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5A33CB" w:rsidR="001E41F3" w:rsidRDefault="001E41F3">
      <w:pPr>
        <w:pStyle w:val="CRCoverPage"/>
        <w:tabs>
          <w:tab w:val="right" w:pos="9639"/>
        </w:tabs>
        <w:spacing w:after="0"/>
        <w:rPr>
          <w:b/>
          <w:i/>
          <w:noProof/>
          <w:sz w:val="28"/>
        </w:rPr>
      </w:pPr>
      <w:r>
        <w:rPr>
          <w:b/>
          <w:noProof/>
          <w:sz w:val="24"/>
        </w:rPr>
        <w:t>3GPP TSG-</w:t>
      </w:r>
      <w:r w:rsidR="00A74BA3">
        <w:rPr>
          <w:b/>
          <w:noProof/>
          <w:sz w:val="24"/>
        </w:rPr>
        <w:t>RAN4</w:t>
      </w:r>
      <w:r w:rsidR="00C66BA2">
        <w:rPr>
          <w:b/>
          <w:noProof/>
          <w:sz w:val="24"/>
        </w:rPr>
        <w:t xml:space="preserve"> </w:t>
      </w:r>
      <w:r>
        <w:rPr>
          <w:b/>
          <w:noProof/>
          <w:sz w:val="24"/>
        </w:rPr>
        <w:t>Meeting #</w:t>
      </w:r>
      <w:r w:rsidR="00134696">
        <w:fldChar w:fldCharType="begin"/>
      </w:r>
      <w:r w:rsidR="00134696">
        <w:instrText xml:space="preserve"> DOCPROPERTY  MtgSeq  \* MERGEFORMAT </w:instrText>
      </w:r>
      <w:r w:rsidR="00134696">
        <w:fldChar w:fldCharType="separate"/>
      </w:r>
      <w:r w:rsidR="00A74BA3">
        <w:rPr>
          <w:b/>
          <w:noProof/>
          <w:sz w:val="24"/>
        </w:rPr>
        <w:t>103-e</w:t>
      </w:r>
      <w:r w:rsidR="00134696">
        <w:rPr>
          <w:b/>
          <w:noProof/>
          <w:sz w:val="24"/>
        </w:rPr>
        <w:fldChar w:fldCharType="end"/>
      </w:r>
      <w:r>
        <w:rPr>
          <w:b/>
          <w:i/>
          <w:noProof/>
          <w:sz w:val="28"/>
        </w:rPr>
        <w:tab/>
      </w:r>
      <w:r w:rsidR="00A74BA3">
        <w:rPr>
          <w:b/>
          <w:i/>
          <w:noProof/>
          <w:sz w:val="28"/>
        </w:rPr>
        <w:t>R4-22</w:t>
      </w:r>
      <w:r w:rsidR="00134696" w:rsidRPr="00134696">
        <w:rPr>
          <w:b/>
          <w:i/>
          <w:noProof/>
          <w:sz w:val="28"/>
        </w:rPr>
        <w:t>11020</w:t>
      </w:r>
    </w:p>
    <w:p w14:paraId="7CB45193" w14:textId="08321733" w:rsidR="001E41F3" w:rsidRDefault="0013469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74BA3">
        <w:rPr>
          <w:b/>
          <w:noProof/>
          <w:sz w:val="24"/>
        </w:rPr>
        <w:t>Online</w:t>
      </w:r>
      <w:r>
        <w:rPr>
          <w:b/>
          <w:noProof/>
          <w:sz w:val="24"/>
        </w:rPr>
        <w:fldChar w:fldCharType="end"/>
      </w:r>
      <w:r w:rsidR="001E41F3">
        <w:rPr>
          <w:b/>
          <w:noProof/>
          <w:sz w:val="24"/>
        </w:rPr>
        <w:t xml:space="preserve">, , </w:t>
      </w:r>
      <w:r w:rsidR="00A74BA3">
        <w:rPr>
          <w:b/>
          <w:noProof/>
          <w:sz w:val="24"/>
        </w:rPr>
        <w:t>9</w:t>
      </w:r>
      <w:r w:rsidR="00A74BA3" w:rsidRPr="00A74BA3">
        <w:rPr>
          <w:b/>
          <w:noProof/>
          <w:sz w:val="24"/>
          <w:vertAlign w:val="superscript"/>
        </w:rPr>
        <w:t>th</w:t>
      </w:r>
      <w:r w:rsidR="00A74BA3">
        <w:rPr>
          <w:b/>
          <w:noProof/>
          <w:sz w:val="24"/>
        </w:rPr>
        <w:t xml:space="preserve"> May 2022</w:t>
      </w:r>
      <w:r w:rsidR="00547111">
        <w:rPr>
          <w:b/>
          <w:noProof/>
          <w:sz w:val="24"/>
        </w:rPr>
        <w:t xml:space="preserve"> </w:t>
      </w:r>
      <w:r w:rsidR="00A74BA3">
        <w:rPr>
          <w:b/>
          <w:noProof/>
          <w:sz w:val="24"/>
        </w:rPr>
        <w:t>–</w:t>
      </w:r>
      <w:r w:rsidR="00547111">
        <w:rPr>
          <w:b/>
          <w:noProof/>
          <w:sz w:val="24"/>
        </w:rPr>
        <w:t xml:space="preserve"> </w:t>
      </w:r>
      <w:r w:rsidR="00A74BA3">
        <w:rPr>
          <w:b/>
          <w:noProof/>
          <w:sz w:val="24"/>
        </w:rPr>
        <w:t>20</w:t>
      </w:r>
      <w:r w:rsidR="00A74BA3" w:rsidRPr="00A74BA3">
        <w:rPr>
          <w:b/>
          <w:noProof/>
          <w:sz w:val="24"/>
          <w:vertAlign w:val="superscript"/>
        </w:rPr>
        <w:t>th</w:t>
      </w:r>
      <w:r w:rsidR="00A74BA3">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DD4D1" w:rsidR="001E41F3" w:rsidRPr="00410371" w:rsidRDefault="00134696" w:rsidP="00E13F3D">
            <w:pPr>
              <w:pStyle w:val="CRCoverPage"/>
              <w:spacing w:after="0"/>
              <w:jc w:val="right"/>
              <w:rPr>
                <w:b/>
                <w:noProof/>
                <w:sz w:val="28"/>
              </w:rPr>
            </w:pPr>
            <w:r>
              <w:fldChar w:fldCharType="begin"/>
            </w:r>
            <w:r>
              <w:instrText xml:space="preserve"> DOCPROPERTY  Spec#  \* MERGEFORMAT </w:instrText>
            </w:r>
            <w:r>
              <w:fldChar w:fldCharType="separate"/>
            </w:r>
            <w:r w:rsidR="00A74BA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75AC" w:rsidR="001E41F3" w:rsidRPr="00410371" w:rsidRDefault="00134696" w:rsidP="00547111">
            <w:pPr>
              <w:pStyle w:val="CRCoverPage"/>
              <w:spacing w:after="0"/>
              <w:rPr>
                <w:noProof/>
              </w:rPr>
            </w:pPr>
            <w:r>
              <w:fldChar w:fldCharType="begin"/>
            </w:r>
            <w:r>
              <w:instrText xml:space="preserve"> DOCPROPERTY  Cr#  \* MERGEFORMAT </w:instrText>
            </w:r>
            <w:r>
              <w:fldChar w:fldCharType="separate"/>
            </w:r>
            <w:r w:rsidR="00A74BA3">
              <w:rPr>
                <w:b/>
                <w:noProof/>
                <w:sz w:val="28"/>
              </w:rPr>
              <w:t>2332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1A5A0" w:rsidR="001E41F3" w:rsidRPr="00410371" w:rsidRDefault="00A82E1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4B5D5" w:rsidR="001E41F3" w:rsidRPr="00410371" w:rsidRDefault="00134696">
            <w:pPr>
              <w:pStyle w:val="CRCoverPage"/>
              <w:spacing w:after="0"/>
              <w:jc w:val="center"/>
              <w:rPr>
                <w:noProof/>
                <w:sz w:val="28"/>
              </w:rPr>
            </w:pPr>
            <w:r>
              <w:fldChar w:fldCharType="begin"/>
            </w:r>
            <w:r>
              <w:instrText xml:space="preserve"> DOCPROPERTY  Version  \* MERGEFORMAT </w:instrText>
            </w:r>
            <w:r>
              <w:fldChar w:fldCharType="separate"/>
            </w:r>
            <w:r w:rsidR="00A74BA3">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F67BC0" w:rsidR="00F25D98" w:rsidRDefault="00A82E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35426" w:rsidR="001E41F3" w:rsidRDefault="002E6AA6">
            <w:pPr>
              <w:pStyle w:val="CRCoverPage"/>
              <w:spacing w:after="0"/>
              <w:ind w:left="100"/>
              <w:rPr>
                <w:noProof/>
              </w:rPr>
            </w:pPr>
            <w:r>
              <w:t>CR for remaining aspects of concurrent measurement gaps</w:t>
            </w:r>
            <w:r w:rsidR="005B5E3C">
              <w:t xml:space="preserve"> (section 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BE894" w:rsidR="001E41F3" w:rsidRDefault="00134696">
            <w:pPr>
              <w:pStyle w:val="CRCoverPage"/>
              <w:spacing w:after="0"/>
              <w:ind w:left="100"/>
              <w:rPr>
                <w:noProof/>
              </w:rPr>
            </w:pPr>
            <w:r>
              <w:fldChar w:fldCharType="begin"/>
            </w:r>
            <w:r>
              <w:instrText xml:space="preserve"> DOCPROPERTY  SourceIfWg  \* MERGEFORMAT </w:instrText>
            </w:r>
            <w:r>
              <w:fldChar w:fldCharType="separate"/>
            </w:r>
            <w:r w:rsidR="00A74BA3">
              <w:t>Nokia, Nokia Shanghai Bell</w:t>
            </w:r>
            <w:r w:rsidR="00A74BA3">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D6E3C0" w:rsidR="001E41F3" w:rsidRDefault="00A74BA3"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9E7B4" w:rsidR="001E41F3" w:rsidRDefault="00A74BA3">
            <w:pPr>
              <w:pStyle w:val="CRCoverPage"/>
              <w:spacing w:after="0"/>
              <w:ind w:left="100"/>
              <w:rPr>
                <w:noProof/>
              </w:rPr>
            </w:pPr>
            <w:proofErr w:type="spellStart"/>
            <w:r w:rsidRPr="00A74BA3">
              <w:t>NR_MG_enh</w:t>
            </w:r>
            <w:proofErr w:type="spellEnd"/>
            <w:r w:rsidRPr="00A74BA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9D95C" w:rsidR="001E41F3" w:rsidRDefault="00A74BA3">
            <w:pPr>
              <w:pStyle w:val="CRCoverPage"/>
              <w:spacing w:after="0"/>
              <w:ind w:left="100"/>
              <w:rPr>
                <w:noProof/>
              </w:rPr>
            </w:pPr>
            <w: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F4CA84" w:rsidR="001E41F3" w:rsidRDefault="00A74B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455B42" w:rsidR="001E41F3" w:rsidRDefault="00A74BA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A373C" w:rsidR="001E41F3" w:rsidRDefault="00D102ED">
            <w:pPr>
              <w:pStyle w:val="CRCoverPage"/>
              <w:spacing w:after="0"/>
              <w:ind w:left="100"/>
              <w:rPr>
                <w:noProof/>
              </w:rPr>
            </w:pPr>
            <w:r>
              <w:rPr>
                <w:noProof/>
              </w:rPr>
              <w:t>Corrections and clairifcations to concurrent measurement gaps feature for 38.133 section 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2548C3" w14:textId="77777777" w:rsidR="001E41F3" w:rsidRDefault="00D102ED">
            <w:pPr>
              <w:pStyle w:val="CRCoverPage"/>
              <w:spacing w:after="0"/>
              <w:ind w:left="100"/>
              <w:rPr>
                <w:noProof/>
              </w:rPr>
            </w:pPr>
            <w:r>
              <w:rPr>
                <w:noProof/>
              </w:rPr>
              <w:t>Change #1: Correction to 8.1.2.2 to ensure that the UE requirements are clear for both the case when UE is configured with concurrent measurement gaps and when UE is not configured with concurrent measurements. This change also ensures backwards compatibility and that legacy requirements are unchanged when concurrents are not supported or not in use.</w:t>
            </w:r>
          </w:p>
          <w:p w14:paraId="43109356" w14:textId="77777777" w:rsidR="00D102ED" w:rsidRDefault="00D102ED">
            <w:pPr>
              <w:pStyle w:val="CRCoverPage"/>
              <w:spacing w:after="0"/>
              <w:ind w:left="100"/>
              <w:rPr>
                <w:noProof/>
              </w:rPr>
            </w:pPr>
          </w:p>
          <w:p w14:paraId="770A79C6" w14:textId="77777777" w:rsidR="00D102ED" w:rsidRDefault="00D102ED">
            <w:pPr>
              <w:pStyle w:val="CRCoverPage"/>
              <w:spacing w:after="0"/>
              <w:ind w:left="100"/>
              <w:rPr>
                <w:noProof/>
              </w:rPr>
            </w:pPr>
            <w:r>
              <w:rPr>
                <w:noProof/>
              </w:rPr>
              <w:t>Change #2: Similar correction as change #1 to section 8.1.3.2</w:t>
            </w:r>
          </w:p>
          <w:p w14:paraId="4888C872" w14:textId="77777777" w:rsidR="00D102ED" w:rsidRDefault="00D102ED">
            <w:pPr>
              <w:pStyle w:val="CRCoverPage"/>
              <w:spacing w:after="0"/>
              <w:ind w:left="100"/>
              <w:rPr>
                <w:noProof/>
              </w:rPr>
            </w:pPr>
          </w:p>
          <w:p w14:paraId="38733ED9" w14:textId="7ED80C3C" w:rsidR="00D102ED" w:rsidRDefault="00D102ED">
            <w:pPr>
              <w:pStyle w:val="CRCoverPage"/>
              <w:spacing w:after="0"/>
              <w:ind w:left="100"/>
              <w:rPr>
                <w:noProof/>
              </w:rPr>
            </w:pPr>
            <w:r>
              <w:rPr>
                <w:noProof/>
              </w:rPr>
              <w:t>Change #3: Correction to 8.1A.2.2 to ensure that the UE requirements are clear for both the case when UE is configured with concurrent measurement gaps and when UE is not configured with concurrent measurements. This change also ensures backwards compatibility and that legacy requirements are unchanged when concurrents are not supported or not in use.</w:t>
            </w:r>
          </w:p>
          <w:p w14:paraId="5DEEC224" w14:textId="77777777" w:rsidR="00D102ED" w:rsidRDefault="00D102ED">
            <w:pPr>
              <w:pStyle w:val="CRCoverPage"/>
              <w:spacing w:after="0"/>
              <w:ind w:left="100"/>
              <w:rPr>
                <w:noProof/>
              </w:rPr>
            </w:pPr>
          </w:p>
          <w:p w14:paraId="7AD91CAE" w14:textId="77777777" w:rsidR="00D102ED" w:rsidRDefault="00D102ED">
            <w:pPr>
              <w:pStyle w:val="CRCoverPage"/>
              <w:spacing w:after="0"/>
              <w:ind w:left="100"/>
              <w:rPr>
                <w:noProof/>
              </w:rPr>
            </w:pPr>
            <w:r>
              <w:rPr>
                <w:noProof/>
              </w:rPr>
              <w:t>Change #4: Correction to 8.5.2.2 to ensure that the UE requirements are clear for both the case when UE is configured with concurrent measurement gaps and when UE is not configured with concurrent measurements. This change also ensures backwards compatibility and that legacy requirements are unchanged when concurrents are not supported or not in use.</w:t>
            </w:r>
          </w:p>
          <w:p w14:paraId="66664149" w14:textId="77777777" w:rsidR="00D102ED" w:rsidRDefault="00D102ED">
            <w:pPr>
              <w:pStyle w:val="CRCoverPage"/>
              <w:spacing w:after="0"/>
              <w:ind w:left="100"/>
              <w:rPr>
                <w:noProof/>
              </w:rPr>
            </w:pPr>
          </w:p>
          <w:p w14:paraId="4392D6A0" w14:textId="09884FD3" w:rsidR="00D102ED" w:rsidRDefault="00D102ED">
            <w:pPr>
              <w:pStyle w:val="CRCoverPage"/>
              <w:spacing w:after="0"/>
              <w:ind w:left="100"/>
              <w:rPr>
                <w:noProof/>
              </w:rPr>
            </w:pPr>
            <w:r>
              <w:rPr>
                <w:noProof/>
              </w:rPr>
              <w:t>Change #5: similar to change #4</w:t>
            </w:r>
          </w:p>
          <w:p w14:paraId="0D88D54A" w14:textId="77777777" w:rsidR="00D102ED" w:rsidRDefault="00D102ED">
            <w:pPr>
              <w:pStyle w:val="CRCoverPage"/>
              <w:spacing w:after="0"/>
              <w:ind w:left="100"/>
              <w:rPr>
                <w:noProof/>
              </w:rPr>
            </w:pPr>
          </w:p>
          <w:p w14:paraId="337BE79F" w14:textId="77777777" w:rsidR="00D102ED" w:rsidRDefault="00D102ED">
            <w:pPr>
              <w:pStyle w:val="CRCoverPage"/>
              <w:spacing w:after="0"/>
              <w:ind w:left="100"/>
              <w:rPr>
                <w:noProof/>
              </w:rPr>
            </w:pPr>
            <w:r>
              <w:rPr>
                <w:noProof/>
              </w:rPr>
              <w:t>Change #6: similar to change #4</w:t>
            </w:r>
          </w:p>
          <w:p w14:paraId="243DC88E" w14:textId="77777777" w:rsidR="00D102ED" w:rsidRDefault="00D102ED">
            <w:pPr>
              <w:pStyle w:val="CRCoverPage"/>
              <w:spacing w:after="0"/>
              <w:ind w:left="100"/>
              <w:rPr>
                <w:noProof/>
              </w:rPr>
            </w:pPr>
          </w:p>
          <w:p w14:paraId="4B75853D" w14:textId="77777777" w:rsidR="00D102ED" w:rsidRDefault="00D102ED">
            <w:pPr>
              <w:pStyle w:val="CRCoverPage"/>
              <w:spacing w:after="0"/>
              <w:ind w:left="100"/>
              <w:rPr>
                <w:noProof/>
              </w:rPr>
            </w:pPr>
            <w:r>
              <w:rPr>
                <w:noProof/>
              </w:rPr>
              <w:t>Change #7: similar to change #4</w:t>
            </w:r>
          </w:p>
          <w:p w14:paraId="736E0215" w14:textId="77777777" w:rsidR="00D102ED" w:rsidRDefault="00D102ED">
            <w:pPr>
              <w:pStyle w:val="CRCoverPage"/>
              <w:spacing w:after="0"/>
              <w:ind w:left="100"/>
              <w:rPr>
                <w:noProof/>
              </w:rPr>
            </w:pPr>
          </w:p>
          <w:p w14:paraId="7D138C76" w14:textId="77777777" w:rsidR="00D102ED" w:rsidRDefault="00D102ED">
            <w:pPr>
              <w:pStyle w:val="CRCoverPage"/>
              <w:spacing w:after="0"/>
              <w:ind w:left="100"/>
              <w:rPr>
                <w:noProof/>
              </w:rPr>
            </w:pPr>
            <w:r>
              <w:rPr>
                <w:noProof/>
              </w:rPr>
              <w:t xml:space="preserve">Change #8: Correction to 8.5A.2.2 to ensure that the UE requirements are clear for both the case when UE is configured with concurrent measurement gaps and when UE is not configured with concurrent measurements. This </w:t>
            </w:r>
            <w:r>
              <w:rPr>
                <w:noProof/>
              </w:rPr>
              <w:lastRenderedPageBreak/>
              <w:t>change also ensures backwards compatibility and that legacy requirements are unchanged when concurrents are not supported or not in use</w:t>
            </w:r>
          </w:p>
          <w:p w14:paraId="1682CA4A" w14:textId="77777777" w:rsidR="00D102ED" w:rsidRDefault="00D102ED">
            <w:pPr>
              <w:pStyle w:val="CRCoverPage"/>
              <w:spacing w:after="0"/>
              <w:ind w:left="100"/>
              <w:rPr>
                <w:noProof/>
              </w:rPr>
            </w:pPr>
          </w:p>
          <w:p w14:paraId="31C656EC" w14:textId="2DA3DEA1" w:rsidR="00D102ED" w:rsidRDefault="00D102ED">
            <w:pPr>
              <w:pStyle w:val="CRCoverPage"/>
              <w:spacing w:after="0"/>
              <w:ind w:left="100"/>
              <w:rPr>
                <w:noProof/>
              </w:rPr>
            </w:pPr>
            <w:r>
              <w:rPr>
                <w:noProof/>
              </w:rPr>
              <w:t>Change #9: similar to change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E12D0" w:rsidR="001E41F3" w:rsidRDefault="009851B1">
            <w:pPr>
              <w:pStyle w:val="CRCoverPage"/>
              <w:spacing w:after="0"/>
              <w:ind w:left="100"/>
              <w:rPr>
                <w:noProof/>
              </w:rPr>
            </w:pPr>
            <w:r>
              <w:rPr>
                <w:noProof/>
              </w:rPr>
              <w:t>Specification is unclear and incorrect which may lead to broken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0DB95" w:rsidR="001E41F3" w:rsidRDefault="009851B1">
            <w:pPr>
              <w:pStyle w:val="CRCoverPage"/>
              <w:spacing w:after="0"/>
              <w:ind w:left="100"/>
              <w:rPr>
                <w:noProof/>
              </w:rPr>
            </w:pPr>
            <w:r>
              <w:rPr>
                <w:noProof/>
              </w:rPr>
              <w:t>8.1.2.2, 8.1.3.2, 8.1A.2.2, 8.5.2.2, 8.5.3.2, 8.5.5.2, 8.5.6.2, 8.5A.2.2, 8.5A.5.2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AFD23" w:rsidR="001E41F3" w:rsidRDefault="0013469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0379E6" w:rsidR="001E41F3" w:rsidRDefault="00134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BBAB6A" w:rsidR="001E41F3" w:rsidRDefault="00145D43">
            <w:pPr>
              <w:pStyle w:val="CRCoverPage"/>
              <w:spacing w:after="0"/>
              <w:ind w:left="99"/>
              <w:rPr>
                <w:noProof/>
              </w:rPr>
            </w:pPr>
            <w:r>
              <w:rPr>
                <w:noProof/>
              </w:rPr>
              <w:t xml:space="preserve">TS/TR </w:t>
            </w:r>
            <w:r w:rsidR="00134696">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8DE7D4" w:rsidR="001E41F3" w:rsidRDefault="0013469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7CCA09F" w:rsidR="001E41F3" w:rsidRDefault="001E41F3">
      <w:pPr>
        <w:rPr>
          <w:noProof/>
        </w:rPr>
      </w:pPr>
    </w:p>
    <w:p w14:paraId="7A007D11" w14:textId="77777777" w:rsidR="00773B29" w:rsidRDefault="00773B29" w:rsidP="00773B29">
      <w:pPr>
        <w:jc w:val="center"/>
        <w:rPr>
          <w:noProof/>
          <w:sz w:val="28"/>
          <w:szCs w:val="28"/>
        </w:rPr>
      </w:pPr>
      <w:r w:rsidRPr="004153D4">
        <w:rPr>
          <w:noProof/>
          <w:sz w:val="28"/>
          <w:szCs w:val="28"/>
          <w:highlight w:val="yellow"/>
        </w:rPr>
        <w:t>&lt; Start of 1</w:t>
      </w:r>
      <w:r w:rsidRPr="004153D4">
        <w:rPr>
          <w:noProof/>
          <w:sz w:val="28"/>
          <w:szCs w:val="28"/>
          <w:highlight w:val="yellow"/>
          <w:vertAlign w:val="superscript"/>
        </w:rPr>
        <w:t>st</w:t>
      </w:r>
      <w:r w:rsidRPr="004153D4">
        <w:rPr>
          <w:noProof/>
          <w:sz w:val="28"/>
          <w:szCs w:val="28"/>
          <w:highlight w:val="yellow"/>
        </w:rPr>
        <w:t xml:space="preserve"> change &gt;</w:t>
      </w:r>
    </w:p>
    <w:p w14:paraId="3C83A9C2" w14:textId="77777777" w:rsidR="00781A67" w:rsidRPr="00781A67" w:rsidRDefault="00781A67" w:rsidP="00781A67">
      <w:pPr>
        <w:keepNext/>
        <w:keepLines/>
        <w:spacing w:before="120"/>
        <w:ind w:left="1418" w:hanging="1418"/>
        <w:outlineLvl w:val="3"/>
        <w:rPr>
          <w:rFonts w:ascii="Arial" w:eastAsia="SimSun" w:hAnsi="Arial"/>
          <w:sz w:val="24"/>
        </w:rPr>
      </w:pPr>
      <w:r w:rsidRPr="00781A67">
        <w:rPr>
          <w:rFonts w:ascii="Arial" w:eastAsia="SimSun" w:hAnsi="Arial"/>
          <w:sz w:val="24"/>
        </w:rPr>
        <w:t>8.1.2.2</w:t>
      </w:r>
      <w:r w:rsidRPr="00781A67">
        <w:rPr>
          <w:rFonts w:ascii="Arial" w:eastAsia="SimSun" w:hAnsi="Arial"/>
          <w:sz w:val="24"/>
        </w:rPr>
        <w:tab/>
        <w:t>Minimum requirement</w:t>
      </w:r>
    </w:p>
    <w:p w14:paraId="22144A0D" w14:textId="77777777" w:rsidR="00781A67" w:rsidRPr="00781A67" w:rsidRDefault="00781A67" w:rsidP="00781A67">
      <w:pPr>
        <w:rPr>
          <w:rFonts w:eastAsia="?? ??"/>
        </w:rPr>
      </w:pPr>
      <w:r w:rsidRPr="00781A67">
        <w:rPr>
          <w:rFonts w:eastAsia="?? ??"/>
        </w:rPr>
        <w:t xml:space="preserve">UE shall be able to evaluate whether the downlink radio link quality on the configured RLM-RS </w:t>
      </w:r>
      <w:r w:rsidRPr="00781A67">
        <w:rPr>
          <w:rFonts w:eastAsia="SimSun" w:cs="Arial"/>
        </w:rPr>
        <w:t>resource</w:t>
      </w:r>
      <w:r w:rsidRPr="00781A67">
        <w:rPr>
          <w:rFonts w:eastAsia="SimSun"/>
        </w:rPr>
        <w:t xml:space="preserve"> estimated </w:t>
      </w:r>
      <w:r w:rsidRPr="00781A67">
        <w:rPr>
          <w:rFonts w:eastAsia="?? ??"/>
        </w:rPr>
        <w:t xml:space="preserve">over the last </w:t>
      </w:r>
      <w:proofErr w:type="spellStart"/>
      <w:r w:rsidRPr="00781A67">
        <w:rPr>
          <w:rFonts w:eastAsia="SimSun"/>
        </w:rPr>
        <w:t>T</w:t>
      </w:r>
      <w:r w:rsidRPr="00781A67">
        <w:rPr>
          <w:rFonts w:eastAsia="SimSun"/>
          <w:vertAlign w:val="subscript"/>
        </w:rPr>
        <w:t>Evaluate_out_SSB</w:t>
      </w:r>
      <w:proofErr w:type="spellEnd"/>
      <w:r w:rsidRPr="00781A67">
        <w:rPr>
          <w:rFonts w:eastAsia="?? ??"/>
        </w:rPr>
        <w:t xml:space="preserve"> [</w:t>
      </w:r>
      <w:proofErr w:type="spellStart"/>
      <w:r w:rsidRPr="00781A67">
        <w:rPr>
          <w:rFonts w:eastAsia="?? ??"/>
        </w:rPr>
        <w:t>ms</w:t>
      </w:r>
      <w:proofErr w:type="spellEnd"/>
      <w:r w:rsidRPr="00781A67">
        <w:rPr>
          <w:rFonts w:eastAsia="?? ??"/>
        </w:rPr>
        <w:t>] period</w:t>
      </w:r>
      <w:r w:rsidRPr="00781A67">
        <w:rPr>
          <w:rFonts w:eastAsia="SimSun"/>
        </w:rPr>
        <w:t xml:space="preserve"> </w:t>
      </w:r>
      <w:r w:rsidRPr="00781A67">
        <w:rPr>
          <w:rFonts w:eastAsia="?? ??"/>
        </w:rPr>
        <w:t xml:space="preserve">becomes worse than the threshold </w:t>
      </w:r>
      <w:proofErr w:type="spellStart"/>
      <w:r w:rsidRPr="00781A67">
        <w:rPr>
          <w:rFonts w:eastAsia="?? ??"/>
        </w:rPr>
        <w:t>Q</w:t>
      </w:r>
      <w:r w:rsidRPr="00781A67">
        <w:rPr>
          <w:rFonts w:eastAsia="?? ??"/>
          <w:vertAlign w:val="subscript"/>
        </w:rPr>
        <w:t>out_SSB</w:t>
      </w:r>
      <w:proofErr w:type="spellEnd"/>
      <w:r w:rsidRPr="00781A67">
        <w:rPr>
          <w:rFonts w:eastAsia="?? ??"/>
        </w:rPr>
        <w:t xml:space="preserve"> within </w:t>
      </w:r>
      <w:proofErr w:type="spellStart"/>
      <w:r w:rsidRPr="00781A67">
        <w:rPr>
          <w:rFonts w:eastAsia="SimSun"/>
        </w:rPr>
        <w:t>T</w:t>
      </w:r>
      <w:r w:rsidRPr="00781A67">
        <w:rPr>
          <w:rFonts w:eastAsia="SimSun"/>
          <w:vertAlign w:val="subscript"/>
        </w:rPr>
        <w:t>Evaluate_out_SSB</w:t>
      </w:r>
      <w:proofErr w:type="spellEnd"/>
      <w:r w:rsidRPr="00781A67">
        <w:rPr>
          <w:rFonts w:eastAsia="?? ??"/>
        </w:rPr>
        <w:t xml:space="preserve"> [</w:t>
      </w:r>
      <w:proofErr w:type="spellStart"/>
      <w:r w:rsidRPr="00781A67">
        <w:rPr>
          <w:rFonts w:eastAsia="?? ??"/>
        </w:rPr>
        <w:t>ms</w:t>
      </w:r>
      <w:proofErr w:type="spellEnd"/>
      <w:r w:rsidRPr="00781A67">
        <w:rPr>
          <w:rFonts w:eastAsia="?? ??"/>
        </w:rPr>
        <w:t>] evaluation period.</w:t>
      </w:r>
    </w:p>
    <w:p w14:paraId="7F698EA4" w14:textId="77777777" w:rsidR="00781A67" w:rsidRPr="00781A67" w:rsidRDefault="00781A67" w:rsidP="00781A67">
      <w:pPr>
        <w:rPr>
          <w:rFonts w:eastAsia="?? ??"/>
        </w:rPr>
      </w:pPr>
      <w:r w:rsidRPr="00781A67">
        <w:rPr>
          <w:rFonts w:eastAsia="?? ??"/>
        </w:rPr>
        <w:t xml:space="preserve">UE shall be able to evaluate whether the downlink radio link quality on the configured RLM-RS </w:t>
      </w:r>
      <w:r w:rsidRPr="00781A67">
        <w:rPr>
          <w:rFonts w:eastAsia="SimSun" w:cs="Arial"/>
        </w:rPr>
        <w:t>resource</w:t>
      </w:r>
      <w:r w:rsidRPr="00781A67">
        <w:rPr>
          <w:rFonts w:eastAsia="SimSun"/>
        </w:rPr>
        <w:t xml:space="preserve"> estimated </w:t>
      </w:r>
      <w:r w:rsidRPr="00781A67">
        <w:rPr>
          <w:rFonts w:eastAsia="?? ??"/>
        </w:rPr>
        <w:t xml:space="preserve">over the last </w:t>
      </w:r>
      <w:proofErr w:type="spellStart"/>
      <w:r w:rsidRPr="00781A67">
        <w:rPr>
          <w:rFonts w:eastAsia="SimSun"/>
        </w:rPr>
        <w:t>T</w:t>
      </w:r>
      <w:r w:rsidRPr="00781A67">
        <w:rPr>
          <w:rFonts w:eastAsia="SimSun"/>
          <w:vertAlign w:val="subscript"/>
        </w:rPr>
        <w:t>Evaluate_in_SSB</w:t>
      </w:r>
      <w:proofErr w:type="spellEnd"/>
      <w:r w:rsidRPr="00781A67">
        <w:rPr>
          <w:rFonts w:eastAsia="?? ??"/>
        </w:rPr>
        <w:t xml:space="preserve"> [</w:t>
      </w:r>
      <w:proofErr w:type="spellStart"/>
      <w:r w:rsidRPr="00781A67">
        <w:rPr>
          <w:rFonts w:eastAsia="?? ??"/>
        </w:rPr>
        <w:t>ms</w:t>
      </w:r>
      <w:proofErr w:type="spellEnd"/>
      <w:r w:rsidRPr="00781A67">
        <w:rPr>
          <w:rFonts w:eastAsia="?? ??"/>
        </w:rPr>
        <w:t>] period</w:t>
      </w:r>
      <w:r w:rsidRPr="00781A67">
        <w:rPr>
          <w:rFonts w:eastAsia="SimSun"/>
        </w:rPr>
        <w:t xml:space="preserve"> </w:t>
      </w:r>
      <w:r w:rsidRPr="00781A67">
        <w:rPr>
          <w:rFonts w:eastAsia="?? ??"/>
        </w:rPr>
        <w:t xml:space="preserve">becomes better than the threshold </w:t>
      </w:r>
      <w:proofErr w:type="spellStart"/>
      <w:r w:rsidRPr="00781A67">
        <w:rPr>
          <w:rFonts w:eastAsia="?? ??"/>
        </w:rPr>
        <w:t>Q</w:t>
      </w:r>
      <w:r w:rsidRPr="00781A67">
        <w:rPr>
          <w:rFonts w:eastAsia="?? ??"/>
          <w:vertAlign w:val="subscript"/>
        </w:rPr>
        <w:t>in_SSB</w:t>
      </w:r>
      <w:proofErr w:type="spellEnd"/>
      <w:r w:rsidRPr="00781A67">
        <w:rPr>
          <w:rFonts w:eastAsia="?? ??"/>
        </w:rPr>
        <w:t xml:space="preserve"> within </w:t>
      </w:r>
      <w:proofErr w:type="spellStart"/>
      <w:r w:rsidRPr="00781A67">
        <w:rPr>
          <w:rFonts w:eastAsia="SimSun"/>
        </w:rPr>
        <w:t>T</w:t>
      </w:r>
      <w:r w:rsidRPr="00781A67">
        <w:rPr>
          <w:rFonts w:eastAsia="SimSun"/>
          <w:vertAlign w:val="subscript"/>
        </w:rPr>
        <w:t>Evaluate_in_SSB</w:t>
      </w:r>
      <w:proofErr w:type="spellEnd"/>
      <w:r w:rsidRPr="00781A67">
        <w:rPr>
          <w:rFonts w:eastAsia="?? ??"/>
        </w:rPr>
        <w:t xml:space="preserve"> [</w:t>
      </w:r>
      <w:proofErr w:type="spellStart"/>
      <w:r w:rsidRPr="00781A67">
        <w:rPr>
          <w:rFonts w:eastAsia="?? ??"/>
        </w:rPr>
        <w:t>ms</w:t>
      </w:r>
      <w:proofErr w:type="spellEnd"/>
      <w:r w:rsidRPr="00781A67">
        <w:rPr>
          <w:rFonts w:eastAsia="?? ??"/>
        </w:rPr>
        <w:t>] evaluation period.</w:t>
      </w:r>
    </w:p>
    <w:p w14:paraId="0F921315" w14:textId="77777777" w:rsidR="00781A67" w:rsidRPr="00781A67" w:rsidRDefault="00781A67" w:rsidP="00781A67">
      <w:pPr>
        <w:rPr>
          <w:rFonts w:eastAsia="?? ??"/>
        </w:rPr>
      </w:pPr>
      <w:proofErr w:type="spellStart"/>
      <w:r w:rsidRPr="00781A67">
        <w:rPr>
          <w:rFonts w:eastAsia="SimSun"/>
        </w:rPr>
        <w:t>T</w:t>
      </w:r>
      <w:r w:rsidRPr="00781A67">
        <w:rPr>
          <w:rFonts w:eastAsia="SimSun"/>
          <w:vertAlign w:val="subscript"/>
        </w:rPr>
        <w:t>Evaluate_out_SSB</w:t>
      </w:r>
      <w:proofErr w:type="spellEnd"/>
      <w:r w:rsidRPr="00781A67">
        <w:rPr>
          <w:rFonts w:eastAsia="?? ??"/>
        </w:rPr>
        <w:t xml:space="preserve"> and </w:t>
      </w:r>
      <w:proofErr w:type="spellStart"/>
      <w:r w:rsidRPr="00781A67">
        <w:rPr>
          <w:rFonts w:eastAsia="SimSun"/>
        </w:rPr>
        <w:t>T</w:t>
      </w:r>
      <w:r w:rsidRPr="00781A67">
        <w:rPr>
          <w:rFonts w:eastAsia="SimSun"/>
          <w:vertAlign w:val="subscript"/>
        </w:rPr>
        <w:t>Evaluate_in_SSB</w:t>
      </w:r>
      <w:proofErr w:type="spellEnd"/>
      <w:r w:rsidRPr="00781A67">
        <w:rPr>
          <w:rFonts w:eastAsia="?? ??"/>
        </w:rPr>
        <w:t xml:space="preserve"> are defined in Table 8.1.2.2-1 for FR1.</w:t>
      </w:r>
    </w:p>
    <w:p w14:paraId="71F2B683" w14:textId="77777777" w:rsidR="00781A67" w:rsidRPr="00781A67" w:rsidRDefault="00781A67" w:rsidP="00781A67">
      <w:pPr>
        <w:rPr>
          <w:rFonts w:eastAsia="?? ??"/>
        </w:rPr>
      </w:pPr>
      <w:bookmarkStart w:id="1" w:name="_Hlk513850659"/>
      <w:proofErr w:type="spellStart"/>
      <w:r w:rsidRPr="00781A67">
        <w:rPr>
          <w:rFonts w:eastAsia="SimSun"/>
        </w:rPr>
        <w:t>T</w:t>
      </w:r>
      <w:r w:rsidRPr="00781A67">
        <w:rPr>
          <w:rFonts w:eastAsia="SimSun"/>
          <w:vertAlign w:val="subscript"/>
        </w:rPr>
        <w:t>Evaluate_out_SSB</w:t>
      </w:r>
      <w:proofErr w:type="spellEnd"/>
      <w:r w:rsidRPr="00781A67">
        <w:rPr>
          <w:rFonts w:eastAsia="?? ??"/>
        </w:rPr>
        <w:t xml:space="preserve"> and </w:t>
      </w:r>
      <w:proofErr w:type="spellStart"/>
      <w:r w:rsidRPr="00781A67">
        <w:rPr>
          <w:rFonts w:eastAsia="SimSun"/>
        </w:rPr>
        <w:t>T</w:t>
      </w:r>
      <w:r w:rsidRPr="00781A67">
        <w:rPr>
          <w:rFonts w:eastAsia="SimSun"/>
          <w:vertAlign w:val="subscript"/>
        </w:rPr>
        <w:t>Evaluate_in_SSB</w:t>
      </w:r>
      <w:proofErr w:type="spellEnd"/>
      <w:r w:rsidRPr="00781A67">
        <w:rPr>
          <w:rFonts w:eastAsia="?? ??"/>
        </w:rPr>
        <w:t xml:space="preserve"> are defined in Table 8.1.2.2-2 for FR2 with scaling factor N=8, for FR2 power classes other than power class 6 or for FR2 class 6 when highSpeedMeasFlagFR2-r17] is not configured</w:t>
      </w:r>
    </w:p>
    <w:p w14:paraId="0750AE0A" w14:textId="77777777" w:rsidR="00781A67" w:rsidRPr="00781A67" w:rsidRDefault="00781A67" w:rsidP="00781A67">
      <w:pPr>
        <w:rPr>
          <w:rFonts w:eastAsia="?? ??"/>
        </w:rPr>
      </w:pPr>
      <w:proofErr w:type="spellStart"/>
      <w:r w:rsidRPr="00781A67">
        <w:rPr>
          <w:rFonts w:eastAsia="SimSun"/>
        </w:rPr>
        <w:t>T</w:t>
      </w:r>
      <w:r w:rsidRPr="00781A67">
        <w:rPr>
          <w:rFonts w:eastAsia="SimSun"/>
          <w:vertAlign w:val="subscript"/>
        </w:rPr>
        <w:t>Evaluate_out_SSB</w:t>
      </w:r>
      <w:proofErr w:type="spellEnd"/>
      <w:r w:rsidRPr="00781A67">
        <w:rPr>
          <w:rFonts w:eastAsia="?? ??"/>
        </w:rPr>
        <w:t xml:space="preserve"> and </w:t>
      </w:r>
      <w:proofErr w:type="spellStart"/>
      <w:r w:rsidRPr="00781A67">
        <w:rPr>
          <w:rFonts w:eastAsia="SimSun"/>
        </w:rPr>
        <w:t>T</w:t>
      </w:r>
      <w:r w:rsidRPr="00781A67">
        <w:rPr>
          <w:rFonts w:eastAsia="SimSun"/>
          <w:vertAlign w:val="subscript"/>
        </w:rPr>
        <w:t>Evaluate_in_SSB</w:t>
      </w:r>
      <w:proofErr w:type="spellEnd"/>
      <w:r w:rsidRPr="00781A67">
        <w:rPr>
          <w:rFonts w:eastAsia="?? ??"/>
        </w:rPr>
        <w:t xml:space="preserve"> are defined in Table 8.1.2.2-3 for </w:t>
      </w:r>
      <w:bookmarkStart w:id="2" w:name="OLE_LINK12"/>
      <w:bookmarkStart w:id="3" w:name="OLE_LINK13"/>
      <w:r w:rsidRPr="00781A67">
        <w:rPr>
          <w:rFonts w:eastAsia="?? ??"/>
        </w:rPr>
        <w:t>FR2 power class 6 UE configured with [</w:t>
      </w:r>
      <w:r w:rsidRPr="00781A67">
        <w:rPr>
          <w:rFonts w:eastAsia="?? ??"/>
          <w:i/>
        </w:rPr>
        <w:t>highSpeedMeasFlagFR2-r17</w:t>
      </w:r>
      <w:r w:rsidRPr="00781A67">
        <w:rPr>
          <w:rFonts w:eastAsia="?? ??"/>
        </w:rPr>
        <w:t>].</w:t>
      </w:r>
      <w:bookmarkEnd w:id="2"/>
      <w:bookmarkEnd w:id="3"/>
    </w:p>
    <w:p w14:paraId="3D315F38" w14:textId="77777777" w:rsidR="00781A67" w:rsidRPr="00781A67" w:rsidRDefault="00781A67" w:rsidP="00781A67">
      <w:pPr>
        <w:rPr>
          <w:rFonts w:eastAsia="?? ??"/>
        </w:rPr>
      </w:pPr>
      <w:proofErr w:type="spellStart"/>
      <w:r w:rsidRPr="00781A67">
        <w:rPr>
          <w:rFonts w:eastAsia="SimSun"/>
        </w:rPr>
        <w:t>T</w:t>
      </w:r>
      <w:r w:rsidRPr="00781A67">
        <w:rPr>
          <w:rFonts w:eastAsia="SimSun"/>
          <w:vertAlign w:val="subscript"/>
        </w:rPr>
        <w:t>Evaluate_out_SSB</w:t>
      </w:r>
      <w:proofErr w:type="spellEnd"/>
      <w:r w:rsidRPr="00781A67">
        <w:rPr>
          <w:rFonts w:eastAsia="?? ??"/>
        </w:rPr>
        <w:t xml:space="preserve"> and </w:t>
      </w:r>
      <w:proofErr w:type="spellStart"/>
      <w:r w:rsidRPr="00781A67">
        <w:rPr>
          <w:rFonts w:eastAsia="SimSun"/>
        </w:rPr>
        <w:t>T</w:t>
      </w:r>
      <w:r w:rsidRPr="00781A67">
        <w:rPr>
          <w:rFonts w:eastAsia="SimSun"/>
          <w:vertAlign w:val="subscript"/>
        </w:rPr>
        <w:t>Evaluate_in_SSB</w:t>
      </w:r>
      <w:proofErr w:type="spellEnd"/>
      <w:r w:rsidRPr="00781A67">
        <w:rPr>
          <w:rFonts w:eastAsia="?? ??"/>
        </w:rPr>
        <w:t xml:space="preserve"> are defined in Table 8.1.2.2-4 for FR1 (deactivated </w:t>
      </w:r>
      <w:proofErr w:type="spellStart"/>
      <w:r w:rsidRPr="00781A67">
        <w:rPr>
          <w:rFonts w:eastAsia="?? ??"/>
        </w:rPr>
        <w:t>PSCell</w:t>
      </w:r>
      <w:proofErr w:type="spellEnd"/>
      <w:r w:rsidRPr="00781A67">
        <w:rPr>
          <w:rFonts w:eastAsia="?? ??"/>
        </w:rPr>
        <w:t>).</w:t>
      </w:r>
    </w:p>
    <w:p w14:paraId="2A1EB9EB" w14:textId="77777777" w:rsidR="00781A67" w:rsidRPr="00781A67" w:rsidRDefault="00781A67" w:rsidP="00781A67">
      <w:pPr>
        <w:rPr>
          <w:rFonts w:eastAsia="?? ??"/>
        </w:rPr>
      </w:pPr>
      <w:proofErr w:type="spellStart"/>
      <w:r w:rsidRPr="00781A67">
        <w:rPr>
          <w:rFonts w:eastAsia="SimSun"/>
        </w:rPr>
        <w:t>T</w:t>
      </w:r>
      <w:r w:rsidRPr="00781A67">
        <w:rPr>
          <w:rFonts w:eastAsia="SimSun"/>
          <w:vertAlign w:val="subscript"/>
        </w:rPr>
        <w:t>Evaluate_out_SSB</w:t>
      </w:r>
      <w:proofErr w:type="spellEnd"/>
      <w:r w:rsidRPr="00781A67">
        <w:rPr>
          <w:rFonts w:eastAsia="?? ??"/>
        </w:rPr>
        <w:t xml:space="preserve"> and </w:t>
      </w:r>
      <w:proofErr w:type="spellStart"/>
      <w:r w:rsidRPr="00781A67">
        <w:rPr>
          <w:rFonts w:eastAsia="SimSun"/>
        </w:rPr>
        <w:t>T</w:t>
      </w:r>
      <w:r w:rsidRPr="00781A67">
        <w:rPr>
          <w:rFonts w:eastAsia="SimSun"/>
          <w:vertAlign w:val="subscript"/>
        </w:rPr>
        <w:t>Evaluate_in_SSB</w:t>
      </w:r>
      <w:proofErr w:type="spellEnd"/>
      <w:r w:rsidRPr="00781A67">
        <w:rPr>
          <w:rFonts w:eastAsia="?? ??"/>
        </w:rPr>
        <w:t xml:space="preserve"> are defined in Table 8.1.2.2-5 for FR2 (deactivated </w:t>
      </w:r>
      <w:proofErr w:type="spellStart"/>
      <w:r w:rsidRPr="00781A67">
        <w:rPr>
          <w:rFonts w:eastAsia="?? ??"/>
        </w:rPr>
        <w:t>PSCell</w:t>
      </w:r>
      <w:proofErr w:type="spellEnd"/>
      <w:r w:rsidRPr="00781A67">
        <w:rPr>
          <w:rFonts w:eastAsia="?? ??"/>
        </w:rPr>
        <w:t>) with scaling factor N=8.</w:t>
      </w:r>
    </w:p>
    <w:p w14:paraId="77CF264A" w14:textId="77777777" w:rsidR="00781A67" w:rsidRPr="00781A67" w:rsidRDefault="00781A67" w:rsidP="00781A67">
      <w:pPr>
        <w:rPr>
          <w:rFonts w:eastAsia="?? ??"/>
        </w:rPr>
      </w:pPr>
      <w:r w:rsidRPr="00781A67">
        <w:rPr>
          <w:rFonts w:eastAsia="?? ??"/>
        </w:rPr>
        <w:t>For a UE that supports either concurrent measurement gaps, pre-MG gaps or NCSG, measurement gaps in this section includes any configured and active gap.</w:t>
      </w:r>
    </w:p>
    <w:p w14:paraId="60FCCE61" w14:textId="77777777" w:rsidR="00781A67" w:rsidRPr="00781A67" w:rsidRDefault="00781A67" w:rsidP="00781A67">
      <w:pPr>
        <w:rPr>
          <w:rFonts w:eastAsia="Malgun Gothic"/>
          <w:i/>
          <w:iCs/>
          <w:lang w:eastAsia="zh-TW"/>
        </w:rPr>
      </w:pPr>
      <w:r w:rsidRPr="00781A67">
        <w:rPr>
          <w:rFonts w:eastAsia="SimSun"/>
          <w:i/>
          <w:iCs/>
          <w:lang w:eastAsia="zh-TW"/>
        </w:rPr>
        <w:t>Editor’s note: the term “[measurement gap]” in this clause could be either the legacy gap or the VIL or NCSG. RAN4 to further study whether a better terminology can be used to replace [measurement gap].</w:t>
      </w:r>
      <w:bookmarkStart w:id="4" w:name="_Hlk95747604"/>
    </w:p>
    <w:bookmarkEnd w:id="4"/>
    <w:p w14:paraId="78796017" w14:textId="77777777" w:rsidR="00781A67" w:rsidRPr="00781A67" w:rsidRDefault="00781A67" w:rsidP="00781A67">
      <w:pPr>
        <w:rPr>
          <w:moveTo w:id="5" w:author="Nokia Networks" w:date="2022-04-24T10:32:00Z"/>
          <w:rFonts w:eastAsia="SimSun"/>
        </w:rPr>
      </w:pPr>
      <w:moveToRangeStart w:id="6" w:author="Nokia Networks" w:date="2022-04-24T10:32:00Z" w:name="move101688769"/>
      <w:moveTo w:id="7" w:author="Nokia Networks" w:date="2022-04-24T10:32:00Z">
        <w:r w:rsidRPr="00781A67">
          <w:rPr>
            <w:rFonts w:eastAsia="SimSun"/>
          </w:rPr>
          <w:t>When concurrent gaps are configured,</w:t>
        </w:r>
      </w:moveTo>
    </w:p>
    <w:p w14:paraId="636849A4" w14:textId="77777777" w:rsidR="00781A67" w:rsidRPr="00781A67" w:rsidRDefault="00781A67" w:rsidP="00781A67">
      <w:pPr>
        <w:ind w:left="568" w:hanging="284"/>
        <w:rPr>
          <w:moveTo w:id="8" w:author="Nokia Networks" w:date="2022-04-24T10:32:00Z"/>
          <w:rFonts w:eastAsia="SimSun"/>
        </w:rPr>
      </w:pPr>
      <w:moveTo w:id="9" w:author="Nokia Networks" w:date="2022-04-24T10:32:00Z">
        <w:r w:rsidRPr="00781A67">
          <w:rPr>
            <w:rFonts w:eastAsia="SimSun"/>
          </w:rPr>
          <w:t>-</w:t>
        </w:r>
        <w:r w:rsidRPr="00781A67">
          <w:rPr>
            <w:rFonts w:eastAsia="SimSun"/>
          </w:rPr>
          <w:tab/>
          <w:t>P value for an RLM-RS resource to be measured is defined as</w:t>
        </w:r>
      </w:moveTo>
    </w:p>
    <w:p w14:paraId="32DDF903" w14:textId="77777777" w:rsidR="00781A67" w:rsidRPr="00781A67" w:rsidRDefault="00781A67" w:rsidP="00781A67">
      <w:pPr>
        <w:ind w:left="851" w:hanging="284"/>
        <w:rPr>
          <w:moveTo w:id="10" w:author="Nokia Networks" w:date="2022-04-24T10:32:00Z"/>
          <w:rFonts w:eastAsia="SimSun"/>
        </w:rPr>
      </w:pPr>
      <w:moveTo w:id="11" w:author="Nokia Networks" w:date="2022-04-24T10:32:00Z">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in FR1</w:t>
        </w:r>
      </w:moveTo>
    </w:p>
    <w:p w14:paraId="08A6B92A" w14:textId="77777777" w:rsidR="00781A67" w:rsidRPr="00781A67" w:rsidRDefault="00781A67" w:rsidP="00781A67">
      <w:pPr>
        <w:ind w:left="851" w:hanging="284"/>
        <w:rPr>
          <w:moveTo w:id="12" w:author="Nokia Networks" w:date="2022-04-24T10:32:00Z"/>
          <w:rFonts w:eastAsia="SimSun"/>
        </w:rPr>
      </w:pPr>
      <w:moveTo w:id="13" w:author="Nokia Networks" w:date="2022-04-24T10:32:00Z">
        <w:r w:rsidRPr="00781A67">
          <w:rPr>
            <w:rFonts w:eastAsia="SimSun"/>
          </w:rPr>
          <w:t>-</w:t>
        </w:r>
        <w:r w:rsidRPr="00781A67">
          <w:rPr>
            <w:rFonts w:eastAsia="SimSun"/>
          </w:rPr>
          <w:tab/>
        </w:r>
        <w:proofErr w:type="spellStart"/>
        <w:r w:rsidRPr="00781A67">
          <w:rPr>
            <w:rFonts w:eastAsia="SimSun"/>
          </w:rPr>
          <w:t>P</w:t>
        </w:r>
        <w:r w:rsidRPr="00781A67">
          <w:rPr>
            <w:rFonts w:eastAsia="SimSun"/>
            <w:vertAlign w:val="subscript"/>
          </w:rPr>
          <w:t>sharing</w:t>
        </w:r>
        <w:proofErr w:type="spellEnd"/>
        <w:r w:rsidRPr="00781A67">
          <w:rPr>
            <w:rFonts w:eastAsia="SimSun"/>
            <w:vertAlign w:val="subscript"/>
          </w:rPr>
          <w:t xml:space="preserve"> factor</w:t>
        </w:r>
        <w:r w:rsidRPr="00781A67">
          <w:rPr>
            <w:rFonts w:eastAsia="SimSun"/>
          </w:rPr>
          <w:t xml:space="preserve"> * </w:t>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in FR2 with </w:t>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 0</w:t>
        </w:r>
      </w:moveTo>
    </w:p>
    <w:p w14:paraId="7F1A4843" w14:textId="77777777" w:rsidR="00781A67" w:rsidRPr="00781A67" w:rsidRDefault="00781A67" w:rsidP="00781A67">
      <w:pPr>
        <w:ind w:left="851" w:hanging="284"/>
        <w:rPr>
          <w:moveTo w:id="14" w:author="Nokia Networks" w:date="2022-04-24T10:32:00Z"/>
          <w:rFonts w:eastAsia="SimSun"/>
        </w:rPr>
      </w:pPr>
      <w:moveTo w:id="15" w:author="Nokia Networks" w:date="2022-04-24T10:32:00Z">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in FR2 with </w:t>
        </w:r>
        <w:proofErr w:type="spellStart"/>
        <w:r w:rsidRPr="00781A67">
          <w:rPr>
            <w:rFonts w:eastAsia="SimSun"/>
          </w:rPr>
          <w:t>Navailable</w:t>
        </w:r>
        <w:proofErr w:type="spellEnd"/>
        <w:r w:rsidRPr="00781A67">
          <w:rPr>
            <w:rFonts w:eastAsia="SimSun"/>
          </w:rPr>
          <w:t xml:space="preserve"> &gt; 0</w:t>
        </w:r>
      </w:moveTo>
    </w:p>
    <w:p w14:paraId="2E532189" w14:textId="77777777" w:rsidR="00781A67" w:rsidRPr="00781A67" w:rsidRDefault="00781A67" w:rsidP="00781A67">
      <w:pPr>
        <w:ind w:left="568" w:hanging="284"/>
        <w:rPr>
          <w:moveTo w:id="16" w:author="Nokia Networks" w:date="2022-04-24T10:32:00Z"/>
          <w:rFonts w:eastAsia="SimSun"/>
          <w:lang w:eastAsia="zh-CN"/>
        </w:rPr>
      </w:pPr>
      <w:moveTo w:id="17" w:author="Nokia Networks" w:date="2022-04-24T10:32:00Z">
        <w:r w:rsidRPr="00781A67">
          <w:rPr>
            <w:rFonts w:eastAsia="SimSun"/>
          </w:rPr>
          <w:t>-</w:t>
        </w:r>
        <w:r w:rsidRPr="00781A67">
          <w:rPr>
            <w:rFonts w:eastAsia="SimSun"/>
          </w:rPr>
          <w:tab/>
        </w:r>
        <w:r w:rsidRPr="00781A67">
          <w:rPr>
            <w:rFonts w:eastAsia="SimSun"/>
            <w:lang w:eastAsia="zh-CN"/>
          </w:rPr>
          <w:t xml:space="preserve">For a window W of duration </w:t>
        </w:r>
        <w:proofErr w:type="gramStart"/>
        <w:r w:rsidRPr="00781A67">
          <w:rPr>
            <w:rFonts w:eastAsia="SimSun"/>
            <w:lang w:eastAsia="zh-CN"/>
          </w:rPr>
          <w:t>max(</w:t>
        </w:r>
        <w:proofErr w:type="gramEnd"/>
        <w:r w:rsidRPr="00781A67">
          <w:rPr>
            <w:rFonts w:eastAsia="SimSun"/>
            <w:lang w:eastAsia="zh-CN"/>
          </w:rPr>
          <w:t>T</w:t>
        </w:r>
        <w:r w:rsidRPr="00781A67">
          <w:rPr>
            <w:rFonts w:eastAsia="SimSun"/>
            <w:vertAlign w:val="subscript"/>
            <w:lang w:eastAsia="zh-CN"/>
          </w:rPr>
          <w:t xml:space="preserve">L1,  </w:t>
        </w:r>
        <w:proofErr w:type="spellStart"/>
        <w:r w:rsidRPr="00781A67">
          <w:rPr>
            <w:rFonts w:eastAsia="SimSun"/>
            <w:lang w:eastAsia="zh-CN"/>
          </w:rPr>
          <w:t>MGRP_max</w:t>
        </w:r>
        <w:proofErr w:type="spellEnd"/>
        <w:r w:rsidRPr="00781A67">
          <w:rPr>
            <w:rFonts w:eastAsia="SimSun"/>
            <w:lang w:eastAsia="zh-CN"/>
          </w:rPr>
          <w:t xml:space="preserve">), where MGRP max is the maximum MGRP across all configured per-UE measurement gaps and per-FR measurement gaps within the same FR as serving cell, and starting at the beginning of any </w:t>
        </w:r>
        <w:r w:rsidRPr="00781A67">
          <w:rPr>
            <w:rFonts w:eastAsia="SimSun"/>
          </w:rPr>
          <w:t>RLM-RS</w:t>
        </w:r>
        <w:r w:rsidRPr="00781A67">
          <w:rPr>
            <w:rFonts w:eastAsia="SimSun"/>
            <w:lang w:eastAsia="zh-CN"/>
          </w:rPr>
          <w:t xml:space="preserve"> resource occasion: </w:t>
        </w:r>
      </w:moveTo>
    </w:p>
    <w:p w14:paraId="463A4D86" w14:textId="77777777" w:rsidR="00781A67" w:rsidRPr="00781A67" w:rsidRDefault="00781A67" w:rsidP="00781A67">
      <w:pPr>
        <w:ind w:left="851" w:hanging="284"/>
        <w:rPr>
          <w:moveTo w:id="18" w:author="Nokia Networks" w:date="2022-04-24T10:32:00Z"/>
          <w:rFonts w:eastAsia="SimSun"/>
        </w:rPr>
      </w:pPr>
      <w:moveTo w:id="19" w:author="Nokia Networks" w:date="2022-04-24T10:32:00Z">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is the total number of RLM-RS resource occasions within the window, including those overlapped with </w:t>
        </w:r>
        <w:r w:rsidRPr="00781A67">
          <w:rPr>
            <w:rFonts w:eastAsia="SimSun"/>
            <w:bCs/>
            <w:lang w:eastAsia="zh-CN"/>
          </w:rPr>
          <w:t>measurement gap</w:t>
        </w:r>
        <w:r w:rsidRPr="00781A67">
          <w:rPr>
            <w:rFonts w:eastAsia="SimSun"/>
          </w:rPr>
          <w:t xml:space="preserve"> occasions or SMTC occasions within the window, and</w:t>
        </w:r>
      </w:moveTo>
    </w:p>
    <w:p w14:paraId="45BCF5D4" w14:textId="77777777" w:rsidR="00781A67" w:rsidRPr="00781A67" w:rsidRDefault="00781A67" w:rsidP="00781A67">
      <w:pPr>
        <w:ind w:left="851" w:hanging="284"/>
        <w:rPr>
          <w:moveTo w:id="20" w:author="Nokia Networks" w:date="2022-04-24T10:32:00Z"/>
          <w:rFonts w:eastAsia="SimSun"/>
        </w:rPr>
      </w:pPr>
      <w:moveTo w:id="21" w:author="Nokia Networks" w:date="2022-04-24T10:32:00Z">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moveTo>
    </w:p>
    <w:p w14:paraId="7D2FB249" w14:textId="77777777" w:rsidR="00781A67" w:rsidRPr="00781A67" w:rsidRDefault="00781A67" w:rsidP="00781A67">
      <w:pPr>
        <w:ind w:left="851" w:hanging="284"/>
        <w:rPr>
          <w:moveTo w:id="22" w:author="Nokia Networks" w:date="2022-04-24T10:32:00Z"/>
          <w:rFonts w:eastAsia="SimSun"/>
        </w:rPr>
      </w:pPr>
      <w:moveTo w:id="23" w:author="Nokia Networks" w:date="2022-04-24T10:32:00Z">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moveTo>
    </w:p>
    <w:p w14:paraId="29D7866B" w14:textId="77777777" w:rsidR="00781A67" w:rsidRPr="00781A67" w:rsidRDefault="00781A67" w:rsidP="00781A67">
      <w:pPr>
        <w:ind w:left="851" w:hanging="284"/>
        <w:rPr>
          <w:moveTo w:id="24" w:author="Nokia Networks" w:date="2022-04-24T10:32:00Z"/>
          <w:rFonts w:eastAsia="SimSun"/>
        </w:rPr>
      </w:pPr>
      <w:moveTo w:id="25" w:author="Nokia Networks" w:date="2022-04-24T10:32:00Z">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moveTo>
    </w:p>
    <w:moveToRangeEnd w:id="6"/>
    <w:p w14:paraId="559CCCDA" w14:textId="45691323" w:rsidR="003C773E" w:rsidRDefault="00781A67" w:rsidP="00781A67">
      <w:pPr>
        <w:rPr>
          <w:ins w:id="26" w:author="Nokia Networks" w:date="2022-04-24T11:10:00Z"/>
          <w:rFonts w:eastAsia="SimSun"/>
        </w:rPr>
      </w:pPr>
      <w:ins w:id="27" w:author="Nokia Networks" w:date="2022-04-24T10:32:00Z">
        <w:r>
          <w:rPr>
            <w:rFonts w:eastAsia="SimSun"/>
          </w:rPr>
          <w:t>Otherwise,</w:t>
        </w:r>
      </w:ins>
      <w:ins w:id="28" w:author="Nokia Networks" w:date="2022-04-24T11:18:00Z">
        <w:r w:rsidR="003C773E">
          <w:rPr>
            <w:rFonts w:eastAsia="SimSun"/>
          </w:rPr>
          <w:t xml:space="preserve"> f</w:t>
        </w:r>
        <w:r w:rsidR="003C773E" w:rsidRPr="003C773E">
          <w:rPr>
            <w:rFonts w:eastAsia="?? ??"/>
          </w:rPr>
          <w:t>or a UE not supporting [concurrent gaps] or w</w:t>
        </w:r>
        <w:r w:rsidR="003C773E" w:rsidRPr="003C773E">
          <w:rPr>
            <w:rFonts w:eastAsia="SimSun"/>
          </w:rPr>
          <w:t xml:space="preserve">hen </w:t>
        </w:r>
        <w:r w:rsidR="003C773E" w:rsidRPr="003C773E">
          <w:rPr>
            <w:rFonts w:eastAsia="?? ??"/>
          </w:rPr>
          <w:t>concurrent gaps are not configured,</w:t>
        </w:r>
      </w:ins>
    </w:p>
    <w:p w14:paraId="5D8655D9" w14:textId="20E6E99C" w:rsidR="00781A67" w:rsidRPr="00781A67" w:rsidRDefault="00781A67" w:rsidP="00781A67">
      <w:pPr>
        <w:rPr>
          <w:rFonts w:eastAsia="SimSun"/>
        </w:rPr>
      </w:pPr>
      <w:r w:rsidRPr="00781A67">
        <w:rPr>
          <w:rFonts w:eastAsia="SimSun"/>
        </w:rPr>
        <w:t>For FR1,</w:t>
      </w:r>
      <w:del w:id="29" w:author="Nokia Networks" w:date="2022-04-24T10:33:00Z">
        <w:r w:rsidRPr="00781A67" w:rsidDel="00781A67">
          <w:rPr>
            <w:rFonts w:eastAsia="SimSun"/>
          </w:rPr>
          <w:delText xml:space="preserve"> for a UE not supporting [concurrent gaps] or when the UE is not configured with concurrent gaps,</w:delText>
        </w:r>
      </w:del>
    </w:p>
    <w:p w14:paraId="05985448"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r>
      <w:bookmarkStart w:id="30" w:name="_Hlk16676113"/>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r>
                  <w:rPr>
                    <w:rFonts w:ascii="Cambria Math" w:eastAsia="SimSun" w:hAnsi="Cambria Math"/>
                  </w:rPr>
                  <m:t>xRP</m:t>
                </m:r>
              </m:den>
            </m:f>
          </m:den>
        </m:f>
      </m:oMath>
      <w:bookmarkEnd w:id="30"/>
      <w:r w:rsidRPr="00781A67">
        <w:rPr>
          <w:rFonts w:eastAsia="SimSun"/>
        </w:rPr>
        <w:t>, when in the monitored cell there are [measurement gaps] configured for intra-frequency, inter-</w:t>
      </w:r>
      <w:proofErr w:type="gramStart"/>
      <w:r w:rsidRPr="00781A67">
        <w:rPr>
          <w:rFonts w:eastAsia="SimSun"/>
        </w:rPr>
        <w:t>frequency</w:t>
      </w:r>
      <w:proofErr w:type="gramEnd"/>
      <w:r w:rsidRPr="00781A67">
        <w:rPr>
          <w:rFonts w:eastAsia="SimSun"/>
        </w:rPr>
        <w:t xml:space="preserve"> or inter-RAT measurements, and these [measurement gaps] are overlapping with some but not all occasions of the SSB; and</w:t>
      </w:r>
    </w:p>
    <w:p w14:paraId="3FE5F798"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t>P = 1 when in the monitored cell there are no [measurement gaps] overlapping with any occasion of the SSB.</w:t>
      </w:r>
    </w:p>
    <w:p w14:paraId="745846DA" w14:textId="27B800FF" w:rsidR="00781A67" w:rsidRPr="00781A67" w:rsidRDefault="00781A67" w:rsidP="00781A67">
      <w:pPr>
        <w:rPr>
          <w:rFonts w:eastAsia="SimSun"/>
        </w:rPr>
      </w:pPr>
      <w:r w:rsidRPr="00781A67">
        <w:rPr>
          <w:rFonts w:eastAsia="SimSun"/>
        </w:rPr>
        <w:lastRenderedPageBreak/>
        <w:t>For FR2</w:t>
      </w:r>
      <w:del w:id="31" w:author="Nokia Networks" w:date="2022-04-24T10:33:00Z">
        <w:r w:rsidRPr="00781A67" w:rsidDel="00781A67">
          <w:rPr>
            <w:rFonts w:eastAsia="SimSun"/>
          </w:rPr>
          <w:delText>, for a UE not supporting [concurrent gaps] or when the UE is not configured with concurrent gaps,</w:delText>
        </w:r>
      </w:del>
    </w:p>
    <w:p w14:paraId="79A301B8"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r>
      <w:bookmarkStart w:id="32" w:name="_Hlk16676141"/>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bookmarkEnd w:id="32"/>
      <w:r w:rsidRPr="00781A67">
        <w:rPr>
          <w:rFonts w:eastAsia="SimSun"/>
        </w:rPr>
        <w:t>, when RLM-RS resource is not overlapped with [measurement gap] and the RLM-RS resource is partially overlapped with SMTC occasion (T</w:t>
      </w:r>
      <w:r w:rsidRPr="00781A67">
        <w:rPr>
          <w:rFonts w:eastAsia="SimSun"/>
          <w:vertAlign w:val="subscript"/>
        </w:rPr>
        <w:t>SSB</w:t>
      </w:r>
      <w:r w:rsidRPr="00781A67">
        <w:rPr>
          <w:rFonts w:eastAsia="SimSun"/>
        </w:rPr>
        <w:t xml:space="preserve"> &lt; </w:t>
      </w:r>
      <w:proofErr w:type="spellStart"/>
      <w:r w:rsidRPr="00781A67">
        <w:rPr>
          <w:rFonts w:eastAsia="SimSun"/>
        </w:rPr>
        <w:t>T</w:t>
      </w:r>
      <w:r w:rsidRPr="00781A67">
        <w:rPr>
          <w:rFonts w:eastAsia="SimSun"/>
          <w:vertAlign w:val="subscript"/>
        </w:rPr>
        <w:t>SMTCperiod</w:t>
      </w:r>
      <w:proofErr w:type="spellEnd"/>
      <w:r w:rsidRPr="00781A67">
        <w:rPr>
          <w:rFonts w:eastAsia="SimSun"/>
        </w:rPr>
        <w:t>).</w:t>
      </w:r>
    </w:p>
    <w:p w14:paraId="7D85D8AA"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t xml:space="preserve">P is </w:t>
      </w:r>
      <w:proofErr w:type="spellStart"/>
      <w:r w:rsidRPr="00781A67">
        <w:rPr>
          <w:rFonts w:eastAsia="SimSun"/>
        </w:rPr>
        <w:t>P</w:t>
      </w:r>
      <w:r w:rsidRPr="00781A67">
        <w:rPr>
          <w:rFonts w:eastAsia="SimSun"/>
          <w:vertAlign w:val="subscript"/>
        </w:rPr>
        <w:t>sharing</w:t>
      </w:r>
      <w:proofErr w:type="spellEnd"/>
      <w:r w:rsidRPr="00781A67">
        <w:rPr>
          <w:rFonts w:eastAsia="SimSun"/>
          <w:vertAlign w:val="subscript"/>
        </w:rPr>
        <w:t xml:space="preserve"> factor</w:t>
      </w:r>
      <w:r w:rsidRPr="00781A67">
        <w:rPr>
          <w:rFonts w:eastAsia="SimSun"/>
        </w:rPr>
        <w:t>, when the RLM-RS resource is not overlapped with [measurement gap] and RLM-RS resource is fully overlapped with SMTC period (T</w:t>
      </w:r>
      <w:r w:rsidRPr="00781A67">
        <w:rPr>
          <w:rFonts w:eastAsia="SimSun"/>
          <w:vertAlign w:val="subscript"/>
        </w:rPr>
        <w:t>SSB</w:t>
      </w:r>
      <w:r w:rsidRPr="00781A67">
        <w:rPr>
          <w:rFonts w:eastAsia="SimSun"/>
        </w:rPr>
        <w:t xml:space="preserve"> = </w:t>
      </w:r>
      <w:proofErr w:type="spellStart"/>
      <w:r w:rsidRPr="00781A67">
        <w:rPr>
          <w:rFonts w:eastAsia="SimSun"/>
        </w:rPr>
        <w:t>T</w:t>
      </w:r>
      <w:r w:rsidRPr="00781A67">
        <w:rPr>
          <w:rFonts w:eastAsia="SimSun"/>
          <w:vertAlign w:val="subscript"/>
        </w:rPr>
        <w:t>SMTCperiod</w:t>
      </w:r>
      <w:proofErr w:type="spellEnd"/>
      <w:r w:rsidRPr="00781A67">
        <w:rPr>
          <w:rFonts w:eastAsia="SimSun"/>
        </w:rPr>
        <w:t>).</w:t>
      </w:r>
    </w:p>
    <w:p w14:paraId="12D5F675"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r>
      <w:bookmarkStart w:id="33" w:name="_Hlk16676258"/>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r>
                  <w:rPr>
                    <w:rFonts w:ascii="Cambria Math" w:eastAsia="SimSun" w:hAnsi="Cambria Math"/>
                  </w:rPr>
                  <m:t>xRP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bookmarkEnd w:id="33"/>
      <w:r w:rsidRPr="00781A67">
        <w:rPr>
          <w:rFonts w:eastAsia="SimSun"/>
        </w:rPr>
        <w:t>, when the RLM-RS resource is partially overlapped with [measurement gap] and the RLM-RS resource is partially overlapped with SMTC occasion (T</w:t>
      </w:r>
      <w:r w:rsidRPr="00781A67">
        <w:rPr>
          <w:rFonts w:eastAsia="SimSun"/>
          <w:vertAlign w:val="subscript"/>
        </w:rPr>
        <w:t>SSB</w:t>
      </w:r>
      <w:r w:rsidRPr="00781A67">
        <w:rPr>
          <w:rFonts w:eastAsia="SimSun"/>
        </w:rPr>
        <w:t xml:space="preserve"> &lt; </w:t>
      </w:r>
      <w:proofErr w:type="spellStart"/>
      <w:r w:rsidRPr="00781A67">
        <w:rPr>
          <w:rFonts w:eastAsia="SimSun"/>
        </w:rPr>
        <w:t>T</w:t>
      </w:r>
      <w:r w:rsidRPr="00781A67">
        <w:rPr>
          <w:rFonts w:eastAsia="SimSun"/>
          <w:vertAlign w:val="subscript"/>
        </w:rPr>
        <w:t>SMTCperiod</w:t>
      </w:r>
      <w:proofErr w:type="spellEnd"/>
      <w:r w:rsidRPr="00781A67">
        <w:rPr>
          <w:rFonts w:eastAsia="SimSun"/>
        </w:rPr>
        <w:t>) and SMTC occasion is not overlapped with [measurement gap] and</w:t>
      </w:r>
    </w:p>
    <w:p w14:paraId="355CB45B" w14:textId="77777777" w:rsidR="00781A67" w:rsidRPr="00781A67" w:rsidRDefault="00781A67" w:rsidP="00781A67">
      <w:pPr>
        <w:ind w:left="851" w:hanging="284"/>
        <w:rPr>
          <w:rFonts w:eastAsia="SimSun"/>
        </w:rPr>
      </w:pPr>
      <w:r w:rsidRPr="00781A67">
        <w:rPr>
          <w:rFonts w:eastAsia="SimSun"/>
        </w:rPr>
        <w:t>-</w:t>
      </w:r>
      <w:r w:rsidRPr="00781A67">
        <w:rPr>
          <w:rFonts w:eastAsia="SimSun"/>
        </w:rPr>
        <w:tab/>
      </w:r>
      <w:proofErr w:type="spellStart"/>
      <w:r w:rsidRPr="00781A67">
        <w:rPr>
          <w:rFonts w:eastAsia="SimSun"/>
        </w:rPr>
        <w:t>T</w:t>
      </w:r>
      <w:r w:rsidRPr="00781A67">
        <w:rPr>
          <w:rFonts w:eastAsia="SimSun"/>
          <w:vertAlign w:val="subscript"/>
        </w:rPr>
        <w:t>SMTCperiod</w:t>
      </w:r>
      <w:proofErr w:type="spellEnd"/>
      <w:r w:rsidRPr="00781A67">
        <w:rPr>
          <w:rFonts w:eastAsia="SimSun"/>
        </w:rPr>
        <w:t xml:space="preserve"> </w:t>
      </w:r>
      <w:r w:rsidRPr="00781A67">
        <w:rPr>
          <w:rFonts w:eastAsia="SimSun" w:hint="eastAsia"/>
        </w:rPr>
        <w:t>≠</w:t>
      </w:r>
      <w:r w:rsidRPr="00781A67">
        <w:rPr>
          <w:rFonts w:eastAsia="SimSun"/>
        </w:rPr>
        <w:t xml:space="preserve"> </w:t>
      </w:r>
      <w:proofErr w:type="spellStart"/>
      <w:r w:rsidRPr="00781A67">
        <w:rPr>
          <w:rFonts w:eastAsia="SimSun"/>
        </w:rPr>
        <w:t>xRP</w:t>
      </w:r>
      <w:proofErr w:type="spellEnd"/>
      <w:r w:rsidRPr="00781A67">
        <w:rPr>
          <w:rFonts w:eastAsia="SimSun"/>
        </w:rPr>
        <w:t xml:space="preserve"> or</w:t>
      </w:r>
    </w:p>
    <w:p w14:paraId="407FD655" w14:textId="77777777" w:rsidR="00781A67" w:rsidRPr="00781A67" w:rsidRDefault="00781A67" w:rsidP="00781A67">
      <w:pPr>
        <w:ind w:left="851" w:hanging="284"/>
        <w:rPr>
          <w:rFonts w:eastAsia="SimSun"/>
        </w:rPr>
      </w:pPr>
      <w:r w:rsidRPr="00781A67">
        <w:rPr>
          <w:rFonts w:eastAsia="SimSun"/>
        </w:rPr>
        <w:t>-</w:t>
      </w:r>
      <w:r w:rsidRPr="00781A67">
        <w:rPr>
          <w:rFonts w:eastAsia="SimSun"/>
        </w:rPr>
        <w:tab/>
      </w:r>
      <w:proofErr w:type="spellStart"/>
      <w:r w:rsidRPr="00781A67">
        <w:rPr>
          <w:rFonts w:eastAsia="SimSun"/>
        </w:rPr>
        <w:t>T</w:t>
      </w:r>
      <w:r w:rsidRPr="00781A67">
        <w:rPr>
          <w:rFonts w:eastAsia="SimSun"/>
          <w:vertAlign w:val="subscript"/>
        </w:rPr>
        <w:t>SMTCperiod</w:t>
      </w:r>
      <w:proofErr w:type="spellEnd"/>
      <w:r w:rsidRPr="00781A67">
        <w:rPr>
          <w:rFonts w:eastAsia="SimSun"/>
        </w:rPr>
        <w:t xml:space="preserve"> = </w:t>
      </w:r>
      <w:proofErr w:type="spellStart"/>
      <w:r w:rsidRPr="00781A67">
        <w:rPr>
          <w:rFonts w:eastAsia="SimSun"/>
        </w:rPr>
        <w:t>xRP</w:t>
      </w:r>
      <w:proofErr w:type="spellEnd"/>
      <w:r w:rsidRPr="00781A67">
        <w:rPr>
          <w:rFonts w:eastAsia="SimSun"/>
        </w:rPr>
        <w:t xml:space="preserve"> and T</w:t>
      </w:r>
      <w:r w:rsidRPr="00781A67">
        <w:rPr>
          <w:rFonts w:eastAsia="SimSun"/>
          <w:vertAlign w:val="subscript"/>
        </w:rPr>
        <w:t>SSB</w:t>
      </w:r>
      <w:r w:rsidRPr="00781A67">
        <w:rPr>
          <w:rFonts w:eastAsia="SimSun"/>
        </w:rPr>
        <w:t xml:space="preserve"> &lt; 0.5*</w:t>
      </w:r>
      <w:proofErr w:type="spellStart"/>
      <w:r w:rsidRPr="00781A67">
        <w:rPr>
          <w:rFonts w:eastAsia="SimSun"/>
        </w:rPr>
        <w:t>T</w:t>
      </w:r>
      <w:r w:rsidRPr="00781A67">
        <w:rPr>
          <w:rFonts w:eastAsia="SimSun"/>
          <w:vertAlign w:val="subscript"/>
        </w:rPr>
        <w:t>SMTCperiod</w:t>
      </w:r>
      <w:proofErr w:type="spellEnd"/>
    </w:p>
    <w:p w14:paraId="034E5B77"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r>
      <w:bookmarkStart w:id="34" w:name="_Hlk16676309"/>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r>
                  <w:rPr>
                    <w:rFonts w:ascii="Cambria Math" w:eastAsia="SimSun" w:hAnsi="Cambria Math"/>
                  </w:rPr>
                  <m:t>xRP</m:t>
                </m:r>
              </m:den>
            </m:f>
          </m:den>
        </m:f>
      </m:oMath>
      <w:bookmarkEnd w:id="34"/>
      <w:r w:rsidRPr="00781A67">
        <w:rPr>
          <w:rFonts w:eastAsia="SimSun"/>
        </w:rPr>
        <w:t>, when the RLM-RS is partially overlapped with [measurement gap] and the RLM-RS is partially overlapped with SMTC occasion (T</w:t>
      </w:r>
      <w:r w:rsidRPr="00781A67">
        <w:rPr>
          <w:rFonts w:eastAsia="SimSun"/>
          <w:vertAlign w:val="subscript"/>
        </w:rPr>
        <w:t>SSB</w:t>
      </w:r>
      <w:r w:rsidRPr="00781A67">
        <w:rPr>
          <w:rFonts w:eastAsia="SimSun"/>
        </w:rPr>
        <w:t xml:space="preserve"> &lt; </w:t>
      </w:r>
      <w:proofErr w:type="spellStart"/>
      <w:r w:rsidRPr="00781A67">
        <w:rPr>
          <w:rFonts w:eastAsia="SimSun"/>
        </w:rPr>
        <w:t>T</w:t>
      </w:r>
      <w:r w:rsidRPr="00781A67">
        <w:rPr>
          <w:rFonts w:eastAsia="SimSun"/>
          <w:vertAlign w:val="subscript"/>
        </w:rPr>
        <w:t>SMTCperiod</w:t>
      </w:r>
      <w:proofErr w:type="spellEnd"/>
      <w:r w:rsidRPr="00781A67">
        <w:rPr>
          <w:rFonts w:eastAsia="SimSun"/>
        </w:rPr>
        <w:t xml:space="preserve">) and SMTC occasion is not overlapped with [measurement gap] and </w:t>
      </w:r>
      <w:proofErr w:type="spellStart"/>
      <w:r w:rsidRPr="00781A67">
        <w:rPr>
          <w:rFonts w:eastAsia="SimSun"/>
        </w:rPr>
        <w:t>T</w:t>
      </w:r>
      <w:r w:rsidRPr="00781A67">
        <w:rPr>
          <w:rFonts w:eastAsia="SimSun"/>
          <w:vertAlign w:val="subscript"/>
        </w:rPr>
        <w:t>SMTCperiod</w:t>
      </w:r>
      <w:proofErr w:type="spellEnd"/>
      <w:r w:rsidRPr="00781A67">
        <w:rPr>
          <w:rFonts w:eastAsia="SimSun"/>
        </w:rPr>
        <w:t xml:space="preserve"> = </w:t>
      </w:r>
      <w:proofErr w:type="spellStart"/>
      <w:r w:rsidRPr="00781A67">
        <w:rPr>
          <w:rFonts w:eastAsia="SimSun"/>
        </w:rPr>
        <w:t>xRP</w:t>
      </w:r>
      <w:proofErr w:type="spellEnd"/>
      <w:r w:rsidRPr="00781A67">
        <w:rPr>
          <w:rFonts w:eastAsia="SimSun"/>
        </w:rPr>
        <w:t xml:space="preserve"> and T</w:t>
      </w:r>
      <w:r w:rsidRPr="00781A67">
        <w:rPr>
          <w:rFonts w:eastAsia="SimSun"/>
          <w:vertAlign w:val="subscript"/>
        </w:rPr>
        <w:t>SSB</w:t>
      </w:r>
      <w:r w:rsidRPr="00781A67">
        <w:rPr>
          <w:rFonts w:eastAsia="SimSun"/>
        </w:rPr>
        <w:t xml:space="preserve"> = 0.5 </w:t>
      </w:r>
      <w:r w:rsidRPr="00781A67">
        <w:rPr>
          <w:rFonts w:eastAsia="SimSun"/>
          <w:lang w:eastAsia="ko-KR"/>
        </w:rPr>
        <w:t xml:space="preserve">× </w:t>
      </w:r>
      <w:proofErr w:type="spellStart"/>
      <w:r w:rsidRPr="00781A67">
        <w:rPr>
          <w:rFonts w:eastAsia="SimSun"/>
        </w:rPr>
        <w:t>T</w:t>
      </w:r>
      <w:r w:rsidRPr="00781A67">
        <w:rPr>
          <w:rFonts w:eastAsia="SimSun"/>
          <w:vertAlign w:val="subscript"/>
        </w:rPr>
        <w:t>SMTCperiod</w:t>
      </w:r>
      <w:proofErr w:type="spellEnd"/>
    </w:p>
    <w:p w14:paraId="70179CE0"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781A67">
        <w:rPr>
          <w:rFonts w:eastAsia="SimSun"/>
        </w:rPr>
        <w:t>, when the RLM-RS resource is partially overlapped with [measurement gap] and the RLM-RS resource is partially overlapped with SMTC occasion (T</w:t>
      </w:r>
      <w:r w:rsidRPr="00781A67">
        <w:rPr>
          <w:rFonts w:eastAsia="SimSun"/>
          <w:vertAlign w:val="subscript"/>
        </w:rPr>
        <w:t>SSB</w:t>
      </w:r>
      <w:r w:rsidRPr="00781A67">
        <w:rPr>
          <w:rFonts w:eastAsia="SimSun"/>
        </w:rPr>
        <w:t xml:space="preserve"> &lt; </w:t>
      </w:r>
      <w:proofErr w:type="spellStart"/>
      <w:r w:rsidRPr="00781A67">
        <w:rPr>
          <w:rFonts w:eastAsia="SimSun"/>
        </w:rPr>
        <w:t>T</w:t>
      </w:r>
      <w:r w:rsidRPr="00781A67">
        <w:rPr>
          <w:rFonts w:eastAsia="SimSun"/>
          <w:vertAlign w:val="subscript"/>
        </w:rPr>
        <w:t>SMTCperiod</w:t>
      </w:r>
      <w:proofErr w:type="spellEnd"/>
      <w:r w:rsidRPr="00781A67">
        <w:rPr>
          <w:rFonts w:eastAsia="SimSun"/>
        </w:rPr>
        <w:t>) and SMTC occasion is partially or fully overlapped with [measurement gap]</w:t>
      </w:r>
    </w:p>
    <w:p w14:paraId="54EA2381"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r>
                  <w:rPr>
                    <w:rFonts w:ascii="Cambria Math" w:eastAsia="SimSun" w:hAnsi="Cambria Math"/>
                  </w:rPr>
                  <m:t>xGP</m:t>
                </m:r>
              </m:den>
            </m:f>
          </m:den>
        </m:f>
      </m:oMath>
      <w:r w:rsidRPr="00781A67">
        <w:rPr>
          <w:rFonts w:eastAsia="SimSun"/>
        </w:rPr>
        <w:t>, when the RLM-RS resource is partially overlapped with [measurement gap] and the RLM-RS resource is fully overlapped with SMTC occasion (T</w:t>
      </w:r>
      <w:r w:rsidRPr="00781A67">
        <w:rPr>
          <w:rFonts w:eastAsia="SimSun"/>
          <w:vertAlign w:val="subscript"/>
        </w:rPr>
        <w:t>SSB</w:t>
      </w:r>
      <w:r w:rsidRPr="00781A67">
        <w:rPr>
          <w:rFonts w:eastAsia="SimSun"/>
        </w:rPr>
        <w:t xml:space="preserve"> = </w:t>
      </w:r>
      <w:proofErr w:type="spellStart"/>
      <w:r w:rsidRPr="00781A67">
        <w:rPr>
          <w:rFonts w:eastAsia="SimSun"/>
        </w:rPr>
        <w:t>T</w:t>
      </w:r>
      <w:r w:rsidRPr="00781A67">
        <w:rPr>
          <w:rFonts w:eastAsia="SimSun"/>
          <w:vertAlign w:val="subscript"/>
        </w:rPr>
        <w:t>SMTCperiod</w:t>
      </w:r>
      <w:proofErr w:type="spellEnd"/>
      <w:r w:rsidRPr="00781A67">
        <w:rPr>
          <w:rFonts w:eastAsia="SimSun"/>
        </w:rPr>
        <w:t>) and SMTC occasion is partially overlapped with [measurement gap] (</w:t>
      </w:r>
      <w:proofErr w:type="spellStart"/>
      <w:r w:rsidRPr="00781A67">
        <w:rPr>
          <w:rFonts w:eastAsia="SimSun"/>
        </w:rPr>
        <w:t>T</w:t>
      </w:r>
      <w:r w:rsidRPr="00781A67">
        <w:rPr>
          <w:rFonts w:eastAsia="SimSun"/>
          <w:vertAlign w:val="subscript"/>
        </w:rPr>
        <w:t>SMTCperiod</w:t>
      </w:r>
      <w:proofErr w:type="spellEnd"/>
      <w:r w:rsidRPr="00781A67">
        <w:rPr>
          <w:rFonts w:eastAsia="SimSun"/>
        </w:rPr>
        <w:t xml:space="preserve"> &lt; </w:t>
      </w:r>
      <w:proofErr w:type="spellStart"/>
      <w:r w:rsidRPr="00781A67">
        <w:rPr>
          <w:rFonts w:eastAsia="SimSun"/>
        </w:rPr>
        <w:t>xRP</w:t>
      </w:r>
      <w:proofErr w:type="spellEnd"/>
      <w:r w:rsidRPr="00781A67">
        <w:rPr>
          <w:rFonts w:eastAsia="SimSun"/>
        </w:rPr>
        <w:t>)</w:t>
      </w:r>
    </w:p>
    <w:p w14:paraId="3560EC72" w14:textId="55005FE6" w:rsidR="00781A67" w:rsidRPr="00781A67" w:rsidDel="00781A67" w:rsidRDefault="00781A67" w:rsidP="00781A67">
      <w:pPr>
        <w:rPr>
          <w:moveFrom w:id="35" w:author="Nokia Networks" w:date="2022-04-24T10:32:00Z"/>
          <w:rFonts w:eastAsia="SimSun"/>
        </w:rPr>
      </w:pPr>
      <w:moveFromRangeStart w:id="36" w:author="Nokia Networks" w:date="2022-04-24T10:32:00Z" w:name="move101688769"/>
      <w:moveFrom w:id="37" w:author="Nokia Networks" w:date="2022-04-24T10:32:00Z">
        <w:r w:rsidRPr="00781A67" w:rsidDel="00781A67">
          <w:rPr>
            <w:rFonts w:eastAsia="SimSun"/>
          </w:rPr>
          <w:t>When concurrent gaps are configured,</w:t>
        </w:r>
      </w:moveFrom>
    </w:p>
    <w:p w14:paraId="625BB06C" w14:textId="6772001E" w:rsidR="00781A67" w:rsidRPr="00781A67" w:rsidDel="00781A67" w:rsidRDefault="00781A67" w:rsidP="00781A67">
      <w:pPr>
        <w:ind w:left="568" w:hanging="284"/>
        <w:rPr>
          <w:moveFrom w:id="38" w:author="Nokia Networks" w:date="2022-04-24T10:32:00Z"/>
          <w:rFonts w:eastAsia="SimSun"/>
        </w:rPr>
      </w:pPr>
      <w:moveFrom w:id="39" w:author="Nokia Networks" w:date="2022-04-24T10:32:00Z">
        <w:r w:rsidRPr="00781A67" w:rsidDel="00781A67">
          <w:rPr>
            <w:rFonts w:eastAsia="SimSun"/>
          </w:rPr>
          <w:t>-</w:t>
        </w:r>
        <w:r w:rsidRPr="00781A67" w:rsidDel="00781A67">
          <w:rPr>
            <w:rFonts w:eastAsia="SimSun"/>
          </w:rPr>
          <w:tab/>
          <w:t>P value for an RLM-RS resource to be measured is defined as</w:t>
        </w:r>
      </w:moveFrom>
    </w:p>
    <w:p w14:paraId="728C055C" w14:textId="7BA6375D" w:rsidR="00781A67" w:rsidRPr="00781A67" w:rsidDel="00781A67" w:rsidRDefault="00781A67" w:rsidP="00781A67">
      <w:pPr>
        <w:ind w:left="851" w:hanging="284"/>
        <w:rPr>
          <w:moveFrom w:id="40" w:author="Nokia Networks" w:date="2022-04-24T10:32:00Z"/>
          <w:rFonts w:eastAsia="SimSun"/>
        </w:rPr>
      </w:pPr>
      <w:moveFrom w:id="41" w:author="Nokia Networks" w:date="2022-04-24T10:32:00Z">
        <w:r w:rsidRPr="00781A67" w:rsidDel="00781A67">
          <w:rPr>
            <w:rFonts w:eastAsia="SimSun"/>
          </w:rPr>
          <w:t>-</w:t>
        </w:r>
        <w:r w:rsidRPr="00781A67" w:rsidDel="00781A67">
          <w:rPr>
            <w:rFonts w:eastAsia="SimSun"/>
          </w:rPr>
          <w:tab/>
          <w:t>N</w:t>
        </w:r>
        <w:r w:rsidRPr="00781A67" w:rsidDel="00781A67">
          <w:rPr>
            <w:rFonts w:eastAsia="SimSun"/>
            <w:vertAlign w:val="subscript"/>
          </w:rPr>
          <w:t>total</w:t>
        </w:r>
        <w:r w:rsidRPr="00781A67" w:rsidDel="00781A67">
          <w:rPr>
            <w:rFonts w:eastAsia="SimSun"/>
          </w:rPr>
          <w:t xml:space="preserve"> / N</w:t>
        </w:r>
        <w:r w:rsidRPr="00781A67" w:rsidDel="00781A67">
          <w:rPr>
            <w:rFonts w:eastAsia="SimSun"/>
            <w:vertAlign w:val="subscript"/>
          </w:rPr>
          <w:t>outside_MG</w:t>
        </w:r>
        <w:r w:rsidRPr="00781A67" w:rsidDel="00781A67">
          <w:rPr>
            <w:rFonts w:eastAsia="SimSun"/>
          </w:rPr>
          <w:t xml:space="preserve"> in FR1</w:t>
        </w:r>
      </w:moveFrom>
    </w:p>
    <w:p w14:paraId="00B68A5E" w14:textId="41F633F5" w:rsidR="00781A67" w:rsidRPr="00781A67" w:rsidDel="00781A67" w:rsidRDefault="00781A67" w:rsidP="00781A67">
      <w:pPr>
        <w:ind w:left="851" w:hanging="284"/>
        <w:rPr>
          <w:moveFrom w:id="42" w:author="Nokia Networks" w:date="2022-04-24T10:32:00Z"/>
          <w:rFonts w:eastAsia="SimSun"/>
        </w:rPr>
      </w:pPr>
      <w:moveFrom w:id="43" w:author="Nokia Networks" w:date="2022-04-24T10:32:00Z">
        <w:r w:rsidRPr="00781A67" w:rsidDel="00781A67">
          <w:rPr>
            <w:rFonts w:eastAsia="SimSun"/>
          </w:rPr>
          <w:t>-</w:t>
        </w:r>
        <w:r w:rsidRPr="00781A67" w:rsidDel="00781A67">
          <w:rPr>
            <w:rFonts w:eastAsia="SimSun"/>
          </w:rPr>
          <w:tab/>
          <w:t>P</w:t>
        </w:r>
        <w:r w:rsidRPr="00781A67" w:rsidDel="00781A67">
          <w:rPr>
            <w:rFonts w:eastAsia="SimSun"/>
            <w:vertAlign w:val="subscript"/>
          </w:rPr>
          <w:t>sharing factor</w:t>
        </w:r>
        <w:r w:rsidRPr="00781A67" w:rsidDel="00781A67">
          <w:rPr>
            <w:rFonts w:eastAsia="SimSun"/>
          </w:rPr>
          <w:t xml:space="preserve"> * N</w:t>
        </w:r>
        <w:r w:rsidRPr="00781A67" w:rsidDel="00781A67">
          <w:rPr>
            <w:rFonts w:eastAsia="SimSun"/>
            <w:vertAlign w:val="subscript"/>
          </w:rPr>
          <w:t>total</w:t>
        </w:r>
        <w:r w:rsidRPr="00781A67" w:rsidDel="00781A67">
          <w:rPr>
            <w:rFonts w:eastAsia="SimSun"/>
          </w:rPr>
          <w:t xml:space="preserve"> / N</w:t>
        </w:r>
        <w:r w:rsidRPr="00781A67" w:rsidDel="00781A67">
          <w:rPr>
            <w:rFonts w:eastAsia="SimSun"/>
            <w:vertAlign w:val="subscript"/>
          </w:rPr>
          <w:t>outside_MG</w:t>
        </w:r>
        <w:r w:rsidRPr="00781A67" w:rsidDel="00781A67">
          <w:rPr>
            <w:rFonts w:eastAsia="SimSun"/>
          </w:rPr>
          <w:t xml:space="preserve"> in FR2 with N</w:t>
        </w:r>
        <w:r w:rsidRPr="00781A67" w:rsidDel="00781A67">
          <w:rPr>
            <w:rFonts w:eastAsia="SimSun"/>
            <w:vertAlign w:val="subscript"/>
          </w:rPr>
          <w:t>available</w:t>
        </w:r>
        <w:r w:rsidRPr="00781A67" w:rsidDel="00781A67">
          <w:rPr>
            <w:rFonts w:eastAsia="SimSun"/>
          </w:rPr>
          <w:t xml:space="preserve"> = 0</w:t>
        </w:r>
      </w:moveFrom>
    </w:p>
    <w:p w14:paraId="75E6FA02" w14:textId="27EA7740" w:rsidR="00781A67" w:rsidRPr="00781A67" w:rsidDel="00781A67" w:rsidRDefault="00781A67" w:rsidP="00781A67">
      <w:pPr>
        <w:ind w:left="851" w:hanging="284"/>
        <w:rPr>
          <w:moveFrom w:id="44" w:author="Nokia Networks" w:date="2022-04-24T10:32:00Z"/>
          <w:rFonts w:eastAsia="SimSun"/>
        </w:rPr>
      </w:pPr>
      <w:moveFrom w:id="45" w:author="Nokia Networks" w:date="2022-04-24T10:32:00Z">
        <w:r w:rsidRPr="00781A67" w:rsidDel="00781A67">
          <w:rPr>
            <w:rFonts w:eastAsia="SimSun"/>
          </w:rPr>
          <w:t>-</w:t>
        </w:r>
        <w:r w:rsidRPr="00781A67" w:rsidDel="00781A67">
          <w:rPr>
            <w:rFonts w:eastAsia="SimSun"/>
          </w:rPr>
          <w:tab/>
          <w:t>N</w:t>
        </w:r>
        <w:r w:rsidRPr="00781A67" w:rsidDel="00781A67">
          <w:rPr>
            <w:rFonts w:eastAsia="SimSun"/>
            <w:vertAlign w:val="subscript"/>
          </w:rPr>
          <w:t>total</w:t>
        </w:r>
        <w:r w:rsidRPr="00781A67" w:rsidDel="00781A67">
          <w:rPr>
            <w:rFonts w:eastAsia="SimSun"/>
          </w:rPr>
          <w:t xml:space="preserve"> / N</w:t>
        </w:r>
        <w:r w:rsidRPr="00781A67" w:rsidDel="00781A67">
          <w:rPr>
            <w:rFonts w:eastAsia="SimSun"/>
            <w:vertAlign w:val="subscript"/>
          </w:rPr>
          <w:t>available</w:t>
        </w:r>
        <w:r w:rsidRPr="00781A67" w:rsidDel="00781A67">
          <w:rPr>
            <w:rFonts w:eastAsia="SimSun"/>
          </w:rPr>
          <w:t xml:space="preserve"> in FR2 with Navailable &gt; 0</w:t>
        </w:r>
      </w:moveFrom>
    </w:p>
    <w:p w14:paraId="391211F8" w14:textId="1A8EB9E9" w:rsidR="00781A67" w:rsidRPr="00781A67" w:rsidDel="00781A67" w:rsidRDefault="00781A67" w:rsidP="00781A67">
      <w:pPr>
        <w:ind w:left="568" w:hanging="284"/>
        <w:rPr>
          <w:moveFrom w:id="46" w:author="Nokia Networks" w:date="2022-04-24T10:32:00Z"/>
          <w:rFonts w:eastAsia="SimSun"/>
          <w:lang w:eastAsia="zh-CN"/>
        </w:rPr>
      </w:pPr>
      <w:moveFrom w:id="47" w:author="Nokia Networks" w:date="2022-04-24T10:32:00Z">
        <w:r w:rsidRPr="00781A67" w:rsidDel="00781A67">
          <w:rPr>
            <w:rFonts w:eastAsia="SimSun"/>
          </w:rPr>
          <w:t>-</w:t>
        </w:r>
        <w:r w:rsidRPr="00781A67" w:rsidDel="00781A67">
          <w:rPr>
            <w:rFonts w:eastAsia="SimSun"/>
          </w:rPr>
          <w:tab/>
        </w:r>
        <w:r w:rsidRPr="00781A67" w:rsidDel="00781A67">
          <w:rPr>
            <w:rFonts w:eastAsia="SimSun"/>
            <w:lang w:eastAsia="zh-CN"/>
          </w:rPr>
          <w:t>For a window W of duration max(T</w:t>
        </w:r>
        <w:r w:rsidRPr="00781A67" w:rsidDel="00781A67">
          <w:rPr>
            <w:rFonts w:eastAsia="SimSun"/>
            <w:vertAlign w:val="subscript"/>
            <w:lang w:eastAsia="zh-CN"/>
          </w:rPr>
          <w:t xml:space="preserve">L1,  </w:t>
        </w:r>
        <w:r w:rsidRPr="00781A67" w:rsidDel="00781A6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81A67" w:rsidDel="00781A67">
          <w:rPr>
            <w:rFonts w:eastAsia="SimSun"/>
          </w:rPr>
          <w:t>RLM-RS</w:t>
        </w:r>
        <w:r w:rsidRPr="00781A67" w:rsidDel="00781A67">
          <w:rPr>
            <w:rFonts w:eastAsia="SimSun"/>
            <w:lang w:eastAsia="zh-CN"/>
          </w:rPr>
          <w:t xml:space="preserve"> resource occasion: </w:t>
        </w:r>
      </w:moveFrom>
    </w:p>
    <w:p w14:paraId="0548240D" w14:textId="26CA5D2C" w:rsidR="00781A67" w:rsidRPr="00781A67" w:rsidDel="00781A67" w:rsidRDefault="00781A67" w:rsidP="00781A67">
      <w:pPr>
        <w:ind w:left="851" w:hanging="284"/>
        <w:rPr>
          <w:moveFrom w:id="48" w:author="Nokia Networks" w:date="2022-04-24T10:32:00Z"/>
          <w:rFonts w:eastAsia="SimSun"/>
        </w:rPr>
      </w:pPr>
      <w:moveFrom w:id="49" w:author="Nokia Networks" w:date="2022-04-24T10:32:00Z">
        <w:r w:rsidRPr="00781A67" w:rsidDel="00781A67">
          <w:rPr>
            <w:rFonts w:eastAsia="SimSun"/>
          </w:rPr>
          <w:t>-</w:t>
        </w:r>
        <w:r w:rsidRPr="00781A67" w:rsidDel="00781A67">
          <w:rPr>
            <w:rFonts w:eastAsia="SimSun"/>
          </w:rPr>
          <w:tab/>
          <w:t>N</w:t>
        </w:r>
        <w:r w:rsidRPr="00781A67" w:rsidDel="00781A67">
          <w:rPr>
            <w:rFonts w:eastAsia="SimSun"/>
            <w:vertAlign w:val="subscript"/>
          </w:rPr>
          <w:t>total</w:t>
        </w:r>
        <w:r w:rsidRPr="00781A67" w:rsidDel="00781A67">
          <w:rPr>
            <w:rFonts w:eastAsia="SimSun"/>
          </w:rPr>
          <w:t xml:space="preserve"> is the total number of RLM-RS resource occasions within the window, including those overlapped with </w:t>
        </w:r>
        <w:r w:rsidRPr="00781A67" w:rsidDel="00781A67">
          <w:rPr>
            <w:rFonts w:eastAsia="SimSun"/>
            <w:bCs/>
            <w:lang w:eastAsia="zh-CN"/>
          </w:rPr>
          <w:t>measurement gap</w:t>
        </w:r>
        <w:r w:rsidRPr="00781A67" w:rsidDel="00781A67">
          <w:rPr>
            <w:rFonts w:eastAsia="SimSun"/>
          </w:rPr>
          <w:t xml:space="preserve"> occasions or SMTC occasions within the window, and</w:t>
        </w:r>
      </w:moveFrom>
    </w:p>
    <w:p w14:paraId="3B9BA8BE" w14:textId="42779158" w:rsidR="00781A67" w:rsidRPr="00781A67" w:rsidDel="00781A67" w:rsidRDefault="00781A67" w:rsidP="00781A67">
      <w:pPr>
        <w:ind w:left="851" w:hanging="284"/>
        <w:rPr>
          <w:moveFrom w:id="50" w:author="Nokia Networks" w:date="2022-04-24T10:32:00Z"/>
          <w:rFonts w:eastAsia="SimSun"/>
        </w:rPr>
      </w:pPr>
      <w:moveFrom w:id="51" w:author="Nokia Networks" w:date="2022-04-24T10:32:00Z">
        <w:r w:rsidRPr="00781A67" w:rsidDel="00781A67">
          <w:rPr>
            <w:rFonts w:eastAsia="SimSun"/>
          </w:rPr>
          <w:t>-</w:t>
        </w:r>
        <w:r w:rsidRPr="00781A67" w:rsidDel="00781A67">
          <w:rPr>
            <w:rFonts w:eastAsia="SimSun"/>
          </w:rPr>
          <w:tab/>
          <w:t>N</w:t>
        </w:r>
        <w:r w:rsidRPr="00781A67" w:rsidDel="00781A67">
          <w:rPr>
            <w:rFonts w:eastAsia="SimSun"/>
            <w:vertAlign w:val="subscript"/>
          </w:rPr>
          <w:t>outside_MG</w:t>
        </w:r>
        <w:r w:rsidRPr="00781A67" w:rsidDel="00781A67">
          <w:rPr>
            <w:rFonts w:eastAsia="SimSun"/>
          </w:rPr>
          <w:t xml:space="preserve"> is the number of RLM-RS resource occasions that are not overlapped with any </w:t>
        </w:r>
        <w:r w:rsidRPr="00781A67" w:rsidDel="00781A67">
          <w:rPr>
            <w:rFonts w:eastAsia="SimSun"/>
            <w:bCs/>
            <w:lang w:eastAsia="zh-CN"/>
          </w:rPr>
          <w:t>measurement gap</w:t>
        </w:r>
        <w:r w:rsidRPr="00781A67" w:rsidDel="00781A67">
          <w:rPr>
            <w:rFonts w:eastAsia="SimSun"/>
          </w:rPr>
          <w:t xml:space="preserve"> occasion within the window W</w:t>
        </w:r>
      </w:moveFrom>
    </w:p>
    <w:p w14:paraId="5DA54655" w14:textId="2E4C6087" w:rsidR="00781A67" w:rsidRPr="00781A67" w:rsidDel="00781A67" w:rsidRDefault="00781A67" w:rsidP="00781A67">
      <w:pPr>
        <w:ind w:left="851" w:hanging="284"/>
        <w:rPr>
          <w:moveFrom w:id="52" w:author="Nokia Networks" w:date="2022-04-24T10:32:00Z"/>
          <w:rFonts w:eastAsia="SimSun"/>
        </w:rPr>
      </w:pPr>
      <w:moveFrom w:id="53" w:author="Nokia Networks" w:date="2022-04-24T10:32:00Z">
        <w:r w:rsidRPr="00781A67" w:rsidDel="00781A67">
          <w:rPr>
            <w:rFonts w:eastAsia="SimSun"/>
          </w:rPr>
          <w:t>-</w:t>
        </w:r>
        <w:r w:rsidRPr="00781A67" w:rsidDel="00781A67">
          <w:rPr>
            <w:rFonts w:eastAsia="SimSun"/>
          </w:rPr>
          <w:tab/>
          <w:t>N</w:t>
        </w:r>
        <w:r w:rsidRPr="00781A67" w:rsidDel="00781A67">
          <w:rPr>
            <w:rFonts w:eastAsia="SimSun"/>
            <w:vertAlign w:val="subscript"/>
          </w:rPr>
          <w:t>available</w:t>
        </w:r>
        <w:r w:rsidRPr="00781A67" w:rsidDel="00781A67">
          <w:rPr>
            <w:rFonts w:eastAsia="SimSun"/>
          </w:rPr>
          <w:t xml:space="preserve"> is the number of RLM-RS resource occasions that are not overlapped with any </w:t>
        </w:r>
        <w:r w:rsidRPr="00781A67" w:rsidDel="00781A67">
          <w:rPr>
            <w:rFonts w:eastAsia="SimSun"/>
            <w:bCs/>
            <w:lang w:eastAsia="zh-CN"/>
          </w:rPr>
          <w:t>measurement gap</w:t>
        </w:r>
        <w:r w:rsidRPr="00781A67" w:rsidDel="00781A67">
          <w:rPr>
            <w:rFonts w:eastAsia="SimSun"/>
          </w:rPr>
          <w:t xml:space="preserve"> occasion nor any SMTC occasion within the window W</w:t>
        </w:r>
      </w:moveFrom>
    </w:p>
    <w:p w14:paraId="28880565" w14:textId="4B402FDF" w:rsidR="00781A67" w:rsidRPr="00781A67" w:rsidDel="00781A67" w:rsidRDefault="00781A67" w:rsidP="00781A67">
      <w:pPr>
        <w:ind w:left="851" w:hanging="284"/>
        <w:rPr>
          <w:moveFrom w:id="54" w:author="Nokia Networks" w:date="2022-04-24T10:32:00Z"/>
          <w:rFonts w:eastAsia="SimSun"/>
        </w:rPr>
      </w:pPr>
      <w:moveFrom w:id="55" w:author="Nokia Networks" w:date="2022-04-24T10:32:00Z">
        <w:r w:rsidRPr="00781A67" w:rsidDel="00781A67">
          <w:rPr>
            <w:rFonts w:eastAsia="SimSun"/>
            <w:bCs/>
            <w:lang w:eastAsia="zh-CN"/>
          </w:rPr>
          <w:t>-</w:t>
        </w:r>
        <w:r w:rsidRPr="00781A67" w:rsidDel="00781A67">
          <w:rPr>
            <w:rFonts w:eastAsia="SimSun"/>
            <w:bCs/>
            <w:lang w:eastAsia="zh-CN"/>
          </w:rPr>
          <w:tab/>
          <w:t>T</w:t>
        </w:r>
        <w:r w:rsidRPr="00781A67" w:rsidDel="00781A67">
          <w:rPr>
            <w:rFonts w:eastAsia="SimSun"/>
            <w:bCs/>
            <w:vertAlign w:val="subscript"/>
            <w:lang w:eastAsia="zh-CN"/>
          </w:rPr>
          <w:t xml:space="preserve">L1 </w:t>
        </w:r>
        <w:r w:rsidRPr="00781A67" w:rsidDel="00781A67">
          <w:rPr>
            <w:rFonts w:eastAsia="SimSun"/>
            <w:bCs/>
            <w:lang w:eastAsia="zh-CN"/>
          </w:rPr>
          <w:t xml:space="preserve">is periodicity of the target </w:t>
        </w:r>
        <w:r w:rsidRPr="00781A67" w:rsidDel="00781A67">
          <w:rPr>
            <w:rFonts w:eastAsia="SimSun"/>
          </w:rPr>
          <w:t>RLM-RS</w:t>
        </w:r>
        <w:r w:rsidRPr="00781A67" w:rsidDel="00781A67">
          <w:rPr>
            <w:rFonts w:eastAsia="SimSun"/>
            <w:bCs/>
            <w:lang w:eastAsia="zh-CN"/>
          </w:rPr>
          <w:t>.</w:t>
        </w:r>
      </w:moveFrom>
    </w:p>
    <w:moveFromRangeEnd w:id="36"/>
    <w:p w14:paraId="0543B75B" w14:textId="77777777" w:rsidR="00781A67" w:rsidRPr="00781A67" w:rsidRDefault="00781A67" w:rsidP="00781A67">
      <w:pPr>
        <w:rPr>
          <w:rFonts w:eastAsia="SimSun"/>
        </w:rPr>
      </w:pPr>
      <w:proofErr w:type="gramStart"/>
      <w:r w:rsidRPr="00781A67">
        <w:rPr>
          <w:rFonts w:eastAsia="SimSun"/>
        </w:rPr>
        <w:t>where</w:t>
      </w:r>
      <w:proofErr w:type="gramEnd"/>
      <w:r w:rsidRPr="00781A67">
        <w:rPr>
          <w:rFonts w:eastAsia="SimSun"/>
        </w:rPr>
        <w:t xml:space="preserve">, </w:t>
      </w:r>
    </w:p>
    <w:p w14:paraId="11DDD25D"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r>
      <w:proofErr w:type="spellStart"/>
      <w:r w:rsidRPr="00781A67">
        <w:rPr>
          <w:rFonts w:eastAsia="SimSun"/>
        </w:rPr>
        <w:t>P</w:t>
      </w:r>
      <w:r w:rsidRPr="00781A67">
        <w:rPr>
          <w:rFonts w:eastAsia="SimSun"/>
          <w:vertAlign w:val="subscript"/>
        </w:rPr>
        <w:t>sharing</w:t>
      </w:r>
      <w:proofErr w:type="spellEnd"/>
      <w:r w:rsidRPr="00781A67">
        <w:rPr>
          <w:rFonts w:eastAsia="SimSun"/>
          <w:vertAlign w:val="subscript"/>
        </w:rPr>
        <w:t xml:space="preserve"> factor</w:t>
      </w:r>
      <w:r w:rsidRPr="00781A67">
        <w:rPr>
          <w:rFonts w:eastAsia="SimSun"/>
        </w:rPr>
        <w:t xml:space="preserve"> = 1</w:t>
      </w:r>
      <w:r w:rsidRPr="00781A67">
        <w:rPr>
          <w:rFonts w:eastAsia="SimSun"/>
          <w:lang w:eastAsia="zh-CN"/>
        </w:rPr>
        <w:t xml:space="preserve">, </w:t>
      </w:r>
      <w:r w:rsidRPr="00781A67">
        <w:rPr>
          <w:rFonts w:eastAsia="SimSun"/>
        </w:rPr>
        <w:t>if the RLM-RS resource outside gap is</w:t>
      </w:r>
    </w:p>
    <w:p w14:paraId="05DBE506" w14:textId="77777777" w:rsidR="00781A67" w:rsidRPr="00781A67" w:rsidRDefault="00781A67" w:rsidP="00781A67">
      <w:pPr>
        <w:ind w:left="851" w:hanging="284"/>
        <w:rPr>
          <w:rFonts w:eastAsia="SimSun"/>
        </w:rPr>
      </w:pPr>
      <w:r w:rsidRPr="00781A67">
        <w:rPr>
          <w:rFonts w:eastAsia="SimSun"/>
        </w:rPr>
        <w:t>-</w:t>
      </w:r>
      <w:r w:rsidRPr="00781A67">
        <w:rPr>
          <w:rFonts w:eastAsia="SimSun"/>
        </w:rPr>
        <w:tab/>
        <w:t xml:space="preserve">not overlapped with the SSB symbols indicated by </w:t>
      </w:r>
      <w:r w:rsidRPr="00781A67">
        <w:rPr>
          <w:rFonts w:eastAsia="SimSun"/>
          <w:i/>
        </w:rPr>
        <w:t>SSB-</w:t>
      </w:r>
      <w:proofErr w:type="spellStart"/>
      <w:r w:rsidRPr="00781A67">
        <w:rPr>
          <w:rFonts w:eastAsia="SimSun"/>
          <w:i/>
        </w:rPr>
        <w:t>ToMeasure</w:t>
      </w:r>
      <w:proofErr w:type="spellEnd"/>
      <w:r w:rsidRPr="00781A67">
        <w:rPr>
          <w:rFonts w:eastAsia="SimSun"/>
        </w:rPr>
        <w:t xml:space="preserve"> and 1 data symbol before each consecutive SSB symbols indicated by </w:t>
      </w:r>
      <w:r w:rsidRPr="00781A67">
        <w:rPr>
          <w:rFonts w:eastAsia="SimSun"/>
          <w:i/>
        </w:rPr>
        <w:t>SSB-</w:t>
      </w:r>
      <w:proofErr w:type="spellStart"/>
      <w:r w:rsidRPr="00781A67">
        <w:rPr>
          <w:rFonts w:eastAsia="SimSun"/>
          <w:i/>
        </w:rPr>
        <w:t>ToMeasure</w:t>
      </w:r>
      <w:proofErr w:type="spellEnd"/>
      <w:r w:rsidRPr="00781A67">
        <w:rPr>
          <w:rFonts w:eastAsia="SimSun"/>
        </w:rPr>
        <w:t xml:space="preserve"> and 1 data symbol after each consecutive SSB symbols indicated by </w:t>
      </w:r>
      <w:r w:rsidRPr="00781A67">
        <w:rPr>
          <w:rFonts w:eastAsia="SimSun"/>
          <w:i/>
        </w:rPr>
        <w:t>SSB-</w:t>
      </w:r>
      <w:proofErr w:type="spellStart"/>
      <w:r w:rsidRPr="00781A67">
        <w:rPr>
          <w:rFonts w:eastAsia="SimSun"/>
          <w:i/>
        </w:rPr>
        <w:t>ToMeasure</w:t>
      </w:r>
      <w:proofErr w:type="spellEnd"/>
      <w:r w:rsidRPr="00781A67">
        <w:rPr>
          <w:rFonts w:eastAsia="SimSun"/>
        </w:rPr>
        <w:t xml:space="preserve">, given that </w:t>
      </w:r>
      <w:r w:rsidRPr="00781A67">
        <w:rPr>
          <w:rFonts w:eastAsia="SimSun"/>
          <w:i/>
        </w:rPr>
        <w:t>SSB-</w:t>
      </w:r>
      <w:proofErr w:type="spellStart"/>
      <w:r w:rsidRPr="00781A67">
        <w:rPr>
          <w:rFonts w:eastAsia="SimSun"/>
          <w:i/>
        </w:rPr>
        <w:t>ToMeasure</w:t>
      </w:r>
      <w:proofErr w:type="spellEnd"/>
      <w:r w:rsidRPr="00781A67">
        <w:rPr>
          <w:rFonts w:eastAsia="SimSun"/>
        </w:rPr>
        <w:t xml:space="preserve"> is configured, </w:t>
      </w:r>
      <w:r w:rsidRPr="00781A67">
        <w:rPr>
          <w:rFonts w:eastAsia="SimSun"/>
          <w:lang w:eastAsia="zh-CN"/>
        </w:rPr>
        <w:t xml:space="preserve">where the </w:t>
      </w:r>
      <w:r w:rsidRPr="00781A67">
        <w:rPr>
          <w:rFonts w:eastAsia="SimSun"/>
          <w:i/>
        </w:rPr>
        <w:t>SSB-</w:t>
      </w:r>
      <w:proofErr w:type="spellStart"/>
      <w:r w:rsidRPr="00781A67">
        <w:rPr>
          <w:rFonts w:eastAsia="SimSun"/>
          <w:i/>
        </w:rPr>
        <w:t>ToMeasure</w:t>
      </w:r>
      <w:proofErr w:type="spellEnd"/>
      <w:r w:rsidRPr="00781A67">
        <w:rPr>
          <w:rFonts w:eastAsia="SimSun"/>
        </w:rPr>
        <w:t xml:space="preserve"> </w:t>
      </w:r>
      <w:r w:rsidRPr="00781A67">
        <w:rPr>
          <w:rFonts w:eastAsia="SimSun"/>
        </w:rPr>
        <w:lastRenderedPageBreak/>
        <w:t xml:space="preserve">is </w:t>
      </w:r>
      <w:r w:rsidRPr="00781A67">
        <w:t xml:space="preserve">the union set of </w:t>
      </w:r>
      <w:r w:rsidRPr="00781A67">
        <w:rPr>
          <w:i/>
          <w:iCs/>
        </w:rPr>
        <w:t>SSB-</w:t>
      </w:r>
      <w:proofErr w:type="spellStart"/>
      <w:r w:rsidRPr="00781A67">
        <w:rPr>
          <w:i/>
          <w:iCs/>
        </w:rPr>
        <w:t>ToMeasure</w:t>
      </w:r>
      <w:proofErr w:type="spellEnd"/>
      <w:r w:rsidRPr="00781A67">
        <w:t xml:space="preserve"> from all the configured measurement objects merged on the same serving carrier, </w:t>
      </w:r>
      <w:r w:rsidRPr="00781A67">
        <w:rPr>
          <w:rFonts w:eastAsia="SimSun"/>
        </w:rPr>
        <w:t>and,</w:t>
      </w:r>
    </w:p>
    <w:p w14:paraId="5FEDC33C" w14:textId="77777777" w:rsidR="00781A67" w:rsidRPr="00781A67" w:rsidRDefault="00781A67" w:rsidP="00781A67">
      <w:pPr>
        <w:ind w:left="851" w:hanging="284"/>
        <w:rPr>
          <w:rFonts w:eastAsia="SimSun"/>
        </w:rPr>
      </w:pPr>
      <w:r w:rsidRPr="00781A67">
        <w:rPr>
          <w:rFonts w:eastAsia="SimSun"/>
        </w:rPr>
        <w:t>-</w:t>
      </w:r>
      <w:r w:rsidRPr="00781A67">
        <w:rPr>
          <w:rFonts w:eastAsia="SimSun"/>
        </w:rPr>
        <w:tab/>
        <w:t xml:space="preserve">not overlapped by the RSSI symbols indicated by </w:t>
      </w:r>
      <w:r w:rsidRPr="00781A67">
        <w:rPr>
          <w:rFonts w:eastAsia="SimSun"/>
          <w:i/>
        </w:rPr>
        <w:t>ss-RSSI-Measurement</w:t>
      </w:r>
      <w:r w:rsidRPr="00781A67">
        <w:rPr>
          <w:rFonts w:eastAsia="SimSun"/>
        </w:rPr>
        <w:t xml:space="preserve"> and 1 data symbol before each RSSI symbol indicated by </w:t>
      </w:r>
      <w:r w:rsidRPr="00781A67">
        <w:rPr>
          <w:rFonts w:eastAsia="SimSun"/>
          <w:i/>
        </w:rPr>
        <w:t>ss-RSSI-Measurement</w:t>
      </w:r>
      <w:r w:rsidRPr="00781A67">
        <w:rPr>
          <w:rFonts w:eastAsia="SimSun"/>
        </w:rPr>
        <w:t xml:space="preserve"> and 1 data symbol after each RSSI symbol indicated by </w:t>
      </w:r>
      <w:r w:rsidRPr="00781A67">
        <w:rPr>
          <w:rFonts w:eastAsia="SimSun"/>
          <w:i/>
        </w:rPr>
        <w:t>ss-RSSI-Measurement</w:t>
      </w:r>
      <w:r w:rsidRPr="00781A67">
        <w:rPr>
          <w:rFonts w:eastAsia="SimSun"/>
        </w:rPr>
        <w:t xml:space="preserve">, given that </w:t>
      </w:r>
      <w:r w:rsidRPr="00781A67">
        <w:rPr>
          <w:rFonts w:eastAsia="SimSun"/>
          <w:i/>
        </w:rPr>
        <w:t>ss-RSSI-Measurement</w:t>
      </w:r>
      <w:r w:rsidRPr="00781A67">
        <w:rPr>
          <w:rFonts w:eastAsia="SimSun"/>
        </w:rPr>
        <w:t xml:space="preserve"> is configured</w:t>
      </w:r>
      <w:r w:rsidRPr="00781A67">
        <w:rPr>
          <w:rFonts w:eastAsia="SimSun"/>
          <w:lang w:eastAsia="zh-CN"/>
        </w:rPr>
        <w:t>.</w:t>
      </w:r>
    </w:p>
    <w:p w14:paraId="3F67CD82"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r>
      <w:proofErr w:type="spellStart"/>
      <w:r w:rsidRPr="00781A67">
        <w:rPr>
          <w:rFonts w:eastAsia="SimSun"/>
        </w:rPr>
        <w:t>P</w:t>
      </w:r>
      <w:r w:rsidRPr="00781A67">
        <w:rPr>
          <w:rFonts w:eastAsia="SimSun"/>
          <w:vertAlign w:val="subscript"/>
        </w:rPr>
        <w:t>sharing</w:t>
      </w:r>
      <w:proofErr w:type="spellEnd"/>
      <w:r w:rsidRPr="00781A67">
        <w:rPr>
          <w:rFonts w:eastAsia="SimSun"/>
          <w:vertAlign w:val="subscript"/>
        </w:rPr>
        <w:t xml:space="preserve"> factor</w:t>
      </w:r>
      <w:r w:rsidRPr="00781A67">
        <w:rPr>
          <w:rFonts w:eastAsia="SimSun"/>
        </w:rPr>
        <w:t xml:space="preserve"> = 3, otherwise.</w:t>
      </w:r>
    </w:p>
    <w:p w14:paraId="0C43BF9C"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t xml:space="preserve">If the high layer in TS 38.331 [2] </w:t>
      </w:r>
      <w:proofErr w:type="spellStart"/>
      <w:r w:rsidRPr="00781A67">
        <w:rPr>
          <w:rFonts w:eastAsia="SimSun"/>
        </w:rPr>
        <w:t>signaling</w:t>
      </w:r>
      <w:proofErr w:type="spellEnd"/>
      <w:r w:rsidRPr="00781A67">
        <w:rPr>
          <w:rFonts w:eastAsia="SimSun"/>
        </w:rPr>
        <w:t xml:space="preserve"> of </w:t>
      </w:r>
      <w:r w:rsidRPr="00781A67">
        <w:rPr>
          <w:rFonts w:eastAsia="SimSun"/>
          <w:i/>
        </w:rPr>
        <w:t>smtc2</w:t>
      </w:r>
      <w:r w:rsidRPr="00781A67">
        <w:rPr>
          <w:rFonts w:eastAsia="SimSun"/>
          <w:b/>
        </w:rPr>
        <w:t xml:space="preserve"> </w:t>
      </w:r>
      <w:r w:rsidRPr="00781A67">
        <w:rPr>
          <w:rFonts w:eastAsia="SimSun"/>
        </w:rPr>
        <w:t xml:space="preserve">is present, </w:t>
      </w:r>
      <w:proofErr w:type="spellStart"/>
      <w:r w:rsidRPr="00781A67">
        <w:rPr>
          <w:rFonts w:eastAsia="SimSun"/>
        </w:rPr>
        <w:t>T</w:t>
      </w:r>
      <w:r w:rsidRPr="00781A67">
        <w:rPr>
          <w:rFonts w:eastAsia="SimSun"/>
          <w:vertAlign w:val="subscript"/>
        </w:rPr>
        <w:t>SMTCperiod</w:t>
      </w:r>
      <w:proofErr w:type="spellEnd"/>
      <w:r w:rsidRPr="00781A67">
        <w:rPr>
          <w:rFonts w:eastAsia="SimSun"/>
          <w:vertAlign w:val="subscript"/>
        </w:rPr>
        <w:t xml:space="preserve"> </w:t>
      </w:r>
      <w:r w:rsidRPr="00781A67">
        <w:rPr>
          <w:rFonts w:eastAsia="SimSun"/>
        </w:rPr>
        <w:t xml:space="preserve">follows </w:t>
      </w:r>
      <w:r w:rsidRPr="00781A67">
        <w:rPr>
          <w:rFonts w:eastAsia="SimSun"/>
          <w:i/>
        </w:rPr>
        <w:t>smtc2</w:t>
      </w:r>
      <w:r w:rsidRPr="00781A67">
        <w:rPr>
          <w:rFonts w:eastAsia="SimSun"/>
        </w:rPr>
        <w:t xml:space="preserve">; Otherwise </w:t>
      </w:r>
      <w:proofErr w:type="spellStart"/>
      <w:r w:rsidRPr="00781A67">
        <w:rPr>
          <w:rFonts w:eastAsia="SimSun"/>
        </w:rPr>
        <w:t>T</w:t>
      </w:r>
      <w:r w:rsidRPr="00781A67">
        <w:rPr>
          <w:rFonts w:eastAsia="SimSun"/>
          <w:vertAlign w:val="subscript"/>
        </w:rPr>
        <w:t>SMTCperiod</w:t>
      </w:r>
      <w:proofErr w:type="spellEnd"/>
      <w:r w:rsidRPr="00781A67">
        <w:rPr>
          <w:rFonts w:eastAsia="SimSun"/>
        </w:rPr>
        <w:t xml:space="preserve"> follows </w:t>
      </w:r>
      <w:r w:rsidRPr="00781A67">
        <w:rPr>
          <w:rFonts w:eastAsia="SimSun"/>
          <w:i/>
        </w:rPr>
        <w:t xml:space="preserve">smtc1. </w:t>
      </w:r>
      <w:proofErr w:type="spellStart"/>
      <w:r w:rsidRPr="00781A67">
        <w:rPr>
          <w:rFonts w:eastAsia="SimSun"/>
        </w:rPr>
        <w:t>T</w:t>
      </w:r>
      <w:r w:rsidRPr="00781A67">
        <w:rPr>
          <w:rFonts w:eastAsia="SimSun"/>
          <w:vertAlign w:val="subscript"/>
        </w:rPr>
        <w:t>SMTCperiod</w:t>
      </w:r>
      <w:proofErr w:type="spellEnd"/>
      <w:r w:rsidRPr="00781A67">
        <w:rPr>
          <w:rFonts w:eastAsia="SimSun"/>
        </w:rPr>
        <w:t xml:space="preserve"> is the shortest SMTC period among all CCs in the same FR2 band, provided the SMTC offset of all CCs in FR2 have the same offset.</w:t>
      </w:r>
    </w:p>
    <w:p w14:paraId="1E1A6CCF" w14:textId="54DEF53F" w:rsidR="00781A67" w:rsidRPr="00781A67" w:rsidRDefault="00781A67" w:rsidP="00781A67">
      <w:pPr>
        <w:ind w:left="568" w:hanging="284"/>
        <w:rPr>
          <w:rFonts w:eastAsia="SimSun"/>
        </w:rPr>
      </w:pPr>
      <w:r w:rsidRPr="00781A67">
        <w:rPr>
          <w:rFonts w:eastAsia="SimSun"/>
        </w:rPr>
        <w:t>-</w:t>
      </w:r>
      <w:r w:rsidRPr="00781A67">
        <w:rPr>
          <w:rFonts w:eastAsia="SimSun"/>
        </w:rPr>
        <w:tab/>
        <w:t xml:space="preserve">When a measurement gap is configured, </w:t>
      </w:r>
    </w:p>
    <w:p w14:paraId="76CD1052" w14:textId="77777777" w:rsidR="00781A67" w:rsidRPr="00781A67" w:rsidRDefault="00781A67" w:rsidP="00781A67">
      <w:pPr>
        <w:ind w:left="851" w:hanging="284"/>
        <w:rPr>
          <w:rFonts w:eastAsia="SimSun"/>
        </w:rPr>
      </w:pPr>
      <w:r w:rsidRPr="00781A67">
        <w:rPr>
          <w:rFonts w:eastAsia="SimSun"/>
        </w:rPr>
        <w:t>-</w:t>
      </w:r>
      <w:r w:rsidRPr="00781A67">
        <w:rPr>
          <w:rFonts w:eastAsia="SimSun"/>
        </w:rPr>
        <w:tab/>
        <w:t xml:space="preserve">an RLM-RS resource or an SMTC occasion </w:t>
      </w:r>
      <w:proofErr w:type="gramStart"/>
      <w:r w:rsidRPr="00781A67">
        <w:rPr>
          <w:rFonts w:eastAsia="SimSun"/>
        </w:rPr>
        <w:t>is considered to be</w:t>
      </w:r>
      <w:proofErr w:type="gramEnd"/>
      <w:r w:rsidRPr="00781A67">
        <w:rPr>
          <w:rFonts w:eastAsia="SimSun"/>
        </w:rPr>
        <w:t xml:space="preserve"> overlapped with the [measurement gap] if it overlaps a measurement gap occasion, and </w:t>
      </w:r>
    </w:p>
    <w:p w14:paraId="33F812CD" w14:textId="77777777" w:rsidR="00781A67" w:rsidRPr="00781A67" w:rsidRDefault="00781A67" w:rsidP="00781A67">
      <w:pPr>
        <w:ind w:left="851" w:hanging="284"/>
        <w:rPr>
          <w:rFonts w:eastAsia="SimSun"/>
        </w:rPr>
      </w:pPr>
      <w:r w:rsidRPr="00781A67">
        <w:rPr>
          <w:rFonts w:eastAsia="SimSun"/>
          <w:lang w:eastAsia="zh-TW"/>
        </w:rPr>
        <w:t>-</w:t>
      </w:r>
      <w:r w:rsidRPr="00781A67">
        <w:rPr>
          <w:rFonts w:eastAsia="SimSun"/>
          <w:lang w:eastAsia="zh-TW"/>
        </w:rPr>
        <w:tab/>
      </w:r>
      <w:proofErr w:type="spellStart"/>
      <w:r w:rsidRPr="00781A67">
        <w:rPr>
          <w:rFonts w:eastAsia="SimSun"/>
          <w:lang w:eastAsia="zh-TW"/>
        </w:rPr>
        <w:t>xRP</w:t>
      </w:r>
      <w:proofErr w:type="spellEnd"/>
      <w:r w:rsidRPr="00781A67">
        <w:rPr>
          <w:rFonts w:eastAsia="SimSun"/>
          <w:lang w:eastAsia="zh-TW"/>
        </w:rPr>
        <w:t xml:space="preserve"> = MGRP</w:t>
      </w:r>
    </w:p>
    <w:p w14:paraId="4EF6036F" w14:textId="43A96E95" w:rsidR="00781A67" w:rsidRPr="00781A67" w:rsidRDefault="00781A67" w:rsidP="00781A67">
      <w:pPr>
        <w:ind w:left="568" w:hanging="284"/>
        <w:rPr>
          <w:rFonts w:eastAsia="SimSun"/>
        </w:rPr>
      </w:pPr>
      <w:r w:rsidRPr="00781A67">
        <w:rPr>
          <w:rFonts w:eastAsia="SimSun"/>
        </w:rPr>
        <w:t>-</w:t>
      </w:r>
      <w:r w:rsidRPr="00781A67">
        <w:rPr>
          <w:rFonts w:eastAsia="SimSun"/>
        </w:rPr>
        <w:tab/>
        <w:t xml:space="preserve">When NCSG is configured, </w:t>
      </w:r>
    </w:p>
    <w:p w14:paraId="4EEEA5AC" w14:textId="77777777" w:rsidR="00781A67" w:rsidRPr="00781A67" w:rsidRDefault="00781A67" w:rsidP="00781A67">
      <w:pPr>
        <w:ind w:left="851" w:hanging="284"/>
        <w:rPr>
          <w:rFonts w:eastAsia="SimSun"/>
        </w:rPr>
      </w:pPr>
      <w:r w:rsidRPr="00781A67">
        <w:rPr>
          <w:rFonts w:eastAsia="SimSun"/>
        </w:rPr>
        <w:t>-</w:t>
      </w:r>
      <w:r w:rsidRPr="00781A67">
        <w:rPr>
          <w:rFonts w:eastAsia="SimSun"/>
        </w:rPr>
        <w:tab/>
        <w:t xml:space="preserve">an RLM-RS resource or an SMTC occasion </w:t>
      </w:r>
      <w:proofErr w:type="gramStart"/>
      <w:r w:rsidRPr="00781A67">
        <w:rPr>
          <w:rFonts w:eastAsia="SimSun"/>
        </w:rPr>
        <w:t>is considered to be</w:t>
      </w:r>
      <w:proofErr w:type="gramEnd"/>
      <w:r w:rsidRPr="00781A67">
        <w:rPr>
          <w:rFonts w:eastAsia="SimSun"/>
        </w:rPr>
        <w:t xml:space="preserve"> overlapped with the [measurement gap] if </w:t>
      </w:r>
    </w:p>
    <w:p w14:paraId="345683FD" w14:textId="77777777" w:rsidR="00781A67" w:rsidRPr="00781A67" w:rsidRDefault="00781A67" w:rsidP="00781A67">
      <w:pPr>
        <w:ind w:left="1135" w:hanging="284"/>
        <w:rPr>
          <w:rFonts w:eastAsia="SimSun"/>
        </w:rPr>
      </w:pPr>
      <w:r w:rsidRPr="00781A67">
        <w:rPr>
          <w:rFonts w:eastAsia="SimSun"/>
        </w:rPr>
        <w:t>-</w:t>
      </w:r>
      <w:r w:rsidRPr="00781A67">
        <w:rPr>
          <w:rFonts w:eastAsia="SimSun"/>
        </w:rPr>
        <w:tab/>
        <w:t xml:space="preserve">it overlaps the VIL1 or VIL2 of NCSG, or </w:t>
      </w:r>
    </w:p>
    <w:p w14:paraId="761245D7" w14:textId="77777777" w:rsidR="00781A67" w:rsidRPr="00781A67" w:rsidRDefault="00781A67" w:rsidP="00781A67">
      <w:pPr>
        <w:ind w:left="1135" w:hanging="284"/>
        <w:rPr>
          <w:rFonts w:eastAsia="SimSun"/>
        </w:rPr>
      </w:pPr>
      <w:r w:rsidRPr="00781A67">
        <w:rPr>
          <w:rFonts w:eastAsia="SimSun"/>
        </w:rPr>
        <w:t>-</w:t>
      </w:r>
      <w:r w:rsidRPr="00781A67">
        <w:rPr>
          <w:rFonts w:eastAsia="SimSu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60E4D81" w14:textId="77777777" w:rsidR="00781A67" w:rsidRPr="00781A67" w:rsidRDefault="00781A67" w:rsidP="00781A67">
      <w:pPr>
        <w:ind w:left="851" w:hanging="284"/>
        <w:rPr>
          <w:rFonts w:eastAsia="SimSun"/>
        </w:rPr>
      </w:pPr>
      <w:r w:rsidRPr="00781A67">
        <w:rPr>
          <w:rFonts w:eastAsia="SimSun"/>
        </w:rPr>
        <w:t>-</w:t>
      </w:r>
      <w:r w:rsidRPr="00781A67">
        <w:rPr>
          <w:rFonts w:eastAsia="SimSun"/>
        </w:rPr>
        <w:tab/>
        <w:t>and</w:t>
      </w:r>
    </w:p>
    <w:p w14:paraId="5DC02634" w14:textId="77777777" w:rsidR="00781A67" w:rsidRPr="00781A67" w:rsidRDefault="00781A67" w:rsidP="00781A67">
      <w:pPr>
        <w:ind w:left="1135" w:hanging="284"/>
        <w:rPr>
          <w:rFonts w:eastAsia="SimSun"/>
        </w:rPr>
      </w:pPr>
      <w:r w:rsidRPr="00781A67">
        <w:rPr>
          <w:rFonts w:eastAsia="SimSun"/>
          <w:lang w:eastAsia="zh-TW"/>
        </w:rPr>
        <w:t>-</w:t>
      </w:r>
      <w:r w:rsidRPr="00781A67">
        <w:rPr>
          <w:rFonts w:eastAsia="SimSun"/>
          <w:lang w:eastAsia="zh-TW"/>
        </w:rPr>
        <w:tab/>
      </w:r>
      <w:proofErr w:type="spellStart"/>
      <w:r w:rsidRPr="00781A67">
        <w:rPr>
          <w:rFonts w:eastAsia="SimSun"/>
          <w:lang w:eastAsia="zh-TW"/>
        </w:rPr>
        <w:t>xRP</w:t>
      </w:r>
      <w:proofErr w:type="spellEnd"/>
      <w:r w:rsidRPr="00781A67">
        <w:rPr>
          <w:rFonts w:eastAsia="SimSun"/>
          <w:lang w:eastAsia="zh-TW"/>
        </w:rPr>
        <w:t xml:space="preserve"> = VIRP</w:t>
      </w:r>
    </w:p>
    <w:p w14:paraId="2F8678A6"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r>
      <w:r w:rsidRPr="00781A67">
        <w:rPr>
          <w:rFonts w:eastAsia="SimSun" w:hint="eastAsia"/>
        </w:rPr>
        <w:t>I</w:t>
      </w:r>
      <w:r w:rsidRPr="00781A67">
        <w:rPr>
          <w:rFonts w:eastAsia="SimSun"/>
        </w:rPr>
        <w:t>f the UE is configured with Pre-MG, an RLM-RS resource or an SMTC occasion is only considered to be overlapped by the Pre-MG if the Pre-MG is activated.</w:t>
      </w:r>
    </w:p>
    <w:p w14:paraId="54CF5763" w14:textId="77777777" w:rsidR="00781A67" w:rsidRPr="00781A67" w:rsidRDefault="00781A67" w:rsidP="00781A67">
      <w:pPr>
        <w:ind w:left="568" w:hanging="284"/>
        <w:rPr>
          <w:rFonts w:eastAsia="SimSun"/>
        </w:rPr>
      </w:pPr>
      <w:r w:rsidRPr="00781A67">
        <w:rPr>
          <w:rFonts w:eastAsia="SimSun"/>
        </w:rPr>
        <w:t>-</w:t>
      </w:r>
      <w:r w:rsidRPr="00781A67">
        <w:rPr>
          <w:rFonts w:eastAsia="SimSun"/>
        </w:rPr>
        <w:tab/>
        <w:t>When concurrent gaps are configured, an RLM-RS or an SMTC occasion is not considered as overlapped by a gap occasion if the gap occasion is dropped according to [</w:t>
      </w:r>
      <w:r w:rsidRPr="00781A67">
        <w:rPr>
          <w:rFonts w:eastAsia="SimSun"/>
          <w:lang w:val="en-US" w:eastAsia="zh-TW"/>
        </w:rPr>
        <w:t>9.1.2B</w:t>
      </w:r>
      <w:r w:rsidRPr="00781A67">
        <w:rPr>
          <w:rFonts w:eastAsia="SimSun"/>
        </w:rPr>
        <w:t>].</w:t>
      </w:r>
    </w:p>
    <w:p w14:paraId="31585E10" w14:textId="77777777" w:rsidR="00781A67" w:rsidRPr="00781A67" w:rsidRDefault="00781A67" w:rsidP="00781A67">
      <w:pPr>
        <w:rPr>
          <w:rFonts w:eastAsia="SimSun"/>
        </w:rPr>
      </w:pPr>
      <w:r w:rsidRPr="00781A67">
        <w:rPr>
          <w:rFonts w:eastAsia="SimSun"/>
        </w:rPr>
        <w:t xml:space="preserve">If the high layer in TS 38.331 [2] </w:t>
      </w:r>
      <w:proofErr w:type="spellStart"/>
      <w:r w:rsidRPr="00781A67">
        <w:rPr>
          <w:rFonts w:eastAsia="SimSun"/>
        </w:rPr>
        <w:t>signaling</w:t>
      </w:r>
      <w:proofErr w:type="spellEnd"/>
      <w:r w:rsidRPr="00781A67">
        <w:rPr>
          <w:rFonts w:eastAsia="SimSun"/>
        </w:rPr>
        <w:t xml:space="preserve"> of </w:t>
      </w:r>
      <w:r w:rsidRPr="00781A67">
        <w:rPr>
          <w:rFonts w:eastAsia="SimSun"/>
          <w:i/>
        </w:rPr>
        <w:t>smtc2</w:t>
      </w:r>
      <w:r w:rsidRPr="00781A67">
        <w:rPr>
          <w:rFonts w:eastAsia="SimSun"/>
          <w:b/>
        </w:rPr>
        <w:t xml:space="preserve"> </w:t>
      </w:r>
      <w:r w:rsidRPr="00781A67">
        <w:rPr>
          <w:rFonts w:eastAsia="SimSun"/>
        </w:rPr>
        <w:t xml:space="preserve">is present, </w:t>
      </w:r>
      <w:proofErr w:type="spellStart"/>
      <w:r w:rsidRPr="00781A67">
        <w:rPr>
          <w:rFonts w:eastAsia="SimSun"/>
        </w:rPr>
        <w:t>T</w:t>
      </w:r>
      <w:r w:rsidRPr="00781A67">
        <w:rPr>
          <w:rFonts w:eastAsia="SimSun"/>
          <w:vertAlign w:val="subscript"/>
        </w:rPr>
        <w:t>SMTCperiod</w:t>
      </w:r>
      <w:proofErr w:type="spellEnd"/>
      <w:r w:rsidRPr="00781A67">
        <w:rPr>
          <w:rFonts w:eastAsia="SimSun"/>
          <w:vertAlign w:val="subscript"/>
        </w:rPr>
        <w:t xml:space="preserve"> </w:t>
      </w:r>
      <w:r w:rsidRPr="00781A67">
        <w:rPr>
          <w:rFonts w:eastAsia="SimSun"/>
        </w:rPr>
        <w:t xml:space="preserve">follows </w:t>
      </w:r>
      <w:r w:rsidRPr="00781A67">
        <w:rPr>
          <w:rFonts w:eastAsia="SimSun"/>
          <w:i/>
        </w:rPr>
        <w:t>smtc2</w:t>
      </w:r>
      <w:r w:rsidRPr="00781A67">
        <w:rPr>
          <w:rFonts w:eastAsia="SimSun"/>
        </w:rPr>
        <w:t xml:space="preserve">; Otherwise </w:t>
      </w:r>
      <w:proofErr w:type="spellStart"/>
      <w:r w:rsidRPr="00781A67">
        <w:rPr>
          <w:rFonts w:eastAsia="SimSun"/>
        </w:rPr>
        <w:t>T</w:t>
      </w:r>
      <w:r w:rsidRPr="00781A67">
        <w:rPr>
          <w:rFonts w:eastAsia="SimSun"/>
          <w:vertAlign w:val="subscript"/>
        </w:rPr>
        <w:t>SMTCperiod</w:t>
      </w:r>
      <w:proofErr w:type="spellEnd"/>
      <w:r w:rsidRPr="00781A67">
        <w:rPr>
          <w:rFonts w:eastAsia="SimSun"/>
        </w:rPr>
        <w:t xml:space="preserve"> follows </w:t>
      </w:r>
      <w:r w:rsidRPr="00781A67">
        <w:rPr>
          <w:rFonts w:eastAsia="SimSun"/>
          <w:i/>
        </w:rPr>
        <w:t>smtc1.</w:t>
      </w:r>
    </w:p>
    <w:p w14:paraId="261D5146" w14:textId="77777777" w:rsidR="00781A67" w:rsidRPr="00781A67" w:rsidRDefault="00781A67" w:rsidP="00781A67">
      <w:pPr>
        <w:rPr>
          <w:rFonts w:eastAsia="?? ??"/>
        </w:rPr>
      </w:pPr>
      <w:r w:rsidRPr="00781A67">
        <w:rPr>
          <w:rFonts w:eastAsia="?? ??"/>
        </w:rPr>
        <w:t>Longer evaluation period would be expected if the combination of RLM-RS resource, SMTC occasion and [measurement gap] configurations does not meet previous conditions</w:t>
      </w:r>
    </w:p>
    <w:p w14:paraId="4DC3AC84" w14:textId="77777777" w:rsidR="00781A67" w:rsidRPr="00781A67" w:rsidRDefault="00781A67" w:rsidP="00781A67">
      <w:pPr>
        <w:rPr>
          <w:rFonts w:eastAsia="?? ??"/>
        </w:rPr>
      </w:pPr>
      <w:r w:rsidRPr="00781A67">
        <w:rPr>
          <w:rFonts w:eastAsia="?? ??"/>
        </w:rPr>
        <w:t xml:space="preserve">For either an FR1 or FR2 serving cell, longer evaluation period would be expected during the period </w:t>
      </w:r>
      <w:proofErr w:type="spellStart"/>
      <w:r w:rsidRPr="00781A67">
        <w:rPr>
          <w:rFonts w:eastAsia="?? ??"/>
        </w:rPr>
        <w:t>T</w:t>
      </w:r>
      <w:r w:rsidRPr="00781A67">
        <w:rPr>
          <w:rFonts w:eastAsia="?? ??"/>
          <w:vertAlign w:val="subscript"/>
        </w:rPr>
        <w:t>identify_CGI</w:t>
      </w:r>
      <w:proofErr w:type="spellEnd"/>
      <w:r w:rsidRPr="00781A67">
        <w:rPr>
          <w:rFonts w:eastAsia="?? ??"/>
        </w:rPr>
        <w:t xml:space="preserve"> when the UE is requested to decode an NR CGI.</w:t>
      </w:r>
    </w:p>
    <w:p w14:paraId="66BE25BC" w14:textId="77777777" w:rsidR="00781A67" w:rsidRPr="00781A67" w:rsidRDefault="00781A67" w:rsidP="00781A67">
      <w:pPr>
        <w:rPr>
          <w:rFonts w:eastAsia="SimSun"/>
        </w:rPr>
      </w:pPr>
      <w:r w:rsidRPr="00781A67">
        <w:rPr>
          <w:rFonts w:eastAsia="SimSun"/>
        </w:rPr>
        <w:t xml:space="preserve">For either an FR1 or FR2 serving cell, longer evaluation period would be expected during the period </w:t>
      </w:r>
      <w:proofErr w:type="spellStart"/>
      <w:r w:rsidRPr="00781A67">
        <w:rPr>
          <w:rFonts w:eastAsia="SimSun"/>
        </w:rPr>
        <w:t>T</w:t>
      </w:r>
      <w:r w:rsidRPr="00781A67">
        <w:rPr>
          <w:rFonts w:eastAsia="SimSun"/>
          <w:vertAlign w:val="subscript"/>
        </w:rPr>
        <w:t>identify_</w:t>
      </w:r>
      <w:proofErr w:type="gramStart"/>
      <w:r w:rsidRPr="00781A67">
        <w:rPr>
          <w:rFonts w:eastAsia="SimSun"/>
          <w:vertAlign w:val="subscript"/>
        </w:rPr>
        <w:t>CGI,E</w:t>
      </w:r>
      <w:proofErr w:type="spellEnd"/>
      <w:proofErr w:type="gramEnd"/>
      <w:r w:rsidRPr="00781A67">
        <w:rPr>
          <w:rFonts w:eastAsia="SimSun"/>
          <w:vertAlign w:val="subscript"/>
        </w:rPr>
        <w:t>-UTRAN</w:t>
      </w:r>
      <w:r w:rsidRPr="00781A67">
        <w:rPr>
          <w:rFonts w:eastAsia="SimSun"/>
        </w:rPr>
        <w:t xml:space="preserve"> when the UE is requested to decode an LTE CGI.</w:t>
      </w:r>
    </w:p>
    <w:p w14:paraId="27BA78B6" w14:textId="77777777" w:rsidR="00781A67" w:rsidRPr="00781A67" w:rsidRDefault="00781A67" w:rsidP="00781A67">
      <w:pPr>
        <w:rPr>
          <w:rFonts w:eastAsia="?? ??"/>
        </w:rPr>
      </w:pPr>
    </w:p>
    <w:bookmarkEnd w:id="1"/>
    <w:p w14:paraId="37B5A8AC" w14:textId="77777777" w:rsidR="00781A67" w:rsidRPr="00781A67" w:rsidRDefault="00781A67" w:rsidP="00781A67">
      <w:pPr>
        <w:keepNext/>
        <w:keepLines/>
        <w:spacing w:before="60"/>
        <w:jc w:val="center"/>
        <w:rPr>
          <w:rFonts w:ascii="Arial" w:eastAsia="SimSun" w:hAnsi="Arial"/>
          <w:b/>
        </w:rPr>
      </w:pPr>
      <w:r w:rsidRPr="00781A67">
        <w:rPr>
          <w:rFonts w:ascii="Arial" w:eastAsia="SimSun" w:hAnsi="Arial"/>
          <w:b/>
        </w:rPr>
        <w:t xml:space="preserve">Table 8.1.2.2-1: Evaluation period </w:t>
      </w:r>
      <w:proofErr w:type="spellStart"/>
      <w:r w:rsidRPr="00781A67">
        <w:rPr>
          <w:rFonts w:ascii="Arial" w:eastAsia="SimSun" w:hAnsi="Arial"/>
          <w:b/>
        </w:rPr>
        <w:t>T</w:t>
      </w:r>
      <w:r w:rsidRPr="00781A67">
        <w:rPr>
          <w:rFonts w:ascii="Arial" w:eastAsia="SimSun" w:hAnsi="Arial"/>
          <w:b/>
          <w:vertAlign w:val="subscript"/>
        </w:rPr>
        <w:t>Evaluate_out_SSB</w:t>
      </w:r>
      <w:proofErr w:type="spellEnd"/>
      <w:r w:rsidRPr="00781A67">
        <w:rPr>
          <w:rFonts w:ascii="Arial" w:eastAsia="SimSun" w:hAnsi="Arial"/>
          <w:b/>
        </w:rPr>
        <w:t xml:space="preserve"> and </w:t>
      </w:r>
      <w:proofErr w:type="spellStart"/>
      <w:r w:rsidRPr="00781A67">
        <w:rPr>
          <w:rFonts w:ascii="Arial" w:eastAsia="SimSun" w:hAnsi="Arial"/>
          <w:b/>
        </w:rPr>
        <w:t>T</w:t>
      </w:r>
      <w:r w:rsidRPr="00781A67">
        <w:rPr>
          <w:rFonts w:ascii="Arial" w:eastAsia="SimSun" w:hAnsi="Arial"/>
          <w:b/>
          <w:vertAlign w:val="subscript"/>
        </w:rPr>
        <w:t>Evaluate_in_SSB</w:t>
      </w:r>
      <w:proofErr w:type="spellEnd"/>
      <w:r w:rsidRPr="00781A67">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81A67" w:rsidRPr="00781A67" w14:paraId="61A77171" w14:textId="77777777" w:rsidTr="003C3DA3">
        <w:trPr>
          <w:jc w:val="center"/>
        </w:trPr>
        <w:tc>
          <w:tcPr>
            <w:tcW w:w="2035" w:type="dxa"/>
            <w:shd w:val="clear" w:color="auto" w:fill="auto"/>
          </w:tcPr>
          <w:p w14:paraId="4F149E0F" w14:textId="77777777" w:rsidR="00781A67" w:rsidRPr="00781A67" w:rsidRDefault="00781A67" w:rsidP="00781A67">
            <w:pPr>
              <w:keepNext/>
              <w:keepLines/>
              <w:spacing w:after="0"/>
              <w:jc w:val="center"/>
              <w:rPr>
                <w:rFonts w:ascii="Arial" w:eastAsia="SimSun" w:hAnsi="Arial"/>
                <w:b/>
                <w:sz w:val="18"/>
              </w:rPr>
            </w:pPr>
            <w:bookmarkStart w:id="56" w:name="_Hlk513850563"/>
            <w:r w:rsidRPr="00781A67">
              <w:rPr>
                <w:rFonts w:ascii="Arial" w:eastAsia="SimSun" w:hAnsi="Arial"/>
                <w:b/>
                <w:sz w:val="18"/>
              </w:rPr>
              <w:t>Configuration</w:t>
            </w:r>
          </w:p>
        </w:tc>
        <w:tc>
          <w:tcPr>
            <w:tcW w:w="3260" w:type="dxa"/>
            <w:shd w:val="clear" w:color="auto" w:fill="auto"/>
          </w:tcPr>
          <w:p w14:paraId="65007B8A" w14:textId="77777777" w:rsidR="00781A67" w:rsidRPr="00781A67" w:rsidRDefault="00781A67" w:rsidP="00781A67">
            <w:pPr>
              <w:keepNext/>
              <w:keepLines/>
              <w:spacing w:after="0"/>
              <w:jc w:val="center"/>
              <w:rPr>
                <w:rFonts w:ascii="Arial" w:eastAsia="SimSun" w:hAnsi="Arial"/>
                <w:b/>
                <w:sz w:val="18"/>
              </w:rPr>
            </w:pPr>
            <w:proofErr w:type="spellStart"/>
            <w:r w:rsidRPr="00781A67">
              <w:rPr>
                <w:rFonts w:ascii="Arial" w:eastAsia="SimSun" w:hAnsi="Arial"/>
                <w:b/>
                <w:sz w:val="18"/>
              </w:rPr>
              <w:t>T</w:t>
            </w:r>
            <w:r w:rsidRPr="00781A67">
              <w:rPr>
                <w:rFonts w:ascii="Arial" w:eastAsia="SimSun" w:hAnsi="Arial"/>
                <w:b/>
                <w:sz w:val="18"/>
                <w:vertAlign w:val="subscript"/>
              </w:rPr>
              <w:t>Evaluate_out_SSB</w:t>
            </w:r>
            <w:proofErr w:type="spellEnd"/>
            <w:r w:rsidRPr="00781A67">
              <w:rPr>
                <w:rFonts w:ascii="Arial" w:eastAsia="SimSun" w:hAnsi="Arial"/>
                <w:b/>
                <w:sz w:val="18"/>
              </w:rPr>
              <w:t xml:space="preserve"> (</w:t>
            </w:r>
            <w:proofErr w:type="spellStart"/>
            <w:r w:rsidRPr="00781A67">
              <w:rPr>
                <w:rFonts w:ascii="Arial" w:eastAsia="SimSun" w:hAnsi="Arial"/>
                <w:b/>
                <w:sz w:val="18"/>
              </w:rPr>
              <w:t>ms</w:t>
            </w:r>
            <w:proofErr w:type="spellEnd"/>
            <w:r w:rsidRPr="00781A67">
              <w:rPr>
                <w:rFonts w:ascii="Arial" w:eastAsia="SimSun" w:hAnsi="Arial"/>
                <w:b/>
                <w:sz w:val="18"/>
              </w:rPr>
              <w:t xml:space="preserve">) </w:t>
            </w:r>
          </w:p>
        </w:tc>
        <w:tc>
          <w:tcPr>
            <w:tcW w:w="3309" w:type="dxa"/>
            <w:shd w:val="clear" w:color="auto" w:fill="auto"/>
          </w:tcPr>
          <w:p w14:paraId="5E905205" w14:textId="77777777" w:rsidR="00781A67" w:rsidRPr="00781A67" w:rsidRDefault="00781A67" w:rsidP="00781A67">
            <w:pPr>
              <w:keepNext/>
              <w:keepLines/>
              <w:spacing w:after="0"/>
              <w:jc w:val="center"/>
              <w:rPr>
                <w:rFonts w:ascii="Arial" w:eastAsia="SimSun" w:hAnsi="Arial"/>
                <w:b/>
                <w:sz w:val="18"/>
              </w:rPr>
            </w:pPr>
            <w:proofErr w:type="spellStart"/>
            <w:r w:rsidRPr="00781A67">
              <w:rPr>
                <w:rFonts w:ascii="Arial" w:eastAsia="SimSun" w:hAnsi="Arial"/>
                <w:b/>
                <w:sz w:val="18"/>
              </w:rPr>
              <w:t>T</w:t>
            </w:r>
            <w:r w:rsidRPr="00781A67">
              <w:rPr>
                <w:rFonts w:ascii="Arial" w:eastAsia="SimSun" w:hAnsi="Arial"/>
                <w:b/>
                <w:sz w:val="18"/>
                <w:vertAlign w:val="subscript"/>
              </w:rPr>
              <w:t>Evaluate_in_SSB</w:t>
            </w:r>
            <w:proofErr w:type="spellEnd"/>
            <w:r w:rsidRPr="00781A67">
              <w:rPr>
                <w:rFonts w:ascii="Arial" w:eastAsia="SimSun" w:hAnsi="Arial"/>
                <w:b/>
                <w:sz w:val="18"/>
              </w:rPr>
              <w:t xml:space="preserve"> (</w:t>
            </w:r>
            <w:proofErr w:type="spellStart"/>
            <w:r w:rsidRPr="00781A67">
              <w:rPr>
                <w:rFonts w:ascii="Arial" w:eastAsia="SimSun" w:hAnsi="Arial"/>
                <w:b/>
                <w:sz w:val="18"/>
              </w:rPr>
              <w:t>ms</w:t>
            </w:r>
            <w:proofErr w:type="spellEnd"/>
            <w:r w:rsidRPr="00781A67">
              <w:rPr>
                <w:rFonts w:ascii="Arial" w:eastAsia="SimSun" w:hAnsi="Arial"/>
                <w:b/>
                <w:sz w:val="18"/>
              </w:rPr>
              <w:t xml:space="preserve">) </w:t>
            </w:r>
          </w:p>
        </w:tc>
      </w:tr>
      <w:tr w:rsidR="00781A67" w:rsidRPr="00781A67" w14:paraId="7FB2EEB1" w14:textId="77777777" w:rsidTr="003C3DA3">
        <w:trPr>
          <w:jc w:val="center"/>
        </w:trPr>
        <w:tc>
          <w:tcPr>
            <w:tcW w:w="2035" w:type="dxa"/>
            <w:shd w:val="clear" w:color="auto" w:fill="auto"/>
          </w:tcPr>
          <w:p w14:paraId="6FB7DDE8"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no DRX</w:t>
            </w:r>
          </w:p>
        </w:tc>
        <w:tc>
          <w:tcPr>
            <w:tcW w:w="3260" w:type="dxa"/>
            <w:shd w:val="clear" w:color="auto" w:fill="auto"/>
          </w:tcPr>
          <w:p w14:paraId="7BC8EFA9"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Max(</w:t>
            </w:r>
            <w:proofErr w:type="gramEnd"/>
            <w:r w:rsidRPr="00781A67">
              <w:rPr>
                <w:rFonts w:ascii="Arial" w:eastAsia="SimSun" w:hAnsi="Arial"/>
                <w:sz w:val="18"/>
              </w:rPr>
              <w:t xml:space="preserve">200, Ceil(10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SSB</w:t>
            </w:r>
            <w:r w:rsidRPr="00781A67">
              <w:rPr>
                <w:rFonts w:ascii="Arial" w:eastAsia="SimSun" w:hAnsi="Arial"/>
                <w:sz w:val="18"/>
              </w:rPr>
              <w:t>)</w:t>
            </w:r>
          </w:p>
        </w:tc>
        <w:tc>
          <w:tcPr>
            <w:tcW w:w="3309" w:type="dxa"/>
            <w:shd w:val="clear" w:color="auto" w:fill="auto"/>
          </w:tcPr>
          <w:p w14:paraId="669F1343"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Max(</w:t>
            </w:r>
            <w:proofErr w:type="gramEnd"/>
            <w:r w:rsidRPr="00781A67">
              <w:rPr>
                <w:rFonts w:ascii="Arial" w:eastAsia="SimSun" w:hAnsi="Arial"/>
                <w:sz w:val="18"/>
              </w:rPr>
              <w:t xml:space="preserve">100, Ceil(5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SSB</w:t>
            </w:r>
            <w:r w:rsidRPr="00781A67">
              <w:rPr>
                <w:rFonts w:ascii="Arial" w:eastAsia="SimSun" w:hAnsi="Arial"/>
                <w:sz w:val="18"/>
              </w:rPr>
              <w:t>)</w:t>
            </w:r>
          </w:p>
        </w:tc>
      </w:tr>
      <w:tr w:rsidR="00781A67" w:rsidRPr="00134696" w14:paraId="639A7628" w14:textId="77777777" w:rsidTr="003C3DA3">
        <w:trPr>
          <w:jc w:val="center"/>
        </w:trPr>
        <w:tc>
          <w:tcPr>
            <w:tcW w:w="2035" w:type="dxa"/>
            <w:shd w:val="clear" w:color="auto" w:fill="auto"/>
          </w:tcPr>
          <w:p w14:paraId="0E7BF816"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DRX cycle</w:t>
            </w:r>
            <w:r w:rsidRPr="00781A67">
              <w:rPr>
                <w:rFonts w:ascii="Arial" w:eastAsia="SimSun" w:hAnsi="Arial" w:hint="eastAsia"/>
                <w:sz w:val="18"/>
              </w:rPr>
              <w:t>≤</w:t>
            </w:r>
            <w:r w:rsidRPr="00781A67">
              <w:rPr>
                <w:rFonts w:ascii="Arial" w:eastAsia="SimSun" w:hAnsi="Arial"/>
                <w:sz w:val="18"/>
              </w:rPr>
              <w:t>320</w:t>
            </w:r>
            <w:proofErr w:type="spellStart"/>
            <w:r w:rsidRPr="00781A67">
              <w:rPr>
                <w:rFonts w:ascii="Arial" w:eastAsia="SimSun" w:hAnsi="Arial" w:hint="eastAsia"/>
                <w:sz w:val="18"/>
                <w:lang w:val="en-US" w:eastAsia="zh-CN"/>
              </w:rPr>
              <w:t>ms</w:t>
            </w:r>
            <w:proofErr w:type="spellEnd"/>
          </w:p>
        </w:tc>
        <w:tc>
          <w:tcPr>
            <w:tcW w:w="3260" w:type="dxa"/>
            <w:shd w:val="clear" w:color="auto" w:fill="auto"/>
          </w:tcPr>
          <w:p w14:paraId="44E91A2A"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Max(200, </w:t>
            </w:r>
            <w:proofErr w:type="spellStart"/>
            <w:r w:rsidRPr="00781A67">
              <w:rPr>
                <w:rFonts w:ascii="Arial" w:eastAsia="SimSun" w:hAnsi="Arial"/>
                <w:sz w:val="18"/>
                <w:lang w:val="fr-FR"/>
              </w:rPr>
              <w:t>Ceil</w:t>
            </w:r>
            <w:proofErr w:type="spellEnd"/>
            <w:r w:rsidRPr="00781A67">
              <w:rPr>
                <w:rFonts w:ascii="Arial" w:eastAsia="SimSun" w:hAnsi="Arial"/>
                <w:sz w:val="18"/>
                <w:lang w:val="fr-FR"/>
              </w:rPr>
              <w:t xml:space="preserve">(15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Max(T</w:t>
            </w:r>
            <w:r w:rsidRPr="00781A67">
              <w:rPr>
                <w:rFonts w:ascii="Arial" w:eastAsia="SimSun" w:hAnsi="Arial"/>
                <w:sz w:val="18"/>
                <w:vertAlign w:val="subscript"/>
                <w:lang w:val="fr-FR"/>
              </w:rPr>
              <w:t>DRX</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c>
          <w:tcPr>
            <w:tcW w:w="3309" w:type="dxa"/>
            <w:shd w:val="clear" w:color="auto" w:fill="auto"/>
          </w:tcPr>
          <w:p w14:paraId="3D9DA39C"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Max(100, </w:t>
            </w:r>
            <w:proofErr w:type="spellStart"/>
            <w:r w:rsidRPr="00781A67">
              <w:rPr>
                <w:rFonts w:ascii="Arial" w:eastAsia="SimSun" w:hAnsi="Arial"/>
                <w:sz w:val="18"/>
                <w:lang w:val="fr-FR"/>
              </w:rPr>
              <w:t>Ceil</w:t>
            </w:r>
            <w:proofErr w:type="spellEnd"/>
            <w:r w:rsidRPr="00781A67">
              <w:rPr>
                <w:rFonts w:ascii="Arial" w:eastAsia="SimSun" w:hAnsi="Arial"/>
                <w:sz w:val="18"/>
                <w:lang w:val="fr-FR"/>
              </w:rPr>
              <w:t xml:space="preserve">(7.5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Max(T</w:t>
            </w:r>
            <w:r w:rsidRPr="00781A67">
              <w:rPr>
                <w:rFonts w:ascii="Arial" w:eastAsia="SimSun" w:hAnsi="Arial"/>
                <w:sz w:val="18"/>
                <w:vertAlign w:val="subscript"/>
                <w:lang w:val="fr-FR"/>
              </w:rPr>
              <w:t>DRX</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r>
      <w:tr w:rsidR="00781A67" w:rsidRPr="00781A67" w14:paraId="69EAD886" w14:textId="77777777" w:rsidTr="003C3DA3">
        <w:trPr>
          <w:jc w:val="center"/>
        </w:trPr>
        <w:tc>
          <w:tcPr>
            <w:tcW w:w="2035" w:type="dxa"/>
            <w:shd w:val="clear" w:color="auto" w:fill="auto"/>
          </w:tcPr>
          <w:p w14:paraId="37B3B83F"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DRX cycle&gt;320</w:t>
            </w:r>
            <w:proofErr w:type="spellStart"/>
            <w:r w:rsidRPr="00781A67">
              <w:rPr>
                <w:rFonts w:ascii="Arial" w:eastAsia="SimSun" w:hAnsi="Arial" w:hint="eastAsia"/>
                <w:sz w:val="18"/>
                <w:lang w:val="en-US" w:eastAsia="zh-CN"/>
              </w:rPr>
              <w:t>ms</w:t>
            </w:r>
            <w:proofErr w:type="spellEnd"/>
          </w:p>
        </w:tc>
        <w:tc>
          <w:tcPr>
            <w:tcW w:w="3260" w:type="dxa"/>
            <w:shd w:val="clear" w:color="auto" w:fill="auto"/>
          </w:tcPr>
          <w:p w14:paraId="04B008F4"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10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DRX</w:t>
            </w:r>
          </w:p>
        </w:tc>
        <w:tc>
          <w:tcPr>
            <w:tcW w:w="3309" w:type="dxa"/>
            <w:shd w:val="clear" w:color="auto" w:fill="auto"/>
          </w:tcPr>
          <w:p w14:paraId="705437BA"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DRX</w:t>
            </w:r>
          </w:p>
        </w:tc>
      </w:tr>
      <w:tr w:rsidR="00781A67" w:rsidRPr="00781A67" w14:paraId="0E3AF77D" w14:textId="77777777" w:rsidTr="003C3DA3">
        <w:trPr>
          <w:jc w:val="center"/>
        </w:trPr>
        <w:tc>
          <w:tcPr>
            <w:tcW w:w="8604" w:type="dxa"/>
            <w:gridSpan w:val="3"/>
            <w:shd w:val="clear" w:color="auto" w:fill="auto"/>
          </w:tcPr>
          <w:p w14:paraId="7181738E" w14:textId="77777777" w:rsidR="00781A67" w:rsidRPr="00781A67" w:rsidRDefault="00781A67" w:rsidP="00781A67">
            <w:pPr>
              <w:keepNext/>
              <w:keepLines/>
              <w:spacing w:after="0"/>
              <w:ind w:left="851" w:hanging="851"/>
              <w:rPr>
                <w:rFonts w:ascii="Arial" w:eastAsia="SimSun" w:hAnsi="Arial"/>
                <w:sz w:val="18"/>
              </w:rPr>
            </w:pPr>
            <w:r w:rsidRPr="00781A67">
              <w:rPr>
                <w:rFonts w:ascii="Arial" w:eastAsia="SimSun" w:hAnsi="Arial"/>
                <w:sz w:val="18"/>
              </w:rPr>
              <w:t>N</w:t>
            </w:r>
            <w:r w:rsidRPr="00781A67">
              <w:rPr>
                <w:rFonts w:ascii="Arial" w:eastAsia="Malgun Gothic" w:hAnsi="Arial"/>
                <w:sz w:val="18"/>
                <w:lang w:eastAsia="ko-KR"/>
              </w:rPr>
              <w:t>OTE</w:t>
            </w:r>
            <w:r w:rsidRPr="00781A67">
              <w:rPr>
                <w:rFonts w:ascii="Arial" w:eastAsia="SimSun" w:hAnsi="Arial"/>
                <w:sz w:val="18"/>
              </w:rPr>
              <w:t>:</w:t>
            </w:r>
            <w:r w:rsidRPr="00781A67">
              <w:rPr>
                <w:rFonts w:ascii="Arial" w:eastAsia="SimSun" w:hAnsi="Arial"/>
                <w:sz w:val="28"/>
              </w:rPr>
              <w:tab/>
            </w:r>
            <w:r w:rsidRPr="00781A67">
              <w:rPr>
                <w:rFonts w:ascii="Arial" w:eastAsia="SimSun" w:hAnsi="Arial"/>
                <w:sz w:val="18"/>
              </w:rPr>
              <w:t>T</w:t>
            </w:r>
            <w:r w:rsidRPr="00781A67">
              <w:rPr>
                <w:rFonts w:ascii="Arial" w:eastAsia="SimSun" w:hAnsi="Arial"/>
                <w:sz w:val="18"/>
                <w:vertAlign w:val="subscript"/>
              </w:rPr>
              <w:t>SSB</w:t>
            </w:r>
            <w:r w:rsidRPr="00781A67">
              <w:rPr>
                <w:rFonts w:ascii="Arial" w:eastAsia="SimSun" w:hAnsi="Arial"/>
                <w:sz w:val="18"/>
              </w:rPr>
              <w:t xml:space="preserve"> is the periodicity of the SSB configured for RLM. T</w:t>
            </w:r>
            <w:r w:rsidRPr="00781A67">
              <w:rPr>
                <w:rFonts w:ascii="Arial" w:eastAsia="SimSun" w:hAnsi="Arial"/>
                <w:sz w:val="18"/>
                <w:vertAlign w:val="subscript"/>
              </w:rPr>
              <w:t>DRX</w:t>
            </w:r>
            <w:r w:rsidRPr="00781A67">
              <w:rPr>
                <w:rFonts w:ascii="Arial" w:eastAsia="SimSun" w:hAnsi="Arial"/>
                <w:sz w:val="18"/>
              </w:rPr>
              <w:t xml:space="preserve"> is the DRX cycle length.</w:t>
            </w:r>
          </w:p>
        </w:tc>
      </w:tr>
      <w:bookmarkEnd w:id="56"/>
    </w:tbl>
    <w:p w14:paraId="07353547" w14:textId="77777777" w:rsidR="00781A67" w:rsidRPr="00781A67" w:rsidRDefault="00781A67" w:rsidP="00781A67">
      <w:pPr>
        <w:rPr>
          <w:rFonts w:eastAsia="?? ??"/>
        </w:rPr>
      </w:pPr>
    </w:p>
    <w:p w14:paraId="1F49A77B" w14:textId="77777777" w:rsidR="00781A67" w:rsidRPr="00781A67" w:rsidRDefault="00781A67" w:rsidP="00781A67">
      <w:pPr>
        <w:keepNext/>
        <w:keepLines/>
        <w:spacing w:before="60"/>
        <w:jc w:val="center"/>
        <w:rPr>
          <w:rFonts w:ascii="Arial" w:eastAsia="SimSun" w:hAnsi="Arial"/>
          <w:b/>
        </w:rPr>
      </w:pPr>
      <w:r w:rsidRPr="00781A67">
        <w:rPr>
          <w:rFonts w:ascii="Arial" w:eastAsia="SimSun" w:hAnsi="Arial"/>
          <w:b/>
        </w:rPr>
        <w:lastRenderedPageBreak/>
        <w:t xml:space="preserve">Table 8.1.2.2-2: Evaluation period </w:t>
      </w:r>
      <w:proofErr w:type="spellStart"/>
      <w:r w:rsidRPr="00781A67">
        <w:rPr>
          <w:rFonts w:ascii="Arial" w:eastAsia="SimSun" w:hAnsi="Arial"/>
          <w:b/>
        </w:rPr>
        <w:t>T</w:t>
      </w:r>
      <w:r w:rsidRPr="00781A67">
        <w:rPr>
          <w:rFonts w:ascii="Arial" w:eastAsia="SimSun" w:hAnsi="Arial"/>
          <w:b/>
          <w:vertAlign w:val="subscript"/>
        </w:rPr>
        <w:t>Evaluate_out_SSB</w:t>
      </w:r>
      <w:proofErr w:type="spellEnd"/>
      <w:r w:rsidRPr="00781A67">
        <w:rPr>
          <w:rFonts w:ascii="Arial" w:eastAsia="SimSun" w:hAnsi="Arial"/>
          <w:b/>
        </w:rPr>
        <w:t xml:space="preserve"> and </w:t>
      </w:r>
      <w:proofErr w:type="spellStart"/>
      <w:r w:rsidRPr="00781A67">
        <w:rPr>
          <w:rFonts w:ascii="Arial" w:eastAsia="SimSun" w:hAnsi="Arial"/>
          <w:b/>
        </w:rPr>
        <w:t>T</w:t>
      </w:r>
      <w:r w:rsidRPr="00781A67">
        <w:rPr>
          <w:rFonts w:ascii="Arial" w:eastAsia="SimSun" w:hAnsi="Arial"/>
          <w:b/>
          <w:vertAlign w:val="subscript"/>
        </w:rPr>
        <w:t>Evaluate_in_SSB</w:t>
      </w:r>
      <w:proofErr w:type="spellEnd"/>
      <w:r w:rsidRPr="00781A67">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81A67" w:rsidRPr="00781A67" w14:paraId="2C5829F0" w14:textId="77777777" w:rsidTr="003C3DA3">
        <w:trPr>
          <w:jc w:val="center"/>
        </w:trPr>
        <w:tc>
          <w:tcPr>
            <w:tcW w:w="2035" w:type="dxa"/>
            <w:shd w:val="clear" w:color="auto" w:fill="auto"/>
          </w:tcPr>
          <w:p w14:paraId="67AAE67C" w14:textId="77777777" w:rsidR="00781A67" w:rsidRPr="00781A67" w:rsidRDefault="00781A67" w:rsidP="00781A67">
            <w:pPr>
              <w:keepNext/>
              <w:keepLines/>
              <w:spacing w:after="0"/>
              <w:jc w:val="center"/>
              <w:rPr>
                <w:rFonts w:ascii="Arial" w:eastAsia="SimSun" w:hAnsi="Arial"/>
                <w:b/>
                <w:sz w:val="18"/>
              </w:rPr>
            </w:pPr>
            <w:bookmarkStart w:id="57" w:name="_Hlk513850590"/>
            <w:r w:rsidRPr="00781A67">
              <w:rPr>
                <w:rFonts w:ascii="Arial" w:eastAsia="SimSun" w:hAnsi="Arial"/>
                <w:b/>
                <w:sz w:val="18"/>
              </w:rPr>
              <w:t>Configuration</w:t>
            </w:r>
          </w:p>
        </w:tc>
        <w:tc>
          <w:tcPr>
            <w:tcW w:w="3260" w:type="dxa"/>
            <w:shd w:val="clear" w:color="auto" w:fill="auto"/>
          </w:tcPr>
          <w:p w14:paraId="225903DB" w14:textId="77777777" w:rsidR="00781A67" w:rsidRPr="00781A67" w:rsidRDefault="00781A67" w:rsidP="00781A67">
            <w:pPr>
              <w:keepNext/>
              <w:keepLines/>
              <w:spacing w:after="0"/>
              <w:jc w:val="center"/>
              <w:rPr>
                <w:rFonts w:ascii="Arial" w:eastAsia="SimSun" w:hAnsi="Arial"/>
                <w:b/>
                <w:sz w:val="18"/>
              </w:rPr>
            </w:pPr>
            <w:proofErr w:type="spellStart"/>
            <w:r w:rsidRPr="00781A67">
              <w:rPr>
                <w:rFonts w:ascii="Arial" w:eastAsia="SimSun" w:hAnsi="Arial"/>
                <w:b/>
                <w:sz w:val="18"/>
              </w:rPr>
              <w:t>T</w:t>
            </w:r>
            <w:r w:rsidRPr="00781A67">
              <w:rPr>
                <w:rFonts w:ascii="Arial" w:eastAsia="SimSun" w:hAnsi="Arial"/>
                <w:b/>
                <w:sz w:val="18"/>
                <w:vertAlign w:val="subscript"/>
              </w:rPr>
              <w:t>Evaluate_out_SSB</w:t>
            </w:r>
            <w:proofErr w:type="spellEnd"/>
            <w:r w:rsidRPr="00781A67">
              <w:rPr>
                <w:rFonts w:ascii="Arial" w:eastAsia="SimSun" w:hAnsi="Arial"/>
                <w:b/>
                <w:sz w:val="18"/>
              </w:rPr>
              <w:t xml:space="preserve"> (</w:t>
            </w:r>
            <w:proofErr w:type="spellStart"/>
            <w:r w:rsidRPr="00781A67">
              <w:rPr>
                <w:rFonts w:ascii="Arial" w:eastAsia="SimSun" w:hAnsi="Arial"/>
                <w:b/>
                <w:sz w:val="18"/>
              </w:rPr>
              <w:t>ms</w:t>
            </w:r>
            <w:proofErr w:type="spellEnd"/>
            <w:r w:rsidRPr="00781A67">
              <w:rPr>
                <w:rFonts w:ascii="Arial" w:eastAsia="SimSun" w:hAnsi="Arial"/>
                <w:b/>
                <w:sz w:val="18"/>
              </w:rPr>
              <w:t xml:space="preserve">) </w:t>
            </w:r>
          </w:p>
        </w:tc>
        <w:tc>
          <w:tcPr>
            <w:tcW w:w="3309" w:type="dxa"/>
            <w:shd w:val="clear" w:color="auto" w:fill="auto"/>
          </w:tcPr>
          <w:p w14:paraId="4BF5B61C" w14:textId="77777777" w:rsidR="00781A67" w:rsidRPr="00781A67" w:rsidRDefault="00781A67" w:rsidP="00781A67">
            <w:pPr>
              <w:keepNext/>
              <w:keepLines/>
              <w:spacing w:after="0"/>
              <w:jc w:val="center"/>
              <w:rPr>
                <w:rFonts w:ascii="Arial" w:eastAsia="SimSun" w:hAnsi="Arial"/>
                <w:b/>
                <w:sz w:val="18"/>
              </w:rPr>
            </w:pPr>
            <w:proofErr w:type="spellStart"/>
            <w:r w:rsidRPr="00781A67">
              <w:rPr>
                <w:rFonts w:ascii="Arial" w:eastAsia="SimSun" w:hAnsi="Arial"/>
                <w:b/>
                <w:sz w:val="18"/>
              </w:rPr>
              <w:t>T</w:t>
            </w:r>
            <w:r w:rsidRPr="00781A67">
              <w:rPr>
                <w:rFonts w:ascii="Arial" w:eastAsia="SimSun" w:hAnsi="Arial"/>
                <w:b/>
                <w:sz w:val="18"/>
                <w:vertAlign w:val="subscript"/>
              </w:rPr>
              <w:t>Evaluate_in_SSB</w:t>
            </w:r>
            <w:proofErr w:type="spellEnd"/>
            <w:r w:rsidRPr="00781A67">
              <w:rPr>
                <w:rFonts w:ascii="Arial" w:eastAsia="SimSun" w:hAnsi="Arial"/>
                <w:b/>
                <w:sz w:val="18"/>
              </w:rPr>
              <w:t xml:space="preserve"> (</w:t>
            </w:r>
            <w:proofErr w:type="spellStart"/>
            <w:r w:rsidRPr="00781A67">
              <w:rPr>
                <w:rFonts w:ascii="Arial" w:eastAsia="SimSun" w:hAnsi="Arial"/>
                <w:b/>
                <w:sz w:val="18"/>
              </w:rPr>
              <w:t>ms</w:t>
            </w:r>
            <w:proofErr w:type="spellEnd"/>
            <w:r w:rsidRPr="00781A67">
              <w:rPr>
                <w:rFonts w:ascii="Arial" w:eastAsia="SimSun" w:hAnsi="Arial"/>
                <w:b/>
                <w:sz w:val="18"/>
              </w:rPr>
              <w:t xml:space="preserve">) </w:t>
            </w:r>
          </w:p>
        </w:tc>
      </w:tr>
      <w:tr w:rsidR="00781A67" w:rsidRPr="00134696" w14:paraId="5074F8C7" w14:textId="77777777" w:rsidTr="003C3DA3">
        <w:trPr>
          <w:jc w:val="center"/>
        </w:trPr>
        <w:tc>
          <w:tcPr>
            <w:tcW w:w="2035" w:type="dxa"/>
            <w:shd w:val="clear" w:color="auto" w:fill="auto"/>
          </w:tcPr>
          <w:p w14:paraId="4D4DA6E4"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no DRX</w:t>
            </w:r>
          </w:p>
        </w:tc>
        <w:tc>
          <w:tcPr>
            <w:tcW w:w="3260" w:type="dxa"/>
            <w:shd w:val="clear" w:color="auto" w:fill="auto"/>
          </w:tcPr>
          <w:p w14:paraId="37085657"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Max(200, </w:t>
            </w:r>
            <w:proofErr w:type="spellStart"/>
            <w:r w:rsidRPr="00781A67">
              <w:rPr>
                <w:rFonts w:ascii="Arial" w:eastAsia="SimSun" w:hAnsi="Arial"/>
                <w:sz w:val="18"/>
                <w:lang w:val="fr-FR"/>
              </w:rPr>
              <w:t>Ceil</w:t>
            </w:r>
            <w:proofErr w:type="spellEnd"/>
            <w:r w:rsidRPr="00781A67">
              <w:rPr>
                <w:rFonts w:ascii="Arial" w:eastAsia="SimSun" w:hAnsi="Arial"/>
                <w:sz w:val="18"/>
                <w:lang w:val="fr-FR"/>
              </w:rPr>
              <w:t xml:space="preserve">(10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N)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c>
          <w:tcPr>
            <w:tcW w:w="3309" w:type="dxa"/>
            <w:shd w:val="clear" w:color="auto" w:fill="auto"/>
          </w:tcPr>
          <w:p w14:paraId="55E51574"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Max(100, </w:t>
            </w:r>
            <w:proofErr w:type="spellStart"/>
            <w:r w:rsidRPr="00781A67">
              <w:rPr>
                <w:rFonts w:ascii="Arial" w:eastAsia="SimSun" w:hAnsi="Arial"/>
                <w:sz w:val="18"/>
                <w:lang w:val="fr-FR"/>
              </w:rPr>
              <w:t>Ceil</w:t>
            </w:r>
            <w:proofErr w:type="spellEnd"/>
            <w:r w:rsidRPr="00781A67">
              <w:rPr>
                <w:rFonts w:ascii="Arial" w:eastAsia="SimSun" w:hAnsi="Arial"/>
                <w:sz w:val="18"/>
                <w:lang w:val="fr-FR"/>
              </w:rPr>
              <w:t xml:space="preserve">(5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N)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r>
      <w:tr w:rsidR="00781A67" w:rsidRPr="00134696" w14:paraId="149DD284" w14:textId="77777777" w:rsidTr="003C3DA3">
        <w:trPr>
          <w:jc w:val="center"/>
        </w:trPr>
        <w:tc>
          <w:tcPr>
            <w:tcW w:w="2035" w:type="dxa"/>
            <w:shd w:val="clear" w:color="auto" w:fill="auto"/>
          </w:tcPr>
          <w:p w14:paraId="3278CAE0"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DRX cycle</w:t>
            </w:r>
            <w:r w:rsidRPr="00781A67">
              <w:rPr>
                <w:rFonts w:ascii="Arial" w:eastAsia="SimSun" w:hAnsi="Arial" w:hint="eastAsia"/>
                <w:sz w:val="18"/>
              </w:rPr>
              <w:t>≤</w:t>
            </w:r>
            <w:r w:rsidRPr="00781A67">
              <w:rPr>
                <w:rFonts w:ascii="Arial" w:eastAsia="SimSun" w:hAnsi="Arial"/>
                <w:sz w:val="18"/>
              </w:rPr>
              <w:t>320</w:t>
            </w:r>
            <w:proofErr w:type="spellStart"/>
            <w:r w:rsidRPr="00781A67">
              <w:rPr>
                <w:rFonts w:ascii="Arial" w:eastAsia="SimSun" w:hAnsi="Arial" w:hint="eastAsia"/>
                <w:sz w:val="18"/>
                <w:lang w:val="en-US" w:eastAsia="zh-CN"/>
              </w:rPr>
              <w:t>ms</w:t>
            </w:r>
            <w:proofErr w:type="spellEnd"/>
          </w:p>
        </w:tc>
        <w:tc>
          <w:tcPr>
            <w:tcW w:w="3260" w:type="dxa"/>
            <w:shd w:val="clear" w:color="auto" w:fill="auto"/>
          </w:tcPr>
          <w:p w14:paraId="5F0BD262"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Max(200, </w:t>
            </w:r>
            <w:proofErr w:type="spellStart"/>
            <w:r w:rsidRPr="00781A67">
              <w:rPr>
                <w:rFonts w:ascii="Arial" w:eastAsia="SimSun" w:hAnsi="Arial"/>
                <w:sz w:val="18"/>
                <w:lang w:val="fr-FR"/>
              </w:rPr>
              <w:t>Ceil</w:t>
            </w:r>
            <w:proofErr w:type="spellEnd"/>
            <w:r w:rsidRPr="00781A67">
              <w:rPr>
                <w:rFonts w:ascii="Arial" w:eastAsia="SimSun" w:hAnsi="Arial"/>
                <w:sz w:val="18"/>
                <w:lang w:val="fr-FR"/>
              </w:rPr>
              <w:t xml:space="preserve">(15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N)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Max(T</w:t>
            </w:r>
            <w:r w:rsidRPr="00781A67">
              <w:rPr>
                <w:rFonts w:ascii="Arial" w:eastAsia="SimSun" w:hAnsi="Arial"/>
                <w:sz w:val="18"/>
                <w:vertAlign w:val="subscript"/>
                <w:lang w:val="fr-FR"/>
              </w:rPr>
              <w:t>DRX</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c>
          <w:tcPr>
            <w:tcW w:w="3309" w:type="dxa"/>
            <w:shd w:val="clear" w:color="auto" w:fill="auto"/>
          </w:tcPr>
          <w:p w14:paraId="6392DFBA"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Max(100, </w:t>
            </w:r>
            <w:proofErr w:type="spellStart"/>
            <w:r w:rsidRPr="00781A67">
              <w:rPr>
                <w:rFonts w:ascii="Arial" w:eastAsia="SimSun" w:hAnsi="Arial"/>
                <w:sz w:val="18"/>
                <w:lang w:val="fr-FR"/>
              </w:rPr>
              <w:t>Ceil</w:t>
            </w:r>
            <w:proofErr w:type="spellEnd"/>
            <w:r w:rsidRPr="00781A67">
              <w:rPr>
                <w:rFonts w:ascii="Arial" w:eastAsia="SimSun" w:hAnsi="Arial"/>
                <w:sz w:val="18"/>
                <w:lang w:val="fr-FR"/>
              </w:rPr>
              <w:t xml:space="preserve">(7.5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N)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Max(T</w:t>
            </w:r>
            <w:r w:rsidRPr="00781A67">
              <w:rPr>
                <w:rFonts w:ascii="Arial" w:eastAsia="SimSun" w:hAnsi="Arial"/>
                <w:sz w:val="18"/>
                <w:vertAlign w:val="subscript"/>
                <w:lang w:val="fr-FR"/>
              </w:rPr>
              <w:t>DRX</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r>
      <w:tr w:rsidR="00781A67" w:rsidRPr="00781A67" w14:paraId="28E18D47" w14:textId="77777777" w:rsidTr="003C3DA3">
        <w:trPr>
          <w:jc w:val="center"/>
        </w:trPr>
        <w:tc>
          <w:tcPr>
            <w:tcW w:w="2035" w:type="dxa"/>
            <w:shd w:val="clear" w:color="auto" w:fill="auto"/>
          </w:tcPr>
          <w:p w14:paraId="05A1D3AB"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DRX cycle&gt;320</w:t>
            </w:r>
            <w:proofErr w:type="spellStart"/>
            <w:r w:rsidRPr="00781A67">
              <w:rPr>
                <w:rFonts w:ascii="Arial" w:eastAsia="SimSun" w:hAnsi="Arial" w:hint="eastAsia"/>
                <w:sz w:val="18"/>
                <w:lang w:val="en-US" w:eastAsia="zh-CN"/>
              </w:rPr>
              <w:t>ms</w:t>
            </w:r>
            <w:proofErr w:type="spellEnd"/>
          </w:p>
        </w:tc>
        <w:tc>
          <w:tcPr>
            <w:tcW w:w="3260" w:type="dxa"/>
            <w:shd w:val="clear" w:color="auto" w:fill="auto"/>
          </w:tcPr>
          <w:p w14:paraId="2C420610"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10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N)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DRX</w:t>
            </w:r>
          </w:p>
        </w:tc>
        <w:tc>
          <w:tcPr>
            <w:tcW w:w="3309" w:type="dxa"/>
            <w:shd w:val="clear" w:color="auto" w:fill="auto"/>
          </w:tcPr>
          <w:p w14:paraId="7BEF5D77"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N)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DRX</w:t>
            </w:r>
          </w:p>
        </w:tc>
      </w:tr>
      <w:tr w:rsidR="00781A67" w:rsidRPr="00781A67" w14:paraId="3BCBEBCE" w14:textId="77777777" w:rsidTr="003C3DA3">
        <w:trPr>
          <w:jc w:val="center"/>
        </w:trPr>
        <w:tc>
          <w:tcPr>
            <w:tcW w:w="8604" w:type="dxa"/>
            <w:gridSpan w:val="3"/>
            <w:shd w:val="clear" w:color="auto" w:fill="auto"/>
          </w:tcPr>
          <w:p w14:paraId="6FF597C2" w14:textId="77777777" w:rsidR="00781A67" w:rsidRPr="00781A67" w:rsidRDefault="00781A67" w:rsidP="00781A67">
            <w:pPr>
              <w:keepNext/>
              <w:keepLines/>
              <w:spacing w:after="0"/>
              <w:ind w:left="851" w:hanging="851"/>
              <w:rPr>
                <w:rFonts w:ascii="Arial" w:eastAsia="SimSun" w:hAnsi="Arial"/>
                <w:sz w:val="18"/>
              </w:rPr>
            </w:pPr>
            <w:r w:rsidRPr="00781A67">
              <w:rPr>
                <w:rFonts w:ascii="Arial" w:eastAsia="SimSun" w:hAnsi="Arial"/>
                <w:sz w:val="18"/>
              </w:rPr>
              <w:t>N</w:t>
            </w:r>
            <w:r w:rsidRPr="00781A67">
              <w:rPr>
                <w:rFonts w:ascii="Arial" w:eastAsia="Malgun Gothic" w:hAnsi="Arial"/>
                <w:sz w:val="18"/>
                <w:lang w:eastAsia="ko-KR"/>
              </w:rPr>
              <w:t>OTE</w:t>
            </w:r>
            <w:r w:rsidRPr="00781A67">
              <w:rPr>
                <w:rFonts w:ascii="Arial" w:eastAsia="SimSun" w:hAnsi="Arial"/>
                <w:sz w:val="18"/>
              </w:rPr>
              <w:t>:</w:t>
            </w:r>
            <w:r w:rsidRPr="00781A67">
              <w:rPr>
                <w:rFonts w:ascii="Arial" w:eastAsia="SimSun" w:hAnsi="Arial"/>
                <w:sz w:val="28"/>
              </w:rPr>
              <w:tab/>
            </w:r>
            <w:r w:rsidRPr="00781A67">
              <w:rPr>
                <w:rFonts w:ascii="Arial" w:eastAsia="SimSun" w:hAnsi="Arial"/>
                <w:sz w:val="18"/>
              </w:rPr>
              <w:t>T</w:t>
            </w:r>
            <w:r w:rsidRPr="00781A67">
              <w:rPr>
                <w:rFonts w:ascii="Arial" w:eastAsia="SimSun" w:hAnsi="Arial"/>
                <w:sz w:val="18"/>
                <w:vertAlign w:val="subscript"/>
              </w:rPr>
              <w:t>SSB</w:t>
            </w:r>
            <w:r w:rsidRPr="00781A67">
              <w:rPr>
                <w:rFonts w:ascii="Arial" w:eastAsia="SimSun" w:hAnsi="Arial"/>
                <w:sz w:val="18"/>
              </w:rPr>
              <w:t xml:space="preserve"> is the periodicity of the SSB configured for RLM. T</w:t>
            </w:r>
            <w:r w:rsidRPr="00781A67">
              <w:rPr>
                <w:rFonts w:ascii="Arial" w:eastAsia="SimSun" w:hAnsi="Arial"/>
                <w:sz w:val="18"/>
                <w:vertAlign w:val="subscript"/>
              </w:rPr>
              <w:t>DRX</w:t>
            </w:r>
            <w:r w:rsidRPr="00781A67">
              <w:rPr>
                <w:rFonts w:ascii="Arial" w:eastAsia="SimSun" w:hAnsi="Arial"/>
                <w:sz w:val="18"/>
              </w:rPr>
              <w:t xml:space="preserve"> is the DRX cycle length.</w:t>
            </w:r>
          </w:p>
        </w:tc>
      </w:tr>
      <w:bookmarkEnd w:id="57"/>
    </w:tbl>
    <w:p w14:paraId="19222145" w14:textId="77777777" w:rsidR="00781A67" w:rsidRPr="00781A67" w:rsidRDefault="00781A67" w:rsidP="00781A67">
      <w:pPr>
        <w:rPr>
          <w:rFonts w:eastAsia="SimSun"/>
        </w:rPr>
      </w:pPr>
    </w:p>
    <w:p w14:paraId="4D6308F7" w14:textId="77777777" w:rsidR="00781A67" w:rsidRPr="00781A67" w:rsidRDefault="00781A67" w:rsidP="00781A67">
      <w:pPr>
        <w:keepNext/>
        <w:keepLines/>
        <w:spacing w:before="60"/>
        <w:jc w:val="center"/>
        <w:rPr>
          <w:rFonts w:ascii="Arial" w:eastAsia="SimSun" w:hAnsi="Arial"/>
          <w:b/>
        </w:rPr>
      </w:pPr>
      <w:r w:rsidRPr="00781A67">
        <w:rPr>
          <w:rFonts w:ascii="Arial" w:eastAsia="SimSun" w:hAnsi="Arial"/>
          <w:b/>
        </w:rPr>
        <w:t xml:space="preserve">Table 8.1.2.2-3: Evaluation period </w:t>
      </w:r>
      <w:proofErr w:type="spellStart"/>
      <w:r w:rsidRPr="00781A67">
        <w:rPr>
          <w:rFonts w:ascii="Arial" w:eastAsia="SimSun" w:hAnsi="Arial"/>
          <w:b/>
        </w:rPr>
        <w:t>T</w:t>
      </w:r>
      <w:r w:rsidRPr="00781A67">
        <w:rPr>
          <w:rFonts w:ascii="Arial" w:eastAsia="SimSun" w:hAnsi="Arial"/>
          <w:b/>
          <w:vertAlign w:val="subscript"/>
        </w:rPr>
        <w:t>Evaluate_out_SSB</w:t>
      </w:r>
      <w:proofErr w:type="spellEnd"/>
      <w:r w:rsidRPr="00781A67">
        <w:rPr>
          <w:rFonts w:ascii="Arial" w:eastAsia="SimSun" w:hAnsi="Arial"/>
          <w:b/>
        </w:rPr>
        <w:t xml:space="preserve"> and </w:t>
      </w:r>
      <w:proofErr w:type="spellStart"/>
      <w:r w:rsidRPr="00781A67">
        <w:rPr>
          <w:rFonts w:ascii="Arial" w:eastAsia="SimSun" w:hAnsi="Arial"/>
          <w:b/>
        </w:rPr>
        <w:t>T</w:t>
      </w:r>
      <w:r w:rsidRPr="00781A67">
        <w:rPr>
          <w:rFonts w:ascii="Arial" w:eastAsia="SimSun" w:hAnsi="Arial"/>
          <w:b/>
          <w:vertAlign w:val="subscript"/>
        </w:rPr>
        <w:t>Evaluate_in_SSB</w:t>
      </w:r>
      <w:proofErr w:type="spellEnd"/>
      <w:r w:rsidRPr="00781A67">
        <w:rPr>
          <w:rFonts w:ascii="Arial" w:eastAsia="SimSun" w:hAnsi="Arial"/>
          <w:b/>
        </w:rPr>
        <w:t xml:space="preserve"> </w:t>
      </w:r>
      <w:r w:rsidRPr="00781A67">
        <w:rPr>
          <w:rFonts w:ascii="Arial" w:eastAsia="?? ??" w:hAnsi="Arial"/>
          <w:b/>
        </w:rPr>
        <w:t>for FR2 power class 6 UE</w:t>
      </w:r>
      <w:r w:rsidRPr="00781A67">
        <w:rPr>
          <w:rFonts w:ascii="Arial" w:eastAsia="SimSun" w:hAnsi="Arial"/>
          <w:b/>
        </w:rPr>
        <w:t xml:space="preserve"> configured with [</w:t>
      </w:r>
      <w:r w:rsidRPr="00781A67">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81A67" w:rsidRPr="00781A67" w14:paraId="63066030"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6B5BCEB5" w14:textId="77777777" w:rsidR="00781A67" w:rsidRPr="00781A67" w:rsidRDefault="00781A67" w:rsidP="00781A67">
            <w:pPr>
              <w:keepNext/>
              <w:keepLines/>
              <w:spacing w:after="0"/>
              <w:jc w:val="center"/>
              <w:rPr>
                <w:rFonts w:ascii="Arial" w:eastAsia="SimSun" w:hAnsi="Arial"/>
                <w:b/>
                <w:sz w:val="18"/>
              </w:rPr>
            </w:pPr>
            <w:r w:rsidRPr="00781A67">
              <w:rPr>
                <w:rFonts w:ascii="Arial" w:eastAsia="SimSun"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3C15F3EF" w14:textId="77777777" w:rsidR="00781A67" w:rsidRPr="00781A67" w:rsidRDefault="00781A67" w:rsidP="00781A67">
            <w:pPr>
              <w:keepNext/>
              <w:keepLines/>
              <w:spacing w:after="0"/>
              <w:jc w:val="center"/>
              <w:rPr>
                <w:rFonts w:ascii="Arial" w:eastAsia="SimSun" w:hAnsi="Arial"/>
                <w:b/>
                <w:sz w:val="18"/>
              </w:rPr>
            </w:pPr>
            <w:proofErr w:type="spellStart"/>
            <w:r w:rsidRPr="00781A67">
              <w:rPr>
                <w:rFonts w:ascii="Arial" w:eastAsia="SimSun" w:hAnsi="Arial"/>
                <w:b/>
                <w:sz w:val="18"/>
              </w:rPr>
              <w:t>T</w:t>
            </w:r>
            <w:r w:rsidRPr="00781A67">
              <w:rPr>
                <w:rFonts w:ascii="Arial" w:eastAsia="SimSun" w:hAnsi="Arial"/>
                <w:b/>
                <w:sz w:val="18"/>
                <w:vertAlign w:val="subscript"/>
              </w:rPr>
              <w:t>Evaluate_out_SSB</w:t>
            </w:r>
            <w:proofErr w:type="spellEnd"/>
            <w:r w:rsidRPr="00781A67">
              <w:rPr>
                <w:rFonts w:ascii="Arial" w:eastAsia="SimSun" w:hAnsi="Arial"/>
                <w:b/>
                <w:sz w:val="18"/>
              </w:rPr>
              <w:t xml:space="preserve"> (</w:t>
            </w:r>
            <w:proofErr w:type="spellStart"/>
            <w:r w:rsidRPr="00781A67">
              <w:rPr>
                <w:rFonts w:ascii="Arial" w:eastAsia="SimSun" w:hAnsi="Arial"/>
                <w:b/>
                <w:sz w:val="18"/>
              </w:rPr>
              <w:t>ms</w:t>
            </w:r>
            <w:proofErr w:type="spellEnd"/>
            <w:r w:rsidRPr="00781A67">
              <w:rPr>
                <w:rFonts w:ascii="Arial" w:eastAsia="SimSun"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313BED2B" w14:textId="77777777" w:rsidR="00781A67" w:rsidRPr="00781A67" w:rsidRDefault="00781A67" w:rsidP="00781A67">
            <w:pPr>
              <w:keepNext/>
              <w:keepLines/>
              <w:spacing w:after="0"/>
              <w:jc w:val="center"/>
              <w:rPr>
                <w:rFonts w:ascii="Arial" w:eastAsia="SimSun" w:hAnsi="Arial"/>
                <w:b/>
                <w:sz w:val="18"/>
              </w:rPr>
            </w:pPr>
            <w:proofErr w:type="spellStart"/>
            <w:r w:rsidRPr="00781A67">
              <w:rPr>
                <w:rFonts w:ascii="Arial" w:eastAsia="SimSun" w:hAnsi="Arial"/>
                <w:b/>
                <w:sz w:val="18"/>
              </w:rPr>
              <w:t>T</w:t>
            </w:r>
            <w:r w:rsidRPr="00781A67">
              <w:rPr>
                <w:rFonts w:ascii="Arial" w:eastAsia="SimSun" w:hAnsi="Arial"/>
                <w:b/>
                <w:sz w:val="18"/>
                <w:vertAlign w:val="subscript"/>
              </w:rPr>
              <w:t>Evaluate_in_SSB</w:t>
            </w:r>
            <w:proofErr w:type="spellEnd"/>
            <w:r w:rsidRPr="00781A67">
              <w:rPr>
                <w:rFonts w:ascii="Arial" w:eastAsia="SimSun" w:hAnsi="Arial"/>
                <w:b/>
                <w:sz w:val="18"/>
              </w:rPr>
              <w:t xml:space="preserve"> (</w:t>
            </w:r>
            <w:proofErr w:type="spellStart"/>
            <w:r w:rsidRPr="00781A67">
              <w:rPr>
                <w:rFonts w:ascii="Arial" w:eastAsia="SimSun" w:hAnsi="Arial"/>
                <w:b/>
                <w:sz w:val="18"/>
              </w:rPr>
              <w:t>ms</w:t>
            </w:r>
            <w:proofErr w:type="spellEnd"/>
            <w:r w:rsidRPr="00781A67">
              <w:rPr>
                <w:rFonts w:ascii="Arial" w:eastAsia="SimSun" w:hAnsi="Arial"/>
                <w:b/>
                <w:sz w:val="18"/>
              </w:rPr>
              <w:t xml:space="preserve">) </w:t>
            </w:r>
          </w:p>
        </w:tc>
      </w:tr>
      <w:tr w:rsidR="00781A67" w:rsidRPr="00781A67" w14:paraId="6AE7D900"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06A4FBEA"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0260F7C2"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Max(200, </w:t>
            </w:r>
            <w:proofErr w:type="spellStart"/>
            <w:r w:rsidRPr="00781A67">
              <w:rPr>
                <w:rFonts w:ascii="Arial" w:eastAsia="SimSun" w:hAnsi="Arial"/>
                <w:sz w:val="18"/>
                <w:lang w:val="fr-FR"/>
              </w:rPr>
              <w:t>Ceil</w:t>
            </w:r>
            <w:proofErr w:type="spellEnd"/>
            <w:r w:rsidRPr="00781A67">
              <w:rPr>
                <w:rFonts w:ascii="Arial" w:eastAsia="SimSun" w:hAnsi="Arial"/>
                <w:sz w:val="18"/>
                <w:lang w:val="fr-FR"/>
              </w:rPr>
              <w:t xml:space="preserve">(10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vertAlign w:val="superscript"/>
              </w:rPr>
              <w:t xml:space="preserve"> Note</w:t>
            </w:r>
            <w:r w:rsidRPr="00781A67">
              <w:rPr>
                <w:rFonts w:ascii="Arial" w:eastAsia="SimSun" w:hAnsi="Arial" w:hint="eastAsia"/>
                <w:sz w:val="18"/>
                <w:vertAlign w:val="superscript"/>
                <w:lang w:val="en-US" w:eastAsia="zh-CN"/>
              </w:rPr>
              <w:t>2</w:t>
            </w:r>
            <w:r w:rsidRPr="00781A67">
              <w:rPr>
                <w:rFonts w:ascii="Arial" w:eastAsia="SimSun" w:hAnsi="Arial"/>
                <w:sz w:val="18"/>
                <w:lang w:val="fr-FR"/>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D0D8658"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Max(100, </w:t>
            </w:r>
            <w:proofErr w:type="spellStart"/>
            <w:r w:rsidRPr="00781A67">
              <w:rPr>
                <w:rFonts w:ascii="Arial" w:eastAsia="SimSun" w:hAnsi="Arial"/>
                <w:sz w:val="18"/>
                <w:lang w:val="fr-FR"/>
              </w:rPr>
              <w:t>Ceil</w:t>
            </w:r>
            <w:proofErr w:type="spellEnd"/>
            <w:r w:rsidRPr="00781A67">
              <w:rPr>
                <w:rFonts w:ascii="Arial" w:eastAsia="SimSun" w:hAnsi="Arial"/>
                <w:sz w:val="18"/>
                <w:lang w:val="fr-FR"/>
              </w:rPr>
              <w:t xml:space="preserve">(5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vertAlign w:val="superscript"/>
              </w:rPr>
              <w:t xml:space="preserve"> Note</w:t>
            </w:r>
            <w:r w:rsidRPr="00781A67">
              <w:rPr>
                <w:rFonts w:ascii="Arial" w:eastAsia="SimSun" w:hAnsi="Arial" w:hint="eastAsia"/>
                <w:sz w:val="18"/>
                <w:vertAlign w:val="superscript"/>
                <w:lang w:val="en-US" w:eastAsia="zh-CN"/>
              </w:rPr>
              <w:t>2</w:t>
            </w:r>
            <w:r w:rsidRPr="00781A67">
              <w:rPr>
                <w:rFonts w:ascii="Arial" w:eastAsia="SimSun" w:hAnsi="Arial"/>
                <w:sz w:val="18"/>
                <w:lang w:val="fr-FR"/>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r>
      <w:tr w:rsidR="00781A67" w:rsidRPr="00781A67" w14:paraId="58AE8668"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5B7CCF95"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DRX cycle</w:t>
            </w:r>
            <w:r w:rsidRPr="00781A67">
              <w:rPr>
                <w:rFonts w:ascii="Arial" w:eastAsia="SimSun" w:hAnsi="Arial" w:hint="eastAsia"/>
                <w:sz w:val="18"/>
              </w:rPr>
              <w:t>≤</w:t>
            </w:r>
            <w:r w:rsidRPr="00781A67">
              <w:rPr>
                <w:rFonts w:ascii="Arial" w:eastAsia="SimSun" w:hAnsi="Arial"/>
                <w:sz w:val="18"/>
              </w:rPr>
              <w:t>80</w:t>
            </w:r>
            <w:proofErr w:type="spellStart"/>
            <w:r w:rsidRPr="00781A67">
              <w:rPr>
                <w:rFonts w:ascii="Arial" w:eastAsia="SimSun" w:hAnsi="Arial"/>
                <w:sz w:val="18"/>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5E346743"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Max(200, </w:t>
            </w:r>
            <w:proofErr w:type="spellStart"/>
            <w:r w:rsidRPr="00781A67">
              <w:rPr>
                <w:rFonts w:ascii="Arial" w:eastAsia="SimSun" w:hAnsi="Arial"/>
                <w:sz w:val="18"/>
                <w:lang w:val="fr-FR"/>
              </w:rPr>
              <w:t>Ceil</w:t>
            </w:r>
            <w:proofErr w:type="spellEnd"/>
            <w:r w:rsidRPr="00781A67">
              <w:rPr>
                <w:rFonts w:ascii="Arial" w:eastAsia="SimSun" w:hAnsi="Arial"/>
                <w:sz w:val="18"/>
                <w:lang w:val="fr-FR"/>
              </w:rPr>
              <w:t xml:space="preserve">(15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vertAlign w:val="superscript"/>
              </w:rPr>
              <w:t xml:space="preserve"> Note</w:t>
            </w:r>
            <w:r w:rsidRPr="00781A67">
              <w:rPr>
                <w:rFonts w:ascii="Arial" w:eastAsia="SimSun" w:hAnsi="Arial" w:hint="eastAsia"/>
                <w:sz w:val="18"/>
                <w:vertAlign w:val="superscript"/>
                <w:lang w:val="en-US" w:eastAsia="zh-CN"/>
              </w:rPr>
              <w:t>2</w:t>
            </w:r>
            <w:r w:rsidRPr="00781A67">
              <w:rPr>
                <w:rFonts w:ascii="Arial" w:eastAsia="SimSun" w:hAnsi="Arial"/>
                <w:sz w:val="18"/>
                <w:lang w:val="fr-FR"/>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Max(T</w:t>
            </w:r>
            <w:r w:rsidRPr="00781A67">
              <w:rPr>
                <w:rFonts w:ascii="Arial" w:eastAsia="SimSun" w:hAnsi="Arial"/>
                <w:sz w:val="18"/>
                <w:vertAlign w:val="subscript"/>
                <w:lang w:val="fr-FR"/>
              </w:rPr>
              <w:t>DRX</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B6A50E8" w14:textId="77777777" w:rsidR="00781A67" w:rsidRPr="00781A67" w:rsidRDefault="00781A67" w:rsidP="00781A67">
            <w:pPr>
              <w:keepNext/>
              <w:keepLines/>
              <w:spacing w:after="0"/>
              <w:jc w:val="center"/>
              <w:rPr>
                <w:rFonts w:ascii="Arial" w:eastAsia="SimSun" w:hAnsi="Arial"/>
                <w:sz w:val="18"/>
                <w:lang w:val="fr-FR"/>
              </w:rPr>
            </w:pPr>
            <w:r w:rsidRPr="00781A67">
              <w:rPr>
                <w:rFonts w:ascii="Arial" w:eastAsia="SimSun" w:hAnsi="Arial"/>
                <w:sz w:val="18"/>
                <w:lang w:val="fr-FR"/>
              </w:rPr>
              <w:t xml:space="preserve">Max(100, </w:t>
            </w:r>
            <w:proofErr w:type="spellStart"/>
            <w:r w:rsidRPr="00781A67">
              <w:rPr>
                <w:rFonts w:ascii="Arial" w:eastAsia="SimSun" w:hAnsi="Arial"/>
                <w:sz w:val="18"/>
                <w:lang w:val="fr-FR"/>
              </w:rPr>
              <w:t>Ceil</w:t>
            </w:r>
            <w:proofErr w:type="spellEnd"/>
            <w:r w:rsidRPr="00781A67">
              <w:rPr>
                <w:rFonts w:ascii="Arial" w:eastAsia="SimSun" w:hAnsi="Arial"/>
                <w:sz w:val="18"/>
                <w:lang w:val="fr-FR"/>
              </w:rPr>
              <w:t xml:space="preserve">(7.5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vertAlign w:val="superscript"/>
              </w:rPr>
              <w:t xml:space="preserve"> Note</w:t>
            </w:r>
            <w:r w:rsidRPr="00781A67">
              <w:rPr>
                <w:rFonts w:ascii="Arial" w:eastAsia="SimSun" w:hAnsi="Arial" w:hint="eastAsia"/>
                <w:sz w:val="18"/>
                <w:vertAlign w:val="superscript"/>
                <w:lang w:val="en-US" w:eastAsia="zh-CN"/>
              </w:rPr>
              <w:t>2</w:t>
            </w:r>
            <w:r w:rsidRPr="00781A67">
              <w:rPr>
                <w:rFonts w:ascii="Arial" w:eastAsia="SimSun" w:hAnsi="Arial"/>
                <w:sz w:val="18"/>
                <w:lang w:val="fr-FR"/>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Max(T</w:t>
            </w:r>
            <w:r w:rsidRPr="00781A67">
              <w:rPr>
                <w:rFonts w:ascii="Arial" w:eastAsia="SimSun" w:hAnsi="Arial"/>
                <w:sz w:val="18"/>
                <w:vertAlign w:val="subscript"/>
                <w:lang w:val="fr-FR"/>
              </w:rPr>
              <w:t>DRX</w:t>
            </w:r>
            <w:r w:rsidRPr="00781A67">
              <w:rPr>
                <w:rFonts w:ascii="Arial" w:eastAsia="SimSun" w:hAnsi="Arial"/>
                <w:sz w:val="18"/>
                <w:lang w:val="fr-FR"/>
              </w:rPr>
              <w:t>,T</w:t>
            </w:r>
            <w:r w:rsidRPr="00781A67">
              <w:rPr>
                <w:rFonts w:ascii="Arial" w:eastAsia="SimSun" w:hAnsi="Arial"/>
                <w:sz w:val="18"/>
                <w:vertAlign w:val="subscript"/>
                <w:lang w:val="fr-FR"/>
              </w:rPr>
              <w:t>SSB</w:t>
            </w:r>
            <w:r w:rsidRPr="00781A67">
              <w:rPr>
                <w:rFonts w:ascii="Arial" w:eastAsia="SimSun" w:hAnsi="Arial"/>
                <w:sz w:val="18"/>
                <w:lang w:val="fr-FR"/>
              </w:rPr>
              <w:t>))</w:t>
            </w:r>
          </w:p>
        </w:tc>
      </w:tr>
      <w:tr w:rsidR="00781A67" w:rsidRPr="00781A67" w14:paraId="2D2DCEBE" w14:textId="77777777" w:rsidTr="003C3DA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3A67317A" w14:textId="77777777" w:rsidR="00781A67" w:rsidRPr="00781A67" w:rsidRDefault="00781A67" w:rsidP="00781A67">
            <w:pPr>
              <w:keepNext/>
              <w:keepLines/>
              <w:spacing w:after="0"/>
              <w:ind w:left="851" w:hanging="851"/>
              <w:rPr>
                <w:rFonts w:ascii="Arial" w:eastAsia="SimSun" w:hAnsi="Arial"/>
                <w:sz w:val="18"/>
              </w:rPr>
            </w:pPr>
            <w:r w:rsidRPr="00781A67">
              <w:rPr>
                <w:rFonts w:ascii="Arial" w:eastAsia="SimSun" w:hAnsi="Arial"/>
                <w:sz w:val="18"/>
              </w:rPr>
              <w:t>N</w:t>
            </w:r>
            <w:r w:rsidRPr="00781A67">
              <w:rPr>
                <w:rFonts w:ascii="Arial" w:eastAsia="Malgun Gothic" w:hAnsi="Arial"/>
                <w:sz w:val="18"/>
                <w:lang w:eastAsia="ko-KR"/>
              </w:rPr>
              <w:t>OTE 1</w:t>
            </w:r>
            <w:r w:rsidRPr="00781A67">
              <w:rPr>
                <w:rFonts w:ascii="Arial" w:eastAsia="SimSun" w:hAnsi="Arial"/>
                <w:sz w:val="18"/>
              </w:rPr>
              <w:t>:</w:t>
            </w:r>
            <w:r w:rsidRPr="00781A67">
              <w:rPr>
                <w:rFonts w:ascii="Arial" w:eastAsia="SimSun" w:hAnsi="Arial"/>
                <w:sz w:val="28"/>
              </w:rPr>
              <w:tab/>
            </w:r>
            <w:r w:rsidRPr="00781A67">
              <w:rPr>
                <w:rFonts w:ascii="Arial" w:eastAsia="SimSun" w:hAnsi="Arial"/>
                <w:sz w:val="18"/>
              </w:rPr>
              <w:t>T</w:t>
            </w:r>
            <w:r w:rsidRPr="00781A67">
              <w:rPr>
                <w:rFonts w:ascii="Arial" w:eastAsia="SimSun" w:hAnsi="Arial"/>
                <w:sz w:val="18"/>
                <w:vertAlign w:val="subscript"/>
              </w:rPr>
              <w:t>SSB</w:t>
            </w:r>
            <w:r w:rsidRPr="00781A67">
              <w:rPr>
                <w:rFonts w:ascii="Arial" w:eastAsia="SimSun" w:hAnsi="Arial"/>
                <w:sz w:val="18"/>
              </w:rPr>
              <w:t xml:space="preserve"> is the periodicity of the SSB configured for RLM. T</w:t>
            </w:r>
            <w:r w:rsidRPr="00781A67">
              <w:rPr>
                <w:rFonts w:ascii="Arial" w:eastAsia="SimSun" w:hAnsi="Arial"/>
                <w:sz w:val="18"/>
                <w:vertAlign w:val="subscript"/>
              </w:rPr>
              <w:t>DRX</w:t>
            </w:r>
            <w:r w:rsidRPr="00781A67">
              <w:rPr>
                <w:rFonts w:ascii="Arial" w:eastAsia="SimSun" w:hAnsi="Arial"/>
                <w:sz w:val="18"/>
              </w:rPr>
              <w:t xml:space="preserve"> is the DRX cycle length.</w:t>
            </w:r>
          </w:p>
          <w:p w14:paraId="23E1EC2A" w14:textId="77777777" w:rsidR="00781A67" w:rsidRPr="00781A67" w:rsidRDefault="00781A67" w:rsidP="00781A67">
            <w:pPr>
              <w:keepNext/>
              <w:keepLines/>
              <w:spacing w:after="0"/>
              <w:ind w:left="851" w:hanging="851"/>
              <w:rPr>
                <w:rFonts w:ascii="Arial" w:eastAsia="SimSun" w:hAnsi="Arial"/>
                <w:sz w:val="18"/>
              </w:rPr>
            </w:pPr>
            <w:r w:rsidRPr="00781A67">
              <w:rPr>
                <w:rFonts w:ascii="Arial" w:eastAsia="SimSun" w:hAnsi="Arial"/>
                <w:sz w:val="18"/>
              </w:rPr>
              <w:t xml:space="preserve">Note2: </w:t>
            </w:r>
            <w:r w:rsidRPr="00781A67">
              <w:rPr>
                <w:rFonts w:ascii="Arial" w:eastAsia="SimSun" w:hAnsi="Arial"/>
                <w:sz w:val="28"/>
              </w:rPr>
              <w:tab/>
            </w:r>
            <w:r w:rsidRPr="00781A67">
              <w:rPr>
                <w:rFonts w:ascii="Arial" w:eastAsia="?? ??" w:hAnsi="Arial"/>
                <w:sz w:val="18"/>
              </w:rPr>
              <w:t>scaling factor N=2 when [highSpeedMeasFlagFR2-r17] is configured to [set1] or scaling factor N=6 when [highSpeedMeasFlagFR2-r17] is configured to [set2].</w:t>
            </w:r>
          </w:p>
        </w:tc>
      </w:tr>
    </w:tbl>
    <w:p w14:paraId="51610D70" w14:textId="77777777" w:rsidR="00781A67" w:rsidRPr="00781A67" w:rsidRDefault="00781A67" w:rsidP="00781A67">
      <w:pPr>
        <w:rPr>
          <w:rFonts w:eastAsia="SimSun"/>
        </w:rPr>
      </w:pPr>
    </w:p>
    <w:p w14:paraId="134D674B" w14:textId="77777777" w:rsidR="00781A67" w:rsidRPr="00781A67" w:rsidRDefault="00781A67" w:rsidP="00781A67">
      <w:pPr>
        <w:keepNext/>
        <w:keepLines/>
        <w:spacing w:before="60"/>
        <w:jc w:val="center"/>
        <w:rPr>
          <w:rFonts w:ascii="Arial" w:eastAsia="SimSun" w:hAnsi="Arial"/>
          <w:b/>
          <w:lang w:eastAsia="zh-CN"/>
        </w:rPr>
      </w:pPr>
      <w:r w:rsidRPr="00781A67">
        <w:rPr>
          <w:rFonts w:ascii="Arial" w:eastAsia="SimSun" w:hAnsi="Arial"/>
          <w:b/>
        </w:rPr>
        <w:t xml:space="preserve">Table 8.1.2.2-4: Evaluation period </w:t>
      </w:r>
      <w:proofErr w:type="spellStart"/>
      <w:r w:rsidRPr="00781A67">
        <w:rPr>
          <w:rFonts w:ascii="Arial" w:eastAsia="SimSun" w:hAnsi="Arial"/>
          <w:b/>
        </w:rPr>
        <w:t>T</w:t>
      </w:r>
      <w:r w:rsidRPr="00781A67">
        <w:rPr>
          <w:rFonts w:ascii="Arial" w:eastAsia="SimSun" w:hAnsi="Arial"/>
          <w:b/>
          <w:vertAlign w:val="subscript"/>
        </w:rPr>
        <w:t>Evaluate_out_SSB</w:t>
      </w:r>
      <w:proofErr w:type="spellEnd"/>
      <w:r w:rsidRPr="00781A67">
        <w:rPr>
          <w:rFonts w:ascii="Arial" w:eastAsia="SimSun" w:hAnsi="Arial"/>
          <w:b/>
        </w:rPr>
        <w:t xml:space="preserve"> and </w:t>
      </w:r>
      <w:proofErr w:type="spellStart"/>
      <w:r w:rsidRPr="00781A67">
        <w:rPr>
          <w:rFonts w:ascii="Arial" w:eastAsia="SimSun" w:hAnsi="Arial"/>
          <w:b/>
        </w:rPr>
        <w:t>T</w:t>
      </w:r>
      <w:r w:rsidRPr="00781A67">
        <w:rPr>
          <w:rFonts w:ascii="Arial" w:eastAsia="SimSun" w:hAnsi="Arial"/>
          <w:b/>
          <w:vertAlign w:val="subscript"/>
        </w:rPr>
        <w:t>Evaluate_in_SSB</w:t>
      </w:r>
      <w:proofErr w:type="spellEnd"/>
      <w:r w:rsidRPr="00781A67">
        <w:rPr>
          <w:rFonts w:ascii="Arial" w:eastAsia="SimSun" w:hAnsi="Arial"/>
          <w:b/>
        </w:rPr>
        <w:t xml:space="preserve"> for FR1</w:t>
      </w:r>
      <w:r w:rsidRPr="00781A67">
        <w:rPr>
          <w:rFonts w:ascii="Arial" w:eastAsia="SimSun" w:hAnsi="Arial" w:hint="eastAsia"/>
          <w:b/>
          <w:lang w:eastAsia="zh-CN"/>
        </w:rPr>
        <w:t>(deactivated</w:t>
      </w:r>
      <w:r w:rsidRPr="00781A67">
        <w:rPr>
          <w:rFonts w:ascii="Arial" w:eastAsia="SimSun" w:hAnsi="Arial"/>
          <w:b/>
          <w:lang w:eastAsia="zh-CN"/>
        </w:rPr>
        <w:t xml:space="preserve"> </w:t>
      </w:r>
      <w:proofErr w:type="spellStart"/>
      <w:r w:rsidRPr="00781A67">
        <w:rPr>
          <w:rFonts w:ascii="Arial" w:eastAsia="SimSun" w:hAnsi="Arial"/>
          <w:b/>
          <w:lang w:eastAsia="zh-CN"/>
        </w:rPr>
        <w:t>PSC</w:t>
      </w:r>
      <w:r w:rsidRPr="00781A67">
        <w:rPr>
          <w:rFonts w:ascii="Arial" w:eastAsia="SimSun" w:hAnsi="Arial" w:hint="eastAsia"/>
          <w:b/>
          <w:lang w:eastAsia="zh-CN"/>
        </w:rPr>
        <w:t>ell</w:t>
      </w:r>
      <w:proofErr w:type="spellEnd"/>
      <w:r w:rsidRPr="00781A67">
        <w:rPr>
          <w:rFonts w:ascii="Arial" w:eastAsia="SimSu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81A67" w:rsidRPr="00781A67" w14:paraId="6F536DD8" w14:textId="77777777" w:rsidTr="003C3DA3">
        <w:trPr>
          <w:jc w:val="center"/>
        </w:trPr>
        <w:tc>
          <w:tcPr>
            <w:tcW w:w="2035" w:type="dxa"/>
            <w:shd w:val="clear" w:color="auto" w:fill="auto"/>
          </w:tcPr>
          <w:p w14:paraId="1B80676A" w14:textId="77777777" w:rsidR="00781A67" w:rsidRPr="00781A67" w:rsidRDefault="00781A67" w:rsidP="00781A67">
            <w:pPr>
              <w:keepNext/>
              <w:keepLines/>
              <w:spacing w:after="0"/>
              <w:jc w:val="center"/>
              <w:rPr>
                <w:rFonts w:ascii="Arial" w:eastAsia="SimSun" w:hAnsi="Arial"/>
                <w:b/>
                <w:sz w:val="18"/>
              </w:rPr>
            </w:pPr>
            <w:r w:rsidRPr="00781A67">
              <w:rPr>
                <w:rFonts w:ascii="Arial" w:eastAsia="SimSun" w:hAnsi="Arial"/>
                <w:b/>
                <w:sz w:val="18"/>
              </w:rPr>
              <w:t>Configuration</w:t>
            </w:r>
          </w:p>
        </w:tc>
        <w:tc>
          <w:tcPr>
            <w:tcW w:w="3260" w:type="dxa"/>
            <w:shd w:val="clear" w:color="auto" w:fill="auto"/>
          </w:tcPr>
          <w:p w14:paraId="280C05B5" w14:textId="77777777" w:rsidR="00781A67" w:rsidRPr="00781A67" w:rsidRDefault="00781A67" w:rsidP="00781A67">
            <w:pPr>
              <w:keepNext/>
              <w:keepLines/>
              <w:spacing w:after="0"/>
              <w:jc w:val="center"/>
              <w:rPr>
                <w:rFonts w:ascii="Arial" w:eastAsia="SimSun" w:hAnsi="Arial"/>
                <w:b/>
                <w:sz w:val="18"/>
              </w:rPr>
            </w:pPr>
            <w:proofErr w:type="spellStart"/>
            <w:r w:rsidRPr="00781A67">
              <w:rPr>
                <w:rFonts w:ascii="Arial" w:eastAsia="SimSun" w:hAnsi="Arial"/>
                <w:b/>
                <w:sz w:val="18"/>
              </w:rPr>
              <w:t>T</w:t>
            </w:r>
            <w:r w:rsidRPr="00781A67">
              <w:rPr>
                <w:rFonts w:ascii="Arial" w:eastAsia="SimSun" w:hAnsi="Arial"/>
                <w:b/>
                <w:sz w:val="18"/>
                <w:vertAlign w:val="subscript"/>
              </w:rPr>
              <w:t>Evaluate_out_SSB</w:t>
            </w:r>
            <w:proofErr w:type="spellEnd"/>
            <w:r w:rsidRPr="00781A67">
              <w:rPr>
                <w:rFonts w:ascii="Arial" w:eastAsia="SimSun" w:hAnsi="Arial"/>
                <w:b/>
                <w:sz w:val="18"/>
              </w:rPr>
              <w:t xml:space="preserve"> (</w:t>
            </w:r>
            <w:proofErr w:type="spellStart"/>
            <w:r w:rsidRPr="00781A67">
              <w:rPr>
                <w:rFonts w:ascii="Arial" w:eastAsia="SimSun" w:hAnsi="Arial"/>
                <w:b/>
                <w:sz w:val="18"/>
              </w:rPr>
              <w:t>ms</w:t>
            </w:r>
            <w:proofErr w:type="spellEnd"/>
            <w:r w:rsidRPr="00781A67">
              <w:rPr>
                <w:rFonts w:ascii="Arial" w:eastAsia="SimSun" w:hAnsi="Arial"/>
                <w:b/>
                <w:sz w:val="18"/>
              </w:rPr>
              <w:t xml:space="preserve">) </w:t>
            </w:r>
          </w:p>
        </w:tc>
        <w:tc>
          <w:tcPr>
            <w:tcW w:w="3309" w:type="dxa"/>
            <w:shd w:val="clear" w:color="auto" w:fill="auto"/>
          </w:tcPr>
          <w:p w14:paraId="7043AD12" w14:textId="77777777" w:rsidR="00781A67" w:rsidRPr="00781A67" w:rsidRDefault="00781A67" w:rsidP="00781A67">
            <w:pPr>
              <w:keepNext/>
              <w:keepLines/>
              <w:spacing w:after="0"/>
              <w:jc w:val="center"/>
              <w:rPr>
                <w:rFonts w:ascii="Arial" w:eastAsia="SimSun" w:hAnsi="Arial"/>
                <w:b/>
                <w:sz w:val="18"/>
              </w:rPr>
            </w:pPr>
            <w:proofErr w:type="spellStart"/>
            <w:r w:rsidRPr="00781A67">
              <w:rPr>
                <w:rFonts w:ascii="Arial" w:eastAsia="SimSun" w:hAnsi="Arial"/>
                <w:b/>
                <w:sz w:val="18"/>
              </w:rPr>
              <w:t>T</w:t>
            </w:r>
            <w:r w:rsidRPr="00781A67">
              <w:rPr>
                <w:rFonts w:ascii="Arial" w:eastAsia="SimSun" w:hAnsi="Arial"/>
                <w:b/>
                <w:sz w:val="18"/>
                <w:vertAlign w:val="subscript"/>
              </w:rPr>
              <w:t>Evaluate_in_SSB</w:t>
            </w:r>
            <w:proofErr w:type="spellEnd"/>
            <w:r w:rsidRPr="00781A67">
              <w:rPr>
                <w:rFonts w:ascii="Arial" w:eastAsia="SimSun" w:hAnsi="Arial"/>
                <w:b/>
                <w:sz w:val="18"/>
              </w:rPr>
              <w:t xml:space="preserve"> (</w:t>
            </w:r>
            <w:proofErr w:type="spellStart"/>
            <w:r w:rsidRPr="00781A67">
              <w:rPr>
                <w:rFonts w:ascii="Arial" w:eastAsia="SimSun" w:hAnsi="Arial"/>
                <w:b/>
                <w:sz w:val="18"/>
              </w:rPr>
              <w:t>ms</w:t>
            </w:r>
            <w:proofErr w:type="spellEnd"/>
            <w:r w:rsidRPr="00781A67">
              <w:rPr>
                <w:rFonts w:ascii="Arial" w:eastAsia="SimSun" w:hAnsi="Arial"/>
                <w:b/>
                <w:sz w:val="18"/>
              </w:rPr>
              <w:t xml:space="preserve">) </w:t>
            </w:r>
          </w:p>
        </w:tc>
      </w:tr>
      <w:tr w:rsidR="00781A67" w:rsidRPr="00781A67" w14:paraId="611C7458" w14:textId="77777777" w:rsidTr="003C3DA3">
        <w:trPr>
          <w:jc w:val="center"/>
        </w:trPr>
        <w:tc>
          <w:tcPr>
            <w:tcW w:w="2035" w:type="dxa"/>
            <w:shd w:val="clear" w:color="auto" w:fill="auto"/>
          </w:tcPr>
          <w:p w14:paraId="6EA9DD4B"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no DRX</w:t>
            </w:r>
          </w:p>
        </w:tc>
        <w:tc>
          <w:tcPr>
            <w:tcW w:w="3260" w:type="dxa"/>
            <w:shd w:val="clear" w:color="auto" w:fill="auto"/>
          </w:tcPr>
          <w:p w14:paraId="059B80C2"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10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proofErr w:type="spellStart"/>
            <w:r w:rsidRPr="00781A67">
              <w:rPr>
                <w:rFonts w:ascii="Arial" w:eastAsia="SimSun" w:hAnsi="Arial"/>
                <w:sz w:val="18"/>
              </w:rPr>
              <w:t>measCyclePSCell</w:t>
            </w:r>
            <w:proofErr w:type="spellEnd"/>
          </w:p>
        </w:tc>
        <w:tc>
          <w:tcPr>
            <w:tcW w:w="3309" w:type="dxa"/>
            <w:shd w:val="clear" w:color="auto" w:fill="auto"/>
          </w:tcPr>
          <w:p w14:paraId="39A7455B"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proofErr w:type="spellStart"/>
            <w:r w:rsidRPr="00781A67">
              <w:rPr>
                <w:rFonts w:ascii="Arial" w:eastAsia="SimSun" w:hAnsi="Arial"/>
                <w:sz w:val="18"/>
              </w:rPr>
              <w:t>measCyclePSCell</w:t>
            </w:r>
            <w:proofErr w:type="spellEnd"/>
          </w:p>
        </w:tc>
      </w:tr>
      <w:tr w:rsidR="00781A67" w:rsidRPr="00781A67" w14:paraId="513CD0A5" w14:textId="77777777" w:rsidTr="003C3DA3">
        <w:trPr>
          <w:jc w:val="center"/>
        </w:trPr>
        <w:tc>
          <w:tcPr>
            <w:tcW w:w="2035" w:type="dxa"/>
            <w:shd w:val="clear" w:color="auto" w:fill="auto"/>
          </w:tcPr>
          <w:p w14:paraId="1BA84E54"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DRX cycle</w:t>
            </w:r>
            <w:r w:rsidRPr="00781A67">
              <w:rPr>
                <w:rFonts w:ascii="Arial" w:eastAsia="SimSun" w:hAnsi="Arial" w:hint="eastAsia"/>
                <w:sz w:val="18"/>
              </w:rPr>
              <w:t>≤</w:t>
            </w:r>
            <w:r w:rsidRPr="00781A67">
              <w:rPr>
                <w:rFonts w:ascii="Arial" w:eastAsia="SimSun" w:hAnsi="Arial" w:hint="eastAsia"/>
                <w:sz w:val="18"/>
                <w:lang w:eastAsia="zh-CN"/>
              </w:rPr>
              <w:t xml:space="preserve"> [</w:t>
            </w:r>
            <w:r w:rsidRPr="00781A67">
              <w:rPr>
                <w:rFonts w:ascii="Arial" w:eastAsia="SimSun" w:hAnsi="Arial"/>
                <w:sz w:val="18"/>
              </w:rPr>
              <w:t>320]</w:t>
            </w:r>
            <w:proofErr w:type="spellStart"/>
            <w:r w:rsidRPr="00781A67">
              <w:rPr>
                <w:rFonts w:ascii="Arial" w:eastAsia="SimSun" w:hAnsi="Arial" w:hint="eastAsia"/>
                <w:sz w:val="18"/>
                <w:lang w:val="en-US" w:eastAsia="zh-CN"/>
              </w:rPr>
              <w:t>ms</w:t>
            </w:r>
            <w:proofErr w:type="spellEnd"/>
          </w:p>
        </w:tc>
        <w:tc>
          <w:tcPr>
            <w:tcW w:w="3260" w:type="dxa"/>
            <w:shd w:val="clear" w:color="auto" w:fill="auto"/>
          </w:tcPr>
          <w:p w14:paraId="22D1B7BF" w14:textId="77777777" w:rsidR="00781A67" w:rsidRPr="00781A67" w:rsidRDefault="00781A67" w:rsidP="00781A67">
            <w:pPr>
              <w:keepNext/>
              <w:keepLines/>
              <w:spacing w:after="0"/>
              <w:jc w:val="center"/>
              <w:rPr>
                <w:rFonts w:ascii="Arial" w:eastAsia="SimSun" w:hAnsi="Arial"/>
                <w:sz w:val="18"/>
                <w:lang w:val="fr-FR"/>
              </w:rPr>
            </w:pPr>
            <w:proofErr w:type="gramStart"/>
            <w:r w:rsidRPr="00781A67">
              <w:rPr>
                <w:rFonts w:ascii="Arial" w:eastAsia="SimSun" w:hAnsi="Arial"/>
                <w:sz w:val="18"/>
              </w:rPr>
              <w:t>Ceil(</w:t>
            </w:r>
            <w:proofErr w:type="gramEnd"/>
            <w:r w:rsidRPr="00781A67">
              <w:rPr>
                <w:rFonts w:ascii="Arial" w:eastAsia="SimSun" w:hAnsi="Arial"/>
                <w:sz w:val="18"/>
              </w:rPr>
              <w:t xml:space="preserve">10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Max(1.5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cs="Arial"/>
                <w:sz w:val="18"/>
                <w:szCs w:val="18"/>
              </w:rPr>
              <w:t xml:space="preserve">, </w:t>
            </w:r>
            <w:proofErr w:type="spellStart"/>
            <w:r w:rsidRPr="00781A67">
              <w:rPr>
                <w:rFonts w:ascii="Arial" w:eastAsia="SimSun" w:hAnsi="Arial"/>
                <w:sz w:val="18"/>
              </w:rPr>
              <w:t>measCyclePSCell</w:t>
            </w:r>
            <w:proofErr w:type="spellEnd"/>
            <w:r w:rsidRPr="00781A67">
              <w:rPr>
                <w:rFonts w:ascii="Arial" w:eastAsia="SimSun" w:hAnsi="Arial"/>
                <w:sz w:val="18"/>
              </w:rPr>
              <w:t>)</w:t>
            </w:r>
          </w:p>
        </w:tc>
        <w:tc>
          <w:tcPr>
            <w:tcW w:w="3309" w:type="dxa"/>
            <w:shd w:val="clear" w:color="auto" w:fill="auto"/>
          </w:tcPr>
          <w:p w14:paraId="6282DBF2" w14:textId="77777777" w:rsidR="00781A67" w:rsidRPr="00781A67" w:rsidRDefault="00781A67" w:rsidP="00781A67">
            <w:pPr>
              <w:keepNext/>
              <w:keepLines/>
              <w:spacing w:after="0"/>
              <w:jc w:val="center"/>
              <w:rPr>
                <w:rFonts w:ascii="Arial" w:eastAsia="SimSun" w:hAnsi="Arial"/>
                <w:sz w:val="18"/>
                <w:lang w:val="fr-FR"/>
              </w:rPr>
            </w:pPr>
            <w:proofErr w:type="gramStart"/>
            <w:r w:rsidRPr="00781A67">
              <w:rPr>
                <w:rFonts w:ascii="Arial" w:eastAsia="SimSun" w:hAnsi="Arial"/>
                <w:sz w:val="18"/>
              </w:rPr>
              <w:t>Ceil(</w:t>
            </w:r>
            <w:proofErr w:type="gramEnd"/>
            <w:r w:rsidRPr="00781A67">
              <w:rPr>
                <w:rFonts w:ascii="Arial" w:eastAsia="SimSun" w:hAnsi="Arial"/>
                <w:sz w:val="18"/>
              </w:rPr>
              <w:t xml:space="preserve">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Max(1.5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cs="Arial"/>
                <w:sz w:val="18"/>
                <w:szCs w:val="18"/>
              </w:rPr>
              <w:t xml:space="preserve">, </w:t>
            </w:r>
            <w:proofErr w:type="spellStart"/>
            <w:r w:rsidRPr="00781A67">
              <w:rPr>
                <w:rFonts w:ascii="Arial" w:eastAsia="SimSun" w:hAnsi="Arial"/>
                <w:sz w:val="18"/>
              </w:rPr>
              <w:t>measCyclePSCell</w:t>
            </w:r>
            <w:proofErr w:type="spellEnd"/>
            <w:r w:rsidRPr="00781A67">
              <w:rPr>
                <w:rFonts w:ascii="Arial" w:eastAsia="SimSun" w:hAnsi="Arial"/>
                <w:sz w:val="18"/>
              </w:rPr>
              <w:t>)</w:t>
            </w:r>
          </w:p>
        </w:tc>
      </w:tr>
      <w:tr w:rsidR="00781A67" w:rsidRPr="00781A67" w14:paraId="53F1F903" w14:textId="77777777" w:rsidTr="003C3DA3">
        <w:trPr>
          <w:jc w:val="center"/>
        </w:trPr>
        <w:tc>
          <w:tcPr>
            <w:tcW w:w="2035" w:type="dxa"/>
            <w:shd w:val="clear" w:color="auto" w:fill="auto"/>
          </w:tcPr>
          <w:p w14:paraId="251D1BD7"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DRX cycle&gt; [320]</w:t>
            </w:r>
            <w:proofErr w:type="spellStart"/>
            <w:r w:rsidRPr="00781A67">
              <w:rPr>
                <w:rFonts w:ascii="Arial" w:eastAsia="SimSun" w:hAnsi="Arial" w:hint="eastAsia"/>
                <w:sz w:val="18"/>
                <w:lang w:val="en-US" w:eastAsia="zh-CN"/>
              </w:rPr>
              <w:t>ms</w:t>
            </w:r>
            <w:proofErr w:type="spellEnd"/>
          </w:p>
        </w:tc>
        <w:tc>
          <w:tcPr>
            <w:tcW w:w="3260" w:type="dxa"/>
            <w:shd w:val="clear" w:color="auto" w:fill="auto"/>
          </w:tcPr>
          <w:p w14:paraId="68C1CF09"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10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Max(</w:t>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cs="Arial"/>
                <w:sz w:val="18"/>
                <w:szCs w:val="18"/>
              </w:rPr>
              <w:t xml:space="preserve">, </w:t>
            </w:r>
            <w:proofErr w:type="spellStart"/>
            <w:r w:rsidRPr="00781A67">
              <w:rPr>
                <w:rFonts w:ascii="Arial" w:eastAsia="SimSun" w:hAnsi="Arial"/>
                <w:sz w:val="18"/>
              </w:rPr>
              <w:t>measCyclePSCell</w:t>
            </w:r>
            <w:proofErr w:type="spellEnd"/>
            <w:r w:rsidRPr="00781A67">
              <w:rPr>
                <w:rFonts w:ascii="Arial" w:eastAsia="SimSun" w:hAnsi="Arial"/>
                <w:sz w:val="18"/>
              </w:rPr>
              <w:t>)</w:t>
            </w:r>
          </w:p>
        </w:tc>
        <w:tc>
          <w:tcPr>
            <w:tcW w:w="3309" w:type="dxa"/>
            <w:shd w:val="clear" w:color="auto" w:fill="auto"/>
          </w:tcPr>
          <w:p w14:paraId="6E30747E"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 xml:space="preserve">P) </w:t>
            </w:r>
            <w:r w:rsidRPr="00781A67">
              <w:rPr>
                <w:rFonts w:ascii="Arial" w:eastAsia="SimSun" w:hAnsi="Arial" w:cs="Arial"/>
                <w:sz w:val="18"/>
                <w:szCs w:val="18"/>
              </w:rPr>
              <w:sym w:font="Symbol" w:char="F0B4"/>
            </w:r>
            <w:r w:rsidRPr="00781A67">
              <w:rPr>
                <w:rFonts w:ascii="Arial" w:eastAsia="SimSun" w:hAnsi="Arial" w:cs="Arial"/>
                <w:sz w:val="18"/>
                <w:szCs w:val="18"/>
              </w:rPr>
              <w:t xml:space="preserve"> Max(</w:t>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cs="Arial"/>
                <w:sz w:val="18"/>
                <w:szCs w:val="18"/>
              </w:rPr>
              <w:t xml:space="preserve">, </w:t>
            </w:r>
            <w:proofErr w:type="spellStart"/>
            <w:r w:rsidRPr="00781A67">
              <w:rPr>
                <w:rFonts w:ascii="Arial" w:eastAsia="SimSun" w:hAnsi="Arial"/>
                <w:sz w:val="18"/>
              </w:rPr>
              <w:t>measCyclePSCell</w:t>
            </w:r>
            <w:proofErr w:type="spellEnd"/>
            <w:r w:rsidRPr="00781A67">
              <w:rPr>
                <w:rFonts w:ascii="Arial" w:eastAsia="SimSun" w:hAnsi="Arial"/>
                <w:sz w:val="18"/>
              </w:rPr>
              <w:t>)</w:t>
            </w:r>
          </w:p>
        </w:tc>
      </w:tr>
      <w:tr w:rsidR="00781A67" w:rsidRPr="00781A67" w14:paraId="3F3B00D2" w14:textId="77777777" w:rsidTr="003C3DA3">
        <w:trPr>
          <w:jc w:val="center"/>
        </w:trPr>
        <w:tc>
          <w:tcPr>
            <w:tcW w:w="8604" w:type="dxa"/>
            <w:gridSpan w:val="3"/>
            <w:shd w:val="clear" w:color="auto" w:fill="auto"/>
          </w:tcPr>
          <w:p w14:paraId="04EAD005" w14:textId="77777777" w:rsidR="00781A67" w:rsidRPr="00781A67" w:rsidRDefault="00781A67" w:rsidP="00781A67">
            <w:pPr>
              <w:keepNext/>
              <w:keepLines/>
              <w:spacing w:after="0"/>
              <w:ind w:left="851" w:hanging="851"/>
              <w:rPr>
                <w:rFonts w:ascii="Arial" w:eastAsia="SimSun" w:hAnsi="Arial"/>
                <w:sz w:val="18"/>
              </w:rPr>
            </w:pPr>
            <w:r w:rsidRPr="00781A67">
              <w:rPr>
                <w:rFonts w:ascii="Arial" w:eastAsia="SimSun" w:hAnsi="Arial"/>
                <w:sz w:val="18"/>
              </w:rPr>
              <w:t>N</w:t>
            </w:r>
            <w:r w:rsidRPr="00781A67">
              <w:rPr>
                <w:rFonts w:ascii="Arial" w:eastAsia="Malgun Gothic" w:hAnsi="Arial"/>
                <w:sz w:val="18"/>
                <w:lang w:eastAsia="ko-KR"/>
              </w:rPr>
              <w:t>OTE</w:t>
            </w:r>
            <w:r w:rsidRPr="00781A67">
              <w:rPr>
                <w:rFonts w:ascii="Arial" w:eastAsia="SimSun" w:hAnsi="Arial"/>
                <w:sz w:val="18"/>
              </w:rPr>
              <w:t>:</w:t>
            </w:r>
            <w:r w:rsidRPr="00781A67">
              <w:rPr>
                <w:rFonts w:ascii="Arial" w:eastAsia="SimSun" w:hAnsi="Arial"/>
                <w:sz w:val="28"/>
              </w:rPr>
              <w:tab/>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sz w:val="18"/>
              </w:rPr>
              <w:t xml:space="preserve"> is the DRX cycle length of SCG. </w:t>
            </w:r>
            <w:proofErr w:type="spellStart"/>
            <w:r w:rsidRPr="00781A67">
              <w:rPr>
                <w:rFonts w:ascii="Arial" w:eastAsia="SimSun" w:hAnsi="Arial"/>
                <w:sz w:val="18"/>
              </w:rPr>
              <w:t>measCyclePSCell</w:t>
            </w:r>
            <w:proofErr w:type="spellEnd"/>
            <w:r w:rsidRPr="00781A67">
              <w:rPr>
                <w:rFonts w:ascii="Arial" w:eastAsia="SimSun" w:hAnsi="Arial"/>
                <w:sz w:val="18"/>
              </w:rPr>
              <w:t xml:space="preserve"> is the measurement period of deactivated </w:t>
            </w:r>
            <w:proofErr w:type="spellStart"/>
            <w:r w:rsidRPr="00781A67">
              <w:rPr>
                <w:rFonts w:ascii="Arial" w:eastAsia="SimSun" w:hAnsi="Arial"/>
                <w:sz w:val="18"/>
              </w:rPr>
              <w:t>PSCell</w:t>
            </w:r>
            <w:proofErr w:type="spellEnd"/>
            <w:r w:rsidRPr="00781A67">
              <w:rPr>
                <w:rFonts w:ascii="Arial" w:eastAsia="SimSun" w:hAnsi="Arial"/>
                <w:sz w:val="18"/>
              </w:rPr>
              <w:t>.</w:t>
            </w:r>
          </w:p>
        </w:tc>
      </w:tr>
    </w:tbl>
    <w:p w14:paraId="559B4A2F" w14:textId="77777777" w:rsidR="00781A67" w:rsidRPr="00781A67" w:rsidRDefault="00781A67" w:rsidP="00781A67">
      <w:pPr>
        <w:keepNext/>
        <w:keepLines/>
        <w:spacing w:before="60"/>
        <w:jc w:val="center"/>
        <w:rPr>
          <w:rFonts w:ascii="Arial" w:eastAsia="SimSun" w:hAnsi="Arial"/>
          <w:b/>
        </w:rPr>
      </w:pPr>
      <w:r w:rsidRPr="00781A67">
        <w:rPr>
          <w:rFonts w:ascii="Arial" w:eastAsia="SimSun" w:hAnsi="Arial"/>
          <w:b/>
        </w:rPr>
        <w:t xml:space="preserve">Table 8.1.2.2-5: Evaluation period </w:t>
      </w:r>
      <w:proofErr w:type="spellStart"/>
      <w:r w:rsidRPr="00781A67">
        <w:rPr>
          <w:rFonts w:ascii="Arial" w:eastAsia="SimSun" w:hAnsi="Arial"/>
          <w:b/>
        </w:rPr>
        <w:t>T</w:t>
      </w:r>
      <w:r w:rsidRPr="00781A67">
        <w:rPr>
          <w:rFonts w:ascii="Arial" w:eastAsia="SimSun" w:hAnsi="Arial"/>
          <w:b/>
          <w:vertAlign w:val="subscript"/>
        </w:rPr>
        <w:t>Evaluate_out_SSB</w:t>
      </w:r>
      <w:proofErr w:type="spellEnd"/>
      <w:r w:rsidRPr="00781A67">
        <w:rPr>
          <w:rFonts w:ascii="Arial" w:eastAsia="SimSun" w:hAnsi="Arial"/>
          <w:b/>
        </w:rPr>
        <w:t xml:space="preserve"> and </w:t>
      </w:r>
      <w:proofErr w:type="spellStart"/>
      <w:r w:rsidRPr="00781A67">
        <w:rPr>
          <w:rFonts w:ascii="Arial" w:eastAsia="SimSun" w:hAnsi="Arial"/>
          <w:b/>
        </w:rPr>
        <w:t>T</w:t>
      </w:r>
      <w:r w:rsidRPr="00781A67">
        <w:rPr>
          <w:rFonts w:ascii="Arial" w:eastAsia="SimSun" w:hAnsi="Arial"/>
          <w:b/>
          <w:vertAlign w:val="subscript"/>
        </w:rPr>
        <w:t>Evaluate_in_SSB</w:t>
      </w:r>
      <w:proofErr w:type="spellEnd"/>
      <w:r w:rsidRPr="00781A67">
        <w:rPr>
          <w:rFonts w:ascii="Arial" w:eastAsia="SimSun" w:hAnsi="Arial"/>
          <w:b/>
        </w:rPr>
        <w:t xml:space="preserve"> for FR2</w:t>
      </w:r>
      <w:r w:rsidRPr="00781A67">
        <w:rPr>
          <w:rFonts w:ascii="Arial" w:eastAsia="SimSun" w:hAnsi="Arial" w:hint="eastAsia"/>
          <w:b/>
          <w:lang w:eastAsia="zh-CN"/>
        </w:rPr>
        <w:t>(deactivated</w:t>
      </w:r>
      <w:r w:rsidRPr="00781A67">
        <w:rPr>
          <w:rFonts w:ascii="Arial" w:eastAsia="SimSun" w:hAnsi="Arial"/>
          <w:b/>
          <w:lang w:eastAsia="zh-CN"/>
        </w:rPr>
        <w:t xml:space="preserve"> </w:t>
      </w:r>
      <w:proofErr w:type="spellStart"/>
      <w:r w:rsidRPr="00781A67">
        <w:rPr>
          <w:rFonts w:ascii="Arial" w:eastAsia="SimSun" w:hAnsi="Arial"/>
          <w:b/>
          <w:lang w:eastAsia="zh-CN"/>
        </w:rPr>
        <w:t>PSC</w:t>
      </w:r>
      <w:r w:rsidRPr="00781A67">
        <w:rPr>
          <w:rFonts w:ascii="Arial" w:eastAsia="SimSun" w:hAnsi="Arial" w:hint="eastAsia"/>
          <w:b/>
          <w:lang w:eastAsia="zh-CN"/>
        </w:rPr>
        <w:t>ell</w:t>
      </w:r>
      <w:proofErr w:type="spellEnd"/>
      <w:r w:rsidRPr="00781A67">
        <w:rPr>
          <w:rFonts w:ascii="Arial" w:eastAsia="SimSu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81A67" w:rsidRPr="00781A67" w14:paraId="303475AD" w14:textId="77777777" w:rsidTr="003C3DA3">
        <w:trPr>
          <w:jc w:val="center"/>
        </w:trPr>
        <w:tc>
          <w:tcPr>
            <w:tcW w:w="2035" w:type="dxa"/>
            <w:shd w:val="clear" w:color="auto" w:fill="auto"/>
          </w:tcPr>
          <w:p w14:paraId="4179DB5E" w14:textId="77777777" w:rsidR="00781A67" w:rsidRPr="00781A67" w:rsidRDefault="00781A67" w:rsidP="00781A67">
            <w:pPr>
              <w:keepNext/>
              <w:keepLines/>
              <w:spacing w:after="0"/>
              <w:jc w:val="center"/>
              <w:rPr>
                <w:rFonts w:ascii="Arial" w:eastAsia="SimSun" w:hAnsi="Arial"/>
                <w:b/>
                <w:sz w:val="18"/>
              </w:rPr>
            </w:pPr>
            <w:r w:rsidRPr="00781A67">
              <w:rPr>
                <w:rFonts w:ascii="Arial" w:eastAsia="SimSun" w:hAnsi="Arial"/>
                <w:b/>
                <w:sz w:val="18"/>
              </w:rPr>
              <w:t>Configuration</w:t>
            </w:r>
          </w:p>
        </w:tc>
        <w:tc>
          <w:tcPr>
            <w:tcW w:w="3260" w:type="dxa"/>
            <w:shd w:val="clear" w:color="auto" w:fill="auto"/>
          </w:tcPr>
          <w:p w14:paraId="7AE18D5F" w14:textId="77777777" w:rsidR="00781A67" w:rsidRPr="00781A67" w:rsidRDefault="00781A67" w:rsidP="00781A67">
            <w:pPr>
              <w:keepNext/>
              <w:keepLines/>
              <w:spacing w:after="0"/>
              <w:jc w:val="center"/>
              <w:rPr>
                <w:rFonts w:ascii="Arial" w:eastAsia="SimSun" w:hAnsi="Arial"/>
                <w:b/>
                <w:sz w:val="18"/>
              </w:rPr>
            </w:pPr>
            <w:proofErr w:type="spellStart"/>
            <w:r w:rsidRPr="00781A67">
              <w:rPr>
                <w:rFonts w:ascii="Arial" w:eastAsia="SimSun" w:hAnsi="Arial"/>
                <w:b/>
                <w:sz w:val="18"/>
              </w:rPr>
              <w:t>T</w:t>
            </w:r>
            <w:r w:rsidRPr="00781A67">
              <w:rPr>
                <w:rFonts w:ascii="Arial" w:eastAsia="SimSun" w:hAnsi="Arial"/>
                <w:b/>
                <w:sz w:val="18"/>
                <w:vertAlign w:val="subscript"/>
              </w:rPr>
              <w:t>Evaluate_out_SSB</w:t>
            </w:r>
            <w:proofErr w:type="spellEnd"/>
            <w:r w:rsidRPr="00781A67">
              <w:rPr>
                <w:rFonts w:ascii="Arial" w:eastAsia="SimSun" w:hAnsi="Arial"/>
                <w:b/>
                <w:sz w:val="18"/>
              </w:rPr>
              <w:t xml:space="preserve"> (</w:t>
            </w:r>
            <w:proofErr w:type="spellStart"/>
            <w:r w:rsidRPr="00781A67">
              <w:rPr>
                <w:rFonts w:ascii="Arial" w:eastAsia="SimSun" w:hAnsi="Arial"/>
                <w:b/>
                <w:sz w:val="18"/>
              </w:rPr>
              <w:t>ms</w:t>
            </w:r>
            <w:proofErr w:type="spellEnd"/>
            <w:r w:rsidRPr="00781A67">
              <w:rPr>
                <w:rFonts w:ascii="Arial" w:eastAsia="SimSun" w:hAnsi="Arial"/>
                <w:b/>
                <w:sz w:val="18"/>
              </w:rPr>
              <w:t xml:space="preserve">) </w:t>
            </w:r>
          </w:p>
        </w:tc>
        <w:tc>
          <w:tcPr>
            <w:tcW w:w="3309" w:type="dxa"/>
            <w:shd w:val="clear" w:color="auto" w:fill="auto"/>
          </w:tcPr>
          <w:p w14:paraId="39F968C1" w14:textId="77777777" w:rsidR="00781A67" w:rsidRPr="00781A67" w:rsidRDefault="00781A67" w:rsidP="00781A67">
            <w:pPr>
              <w:keepNext/>
              <w:keepLines/>
              <w:spacing w:after="0"/>
              <w:jc w:val="center"/>
              <w:rPr>
                <w:rFonts w:ascii="Arial" w:eastAsia="SimSun" w:hAnsi="Arial"/>
                <w:b/>
                <w:sz w:val="18"/>
              </w:rPr>
            </w:pPr>
            <w:proofErr w:type="spellStart"/>
            <w:r w:rsidRPr="00781A67">
              <w:rPr>
                <w:rFonts w:ascii="Arial" w:eastAsia="SimSun" w:hAnsi="Arial"/>
                <w:b/>
                <w:sz w:val="18"/>
              </w:rPr>
              <w:t>T</w:t>
            </w:r>
            <w:r w:rsidRPr="00781A67">
              <w:rPr>
                <w:rFonts w:ascii="Arial" w:eastAsia="SimSun" w:hAnsi="Arial"/>
                <w:b/>
                <w:sz w:val="18"/>
                <w:vertAlign w:val="subscript"/>
              </w:rPr>
              <w:t>Evaluate_in_SSB</w:t>
            </w:r>
            <w:proofErr w:type="spellEnd"/>
            <w:r w:rsidRPr="00781A67">
              <w:rPr>
                <w:rFonts w:ascii="Arial" w:eastAsia="SimSun" w:hAnsi="Arial"/>
                <w:b/>
                <w:sz w:val="18"/>
              </w:rPr>
              <w:t xml:space="preserve"> (</w:t>
            </w:r>
            <w:proofErr w:type="spellStart"/>
            <w:r w:rsidRPr="00781A67">
              <w:rPr>
                <w:rFonts w:ascii="Arial" w:eastAsia="SimSun" w:hAnsi="Arial"/>
                <w:b/>
                <w:sz w:val="18"/>
              </w:rPr>
              <w:t>ms</w:t>
            </w:r>
            <w:proofErr w:type="spellEnd"/>
            <w:r w:rsidRPr="00781A67">
              <w:rPr>
                <w:rFonts w:ascii="Arial" w:eastAsia="SimSun" w:hAnsi="Arial"/>
                <w:b/>
                <w:sz w:val="18"/>
              </w:rPr>
              <w:t xml:space="preserve">) </w:t>
            </w:r>
          </w:p>
        </w:tc>
      </w:tr>
      <w:tr w:rsidR="00781A67" w:rsidRPr="00781A67" w14:paraId="5548CB58" w14:textId="77777777" w:rsidTr="003C3DA3">
        <w:trPr>
          <w:jc w:val="center"/>
        </w:trPr>
        <w:tc>
          <w:tcPr>
            <w:tcW w:w="2035" w:type="dxa"/>
            <w:shd w:val="clear" w:color="auto" w:fill="auto"/>
          </w:tcPr>
          <w:p w14:paraId="67934536"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no DRX</w:t>
            </w:r>
          </w:p>
        </w:tc>
        <w:tc>
          <w:tcPr>
            <w:tcW w:w="3260" w:type="dxa"/>
            <w:shd w:val="clear" w:color="auto" w:fill="auto"/>
          </w:tcPr>
          <w:p w14:paraId="17D320E1" w14:textId="77777777" w:rsidR="00781A67" w:rsidRPr="00781A67" w:rsidRDefault="00781A67" w:rsidP="00781A67">
            <w:pPr>
              <w:keepNext/>
              <w:keepLines/>
              <w:spacing w:after="0"/>
              <w:jc w:val="center"/>
              <w:rPr>
                <w:rFonts w:ascii="Arial" w:eastAsia="SimSun" w:hAnsi="Arial"/>
                <w:sz w:val="18"/>
                <w:lang w:val="fr-FR"/>
              </w:rPr>
            </w:pPr>
            <w:proofErr w:type="gramStart"/>
            <w:r w:rsidRPr="00781A67">
              <w:rPr>
                <w:rFonts w:ascii="Arial" w:eastAsia="SimSun" w:hAnsi="Arial"/>
                <w:sz w:val="18"/>
              </w:rPr>
              <w:t>Ceil(</w:t>
            </w:r>
            <w:proofErr w:type="gramEnd"/>
            <w:r w:rsidRPr="00781A67">
              <w:rPr>
                <w:rFonts w:ascii="Arial" w:eastAsia="SimSun" w:hAnsi="Arial"/>
                <w:sz w:val="18"/>
              </w:rPr>
              <w:t xml:space="preserve">10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P</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proofErr w:type="spellStart"/>
            <w:r w:rsidRPr="00781A67">
              <w:rPr>
                <w:rFonts w:ascii="Arial" w:eastAsia="SimSun" w:hAnsi="Arial"/>
                <w:sz w:val="18"/>
              </w:rPr>
              <w:t>measCyclePSCell</w:t>
            </w:r>
            <w:proofErr w:type="spellEnd"/>
          </w:p>
        </w:tc>
        <w:tc>
          <w:tcPr>
            <w:tcW w:w="3309" w:type="dxa"/>
            <w:shd w:val="clear" w:color="auto" w:fill="auto"/>
          </w:tcPr>
          <w:p w14:paraId="19A11FAC" w14:textId="77777777" w:rsidR="00781A67" w:rsidRPr="00781A67" w:rsidRDefault="00781A67" w:rsidP="00781A67">
            <w:pPr>
              <w:keepNext/>
              <w:keepLines/>
              <w:spacing w:after="0"/>
              <w:jc w:val="center"/>
              <w:rPr>
                <w:rFonts w:ascii="Arial" w:eastAsia="SimSun" w:hAnsi="Arial"/>
                <w:sz w:val="18"/>
                <w:lang w:val="fr-FR"/>
              </w:rPr>
            </w:pPr>
            <w:proofErr w:type="gramStart"/>
            <w:r w:rsidRPr="00781A67">
              <w:rPr>
                <w:rFonts w:ascii="Arial" w:eastAsia="SimSun" w:hAnsi="Arial"/>
                <w:sz w:val="18"/>
              </w:rPr>
              <w:t>Ceil(</w:t>
            </w:r>
            <w:proofErr w:type="gramEnd"/>
            <w:r w:rsidRPr="00781A67">
              <w:rPr>
                <w:rFonts w:ascii="Arial" w:eastAsia="SimSun" w:hAnsi="Arial"/>
                <w:sz w:val="18"/>
              </w:rPr>
              <w:t xml:space="preserve">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P</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proofErr w:type="spellStart"/>
            <w:r w:rsidRPr="00781A67">
              <w:rPr>
                <w:rFonts w:ascii="Arial" w:eastAsia="SimSun" w:hAnsi="Arial"/>
                <w:sz w:val="18"/>
              </w:rPr>
              <w:t>measCyclePSCell</w:t>
            </w:r>
            <w:proofErr w:type="spellEnd"/>
          </w:p>
        </w:tc>
      </w:tr>
      <w:tr w:rsidR="00781A67" w:rsidRPr="00781A67" w14:paraId="271F1462" w14:textId="77777777" w:rsidTr="003C3DA3">
        <w:trPr>
          <w:jc w:val="center"/>
        </w:trPr>
        <w:tc>
          <w:tcPr>
            <w:tcW w:w="2035" w:type="dxa"/>
            <w:shd w:val="clear" w:color="auto" w:fill="auto"/>
          </w:tcPr>
          <w:p w14:paraId="64ADE235"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DRX cycle</w:t>
            </w:r>
            <w:r w:rsidRPr="00781A67">
              <w:rPr>
                <w:rFonts w:ascii="Arial" w:eastAsia="SimSun" w:hAnsi="Arial" w:hint="eastAsia"/>
                <w:sz w:val="18"/>
              </w:rPr>
              <w:t>≤</w:t>
            </w:r>
            <w:r w:rsidRPr="00781A67">
              <w:rPr>
                <w:rFonts w:ascii="Arial" w:eastAsia="SimSun" w:hAnsi="Arial"/>
                <w:sz w:val="18"/>
                <w:lang w:eastAsia="zh-CN"/>
              </w:rPr>
              <w:t xml:space="preserve"> [</w:t>
            </w:r>
            <w:r w:rsidRPr="00781A67">
              <w:rPr>
                <w:rFonts w:ascii="Arial" w:eastAsia="SimSun" w:hAnsi="Arial"/>
                <w:sz w:val="18"/>
              </w:rPr>
              <w:t xml:space="preserve">320] </w:t>
            </w:r>
            <w:proofErr w:type="spellStart"/>
            <w:r w:rsidRPr="00781A67">
              <w:rPr>
                <w:rFonts w:ascii="Arial" w:eastAsia="SimSun" w:hAnsi="Arial" w:hint="eastAsia"/>
                <w:sz w:val="18"/>
                <w:lang w:val="en-US" w:eastAsia="zh-CN"/>
              </w:rPr>
              <w:t>ms</w:t>
            </w:r>
            <w:proofErr w:type="spellEnd"/>
          </w:p>
        </w:tc>
        <w:tc>
          <w:tcPr>
            <w:tcW w:w="3260" w:type="dxa"/>
            <w:shd w:val="clear" w:color="auto" w:fill="auto"/>
          </w:tcPr>
          <w:p w14:paraId="7DCBF307" w14:textId="77777777" w:rsidR="00781A67" w:rsidRPr="00781A67" w:rsidRDefault="00781A67" w:rsidP="00781A67">
            <w:pPr>
              <w:keepNext/>
              <w:keepLines/>
              <w:spacing w:after="0"/>
              <w:jc w:val="center"/>
              <w:rPr>
                <w:rFonts w:ascii="Arial" w:eastAsia="SimSun" w:hAnsi="Arial"/>
                <w:sz w:val="18"/>
                <w:lang w:val="fr-FR"/>
              </w:rPr>
            </w:pPr>
            <w:proofErr w:type="gramStart"/>
            <w:r w:rsidRPr="00781A67">
              <w:rPr>
                <w:rFonts w:ascii="Arial" w:eastAsia="SimSun" w:hAnsi="Arial"/>
                <w:sz w:val="18"/>
              </w:rPr>
              <w:t>Ceil(</w:t>
            </w:r>
            <w:proofErr w:type="gramEnd"/>
            <w:r w:rsidRPr="00781A67">
              <w:rPr>
                <w:rFonts w:ascii="Arial" w:eastAsia="SimSun" w:hAnsi="Arial"/>
                <w:sz w:val="18"/>
              </w:rPr>
              <w:t xml:space="preserve">10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P</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rPr>
              <w:t xml:space="preserve"> Max(1.5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cs="Arial"/>
                <w:sz w:val="18"/>
                <w:szCs w:val="18"/>
              </w:rPr>
              <w:t xml:space="preserve">, </w:t>
            </w:r>
            <w:proofErr w:type="spellStart"/>
            <w:r w:rsidRPr="00781A67">
              <w:rPr>
                <w:rFonts w:ascii="Arial" w:eastAsia="SimSun" w:hAnsi="Arial"/>
                <w:sz w:val="18"/>
              </w:rPr>
              <w:t>measCyclePSCell</w:t>
            </w:r>
            <w:proofErr w:type="spellEnd"/>
            <w:r w:rsidRPr="00781A67">
              <w:rPr>
                <w:rFonts w:ascii="Arial" w:eastAsia="SimSun" w:hAnsi="Arial"/>
                <w:sz w:val="18"/>
              </w:rPr>
              <w:t>)</w:t>
            </w:r>
          </w:p>
        </w:tc>
        <w:tc>
          <w:tcPr>
            <w:tcW w:w="3309" w:type="dxa"/>
            <w:shd w:val="clear" w:color="auto" w:fill="auto"/>
          </w:tcPr>
          <w:p w14:paraId="14374357" w14:textId="77777777" w:rsidR="00781A67" w:rsidRPr="00781A67" w:rsidRDefault="00781A67" w:rsidP="00781A67">
            <w:pPr>
              <w:keepNext/>
              <w:keepLines/>
              <w:spacing w:after="0"/>
              <w:jc w:val="center"/>
              <w:rPr>
                <w:rFonts w:ascii="Arial" w:eastAsia="SimSun" w:hAnsi="Arial"/>
                <w:sz w:val="18"/>
                <w:lang w:val="fr-FR"/>
              </w:rPr>
            </w:pPr>
            <w:proofErr w:type="gramStart"/>
            <w:r w:rsidRPr="00781A67">
              <w:rPr>
                <w:rFonts w:ascii="Arial" w:eastAsia="SimSun" w:hAnsi="Arial"/>
                <w:sz w:val="18"/>
              </w:rPr>
              <w:t>Ceil(</w:t>
            </w:r>
            <w:proofErr w:type="gramEnd"/>
            <w:r w:rsidRPr="00781A67">
              <w:rPr>
                <w:rFonts w:ascii="Arial" w:eastAsia="SimSun" w:hAnsi="Arial"/>
                <w:sz w:val="18"/>
              </w:rPr>
              <w:t xml:space="preserve">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P</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rPr>
              <w:t xml:space="preserve"> Max(1.5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cs="Arial"/>
                <w:sz w:val="18"/>
                <w:szCs w:val="18"/>
              </w:rPr>
              <w:t xml:space="preserve">, </w:t>
            </w:r>
            <w:proofErr w:type="spellStart"/>
            <w:r w:rsidRPr="00781A67">
              <w:rPr>
                <w:rFonts w:ascii="Arial" w:eastAsia="SimSun" w:hAnsi="Arial"/>
                <w:sz w:val="18"/>
              </w:rPr>
              <w:t>measCyclePSCell</w:t>
            </w:r>
            <w:proofErr w:type="spellEnd"/>
            <w:r w:rsidRPr="00781A67">
              <w:rPr>
                <w:rFonts w:ascii="Arial" w:eastAsia="SimSun" w:hAnsi="Arial"/>
                <w:sz w:val="18"/>
              </w:rPr>
              <w:t>)</w:t>
            </w:r>
          </w:p>
        </w:tc>
      </w:tr>
      <w:tr w:rsidR="00781A67" w:rsidRPr="00781A67" w14:paraId="316E6431" w14:textId="77777777" w:rsidTr="003C3DA3">
        <w:trPr>
          <w:jc w:val="center"/>
        </w:trPr>
        <w:tc>
          <w:tcPr>
            <w:tcW w:w="2035" w:type="dxa"/>
            <w:shd w:val="clear" w:color="auto" w:fill="auto"/>
          </w:tcPr>
          <w:p w14:paraId="6E5DBAC8" w14:textId="77777777" w:rsidR="00781A67" w:rsidRPr="00781A67" w:rsidRDefault="00781A67" w:rsidP="00781A67">
            <w:pPr>
              <w:keepNext/>
              <w:keepLines/>
              <w:spacing w:after="0"/>
              <w:jc w:val="center"/>
              <w:rPr>
                <w:rFonts w:ascii="Arial" w:eastAsia="SimSun" w:hAnsi="Arial"/>
                <w:sz w:val="18"/>
              </w:rPr>
            </w:pPr>
            <w:r w:rsidRPr="00781A67">
              <w:rPr>
                <w:rFonts w:ascii="Arial" w:eastAsia="SimSun" w:hAnsi="Arial"/>
                <w:sz w:val="18"/>
              </w:rPr>
              <w:t xml:space="preserve">DRX cycle&gt; [320] </w:t>
            </w:r>
            <w:proofErr w:type="spellStart"/>
            <w:r w:rsidRPr="00781A67">
              <w:rPr>
                <w:rFonts w:ascii="Arial" w:eastAsia="SimSun" w:hAnsi="Arial" w:hint="eastAsia"/>
                <w:sz w:val="18"/>
                <w:lang w:val="en-US" w:eastAsia="zh-CN"/>
              </w:rPr>
              <w:t>ms</w:t>
            </w:r>
            <w:proofErr w:type="spellEnd"/>
          </w:p>
        </w:tc>
        <w:tc>
          <w:tcPr>
            <w:tcW w:w="3260" w:type="dxa"/>
            <w:shd w:val="clear" w:color="auto" w:fill="auto"/>
          </w:tcPr>
          <w:p w14:paraId="1CD379ED"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10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P</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rPr>
              <w:t xml:space="preserve"> Max(</w:t>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cs="Arial"/>
                <w:sz w:val="18"/>
                <w:szCs w:val="18"/>
              </w:rPr>
              <w:t xml:space="preserve">, </w:t>
            </w:r>
            <w:proofErr w:type="spellStart"/>
            <w:r w:rsidRPr="00781A67">
              <w:rPr>
                <w:rFonts w:ascii="Arial" w:eastAsia="SimSun" w:hAnsi="Arial"/>
                <w:sz w:val="18"/>
              </w:rPr>
              <w:t>measCyclePSCell</w:t>
            </w:r>
            <w:proofErr w:type="spellEnd"/>
            <w:r w:rsidRPr="00781A67">
              <w:rPr>
                <w:rFonts w:ascii="Arial" w:eastAsia="SimSun" w:hAnsi="Arial"/>
                <w:sz w:val="18"/>
              </w:rPr>
              <w:t>)</w:t>
            </w:r>
          </w:p>
        </w:tc>
        <w:tc>
          <w:tcPr>
            <w:tcW w:w="3309" w:type="dxa"/>
            <w:shd w:val="clear" w:color="auto" w:fill="auto"/>
          </w:tcPr>
          <w:p w14:paraId="77F948E5" w14:textId="77777777" w:rsidR="00781A67" w:rsidRPr="00781A67" w:rsidRDefault="00781A67" w:rsidP="00781A67">
            <w:pPr>
              <w:keepNext/>
              <w:keepLines/>
              <w:spacing w:after="0"/>
              <w:jc w:val="center"/>
              <w:rPr>
                <w:rFonts w:ascii="Arial" w:eastAsia="SimSun" w:hAnsi="Arial"/>
                <w:sz w:val="18"/>
              </w:rPr>
            </w:pPr>
            <w:proofErr w:type="gramStart"/>
            <w:r w:rsidRPr="00781A67">
              <w:rPr>
                <w:rFonts w:ascii="Arial" w:eastAsia="SimSun" w:hAnsi="Arial"/>
                <w:sz w:val="18"/>
              </w:rPr>
              <w:t>Ceil(</w:t>
            </w:r>
            <w:proofErr w:type="gramEnd"/>
            <w:r w:rsidRPr="00781A67">
              <w:rPr>
                <w:rFonts w:ascii="Arial" w:eastAsia="SimSun" w:hAnsi="Arial"/>
                <w:sz w:val="18"/>
              </w:rPr>
              <w:t xml:space="preserve">5 </w:t>
            </w:r>
            <w:r w:rsidRPr="00781A67">
              <w:rPr>
                <w:rFonts w:ascii="Arial" w:eastAsia="SimSun" w:hAnsi="Arial" w:cs="Arial"/>
                <w:sz w:val="18"/>
                <w:szCs w:val="18"/>
              </w:rPr>
              <w:sym w:font="Symbol" w:char="F0B4"/>
            </w:r>
            <w:r w:rsidRPr="00781A67">
              <w:rPr>
                <w:rFonts w:ascii="Arial" w:eastAsia="SimSun" w:hAnsi="Arial" w:cs="Arial"/>
                <w:sz w:val="18"/>
                <w:szCs w:val="18"/>
              </w:rPr>
              <w:t xml:space="preserve"> </w:t>
            </w:r>
            <w:r w:rsidRPr="00781A67">
              <w:rPr>
                <w:rFonts w:ascii="Arial" w:eastAsia="SimSun" w:hAnsi="Arial"/>
                <w:sz w:val="18"/>
              </w:rPr>
              <w:t>P</w:t>
            </w:r>
            <w:r w:rsidRPr="00781A67">
              <w:rPr>
                <w:rFonts w:ascii="Arial" w:eastAsia="SimSun" w:hAnsi="Arial" w:cs="Arial"/>
                <w:sz w:val="18"/>
                <w:szCs w:val="18"/>
              </w:rPr>
              <w:sym w:font="Symbol" w:char="F0B4"/>
            </w:r>
            <w:r w:rsidRPr="00781A67">
              <w:rPr>
                <w:rFonts w:ascii="Arial" w:eastAsia="SimSun" w:hAnsi="Arial" w:cs="Arial"/>
                <w:sz w:val="18"/>
                <w:szCs w:val="18"/>
                <w:lang w:val="fr-FR"/>
              </w:rPr>
              <w:t xml:space="preserve"> </w:t>
            </w:r>
            <w:r w:rsidRPr="00781A67">
              <w:rPr>
                <w:rFonts w:ascii="Arial" w:eastAsia="SimSun" w:hAnsi="Arial"/>
                <w:sz w:val="18"/>
                <w:lang w:val="fr-FR"/>
              </w:rPr>
              <w:t>N</w:t>
            </w:r>
            <w:r w:rsidRPr="00781A67">
              <w:rPr>
                <w:rFonts w:ascii="Arial" w:eastAsia="SimSun" w:hAnsi="Arial"/>
                <w:sz w:val="18"/>
              </w:rPr>
              <w:t xml:space="preserve">) </w:t>
            </w:r>
            <w:r w:rsidRPr="00781A67">
              <w:rPr>
                <w:rFonts w:ascii="Arial" w:eastAsia="SimSun" w:hAnsi="Arial" w:cs="Arial"/>
                <w:sz w:val="18"/>
                <w:szCs w:val="18"/>
              </w:rPr>
              <w:sym w:font="Symbol" w:char="F0B4"/>
            </w:r>
            <w:r w:rsidRPr="00781A67">
              <w:rPr>
                <w:rFonts w:ascii="Arial" w:eastAsia="SimSun" w:hAnsi="Arial" w:cs="Arial"/>
                <w:sz w:val="18"/>
                <w:szCs w:val="18"/>
              </w:rPr>
              <w:t xml:space="preserve"> Max(</w:t>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cs="Arial"/>
                <w:sz w:val="18"/>
                <w:szCs w:val="18"/>
              </w:rPr>
              <w:t xml:space="preserve">, </w:t>
            </w:r>
            <w:proofErr w:type="spellStart"/>
            <w:r w:rsidRPr="00781A67">
              <w:rPr>
                <w:rFonts w:ascii="Arial" w:eastAsia="SimSun" w:hAnsi="Arial"/>
                <w:sz w:val="18"/>
              </w:rPr>
              <w:t>measCyclePSCell</w:t>
            </w:r>
            <w:proofErr w:type="spellEnd"/>
            <w:r w:rsidRPr="00781A67">
              <w:rPr>
                <w:rFonts w:ascii="Arial" w:eastAsia="SimSun" w:hAnsi="Arial"/>
                <w:sz w:val="18"/>
              </w:rPr>
              <w:t>)</w:t>
            </w:r>
          </w:p>
        </w:tc>
      </w:tr>
      <w:tr w:rsidR="00781A67" w:rsidRPr="00781A67" w14:paraId="58B55F1E" w14:textId="77777777" w:rsidTr="003C3DA3">
        <w:trPr>
          <w:jc w:val="center"/>
        </w:trPr>
        <w:tc>
          <w:tcPr>
            <w:tcW w:w="8604" w:type="dxa"/>
            <w:gridSpan w:val="3"/>
            <w:shd w:val="clear" w:color="auto" w:fill="auto"/>
          </w:tcPr>
          <w:p w14:paraId="73066DF6" w14:textId="77777777" w:rsidR="00781A67" w:rsidRPr="00781A67" w:rsidRDefault="00781A67" w:rsidP="00781A67">
            <w:pPr>
              <w:keepNext/>
              <w:keepLines/>
              <w:spacing w:after="0"/>
              <w:ind w:left="851" w:hanging="851"/>
              <w:jc w:val="both"/>
              <w:rPr>
                <w:rFonts w:ascii="Arial" w:eastAsia="SimSun" w:hAnsi="Arial"/>
                <w:sz w:val="18"/>
              </w:rPr>
            </w:pPr>
            <w:r w:rsidRPr="00781A67">
              <w:rPr>
                <w:rFonts w:ascii="Arial" w:eastAsia="SimSun" w:hAnsi="Arial"/>
                <w:sz w:val="18"/>
              </w:rPr>
              <w:t>N</w:t>
            </w:r>
            <w:r w:rsidRPr="00781A67">
              <w:rPr>
                <w:rFonts w:ascii="Arial" w:eastAsia="Malgun Gothic" w:hAnsi="Arial"/>
                <w:sz w:val="18"/>
                <w:lang w:eastAsia="ko-KR"/>
              </w:rPr>
              <w:t>OTE</w:t>
            </w:r>
            <w:r w:rsidRPr="00781A67">
              <w:rPr>
                <w:rFonts w:ascii="Arial" w:eastAsia="SimSun" w:hAnsi="Arial"/>
                <w:sz w:val="18"/>
              </w:rPr>
              <w:t>:</w:t>
            </w:r>
            <w:r w:rsidRPr="00781A67">
              <w:rPr>
                <w:rFonts w:ascii="Arial" w:eastAsia="SimSun" w:hAnsi="Arial"/>
                <w:sz w:val="28"/>
              </w:rPr>
              <w:tab/>
            </w:r>
            <w:r w:rsidRPr="00781A67">
              <w:rPr>
                <w:rFonts w:ascii="Arial" w:eastAsia="SimSun" w:hAnsi="Arial"/>
                <w:sz w:val="18"/>
              </w:rPr>
              <w:t>T</w:t>
            </w:r>
            <w:r w:rsidRPr="00781A67">
              <w:rPr>
                <w:rFonts w:ascii="Arial" w:eastAsia="SimSun" w:hAnsi="Arial"/>
                <w:sz w:val="18"/>
                <w:vertAlign w:val="subscript"/>
              </w:rPr>
              <w:t>DRX</w:t>
            </w:r>
            <w:r w:rsidRPr="00781A67">
              <w:rPr>
                <w:rFonts w:ascii="Arial" w:eastAsia="SimSun" w:hAnsi="Arial"/>
                <w:sz w:val="18"/>
              </w:rPr>
              <w:t xml:space="preserve"> is the DRX cycle length of SCG. </w:t>
            </w:r>
            <w:proofErr w:type="spellStart"/>
            <w:r w:rsidRPr="00781A67">
              <w:rPr>
                <w:rFonts w:ascii="Arial" w:eastAsia="SimSun" w:hAnsi="Arial"/>
                <w:sz w:val="18"/>
              </w:rPr>
              <w:t>measCyclePSCell</w:t>
            </w:r>
            <w:proofErr w:type="spellEnd"/>
            <w:r w:rsidRPr="00781A67">
              <w:rPr>
                <w:rFonts w:ascii="Arial" w:eastAsia="SimSun" w:hAnsi="Arial"/>
                <w:sz w:val="18"/>
              </w:rPr>
              <w:t xml:space="preserve"> is the measurement period of deactivated </w:t>
            </w:r>
            <w:proofErr w:type="spellStart"/>
            <w:r w:rsidRPr="00781A67">
              <w:rPr>
                <w:rFonts w:ascii="Arial" w:eastAsia="SimSun" w:hAnsi="Arial"/>
                <w:sz w:val="18"/>
              </w:rPr>
              <w:t>PSCell</w:t>
            </w:r>
            <w:proofErr w:type="spellEnd"/>
            <w:r w:rsidRPr="00781A67">
              <w:rPr>
                <w:rFonts w:ascii="Arial" w:eastAsia="SimSun" w:hAnsi="Arial"/>
                <w:sz w:val="18"/>
              </w:rPr>
              <w:t>.</w:t>
            </w:r>
          </w:p>
        </w:tc>
      </w:tr>
    </w:tbl>
    <w:p w14:paraId="410ED957" w14:textId="77777777" w:rsidR="00781A67" w:rsidRPr="00781A67" w:rsidRDefault="00781A67" w:rsidP="00781A67">
      <w:pPr>
        <w:rPr>
          <w:rFonts w:eastAsia="SimSun"/>
        </w:rPr>
      </w:pPr>
    </w:p>
    <w:p w14:paraId="4A829770" w14:textId="5EB5A1B4" w:rsidR="00773B29" w:rsidRDefault="00773B29" w:rsidP="00773B29">
      <w:pPr>
        <w:jc w:val="center"/>
        <w:rPr>
          <w:noProof/>
          <w:sz w:val="28"/>
          <w:szCs w:val="28"/>
        </w:rPr>
      </w:pPr>
      <w:r w:rsidRPr="004153D4">
        <w:rPr>
          <w:noProof/>
          <w:sz w:val="28"/>
          <w:szCs w:val="28"/>
          <w:highlight w:val="yellow"/>
        </w:rPr>
        <w:t>&lt; Start of</w:t>
      </w:r>
      <w:r>
        <w:rPr>
          <w:noProof/>
          <w:sz w:val="28"/>
          <w:szCs w:val="28"/>
          <w:highlight w:val="yellow"/>
        </w:rPr>
        <w:t xml:space="preserve"> 2</w:t>
      </w:r>
      <w:r w:rsidRPr="00773B29">
        <w:rPr>
          <w:noProof/>
          <w:sz w:val="28"/>
          <w:szCs w:val="28"/>
          <w:highlight w:val="yellow"/>
          <w:vertAlign w:val="superscript"/>
        </w:rPr>
        <w:t>nd</w:t>
      </w:r>
      <w:r>
        <w:rPr>
          <w:noProof/>
          <w:sz w:val="28"/>
          <w:szCs w:val="28"/>
          <w:highlight w:val="yellow"/>
        </w:rPr>
        <w:t xml:space="preserve"> </w:t>
      </w:r>
      <w:r w:rsidRPr="004153D4">
        <w:rPr>
          <w:noProof/>
          <w:sz w:val="28"/>
          <w:szCs w:val="28"/>
          <w:highlight w:val="yellow"/>
        </w:rPr>
        <w:t>change &gt;</w:t>
      </w:r>
    </w:p>
    <w:p w14:paraId="746BBCF0" w14:textId="77777777" w:rsidR="00773B29" w:rsidRPr="00773B29" w:rsidRDefault="00773B29" w:rsidP="00773B29">
      <w:pPr>
        <w:keepNext/>
        <w:keepLines/>
        <w:spacing w:before="120"/>
        <w:ind w:left="1418" w:hanging="1418"/>
        <w:outlineLvl w:val="3"/>
        <w:rPr>
          <w:rFonts w:ascii="Arial" w:eastAsia="SimSun" w:hAnsi="Arial"/>
          <w:sz w:val="24"/>
        </w:rPr>
      </w:pPr>
      <w:r w:rsidRPr="00773B29">
        <w:rPr>
          <w:rFonts w:ascii="Arial" w:eastAsia="SimSun" w:hAnsi="Arial"/>
          <w:sz w:val="24"/>
        </w:rPr>
        <w:t>8.1.3.2</w:t>
      </w:r>
      <w:r w:rsidRPr="00773B29">
        <w:rPr>
          <w:rFonts w:ascii="Arial" w:eastAsia="SimSun" w:hAnsi="Arial"/>
          <w:sz w:val="24"/>
        </w:rPr>
        <w:tab/>
        <w:t>Minimum requirement</w:t>
      </w:r>
    </w:p>
    <w:p w14:paraId="643C269E" w14:textId="77777777" w:rsidR="00773B29" w:rsidRPr="00773B29" w:rsidRDefault="00773B29" w:rsidP="00773B29">
      <w:pPr>
        <w:rPr>
          <w:rFonts w:eastAsia="?? ??"/>
        </w:rPr>
      </w:pPr>
      <w:r w:rsidRPr="00773B29">
        <w:rPr>
          <w:rFonts w:eastAsia="?? ??"/>
        </w:rPr>
        <w:t xml:space="preserve">UE shall be able to evaluate whether the downlink radio link quality on the configured RLM-RS </w:t>
      </w:r>
      <w:r w:rsidRPr="00773B29">
        <w:rPr>
          <w:rFonts w:eastAsia="SimSun" w:cs="Arial"/>
        </w:rPr>
        <w:t>resource</w:t>
      </w:r>
      <w:r w:rsidRPr="00773B29">
        <w:rPr>
          <w:rFonts w:eastAsia="SimSun"/>
        </w:rPr>
        <w:t xml:space="preserve"> estimated </w:t>
      </w:r>
      <w:r w:rsidRPr="00773B29">
        <w:rPr>
          <w:rFonts w:eastAsia="?? ??"/>
        </w:rPr>
        <w:t xml:space="preserve">over the last </w:t>
      </w:r>
      <w:proofErr w:type="spellStart"/>
      <w:r w:rsidRPr="00773B29">
        <w:rPr>
          <w:rFonts w:eastAsia="SimSun"/>
        </w:rPr>
        <w:t>T</w:t>
      </w:r>
      <w:r w:rsidRPr="00773B29">
        <w:rPr>
          <w:rFonts w:eastAsia="SimSun"/>
          <w:vertAlign w:val="subscript"/>
        </w:rPr>
        <w:t>Evaluate_out_CSI</w:t>
      </w:r>
      <w:proofErr w:type="spellEnd"/>
      <w:r w:rsidRPr="00773B29">
        <w:rPr>
          <w:rFonts w:eastAsia="SimSun"/>
          <w:vertAlign w:val="subscript"/>
        </w:rPr>
        <w:t>-RS</w:t>
      </w:r>
      <w:r w:rsidRPr="00773B29">
        <w:rPr>
          <w:rFonts w:eastAsia="?? ??"/>
        </w:rPr>
        <w:t xml:space="preserve"> </w:t>
      </w:r>
      <w:proofErr w:type="spellStart"/>
      <w:r w:rsidRPr="00773B29">
        <w:rPr>
          <w:rFonts w:eastAsia="?? ??"/>
        </w:rPr>
        <w:t>ms</w:t>
      </w:r>
      <w:proofErr w:type="spellEnd"/>
      <w:r w:rsidRPr="00773B29">
        <w:rPr>
          <w:rFonts w:eastAsia="?? ??"/>
        </w:rPr>
        <w:t xml:space="preserve"> period</w:t>
      </w:r>
      <w:r w:rsidRPr="00773B29">
        <w:rPr>
          <w:rFonts w:eastAsia="SimSun"/>
        </w:rPr>
        <w:t xml:space="preserve"> </w:t>
      </w:r>
      <w:r w:rsidRPr="00773B29">
        <w:rPr>
          <w:rFonts w:eastAsia="?? ??"/>
        </w:rPr>
        <w:t xml:space="preserve">becomes worse than the threshold </w:t>
      </w:r>
      <w:proofErr w:type="spellStart"/>
      <w:r w:rsidRPr="00773B29">
        <w:rPr>
          <w:rFonts w:eastAsia="?? ??"/>
        </w:rPr>
        <w:t>Q</w:t>
      </w:r>
      <w:r w:rsidRPr="00773B29">
        <w:rPr>
          <w:rFonts w:eastAsia="?? ??"/>
          <w:vertAlign w:val="subscript"/>
        </w:rPr>
        <w:t>out_CSI</w:t>
      </w:r>
      <w:proofErr w:type="spellEnd"/>
      <w:r w:rsidRPr="00773B29">
        <w:rPr>
          <w:rFonts w:eastAsia="?? ??"/>
          <w:vertAlign w:val="subscript"/>
        </w:rPr>
        <w:t>-RS</w:t>
      </w:r>
      <w:r w:rsidRPr="00773B29">
        <w:rPr>
          <w:rFonts w:eastAsia="?? ??"/>
        </w:rPr>
        <w:t xml:space="preserve"> within </w:t>
      </w:r>
      <w:proofErr w:type="spellStart"/>
      <w:r w:rsidRPr="00773B29">
        <w:rPr>
          <w:rFonts w:eastAsia="SimSun"/>
        </w:rPr>
        <w:t>T</w:t>
      </w:r>
      <w:r w:rsidRPr="00773B29">
        <w:rPr>
          <w:rFonts w:eastAsia="SimSun"/>
          <w:vertAlign w:val="subscript"/>
        </w:rPr>
        <w:t>Evaluate_out_CSI</w:t>
      </w:r>
      <w:proofErr w:type="spellEnd"/>
      <w:r w:rsidRPr="00773B29">
        <w:rPr>
          <w:rFonts w:eastAsia="SimSun"/>
          <w:vertAlign w:val="subscript"/>
        </w:rPr>
        <w:t>-RS</w:t>
      </w:r>
      <w:r w:rsidRPr="00773B29">
        <w:rPr>
          <w:rFonts w:eastAsia="?? ??"/>
        </w:rPr>
        <w:t xml:space="preserve"> </w:t>
      </w:r>
      <w:proofErr w:type="spellStart"/>
      <w:r w:rsidRPr="00773B29">
        <w:rPr>
          <w:rFonts w:eastAsia="?? ??"/>
        </w:rPr>
        <w:t>ms</w:t>
      </w:r>
      <w:proofErr w:type="spellEnd"/>
      <w:r w:rsidRPr="00773B29">
        <w:rPr>
          <w:rFonts w:eastAsia="?? ??"/>
        </w:rPr>
        <w:t xml:space="preserve"> evaluation period.</w:t>
      </w:r>
    </w:p>
    <w:p w14:paraId="72A256BC" w14:textId="77777777" w:rsidR="00773B29" w:rsidRPr="00773B29" w:rsidRDefault="00773B29" w:rsidP="00773B29">
      <w:pPr>
        <w:rPr>
          <w:rFonts w:eastAsia="?? ??"/>
        </w:rPr>
      </w:pPr>
      <w:r w:rsidRPr="00773B29">
        <w:rPr>
          <w:rFonts w:eastAsia="?? ??"/>
        </w:rPr>
        <w:t xml:space="preserve">UE shall be able to evaluate whether the downlink radio link quality on the configured RLM-RS </w:t>
      </w:r>
      <w:r w:rsidRPr="00773B29">
        <w:rPr>
          <w:rFonts w:eastAsia="SimSun" w:cs="Arial"/>
        </w:rPr>
        <w:t>resource</w:t>
      </w:r>
      <w:r w:rsidRPr="00773B29">
        <w:rPr>
          <w:rFonts w:eastAsia="SimSun"/>
        </w:rPr>
        <w:t xml:space="preserve"> estimated </w:t>
      </w:r>
      <w:r w:rsidRPr="00773B29">
        <w:rPr>
          <w:rFonts w:eastAsia="?? ??"/>
        </w:rPr>
        <w:t xml:space="preserve">over the last </w:t>
      </w:r>
      <w:proofErr w:type="spellStart"/>
      <w:r w:rsidRPr="00773B29">
        <w:rPr>
          <w:rFonts w:eastAsia="SimSun"/>
        </w:rPr>
        <w:t>T</w:t>
      </w:r>
      <w:r w:rsidRPr="00773B29">
        <w:rPr>
          <w:rFonts w:eastAsia="SimSun"/>
          <w:vertAlign w:val="subscript"/>
        </w:rPr>
        <w:t>Evaluate_in_CSI</w:t>
      </w:r>
      <w:proofErr w:type="spellEnd"/>
      <w:r w:rsidRPr="00773B29">
        <w:rPr>
          <w:rFonts w:eastAsia="SimSun"/>
          <w:vertAlign w:val="subscript"/>
        </w:rPr>
        <w:t>-RS</w:t>
      </w:r>
      <w:r w:rsidRPr="00773B29">
        <w:rPr>
          <w:rFonts w:eastAsia="?? ??"/>
        </w:rPr>
        <w:t xml:space="preserve"> </w:t>
      </w:r>
      <w:proofErr w:type="spellStart"/>
      <w:r w:rsidRPr="00773B29">
        <w:rPr>
          <w:rFonts w:eastAsia="?? ??"/>
        </w:rPr>
        <w:t>ms</w:t>
      </w:r>
      <w:proofErr w:type="spellEnd"/>
      <w:r w:rsidRPr="00773B29">
        <w:rPr>
          <w:rFonts w:eastAsia="?? ??"/>
        </w:rPr>
        <w:t xml:space="preserve"> period</w:t>
      </w:r>
      <w:r w:rsidRPr="00773B29">
        <w:rPr>
          <w:rFonts w:eastAsia="SimSun"/>
        </w:rPr>
        <w:t xml:space="preserve"> </w:t>
      </w:r>
      <w:r w:rsidRPr="00773B29">
        <w:rPr>
          <w:rFonts w:eastAsia="?? ??"/>
        </w:rPr>
        <w:t xml:space="preserve">becomes better than the threshold </w:t>
      </w:r>
      <w:proofErr w:type="spellStart"/>
      <w:r w:rsidRPr="00773B29">
        <w:rPr>
          <w:rFonts w:eastAsia="?? ??"/>
        </w:rPr>
        <w:t>Q</w:t>
      </w:r>
      <w:r w:rsidRPr="00773B29">
        <w:rPr>
          <w:rFonts w:eastAsia="?? ??"/>
          <w:vertAlign w:val="subscript"/>
        </w:rPr>
        <w:t>in_CSI</w:t>
      </w:r>
      <w:proofErr w:type="spellEnd"/>
      <w:r w:rsidRPr="00773B29">
        <w:rPr>
          <w:rFonts w:eastAsia="?? ??"/>
          <w:vertAlign w:val="subscript"/>
        </w:rPr>
        <w:t>-RS</w:t>
      </w:r>
      <w:r w:rsidRPr="00773B29">
        <w:rPr>
          <w:rFonts w:eastAsia="?? ??"/>
        </w:rPr>
        <w:t xml:space="preserve"> within </w:t>
      </w:r>
      <w:proofErr w:type="spellStart"/>
      <w:r w:rsidRPr="00773B29">
        <w:rPr>
          <w:rFonts w:eastAsia="SimSun"/>
        </w:rPr>
        <w:t>T</w:t>
      </w:r>
      <w:r w:rsidRPr="00773B29">
        <w:rPr>
          <w:rFonts w:eastAsia="SimSun"/>
          <w:vertAlign w:val="subscript"/>
        </w:rPr>
        <w:t>Evaluate_in_CSI</w:t>
      </w:r>
      <w:proofErr w:type="spellEnd"/>
      <w:r w:rsidRPr="00773B29">
        <w:rPr>
          <w:rFonts w:eastAsia="SimSun"/>
          <w:vertAlign w:val="subscript"/>
        </w:rPr>
        <w:t>-RS</w:t>
      </w:r>
      <w:r w:rsidRPr="00773B29">
        <w:rPr>
          <w:rFonts w:eastAsia="?? ??"/>
        </w:rPr>
        <w:t xml:space="preserve"> </w:t>
      </w:r>
      <w:proofErr w:type="spellStart"/>
      <w:r w:rsidRPr="00773B29">
        <w:rPr>
          <w:rFonts w:eastAsia="?? ??"/>
        </w:rPr>
        <w:t>ms</w:t>
      </w:r>
      <w:proofErr w:type="spellEnd"/>
      <w:r w:rsidRPr="00773B29">
        <w:rPr>
          <w:rFonts w:eastAsia="?? ??"/>
        </w:rPr>
        <w:t xml:space="preserve"> evaluation period.</w:t>
      </w:r>
    </w:p>
    <w:p w14:paraId="58E6543F"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r>
      <w:proofErr w:type="spellStart"/>
      <w:r w:rsidRPr="00773B29">
        <w:rPr>
          <w:rFonts w:eastAsia="SimSun"/>
        </w:rPr>
        <w:t>T</w:t>
      </w:r>
      <w:r w:rsidRPr="00773B29">
        <w:rPr>
          <w:rFonts w:eastAsia="SimSun"/>
          <w:vertAlign w:val="subscript"/>
        </w:rPr>
        <w:t>Evaluate_out_CSI</w:t>
      </w:r>
      <w:proofErr w:type="spellEnd"/>
      <w:r w:rsidRPr="00773B29">
        <w:rPr>
          <w:rFonts w:eastAsia="SimSun"/>
          <w:vertAlign w:val="subscript"/>
        </w:rPr>
        <w:t>-RS</w:t>
      </w:r>
      <w:r w:rsidRPr="00773B29">
        <w:rPr>
          <w:rFonts w:eastAsia="SimSun"/>
        </w:rPr>
        <w:t xml:space="preserve"> and </w:t>
      </w:r>
      <w:proofErr w:type="spellStart"/>
      <w:r w:rsidRPr="00773B29">
        <w:rPr>
          <w:rFonts w:eastAsia="SimSun"/>
        </w:rPr>
        <w:t>T</w:t>
      </w:r>
      <w:r w:rsidRPr="00773B29">
        <w:rPr>
          <w:rFonts w:eastAsia="SimSun"/>
          <w:vertAlign w:val="subscript"/>
        </w:rPr>
        <w:t>Evaluate_in_CSI</w:t>
      </w:r>
      <w:proofErr w:type="spellEnd"/>
      <w:r w:rsidRPr="00773B29">
        <w:rPr>
          <w:rFonts w:eastAsia="SimSun"/>
          <w:vertAlign w:val="subscript"/>
        </w:rPr>
        <w:t>-RS</w:t>
      </w:r>
      <w:r w:rsidRPr="00773B29">
        <w:rPr>
          <w:rFonts w:eastAsia="SimSun"/>
        </w:rPr>
        <w:t xml:space="preserve"> are defined in Table 8.1.3.2-1 for FR1.</w:t>
      </w:r>
    </w:p>
    <w:p w14:paraId="173AC8BC"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r>
      <w:proofErr w:type="spellStart"/>
      <w:r w:rsidRPr="00773B29">
        <w:rPr>
          <w:rFonts w:eastAsia="SimSun"/>
        </w:rPr>
        <w:t>T</w:t>
      </w:r>
      <w:r w:rsidRPr="00773B29">
        <w:rPr>
          <w:rFonts w:eastAsia="SimSun"/>
          <w:vertAlign w:val="subscript"/>
        </w:rPr>
        <w:t>Evaluate_out_CSI</w:t>
      </w:r>
      <w:proofErr w:type="spellEnd"/>
      <w:r w:rsidRPr="00773B29">
        <w:rPr>
          <w:rFonts w:eastAsia="SimSun"/>
          <w:vertAlign w:val="subscript"/>
        </w:rPr>
        <w:t>-RS</w:t>
      </w:r>
      <w:r w:rsidRPr="00773B29">
        <w:rPr>
          <w:rFonts w:eastAsia="SimSun"/>
        </w:rPr>
        <w:t xml:space="preserve"> and </w:t>
      </w:r>
      <w:proofErr w:type="spellStart"/>
      <w:r w:rsidRPr="00773B29">
        <w:rPr>
          <w:rFonts w:eastAsia="SimSun"/>
        </w:rPr>
        <w:t>T</w:t>
      </w:r>
      <w:r w:rsidRPr="00773B29">
        <w:rPr>
          <w:rFonts w:eastAsia="SimSun"/>
          <w:vertAlign w:val="subscript"/>
        </w:rPr>
        <w:t>Evaluate_in_CSI</w:t>
      </w:r>
      <w:proofErr w:type="spellEnd"/>
      <w:r w:rsidRPr="00773B29">
        <w:rPr>
          <w:rFonts w:eastAsia="SimSun"/>
          <w:vertAlign w:val="subscript"/>
        </w:rPr>
        <w:t>-RS</w:t>
      </w:r>
      <w:r w:rsidRPr="00773B29">
        <w:rPr>
          <w:rFonts w:eastAsia="SimSun"/>
        </w:rPr>
        <w:t xml:space="preserve"> are defined in Table 8.1.3.2-2 for FR2 with scaling factor N=1. </w:t>
      </w:r>
    </w:p>
    <w:p w14:paraId="45339197"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r>
      <w:proofErr w:type="spellStart"/>
      <w:r w:rsidRPr="00773B29">
        <w:rPr>
          <w:rFonts w:eastAsia="SimSun"/>
        </w:rPr>
        <w:t>T</w:t>
      </w:r>
      <w:r w:rsidRPr="00773B29">
        <w:rPr>
          <w:rFonts w:eastAsia="SimSun"/>
          <w:vertAlign w:val="subscript"/>
        </w:rPr>
        <w:t>Evaluate_out_CSI</w:t>
      </w:r>
      <w:proofErr w:type="spellEnd"/>
      <w:r w:rsidRPr="00773B29">
        <w:rPr>
          <w:rFonts w:eastAsia="SimSun"/>
          <w:vertAlign w:val="subscript"/>
        </w:rPr>
        <w:t>-RS</w:t>
      </w:r>
      <w:r w:rsidRPr="00773B29">
        <w:rPr>
          <w:rFonts w:eastAsia="SimSun"/>
        </w:rPr>
        <w:t xml:space="preserve"> and </w:t>
      </w:r>
      <w:proofErr w:type="spellStart"/>
      <w:r w:rsidRPr="00773B29">
        <w:rPr>
          <w:rFonts w:eastAsia="SimSun"/>
        </w:rPr>
        <w:t>T</w:t>
      </w:r>
      <w:r w:rsidRPr="00773B29">
        <w:rPr>
          <w:rFonts w:eastAsia="SimSun"/>
          <w:vertAlign w:val="subscript"/>
        </w:rPr>
        <w:t>Evaluate_in_CSI</w:t>
      </w:r>
      <w:proofErr w:type="spellEnd"/>
      <w:r w:rsidRPr="00773B29">
        <w:rPr>
          <w:rFonts w:eastAsia="SimSun"/>
          <w:vertAlign w:val="subscript"/>
        </w:rPr>
        <w:t>-RS</w:t>
      </w:r>
      <w:r w:rsidRPr="00773B29">
        <w:rPr>
          <w:rFonts w:eastAsia="SimSun"/>
        </w:rPr>
        <w:t xml:space="preserve"> are defined in Table 8.1.3.2-3 for FR1</w:t>
      </w:r>
      <w:r w:rsidRPr="00773B29">
        <w:rPr>
          <w:rFonts w:eastAsia="?? ??"/>
        </w:rPr>
        <w:t xml:space="preserve"> (deactivated </w:t>
      </w:r>
      <w:proofErr w:type="spellStart"/>
      <w:r w:rsidRPr="00773B29">
        <w:rPr>
          <w:rFonts w:eastAsia="?? ??"/>
        </w:rPr>
        <w:t>PSCell</w:t>
      </w:r>
      <w:proofErr w:type="spellEnd"/>
      <w:r w:rsidRPr="00773B29">
        <w:rPr>
          <w:rFonts w:eastAsia="?? ??"/>
        </w:rPr>
        <w:t>)</w:t>
      </w:r>
      <w:r w:rsidRPr="00773B29">
        <w:rPr>
          <w:rFonts w:eastAsia="SimSun"/>
        </w:rPr>
        <w:t>.</w:t>
      </w:r>
    </w:p>
    <w:p w14:paraId="666517A8"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r>
      <w:proofErr w:type="spellStart"/>
      <w:r w:rsidRPr="00773B29">
        <w:rPr>
          <w:rFonts w:eastAsia="SimSun"/>
        </w:rPr>
        <w:t>T</w:t>
      </w:r>
      <w:r w:rsidRPr="00773B29">
        <w:rPr>
          <w:rFonts w:eastAsia="SimSun"/>
          <w:vertAlign w:val="subscript"/>
        </w:rPr>
        <w:t>Evaluate_out_CSI</w:t>
      </w:r>
      <w:proofErr w:type="spellEnd"/>
      <w:r w:rsidRPr="00773B29">
        <w:rPr>
          <w:rFonts w:eastAsia="SimSun"/>
          <w:vertAlign w:val="subscript"/>
        </w:rPr>
        <w:t>-RS</w:t>
      </w:r>
      <w:r w:rsidRPr="00773B29">
        <w:rPr>
          <w:rFonts w:eastAsia="SimSun"/>
        </w:rPr>
        <w:t xml:space="preserve"> and </w:t>
      </w:r>
      <w:proofErr w:type="spellStart"/>
      <w:r w:rsidRPr="00773B29">
        <w:rPr>
          <w:rFonts w:eastAsia="SimSun"/>
        </w:rPr>
        <w:t>T</w:t>
      </w:r>
      <w:r w:rsidRPr="00773B29">
        <w:rPr>
          <w:rFonts w:eastAsia="SimSun"/>
          <w:vertAlign w:val="subscript"/>
        </w:rPr>
        <w:t>Evaluate_in_CSI</w:t>
      </w:r>
      <w:proofErr w:type="spellEnd"/>
      <w:r w:rsidRPr="00773B29">
        <w:rPr>
          <w:rFonts w:eastAsia="SimSun"/>
          <w:vertAlign w:val="subscript"/>
        </w:rPr>
        <w:t>-RS</w:t>
      </w:r>
      <w:r w:rsidRPr="00773B29">
        <w:rPr>
          <w:rFonts w:eastAsia="SimSun"/>
        </w:rPr>
        <w:t xml:space="preserve"> are defined in Table 8.1.3.2-4 for FR2</w:t>
      </w:r>
      <w:r w:rsidRPr="00773B29">
        <w:rPr>
          <w:rFonts w:eastAsia="?? ??"/>
        </w:rPr>
        <w:t xml:space="preserve"> (deactivated </w:t>
      </w:r>
      <w:proofErr w:type="spellStart"/>
      <w:r w:rsidRPr="00773B29">
        <w:rPr>
          <w:rFonts w:eastAsia="?? ??"/>
        </w:rPr>
        <w:t>PSCell</w:t>
      </w:r>
      <w:proofErr w:type="spellEnd"/>
      <w:r w:rsidRPr="00773B29">
        <w:rPr>
          <w:rFonts w:eastAsia="?? ??"/>
        </w:rPr>
        <w:t xml:space="preserve">) </w:t>
      </w:r>
      <w:r w:rsidRPr="00773B29">
        <w:rPr>
          <w:rFonts w:eastAsia="SimSun"/>
        </w:rPr>
        <w:t xml:space="preserve">with scaling factor N=1. </w:t>
      </w:r>
    </w:p>
    <w:p w14:paraId="4F498503" w14:textId="77777777" w:rsidR="00773B29" w:rsidRPr="00773B29" w:rsidRDefault="00773B29" w:rsidP="00773B29">
      <w:pPr>
        <w:rPr>
          <w:rFonts w:eastAsia="PMingLiU"/>
          <w:lang w:eastAsia="zh-TW"/>
        </w:rPr>
      </w:pPr>
      <w:r w:rsidRPr="00773B29">
        <w:rPr>
          <w:rFonts w:eastAsia="SimSun"/>
        </w:rPr>
        <w:lastRenderedPageBreak/>
        <w:t xml:space="preserve">The requirements of </w:t>
      </w:r>
      <w:proofErr w:type="spellStart"/>
      <w:r w:rsidRPr="00773B29">
        <w:rPr>
          <w:rFonts w:eastAsia="SimSun"/>
        </w:rPr>
        <w:t>T</w:t>
      </w:r>
      <w:r w:rsidRPr="00773B29">
        <w:rPr>
          <w:rFonts w:eastAsia="SimSun"/>
          <w:vertAlign w:val="subscript"/>
        </w:rPr>
        <w:t>Evaluate_out_CSI</w:t>
      </w:r>
      <w:proofErr w:type="spellEnd"/>
      <w:r w:rsidRPr="00773B29">
        <w:rPr>
          <w:rFonts w:eastAsia="SimSun"/>
          <w:vertAlign w:val="subscript"/>
        </w:rPr>
        <w:t>-RS</w:t>
      </w:r>
      <w:r w:rsidRPr="00773B29">
        <w:rPr>
          <w:rFonts w:eastAsia="SimSun"/>
        </w:rPr>
        <w:t xml:space="preserve"> and </w:t>
      </w:r>
      <w:proofErr w:type="spellStart"/>
      <w:r w:rsidRPr="00773B29">
        <w:rPr>
          <w:rFonts w:eastAsia="SimSun"/>
        </w:rPr>
        <w:t>T</w:t>
      </w:r>
      <w:r w:rsidRPr="00773B29">
        <w:rPr>
          <w:rFonts w:eastAsia="SimSun"/>
          <w:vertAlign w:val="subscript"/>
        </w:rPr>
        <w:t>Evaluate_in_CSI</w:t>
      </w:r>
      <w:proofErr w:type="spellEnd"/>
      <w:r w:rsidRPr="00773B29">
        <w:rPr>
          <w:rFonts w:eastAsia="SimSun"/>
          <w:vertAlign w:val="subscript"/>
        </w:rPr>
        <w:t>-RS</w:t>
      </w:r>
      <w:r w:rsidRPr="00773B29">
        <w:rPr>
          <w:rFonts w:eastAsia="SimSun"/>
        </w:rPr>
        <w:t xml:space="preserve"> apply provided that the CSI-RS for RLM is not in a resource set configured with repetition ON. </w:t>
      </w:r>
      <w:r w:rsidRPr="00773B29">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2809D07" w14:textId="77777777" w:rsidR="00773B29" w:rsidRPr="00773B29" w:rsidRDefault="00773B29" w:rsidP="00773B29">
      <w:pPr>
        <w:rPr>
          <w:rFonts w:eastAsia="?? ??"/>
        </w:rPr>
      </w:pPr>
      <w:r w:rsidRPr="00773B29">
        <w:rPr>
          <w:rFonts w:eastAsia="?? ??"/>
        </w:rPr>
        <w:t>For a UE that supports either concurrent measurement gaps, pre-MG gaps or NCSG, measurement gaps in this section includes any configured and active gap.</w:t>
      </w:r>
    </w:p>
    <w:p w14:paraId="2B1506B0" w14:textId="77777777" w:rsidR="00773B29" w:rsidRPr="00773B29" w:rsidRDefault="00773B29" w:rsidP="00773B29">
      <w:pPr>
        <w:rPr>
          <w:rFonts w:eastAsia="Malgun Gothic"/>
          <w:i/>
          <w:iCs/>
          <w:lang w:eastAsia="zh-TW"/>
        </w:rPr>
      </w:pPr>
      <w:r w:rsidRPr="00773B29">
        <w:rPr>
          <w:rFonts w:eastAsia="SimSun" w:hint="eastAsia"/>
          <w:i/>
          <w:iCs/>
          <w:lang w:eastAsia="zh-TW"/>
        </w:rPr>
        <w:t>E</w:t>
      </w:r>
      <w:r w:rsidRPr="00773B29">
        <w:rPr>
          <w:rFonts w:eastAsia="SimSun"/>
          <w:i/>
          <w:iCs/>
          <w:lang w:eastAsia="zh-TW"/>
        </w:rPr>
        <w:t>ditor’s note: the term “[measurement gap]” in this clause could be either the legacy gap or the VIL or NCSG. RAN4 to further study whether a better terminology can be used to replace [measurement gap].</w:t>
      </w:r>
    </w:p>
    <w:p w14:paraId="22B03D8E" w14:textId="77777777" w:rsidR="00773B29" w:rsidRPr="00773B29" w:rsidRDefault="00773B29" w:rsidP="00773B29">
      <w:pPr>
        <w:rPr>
          <w:moveTo w:id="58" w:author="Nokia Networks" w:date="2022-04-24T11:09:00Z"/>
          <w:rFonts w:eastAsia="?? ??"/>
        </w:rPr>
      </w:pPr>
      <w:moveToRangeStart w:id="59" w:author="Nokia Networks" w:date="2022-04-24T11:09:00Z" w:name="move101690986"/>
      <w:moveTo w:id="60" w:author="Nokia Networks" w:date="2022-04-24T11:09:00Z">
        <w:r w:rsidRPr="00773B29">
          <w:rPr>
            <w:rFonts w:eastAsia="?? ??"/>
          </w:rPr>
          <w:t>When concurrent gaps are configured,</w:t>
        </w:r>
      </w:moveTo>
    </w:p>
    <w:p w14:paraId="5E364242" w14:textId="77777777" w:rsidR="00773B29" w:rsidRPr="00773B29" w:rsidRDefault="00773B29" w:rsidP="00773B29">
      <w:pPr>
        <w:ind w:left="568" w:hanging="284"/>
        <w:rPr>
          <w:moveTo w:id="61" w:author="Nokia Networks" w:date="2022-04-24T11:09:00Z"/>
          <w:rFonts w:eastAsia="SimSun"/>
        </w:rPr>
      </w:pPr>
      <w:moveTo w:id="62" w:author="Nokia Networks" w:date="2022-04-24T11:09:00Z">
        <w:r w:rsidRPr="00773B29">
          <w:rPr>
            <w:rFonts w:eastAsia="SimSun"/>
          </w:rPr>
          <w:t>-</w:t>
        </w:r>
        <w:r w:rsidRPr="00773B29">
          <w:rPr>
            <w:rFonts w:eastAsia="SimSun"/>
          </w:rPr>
          <w:tab/>
          <w:t>P value for an RLM-RS resource to be measured is defined as</w:t>
        </w:r>
      </w:moveTo>
    </w:p>
    <w:p w14:paraId="6298B75D" w14:textId="77777777" w:rsidR="00773B29" w:rsidRPr="00773B29" w:rsidRDefault="00773B29" w:rsidP="00773B29">
      <w:pPr>
        <w:ind w:left="851" w:hanging="284"/>
        <w:rPr>
          <w:moveTo w:id="63" w:author="Nokia Networks" w:date="2022-04-24T11:09:00Z"/>
          <w:rFonts w:eastAsia="SimSun"/>
        </w:rPr>
      </w:pPr>
      <w:moveTo w:id="64" w:author="Nokia Networks" w:date="2022-04-24T11:09:00Z">
        <w:r w:rsidRPr="00773B29">
          <w:rPr>
            <w:rFonts w:eastAsia="SimSun"/>
          </w:rPr>
          <w:t>-</w:t>
        </w:r>
        <w:r w:rsidRPr="00773B29">
          <w:rPr>
            <w:rFonts w:eastAsia="SimSun"/>
          </w:rPr>
          <w:tab/>
        </w:r>
        <w:proofErr w:type="spellStart"/>
        <w:r w:rsidRPr="00773B29">
          <w:rPr>
            <w:rFonts w:eastAsia="SimSun"/>
          </w:rPr>
          <w:t>N</w:t>
        </w:r>
        <w:r w:rsidRPr="00773B29">
          <w:rPr>
            <w:rFonts w:eastAsia="SimSun"/>
            <w:vertAlign w:val="subscript"/>
          </w:rPr>
          <w:t>total</w:t>
        </w:r>
        <w:proofErr w:type="spellEnd"/>
        <w:r w:rsidRPr="00773B29">
          <w:rPr>
            <w:rFonts w:eastAsia="SimSun"/>
          </w:rPr>
          <w:t xml:space="preserve"> / </w:t>
        </w:r>
        <w:proofErr w:type="spellStart"/>
        <w:r w:rsidRPr="00773B29">
          <w:rPr>
            <w:rFonts w:eastAsia="SimSun"/>
          </w:rPr>
          <w:t>N</w:t>
        </w:r>
        <w:r w:rsidRPr="00773B29">
          <w:rPr>
            <w:rFonts w:eastAsia="SimSun"/>
            <w:vertAlign w:val="subscript"/>
          </w:rPr>
          <w:t>outside_MG</w:t>
        </w:r>
        <w:proofErr w:type="spellEnd"/>
        <w:r w:rsidRPr="00773B29">
          <w:rPr>
            <w:rFonts w:eastAsia="SimSun"/>
          </w:rPr>
          <w:t xml:space="preserve"> in FR1</w:t>
        </w:r>
      </w:moveTo>
    </w:p>
    <w:p w14:paraId="17BF5F60" w14:textId="77777777" w:rsidR="00773B29" w:rsidRPr="00773B29" w:rsidRDefault="00773B29" w:rsidP="00773B29">
      <w:pPr>
        <w:ind w:left="851" w:hanging="284"/>
        <w:rPr>
          <w:moveTo w:id="65" w:author="Nokia Networks" w:date="2022-04-24T11:09:00Z"/>
          <w:rFonts w:eastAsia="SimSun"/>
        </w:rPr>
      </w:pPr>
      <w:moveTo w:id="66" w:author="Nokia Networks" w:date="2022-04-24T11:09:00Z">
        <w:r w:rsidRPr="00773B29">
          <w:rPr>
            <w:rFonts w:eastAsia="SimSun"/>
          </w:rPr>
          <w:t>-</w:t>
        </w:r>
        <w:r w:rsidRPr="00773B29">
          <w:rPr>
            <w:rFonts w:eastAsia="SimSun"/>
          </w:rPr>
          <w:tab/>
        </w:r>
        <w:proofErr w:type="spellStart"/>
        <w:r w:rsidRPr="00773B29">
          <w:rPr>
            <w:rFonts w:eastAsia="SimSun"/>
          </w:rPr>
          <w:t>P</w:t>
        </w:r>
        <w:r w:rsidRPr="00773B29">
          <w:rPr>
            <w:rFonts w:eastAsia="SimSun"/>
            <w:vertAlign w:val="subscript"/>
          </w:rPr>
          <w:t>sharing</w:t>
        </w:r>
        <w:proofErr w:type="spellEnd"/>
        <w:r w:rsidRPr="00773B29">
          <w:rPr>
            <w:rFonts w:eastAsia="SimSun"/>
            <w:vertAlign w:val="subscript"/>
          </w:rPr>
          <w:t xml:space="preserve"> factor</w:t>
        </w:r>
        <w:r w:rsidRPr="00773B29">
          <w:rPr>
            <w:rFonts w:eastAsia="SimSun"/>
          </w:rPr>
          <w:t xml:space="preserve"> * </w:t>
        </w:r>
        <w:proofErr w:type="spellStart"/>
        <w:r w:rsidRPr="00773B29">
          <w:rPr>
            <w:rFonts w:eastAsia="SimSun"/>
          </w:rPr>
          <w:t>N</w:t>
        </w:r>
        <w:r w:rsidRPr="00773B29">
          <w:rPr>
            <w:rFonts w:eastAsia="SimSun"/>
            <w:vertAlign w:val="subscript"/>
          </w:rPr>
          <w:t>total</w:t>
        </w:r>
        <w:proofErr w:type="spellEnd"/>
        <w:r w:rsidRPr="00773B29">
          <w:rPr>
            <w:rFonts w:eastAsia="SimSun"/>
          </w:rPr>
          <w:t xml:space="preserve"> / </w:t>
        </w:r>
        <w:proofErr w:type="spellStart"/>
        <w:r w:rsidRPr="00773B29">
          <w:rPr>
            <w:rFonts w:eastAsia="SimSun"/>
          </w:rPr>
          <w:t>N</w:t>
        </w:r>
        <w:r w:rsidRPr="00773B29">
          <w:rPr>
            <w:rFonts w:eastAsia="SimSun"/>
            <w:vertAlign w:val="subscript"/>
          </w:rPr>
          <w:t>outside_MG</w:t>
        </w:r>
        <w:proofErr w:type="spellEnd"/>
        <w:r w:rsidRPr="00773B29">
          <w:rPr>
            <w:rFonts w:eastAsia="SimSun"/>
          </w:rPr>
          <w:t xml:space="preserve"> in FR2 with </w:t>
        </w:r>
        <w:proofErr w:type="spellStart"/>
        <w:r w:rsidRPr="00773B29">
          <w:rPr>
            <w:rFonts w:eastAsia="SimSun"/>
          </w:rPr>
          <w:t>N</w:t>
        </w:r>
        <w:r w:rsidRPr="00773B29">
          <w:rPr>
            <w:rFonts w:eastAsia="SimSun"/>
            <w:vertAlign w:val="subscript"/>
          </w:rPr>
          <w:t>available</w:t>
        </w:r>
        <w:proofErr w:type="spellEnd"/>
        <w:r w:rsidRPr="00773B29">
          <w:rPr>
            <w:rFonts w:eastAsia="SimSun"/>
          </w:rPr>
          <w:t xml:space="preserve"> = 0</w:t>
        </w:r>
      </w:moveTo>
    </w:p>
    <w:p w14:paraId="23BAB1A1" w14:textId="77777777" w:rsidR="00773B29" w:rsidRPr="00773B29" w:rsidRDefault="00773B29" w:rsidP="00773B29">
      <w:pPr>
        <w:ind w:left="851" w:hanging="284"/>
        <w:rPr>
          <w:moveTo w:id="67" w:author="Nokia Networks" w:date="2022-04-24T11:09:00Z"/>
          <w:rFonts w:eastAsia="SimSun"/>
        </w:rPr>
      </w:pPr>
      <w:moveTo w:id="68" w:author="Nokia Networks" w:date="2022-04-24T11:09:00Z">
        <w:r w:rsidRPr="00773B29">
          <w:rPr>
            <w:rFonts w:eastAsia="SimSun"/>
          </w:rPr>
          <w:t>-</w:t>
        </w:r>
        <w:r w:rsidRPr="00773B29">
          <w:rPr>
            <w:rFonts w:eastAsia="SimSun"/>
          </w:rPr>
          <w:tab/>
        </w:r>
        <w:proofErr w:type="spellStart"/>
        <w:r w:rsidRPr="00773B29">
          <w:rPr>
            <w:rFonts w:eastAsia="SimSun"/>
          </w:rPr>
          <w:t>N</w:t>
        </w:r>
        <w:r w:rsidRPr="00773B29">
          <w:rPr>
            <w:rFonts w:eastAsia="SimSun"/>
            <w:vertAlign w:val="subscript"/>
          </w:rPr>
          <w:t>total</w:t>
        </w:r>
        <w:proofErr w:type="spellEnd"/>
        <w:r w:rsidRPr="00773B29">
          <w:rPr>
            <w:rFonts w:eastAsia="SimSun"/>
          </w:rPr>
          <w:t xml:space="preserve"> / </w:t>
        </w:r>
        <w:proofErr w:type="spellStart"/>
        <w:r w:rsidRPr="00773B29">
          <w:rPr>
            <w:rFonts w:eastAsia="SimSun"/>
          </w:rPr>
          <w:t>N</w:t>
        </w:r>
        <w:r w:rsidRPr="00773B29">
          <w:rPr>
            <w:rFonts w:eastAsia="SimSun"/>
            <w:vertAlign w:val="subscript"/>
          </w:rPr>
          <w:t>available</w:t>
        </w:r>
        <w:proofErr w:type="spellEnd"/>
        <w:r w:rsidRPr="00773B29">
          <w:rPr>
            <w:rFonts w:eastAsia="SimSun"/>
          </w:rPr>
          <w:t xml:space="preserve"> in FR2 with </w:t>
        </w:r>
        <w:proofErr w:type="spellStart"/>
        <w:r w:rsidRPr="00773B29">
          <w:rPr>
            <w:rFonts w:eastAsia="SimSun"/>
          </w:rPr>
          <w:t>Navailable</w:t>
        </w:r>
        <w:proofErr w:type="spellEnd"/>
        <w:r w:rsidRPr="00773B29">
          <w:rPr>
            <w:rFonts w:eastAsia="SimSun"/>
          </w:rPr>
          <w:t xml:space="preserve"> &gt; 0</w:t>
        </w:r>
      </w:moveTo>
    </w:p>
    <w:p w14:paraId="4C3D3977" w14:textId="77777777" w:rsidR="00773B29" w:rsidRPr="00773B29" w:rsidRDefault="00773B29" w:rsidP="00773B29">
      <w:pPr>
        <w:ind w:left="568" w:hanging="284"/>
        <w:rPr>
          <w:moveTo w:id="69" w:author="Nokia Networks" w:date="2022-04-24T11:09:00Z"/>
          <w:rFonts w:eastAsia="SimSun"/>
          <w:lang w:eastAsia="zh-CN"/>
        </w:rPr>
      </w:pPr>
      <w:moveTo w:id="70" w:author="Nokia Networks" w:date="2022-04-24T11:09:00Z">
        <w:r w:rsidRPr="00773B29">
          <w:rPr>
            <w:rFonts w:eastAsia="SimSun"/>
          </w:rPr>
          <w:t>-</w:t>
        </w:r>
        <w:r w:rsidRPr="00773B29">
          <w:rPr>
            <w:rFonts w:eastAsia="SimSun"/>
          </w:rPr>
          <w:tab/>
        </w:r>
        <w:r w:rsidRPr="00773B29">
          <w:rPr>
            <w:rFonts w:eastAsia="SimSun"/>
            <w:lang w:eastAsia="zh-CN"/>
          </w:rPr>
          <w:t xml:space="preserve">For a window W of duration </w:t>
        </w:r>
        <w:proofErr w:type="gramStart"/>
        <w:r w:rsidRPr="00773B29">
          <w:rPr>
            <w:rFonts w:eastAsia="SimSun"/>
            <w:lang w:eastAsia="zh-CN"/>
          </w:rPr>
          <w:t>max(</w:t>
        </w:r>
        <w:proofErr w:type="gramEnd"/>
        <w:r w:rsidRPr="00773B29">
          <w:rPr>
            <w:rFonts w:eastAsia="SimSun"/>
            <w:lang w:eastAsia="zh-CN"/>
          </w:rPr>
          <w:t>T</w:t>
        </w:r>
        <w:r w:rsidRPr="00773B29">
          <w:rPr>
            <w:rFonts w:eastAsia="SimSun"/>
            <w:vertAlign w:val="subscript"/>
            <w:lang w:eastAsia="zh-CN"/>
          </w:rPr>
          <w:t xml:space="preserve">L1,  </w:t>
        </w:r>
        <w:proofErr w:type="spellStart"/>
        <w:r w:rsidRPr="00773B29">
          <w:rPr>
            <w:rFonts w:eastAsia="SimSun"/>
            <w:lang w:eastAsia="zh-CN"/>
          </w:rPr>
          <w:t>MGRP_max</w:t>
        </w:r>
        <w:proofErr w:type="spellEnd"/>
        <w:r w:rsidRPr="00773B29">
          <w:rPr>
            <w:rFonts w:eastAsia="SimSun"/>
            <w:lang w:eastAsia="zh-CN"/>
          </w:rPr>
          <w:t xml:space="preserve">), where MGRP max is the maximum MGRP across all configured per-UE measurement gaps and per-FR measurement gaps within the same FR as serving cell, and starting at the beginning of any </w:t>
        </w:r>
        <w:r w:rsidRPr="00773B29">
          <w:rPr>
            <w:rFonts w:eastAsia="SimSun"/>
          </w:rPr>
          <w:t>RLM-RS</w:t>
        </w:r>
        <w:r w:rsidRPr="00773B29">
          <w:rPr>
            <w:rFonts w:eastAsia="SimSun"/>
            <w:lang w:eastAsia="zh-CN"/>
          </w:rPr>
          <w:t xml:space="preserve"> resource occasion: </w:t>
        </w:r>
      </w:moveTo>
    </w:p>
    <w:p w14:paraId="63D26B1C" w14:textId="77777777" w:rsidR="00773B29" w:rsidRPr="00773B29" w:rsidRDefault="00773B29" w:rsidP="00773B29">
      <w:pPr>
        <w:ind w:left="851" w:hanging="284"/>
        <w:rPr>
          <w:moveTo w:id="71" w:author="Nokia Networks" w:date="2022-04-24T11:09:00Z"/>
          <w:rFonts w:eastAsia="SimSun"/>
        </w:rPr>
      </w:pPr>
      <w:moveTo w:id="72" w:author="Nokia Networks" w:date="2022-04-24T11:09:00Z">
        <w:r w:rsidRPr="00773B29">
          <w:rPr>
            <w:rFonts w:eastAsia="SimSun"/>
          </w:rPr>
          <w:t>-</w:t>
        </w:r>
        <w:r w:rsidRPr="00773B29">
          <w:rPr>
            <w:rFonts w:eastAsia="SimSun"/>
          </w:rPr>
          <w:tab/>
        </w:r>
        <w:proofErr w:type="spellStart"/>
        <w:r w:rsidRPr="00773B29">
          <w:rPr>
            <w:rFonts w:eastAsia="SimSun"/>
          </w:rPr>
          <w:t>N</w:t>
        </w:r>
        <w:r w:rsidRPr="00773B29">
          <w:rPr>
            <w:rFonts w:eastAsia="SimSun"/>
            <w:vertAlign w:val="subscript"/>
          </w:rPr>
          <w:t>total</w:t>
        </w:r>
        <w:proofErr w:type="spellEnd"/>
        <w:r w:rsidRPr="00773B29">
          <w:rPr>
            <w:rFonts w:eastAsia="SimSun"/>
          </w:rPr>
          <w:t xml:space="preserve"> is the total number of RLM-RS resource occasions within the window, including those overlapped with </w:t>
        </w:r>
        <w:r w:rsidRPr="00773B29">
          <w:rPr>
            <w:rFonts w:eastAsia="SimSun"/>
            <w:bCs/>
            <w:lang w:eastAsia="zh-CN"/>
          </w:rPr>
          <w:t>measurement gap</w:t>
        </w:r>
        <w:r w:rsidRPr="00773B29">
          <w:rPr>
            <w:rFonts w:eastAsia="SimSun"/>
          </w:rPr>
          <w:t xml:space="preserve"> occasions or SMTC occasions within the window, and</w:t>
        </w:r>
      </w:moveTo>
    </w:p>
    <w:p w14:paraId="1A640C0F" w14:textId="77777777" w:rsidR="00773B29" w:rsidRPr="00773B29" w:rsidRDefault="00773B29" w:rsidP="00773B29">
      <w:pPr>
        <w:ind w:left="851" w:hanging="284"/>
        <w:rPr>
          <w:moveTo w:id="73" w:author="Nokia Networks" w:date="2022-04-24T11:09:00Z"/>
          <w:rFonts w:eastAsia="SimSun"/>
        </w:rPr>
      </w:pPr>
      <w:moveTo w:id="74" w:author="Nokia Networks" w:date="2022-04-24T11:09:00Z">
        <w:r w:rsidRPr="00773B29">
          <w:rPr>
            <w:rFonts w:eastAsia="SimSun"/>
          </w:rPr>
          <w:t>-</w:t>
        </w:r>
        <w:r w:rsidRPr="00773B29">
          <w:rPr>
            <w:rFonts w:eastAsia="SimSun"/>
          </w:rPr>
          <w:tab/>
        </w:r>
        <w:proofErr w:type="spellStart"/>
        <w:r w:rsidRPr="00773B29">
          <w:rPr>
            <w:rFonts w:eastAsia="SimSun"/>
          </w:rPr>
          <w:t>N</w:t>
        </w:r>
        <w:r w:rsidRPr="00773B29">
          <w:rPr>
            <w:rFonts w:eastAsia="SimSun"/>
            <w:vertAlign w:val="subscript"/>
          </w:rPr>
          <w:t>outside_MG</w:t>
        </w:r>
        <w:proofErr w:type="spellEnd"/>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within the window W</w:t>
        </w:r>
      </w:moveTo>
    </w:p>
    <w:p w14:paraId="0B2F4ABC" w14:textId="77777777" w:rsidR="00773B29" w:rsidRPr="00773B29" w:rsidRDefault="00773B29" w:rsidP="00773B29">
      <w:pPr>
        <w:ind w:left="851" w:hanging="284"/>
        <w:rPr>
          <w:moveTo w:id="75" w:author="Nokia Networks" w:date="2022-04-24T11:09:00Z"/>
          <w:rFonts w:eastAsia="SimSun"/>
        </w:rPr>
      </w:pPr>
      <w:moveTo w:id="76" w:author="Nokia Networks" w:date="2022-04-24T11:09:00Z">
        <w:r w:rsidRPr="00773B29">
          <w:rPr>
            <w:rFonts w:eastAsia="SimSun"/>
          </w:rPr>
          <w:t>-</w:t>
        </w:r>
        <w:r w:rsidRPr="00773B29">
          <w:rPr>
            <w:rFonts w:eastAsia="SimSun"/>
          </w:rPr>
          <w:tab/>
        </w:r>
        <w:proofErr w:type="spellStart"/>
        <w:r w:rsidRPr="00773B29">
          <w:rPr>
            <w:rFonts w:eastAsia="SimSun"/>
          </w:rPr>
          <w:t>N</w:t>
        </w:r>
        <w:r w:rsidRPr="00773B29">
          <w:rPr>
            <w:rFonts w:eastAsia="SimSun"/>
            <w:vertAlign w:val="subscript"/>
          </w:rPr>
          <w:t>available</w:t>
        </w:r>
        <w:proofErr w:type="spellEnd"/>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nor any SMTC occasion within the window W</w:t>
        </w:r>
      </w:moveTo>
    </w:p>
    <w:p w14:paraId="3052B303" w14:textId="77777777" w:rsidR="00773B29" w:rsidRPr="00773B29" w:rsidRDefault="00773B29" w:rsidP="00773B29">
      <w:pPr>
        <w:ind w:left="851" w:hanging="284"/>
        <w:rPr>
          <w:moveTo w:id="77" w:author="Nokia Networks" w:date="2022-04-24T11:09:00Z"/>
          <w:rFonts w:eastAsia="SimSun"/>
        </w:rPr>
      </w:pPr>
      <w:moveTo w:id="78" w:author="Nokia Networks" w:date="2022-04-24T11:09:00Z">
        <w:r w:rsidRPr="00773B29">
          <w:rPr>
            <w:rFonts w:eastAsia="SimSun"/>
            <w:bCs/>
            <w:lang w:eastAsia="zh-CN"/>
          </w:rPr>
          <w:t>-</w:t>
        </w:r>
        <w:r w:rsidRPr="00773B29">
          <w:rPr>
            <w:rFonts w:eastAsia="SimSun"/>
            <w:bCs/>
            <w:lang w:eastAsia="zh-CN"/>
          </w:rPr>
          <w:tab/>
          <w:t>T</w:t>
        </w:r>
        <w:r w:rsidRPr="00773B29">
          <w:rPr>
            <w:rFonts w:eastAsia="SimSun"/>
            <w:bCs/>
            <w:vertAlign w:val="subscript"/>
            <w:lang w:eastAsia="zh-CN"/>
          </w:rPr>
          <w:t xml:space="preserve">L1 </w:t>
        </w:r>
        <w:r w:rsidRPr="00773B29">
          <w:rPr>
            <w:rFonts w:eastAsia="SimSun"/>
            <w:bCs/>
            <w:lang w:eastAsia="zh-CN"/>
          </w:rPr>
          <w:t xml:space="preserve">is periodicity of the target </w:t>
        </w:r>
        <w:r w:rsidRPr="00773B29">
          <w:rPr>
            <w:rFonts w:eastAsia="SimSun"/>
          </w:rPr>
          <w:t>RLM-RS</w:t>
        </w:r>
        <w:r w:rsidRPr="00773B29">
          <w:rPr>
            <w:rFonts w:eastAsia="SimSun"/>
            <w:bCs/>
            <w:lang w:eastAsia="zh-CN"/>
          </w:rPr>
          <w:t>.</w:t>
        </w:r>
      </w:moveTo>
    </w:p>
    <w:moveToRangeEnd w:id="59"/>
    <w:p w14:paraId="60AE4C0D" w14:textId="6FAA5413" w:rsidR="00773B29" w:rsidRPr="00773B29" w:rsidDel="00773B29" w:rsidRDefault="00773B29" w:rsidP="00773B29">
      <w:pPr>
        <w:rPr>
          <w:del w:id="79" w:author="Nokia Networks" w:date="2022-04-24T11:09:00Z"/>
          <w:rFonts w:eastAsia="PMingLiU"/>
          <w:lang w:eastAsia="zh-TW"/>
        </w:rPr>
      </w:pPr>
    </w:p>
    <w:p w14:paraId="64AE09A7" w14:textId="596F7AF5" w:rsidR="003C773E" w:rsidRDefault="00773B29" w:rsidP="00773B29">
      <w:pPr>
        <w:rPr>
          <w:ins w:id="80" w:author="Nokia Networks" w:date="2022-04-24T11:10:00Z"/>
          <w:rFonts w:eastAsia="?? ??"/>
        </w:rPr>
      </w:pPr>
      <w:ins w:id="81" w:author="Nokia Networks" w:date="2022-04-24T11:09:00Z">
        <w:r>
          <w:rPr>
            <w:rFonts w:eastAsia="?? ??"/>
          </w:rPr>
          <w:t>Otherwise,</w:t>
        </w:r>
      </w:ins>
      <w:ins w:id="82" w:author="Nokia Networks" w:date="2022-04-24T11:18:00Z">
        <w:r w:rsidR="003C773E">
          <w:rPr>
            <w:rFonts w:eastAsia="?? ??"/>
          </w:rPr>
          <w:t xml:space="preserve"> </w:t>
        </w:r>
        <w:r w:rsidR="003C773E">
          <w:rPr>
            <w:rFonts w:eastAsia="SimSun"/>
          </w:rPr>
          <w:t>f</w:t>
        </w:r>
        <w:r w:rsidR="003C773E" w:rsidRPr="003C773E">
          <w:rPr>
            <w:rFonts w:eastAsia="?? ??"/>
          </w:rPr>
          <w:t>or a UE not supporting [concurrent gaps] or w</w:t>
        </w:r>
        <w:r w:rsidR="003C773E" w:rsidRPr="003C773E">
          <w:rPr>
            <w:rFonts w:eastAsia="SimSun"/>
          </w:rPr>
          <w:t xml:space="preserve">hen </w:t>
        </w:r>
        <w:r w:rsidR="003C773E" w:rsidRPr="003C773E">
          <w:rPr>
            <w:rFonts w:eastAsia="?? ??"/>
          </w:rPr>
          <w:t>concurrent gaps are not configured,</w:t>
        </w:r>
      </w:ins>
    </w:p>
    <w:p w14:paraId="19A87ED1" w14:textId="18ADF573" w:rsidR="00773B29" w:rsidRPr="00773B29" w:rsidRDefault="00773B29" w:rsidP="00773B29">
      <w:pPr>
        <w:rPr>
          <w:rFonts w:eastAsia="?? ??"/>
        </w:rPr>
      </w:pPr>
      <w:r w:rsidRPr="00773B29">
        <w:rPr>
          <w:rFonts w:eastAsia="?? ??"/>
        </w:rPr>
        <w:t>For FR1,</w:t>
      </w:r>
      <w:del w:id="83" w:author="Nokia Networks" w:date="2022-04-24T11:09:00Z">
        <w:r w:rsidRPr="00773B29" w:rsidDel="003C773E">
          <w:rPr>
            <w:rFonts w:eastAsia="?? ??"/>
          </w:rPr>
          <w:delText xml:space="preserve"> </w:delText>
        </w:r>
        <w:r w:rsidRPr="00773B29" w:rsidDel="00773B29">
          <w:rPr>
            <w:rFonts w:eastAsia="?? ??"/>
          </w:rPr>
          <w:delText>for a UE not supporting [concurrent gaps] or when the UE is not configured with concurrent gaps,</w:delText>
        </w:r>
      </w:del>
    </w:p>
    <w:p w14:paraId="7015E792"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r>
      <w:bookmarkStart w:id="84" w:name="_Hlk16676673"/>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den>
        </m:f>
      </m:oMath>
      <w:bookmarkEnd w:id="84"/>
      <w:r w:rsidRPr="00773B29">
        <w:rPr>
          <w:rFonts w:eastAsia="SimSun"/>
        </w:rPr>
        <w:t xml:space="preserve">, when in the monitored cell there </w:t>
      </w:r>
      <w:proofErr w:type="gramStart"/>
      <w:r w:rsidRPr="00773B29">
        <w:rPr>
          <w:rFonts w:eastAsia="SimSun"/>
        </w:rPr>
        <w:t>are[</w:t>
      </w:r>
      <w:proofErr w:type="gramEnd"/>
      <w:r w:rsidRPr="00773B29">
        <w:rPr>
          <w:rFonts w:eastAsia="SimSun"/>
        </w:rPr>
        <w:t>measurement gaps] configured for intra-frequency, inter-frequency or inter-RAT measurements, and these [measurement gaps] are overlapping with some but not all occasions of the CSI-RS; and</w:t>
      </w:r>
    </w:p>
    <w:p w14:paraId="1361CF77"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t>P=1 when in the monitored cell there are no [measurement gaps] overlapping with any occasion of the CSI-RS.</w:t>
      </w:r>
    </w:p>
    <w:p w14:paraId="2A60D2C9" w14:textId="2BA4C91D" w:rsidR="00773B29" w:rsidRPr="00773B29" w:rsidRDefault="00773B29" w:rsidP="00773B29">
      <w:pPr>
        <w:rPr>
          <w:rFonts w:eastAsia="?? ??"/>
        </w:rPr>
      </w:pPr>
      <w:r w:rsidRPr="00773B29">
        <w:rPr>
          <w:rFonts w:eastAsia="?? ??"/>
        </w:rPr>
        <w:t>For FR2,</w:t>
      </w:r>
      <w:del w:id="85" w:author="Nokia Networks" w:date="2022-04-24T11:10:00Z">
        <w:r w:rsidRPr="00773B29" w:rsidDel="003C773E">
          <w:rPr>
            <w:rFonts w:eastAsia="?? ??"/>
          </w:rPr>
          <w:delText xml:space="preserve"> for a UE not supporting [concurrent gaps] or when the UE is not configured with concurrent gaps,</w:delText>
        </w:r>
      </w:del>
    </w:p>
    <w:p w14:paraId="5F833897"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t xml:space="preserve">P=1, when the RLM-RS resource is not overlapped with measurement gap </w:t>
      </w:r>
      <w:proofErr w:type="gramStart"/>
      <w:r w:rsidRPr="00773B29">
        <w:rPr>
          <w:rFonts w:eastAsia="SimSun"/>
        </w:rPr>
        <w:t>and also</w:t>
      </w:r>
      <w:proofErr w:type="gramEnd"/>
      <w:r w:rsidRPr="00773B29">
        <w:rPr>
          <w:rFonts w:eastAsia="SimSun"/>
        </w:rPr>
        <w:t xml:space="preserve"> not overlapped with SMTC occasion.</w:t>
      </w:r>
    </w:p>
    <w:p w14:paraId="481EF550"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r>
      <w:bookmarkStart w:id="86" w:name="_Hlk16676715"/>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den>
        </m:f>
      </m:oMath>
      <w:bookmarkEnd w:id="86"/>
      <w:r w:rsidRPr="00773B29">
        <w:rPr>
          <w:rFonts w:eastAsia="SimSun"/>
        </w:rPr>
        <w:t>, when the RLM-RS resource is partially overlapped with [measurement gap] and the RLM-RS resource is not overlapped with SMTC occasion (T</w:t>
      </w:r>
      <w:r w:rsidRPr="00773B29">
        <w:rPr>
          <w:rFonts w:eastAsia="SimSun"/>
          <w:vertAlign w:val="subscript"/>
        </w:rPr>
        <w:t>CSI-RS</w:t>
      </w:r>
      <w:r w:rsidRPr="00773B29">
        <w:rPr>
          <w:rFonts w:eastAsia="SimSun"/>
        </w:rPr>
        <w:t xml:space="preserve"> &lt; </w:t>
      </w:r>
      <w:proofErr w:type="spellStart"/>
      <w:r w:rsidRPr="00773B29">
        <w:rPr>
          <w:rFonts w:eastAsia="SimSun"/>
        </w:rPr>
        <w:t>xRP</w:t>
      </w:r>
      <w:proofErr w:type="spellEnd"/>
      <w:r w:rsidRPr="00773B29">
        <w:rPr>
          <w:rFonts w:eastAsia="SimSun"/>
        </w:rPr>
        <w:t>)</w:t>
      </w:r>
    </w:p>
    <w:p w14:paraId="66B5CC96"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r>
      <w:bookmarkStart w:id="87" w:name="_Hlk16676753"/>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bookmarkEnd w:id="87"/>
      <w:r w:rsidRPr="00773B29">
        <w:rPr>
          <w:rFonts w:eastAsia="SimSun"/>
        </w:rPr>
        <w:t>, when the RLM-RS resource is not overlapped with [measurement gap] and the RLM-RS resource is partially overlapped with SMTC occasion (T</w:t>
      </w:r>
      <w:r w:rsidRPr="00773B29">
        <w:rPr>
          <w:rFonts w:eastAsia="SimSun"/>
          <w:vertAlign w:val="subscript"/>
        </w:rPr>
        <w:t>CSI-RS</w:t>
      </w:r>
      <w:r w:rsidRPr="00773B29">
        <w:rPr>
          <w:rFonts w:eastAsia="SimSun"/>
        </w:rPr>
        <w:t xml:space="preserve"> &lt; </w:t>
      </w:r>
      <w:proofErr w:type="spellStart"/>
      <w:r w:rsidRPr="00773B29">
        <w:rPr>
          <w:rFonts w:eastAsia="SimSun"/>
        </w:rPr>
        <w:t>T</w:t>
      </w:r>
      <w:r w:rsidRPr="00773B29">
        <w:rPr>
          <w:rFonts w:eastAsia="SimSun"/>
          <w:vertAlign w:val="subscript"/>
        </w:rPr>
        <w:t>SMTCperiod</w:t>
      </w:r>
      <w:proofErr w:type="spellEnd"/>
      <w:r w:rsidRPr="00773B29">
        <w:rPr>
          <w:rFonts w:eastAsia="SimSun"/>
        </w:rPr>
        <w:t>).</w:t>
      </w:r>
    </w:p>
    <w:p w14:paraId="67767E1E"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t xml:space="preserve">P = </w:t>
      </w:r>
      <w:proofErr w:type="spellStart"/>
      <w:r w:rsidRPr="00773B29">
        <w:rPr>
          <w:rFonts w:eastAsia="SimSun"/>
        </w:rPr>
        <w:t>P</w:t>
      </w:r>
      <w:r w:rsidRPr="00773B29">
        <w:rPr>
          <w:rFonts w:eastAsia="SimSun"/>
          <w:vertAlign w:val="subscript"/>
        </w:rPr>
        <w:t>sharing</w:t>
      </w:r>
      <w:proofErr w:type="spellEnd"/>
      <w:r w:rsidRPr="00773B29">
        <w:rPr>
          <w:rFonts w:eastAsia="SimSun"/>
          <w:vertAlign w:val="subscript"/>
        </w:rPr>
        <w:t xml:space="preserve"> factor</w:t>
      </w:r>
      <w:r w:rsidRPr="00773B29">
        <w:rPr>
          <w:rFonts w:eastAsia="SimSun"/>
        </w:rPr>
        <w:t>, when the RLM-RS resource is not overlapped with [measurement gap] and RLM-RS resource is fully overlapped with SMTC occasion (</w:t>
      </w:r>
      <w:r w:rsidRPr="00773B29">
        <w:rPr>
          <w:rFonts w:eastAsia="?? ??"/>
        </w:rPr>
        <w:t>T</w:t>
      </w:r>
      <w:r w:rsidRPr="00773B29">
        <w:rPr>
          <w:rFonts w:eastAsia="?? ??"/>
          <w:vertAlign w:val="subscript"/>
        </w:rPr>
        <w:t>CSI-RS</w:t>
      </w:r>
      <w:r w:rsidRPr="00773B29">
        <w:rPr>
          <w:rFonts w:eastAsia="SimSun"/>
        </w:rPr>
        <w:t xml:space="preserve"> = </w:t>
      </w:r>
      <w:proofErr w:type="spellStart"/>
      <w:r w:rsidRPr="00773B29">
        <w:rPr>
          <w:rFonts w:eastAsia="SimSun"/>
        </w:rPr>
        <w:t>T</w:t>
      </w:r>
      <w:r w:rsidRPr="00773B29">
        <w:rPr>
          <w:rFonts w:eastAsia="SimSun"/>
          <w:vertAlign w:val="subscript"/>
        </w:rPr>
        <w:t>SMTCperiod</w:t>
      </w:r>
      <w:proofErr w:type="spellEnd"/>
      <w:r w:rsidRPr="00773B29">
        <w:rPr>
          <w:rFonts w:eastAsia="SimSun"/>
        </w:rPr>
        <w:t>).</w:t>
      </w:r>
    </w:p>
    <w:p w14:paraId="47D126C1" w14:textId="77777777" w:rsidR="00773B29" w:rsidRPr="00773B29" w:rsidRDefault="00773B29" w:rsidP="00773B29">
      <w:pPr>
        <w:ind w:left="568" w:hanging="284"/>
        <w:rPr>
          <w:rFonts w:eastAsia="SimSun"/>
        </w:rPr>
      </w:pPr>
      <w:r w:rsidRPr="00773B29">
        <w:rPr>
          <w:rFonts w:eastAsia="SimSun"/>
        </w:rPr>
        <w:lastRenderedPageBreak/>
        <w:t>-</w:t>
      </w:r>
      <w:r w:rsidRPr="00773B29">
        <w:rPr>
          <w:rFonts w:eastAsia="SimSun"/>
        </w:rPr>
        <w:tab/>
      </w:r>
      <w:bookmarkStart w:id="88" w:name="_Hlk16676835"/>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bookmarkEnd w:id="88"/>
      <w:r w:rsidRPr="00773B29">
        <w:rPr>
          <w:rFonts w:eastAsia="SimSun"/>
        </w:rPr>
        <w:t>, when the RLM-RS resource is partially overlapped with [measurement gap] and the RLM-RS resource is partially overlapped with SMTC occasion (T</w:t>
      </w:r>
      <w:r w:rsidRPr="00773B29">
        <w:rPr>
          <w:rFonts w:eastAsia="SimSun"/>
          <w:vertAlign w:val="subscript"/>
        </w:rPr>
        <w:t xml:space="preserve">CSI-RS </w:t>
      </w:r>
      <w:r w:rsidRPr="00773B29">
        <w:rPr>
          <w:rFonts w:eastAsia="SimSun"/>
        </w:rPr>
        <w:t xml:space="preserve">&lt; </w:t>
      </w:r>
      <w:proofErr w:type="spellStart"/>
      <w:r w:rsidRPr="00773B29">
        <w:rPr>
          <w:rFonts w:eastAsia="SimSun"/>
        </w:rPr>
        <w:t>T</w:t>
      </w:r>
      <w:r w:rsidRPr="00773B29">
        <w:rPr>
          <w:rFonts w:eastAsia="SimSun"/>
          <w:vertAlign w:val="subscript"/>
        </w:rPr>
        <w:t>SMTCperiod</w:t>
      </w:r>
      <w:proofErr w:type="spellEnd"/>
      <w:r w:rsidRPr="00773B29">
        <w:rPr>
          <w:rFonts w:eastAsia="SimSun"/>
        </w:rPr>
        <w:t>) and SMTC occasion is not overlapped with [measurement gap] and</w:t>
      </w:r>
    </w:p>
    <w:p w14:paraId="3DC89C7F" w14:textId="77777777" w:rsidR="00773B29" w:rsidRPr="00773B29" w:rsidRDefault="00773B29" w:rsidP="00773B29">
      <w:pPr>
        <w:ind w:left="851" w:hanging="284"/>
        <w:rPr>
          <w:rFonts w:eastAsia="SimSun"/>
        </w:rPr>
      </w:pPr>
      <w:r w:rsidRPr="00773B29">
        <w:rPr>
          <w:rFonts w:eastAsia="SimSun"/>
        </w:rPr>
        <w:t>-</w:t>
      </w:r>
      <w:r w:rsidRPr="00773B29">
        <w:rPr>
          <w:rFonts w:eastAsia="SimSun"/>
        </w:rPr>
        <w:tab/>
      </w:r>
      <w:proofErr w:type="spellStart"/>
      <w:r w:rsidRPr="00773B29">
        <w:rPr>
          <w:rFonts w:eastAsia="SimSun"/>
        </w:rPr>
        <w:t>T</w:t>
      </w:r>
      <w:r w:rsidRPr="00773B29">
        <w:rPr>
          <w:rFonts w:eastAsia="SimSun"/>
          <w:vertAlign w:val="subscript"/>
        </w:rPr>
        <w:t>SMTCperiod</w:t>
      </w:r>
      <w:proofErr w:type="spellEnd"/>
      <w:r w:rsidRPr="00773B29">
        <w:rPr>
          <w:rFonts w:eastAsia="SimSun"/>
        </w:rPr>
        <w:t xml:space="preserve"> </w:t>
      </w:r>
      <w:r w:rsidRPr="00773B29">
        <w:rPr>
          <w:rFonts w:eastAsia="SimSun" w:hint="eastAsia"/>
        </w:rPr>
        <w:t>≠</w:t>
      </w:r>
      <w:r w:rsidRPr="00773B29">
        <w:rPr>
          <w:rFonts w:eastAsia="SimSun"/>
        </w:rPr>
        <w:t xml:space="preserve"> </w:t>
      </w:r>
      <w:proofErr w:type="spellStart"/>
      <w:r w:rsidRPr="00773B29">
        <w:rPr>
          <w:rFonts w:eastAsia="SimSun"/>
        </w:rPr>
        <w:t>xRP</w:t>
      </w:r>
      <w:proofErr w:type="spellEnd"/>
      <w:r w:rsidRPr="00773B29">
        <w:rPr>
          <w:rFonts w:eastAsia="SimSun"/>
        </w:rPr>
        <w:t xml:space="preserve"> or</w:t>
      </w:r>
    </w:p>
    <w:p w14:paraId="54287A92" w14:textId="77777777" w:rsidR="00773B29" w:rsidRPr="00773B29" w:rsidRDefault="00773B29" w:rsidP="00773B29">
      <w:pPr>
        <w:ind w:left="851" w:hanging="284"/>
        <w:rPr>
          <w:rFonts w:eastAsia="SimSun"/>
        </w:rPr>
      </w:pPr>
      <w:r w:rsidRPr="00773B29">
        <w:rPr>
          <w:rFonts w:eastAsia="SimSun"/>
        </w:rPr>
        <w:t>-</w:t>
      </w:r>
      <w:r w:rsidRPr="00773B29">
        <w:rPr>
          <w:rFonts w:eastAsia="SimSun"/>
        </w:rPr>
        <w:tab/>
      </w:r>
      <w:proofErr w:type="spellStart"/>
      <w:r w:rsidRPr="00773B29">
        <w:rPr>
          <w:rFonts w:eastAsia="SimSun"/>
        </w:rPr>
        <w:t>T</w:t>
      </w:r>
      <w:r w:rsidRPr="00773B29">
        <w:rPr>
          <w:rFonts w:eastAsia="SimSun"/>
          <w:vertAlign w:val="subscript"/>
        </w:rPr>
        <w:t>SMTCperiod</w:t>
      </w:r>
      <w:proofErr w:type="spellEnd"/>
      <w:r w:rsidRPr="00773B29">
        <w:rPr>
          <w:rFonts w:eastAsia="SimSun"/>
        </w:rPr>
        <w:t xml:space="preserve"> = </w:t>
      </w:r>
      <w:proofErr w:type="spellStart"/>
      <w:r w:rsidRPr="00773B29">
        <w:rPr>
          <w:rFonts w:eastAsia="SimSun"/>
        </w:rPr>
        <w:t>xRP</w:t>
      </w:r>
      <w:proofErr w:type="spellEnd"/>
      <w:r w:rsidRPr="00773B29">
        <w:rPr>
          <w:rFonts w:eastAsia="SimSun"/>
        </w:rPr>
        <w:t xml:space="preserve"> and </w:t>
      </w:r>
      <w:r w:rsidRPr="00773B29">
        <w:rPr>
          <w:rFonts w:eastAsia="?? ??"/>
        </w:rPr>
        <w:t>T</w:t>
      </w:r>
      <w:r w:rsidRPr="00773B29">
        <w:rPr>
          <w:rFonts w:eastAsia="?? ??"/>
          <w:vertAlign w:val="subscript"/>
        </w:rPr>
        <w:t>CSI-RS</w:t>
      </w:r>
      <w:r w:rsidRPr="00773B29">
        <w:rPr>
          <w:rFonts w:eastAsia="SimSun"/>
        </w:rPr>
        <w:t xml:space="preserve"> &lt; 0.5 </w:t>
      </w:r>
      <w:r w:rsidRPr="00773B29">
        <w:rPr>
          <w:rFonts w:eastAsia="SimSun"/>
          <w:lang w:eastAsia="ko-KR"/>
        </w:rPr>
        <w:t xml:space="preserve">× </w:t>
      </w:r>
      <w:proofErr w:type="spellStart"/>
      <w:r w:rsidRPr="00773B29">
        <w:rPr>
          <w:rFonts w:eastAsia="SimSun"/>
        </w:rPr>
        <w:t>T</w:t>
      </w:r>
      <w:r w:rsidRPr="00773B29">
        <w:rPr>
          <w:rFonts w:eastAsia="SimSun"/>
          <w:vertAlign w:val="subscript"/>
        </w:rPr>
        <w:t>SMTCperiod</w:t>
      </w:r>
      <w:proofErr w:type="spellEnd"/>
    </w:p>
    <w:p w14:paraId="2FF302FD"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den>
        </m:f>
      </m:oMath>
      <w:r w:rsidRPr="00773B29">
        <w:rPr>
          <w:rFonts w:eastAsia="SimSun"/>
        </w:rPr>
        <w:t>, when the RLM-RS resource is partially overlapped with measurement gap and the RLM-RS resource is partially overlapped with SMTC occasion (</w:t>
      </w:r>
      <w:r w:rsidRPr="00773B29">
        <w:rPr>
          <w:rFonts w:eastAsia="?? ??"/>
        </w:rPr>
        <w:t>T</w:t>
      </w:r>
      <w:r w:rsidRPr="00773B29">
        <w:rPr>
          <w:rFonts w:eastAsia="?? ??"/>
          <w:vertAlign w:val="subscript"/>
        </w:rPr>
        <w:t>CSI-RS</w:t>
      </w:r>
      <w:r w:rsidRPr="00773B29">
        <w:rPr>
          <w:rFonts w:eastAsia="SimSun"/>
        </w:rPr>
        <w:t xml:space="preserve"> &lt; </w:t>
      </w:r>
      <w:proofErr w:type="spellStart"/>
      <w:r w:rsidRPr="00773B29">
        <w:rPr>
          <w:rFonts w:eastAsia="SimSun"/>
        </w:rPr>
        <w:t>T</w:t>
      </w:r>
      <w:r w:rsidRPr="00773B29">
        <w:rPr>
          <w:rFonts w:eastAsia="SimSun"/>
          <w:vertAlign w:val="subscript"/>
        </w:rPr>
        <w:t>SMTCperiod</w:t>
      </w:r>
      <w:proofErr w:type="spellEnd"/>
      <w:r w:rsidRPr="00773B29">
        <w:rPr>
          <w:rFonts w:eastAsia="SimSun"/>
        </w:rPr>
        <w:t xml:space="preserve">) and SMTC occasion is not overlapped with [measurement gap] and </w:t>
      </w:r>
      <w:proofErr w:type="spellStart"/>
      <w:r w:rsidRPr="00773B29">
        <w:rPr>
          <w:rFonts w:eastAsia="SimSun"/>
        </w:rPr>
        <w:t>T</w:t>
      </w:r>
      <w:r w:rsidRPr="00773B29">
        <w:rPr>
          <w:rFonts w:eastAsia="SimSun"/>
          <w:vertAlign w:val="subscript"/>
        </w:rPr>
        <w:t>SMTCperiod</w:t>
      </w:r>
      <w:proofErr w:type="spellEnd"/>
      <w:r w:rsidRPr="00773B29">
        <w:rPr>
          <w:rFonts w:eastAsia="SimSun"/>
        </w:rPr>
        <w:t xml:space="preserve"> = </w:t>
      </w:r>
      <w:proofErr w:type="spellStart"/>
      <w:r w:rsidRPr="00773B29">
        <w:rPr>
          <w:rFonts w:eastAsia="SimSun"/>
        </w:rPr>
        <w:t>xRP</w:t>
      </w:r>
      <w:proofErr w:type="spellEnd"/>
      <w:r w:rsidRPr="00773B29">
        <w:rPr>
          <w:rFonts w:eastAsia="SimSun"/>
        </w:rPr>
        <w:t xml:space="preserve"> and </w:t>
      </w:r>
      <w:r w:rsidRPr="00773B29">
        <w:rPr>
          <w:rFonts w:eastAsia="?? ??"/>
        </w:rPr>
        <w:t>T</w:t>
      </w:r>
      <w:r w:rsidRPr="00773B29">
        <w:rPr>
          <w:rFonts w:eastAsia="?? ??"/>
          <w:vertAlign w:val="subscript"/>
        </w:rPr>
        <w:t>CSI-RS</w:t>
      </w:r>
      <w:r w:rsidRPr="00773B29">
        <w:rPr>
          <w:rFonts w:eastAsia="SimSun"/>
        </w:rPr>
        <w:t xml:space="preserve"> = 0.5 </w:t>
      </w:r>
      <w:r w:rsidRPr="00773B29">
        <w:rPr>
          <w:rFonts w:eastAsia="SimSun"/>
          <w:lang w:eastAsia="ko-KR"/>
        </w:rPr>
        <w:t xml:space="preserve">× </w:t>
      </w:r>
      <w:proofErr w:type="spellStart"/>
      <w:r w:rsidRPr="00773B29">
        <w:rPr>
          <w:rFonts w:eastAsia="SimSun"/>
        </w:rPr>
        <w:t>T</w:t>
      </w:r>
      <w:r w:rsidRPr="00773B29">
        <w:rPr>
          <w:rFonts w:eastAsia="SimSun"/>
          <w:vertAlign w:val="subscript"/>
        </w:rPr>
        <w:t>SMTCperiod</w:t>
      </w:r>
      <w:proofErr w:type="spellEnd"/>
    </w:p>
    <w:p w14:paraId="18C6767C"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773B29">
        <w:rPr>
          <w:rFonts w:eastAsia="SimSun"/>
        </w:rPr>
        <w:t>, when the RLM-RS resource is partially overlapped with [measurement gap] and the RLM-RS resource is partially overlapped with SMTC occasion (</w:t>
      </w:r>
      <w:r w:rsidRPr="00773B29">
        <w:rPr>
          <w:rFonts w:eastAsia="?? ??"/>
        </w:rPr>
        <w:t>T</w:t>
      </w:r>
      <w:r w:rsidRPr="00773B29">
        <w:rPr>
          <w:rFonts w:eastAsia="?? ??"/>
          <w:vertAlign w:val="subscript"/>
        </w:rPr>
        <w:t>CSI-RS</w:t>
      </w:r>
      <w:r w:rsidRPr="00773B29">
        <w:rPr>
          <w:rFonts w:eastAsia="SimSun"/>
        </w:rPr>
        <w:t xml:space="preserve"> &lt; </w:t>
      </w:r>
      <w:proofErr w:type="spellStart"/>
      <w:r w:rsidRPr="00773B29">
        <w:rPr>
          <w:rFonts w:eastAsia="SimSun"/>
        </w:rPr>
        <w:t>T</w:t>
      </w:r>
      <w:r w:rsidRPr="00773B29">
        <w:rPr>
          <w:rFonts w:eastAsia="SimSun"/>
          <w:vertAlign w:val="subscript"/>
        </w:rPr>
        <w:t>SMTCperiod</w:t>
      </w:r>
      <w:proofErr w:type="spellEnd"/>
      <w:r w:rsidRPr="00773B29">
        <w:rPr>
          <w:rFonts w:eastAsia="SimSun"/>
        </w:rPr>
        <w:t>) and SMTC occasion is partially or fully overlapped with [measurement gap]</w:t>
      </w:r>
    </w:p>
    <w:p w14:paraId="10BC2CF8"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den>
        </m:f>
      </m:oMath>
      <w:r w:rsidRPr="00773B29">
        <w:rPr>
          <w:rFonts w:eastAsia="SimSun"/>
        </w:rPr>
        <w:t>, when the RLM-RS resource is partially overlapped with measurement gap and the RLM-RS resource is fully overlapped with SMTC occasion (</w:t>
      </w:r>
      <w:r w:rsidRPr="00773B29">
        <w:rPr>
          <w:rFonts w:eastAsia="?? ??"/>
        </w:rPr>
        <w:t>T</w:t>
      </w:r>
      <w:r w:rsidRPr="00773B29">
        <w:rPr>
          <w:rFonts w:eastAsia="?? ??"/>
          <w:vertAlign w:val="subscript"/>
        </w:rPr>
        <w:t>CSI-RS</w:t>
      </w:r>
      <w:r w:rsidRPr="00773B29">
        <w:rPr>
          <w:rFonts w:eastAsia="SimSun"/>
        </w:rPr>
        <w:t xml:space="preserve"> = </w:t>
      </w:r>
      <w:proofErr w:type="spellStart"/>
      <w:r w:rsidRPr="00773B29">
        <w:rPr>
          <w:rFonts w:eastAsia="SimSun"/>
        </w:rPr>
        <w:t>T</w:t>
      </w:r>
      <w:r w:rsidRPr="00773B29">
        <w:rPr>
          <w:rFonts w:eastAsia="SimSun"/>
          <w:vertAlign w:val="subscript"/>
        </w:rPr>
        <w:t>SMTCperiod</w:t>
      </w:r>
      <w:proofErr w:type="spellEnd"/>
      <w:r w:rsidRPr="00773B29">
        <w:rPr>
          <w:rFonts w:eastAsia="SimSun"/>
        </w:rPr>
        <w:t>) and SMTC occasion is partially overlapped with measurement gap (</w:t>
      </w:r>
      <w:proofErr w:type="spellStart"/>
      <w:r w:rsidRPr="00773B29">
        <w:rPr>
          <w:rFonts w:eastAsia="SimSun"/>
        </w:rPr>
        <w:t>T</w:t>
      </w:r>
      <w:r w:rsidRPr="00773B29">
        <w:rPr>
          <w:rFonts w:eastAsia="SimSun"/>
          <w:vertAlign w:val="subscript"/>
        </w:rPr>
        <w:t>SMTCperiod</w:t>
      </w:r>
      <w:proofErr w:type="spellEnd"/>
      <w:r w:rsidRPr="00773B29">
        <w:rPr>
          <w:rFonts w:eastAsia="SimSun"/>
        </w:rPr>
        <w:t xml:space="preserve"> &lt; </w:t>
      </w:r>
      <w:proofErr w:type="spellStart"/>
      <w:r w:rsidRPr="00773B29">
        <w:rPr>
          <w:rFonts w:eastAsia="SimSun"/>
        </w:rPr>
        <w:t>xRP</w:t>
      </w:r>
      <w:proofErr w:type="spellEnd"/>
      <w:r w:rsidRPr="00773B29">
        <w:rPr>
          <w:rFonts w:eastAsia="SimSun"/>
        </w:rPr>
        <w:t>)</w:t>
      </w:r>
    </w:p>
    <w:p w14:paraId="1E15E93B" w14:textId="37C1E8CB" w:rsidR="00773B29" w:rsidRPr="00773B29" w:rsidDel="00773B29" w:rsidRDefault="00773B29" w:rsidP="00773B29">
      <w:pPr>
        <w:rPr>
          <w:moveFrom w:id="89" w:author="Nokia Networks" w:date="2022-04-24T11:09:00Z"/>
          <w:rFonts w:eastAsia="?? ??"/>
        </w:rPr>
      </w:pPr>
      <w:moveFromRangeStart w:id="90" w:author="Nokia Networks" w:date="2022-04-24T11:09:00Z" w:name="move101690986"/>
      <w:moveFrom w:id="91" w:author="Nokia Networks" w:date="2022-04-24T11:09:00Z">
        <w:r w:rsidRPr="00773B29" w:rsidDel="00773B29">
          <w:rPr>
            <w:rFonts w:eastAsia="?? ??"/>
          </w:rPr>
          <w:t>When concurrent gaps are configured,</w:t>
        </w:r>
      </w:moveFrom>
    </w:p>
    <w:p w14:paraId="49A14CAE" w14:textId="3860C71D" w:rsidR="00773B29" w:rsidRPr="00773B29" w:rsidDel="00773B29" w:rsidRDefault="00773B29" w:rsidP="00773B29">
      <w:pPr>
        <w:ind w:left="568" w:hanging="284"/>
        <w:rPr>
          <w:moveFrom w:id="92" w:author="Nokia Networks" w:date="2022-04-24T11:09:00Z"/>
          <w:rFonts w:eastAsia="SimSun"/>
        </w:rPr>
      </w:pPr>
      <w:moveFrom w:id="93" w:author="Nokia Networks" w:date="2022-04-24T11:09:00Z">
        <w:r w:rsidRPr="00773B29" w:rsidDel="00773B29">
          <w:rPr>
            <w:rFonts w:eastAsia="SimSun"/>
          </w:rPr>
          <w:t>-</w:t>
        </w:r>
        <w:r w:rsidRPr="00773B29" w:rsidDel="00773B29">
          <w:rPr>
            <w:rFonts w:eastAsia="SimSun"/>
          </w:rPr>
          <w:tab/>
          <w:t>P value for an RLM-RS resource to be measured is defined as</w:t>
        </w:r>
      </w:moveFrom>
    </w:p>
    <w:p w14:paraId="4C079DA8" w14:textId="7EAC3031" w:rsidR="00773B29" w:rsidRPr="00773B29" w:rsidDel="00773B29" w:rsidRDefault="00773B29" w:rsidP="00773B29">
      <w:pPr>
        <w:ind w:left="851" w:hanging="284"/>
        <w:rPr>
          <w:moveFrom w:id="94" w:author="Nokia Networks" w:date="2022-04-24T11:09:00Z"/>
          <w:rFonts w:eastAsia="SimSun"/>
        </w:rPr>
      </w:pPr>
      <w:moveFrom w:id="95" w:author="Nokia Networks" w:date="2022-04-24T11:09:00Z">
        <w:r w:rsidRPr="00773B29" w:rsidDel="00773B29">
          <w:rPr>
            <w:rFonts w:eastAsia="SimSun"/>
          </w:rPr>
          <w:t>-</w:t>
        </w:r>
        <w:r w:rsidRPr="00773B29" w:rsidDel="00773B29">
          <w:rPr>
            <w:rFonts w:eastAsia="SimSun"/>
          </w:rPr>
          <w:tab/>
          <w:t>N</w:t>
        </w:r>
        <w:r w:rsidRPr="00773B29" w:rsidDel="00773B29">
          <w:rPr>
            <w:rFonts w:eastAsia="SimSun"/>
            <w:vertAlign w:val="subscript"/>
          </w:rPr>
          <w:t>total</w:t>
        </w:r>
        <w:r w:rsidRPr="00773B29" w:rsidDel="00773B29">
          <w:rPr>
            <w:rFonts w:eastAsia="SimSun"/>
          </w:rPr>
          <w:t xml:space="preserve"> / N</w:t>
        </w:r>
        <w:r w:rsidRPr="00773B29" w:rsidDel="00773B29">
          <w:rPr>
            <w:rFonts w:eastAsia="SimSun"/>
            <w:vertAlign w:val="subscript"/>
          </w:rPr>
          <w:t>outside_MG</w:t>
        </w:r>
        <w:r w:rsidRPr="00773B29" w:rsidDel="00773B29">
          <w:rPr>
            <w:rFonts w:eastAsia="SimSun"/>
          </w:rPr>
          <w:t xml:space="preserve"> in FR1</w:t>
        </w:r>
      </w:moveFrom>
    </w:p>
    <w:p w14:paraId="5B3805D4" w14:textId="24A2A3C0" w:rsidR="00773B29" w:rsidRPr="00773B29" w:rsidDel="00773B29" w:rsidRDefault="00773B29" w:rsidP="00773B29">
      <w:pPr>
        <w:ind w:left="851" w:hanging="284"/>
        <w:rPr>
          <w:moveFrom w:id="96" w:author="Nokia Networks" w:date="2022-04-24T11:09:00Z"/>
          <w:rFonts w:eastAsia="SimSun"/>
        </w:rPr>
      </w:pPr>
      <w:moveFrom w:id="97" w:author="Nokia Networks" w:date="2022-04-24T11:09:00Z">
        <w:r w:rsidRPr="00773B29" w:rsidDel="00773B29">
          <w:rPr>
            <w:rFonts w:eastAsia="SimSun"/>
          </w:rPr>
          <w:t>-</w:t>
        </w:r>
        <w:r w:rsidRPr="00773B29" w:rsidDel="00773B29">
          <w:rPr>
            <w:rFonts w:eastAsia="SimSun"/>
          </w:rPr>
          <w:tab/>
          <w:t>P</w:t>
        </w:r>
        <w:r w:rsidRPr="00773B29" w:rsidDel="00773B29">
          <w:rPr>
            <w:rFonts w:eastAsia="SimSun"/>
            <w:vertAlign w:val="subscript"/>
          </w:rPr>
          <w:t>sharing factor</w:t>
        </w:r>
        <w:r w:rsidRPr="00773B29" w:rsidDel="00773B29">
          <w:rPr>
            <w:rFonts w:eastAsia="SimSun"/>
          </w:rPr>
          <w:t xml:space="preserve"> * N</w:t>
        </w:r>
        <w:r w:rsidRPr="00773B29" w:rsidDel="00773B29">
          <w:rPr>
            <w:rFonts w:eastAsia="SimSun"/>
            <w:vertAlign w:val="subscript"/>
          </w:rPr>
          <w:t>total</w:t>
        </w:r>
        <w:r w:rsidRPr="00773B29" w:rsidDel="00773B29">
          <w:rPr>
            <w:rFonts w:eastAsia="SimSun"/>
          </w:rPr>
          <w:t xml:space="preserve"> / N</w:t>
        </w:r>
        <w:r w:rsidRPr="00773B29" w:rsidDel="00773B29">
          <w:rPr>
            <w:rFonts w:eastAsia="SimSun"/>
            <w:vertAlign w:val="subscript"/>
          </w:rPr>
          <w:t>outside_MG</w:t>
        </w:r>
        <w:r w:rsidRPr="00773B29" w:rsidDel="00773B29">
          <w:rPr>
            <w:rFonts w:eastAsia="SimSun"/>
          </w:rPr>
          <w:t xml:space="preserve"> in FR2 with N</w:t>
        </w:r>
        <w:r w:rsidRPr="00773B29" w:rsidDel="00773B29">
          <w:rPr>
            <w:rFonts w:eastAsia="SimSun"/>
            <w:vertAlign w:val="subscript"/>
          </w:rPr>
          <w:t>available</w:t>
        </w:r>
        <w:r w:rsidRPr="00773B29" w:rsidDel="00773B29">
          <w:rPr>
            <w:rFonts w:eastAsia="SimSun"/>
          </w:rPr>
          <w:t xml:space="preserve"> = 0</w:t>
        </w:r>
      </w:moveFrom>
    </w:p>
    <w:p w14:paraId="0F448104" w14:textId="11B664DC" w:rsidR="00773B29" w:rsidRPr="00773B29" w:rsidDel="00773B29" w:rsidRDefault="00773B29" w:rsidP="00773B29">
      <w:pPr>
        <w:ind w:left="851" w:hanging="284"/>
        <w:rPr>
          <w:moveFrom w:id="98" w:author="Nokia Networks" w:date="2022-04-24T11:09:00Z"/>
          <w:rFonts w:eastAsia="SimSun"/>
        </w:rPr>
      </w:pPr>
      <w:moveFrom w:id="99" w:author="Nokia Networks" w:date="2022-04-24T11:09:00Z">
        <w:r w:rsidRPr="00773B29" w:rsidDel="00773B29">
          <w:rPr>
            <w:rFonts w:eastAsia="SimSun"/>
          </w:rPr>
          <w:t>-</w:t>
        </w:r>
        <w:r w:rsidRPr="00773B29" w:rsidDel="00773B29">
          <w:rPr>
            <w:rFonts w:eastAsia="SimSun"/>
          </w:rPr>
          <w:tab/>
          <w:t>N</w:t>
        </w:r>
        <w:r w:rsidRPr="00773B29" w:rsidDel="00773B29">
          <w:rPr>
            <w:rFonts w:eastAsia="SimSun"/>
            <w:vertAlign w:val="subscript"/>
          </w:rPr>
          <w:t>total</w:t>
        </w:r>
        <w:r w:rsidRPr="00773B29" w:rsidDel="00773B29">
          <w:rPr>
            <w:rFonts w:eastAsia="SimSun"/>
          </w:rPr>
          <w:t xml:space="preserve"> / N</w:t>
        </w:r>
        <w:r w:rsidRPr="00773B29" w:rsidDel="00773B29">
          <w:rPr>
            <w:rFonts w:eastAsia="SimSun"/>
            <w:vertAlign w:val="subscript"/>
          </w:rPr>
          <w:t>available</w:t>
        </w:r>
        <w:r w:rsidRPr="00773B29" w:rsidDel="00773B29">
          <w:rPr>
            <w:rFonts w:eastAsia="SimSun"/>
          </w:rPr>
          <w:t xml:space="preserve"> in FR2 with Navailable &gt; 0</w:t>
        </w:r>
      </w:moveFrom>
    </w:p>
    <w:p w14:paraId="5216389D" w14:textId="33F42BE2" w:rsidR="00773B29" w:rsidRPr="00773B29" w:rsidDel="00773B29" w:rsidRDefault="00773B29" w:rsidP="00773B29">
      <w:pPr>
        <w:ind w:left="568" w:hanging="284"/>
        <w:rPr>
          <w:moveFrom w:id="100" w:author="Nokia Networks" w:date="2022-04-24T11:09:00Z"/>
          <w:rFonts w:eastAsia="SimSun"/>
          <w:lang w:eastAsia="zh-CN"/>
        </w:rPr>
      </w:pPr>
      <w:moveFrom w:id="101" w:author="Nokia Networks" w:date="2022-04-24T11:09:00Z">
        <w:r w:rsidRPr="00773B29" w:rsidDel="00773B29">
          <w:rPr>
            <w:rFonts w:eastAsia="SimSun"/>
          </w:rPr>
          <w:t>-</w:t>
        </w:r>
        <w:r w:rsidRPr="00773B29" w:rsidDel="00773B29">
          <w:rPr>
            <w:rFonts w:eastAsia="SimSun"/>
          </w:rPr>
          <w:tab/>
        </w:r>
        <w:r w:rsidRPr="00773B29" w:rsidDel="00773B29">
          <w:rPr>
            <w:rFonts w:eastAsia="SimSun"/>
            <w:lang w:eastAsia="zh-CN"/>
          </w:rPr>
          <w:t>For a window W of duration max(T</w:t>
        </w:r>
        <w:r w:rsidRPr="00773B29" w:rsidDel="00773B29">
          <w:rPr>
            <w:rFonts w:eastAsia="SimSun"/>
            <w:vertAlign w:val="subscript"/>
            <w:lang w:eastAsia="zh-CN"/>
          </w:rPr>
          <w:t xml:space="preserve">L1,  </w:t>
        </w:r>
        <w:r w:rsidRPr="00773B29" w:rsidDel="00773B29">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73B29" w:rsidDel="00773B29">
          <w:rPr>
            <w:rFonts w:eastAsia="SimSun"/>
          </w:rPr>
          <w:t>RLM-RS</w:t>
        </w:r>
        <w:r w:rsidRPr="00773B29" w:rsidDel="00773B29">
          <w:rPr>
            <w:rFonts w:eastAsia="SimSun"/>
            <w:lang w:eastAsia="zh-CN"/>
          </w:rPr>
          <w:t xml:space="preserve"> resource occasion: </w:t>
        </w:r>
      </w:moveFrom>
    </w:p>
    <w:p w14:paraId="3986C7C9" w14:textId="00DF16CA" w:rsidR="00773B29" w:rsidRPr="00773B29" w:rsidDel="00773B29" w:rsidRDefault="00773B29" w:rsidP="00773B29">
      <w:pPr>
        <w:ind w:left="851" w:hanging="284"/>
        <w:rPr>
          <w:moveFrom w:id="102" w:author="Nokia Networks" w:date="2022-04-24T11:09:00Z"/>
          <w:rFonts w:eastAsia="SimSun"/>
        </w:rPr>
      </w:pPr>
      <w:moveFrom w:id="103" w:author="Nokia Networks" w:date="2022-04-24T11:09:00Z">
        <w:r w:rsidRPr="00773B29" w:rsidDel="00773B29">
          <w:rPr>
            <w:rFonts w:eastAsia="SimSun"/>
          </w:rPr>
          <w:t>-</w:t>
        </w:r>
        <w:r w:rsidRPr="00773B29" w:rsidDel="00773B29">
          <w:rPr>
            <w:rFonts w:eastAsia="SimSun"/>
          </w:rPr>
          <w:tab/>
          <w:t>N</w:t>
        </w:r>
        <w:r w:rsidRPr="00773B29" w:rsidDel="00773B29">
          <w:rPr>
            <w:rFonts w:eastAsia="SimSun"/>
            <w:vertAlign w:val="subscript"/>
          </w:rPr>
          <w:t>total</w:t>
        </w:r>
        <w:r w:rsidRPr="00773B29" w:rsidDel="00773B29">
          <w:rPr>
            <w:rFonts w:eastAsia="SimSun"/>
          </w:rPr>
          <w:t xml:space="preserve"> is the total number of RLM-RS resource occasions within the window, including those overlapped with </w:t>
        </w:r>
        <w:r w:rsidRPr="00773B29" w:rsidDel="00773B29">
          <w:rPr>
            <w:rFonts w:eastAsia="SimSun"/>
            <w:bCs/>
            <w:lang w:eastAsia="zh-CN"/>
          </w:rPr>
          <w:t>measurement gap</w:t>
        </w:r>
        <w:r w:rsidRPr="00773B29" w:rsidDel="00773B29">
          <w:rPr>
            <w:rFonts w:eastAsia="SimSun"/>
          </w:rPr>
          <w:t xml:space="preserve"> occasions or SMTC occasions within the window, and</w:t>
        </w:r>
      </w:moveFrom>
    </w:p>
    <w:p w14:paraId="02AB4151" w14:textId="39DECAA2" w:rsidR="00773B29" w:rsidRPr="00773B29" w:rsidDel="00773B29" w:rsidRDefault="00773B29" w:rsidP="00773B29">
      <w:pPr>
        <w:ind w:left="851" w:hanging="284"/>
        <w:rPr>
          <w:moveFrom w:id="104" w:author="Nokia Networks" w:date="2022-04-24T11:09:00Z"/>
          <w:rFonts w:eastAsia="SimSun"/>
        </w:rPr>
      </w:pPr>
      <w:moveFrom w:id="105" w:author="Nokia Networks" w:date="2022-04-24T11:09:00Z">
        <w:r w:rsidRPr="00773B29" w:rsidDel="00773B29">
          <w:rPr>
            <w:rFonts w:eastAsia="SimSun"/>
          </w:rPr>
          <w:t>-</w:t>
        </w:r>
        <w:r w:rsidRPr="00773B29" w:rsidDel="00773B29">
          <w:rPr>
            <w:rFonts w:eastAsia="SimSun"/>
          </w:rPr>
          <w:tab/>
          <w:t>N</w:t>
        </w:r>
        <w:r w:rsidRPr="00773B29" w:rsidDel="00773B29">
          <w:rPr>
            <w:rFonts w:eastAsia="SimSun"/>
            <w:vertAlign w:val="subscript"/>
          </w:rPr>
          <w:t>outside_MG</w:t>
        </w:r>
        <w:r w:rsidRPr="00773B29" w:rsidDel="00773B29">
          <w:rPr>
            <w:rFonts w:eastAsia="SimSun"/>
          </w:rPr>
          <w:t xml:space="preserve"> is the number of RLM-RS resource occasions that are not overlapped with any </w:t>
        </w:r>
        <w:r w:rsidRPr="00773B29" w:rsidDel="00773B29">
          <w:rPr>
            <w:rFonts w:eastAsia="SimSun"/>
            <w:bCs/>
            <w:lang w:eastAsia="zh-CN"/>
          </w:rPr>
          <w:t>measurement gap</w:t>
        </w:r>
        <w:r w:rsidRPr="00773B29" w:rsidDel="00773B29">
          <w:rPr>
            <w:rFonts w:eastAsia="SimSun"/>
          </w:rPr>
          <w:t xml:space="preserve"> occasion within the window W</w:t>
        </w:r>
      </w:moveFrom>
    </w:p>
    <w:p w14:paraId="7EF564FD" w14:textId="698CDA75" w:rsidR="00773B29" w:rsidRPr="00773B29" w:rsidDel="00773B29" w:rsidRDefault="00773B29" w:rsidP="00773B29">
      <w:pPr>
        <w:ind w:left="851" w:hanging="284"/>
        <w:rPr>
          <w:moveFrom w:id="106" w:author="Nokia Networks" w:date="2022-04-24T11:09:00Z"/>
          <w:rFonts w:eastAsia="SimSun"/>
        </w:rPr>
      </w:pPr>
      <w:moveFrom w:id="107" w:author="Nokia Networks" w:date="2022-04-24T11:09:00Z">
        <w:r w:rsidRPr="00773B29" w:rsidDel="00773B29">
          <w:rPr>
            <w:rFonts w:eastAsia="SimSun"/>
          </w:rPr>
          <w:t>-</w:t>
        </w:r>
        <w:r w:rsidRPr="00773B29" w:rsidDel="00773B29">
          <w:rPr>
            <w:rFonts w:eastAsia="SimSun"/>
          </w:rPr>
          <w:tab/>
          <w:t>N</w:t>
        </w:r>
        <w:r w:rsidRPr="00773B29" w:rsidDel="00773B29">
          <w:rPr>
            <w:rFonts w:eastAsia="SimSun"/>
            <w:vertAlign w:val="subscript"/>
          </w:rPr>
          <w:t>available</w:t>
        </w:r>
        <w:r w:rsidRPr="00773B29" w:rsidDel="00773B29">
          <w:rPr>
            <w:rFonts w:eastAsia="SimSun"/>
          </w:rPr>
          <w:t xml:space="preserve"> is the number of RLM-RS resource occasions that are not overlapped with any </w:t>
        </w:r>
        <w:r w:rsidRPr="00773B29" w:rsidDel="00773B29">
          <w:rPr>
            <w:rFonts w:eastAsia="SimSun"/>
            <w:bCs/>
            <w:lang w:eastAsia="zh-CN"/>
          </w:rPr>
          <w:t>measurement gap</w:t>
        </w:r>
        <w:r w:rsidRPr="00773B29" w:rsidDel="00773B29">
          <w:rPr>
            <w:rFonts w:eastAsia="SimSun"/>
          </w:rPr>
          <w:t xml:space="preserve"> occasion nor any SMTC occasion within the window W</w:t>
        </w:r>
      </w:moveFrom>
    </w:p>
    <w:p w14:paraId="27303054" w14:textId="554A6923" w:rsidR="00773B29" w:rsidRPr="00773B29" w:rsidDel="00773B29" w:rsidRDefault="00773B29" w:rsidP="00773B29">
      <w:pPr>
        <w:ind w:left="851" w:hanging="284"/>
        <w:rPr>
          <w:moveFrom w:id="108" w:author="Nokia Networks" w:date="2022-04-24T11:09:00Z"/>
          <w:rFonts w:eastAsia="SimSun"/>
        </w:rPr>
      </w:pPr>
      <w:moveFrom w:id="109" w:author="Nokia Networks" w:date="2022-04-24T11:09:00Z">
        <w:r w:rsidRPr="00773B29" w:rsidDel="00773B29">
          <w:rPr>
            <w:rFonts w:eastAsia="SimSun"/>
            <w:bCs/>
            <w:lang w:eastAsia="zh-CN"/>
          </w:rPr>
          <w:t>-</w:t>
        </w:r>
        <w:r w:rsidRPr="00773B29" w:rsidDel="00773B29">
          <w:rPr>
            <w:rFonts w:eastAsia="SimSun"/>
            <w:bCs/>
            <w:lang w:eastAsia="zh-CN"/>
          </w:rPr>
          <w:tab/>
          <w:t>T</w:t>
        </w:r>
        <w:r w:rsidRPr="00773B29" w:rsidDel="00773B29">
          <w:rPr>
            <w:rFonts w:eastAsia="SimSun"/>
            <w:bCs/>
            <w:vertAlign w:val="subscript"/>
            <w:lang w:eastAsia="zh-CN"/>
          </w:rPr>
          <w:t xml:space="preserve">L1 </w:t>
        </w:r>
        <w:r w:rsidRPr="00773B29" w:rsidDel="00773B29">
          <w:rPr>
            <w:rFonts w:eastAsia="SimSun"/>
            <w:bCs/>
            <w:lang w:eastAsia="zh-CN"/>
          </w:rPr>
          <w:t xml:space="preserve">is periodicity of the target </w:t>
        </w:r>
        <w:r w:rsidRPr="00773B29" w:rsidDel="00773B29">
          <w:rPr>
            <w:rFonts w:eastAsia="SimSun"/>
          </w:rPr>
          <w:t>RLM-RS</w:t>
        </w:r>
        <w:r w:rsidRPr="00773B29" w:rsidDel="00773B29">
          <w:rPr>
            <w:rFonts w:eastAsia="SimSun"/>
            <w:bCs/>
            <w:lang w:eastAsia="zh-CN"/>
          </w:rPr>
          <w:t>.</w:t>
        </w:r>
      </w:moveFrom>
    </w:p>
    <w:moveFromRangeEnd w:id="90"/>
    <w:p w14:paraId="7EBADF01" w14:textId="77777777" w:rsidR="00773B29" w:rsidRPr="00773B29" w:rsidRDefault="00773B29" w:rsidP="00773B29">
      <w:pPr>
        <w:rPr>
          <w:rFonts w:eastAsia="SimSun"/>
        </w:rPr>
      </w:pPr>
      <w:proofErr w:type="gramStart"/>
      <w:r w:rsidRPr="00773B29">
        <w:rPr>
          <w:rFonts w:eastAsia="SimSun"/>
        </w:rPr>
        <w:t>where</w:t>
      </w:r>
      <w:proofErr w:type="gramEnd"/>
      <w:r w:rsidRPr="00773B29">
        <w:rPr>
          <w:rFonts w:eastAsia="SimSun"/>
        </w:rPr>
        <w:t xml:space="preserve">, </w:t>
      </w:r>
    </w:p>
    <w:p w14:paraId="620A170E" w14:textId="77777777" w:rsidR="00773B29" w:rsidRPr="00773B29" w:rsidRDefault="00773B29" w:rsidP="00773B29">
      <w:pPr>
        <w:ind w:left="568" w:hanging="284"/>
        <w:rPr>
          <w:rFonts w:eastAsia="SimSun"/>
        </w:rPr>
      </w:pPr>
      <w:r w:rsidRPr="00773B29">
        <w:rPr>
          <w:rFonts w:eastAsia="SimSun"/>
        </w:rPr>
        <w:tab/>
      </w:r>
      <w:proofErr w:type="spellStart"/>
      <w:r w:rsidRPr="00773B29">
        <w:rPr>
          <w:rFonts w:eastAsia="SimSun"/>
        </w:rPr>
        <w:t>P</w:t>
      </w:r>
      <w:r w:rsidRPr="00773B29">
        <w:rPr>
          <w:rFonts w:eastAsia="SimSun"/>
          <w:vertAlign w:val="subscript"/>
        </w:rPr>
        <w:t>sharing</w:t>
      </w:r>
      <w:proofErr w:type="spellEnd"/>
      <w:r w:rsidRPr="00773B29">
        <w:rPr>
          <w:rFonts w:eastAsia="SimSun"/>
          <w:vertAlign w:val="subscript"/>
        </w:rPr>
        <w:t xml:space="preserve"> factor</w:t>
      </w:r>
      <w:r w:rsidRPr="00773B29">
        <w:rPr>
          <w:rFonts w:eastAsia="SimSun"/>
        </w:rPr>
        <w:t xml:space="preserve"> = 1</w:t>
      </w:r>
      <w:r w:rsidRPr="00773B29">
        <w:rPr>
          <w:rFonts w:eastAsia="SimSun" w:hint="eastAsia"/>
          <w:lang w:eastAsia="zh-CN"/>
        </w:rPr>
        <w:t>,</w:t>
      </w:r>
      <w:r w:rsidRPr="00773B29">
        <w:rPr>
          <w:rFonts w:eastAsia="SimSun"/>
          <w:lang w:eastAsia="zh-CN"/>
        </w:rPr>
        <w:t xml:space="preserve"> </w:t>
      </w:r>
      <w:r w:rsidRPr="00773B29">
        <w:rPr>
          <w:rFonts w:eastAsia="SimSun"/>
        </w:rPr>
        <w:t>if the RLM-RS resource outside gap is</w:t>
      </w:r>
    </w:p>
    <w:p w14:paraId="3823714B" w14:textId="77777777" w:rsidR="00773B29" w:rsidRPr="00773B29" w:rsidRDefault="00773B29" w:rsidP="00773B29">
      <w:pPr>
        <w:ind w:left="851" w:hanging="284"/>
        <w:rPr>
          <w:rFonts w:eastAsia="SimSun"/>
        </w:rPr>
      </w:pPr>
      <w:r w:rsidRPr="00773B29">
        <w:rPr>
          <w:rFonts w:eastAsia="SimSun"/>
        </w:rPr>
        <w:t>-</w:t>
      </w:r>
      <w:r w:rsidRPr="00773B29">
        <w:rPr>
          <w:rFonts w:eastAsia="SimSun"/>
        </w:rPr>
        <w:tab/>
        <w:t xml:space="preserve">not overlapped with the SSB symbols indicated by </w:t>
      </w:r>
      <w:r w:rsidRPr="00773B29">
        <w:rPr>
          <w:rFonts w:eastAsia="SimSun"/>
          <w:i/>
        </w:rPr>
        <w:t>SSB-</w:t>
      </w:r>
      <w:proofErr w:type="spellStart"/>
      <w:r w:rsidRPr="00773B29">
        <w:rPr>
          <w:rFonts w:eastAsia="SimSun"/>
          <w:i/>
        </w:rPr>
        <w:t>ToMeasure</w:t>
      </w:r>
      <w:proofErr w:type="spellEnd"/>
      <w:r w:rsidRPr="00773B29">
        <w:rPr>
          <w:rFonts w:eastAsia="SimSun"/>
        </w:rPr>
        <w:t xml:space="preserve"> and 1 data symbol before each consecutive SSB symbols indicated by </w:t>
      </w:r>
      <w:r w:rsidRPr="00773B29">
        <w:rPr>
          <w:rFonts w:eastAsia="SimSun"/>
          <w:i/>
        </w:rPr>
        <w:t>SSB-</w:t>
      </w:r>
      <w:proofErr w:type="spellStart"/>
      <w:r w:rsidRPr="00773B29">
        <w:rPr>
          <w:rFonts w:eastAsia="SimSun"/>
          <w:i/>
        </w:rPr>
        <w:t>ToMeasure</w:t>
      </w:r>
      <w:proofErr w:type="spellEnd"/>
      <w:r w:rsidRPr="00773B29">
        <w:rPr>
          <w:rFonts w:eastAsia="SimSun"/>
        </w:rPr>
        <w:t xml:space="preserve"> and 1 data symbol after each consecutive SSB symbols indicated by </w:t>
      </w:r>
      <w:r w:rsidRPr="00773B29">
        <w:rPr>
          <w:rFonts w:eastAsia="SimSun"/>
          <w:i/>
        </w:rPr>
        <w:t>SSB-</w:t>
      </w:r>
      <w:proofErr w:type="spellStart"/>
      <w:r w:rsidRPr="00773B29">
        <w:rPr>
          <w:rFonts w:eastAsia="SimSun"/>
          <w:i/>
        </w:rPr>
        <w:t>ToMeasure</w:t>
      </w:r>
      <w:proofErr w:type="spellEnd"/>
      <w:r w:rsidRPr="00773B29">
        <w:rPr>
          <w:rFonts w:eastAsia="SimSun"/>
        </w:rPr>
        <w:t xml:space="preserve">, given that </w:t>
      </w:r>
      <w:r w:rsidRPr="00773B29">
        <w:rPr>
          <w:rFonts w:eastAsia="SimSun"/>
          <w:i/>
        </w:rPr>
        <w:t>SSB-</w:t>
      </w:r>
      <w:proofErr w:type="spellStart"/>
      <w:r w:rsidRPr="00773B29">
        <w:rPr>
          <w:rFonts w:eastAsia="SimSun"/>
          <w:i/>
        </w:rPr>
        <w:t>ToMeasure</w:t>
      </w:r>
      <w:proofErr w:type="spellEnd"/>
      <w:r w:rsidRPr="00773B29">
        <w:rPr>
          <w:rFonts w:eastAsia="SimSun"/>
        </w:rPr>
        <w:t xml:space="preserve"> is configured, </w:t>
      </w:r>
      <w:r w:rsidRPr="00773B29">
        <w:rPr>
          <w:rFonts w:eastAsia="SimSun" w:hint="eastAsia"/>
          <w:lang w:eastAsia="zh-CN"/>
        </w:rPr>
        <w:t>where</w:t>
      </w:r>
      <w:r w:rsidRPr="00773B29">
        <w:rPr>
          <w:rFonts w:eastAsia="SimSun"/>
          <w:lang w:eastAsia="zh-CN"/>
        </w:rPr>
        <w:t xml:space="preserve"> </w:t>
      </w:r>
      <w:r w:rsidRPr="00773B29">
        <w:rPr>
          <w:rFonts w:eastAsia="SimSun" w:hint="eastAsia"/>
          <w:lang w:eastAsia="zh-CN"/>
        </w:rPr>
        <w:t xml:space="preserve">the </w:t>
      </w:r>
      <w:r w:rsidRPr="00773B29">
        <w:rPr>
          <w:rFonts w:eastAsia="SimSun"/>
          <w:i/>
        </w:rPr>
        <w:t>SSB-</w:t>
      </w:r>
      <w:proofErr w:type="spellStart"/>
      <w:r w:rsidRPr="00773B29">
        <w:rPr>
          <w:rFonts w:eastAsia="SimSun"/>
          <w:i/>
        </w:rPr>
        <w:t>ToMeasure</w:t>
      </w:r>
      <w:proofErr w:type="spellEnd"/>
      <w:r w:rsidRPr="00773B29">
        <w:rPr>
          <w:rFonts w:eastAsia="SimSun"/>
        </w:rPr>
        <w:t xml:space="preserve"> is </w:t>
      </w:r>
      <w:r w:rsidRPr="00773B29">
        <w:t xml:space="preserve">the union set of </w:t>
      </w:r>
      <w:r w:rsidRPr="00773B29">
        <w:rPr>
          <w:i/>
          <w:iCs/>
        </w:rPr>
        <w:t>SSB-</w:t>
      </w:r>
      <w:proofErr w:type="spellStart"/>
      <w:r w:rsidRPr="00773B29">
        <w:rPr>
          <w:i/>
          <w:iCs/>
        </w:rPr>
        <w:t>ToMeasure</w:t>
      </w:r>
      <w:proofErr w:type="spellEnd"/>
      <w:r w:rsidRPr="00773B29">
        <w:t xml:space="preserve"> from all the configured measurement objects merged on the same serving carrier, </w:t>
      </w:r>
      <w:r w:rsidRPr="00773B29">
        <w:rPr>
          <w:rFonts w:eastAsia="SimSun"/>
        </w:rPr>
        <w:t>and,</w:t>
      </w:r>
    </w:p>
    <w:p w14:paraId="42BE11BA" w14:textId="77777777" w:rsidR="00773B29" w:rsidRPr="00773B29" w:rsidRDefault="00773B29" w:rsidP="00773B29">
      <w:pPr>
        <w:ind w:left="851" w:hanging="284"/>
        <w:rPr>
          <w:rFonts w:eastAsia="SimSun"/>
        </w:rPr>
      </w:pPr>
      <w:r w:rsidRPr="00773B29">
        <w:rPr>
          <w:rFonts w:eastAsia="SimSun"/>
        </w:rPr>
        <w:t>-</w:t>
      </w:r>
      <w:r w:rsidRPr="00773B29">
        <w:rPr>
          <w:rFonts w:eastAsia="SimSun"/>
        </w:rPr>
        <w:tab/>
        <w:t xml:space="preserve">not overlapped by the RSSI symbols indicated by </w:t>
      </w:r>
      <w:r w:rsidRPr="00773B29">
        <w:rPr>
          <w:rFonts w:eastAsia="SimSun"/>
          <w:i/>
        </w:rPr>
        <w:t>ss-RSSI-Measurement</w:t>
      </w:r>
      <w:r w:rsidRPr="00773B29">
        <w:rPr>
          <w:rFonts w:eastAsia="SimSun"/>
        </w:rPr>
        <w:t xml:space="preserve"> and 1 data symbol before each RSSI symbol indicated by </w:t>
      </w:r>
      <w:r w:rsidRPr="00773B29">
        <w:rPr>
          <w:rFonts w:eastAsia="SimSun"/>
          <w:i/>
        </w:rPr>
        <w:t>ss-RSSI-Measurement</w:t>
      </w:r>
      <w:r w:rsidRPr="00773B29">
        <w:rPr>
          <w:rFonts w:eastAsia="SimSun"/>
        </w:rPr>
        <w:t xml:space="preserve"> and 1 data symbol after each RSSI symbol indicated by </w:t>
      </w:r>
      <w:r w:rsidRPr="00773B29">
        <w:rPr>
          <w:rFonts w:eastAsia="SimSun"/>
          <w:i/>
        </w:rPr>
        <w:t>ss-RSSI-Measurement</w:t>
      </w:r>
      <w:r w:rsidRPr="00773B29">
        <w:rPr>
          <w:rFonts w:eastAsia="SimSun"/>
        </w:rPr>
        <w:t xml:space="preserve">, given that </w:t>
      </w:r>
      <w:r w:rsidRPr="00773B29">
        <w:rPr>
          <w:rFonts w:eastAsia="SimSun"/>
          <w:i/>
        </w:rPr>
        <w:t>ss-RSSI-Measurement</w:t>
      </w:r>
      <w:r w:rsidRPr="00773B29">
        <w:rPr>
          <w:rFonts w:eastAsia="SimSun"/>
        </w:rPr>
        <w:t xml:space="preserve"> is configured</w:t>
      </w:r>
      <w:r w:rsidRPr="00773B29">
        <w:rPr>
          <w:rFonts w:eastAsia="SimSun" w:hint="eastAsia"/>
          <w:lang w:eastAsia="zh-CN"/>
        </w:rPr>
        <w:t>.</w:t>
      </w:r>
    </w:p>
    <w:p w14:paraId="10BAF15A" w14:textId="77777777" w:rsidR="00773B29" w:rsidRPr="00773B29" w:rsidRDefault="00773B29" w:rsidP="00773B29">
      <w:pPr>
        <w:ind w:left="568" w:hanging="284"/>
        <w:rPr>
          <w:rFonts w:eastAsia="SimSun"/>
        </w:rPr>
      </w:pPr>
      <w:r w:rsidRPr="00773B29">
        <w:rPr>
          <w:rFonts w:eastAsia="SimSun"/>
        </w:rPr>
        <w:tab/>
      </w:r>
      <w:proofErr w:type="spellStart"/>
      <w:r w:rsidRPr="00773B29">
        <w:rPr>
          <w:rFonts w:eastAsia="SimSun"/>
        </w:rPr>
        <w:t>P</w:t>
      </w:r>
      <w:r w:rsidRPr="00773B29">
        <w:rPr>
          <w:rFonts w:eastAsia="SimSun"/>
          <w:vertAlign w:val="subscript"/>
        </w:rPr>
        <w:t>sharing</w:t>
      </w:r>
      <w:proofErr w:type="spellEnd"/>
      <w:r w:rsidRPr="00773B29">
        <w:rPr>
          <w:rFonts w:eastAsia="SimSun"/>
          <w:vertAlign w:val="subscript"/>
        </w:rPr>
        <w:t xml:space="preserve"> factor</w:t>
      </w:r>
      <w:r w:rsidRPr="00773B29">
        <w:rPr>
          <w:rFonts w:eastAsia="SimSun"/>
        </w:rPr>
        <w:t xml:space="preserve"> = 3, otherwise.</w:t>
      </w:r>
    </w:p>
    <w:p w14:paraId="6EC9C8EF" w14:textId="77777777" w:rsidR="00773B29" w:rsidRPr="00773B29" w:rsidRDefault="00773B29" w:rsidP="00773B29">
      <w:pPr>
        <w:rPr>
          <w:rFonts w:eastAsia="SimSun"/>
        </w:rPr>
      </w:pPr>
      <w:r w:rsidRPr="00773B29">
        <w:rPr>
          <w:rFonts w:eastAsia="SimSun"/>
        </w:rPr>
        <w:lastRenderedPageBreak/>
        <w:t xml:space="preserve">If the high layer in TS 38.331 [2] </w:t>
      </w:r>
      <w:proofErr w:type="spellStart"/>
      <w:r w:rsidRPr="00773B29">
        <w:rPr>
          <w:rFonts w:eastAsia="SimSun"/>
        </w:rPr>
        <w:t>signaling</w:t>
      </w:r>
      <w:proofErr w:type="spellEnd"/>
      <w:r w:rsidRPr="00773B29">
        <w:rPr>
          <w:rFonts w:eastAsia="SimSun"/>
        </w:rPr>
        <w:t xml:space="preserve"> of </w:t>
      </w:r>
      <w:r w:rsidRPr="00773B29">
        <w:rPr>
          <w:rFonts w:eastAsia="SimSun"/>
          <w:i/>
        </w:rPr>
        <w:t>smtc2</w:t>
      </w:r>
      <w:r w:rsidRPr="00773B29">
        <w:rPr>
          <w:rFonts w:eastAsia="SimSun"/>
          <w:b/>
        </w:rPr>
        <w:t xml:space="preserve"> </w:t>
      </w:r>
      <w:r w:rsidRPr="00773B29">
        <w:rPr>
          <w:rFonts w:eastAsia="SimSun"/>
        </w:rPr>
        <w:t xml:space="preserve">is present, </w:t>
      </w:r>
      <w:proofErr w:type="spellStart"/>
      <w:r w:rsidRPr="00773B29">
        <w:rPr>
          <w:rFonts w:eastAsia="SimSun"/>
        </w:rPr>
        <w:t>T</w:t>
      </w:r>
      <w:r w:rsidRPr="00773B29">
        <w:rPr>
          <w:rFonts w:eastAsia="SimSun"/>
          <w:vertAlign w:val="subscript"/>
        </w:rPr>
        <w:t>SMTCperiod</w:t>
      </w:r>
      <w:proofErr w:type="spellEnd"/>
      <w:r w:rsidRPr="00773B29">
        <w:rPr>
          <w:rFonts w:eastAsia="SimSun"/>
          <w:vertAlign w:val="subscript"/>
        </w:rPr>
        <w:t xml:space="preserve"> </w:t>
      </w:r>
      <w:r w:rsidRPr="00773B29">
        <w:rPr>
          <w:rFonts w:eastAsia="SimSun"/>
        </w:rPr>
        <w:t xml:space="preserve">follows </w:t>
      </w:r>
      <w:r w:rsidRPr="00773B29">
        <w:rPr>
          <w:rFonts w:eastAsia="SimSun"/>
          <w:i/>
        </w:rPr>
        <w:t>smtc2</w:t>
      </w:r>
      <w:r w:rsidRPr="00773B29">
        <w:rPr>
          <w:rFonts w:eastAsia="SimSun"/>
        </w:rPr>
        <w:t xml:space="preserve">; Otherwise </w:t>
      </w:r>
      <w:proofErr w:type="spellStart"/>
      <w:r w:rsidRPr="00773B29">
        <w:rPr>
          <w:rFonts w:eastAsia="SimSun"/>
        </w:rPr>
        <w:t>T</w:t>
      </w:r>
      <w:r w:rsidRPr="00773B29">
        <w:rPr>
          <w:rFonts w:eastAsia="SimSun"/>
          <w:vertAlign w:val="subscript"/>
        </w:rPr>
        <w:t>SMTCperiod</w:t>
      </w:r>
      <w:proofErr w:type="spellEnd"/>
      <w:r w:rsidRPr="00773B29">
        <w:rPr>
          <w:rFonts w:eastAsia="SimSun"/>
        </w:rPr>
        <w:t xml:space="preserve"> follows </w:t>
      </w:r>
      <w:r w:rsidRPr="00773B29">
        <w:rPr>
          <w:rFonts w:eastAsia="SimSun"/>
          <w:i/>
        </w:rPr>
        <w:t xml:space="preserve">smtc1. </w:t>
      </w:r>
      <w:proofErr w:type="spellStart"/>
      <w:r w:rsidRPr="00773B29">
        <w:rPr>
          <w:rFonts w:eastAsia="SimSun"/>
        </w:rPr>
        <w:t>T</w:t>
      </w:r>
      <w:r w:rsidRPr="00773B29">
        <w:rPr>
          <w:rFonts w:eastAsia="SimSun"/>
          <w:vertAlign w:val="subscript"/>
        </w:rPr>
        <w:t>SMTCperiod</w:t>
      </w:r>
      <w:proofErr w:type="spellEnd"/>
      <w:r w:rsidRPr="00773B29">
        <w:rPr>
          <w:rFonts w:eastAsia="SimSun"/>
        </w:rPr>
        <w:t xml:space="preserve"> is the shortest SMTC period among all CCs in the same FR2 band, provided the SMTC offset of all CCs in FR2 have the same offset.</w:t>
      </w:r>
    </w:p>
    <w:p w14:paraId="4E2E5E5A" w14:textId="560433DA" w:rsidR="00773B29" w:rsidRPr="00773B29" w:rsidRDefault="00773B29" w:rsidP="00773B29">
      <w:pPr>
        <w:rPr>
          <w:rFonts w:eastAsia="SimSun"/>
        </w:rPr>
      </w:pPr>
      <w:r w:rsidRPr="00773B29">
        <w:rPr>
          <w:rFonts w:eastAsia="SimSun"/>
        </w:rPr>
        <w:t xml:space="preserve">When a measurement gap is configured, </w:t>
      </w:r>
    </w:p>
    <w:p w14:paraId="63E68154"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t xml:space="preserve">an RLM-RS resource or an SMTC occasion </w:t>
      </w:r>
      <w:proofErr w:type="gramStart"/>
      <w:r w:rsidRPr="00773B29">
        <w:rPr>
          <w:rFonts w:eastAsia="SimSun"/>
        </w:rPr>
        <w:t>is considered to be</w:t>
      </w:r>
      <w:proofErr w:type="gramEnd"/>
      <w:r w:rsidRPr="00773B29">
        <w:rPr>
          <w:rFonts w:eastAsia="SimSun"/>
        </w:rPr>
        <w:t xml:space="preserve"> as overlapped with the [measurement gap] if it overlaps a measurement gap occasion, and </w:t>
      </w:r>
    </w:p>
    <w:p w14:paraId="1CFC5D2B" w14:textId="77777777" w:rsidR="00773B29" w:rsidRPr="00773B29" w:rsidRDefault="00773B29" w:rsidP="00773B29">
      <w:pPr>
        <w:ind w:left="568" w:hanging="284"/>
        <w:rPr>
          <w:rFonts w:eastAsia="SimSun"/>
        </w:rPr>
      </w:pPr>
      <w:r w:rsidRPr="00773B29">
        <w:rPr>
          <w:rFonts w:eastAsia="SimSun"/>
          <w:lang w:eastAsia="zh-TW"/>
        </w:rPr>
        <w:t>-</w:t>
      </w:r>
      <w:r w:rsidRPr="00773B29">
        <w:rPr>
          <w:rFonts w:eastAsia="SimSun"/>
          <w:lang w:eastAsia="zh-TW"/>
        </w:rPr>
        <w:tab/>
      </w:r>
      <w:proofErr w:type="spellStart"/>
      <w:r w:rsidRPr="00773B29">
        <w:rPr>
          <w:rFonts w:eastAsia="SimSun"/>
          <w:lang w:eastAsia="zh-TW"/>
        </w:rPr>
        <w:t>xRP</w:t>
      </w:r>
      <w:proofErr w:type="spellEnd"/>
      <w:r w:rsidRPr="00773B29">
        <w:rPr>
          <w:rFonts w:eastAsia="SimSun"/>
          <w:lang w:eastAsia="zh-TW"/>
        </w:rPr>
        <w:t xml:space="preserve"> = MGRP</w:t>
      </w:r>
    </w:p>
    <w:p w14:paraId="188EF272" w14:textId="40F61A81" w:rsidR="00773B29" w:rsidRPr="00773B29" w:rsidRDefault="00773B29" w:rsidP="00773B29">
      <w:pPr>
        <w:rPr>
          <w:rFonts w:eastAsia="SimSun"/>
        </w:rPr>
      </w:pPr>
      <w:r w:rsidRPr="00773B29">
        <w:rPr>
          <w:rFonts w:eastAsia="SimSun"/>
        </w:rPr>
        <w:t xml:space="preserve">When NCSG is configured, </w:t>
      </w:r>
    </w:p>
    <w:p w14:paraId="3EF7BF41" w14:textId="77777777" w:rsidR="00773B29" w:rsidRPr="00773B29" w:rsidRDefault="00773B29" w:rsidP="00773B29">
      <w:pPr>
        <w:ind w:left="568" w:hanging="284"/>
        <w:rPr>
          <w:rFonts w:eastAsia="SimSun"/>
        </w:rPr>
      </w:pPr>
      <w:r w:rsidRPr="00773B29">
        <w:rPr>
          <w:rFonts w:eastAsia="SimSun"/>
        </w:rPr>
        <w:t>-</w:t>
      </w:r>
      <w:r w:rsidRPr="00773B29">
        <w:rPr>
          <w:rFonts w:eastAsia="SimSun"/>
        </w:rPr>
        <w:tab/>
        <w:t xml:space="preserve">an RLM-RS resource or an SMTC occasion </w:t>
      </w:r>
      <w:proofErr w:type="gramStart"/>
      <w:r w:rsidRPr="00773B29">
        <w:rPr>
          <w:rFonts w:eastAsia="SimSun"/>
        </w:rPr>
        <w:t>is considered to be</w:t>
      </w:r>
      <w:proofErr w:type="gramEnd"/>
      <w:r w:rsidRPr="00773B29">
        <w:rPr>
          <w:rFonts w:eastAsia="SimSun"/>
        </w:rPr>
        <w:t xml:space="preserve"> as overlapped with the [measurement gap] if </w:t>
      </w:r>
    </w:p>
    <w:p w14:paraId="4170F129" w14:textId="77777777" w:rsidR="00773B29" w:rsidRPr="00773B29" w:rsidRDefault="00773B29" w:rsidP="00773B29">
      <w:pPr>
        <w:ind w:left="851" w:hanging="284"/>
        <w:rPr>
          <w:rFonts w:eastAsia="SimSun"/>
        </w:rPr>
      </w:pPr>
      <w:r w:rsidRPr="00773B29">
        <w:rPr>
          <w:rFonts w:eastAsia="SimSun"/>
        </w:rPr>
        <w:t>-</w:t>
      </w:r>
      <w:r w:rsidRPr="00773B29">
        <w:rPr>
          <w:rFonts w:eastAsia="SimSun"/>
        </w:rPr>
        <w:tab/>
        <w:t xml:space="preserve">it overlaps the VIL1 or VIL2 of NCSG, or </w:t>
      </w:r>
    </w:p>
    <w:p w14:paraId="24E095DA" w14:textId="77777777" w:rsidR="00773B29" w:rsidRPr="00773B29" w:rsidRDefault="00773B29" w:rsidP="00773B29">
      <w:pPr>
        <w:ind w:left="851" w:hanging="284"/>
        <w:rPr>
          <w:rFonts w:eastAsia="SimSun"/>
        </w:rPr>
      </w:pPr>
      <w:r w:rsidRPr="00773B29">
        <w:rPr>
          <w:rFonts w:eastAsia="SimSun"/>
        </w:rPr>
        <w:t>-</w:t>
      </w:r>
      <w:r w:rsidRPr="00773B29">
        <w:rPr>
          <w:rFonts w:eastAsia="SimSu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6E18B82" w14:textId="77777777" w:rsidR="00773B29" w:rsidRPr="00773B29" w:rsidRDefault="00773B29" w:rsidP="00773B29">
      <w:pPr>
        <w:ind w:left="568" w:hanging="284"/>
        <w:rPr>
          <w:rFonts w:eastAsia="SimSun"/>
        </w:rPr>
      </w:pPr>
      <w:r w:rsidRPr="00773B29">
        <w:rPr>
          <w:rFonts w:eastAsia="SimSun"/>
        </w:rPr>
        <w:t>and</w:t>
      </w:r>
    </w:p>
    <w:p w14:paraId="25B1E6BA" w14:textId="77777777" w:rsidR="00773B29" w:rsidRPr="00773B29" w:rsidRDefault="00773B29" w:rsidP="00773B29">
      <w:pPr>
        <w:ind w:left="851" w:hanging="284"/>
        <w:rPr>
          <w:rFonts w:eastAsia="SimSun"/>
          <w:i/>
        </w:rPr>
      </w:pPr>
      <w:r w:rsidRPr="00773B29">
        <w:rPr>
          <w:rFonts w:eastAsia="SimSun"/>
        </w:rPr>
        <w:t>-</w:t>
      </w:r>
      <w:r w:rsidRPr="00773B29">
        <w:rPr>
          <w:rFonts w:eastAsia="SimSun"/>
        </w:rPr>
        <w:tab/>
      </w:r>
      <w:proofErr w:type="spellStart"/>
      <w:r w:rsidRPr="00773B29">
        <w:rPr>
          <w:rFonts w:eastAsia="SimSun"/>
        </w:rPr>
        <w:t>xRP</w:t>
      </w:r>
      <w:proofErr w:type="spellEnd"/>
      <w:r w:rsidRPr="00773B29">
        <w:rPr>
          <w:rFonts w:eastAsia="SimSun"/>
        </w:rPr>
        <w:t xml:space="preserve"> = VIRP</w:t>
      </w:r>
    </w:p>
    <w:p w14:paraId="34ED21A5" w14:textId="77777777" w:rsidR="00773B29" w:rsidRPr="00773B29" w:rsidRDefault="00773B29" w:rsidP="00773B29">
      <w:pPr>
        <w:rPr>
          <w:rFonts w:eastAsia="SimSun"/>
        </w:rPr>
      </w:pPr>
      <w:r w:rsidRPr="00773B29">
        <w:rPr>
          <w:rFonts w:eastAsia="SimSun" w:hint="eastAsia"/>
        </w:rPr>
        <w:t>I</w:t>
      </w:r>
      <w:r w:rsidRPr="00773B29">
        <w:rPr>
          <w:rFonts w:eastAsia="SimSun"/>
        </w:rPr>
        <w:t>f the UE is configured with Pre-MG, an RLM-RS resource or an SMTC occasion is only considered to be overlapped by the Pre-MG if the Pre-MG is activated.</w:t>
      </w:r>
    </w:p>
    <w:p w14:paraId="08309A00" w14:textId="77777777" w:rsidR="00773B29" w:rsidRPr="00773B29" w:rsidRDefault="00773B29" w:rsidP="00773B29">
      <w:pPr>
        <w:ind w:left="568" w:hanging="284"/>
        <w:rPr>
          <w:rFonts w:eastAsia="SimSun"/>
          <w:i/>
        </w:rPr>
      </w:pPr>
      <w:r w:rsidRPr="00773B29">
        <w:rPr>
          <w:rFonts w:eastAsia="SimSun"/>
        </w:rPr>
        <w:tab/>
        <w:t>When concurrent gaps are configured, an RLM-RS or an SMTC occasion is not considered to be overlapped by a gap occasion if the gap occasion is dropped according to [</w:t>
      </w:r>
      <w:r w:rsidRPr="00773B29">
        <w:rPr>
          <w:rFonts w:eastAsia="SimSun"/>
          <w:lang w:val="en-US" w:eastAsia="zh-TW"/>
        </w:rPr>
        <w:t>9.1.2B</w:t>
      </w:r>
      <w:r w:rsidRPr="00773B29">
        <w:rPr>
          <w:rFonts w:eastAsia="SimSun"/>
        </w:rPr>
        <w:t>].</w:t>
      </w:r>
    </w:p>
    <w:p w14:paraId="4B90AA6C" w14:textId="77777777" w:rsidR="00773B29" w:rsidRPr="00773B29" w:rsidRDefault="00773B29" w:rsidP="00773B29">
      <w:pPr>
        <w:rPr>
          <w:rFonts w:eastAsia="SimSun"/>
          <w:i/>
        </w:rPr>
      </w:pPr>
      <w:r w:rsidRPr="00773B29">
        <w:rPr>
          <w:rFonts w:eastAsia="SimSun"/>
        </w:rPr>
        <w:t xml:space="preserve">If the high layer in TS 38.331 [2] </w:t>
      </w:r>
      <w:proofErr w:type="spellStart"/>
      <w:r w:rsidRPr="00773B29">
        <w:rPr>
          <w:rFonts w:eastAsia="SimSun"/>
        </w:rPr>
        <w:t>signaling</w:t>
      </w:r>
      <w:proofErr w:type="spellEnd"/>
      <w:r w:rsidRPr="00773B29">
        <w:rPr>
          <w:rFonts w:eastAsia="SimSun"/>
        </w:rPr>
        <w:t xml:space="preserve"> of </w:t>
      </w:r>
      <w:r w:rsidRPr="00773B29">
        <w:rPr>
          <w:rFonts w:eastAsia="SimSun"/>
          <w:i/>
        </w:rPr>
        <w:t>smtc2</w:t>
      </w:r>
      <w:r w:rsidRPr="00773B29">
        <w:rPr>
          <w:rFonts w:eastAsia="SimSun"/>
          <w:b/>
        </w:rPr>
        <w:t xml:space="preserve"> </w:t>
      </w:r>
      <w:r w:rsidRPr="00773B29">
        <w:rPr>
          <w:rFonts w:eastAsia="SimSun"/>
        </w:rPr>
        <w:t xml:space="preserve">is present, </w:t>
      </w:r>
      <w:proofErr w:type="spellStart"/>
      <w:r w:rsidRPr="00773B29">
        <w:rPr>
          <w:rFonts w:eastAsia="SimSun"/>
        </w:rPr>
        <w:t>T</w:t>
      </w:r>
      <w:r w:rsidRPr="00773B29">
        <w:rPr>
          <w:rFonts w:eastAsia="SimSun"/>
          <w:vertAlign w:val="subscript"/>
        </w:rPr>
        <w:t>SMTCperiod</w:t>
      </w:r>
      <w:proofErr w:type="spellEnd"/>
      <w:r w:rsidRPr="00773B29">
        <w:rPr>
          <w:rFonts w:eastAsia="SimSun"/>
          <w:vertAlign w:val="subscript"/>
        </w:rPr>
        <w:t xml:space="preserve"> </w:t>
      </w:r>
      <w:r w:rsidRPr="00773B29">
        <w:rPr>
          <w:rFonts w:eastAsia="SimSun"/>
        </w:rPr>
        <w:t xml:space="preserve">follows </w:t>
      </w:r>
      <w:r w:rsidRPr="00773B29">
        <w:rPr>
          <w:rFonts w:eastAsia="SimSun"/>
          <w:i/>
        </w:rPr>
        <w:t>smtc2</w:t>
      </w:r>
      <w:r w:rsidRPr="00773B29">
        <w:rPr>
          <w:rFonts w:eastAsia="SimSun"/>
        </w:rPr>
        <w:t xml:space="preserve">; Otherwise </w:t>
      </w:r>
      <w:proofErr w:type="spellStart"/>
      <w:r w:rsidRPr="00773B29">
        <w:rPr>
          <w:rFonts w:eastAsia="SimSun"/>
        </w:rPr>
        <w:t>T</w:t>
      </w:r>
      <w:r w:rsidRPr="00773B29">
        <w:rPr>
          <w:rFonts w:eastAsia="SimSun"/>
          <w:vertAlign w:val="subscript"/>
        </w:rPr>
        <w:t>SMTCperiod</w:t>
      </w:r>
      <w:proofErr w:type="spellEnd"/>
      <w:r w:rsidRPr="00773B29">
        <w:rPr>
          <w:rFonts w:eastAsia="SimSun"/>
        </w:rPr>
        <w:t xml:space="preserve"> follows </w:t>
      </w:r>
      <w:r w:rsidRPr="00773B29">
        <w:rPr>
          <w:rFonts w:eastAsia="SimSun"/>
          <w:i/>
        </w:rPr>
        <w:t>smtc1.</w:t>
      </w:r>
    </w:p>
    <w:p w14:paraId="07E6C276" w14:textId="77777777" w:rsidR="00773B29" w:rsidRPr="00773B29" w:rsidRDefault="00773B29" w:rsidP="00773B29">
      <w:pPr>
        <w:keepLines/>
        <w:ind w:left="1135" w:hanging="851"/>
        <w:rPr>
          <w:rFonts w:eastAsia="SimSun"/>
        </w:rPr>
      </w:pPr>
      <w:bookmarkStart w:id="110" w:name="_Hlk521596941"/>
      <w:r w:rsidRPr="00773B29">
        <w:rPr>
          <w:rFonts w:eastAsia="SimSun"/>
        </w:rPr>
        <w:t>Note:</w:t>
      </w:r>
      <w:r w:rsidRPr="00773B29">
        <w:rPr>
          <w:rFonts w:eastAsia="SimSun"/>
        </w:rPr>
        <w:tab/>
        <w:t>The overlap between CSI-RS for RLM and SMTC means that CSI-RS based RLM is within the SMTC window duration</w:t>
      </w:r>
      <w:bookmarkEnd w:id="110"/>
      <w:r w:rsidRPr="00773B29">
        <w:rPr>
          <w:rFonts w:eastAsia="SimSun"/>
        </w:rPr>
        <w:t>.</w:t>
      </w:r>
    </w:p>
    <w:p w14:paraId="3ABED873" w14:textId="77777777" w:rsidR="00773B29" w:rsidRPr="00773B29" w:rsidRDefault="00773B29" w:rsidP="00773B29">
      <w:pPr>
        <w:rPr>
          <w:rFonts w:eastAsia="SimSun"/>
        </w:rPr>
      </w:pPr>
      <w:r w:rsidRPr="00773B29">
        <w:rPr>
          <w:rFonts w:eastAsia="SimSun"/>
        </w:rPr>
        <w:t>Longer evaluation period would be expected if the combination of RLM-RS resource, SMTC occasion and [measurement gap] configurations does not meet previous conditions.</w:t>
      </w:r>
    </w:p>
    <w:p w14:paraId="4682745E" w14:textId="77777777" w:rsidR="00773B29" w:rsidRPr="00773B29" w:rsidRDefault="00773B29" w:rsidP="00773B29">
      <w:pPr>
        <w:rPr>
          <w:rFonts w:eastAsia="?? ??"/>
        </w:rPr>
      </w:pPr>
      <w:r w:rsidRPr="00773B29">
        <w:rPr>
          <w:rFonts w:eastAsia="?? ??"/>
        </w:rPr>
        <w:t xml:space="preserve">For either an FR1 or FR2 serving cell, longer evaluation period would be expected during the period </w:t>
      </w:r>
      <w:proofErr w:type="spellStart"/>
      <w:r w:rsidRPr="00773B29">
        <w:rPr>
          <w:rFonts w:eastAsia="?? ??"/>
        </w:rPr>
        <w:t>T</w:t>
      </w:r>
      <w:r w:rsidRPr="00773B29">
        <w:rPr>
          <w:rFonts w:eastAsia="?? ??"/>
          <w:vertAlign w:val="subscript"/>
        </w:rPr>
        <w:t>identify_CGI</w:t>
      </w:r>
      <w:proofErr w:type="spellEnd"/>
      <w:r w:rsidRPr="00773B29">
        <w:rPr>
          <w:rFonts w:eastAsia="?? ??"/>
        </w:rPr>
        <w:t xml:space="preserve"> when the UE is requested to decode an NR CGI.</w:t>
      </w:r>
    </w:p>
    <w:p w14:paraId="15B703A8" w14:textId="77777777" w:rsidR="00773B29" w:rsidRPr="00773B29" w:rsidRDefault="00773B29" w:rsidP="00773B29">
      <w:pPr>
        <w:rPr>
          <w:rFonts w:eastAsia="SimSun"/>
        </w:rPr>
      </w:pPr>
      <w:r w:rsidRPr="00773B29">
        <w:rPr>
          <w:rFonts w:eastAsia="SimSun"/>
        </w:rPr>
        <w:t xml:space="preserve">For either an FR1 or FR2 serving cell, longer evaluation period would be expected during the period </w:t>
      </w:r>
      <w:proofErr w:type="spellStart"/>
      <w:r w:rsidRPr="00773B29">
        <w:rPr>
          <w:rFonts w:eastAsia="SimSun"/>
        </w:rPr>
        <w:t>T</w:t>
      </w:r>
      <w:r w:rsidRPr="00773B29">
        <w:rPr>
          <w:rFonts w:eastAsia="SimSun"/>
          <w:vertAlign w:val="subscript"/>
        </w:rPr>
        <w:t>identify_</w:t>
      </w:r>
      <w:proofErr w:type="gramStart"/>
      <w:r w:rsidRPr="00773B29">
        <w:rPr>
          <w:rFonts w:eastAsia="SimSun"/>
          <w:vertAlign w:val="subscript"/>
        </w:rPr>
        <w:t>CGI,E</w:t>
      </w:r>
      <w:proofErr w:type="spellEnd"/>
      <w:proofErr w:type="gramEnd"/>
      <w:r w:rsidRPr="00773B29">
        <w:rPr>
          <w:rFonts w:eastAsia="SimSun"/>
          <w:vertAlign w:val="subscript"/>
        </w:rPr>
        <w:t>-UTRAN</w:t>
      </w:r>
      <w:r w:rsidRPr="00773B29">
        <w:rPr>
          <w:rFonts w:eastAsia="SimSun"/>
        </w:rPr>
        <w:t xml:space="preserve"> when the UE is requested to decode an LTE CGI.</w:t>
      </w:r>
    </w:p>
    <w:p w14:paraId="2913FEC7" w14:textId="77777777" w:rsidR="00773B29" w:rsidRPr="00773B29" w:rsidRDefault="00773B29" w:rsidP="00773B29">
      <w:pPr>
        <w:rPr>
          <w:rFonts w:eastAsia="?? ??"/>
        </w:rPr>
      </w:pPr>
      <w:r w:rsidRPr="00773B29">
        <w:rPr>
          <w:rFonts w:eastAsia="?? ??"/>
        </w:rPr>
        <w:t xml:space="preserve">The values of </w:t>
      </w:r>
      <w:proofErr w:type="spellStart"/>
      <w:r w:rsidRPr="00773B29">
        <w:rPr>
          <w:rFonts w:eastAsia="SimSun"/>
          <w:lang w:eastAsia="zh-CN"/>
        </w:rPr>
        <w:t>M</w:t>
      </w:r>
      <w:r w:rsidRPr="00773B29">
        <w:rPr>
          <w:rFonts w:eastAsia="SimSun"/>
          <w:vertAlign w:val="subscript"/>
          <w:lang w:eastAsia="zh-CN"/>
        </w:rPr>
        <w:t>out</w:t>
      </w:r>
      <w:proofErr w:type="spellEnd"/>
      <w:r w:rsidRPr="00773B29">
        <w:rPr>
          <w:rFonts w:eastAsia="?? ??"/>
        </w:rPr>
        <w:t xml:space="preserve"> and </w:t>
      </w:r>
      <w:r w:rsidRPr="00773B29">
        <w:rPr>
          <w:rFonts w:eastAsia="SimSun"/>
          <w:lang w:eastAsia="zh-CN"/>
        </w:rPr>
        <w:t>M</w:t>
      </w:r>
      <w:r w:rsidRPr="00773B29">
        <w:rPr>
          <w:rFonts w:eastAsia="SimSun"/>
          <w:vertAlign w:val="subscript"/>
          <w:lang w:eastAsia="zh-CN"/>
        </w:rPr>
        <w:t>in</w:t>
      </w:r>
      <w:r w:rsidRPr="00773B29">
        <w:rPr>
          <w:rFonts w:eastAsia="?? ??"/>
        </w:rPr>
        <w:t xml:space="preserve"> used in Table 8.1.3.2-1, Table 8.1.3.2-2, Table 8.1.3.2-3 and Table 8.1.3.2-4 are defined as:</w:t>
      </w:r>
    </w:p>
    <w:p w14:paraId="7F21DB5A" w14:textId="77777777" w:rsidR="00773B29" w:rsidRPr="00773B29" w:rsidRDefault="00773B29" w:rsidP="00773B29">
      <w:pPr>
        <w:ind w:left="568" w:hanging="284"/>
        <w:rPr>
          <w:rFonts w:eastAsia="SimSun"/>
          <w:lang w:eastAsia="zh-CN"/>
        </w:rPr>
      </w:pPr>
      <w:r w:rsidRPr="00773B29">
        <w:rPr>
          <w:rFonts w:eastAsia="SimSun"/>
        </w:rPr>
        <w:t>-</w:t>
      </w:r>
      <w:r w:rsidRPr="00773B29">
        <w:rPr>
          <w:rFonts w:eastAsia="SimSun"/>
        </w:rPr>
        <w:tab/>
      </w:r>
      <w:proofErr w:type="spellStart"/>
      <w:r w:rsidRPr="00773B29">
        <w:rPr>
          <w:rFonts w:eastAsia="SimSun"/>
          <w:lang w:eastAsia="zh-CN"/>
        </w:rPr>
        <w:t>M</w:t>
      </w:r>
      <w:r w:rsidRPr="00773B29">
        <w:rPr>
          <w:rFonts w:eastAsia="SimSun"/>
          <w:vertAlign w:val="subscript"/>
          <w:lang w:eastAsia="zh-CN"/>
        </w:rPr>
        <w:t>out</w:t>
      </w:r>
      <w:proofErr w:type="spellEnd"/>
      <w:r w:rsidRPr="00773B29">
        <w:rPr>
          <w:rFonts w:eastAsia="SimSun"/>
          <w:lang w:eastAsia="zh-CN"/>
        </w:rPr>
        <w:t xml:space="preserve"> = 20 and M</w:t>
      </w:r>
      <w:r w:rsidRPr="00773B29">
        <w:rPr>
          <w:rFonts w:eastAsia="SimSun"/>
          <w:vertAlign w:val="subscript"/>
          <w:lang w:eastAsia="zh-CN"/>
        </w:rPr>
        <w:t>in</w:t>
      </w:r>
      <w:r w:rsidRPr="00773B29">
        <w:rPr>
          <w:rFonts w:eastAsia="SimSun"/>
          <w:lang w:eastAsia="zh-CN"/>
        </w:rPr>
        <w:t xml:space="preserve"> = 10, if the </w:t>
      </w:r>
      <w:r w:rsidRPr="00773B29">
        <w:rPr>
          <w:rFonts w:eastAsia="?? ??"/>
        </w:rPr>
        <w:t xml:space="preserve">CSI-RS </w:t>
      </w:r>
      <w:r w:rsidRPr="00773B29">
        <w:rPr>
          <w:rFonts w:eastAsia="SimSun" w:cs="Arial"/>
        </w:rPr>
        <w:t>resource</w:t>
      </w:r>
      <w:r w:rsidRPr="00773B29">
        <w:rPr>
          <w:rFonts w:eastAsia="SimSun"/>
          <w:lang w:eastAsia="zh-CN"/>
        </w:rPr>
        <w:t xml:space="preserve"> configured for RLM is transmitted with higher layer CSI-RS parameter </w:t>
      </w:r>
      <w:r w:rsidRPr="00773B29">
        <w:rPr>
          <w:rFonts w:eastAsia="SimSun"/>
          <w:i/>
          <w:lang w:eastAsia="zh-CN"/>
        </w:rPr>
        <w:t>density</w:t>
      </w:r>
      <w:r w:rsidRPr="00773B29">
        <w:rPr>
          <w:rFonts w:eastAsia="SimSun"/>
          <w:lang w:eastAsia="zh-CN"/>
        </w:rPr>
        <w:t xml:space="preserve"> [6, </w:t>
      </w:r>
      <w:r w:rsidRPr="00773B29">
        <w:rPr>
          <w:rFonts w:eastAsia="SimSun"/>
          <w:lang w:val="en-US" w:eastAsia="ko-KR"/>
        </w:rPr>
        <w:t>clause</w:t>
      </w:r>
      <w:r w:rsidRPr="00773B29">
        <w:rPr>
          <w:rFonts w:eastAsia="SimSun"/>
          <w:lang w:eastAsia="zh-CN"/>
        </w:rPr>
        <w:t xml:space="preserve"> 7.4.1] set to 3 and over the bandwidth </w:t>
      </w:r>
      <w:r w:rsidRPr="00773B29">
        <w:rPr>
          <w:rFonts w:ascii="SimSun" w:eastAsia="SimSun" w:hAnsi="SimSun" w:hint="eastAsia"/>
          <w:lang w:eastAsia="zh-CN"/>
        </w:rPr>
        <w:t>≥</w:t>
      </w:r>
      <w:r w:rsidRPr="00773B29">
        <w:rPr>
          <w:rFonts w:ascii="SimSun" w:eastAsia="SimSun" w:hAnsi="SimSun"/>
          <w:lang w:eastAsia="zh-CN"/>
        </w:rPr>
        <w:t xml:space="preserve"> </w:t>
      </w:r>
      <w:r w:rsidRPr="00773B29">
        <w:rPr>
          <w:rFonts w:eastAsia="SimSun"/>
          <w:lang w:eastAsia="zh-CN"/>
        </w:rPr>
        <w:t>24 PRBs.</w:t>
      </w:r>
    </w:p>
    <w:p w14:paraId="50E8FB56" w14:textId="77777777" w:rsidR="00773B29" w:rsidRPr="00773B29" w:rsidRDefault="00773B29" w:rsidP="00773B29">
      <w:pPr>
        <w:keepNext/>
        <w:keepLines/>
        <w:spacing w:before="60"/>
        <w:jc w:val="center"/>
        <w:rPr>
          <w:rFonts w:ascii="Arial" w:eastAsia="SimSun" w:hAnsi="Arial"/>
          <w:b/>
        </w:rPr>
      </w:pPr>
      <w:r w:rsidRPr="00773B29">
        <w:rPr>
          <w:rFonts w:ascii="Arial" w:eastAsia="SimSun" w:hAnsi="Arial"/>
          <w:b/>
        </w:rPr>
        <w:t xml:space="preserve">Table 8.1.3.2-1: Evaluation period </w:t>
      </w:r>
      <w:proofErr w:type="spellStart"/>
      <w:r w:rsidRPr="00773B29">
        <w:rPr>
          <w:rFonts w:ascii="Arial" w:eastAsia="SimSun" w:hAnsi="Arial"/>
          <w:b/>
        </w:rPr>
        <w:t>T</w:t>
      </w:r>
      <w:r w:rsidRPr="00773B29">
        <w:rPr>
          <w:rFonts w:ascii="Arial" w:eastAsia="SimSun" w:hAnsi="Arial"/>
          <w:b/>
          <w:vertAlign w:val="subscript"/>
        </w:rPr>
        <w:t>Evaluate_out_CSI</w:t>
      </w:r>
      <w:proofErr w:type="spellEnd"/>
      <w:r w:rsidRPr="00773B29">
        <w:rPr>
          <w:rFonts w:ascii="Arial" w:eastAsia="SimSun" w:hAnsi="Arial"/>
          <w:b/>
          <w:vertAlign w:val="subscript"/>
        </w:rPr>
        <w:t>-RS</w:t>
      </w:r>
      <w:r w:rsidRPr="00773B29">
        <w:rPr>
          <w:rFonts w:ascii="Arial" w:eastAsia="SimSun" w:hAnsi="Arial"/>
          <w:b/>
        </w:rPr>
        <w:t xml:space="preserve"> and </w:t>
      </w:r>
      <w:proofErr w:type="spellStart"/>
      <w:r w:rsidRPr="00773B29">
        <w:rPr>
          <w:rFonts w:ascii="Arial" w:eastAsia="SimSun" w:hAnsi="Arial"/>
          <w:b/>
        </w:rPr>
        <w:t>T</w:t>
      </w:r>
      <w:r w:rsidRPr="00773B29">
        <w:rPr>
          <w:rFonts w:ascii="Arial" w:eastAsia="SimSun" w:hAnsi="Arial"/>
          <w:b/>
          <w:vertAlign w:val="subscript"/>
        </w:rPr>
        <w:t>Evaluate_in_CSI</w:t>
      </w:r>
      <w:proofErr w:type="spellEnd"/>
      <w:r w:rsidRPr="00773B29">
        <w:rPr>
          <w:rFonts w:ascii="Arial" w:eastAsia="SimSun" w:hAnsi="Arial"/>
          <w:b/>
          <w:vertAlign w:val="subscript"/>
        </w:rPr>
        <w:t>-RS</w:t>
      </w:r>
      <w:r w:rsidRPr="00773B2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73B29" w:rsidRPr="00773B29" w14:paraId="3FDF4354" w14:textId="77777777" w:rsidTr="003C3DA3">
        <w:trPr>
          <w:jc w:val="center"/>
        </w:trPr>
        <w:tc>
          <w:tcPr>
            <w:tcW w:w="2375" w:type="dxa"/>
            <w:shd w:val="clear" w:color="auto" w:fill="auto"/>
          </w:tcPr>
          <w:p w14:paraId="14FF04F6" w14:textId="77777777" w:rsidR="00773B29" w:rsidRPr="00773B29" w:rsidRDefault="00773B29" w:rsidP="00773B29">
            <w:pPr>
              <w:keepNext/>
              <w:keepLines/>
              <w:spacing w:after="0"/>
              <w:jc w:val="center"/>
              <w:rPr>
                <w:rFonts w:ascii="Arial" w:eastAsia="SimSun" w:hAnsi="Arial"/>
                <w:b/>
                <w:sz w:val="18"/>
              </w:rPr>
            </w:pPr>
            <w:r w:rsidRPr="00773B29">
              <w:rPr>
                <w:rFonts w:ascii="Arial" w:eastAsia="SimSun" w:hAnsi="Arial"/>
                <w:b/>
                <w:sz w:val="18"/>
              </w:rPr>
              <w:t>Configuration</w:t>
            </w:r>
          </w:p>
        </w:tc>
        <w:tc>
          <w:tcPr>
            <w:tcW w:w="3260" w:type="dxa"/>
            <w:shd w:val="clear" w:color="auto" w:fill="auto"/>
          </w:tcPr>
          <w:p w14:paraId="166E085E" w14:textId="77777777" w:rsidR="00773B29" w:rsidRPr="00773B29" w:rsidRDefault="00773B29" w:rsidP="00773B29">
            <w:pPr>
              <w:keepNext/>
              <w:keepLines/>
              <w:spacing w:after="0"/>
              <w:jc w:val="center"/>
              <w:rPr>
                <w:rFonts w:ascii="Arial" w:eastAsia="SimSun" w:hAnsi="Arial"/>
                <w:b/>
                <w:sz w:val="18"/>
              </w:rPr>
            </w:pPr>
            <w:proofErr w:type="spellStart"/>
            <w:r w:rsidRPr="00773B29">
              <w:rPr>
                <w:rFonts w:ascii="Arial" w:eastAsia="SimSun" w:hAnsi="Arial"/>
                <w:b/>
                <w:sz w:val="18"/>
              </w:rPr>
              <w:t>T</w:t>
            </w:r>
            <w:r w:rsidRPr="00773B29">
              <w:rPr>
                <w:rFonts w:ascii="Arial" w:eastAsia="SimSun" w:hAnsi="Arial"/>
                <w:b/>
                <w:sz w:val="18"/>
                <w:vertAlign w:val="subscript"/>
              </w:rPr>
              <w:t>Evaluate_out_CSI</w:t>
            </w:r>
            <w:proofErr w:type="spellEnd"/>
            <w:r w:rsidRPr="00773B29">
              <w:rPr>
                <w:rFonts w:ascii="Arial" w:eastAsia="SimSun" w:hAnsi="Arial"/>
                <w:b/>
                <w:sz w:val="18"/>
                <w:vertAlign w:val="subscript"/>
              </w:rPr>
              <w:t>-RS</w:t>
            </w:r>
            <w:r w:rsidRPr="00773B29">
              <w:rPr>
                <w:rFonts w:ascii="Arial" w:eastAsia="SimSun" w:hAnsi="Arial"/>
                <w:b/>
                <w:sz w:val="18"/>
              </w:rPr>
              <w:t xml:space="preserve"> (</w:t>
            </w:r>
            <w:proofErr w:type="spellStart"/>
            <w:r w:rsidRPr="00773B29">
              <w:rPr>
                <w:rFonts w:ascii="Arial" w:eastAsia="SimSun" w:hAnsi="Arial"/>
                <w:b/>
                <w:sz w:val="18"/>
              </w:rPr>
              <w:t>ms</w:t>
            </w:r>
            <w:proofErr w:type="spellEnd"/>
            <w:r w:rsidRPr="00773B29">
              <w:rPr>
                <w:rFonts w:ascii="Arial" w:eastAsia="SimSun" w:hAnsi="Arial"/>
                <w:b/>
                <w:sz w:val="18"/>
              </w:rPr>
              <w:t xml:space="preserve">) </w:t>
            </w:r>
          </w:p>
        </w:tc>
        <w:tc>
          <w:tcPr>
            <w:tcW w:w="3649" w:type="dxa"/>
            <w:shd w:val="clear" w:color="auto" w:fill="auto"/>
          </w:tcPr>
          <w:p w14:paraId="1643BE11" w14:textId="77777777" w:rsidR="00773B29" w:rsidRPr="00773B29" w:rsidRDefault="00773B29" w:rsidP="00773B29">
            <w:pPr>
              <w:keepNext/>
              <w:keepLines/>
              <w:spacing w:after="0"/>
              <w:jc w:val="center"/>
              <w:rPr>
                <w:rFonts w:ascii="Arial" w:eastAsia="SimSun" w:hAnsi="Arial"/>
                <w:b/>
                <w:sz w:val="18"/>
              </w:rPr>
            </w:pPr>
            <w:proofErr w:type="spellStart"/>
            <w:r w:rsidRPr="00773B29">
              <w:rPr>
                <w:rFonts w:ascii="Arial" w:eastAsia="SimSun" w:hAnsi="Arial"/>
                <w:b/>
                <w:sz w:val="18"/>
              </w:rPr>
              <w:t>T</w:t>
            </w:r>
            <w:r w:rsidRPr="00773B29">
              <w:rPr>
                <w:rFonts w:ascii="Arial" w:eastAsia="SimSun" w:hAnsi="Arial"/>
                <w:b/>
                <w:sz w:val="18"/>
                <w:vertAlign w:val="subscript"/>
              </w:rPr>
              <w:t>Evaluate_in_CSI</w:t>
            </w:r>
            <w:proofErr w:type="spellEnd"/>
            <w:r w:rsidRPr="00773B29">
              <w:rPr>
                <w:rFonts w:ascii="Arial" w:eastAsia="SimSun" w:hAnsi="Arial"/>
                <w:b/>
                <w:sz w:val="18"/>
                <w:vertAlign w:val="subscript"/>
              </w:rPr>
              <w:t>-RS</w:t>
            </w:r>
            <w:r w:rsidRPr="00773B29">
              <w:rPr>
                <w:rFonts w:ascii="Arial" w:eastAsia="SimSun" w:hAnsi="Arial"/>
                <w:b/>
                <w:sz w:val="18"/>
              </w:rPr>
              <w:t xml:space="preserve"> (</w:t>
            </w:r>
            <w:proofErr w:type="spellStart"/>
            <w:r w:rsidRPr="00773B29">
              <w:rPr>
                <w:rFonts w:ascii="Arial" w:eastAsia="SimSun" w:hAnsi="Arial"/>
                <w:b/>
                <w:sz w:val="18"/>
              </w:rPr>
              <w:t>ms</w:t>
            </w:r>
            <w:proofErr w:type="spellEnd"/>
            <w:r w:rsidRPr="00773B29">
              <w:rPr>
                <w:rFonts w:ascii="Arial" w:eastAsia="SimSun" w:hAnsi="Arial"/>
                <w:b/>
                <w:sz w:val="18"/>
              </w:rPr>
              <w:t xml:space="preserve">) </w:t>
            </w:r>
          </w:p>
        </w:tc>
      </w:tr>
      <w:tr w:rsidR="00773B29" w:rsidRPr="00134696" w14:paraId="7D8E0856" w14:textId="77777777" w:rsidTr="003C3DA3">
        <w:trPr>
          <w:jc w:val="center"/>
        </w:trPr>
        <w:tc>
          <w:tcPr>
            <w:tcW w:w="2375" w:type="dxa"/>
            <w:shd w:val="clear" w:color="auto" w:fill="auto"/>
          </w:tcPr>
          <w:p w14:paraId="7326CD59"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no DRX</w:t>
            </w:r>
          </w:p>
        </w:tc>
        <w:tc>
          <w:tcPr>
            <w:tcW w:w="3260" w:type="dxa"/>
            <w:shd w:val="clear" w:color="auto" w:fill="auto"/>
          </w:tcPr>
          <w:p w14:paraId="32A0B563" w14:textId="77777777" w:rsidR="00773B29" w:rsidRPr="00773B29" w:rsidRDefault="00773B29" w:rsidP="00773B29">
            <w:pPr>
              <w:keepNext/>
              <w:keepLines/>
              <w:spacing w:after="0"/>
              <w:jc w:val="center"/>
              <w:rPr>
                <w:rFonts w:ascii="Arial" w:eastAsia="SimSun" w:hAnsi="Arial"/>
                <w:sz w:val="18"/>
                <w:lang w:val="fr-FR"/>
              </w:rPr>
            </w:pPr>
            <w:r w:rsidRPr="00773B29">
              <w:rPr>
                <w:rFonts w:ascii="Arial" w:eastAsia="SimSun" w:hAnsi="Arial" w:cs="v4.2.0"/>
                <w:sz w:val="18"/>
                <w:lang w:val="fr-FR"/>
              </w:rPr>
              <w:t xml:space="preserve">Max(200, </w:t>
            </w:r>
            <w:proofErr w:type="spellStart"/>
            <w:r w:rsidRPr="00773B29">
              <w:rPr>
                <w:rFonts w:ascii="Arial" w:eastAsia="SimSun" w:hAnsi="Arial" w:cs="v4.2.0"/>
                <w:sz w:val="18"/>
                <w:lang w:val="fr-FR"/>
              </w:rPr>
              <w:t>Ceil</w:t>
            </w:r>
            <w:proofErr w:type="spellEnd"/>
            <w:r w:rsidRPr="00773B29">
              <w:rPr>
                <w:rFonts w:ascii="Arial" w:eastAsia="SimSun" w:hAnsi="Arial" w:cs="v4.2.0"/>
                <w:sz w:val="18"/>
                <w:lang w:val="fr-FR"/>
              </w:rPr>
              <w:t>(</w:t>
            </w:r>
            <w:proofErr w:type="spellStart"/>
            <w:r w:rsidRPr="00773B29">
              <w:rPr>
                <w:rFonts w:ascii="Arial" w:eastAsia="SimSun" w:hAnsi="Arial" w:cs="v4.2.0"/>
                <w:sz w:val="18"/>
                <w:lang w:val="fr-FR"/>
              </w:rPr>
              <w:t>M</w:t>
            </w:r>
            <w:r w:rsidRPr="00773B29">
              <w:rPr>
                <w:rFonts w:ascii="Arial" w:eastAsia="SimSun" w:hAnsi="Arial" w:cs="v4.2.0"/>
                <w:sz w:val="18"/>
                <w:vertAlign w:val="subscript"/>
                <w:lang w:val="fr-FR"/>
              </w:rPr>
              <w:t>out</w:t>
            </w:r>
            <w:r w:rsidRPr="00773B29">
              <w:rPr>
                <w:rFonts w:ascii="Arial" w:eastAsia="SimSun" w:hAnsi="Arial" w:cs="Arial"/>
                <w:sz w:val="18"/>
                <w:lang w:val="fr-FR"/>
              </w:rPr>
              <w:t>×P</w:t>
            </w:r>
            <w:proofErr w:type="spellEnd"/>
            <w:r w:rsidRPr="00773B29">
              <w:rPr>
                <w:rFonts w:ascii="Arial" w:eastAsia="SimSun" w:hAnsi="Arial" w:cs="v4.2.0"/>
                <w:sz w:val="18"/>
                <w:lang w:val="fr-FR"/>
              </w:rPr>
              <w:t>)</w:t>
            </w:r>
            <w:r w:rsidRPr="00773B29">
              <w:rPr>
                <w:rFonts w:ascii="Arial" w:eastAsia="SimSun" w:hAnsi="Arial" w:cs="Arial"/>
                <w:sz w:val="18"/>
                <w:lang w:val="fr-FR"/>
              </w:rPr>
              <w:t>×</w:t>
            </w:r>
            <w:r w:rsidRPr="00773B29">
              <w:rPr>
                <w:rFonts w:ascii="Arial" w:eastAsia="SimSun" w:hAnsi="Arial" w:cs="v4.2.0"/>
                <w:sz w:val="18"/>
                <w:lang w:val="fr-FR"/>
              </w:rPr>
              <w:t>T</w:t>
            </w:r>
            <w:r w:rsidRPr="00773B29">
              <w:rPr>
                <w:rFonts w:ascii="Arial" w:eastAsia="SimSun" w:hAnsi="Arial" w:cs="v4.2.0"/>
                <w:sz w:val="18"/>
                <w:vertAlign w:val="subscript"/>
                <w:lang w:val="fr-FR"/>
              </w:rPr>
              <w:t>CSI-RS</w:t>
            </w:r>
            <w:r w:rsidRPr="00773B29">
              <w:rPr>
                <w:rFonts w:ascii="Arial" w:eastAsia="SimSun" w:hAnsi="Arial" w:cs="v4.2.0"/>
                <w:sz w:val="18"/>
                <w:lang w:val="fr-FR"/>
              </w:rPr>
              <w:t>)</w:t>
            </w:r>
          </w:p>
        </w:tc>
        <w:tc>
          <w:tcPr>
            <w:tcW w:w="3649" w:type="dxa"/>
            <w:shd w:val="clear" w:color="auto" w:fill="auto"/>
          </w:tcPr>
          <w:p w14:paraId="5A5B59BA" w14:textId="77777777" w:rsidR="00773B29" w:rsidRPr="00773B29" w:rsidRDefault="00773B29" w:rsidP="00773B29">
            <w:pPr>
              <w:keepNext/>
              <w:keepLines/>
              <w:spacing w:after="0"/>
              <w:jc w:val="center"/>
              <w:rPr>
                <w:rFonts w:ascii="Arial" w:eastAsia="SimSun" w:hAnsi="Arial"/>
                <w:sz w:val="18"/>
                <w:lang w:val="sv-SE"/>
              </w:rPr>
            </w:pPr>
            <w:r w:rsidRPr="00773B29">
              <w:rPr>
                <w:rFonts w:ascii="Arial" w:eastAsia="SimSun" w:hAnsi="Arial"/>
                <w:sz w:val="18"/>
                <w:lang w:val="sv-SE"/>
              </w:rPr>
              <w:t xml:space="preserve">Max(100, </w:t>
            </w:r>
            <w:proofErr w:type="spellStart"/>
            <w:r w:rsidRPr="00773B29">
              <w:rPr>
                <w:rFonts w:ascii="Arial" w:eastAsia="SimSun" w:hAnsi="Arial" w:cs="v4.2.0"/>
                <w:sz w:val="18"/>
                <w:lang w:val="sv-SE"/>
              </w:rPr>
              <w:t>Ceil</w:t>
            </w:r>
            <w:proofErr w:type="spellEnd"/>
            <w:r w:rsidRPr="00773B29">
              <w:rPr>
                <w:rFonts w:ascii="Arial" w:eastAsia="SimSun" w:hAnsi="Arial" w:cs="v4.2.0"/>
                <w:sz w:val="18"/>
                <w:lang w:val="sv-SE"/>
              </w:rPr>
              <w:t>(</w:t>
            </w:r>
            <w:proofErr w:type="spellStart"/>
            <w:r w:rsidRPr="00773B29">
              <w:rPr>
                <w:rFonts w:ascii="Arial" w:eastAsia="SimSun" w:hAnsi="Arial" w:cs="v4.2.0"/>
                <w:sz w:val="18"/>
                <w:lang w:val="sv-SE"/>
              </w:rPr>
              <w:t>M</w:t>
            </w:r>
            <w:r w:rsidRPr="00773B29">
              <w:rPr>
                <w:rFonts w:ascii="Arial" w:eastAsia="SimSun" w:hAnsi="Arial" w:cs="v4.2.0"/>
                <w:sz w:val="18"/>
                <w:vertAlign w:val="subscript"/>
                <w:lang w:val="sv-SE"/>
              </w:rPr>
              <w:t>in</w:t>
            </w:r>
            <w:r w:rsidRPr="00773B29">
              <w:rPr>
                <w:rFonts w:ascii="Arial" w:eastAsia="SimSun" w:hAnsi="Arial" w:cs="Arial"/>
                <w:sz w:val="18"/>
                <w:lang w:val="sv-SE"/>
              </w:rPr>
              <w:t>×P</w:t>
            </w:r>
            <w:proofErr w:type="spellEnd"/>
            <w:r w:rsidRPr="00773B29">
              <w:rPr>
                <w:rFonts w:ascii="Arial" w:eastAsia="SimSun" w:hAnsi="Arial" w:cs="v4.2.0"/>
                <w:sz w:val="18"/>
                <w:lang w:val="sv-SE"/>
              </w:rPr>
              <w:t>)</w:t>
            </w:r>
            <w:r w:rsidRPr="00773B29">
              <w:rPr>
                <w:rFonts w:ascii="Arial" w:eastAsia="SimSun" w:hAnsi="Arial" w:cs="Arial"/>
                <w:sz w:val="18"/>
                <w:lang w:val="sv-SE"/>
              </w:rPr>
              <w:t xml:space="preserve"> ×</w:t>
            </w:r>
            <w:r w:rsidRPr="00773B29">
              <w:rPr>
                <w:rFonts w:ascii="Arial" w:eastAsia="SimSun" w:hAnsi="Arial" w:cs="v4.2.0"/>
                <w:sz w:val="18"/>
                <w:lang w:val="sv-SE"/>
              </w:rPr>
              <w:t xml:space="preserve"> T</w:t>
            </w:r>
            <w:r w:rsidRPr="00773B29">
              <w:rPr>
                <w:rFonts w:ascii="Arial" w:eastAsia="SimSun" w:hAnsi="Arial" w:cs="v4.2.0"/>
                <w:sz w:val="18"/>
                <w:vertAlign w:val="subscript"/>
                <w:lang w:val="sv-SE"/>
              </w:rPr>
              <w:t>CSI-RS</w:t>
            </w:r>
            <w:r w:rsidRPr="00773B29">
              <w:rPr>
                <w:rFonts w:ascii="Arial" w:eastAsia="SimSun" w:hAnsi="Arial"/>
                <w:sz w:val="18"/>
                <w:lang w:val="sv-SE"/>
              </w:rPr>
              <w:t>)</w:t>
            </w:r>
          </w:p>
        </w:tc>
      </w:tr>
      <w:tr w:rsidR="00773B29" w:rsidRPr="00773B29" w14:paraId="781C966B" w14:textId="77777777" w:rsidTr="003C3DA3">
        <w:trPr>
          <w:jc w:val="center"/>
        </w:trPr>
        <w:tc>
          <w:tcPr>
            <w:tcW w:w="2375" w:type="dxa"/>
            <w:shd w:val="clear" w:color="auto" w:fill="auto"/>
          </w:tcPr>
          <w:p w14:paraId="4CE2CE4B"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 xml:space="preserve">DRX </w:t>
            </w:r>
            <w:r w:rsidRPr="00773B29">
              <w:rPr>
                <w:rFonts w:ascii="Arial" w:eastAsia="SimSun" w:hAnsi="Arial" w:cs="Arial" w:hint="eastAsia"/>
                <w:sz w:val="18"/>
              </w:rPr>
              <w:t>≤</w:t>
            </w:r>
            <w:r w:rsidRPr="00773B29">
              <w:rPr>
                <w:rFonts w:ascii="Arial" w:eastAsia="SimSun" w:hAnsi="Arial" w:cs="Arial"/>
                <w:sz w:val="18"/>
              </w:rPr>
              <w:t xml:space="preserve"> </w:t>
            </w:r>
            <w:r w:rsidRPr="00773B29">
              <w:rPr>
                <w:rFonts w:ascii="Arial" w:eastAsia="SimSun" w:hAnsi="Arial"/>
                <w:sz w:val="18"/>
              </w:rPr>
              <w:t>320ms</w:t>
            </w:r>
          </w:p>
        </w:tc>
        <w:tc>
          <w:tcPr>
            <w:tcW w:w="3260" w:type="dxa"/>
            <w:shd w:val="clear" w:color="auto" w:fill="auto"/>
          </w:tcPr>
          <w:p w14:paraId="3410E13F" w14:textId="77777777" w:rsidR="00773B29" w:rsidRPr="00773B29" w:rsidRDefault="00773B29" w:rsidP="00773B29">
            <w:pPr>
              <w:keepNext/>
              <w:keepLines/>
              <w:spacing w:after="0"/>
              <w:jc w:val="center"/>
              <w:rPr>
                <w:rFonts w:ascii="Arial" w:eastAsia="SimSun" w:hAnsi="Arial"/>
                <w:sz w:val="18"/>
                <w:lang w:val="fr-FR"/>
              </w:rPr>
            </w:pPr>
            <w:r w:rsidRPr="00773B29">
              <w:rPr>
                <w:rFonts w:ascii="Arial" w:eastAsia="SimSun" w:hAnsi="Arial" w:cs="v4.2.0"/>
                <w:sz w:val="18"/>
                <w:lang w:val="fr-FR"/>
              </w:rPr>
              <w:t xml:space="preserve">Max(200, </w:t>
            </w:r>
            <w:proofErr w:type="spellStart"/>
            <w:r w:rsidRPr="00773B29">
              <w:rPr>
                <w:rFonts w:ascii="Arial" w:eastAsia="SimSun" w:hAnsi="Arial" w:cs="v4.2.0"/>
                <w:sz w:val="18"/>
                <w:lang w:val="fr-FR"/>
              </w:rPr>
              <w:t>Ceil</w:t>
            </w:r>
            <w:proofErr w:type="spellEnd"/>
            <w:r w:rsidRPr="00773B29">
              <w:rPr>
                <w:rFonts w:ascii="Arial" w:eastAsia="SimSun" w:hAnsi="Arial" w:cs="v4.2.0"/>
                <w:sz w:val="18"/>
                <w:lang w:val="fr-FR"/>
              </w:rPr>
              <w:t>(1.5</w:t>
            </w:r>
            <w:r w:rsidRPr="00773B29">
              <w:rPr>
                <w:rFonts w:ascii="Arial" w:eastAsia="SimSun" w:hAnsi="Arial" w:cs="Arial"/>
                <w:sz w:val="18"/>
                <w:lang w:val="fr-FR"/>
              </w:rPr>
              <w:t>×</w:t>
            </w:r>
            <w:r w:rsidRPr="00773B29">
              <w:rPr>
                <w:rFonts w:ascii="Arial" w:eastAsia="SimSun" w:hAnsi="Arial" w:cs="v4.2.0"/>
                <w:sz w:val="18"/>
                <w:lang w:val="fr-FR"/>
              </w:rPr>
              <w:t>M</w:t>
            </w:r>
            <w:r w:rsidRPr="00773B29">
              <w:rPr>
                <w:rFonts w:ascii="Arial" w:eastAsia="SimSun" w:hAnsi="Arial" w:cs="v4.2.0"/>
                <w:sz w:val="18"/>
                <w:vertAlign w:val="subscript"/>
                <w:lang w:val="fr-FR"/>
              </w:rPr>
              <w:t>out</w:t>
            </w:r>
            <w:r w:rsidRPr="00773B29">
              <w:rPr>
                <w:rFonts w:ascii="Arial" w:eastAsia="SimSun" w:hAnsi="Arial" w:cs="Arial"/>
                <w:sz w:val="18"/>
                <w:lang w:val="fr-FR"/>
              </w:rPr>
              <w:t>×P</w:t>
            </w:r>
            <w:r w:rsidRPr="00773B29">
              <w:rPr>
                <w:rFonts w:ascii="Arial" w:eastAsia="SimSun" w:hAnsi="Arial" w:cs="v4.2.0"/>
                <w:sz w:val="18"/>
                <w:lang w:val="fr-FR"/>
              </w:rPr>
              <w:t>)</w:t>
            </w:r>
            <w:r w:rsidRPr="00773B29">
              <w:rPr>
                <w:rFonts w:ascii="Arial" w:eastAsia="SimSun" w:hAnsi="Arial" w:cs="Arial"/>
                <w:sz w:val="18"/>
                <w:lang w:val="fr-FR"/>
              </w:rPr>
              <w:t xml:space="preserve">× </w:t>
            </w:r>
            <w:r w:rsidRPr="00773B29">
              <w:rPr>
                <w:rFonts w:ascii="Arial" w:eastAsia="SimSun" w:hAnsi="Arial" w:cs="v4.2.0"/>
                <w:sz w:val="18"/>
                <w:lang w:val="fr-FR"/>
              </w:rPr>
              <w:t>Max(T</w:t>
            </w:r>
            <w:r w:rsidRPr="00773B29">
              <w:rPr>
                <w:rFonts w:ascii="Arial" w:eastAsia="SimSun" w:hAnsi="Arial" w:cs="v4.2.0"/>
                <w:sz w:val="18"/>
                <w:vertAlign w:val="subscript"/>
                <w:lang w:val="fr-FR"/>
              </w:rPr>
              <w:t>DRX</w:t>
            </w:r>
            <w:r w:rsidRPr="00773B29">
              <w:rPr>
                <w:rFonts w:ascii="Arial" w:eastAsia="SimSun" w:hAnsi="Arial" w:cs="v4.2.0"/>
                <w:sz w:val="18"/>
                <w:lang w:val="fr-FR"/>
              </w:rPr>
              <w:t>, T</w:t>
            </w:r>
            <w:r w:rsidRPr="00773B29">
              <w:rPr>
                <w:rFonts w:ascii="Arial" w:eastAsia="SimSun" w:hAnsi="Arial" w:cs="v4.2.0"/>
                <w:sz w:val="18"/>
                <w:vertAlign w:val="subscript"/>
                <w:lang w:val="fr-FR"/>
              </w:rPr>
              <w:t>CSI-RS</w:t>
            </w:r>
            <w:r w:rsidRPr="00773B29">
              <w:rPr>
                <w:rFonts w:ascii="Arial" w:eastAsia="SimSun" w:hAnsi="Arial" w:cs="v4.2.0"/>
                <w:sz w:val="18"/>
                <w:lang w:val="fr-FR"/>
              </w:rPr>
              <w:t>))</w:t>
            </w:r>
          </w:p>
        </w:tc>
        <w:tc>
          <w:tcPr>
            <w:tcW w:w="3649" w:type="dxa"/>
            <w:shd w:val="clear" w:color="auto" w:fill="auto"/>
          </w:tcPr>
          <w:p w14:paraId="069E0B1A" w14:textId="77777777" w:rsidR="00773B29" w:rsidRPr="00773B29" w:rsidRDefault="00773B29" w:rsidP="00773B29">
            <w:pPr>
              <w:keepNext/>
              <w:keepLines/>
              <w:spacing w:after="0"/>
              <w:jc w:val="center"/>
              <w:rPr>
                <w:rFonts w:ascii="Arial" w:eastAsia="SimSun" w:hAnsi="Arial"/>
                <w:sz w:val="18"/>
                <w:lang w:val="fr-FR"/>
              </w:rPr>
            </w:pPr>
            <w:r w:rsidRPr="00773B29">
              <w:rPr>
                <w:rFonts w:ascii="Arial" w:eastAsia="SimSun" w:hAnsi="Arial" w:cs="v4.2.0"/>
                <w:sz w:val="18"/>
                <w:lang w:val="fr-FR"/>
              </w:rPr>
              <w:t xml:space="preserve">Max(100, </w:t>
            </w:r>
            <w:proofErr w:type="spellStart"/>
            <w:r w:rsidRPr="00773B29">
              <w:rPr>
                <w:rFonts w:ascii="Arial" w:eastAsia="SimSun" w:hAnsi="Arial" w:cs="v4.2.0"/>
                <w:sz w:val="18"/>
                <w:lang w:val="fr-FR"/>
              </w:rPr>
              <w:t>Ceil</w:t>
            </w:r>
            <w:proofErr w:type="spellEnd"/>
            <w:r w:rsidRPr="00773B29">
              <w:rPr>
                <w:rFonts w:ascii="Arial" w:eastAsia="SimSun" w:hAnsi="Arial" w:cs="v4.2.0"/>
                <w:sz w:val="18"/>
                <w:lang w:val="fr-FR"/>
              </w:rPr>
              <w:t>(1.5</w:t>
            </w:r>
            <w:r w:rsidRPr="00773B29">
              <w:rPr>
                <w:rFonts w:ascii="Arial" w:eastAsia="SimSun" w:hAnsi="Arial" w:cs="Arial"/>
                <w:sz w:val="18"/>
                <w:lang w:val="fr-FR"/>
              </w:rPr>
              <w:t>×</w:t>
            </w:r>
            <w:r w:rsidRPr="00773B29">
              <w:rPr>
                <w:rFonts w:ascii="Arial" w:eastAsia="SimSun" w:hAnsi="Arial" w:cs="v4.2.0"/>
                <w:sz w:val="18"/>
                <w:lang w:val="fr-FR"/>
              </w:rPr>
              <w:t>M</w:t>
            </w:r>
            <w:r w:rsidRPr="00773B29">
              <w:rPr>
                <w:rFonts w:ascii="Arial" w:eastAsia="SimSun" w:hAnsi="Arial" w:cs="v4.2.0"/>
                <w:sz w:val="18"/>
                <w:vertAlign w:val="subscript"/>
                <w:lang w:val="fr-FR"/>
              </w:rPr>
              <w:t>in</w:t>
            </w:r>
            <w:r w:rsidRPr="00773B29">
              <w:rPr>
                <w:rFonts w:ascii="Arial" w:eastAsia="SimSun" w:hAnsi="Arial" w:cs="Arial"/>
                <w:sz w:val="18"/>
                <w:lang w:val="fr-FR"/>
              </w:rPr>
              <w:t>×P</w:t>
            </w:r>
            <w:r w:rsidRPr="00773B29">
              <w:rPr>
                <w:rFonts w:ascii="Arial" w:eastAsia="SimSun" w:hAnsi="Arial" w:cs="v4.2.0"/>
                <w:sz w:val="18"/>
                <w:lang w:val="fr-FR"/>
              </w:rPr>
              <w:t>)</w:t>
            </w:r>
            <w:r w:rsidRPr="00773B29">
              <w:rPr>
                <w:rFonts w:ascii="Arial" w:eastAsia="SimSun" w:hAnsi="Arial" w:cs="Arial"/>
                <w:sz w:val="18"/>
                <w:lang w:val="fr-FR"/>
              </w:rPr>
              <w:t xml:space="preserve">× </w:t>
            </w:r>
            <w:r w:rsidRPr="00773B29">
              <w:rPr>
                <w:rFonts w:ascii="Arial" w:eastAsia="SimSun" w:hAnsi="Arial" w:cs="v4.2.0"/>
                <w:sz w:val="18"/>
                <w:lang w:val="fr-FR"/>
              </w:rPr>
              <w:t>Max(T</w:t>
            </w:r>
            <w:r w:rsidRPr="00773B29">
              <w:rPr>
                <w:rFonts w:ascii="Arial" w:eastAsia="SimSun" w:hAnsi="Arial" w:cs="v4.2.0"/>
                <w:sz w:val="18"/>
                <w:vertAlign w:val="subscript"/>
                <w:lang w:val="fr-FR"/>
              </w:rPr>
              <w:t>DRX</w:t>
            </w:r>
            <w:r w:rsidRPr="00773B29">
              <w:rPr>
                <w:rFonts w:ascii="Arial" w:eastAsia="SimSun" w:hAnsi="Arial" w:cs="v4.2.0"/>
                <w:sz w:val="18"/>
                <w:lang w:val="fr-FR"/>
              </w:rPr>
              <w:t>, T</w:t>
            </w:r>
            <w:r w:rsidRPr="00773B29">
              <w:rPr>
                <w:rFonts w:ascii="Arial" w:eastAsia="SimSun" w:hAnsi="Arial" w:cs="v4.2.0"/>
                <w:sz w:val="18"/>
                <w:vertAlign w:val="subscript"/>
                <w:lang w:val="fr-FR"/>
              </w:rPr>
              <w:t>CSI-RS</w:t>
            </w:r>
            <w:r w:rsidRPr="00773B29">
              <w:rPr>
                <w:rFonts w:ascii="Arial" w:eastAsia="SimSun" w:hAnsi="Arial" w:cs="v4.2.0"/>
                <w:sz w:val="18"/>
                <w:lang w:val="fr-FR"/>
              </w:rPr>
              <w:t>))</w:t>
            </w:r>
          </w:p>
        </w:tc>
      </w:tr>
      <w:tr w:rsidR="00773B29" w:rsidRPr="00773B29" w14:paraId="1C4B2AA5" w14:textId="77777777" w:rsidTr="003C3DA3">
        <w:trPr>
          <w:jc w:val="center"/>
        </w:trPr>
        <w:tc>
          <w:tcPr>
            <w:tcW w:w="2375" w:type="dxa"/>
            <w:shd w:val="clear" w:color="auto" w:fill="auto"/>
          </w:tcPr>
          <w:p w14:paraId="7BC38CFD"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 xml:space="preserve">DRX </w:t>
            </w:r>
            <w:r w:rsidRPr="00773B29">
              <w:rPr>
                <w:rFonts w:ascii="Arial" w:eastAsia="SimSun" w:hAnsi="Arial" w:cs="Arial"/>
                <w:sz w:val="18"/>
              </w:rPr>
              <w:t xml:space="preserve">&gt; </w:t>
            </w:r>
            <w:r w:rsidRPr="00773B29">
              <w:rPr>
                <w:rFonts w:ascii="Arial" w:eastAsia="SimSun" w:hAnsi="Arial"/>
                <w:sz w:val="18"/>
              </w:rPr>
              <w:t>320ms</w:t>
            </w:r>
          </w:p>
        </w:tc>
        <w:tc>
          <w:tcPr>
            <w:tcW w:w="3260" w:type="dxa"/>
            <w:shd w:val="clear" w:color="auto" w:fill="auto"/>
          </w:tcPr>
          <w:p w14:paraId="1804CB83" w14:textId="77777777" w:rsidR="00773B29" w:rsidRPr="00773B29" w:rsidRDefault="00773B29" w:rsidP="00773B29">
            <w:pPr>
              <w:keepNext/>
              <w:keepLines/>
              <w:spacing w:after="0"/>
              <w:jc w:val="center"/>
              <w:rPr>
                <w:rFonts w:ascii="Arial" w:eastAsia="SimSun" w:hAnsi="Arial"/>
                <w:sz w:val="18"/>
              </w:rPr>
            </w:pPr>
            <w:proofErr w:type="gramStart"/>
            <w:r w:rsidRPr="00773B29">
              <w:rPr>
                <w:rFonts w:ascii="Arial" w:eastAsia="SimSun" w:hAnsi="Arial" w:cs="v4.2.0"/>
                <w:sz w:val="18"/>
              </w:rPr>
              <w:t>Ceil(</w:t>
            </w:r>
            <w:proofErr w:type="spellStart"/>
            <w:proofErr w:type="gramEnd"/>
            <w:r w:rsidRPr="00773B29">
              <w:rPr>
                <w:rFonts w:ascii="Arial" w:eastAsia="SimSun" w:hAnsi="Arial" w:cs="v4.2.0"/>
                <w:sz w:val="18"/>
              </w:rPr>
              <w:t>M</w:t>
            </w:r>
            <w:r w:rsidRPr="00773B29">
              <w:rPr>
                <w:rFonts w:ascii="Arial" w:eastAsia="SimSun" w:hAnsi="Arial" w:cs="v4.2.0"/>
                <w:sz w:val="18"/>
                <w:vertAlign w:val="subscript"/>
              </w:rPr>
              <w:t>out</w:t>
            </w:r>
            <w:r w:rsidRPr="00773B29">
              <w:rPr>
                <w:rFonts w:ascii="Arial" w:eastAsia="SimSun" w:hAnsi="Arial" w:cs="Arial"/>
                <w:sz w:val="18"/>
              </w:rPr>
              <w:t>×P</w:t>
            </w:r>
            <w:proofErr w:type="spellEnd"/>
            <w:r w:rsidRPr="00773B29">
              <w:rPr>
                <w:rFonts w:ascii="Arial" w:eastAsia="SimSun" w:hAnsi="Arial" w:cs="v4.2.0"/>
                <w:sz w:val="18"/>
              </w:rPr>
              <w:t xml:space="preserve">) </w:t>
            </w:r>
            <w:r w:rsidRPr="00773B29">
              <w:rPr>
                <w:rFonts w:ascii="Arial" w:eastAsia="SimSun" w:hAnsi="Arial" w:cs="Arial"/>
                <w:sz w:val="18"/>
              </w:rPr>
              <w:t xml:space="preserve">× </w:t>
            </w:r>
            <w:r w:rsidRPr="00773B29">
              <w:rPr>
                <w:rFonts w:ascii="Arial" w:eastAsia="SimSun" w:hAnsi="Arial" w:cs="v4.2.0"/>
                <w:sz w:val="18"/>
              </w:rPr>
              <w:t>T</w:t>
            </w:r>
            <w:r w:rsidRPr="00773B29">
              <w:rPr>
                <w:rFonts w:ascii="Arial" w:eastAsia="SimSun" w:hAnsi="Arial" w:cs="v4.2.0"/>
                <w:sz w:val="18"/>
                <w:vertAlign w:val="subscript"/>
              </w:rPr>
              <w:t>DRX</w:t>
            </w:r>
          </w:p>
        </w:tc>
        <w:tc>
          <w:tcPr>
            <w:tcW w:w="3649" w:type="dxa"/>
            <w:shd w:val="clear" w:color="auto" w:fill="auto"/>
          </w:tcPr>
          <w:p w14:paraId="0B000EF9" w14:textId="77777777" w:rsidR="00773B29" w:rsidRPr="00773B29" w:rsidRDefault="00773B29" w:rsidP="00773B29">
            <w:pPr>
              <w:keepNext/>
              <w:keepLines/>
              <w:spacing w:after="0"/>
              <w:jc w:val="center"/>
              <w:rPr>
                <w:rFonts w:ascii="Arial" w:eastAsia="SimSun" w:hAnsi="Arial"/>
                <w:sz w:val="18"/>
              </w:rPr>
            </w:pPr>
            <w:proofErr w:type="gramStart"/>
            <w:r w:rsidRPr="00773B29">
              <w:rPr>
                <w:rFonts w:ascii="Arial" w:eastAsia="SimSun" w:hAnsi="Arial" w:cs="v4.2.0"/>
                <w:sz w:val="18"/>
              </w:rPr>
              <w:t>Ceil(</w:t>
            </w:r>
            <w:proofErr w:type="spellStart"/>
            <w:proofErr w:type="gramEnd"/>
            <w:r w:rsidRPr="00773B29">
              <w:rPr>
                <w:rFonts w:ascii="Arial" w:eastAsia="SimSun" w:hAnsi="Arial" w:cs="v4.2.0"/>
                <w:sz w:val="18"/>
              </w:rPr>
              <w:t>M</w:t>
            </w:r>
            <w:r w:rsidRPr="00773B29">
              <w:rPr>
                <w:rFonts w:ascii="Arial" w:eastAsia="SimSun" w:hAnsi="Arial" w:cs="v4.2.0"/>
                <w:sz w:val="18"/>
                <w:vertAlign w:val="subscript"/>
              </w:rPr>
              <w:t>in</w:t>
            </w:r>
            <w:r w:rsidRPr="00773B29">
              <w:rPr>
                <w:rFonts w:ascii="Arial" w:eastAsia="SimSun" w:hAnsi="Arial" w:cs="Arial"/>
                <w:sz w:val="18"/>
              </w:rPr>
              <w:t>×P</w:t>
            </w:r>
            <w:proofErr w:type="spellEnd"/>
            <w:r w:rsidRPr="00773B29">
              <w:rPr>
                <w:rFonts w:ascii="Arial" w:eastAsia="SimSun" w:hAnsi="Arial" w:cs="v4.2.0"/>
                <w:sz w:val="18"/>
              </w:rPr>
              <w:t xml:space="preserve">) </w:t>
            </w:r>
            <w:r w:rsidRPr="00773B29">
              <w:rPr>
                <w:rFonts w:ascii="Arial" w:eastAsia="SimSun" w:hAnsi="Arial" w:cs="Arial"/>
                <w:sz w:val="18"/>
              </w:rPr>
              <w:t xml:space="preserve">× </w:t>
            </w:r>
            <w:r w:rsidRPr="00773B29">
              <w:rPr>
                <w:rFonts w:ascii="Arial" w:eastAsia="SimSun" w:hAnsi="Arial" w:cs="v4.2.0"/>
                <w:sz w:val="18"/>
              </w:rPr>
              <w:t>T</w:t>
            </w:r>
            <w:r w:rsidRPr="00773B29">
              <w:rPr>
                <w:rFonts w:ascii="Arial" w:eastAsia="SimSun" w:hAnsi="Arial" w:cs="v4.2.0"/>
                <w:sz w:val="18"/>
                <w:vertAlign w:val="subscript"/>
              </w:rPr>
              <w:t>DRX</w:t>
            </w:r>
          </w:p>
        </w:tc>
      </w:tr>
      <w:tr w:rsidR="00773B29" w:rsidRPr="00773B29" w14:paraId="12989A26" w14:textId="77777777" w:rsidTr="003C3DA3">
        <w:trPr>
          <w:jc w:val="center"/>
        </w:trPr>
        <w:tc>
          <w:tcPr>
            <w:tcW w:w="9284" w:type="dxa"/>
            <w:gridSpan w:val="3"/>
            <w:shd w:val="clear" w:color="auto" w:fill="auto"/>
          </w:tcPr>
          <w:p w14:paraId="0AAFBAA9" w14:textId="77777777" w:rsidR="00773B29" w:rsidRPr="00773B29" w:rsidRDefault="00773B29" w:rsidP="00773B29">
            <w:pPr>
              <w:keepNext/>
              <w:keepLines/>
              <w:spacing w:after="0"/>
              <w:ind w:left="851" w:hanging="851"/>
              <w:rPr>
                <w:rFonts w:ascii="Arial" w:eastAsia="SimSun" w:hAnsi="Arial"/>
                <w:sz w:val="18"/>
              </w:rPr>
            </w:pPr>
            <w:r w:rsidRPr="00773B29">
              <w:rPr>
                <w:rFonts w:ascii="Arial" w:eastAsia="SimSun" w:hAnsi="Arial"/>
                <w:sz w:val="18"/>
              </w:rPr>
              <w:t>N</w:t>
            </w:r>
            <w:r w:rsidRPr="00773B29">
              <w:rPr>
                <w:rFonts w:ascii="Arial" w:eastAsia="SimSun" w:hAnsi="Arial"/>
                <w:sz w:val="18"/>
                <w:lang w:eastAsia="ko-KR"/>
              </w:rPr>
              <w:t>OTE</w:t>
            </w:r>
            <w:r w:rsidRPr="00773B29">
              <w:rPr>
                <w:rFonts w:ascii="Arial" w:eastAsia="SimSun" w:hAnsi="Arial"/>
                <w:sz w:val="18"/>
              </w:rPr>
              <w:t>:</w:t>
            </w:r>
            <w:r w:rsidRPr="00773B29">
              <w:rPr>
                <w:rFonts w:ascii="Arial" w:eastAsia="SimSun" w:hAnsi="Arial"/>
                <w:sz w:val="28"/>
              </w:rPr>
              <w:tab/>
            </w:r>
            <w:r w:rsidRPr="00773B29">
              <w:rPr>
                <w:rFonts w:ascii="Arial" w:eastAsia="SimSun" w:hAnsi="Arial" w:cs="v4.2.0"/>
                <w:sz w:val="18"/>
              </w:rPr>
              <w:t>T</w:t>
            </w:r>
            <w:r w:rsidRPr="00773B29">
              <w:rPr>
                <w:rFonts w:ascii="Arial" w:eastAsia="SimSun" w:hAnsi="Arial" w:cs="v4.2.0"/>
                <w:sz w:val="18"/>
                <w:vertAlign w:val="subscript"/>
              </w:rPr>
              <w:t>CSI-RS</w:t>
            </w:r>
            <w:r w:rsidRPr="00773B29">
              <w:rPr>
                <w:rFonts w:ascii="Arial" w:eastAsia="SimSun" w:hAnsi="Arial"/>
                <w:sz w:val="18"/>
              </w:rPr>
              <w:t xml:space="preserve"> is the periodicity of the CSI-RS resource configured for RLM. The requirements in this table apply for </w:t>
            </w:r>
            <w:r w:rsidRPr="00773B29">
              <w:rPr>
                <w:rFonts w:ascii="Arial" w:eastAsia="SimSun" w:hAnsi="Arial" w:cs="v4.2.0"/>
                <w:sz w:val="18"/>
              </w:rPr>
              <w:t>T</w:t>
            </w:r>
            <w:r w:rsidRPr="00773B29">
              <w:rPr>
                <w:rFonts w:ascii="Arial" w:eastAsia="SimSun" w:hAnsi="Arial" w:cs="v4.2.0"/>
                <w:sz w:val="18"/>
                <w:vertAlign w:val="subscript"/>
              </w:rPr>
              <w:t>CSI-RS</w:t>
            </w:r>
            <w:r w:rsidRPr="00773B29">
              <w:rPr>
                <w:rFonts w:ascii="Arial" w:eastAsia="SimSun" w:hAnsi="Arial"/>
                <w:sz w:val="18"/>
              </w:rPr>
              <w:t xml:space="preserve"> equal to 5 </w:t>
            </w:r>
            <w:proofErr w:type="spellStart"/>
            <w:r w:rsidRPr="00773B29">
              <w:rPr>
                <w:rFonts w:ascii="Arial" w:eastAsia="SimSun" w:hAnsi="Arial"/>
                <w:sz w:val="18"/>
              </w:rPr>
              <w:t>ms</w:t>
            </w:r>
            <w:proofErr w:type="spellEnd"/>
            <w:r w:rsidRPr="00773B29">
              <w:rPr>
                <w:rFonts w:ascii="Arial" w:eastAsia="SimSun" w:hAnsi="Arial"/>
                <w:sz w:val="18"/>
              </w:rPr>
              <w:t xml:space="preserve">, 10ms, 20 </w:t>
            </w:r>
            <w:proofErr w:type="spellStart"/>
            <w:r w:rsidRPr="00773B29">
              <w:rPr>
                <w:rFonts w:ascii="Arial" w:eastAsia="SimSun" w:hAnsi="Arial"/>
                <w:sz w:val="18"/>
              </w:rPr>
              <w:t>ms</w:t>
            </w:r>
            <w:proofErr w:type="spellEnd"/>
            <w:r w:rsidRPr="00773B29">
              <w:rPr>
                <w:rFonts w:ascii="Arial" w:eastAsia="SimSun" w:hAnsi="Arial"/>
                <w:sz w:val="18"/>
              </w:rPr>
              <w:t xml:space="preserve"> or 40 </w:t>
            </w:r>
            <w:proofErr w:type="spellStart"/>
            <w:r w:rsidRPr="00773B29">
              <w:rPr>
                <w:rFonts w:ascii="Arial" w:eastAsia="SimSun" w:hAnsi="Arial"/>
                <w:sz w:val="18"/>
              </w:rPr>
              <w:t>ms</w:t>
            </w:r>
            <w:proofErr w:type="spellEnd"/>
            <w:r w:rsidRPr="00773B29">
              <w:rPr>
                <w:rFonts w:ascii="Arial" w:eastAsia="SimSun" w:hAnsi="Arial"/>
                <w:sz w:val="18"/>
              </w:rPr>
              <w:t>.</w:t>
            </w:r>
            <w:r w:rsidRPr="00773B29">
              <w:rPr>
                <w:rFonts w:ascii="Arial" w:eastAsia="SimSun" w:hAnsi="Arial" w:cs="v4.2.0"/>
                <w:sz w:val="18"/>
              </w:rPr>
              <w:t xml:space="preserve"> T</w:t>
            </w:r>
            <w:r w:rsidRPr="00773B29">
              <w:rPr>
                <w:rFonts w:ascii="Arial" w:eastAsia="SimSun" w:hAnsi="Arial" w:cs="v4.2.0"/>
                <w:sz w:val="18"/>
                <w:vertAlign w:val="subscript"/>
              </w:rPr>
              <w:t>DRX</w:t>
            </w:r>
            <w:r w:rsidRPr="00773B29">
              <w:rPr>
                <w:rFonts w:ascii="Arial" w:eastAsia="SimSun" w:hAnsi="Arial"/>
                <w:sz w:val="18"/>
              </w:rPr>
              <w:t xml:space="preserve"> is the DRX cycle length.</w:t>
            </w:r>
          </w:p>
        </w:tc>
      </w:tr>
    </w:tbl>
    <w:p w14:paraId="035E527D" w14:textId="77777777" w:rsidR="00773B29" w:rsidRPr="00773B29" w:rsidRDefault="00773B29" w:rsidP="00773B29">
      <w:pPr>
        <w:rPr>
          <w:rFonts w:eastAsia="?? ??"/>
        </w:rPr>
      </w:pPr>
    </w:p>
    <w:p w14:paraId="548F3F1B" w14:textId="77777777" w:rsidR="00773B29" w:rsidRPr="00773B29" w:rsidRDefault="00773B29" w:rsidP="00773B29">
      <w:pPr>
        <w:keepNext/>
        <w:keepLines/>
        <w:spacing w:before="60"/>
        <w:jc w:val="center"/>
        <w:rPr>
          <w:rFonts w:ascii="Arial" w:eastAsia="SimSun" w:hAnsi="Arial"/>
          <w:b/>
        </w:rPr>
      </w:pPr>
      <w:r w:rsidRPr="00773B29">
        <w:rPr>
          <w:rFonts w:ascii="Arial" w:eastAsia="SimSun" w:hAnsi="Arial"/>
          <w:b/>
        </w:rPr>
        <w:lastRenderedPageBreak/>
        <w:t xml:space="preserve">Table 8.1.3.2-2: Evaluation period </w:t>
      </w:r>
      <w:proofErr w:type="spellStart"/>
      <w:r w:rsidRPr="00773B29">
        <w:rPr>
          <w:rFonts w:ascii="Arial" w:eastAsia="SimSun" w:hAnsi="Arial"/>
          <w:b/>
        </w:rPr>
        <w:t>T</w:t>
      </w:r>
      <w:r w:rsidRPr="00773B29">
        <w:rPr>
          <w:rFonts w:ascii="Arial" w:eastAsia="SimSun" w:hAnsi="Arial"/>
          <w:b/>
          <w:vertAlign w:val="subscript"/>
        </w:rPr>
        <w:t>Evaluate_out_CSI</w:t>
      </w:r>
      <w:proofErr w:type="spellEnd"/>
      <w:r w:rsidRPr="00773B29">
        <w:rPr>
          <w:rFonts w:ascii="Arial" w:eastAsia="SimSun" w:hAnsi="Arial"/>
          <w:b/>
          <w:vertAlign w:val="subscript"/>
        </w:rPr>
        <w:t>-RS</w:t>
      </w:r>
      <w:r w:rsidRPr="00773B29">
        <w:rPr>
          <w:rFonts w:ascii="Arial" w:eastAsia="SimSun" w:hAnsi="Arial"/>
          <w:b/>
        </w:rPr>
        <w:t xml:space="preserve"> and </w:t>
      </w:r>
      <w:proofErr w:type="spellStart"/>
      <w:r w:rsidRPr="00773B29">
        <w:rPr>
          <w:rFonts w:ascii="Arial" w:eastAsia="SimSun" w:hAnsi="Arial"/>
          <w:b/>
        </w:rPr>
        <w:t>T</w:t>
      </w:r>
      <w:r w:rsidRPr="00773B29">
        <w:rPr>
          <w:rFonts w:ascii="Arial" w:eastAsia="SimSun" w:hAnsi="Arial"/>
          <w:b/>
          <w:vertAlign w:val="subscript"/>
        </w:rPr>
        <w:t>Evaluate_in_CSI</w:t>
      </w:r>
      <w:proofErr w:type="spellEnd"/>
      <w:r w:rsidRPr="00773B29">
        <w:rPr>
          <w:rFonts w:ascii="Arial" w:eastAsia="SimSun" w:hAnsi="Arial"/>
          <w:b/>
          <w:vertAlign w:val="subscript"/>
        </w:rPr>
        <w:t>-RS</w:t>
      </w:r>
      <w:r w:rsidRPr="00773B2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773B29" w:rsidRPr="00773B29" w14:paraId="452AE8A6" w14:textId="77777777" w:rsidTr="003C3DA3">
        <w:trPr>
          <w:jc w:val="center"/>
        </w:trPr>
        <w:tc>
          <w:tcPr>
            <w:tcW w:w="3608" w:type="dxa"/>
            <w:shd w:val="clear" w:color="auto" w:fill="auto"/>
          </w:tcPr>
          <w:p w14:paraId="1674C368" w14:textId="77777777" w:rsidR="00773B29" w:rsidRPr="00773B29" w:rsidRDefault="00773B29" w:rsidP="00773B29">
            <w:pPr>
              <w:keepNext/>
              <w:keepLines/>
              <w:spacing w:after="0"/>
              <w:jc w:val="center"/>
              <w:rPr>
                <w:rFonts w:ascii="Arial" w:eastAsia="SimSun" w:hAnsi="Arial"/>
                <w:b/>
                <w:sz w:val="18"/>
              </w:rPr>
            </w:pPr>
            <w:r w:rsidRPr="00773B29">
              <w:rPr>
                <w:rFonts w:ascii="Arial" w:eastAsia="SimSun" w:hAnsi="Arial"/>
                <w:b/>
                <w:sz w:val="18"/>
              </w:rPr>
              <w:t>Configuration</w:t>
            </w:r>
          </w:p>
        </w:tc>
        <w:tc>
          <w:tcPr>
            <w:tcW w:w="3060" w:type="dxa"/>
            <w:shd w:val="clear" w:color="auto" w:fill="auto"/>
          </w:tcPr>
          <w:p w14:paraId="18792308" w14:textId="77777777" w:rsidR="00773B29" w:rsidRPr="00773B29" w:rsidRDefault="00773B29" w:rsidP="00773B29">
            <w:pPr>
              <w:keepNext/>
              <w:keepLines/>
              <w:spacing w:after="0"/>
              <w:jc w:val="center"/>
              <w:rPr>
                <w:rFonts w:ascii="Arial" w:eastAsia="SimSun" w:hAnsi="Arial"/>
                <w:b/>
                <w:sz w:val="18"/>
              </w:rPr>
            </w:pPr>
            <w:proofErr w:type="spellStart"/>
            <w:r w:rsidRPr="00773B29">
              <w:rPr>
                <w:rFonts w:ascii="Arial" w:eastAsia="SimSun" w:hAnsi="Arial"/>
                <w:b/>
                <w:sz w:val="18"/>
              </w:rPr>
              <w:t>T</w:t>
            </w:r>
            <w:r w:rsidRPr="00773B29">
              <w:rPr>
                <w:rFonts w:ascii="Arial" w:eastAsia="SimSun" w:hAnsi="Arial"/>
                <w:b/>
                <w:sz w:val="18"/>
                <w:vertAlign w:val="subscript"/>
              </w:rPr>
              <w:t>Evaluate_out_CSI</w:t>
            </w:r>
            <w:proofErr w:type="spellEnd"/>
            <w:r w:rsidRPr="00773B29">
              <w:rPr>
                <w:rFonts w:ascii="Arial" w:eastAsia="SimSun" w:hAnsi="Arial"/>
                <w:b/>
                <w:sz w:val="18"/>
                <w:vertAlign w:val="subscript"/>
              </w:rPr>
              <w:t>-RS</w:t>
            </w:r>
            <w:r w:rsidRPr="00773B29">
              <w:rPr>
                <w:rFonts w:ascii="Arial" w:eastAsia="SimSun" w:hAnsi="Arial"/>
                <w:b/>
                <w:sz w:val="18"/>
              </w:rPr>
              <w:t xml:space="preserve"> (</w:t>
            </w:r>
            <w:proofErr w:type="spellStart"/>
            <w:r w:rsidRPr="00773B29">
              <w:rPr>
                <w:rFonts w:ascii="Arial" w:eastAsia="SimSun" w:hAnsi="Arial"/>
                <w:b/>
                <w:sz w:val="18"/>
              </w:rPr>
              <w:t>ms</w:t>
            </w:r>
            <w:proofErr w:type="spellEnd"/>
            <w:r w:rsidRPr="00773B29">
              <w:rPr>
                <w:rFonts w:ascii="Arial" w:eastAsia="SimSun" w:hAnsi="Arial"/>
                <w:b/>
                <w:sz w:val="18"/>
              </w:rPr>
              <w:t xml:space="preserve">) </w:t>
            </w:r>
          </w:p>
        </w:tc>
        <w:tc>
          <w:tcPr>
            <w:tcW w:w="2961" w:type="dxa"/>
            <w:shd w:val="clear" w:color="auto" w:fill="auto"/>
          </w:tcPr>
          <w:p w14:paraId="7A41B0DC" w14:textId="77777777" w:rsidR="00773B29" w:rsidRPr="00773B29" w:rsidRDefault="00773B29" w:rsidP="00773B29">
            <w:pPr>
              <w:keepNext/>
              <w:keepLines/>
              <w:spacing w:after="0"/>
              <w:jc w:val="center"/>
              <w:rPr>
                <w:rFonts w:ascii="Arial" w:eastAsia="SimSun" w:hAnsi="Arial"/>
                <w:b/>
                <w:sz w:val="18"/>
              </w:rPr>
            </w:pPr>
            <w:proofErr w:type="spellStart"/>
            <w:r w:rsidRPr="00773B29">
              <w:rPr>
                <w:rFonts w:ascii="Arial" w:eastAsia="SimSun" w:hAnsi="Arial"/>
                <w:b/>
                <w:sz w:val="18"/>
              </w:rPr>
              <w:t>T</w:t>
            </w:r>
            <w:r w:rsidRPr="00773B29">
              <w:rPr>
                <w:rFonts w:ascii="Arial" w:eastAsia="SimSun" w:hAnsi="Arial"/>
                <w:b/>
                <w:sz w:val="18"/>
                <w:vertAlign w:val="subscript"/>
              </w:rPr>
              <w:t>Evaluate_in_CSI</w:t>
            </w:r>
            <w:proofErr w:type="spellEnd"/>
            <w:r w:rsidRPr="00773B29">
              <w:rPr>
                <w:rFonts w:ascii="Arial" w:eastAsia="SimSun" w:hAnsi="Arial"/>
                <w:b/>
                <w:sz w:val="18"/>
                <w:vertAlign w:val="subscript"/>
              </w:rPr>
              <w:t>-RS</w:t>
            </w:r>
            <w:r w:rsidRPr="00773B29">
              <w:rPr>
                <w:rFonts w:ascii="Arial" w:eastAsia="SimSun" w:hAnsi="Arial"/>
                <w:b/>
                <w:sz w:val="18"/>
              </w:rPr>
              <w:t xml:space="preserve"> (</w:t>
            </w:r>
            <w:proofErr w:type="spellStart"/>
            <w:r w:rsidRPr="00773B29">
              <w:rPr>
                <w:rFonts w:ascii="Arial" w:eastAsia="SimSun" w:hAnsi="Arial"/>
                <w:b/>
                <w:sz w:val="18"/>
              </w:rPr>
              <w:t>ms</w:t>
            </w:r>
            <w:proofErr w:type="spellEnd"/>
            <w:r w:rsidRPr="00773B29">
              <w:rPr>
                <w:rFonts w:ascii="Arial" w:eastAsia="SimSun" w:hAnsi="Arial"/>
                <w:b/>
                <w:sz w:val="18"/>
              </w:rPr>
              <w:t xml:space="preserve">) </w:t>
            </w:r>
          </w:p>
        </w:tc>
      </w:tr>
      <w:tr w:rsidR="00773B29" w:rsidRPr="00134696" w14:paraId="24BF34D0" w14:textId="77777777" w:rsidTr="003C3DA3">
        <w:trPr>
          <w:jc w:val="center"/>
        </w:trPr>
        <w:tc>
          <w:tcPr>
            <w:tcW w:w="3608" w:type="dxa"/>
            <w:shd w:val="clear" w:color="auto" w:fill="auto"/>
          </w:tcPr>
          <w:p w14:paraId="1A2C048B"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no DRX</w:t>
            </w:r>
          </w:p>
        </w:tc>
        <w:tc>
          <w:tcPr>
            <w:tcW w:w="3060" w:type="dxa"/>
            <w:shd w:val="clear" w:color="auto" w:fill="auto"/>
          </w:tcPr>
          <w:p w14:paraId="25B712FA" w14:textId="77777777" w:rsidR="00773B29" w:rsidRPr="00773B29" w:rsidRDefault="00773B29" w:rsidP="00773B29">
            <w:pPr>
              <w:keepNext/>
              <w:keepLines/>
              <w:spacing w:after="0"/>
              <w:jc w:val="center"/>
              <w:rPr>
                <w:rFonts w:ascii="Arial" w:eastAsia="SimSun" w:hAnsi="Arial"/>
                <w:sz w:val="18"/>
                <w:lang w:val="fr-FR"/>
              </w:rPr>
            </w:pPr>
            <w:r w:rsidRPr="00773B29">
              <w:rPr>
                <w:rFonts w:ascii="Arial" w:eastAsia="SimSun" w:hAnsi="Arial" w:cs="v4.2.0"/>
                <w:sz w:val="18"/>
                <w:lang w:val="fr-FR"/>
              </w:rPr>
              <w:t xml:space="preserve">Max(200, </w:t>
            </w:r>
            <w:proofErr w:type="spellStart"/>
            <w:r w:rsidRPr="00773B29">
              <w:rPr>
                <w:rFonts w:ascii="Arial" w:eastAsia="SimSun" w:hAnsi="Arial" w:cs="v4.2.0"/>
                <w:sz w:val="18"/>
                <w:lang w:val="fr-FR"/>
              </w:rPr>
              <w:t>Ceil</w:t>
            </w:r>
            <w:proofErr w:type="spellEnd"/>
            <w:r w:rsidRPr="00773B29">
              <w:rPr>
                <w:rFonts w:ascii="Arial" w:eastAsia="SimSun" w:hAnsi="Arial" w:cs="v4.2.0"/>
                <w:sz w:val="18"/>
                <w:lang w:val="fr-FR"/>
              </w:rPr>
              <w:t>(</w:t>
            </w:r>
            <w:proofErr w:type="spellStart"/>
            <w:r w:rsidRPr="00773B29">
              <w:rPr>
                <w:rFonts w:ascii="Arial" w:eastAsia="SimSun" w:hAnsi="Arial" w:cs="v4.2.0"/>
                <w:sz w:val="18"/>
                <w:lang w:val="fr-FR"/>
              </w:rPr>
              <w:t>M</w:t>
            </w:r>
            <w:r w:rsidRPr="00773B29">
              <w:rPr>
                <w:rFonts w:ascii="Arial" w:eastAsia="SimSun" w:hAnsi="Arial" w:cs="v4.2.0"/>
                <w:sz w:val="18"/>
                <w:vertAlign w:val="subscript"/>
                <w:lang w:val="fr-FR"/>
              </w:rPr>
              <w:t>out</w:t>
            </w:r>
            <w:r w:rsidRPr="00773B29">
              <w:rPr>
                <w:rFonts w:ascii="Arial" w:eastAsia="SimSun" w:hAnsi="Arial" w:cs="Arial"/>
                <w:sz w:val="18"/>
                <w:lang w:val="fr-FR"/>
              </w:rPr>
              <w:t>×P×N</w:t>
            </w:r>
            <w:proofErr w:type="spellEnd"/>
            <w:r w:rsidRPr="00773B29">
              <w:rPr>
                <w:rFonts w:ascii="Arial" w:eastAsia="SimSun" w:hAnsi="Arial" w:cs="v4.2.0"/>
                <w:sz w:val="18"/>
                <w:lang w:val="fr-FR"/>
              </w:rPr>
              <w:t>)</w:t>
            </w:r>
            <w:r w:rsidRPr="00773B29">
              <w:rPr>
                <w:rFonts w:ascii="Arial" w:eastAsia="SimSun" w:hAnsi="Arial" w:cs="Arial"/>
                <w:sz w:val="18"/>
                <w:lang w:val="fr-FR"/>
              </w:rPr>
              <w:t>×</w:t>
            </w:r>
            <w:r w:rsidRPr="00773B29">
              <w:rPr>
                <w:rFonts w:ascii="Arial" w:eastAsia="SimSun" w:hAnsi="Arial" w:cs="v4.2.0"/>
                <w:sz w:val="18"/>
                <w:lang w:val="fr-FR"/>
              </w:rPr>
              <w:t>T</w:t>
            </w:r>
            <w:r w:rsidRPr="00773B29">
              <w:rPr>
                <w:rFonts w:ascii="Arial" w:eastAsia="SimSun" w:hAnsi="Arial" w:cs="v4.2.0"/>
                <w:sz w:val="18"/>
                <w:vertAlign w:val="subscript"/>
                <w:lang w:val="fr-FR"/>
              </w:rPr>
              <w:t>CSI-RS</w:t>
            </w:r>
            <w:r w:rsidRPr="00773B29">
              <w:rPr>
                <w:rFonts w:ascii="Arial" w:eastAsia="SimSun" w:hAnsi="Arial" w:cs="v4.2.0"/>
                <w:sz w:val="18"/>
                <w:lang w:val="fr-FR"/>
              </w:rPr>
              <w:t>)</w:t>
            </w:r>
          </w:p>
        </w:tc>
        <w:tc>
          <w:tcPr>
            <w:tcW w:w="2961" w:type="dxa"/>
            <w:shd w:val="clear" w:color="auto" w:fill="auto"/>
          </w:tcPr>
          <w:p w14:paraId="7B5FC96C" w14:textId="77777777" w:rsidR="00773B29" w:rsidRPr="00773B29" w:rsidRDefault="00773B29" w:rsidP="00773B29">
            <w:pPr>
              <w:keepNext/>
              <w:keepLines/>
              <w:spacing w:after="0"/>
              <w:jc w:val="center"/>
              <w:rPr>
                <w:rFonts w:ascii="Arial" w:eastAsia="SimSun" w:hAnsi="Arial"/>
                <w:sz w:val="18"/>
                <w:lang w:val="sv-SE"/>
              </w:rPr>
            </w:pPr>
            <w:r w:rsidRPr="00773B29">
              <w:rPr>
                <w:rFonts w:ascii="Arial" w:eastAsia="SimSun" w:hAnsi="Arial"/>
                <w:sz w:val="18"/>
                <w:lang w:val="sv-SE"/>
              </w:rPr>
              <w:t xml:space="preserve">Max(100, </w:t>
            </w:r>
            <w:proofErr w:type="spellStart"/>
            <w:r w:rsidRPr="00773B29">
              <w:rPr>
                <w:rFonts w:ascii="Arial" w:eastAsia="SimSun" w:hAnsi="Arial" w:cs="v4.2.0"/>
                <w:sz w:val="18"/>
                <w:lang w:val="sv-SE"/>
              </w:rPr>
              <w:t>Ceil</w:t>
            </w:r>
            <w:proofErr w:type="spellEnd"/>
            <w:r w:rsidRPr="00773B29">
              <w:rPr>
                <w:rFonts w:ascii="Arial" w:eastAsia="SimSun" w:hAnsi="Arial" w:cs="v4.2.0"/>
                <w:sz w:val="18"/>
                <w:lang w:val="sv-SE"/>
              </w:rPr>
              <w:t>(</w:t>
            </w:r>
            <w:proofErr w:type="spellStart"/>
            <w:r w:rsidRPr="00773B29">
              <w:rPr>
                <w:rFonts w:ascii="Arial" w:eastAsia="SimSun" w:hAnsi="Arial" w:cs="v4.2.0"/>
                <w:sz w:val="18"/>
                <w:lang w:val="sv-SE"/>
              </w:rPr>
              <w:t>M</w:t>
            </w:r>
            <w:r w:rsidRPr="00773B29">
              <w:rPr>
                <w:rFonts w:ascii="Arial" w:eastAsia="SimSun" w:hAnsi="Arial" w:cs="v4.2.0"/>
                <w:sz w:val="18"/>
                <w:vertAlign w:val="subscript"/>
                <w:lang w:val="sv-SE"/>
              </w:rPr>
              <w:t>in</w:t>
            </w:r>
            <w:r w:rsidRPr="00773B29">
              <w:rPr>
                <w:rFonts w:ascii="Arial" w:eastAsia="SimSun" w:hAnsi="Arial" w:cs="Arial"/>
                <w:sz w:val="18"/>
                <w:lang w:val="sv-SE"/>
              </w:rPr>
              <w:t>×P×N</w:t>
            </w:r>
            <w:proofErr w:type="spellEnd"/>
            <w:r w:rsidRPr="00773B29">
              <w:rPr>
                <w:rFonts w:ascii="Arial" w:eastAsia="SimSun" w:hAnsi="Arial" w:cs="v4.2.0"/>
                <w:sz w:val="18"/>
                <w:lang w:val="sv-SE"/>
              </w:rPr>
              <w:t>)</w:t>
            </w:r>
            <w:r w:rsidRPr="00773B29">
              <w:rPr>
                <w:rFonts w:ascii="Arial" w:eastAsia="SimSun" w:hAnsi="Arial" w:cs="Arial"/>
                <w:sz w:val="18"/>
                <w:lang w:val="sv-SE"/>
              </w:rPr>
              <w:t xml:space="preserve"> ×</w:t>
            </w:r>
            <w:r w:rsidRPr="00773B29">
              <w:rPr>
                <w:rFonts w:ascii="Arial" w:eastAsia="SimSun" w:hAnsi="Arial" w:cs="v4.2.0"/>
                <w:sz w:val="18"/>
                <w:lang w:val="sv-SE"/>
              </w:rPr>
              <w:t xml:space="preserve"> T</w:t>
            </w:r>
            <w:r w:rsidRPr="00773B29">
              <w:rPr>
                <w:rFonts w:ascii="Arial" w:eastAsia="SimSun" w:hAnsi="Arial" w:cs="v4.2.0"/>
                <w:sz w:val="18"/>
                <w:vertAlign w:val="subscript"/>
                <w:lang w:val="sv-SE"/>
              </w:rPr>
              <w:t>CSI-RS</w:t>
            </w:r>
            <w:r w:rsidRPr="00773B29">
              <w:rPr>
                <w:rFonts w:ascii="Arial" w:eastAsia="SimSun" w:hAnsi="Arial"/>
                <w:sz w:val="18"/>
                <w:lang w:val="sv-SE"/>
              </w:rPr>
              <w:t>)</w:t>
            </w:r>
          </w:p>
        </w:tc>
      </w:tr>
      <w:tr w:rsidR="00773B29" w:rsidRPr="00134696" w14:paraId="75AB62FA" w14:textId="77777777" w:rsidTr="003C3DA3">
        <w:trPr>
          <w:jc w:val="center"/>
        </w:trPr>
        <w:tc>
          <w:tcPr>
            <w:tcW w:w="3608" w:type="dxa"/>
            <w:shd w:val="clear" w:color="auto" w:fill="auto"/>
          </w:tcPr>
          <w:p w14:paraId="5659DDB6"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 xml:space="preserve">DRX </w:t>
            </w:r>
            <w:r w:rsidRPr="00773B29">
              <w:rPr>
                <w:rFonts w:ascii="Arial" w:eastAsia="SimSun" w:hAnsi="Arial" w:cs="Arial" w:hint="eastAsia"/>
                <w:sz w:val="18"/>
              </w:rPr>
              <w:t>≤</w:t>
            </w:r>
            <w:r w:rsidRPr="00773B29">
              <w:rPr>
                <w:rFonts w:ascii="Arial" w:eastAsia="SimSun" w:hAnsi="Arial" w:cs="Arial"/>
                <w:sz w:val="18"/>
              </w:rPr>
              <w:t xml:space="preserve"> </w:t>
            </w:r>
            <w:r w:rsidRPr="00773B29">
              <w:rPr>
                <w:rFonts w:ascii="Arial" w:eastAsia="SimSun" w:hAnsi="Arial"/>
                <w:sz w:val="18"/>
              </w:rPr>
              <w:t>320ms</w:t>
            </w:r>
          </w:p>
        </w:tc>
        <w:tc>
          <w:tcPr>
            <w:tcW w:w="3060" w:type="dxa"/>
            <w:shd w:val="clear" w:color="auto" w:fill="auto"/>
          </w:tcPr>
          <w:p w14:paraId="509B7A44" w14:textId="77777777" w:rsidR="00773B29" w:rsidRPr="00773B29" w:rsidRDefault="00773B29" w:rsidP="00773B29">
            <w:pPr>
              <w:keepNext/>
              <w:keepLines/>
              <w:spacing w:after="0"/>
              <w:jc w:val="center"/>
              <w:rPr>
                <w:rFonts w:ascii="Arial" w:eastAsia="SimSun" w:hAnsi="Arial"/>
                <w:sz w:val="18"/>
                <w:lang w:val="fr-FR"/>
              </w:rPr>
            </w:pPr>
            <w:r w:rsidRPr="00773B29">
              <w:rPr>
                <w:rFonts w:ascii="Arial" w:eastAsia="SimSun" w:hAnsi="Arial" w:cs="v4.2.0"/>
                <w:sz w:val="18"/>
                <w:lang w:val="fr-FR"/>
              </w:rPr>
              <w:t xml:space="preserve">Max(200, </w:t>
            </w:r>
            <w:proofErr w:type="spellStart"/>
            <w:r w:rsidRPr="00773B29">
              <w:rPr>
                <w:rFonts w:ascii="Arial" w:eastAsia="SimSun" w:hAnsi="Arial" w:cs="v4.2.0"/>
                <w:sz w:val="18"/>
                <w:lang w:val="fr-FR"/>
              </w:rPr>
              <w:t>Ceil</w:t>
            </w:r>
            <w:proofErr w:type="spellEnd"/>
            <w:r w:rsidRPr="00773B29">
              <w:rPr>
                <w:rFonts w:ascii="Arial" w:eastAsia="SimSun" w:hAnsi="Arial" w:cs="v4.2.0"/>
                <w:sz w:val="18"/>
                <w:lang w:val="fr-FR"/>
              </w:rPr>
              <w:t>(1.5</w:t>
            </w:r>
            <w:r w:rsidRPr="00773B29">
              <w:rPr>
                <w:rFonts w:ascii="Arial" w:eastAsia="SimSun" w:hAnsi="Arial" w:cs="Arial"/>
                <w:sz w:val="18"/>
                <w:lang w:val="fr-FR"/>
              </w:rPr>
              <w:t>×</w:t>
            </w:r>
            <w:r w:rsidRPr="00773B29">
              <w:rPr>
                <w:rFonts w:ascii="Arial" w:eastAsia="SimSun" w:hAnsi="Arial" w:cs="v4.2.0"/>
                <w:sz w:val="18"/>
                <w:lang w:val="fr-FR"/>
              </w:rPr>
              <w:t>M</w:t>
            </w:r>
            <w:r w:rsidRPr="00773B29">
              <w:rPr>
                <w:rFonts w:ascii="Arial" w:eastAsia="SimSun" w:hAnsi="Arial" w:cs="v4.2.0"/>
                <w:sz w:val="18"/>
                <w:vertAlign w:val="subscript"/>
                <w:lang w:val="fr-FR"/>
              </w:rPr>
              <w:t>out</w:t>
            </w:r>
            <w:r w:rsidRPr="00773B29">
              <w:rPr>
                <w:rFonts w:ascii="Arial" w:eastAsia="SimSun" w:hAnsi="Arial" w:cs="Arial"/>
                <w:sz w:val="18"/>
                <w:lang w:val="fr-FR"/>
              </w:rPr>
              <w:t>×P×N</w:t>
            </w:r>
            <w:r w:rsidRPr="00773B29">
              <w:rPr>
                <w:rFonts w:ascii="Arial" w:eastAsia="SimSun" w:hAnsi="Arial" w:cs="v4.2.0"/>
                <w:sz w:val="18"/>
                <w:lang w:val="fr-FR"/>
              </w:rPr>
              <w:t>)</w:t>
            </w:r>
            <w:r w:rsidRPr="00773B29">
              <w:rPr>
                <w:rFonts w:ascii="Arial" w:eastAsia="SimSun" w:hAnsi="Arial" w:cs="Arial"/>
                <w:sz w:val="18"/>
                <w:lang w:val="fr-FR"/>
              </w:rPr>
              <w:t xml:space="preserve">× </w:t>
            </w:r>
            <w:r w:rsidRPr="00773B29">
              <w:rPr>
                <w:rFonts w:ascii="Arial" w:eastAsia="SimSun" w:hAnsi="Arial" w:cs="v4.2.0"/>
                <w:sz w:val="18"/>
                <w:lang w:val="fr-FR"/>
              </w:rPr>
              <w:t>Max(T</w:t>
            </w:r>
            <w:r w:rsidRPr="00773B29">
              <w:rPr>
                <w:rFonts w:ascii="Arial" w:eastAsia="SimSun" w:hAnsi="Arial" w:cs="v4.2.0"/>
                <w:sz w:val="18"/>
                <w:vertAlign w:val="subscript"/>
                <w:lang w:val="fr-FR"/>
              </w:rPr>
              <w:t>DRX</w:t>
            </w:r>
            <w:r w:rsidRPr="00773B29">
              <w:rPr>
                <w:rFonts w:ascii="Arial" w:eastAsia="SimSun" w:hAnsi="Arial" w:cs="v4.2.0"/>
                <w:sz w:val="18"/>
                <w:lang w:val="fr-FR"/>
              </w:rPr>
              <w:t>, T</w:t>
            </w:r>
            <w:r w:rsidRPr="00773B29">
              <w:rPr>
                <w:rFonts w:ascii="Arial" w:eastAsia="SimSun" w:hAnsi="Arial" w:cs="v4.2.0"/>
                <w:sz w:val="18"/>
                <w:vertAlign w:val="subscript"/>
                <w:lang w:val="fr-FR"/>
              </w:rPr>
              <w:t>CSI-RS</w:t>
            </w:r>
            <w:r w:rsidRPr="00773B29">
              <w:rPr>
                <w:rFonts w:ascii="Arial" w:eastAsia="SimSun" w:hAnsi="Arial" w:cs="v4.2.0"/>
                <w:sz w:val="18"/>
                <w:lang w:val="fr-FR"/>
              </w:rPr>
              <w:t>))</w:t>
            </w:r>
          </w:p>
        </w:tc>
        <w:tc>
          <w:tcPr>
            <w:tcW w:w="2961" w:type="dxa"/>
            <w:shd w:val="clear" w:color="auto" w:fill="auto"/>
          </w:tcPr>
          <w:p w14:paraId="77AE52CC" w14:textId="77777777" w:rsidR="00773B29" w:rsidRPr="00773B29" w:rsidRDefault="00773B29" w:rsidP="00773B29">
            <w:pPr>
              <w:keepNext/>
              <w:keepLines/>
              <w:spacing w:after="0"/>
              <w:jc w:val="center"/>
              <w:rPr>
                <w:rFonts w:ascii="Arial" w:eastAsia="SimSun" w:hAnsi="Arial"/>
                <w:sz w:val="18"/>
                <w:lang w:val="fr-FR"/>
              </w:rPr>
            </w:pPr>
            <w:r w:rsidRPr="00773B29">
              <w:rPr>
                <w:rFonts w:ascii="Arial" w:eastAsia="SimSun" w:hAnsi="Arial" w:cs="v4.2.0"/>
                <w:sz w:val="18"/>
                <w:lang w:val="fr-FR"/>
              </w:rPr>
              <w:t xml:space="preserve">Max(100, </w:t>
            </w:r>
            <w:proofErr w:type="spellStart"/>
            <w:r w:rsidRPr="00773B29">
              <w:rPr>
                <w:rFonts w:ascii="Arial" w:eastAsia="SimSun" w:hAnsi="Arial" w:cs="v4.2.0"/>
                <w:sz w:val="18"/>
                <w:lang w:val="fr-FR"/>
              </w:rPr>
              <w:t>Ceil</w:t>
            </w:r>
            <w:proofErr w:type="spellEnd"/>
            <w:r w:rsidRPr="00773B29">
              <w:rPr>
                <w:rFonts w:ascii="Arial" w:eastAsia="SimSun" w:hAnsi="Arial" w:cs="v4.2.0"/>
                <w:sz w:val="18"/>
                <w:lang w:val="fr-FR"/>
              </w:rPr>
              <w:t>(1.5</w:t>
            </w:r>
            <w:r w:rsidRPr="00773B29">
              <w:rPr>
                <w:rFonts w:ascii="Arial" w:eastAsia="SimSun" w:hAnsi="Arial" w:cs="Arial"/>
                <w:sz w:val="18"/>
                <w:lang w:val="fr-FR"/>
              </w:rPr>
              <w:t>×</w:t>
            </w:r>
            <w:r w:rsidRPr="00773B29">
              <w:rPr>
                <w:rFonts w:ascii="Arial" w:eastAsia="SimSun" w:hAnsi="Arial" w:cs="v4.2.0"/>
                <w:sz w:val="18"/>
                <w:lang w:val="fr-FR"/>
              </w:rPr>
              <w:t>M</w:t>
            </w:r>
            <w:r w:rsidRPr="00773B29">
              <w:rPr>
                <w:rFonts w:ascii="Arial" w:eastAsia="SimSun" w:hAnsi="Arial" w:cs="v4.2.0"/>
                <w:sz w:val="18"/>
                <w:vertAlign w:val="subscript"/>
                <w:lang w:val="fr-FR"/>
              </w:rPr>
              <w:t>in</w:t>
            </w:r>
            <w:r w:rsidRPr="00773B29">
              <w:rPr>
                <w:rFonts w:ascii="Arial" w:eastAsia="SimSun" w:hAnsi="Arial" w:cs="Arial"/>
                <w:sz w:val="18"/>
                <w:lang w:val="fr-FR"/>
              </w:rPr>
              <w:t>×P×N</w:t>
            </w:r>
            <w:r w:rsidRPr="00773B29">
              <w:rPr>
                <w:rFonts w:ascii="Arial" w:eastAsia="SimSun" w:hAnsi="Arial" w:cs="v4.2.0"/>
                <w:sz w:val="18"/>
                <w:lang w:val="fr-FR"/>
              </w:rPr>
              <w:t>)</w:t>
            </w:r>
            <w:r w:rsidRPr="00773B29">
              <w:rPr>
                <w:rFonts w:ascii="Arial" w:eastAsia="SimSun" w:hAnsi="Arial" w:cs="Arial"/>
                <w:sz w:val="18"/>
                <w:lang w:val="fr-FR"/>
              </w:rPr>
              <w:t xml:space="preserve">× </w:t>
            </w:r>
            <w:r w:rsidRPr="00773B29">
              <w:rPr>
                <w:rFonts w:ascii="Arial" w:eastAsia="SimSun" w:hAnsi="Arial" w:cs="v4.2.0"/>
                <w:sz w:val="18"/>
                <w:lang w:val="fr-FR"/>
              </w:rPr>
              <w:t>Max(T</w:t>
            </w:r>
            <w:r w:rsidRPr="00773B29">
              <w:rPr>
                <w:rFonts w:ascii="Arial" w:eastAsia="SimSun" w:hAnsi="Arial" w:cs="v4.2.0"/>
                <w:sz w:val="18"/>
                <w:vertAlign w:val="subscript"/>
                <w:lang w:val="fr-FR"/>
              </w:rPr>
              <w:t>DRX</w:t>
            </w:r>
            <w:r w:rsidRPr="00773B29">
              <w:rPr>
                <w:rFonts w:ascii="Arial" w:eastAsia="SimSun" w:hAnsi="Arial" w:cs="v4.2.0"/>
                <w:sz w:val="18"/>
                <w:lang w:val="fr-FR"/>
              </w:rPr>
              <w:t>, T</w:t>
            </w:r>
            <w:r w:rsidRPr="00773B29">
              <w:rPr>
                <w:rFonts w:ascii="Arial" w:eastAsia="SimSun" w:hAnsi="Arial" w:cs="v4.2.0"/>
                <w:sz w:val="18"/>
                <w:vertAlign w:val="subscript"/>
                <w:lang w:val="fr-FR"/>
              </w:rPr>
              <w:t>CSI-RS</w:t>
            </w:r>
            <w:r w:rsidRPr="00773B29">
              <w:rPr>
                <w:rFonts w:ascii="Arial" w:eastAsia="SimSun" w:hAnsi="Arial" w:cs="v4.2.0"/>
                <w:sz w:val="18"/>
                <w:lang w:val="fr-FR"/>
              </w:rPr>
              <w:t>))</w:t>
            </w:r>
          </w:p>
        </w:tc>
      </w:tr>
      <w:tr w:rsidR="00773B29" w:rsidRPr="00134696" w14:paraId="119025BF" w14:textId="77777777" w:rsidTr="003C3DA3">
        <w:trPr>
          <w:jc w:val="center"/>
        </w:trPr>
        <w:tc>
          <w:tcPr>
            <w:tcW w:w="3608" w:type="dxa"/>
            <w:shd w:val="clear" w:color="auto" w:fill="auto"/>
          </w:tcPr>
          <w:p w14:paraId="4B010F39"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 xml:space="preserve">DRX </w:t>
            </w:r>
            <w:r w:rsidRPr="00773B29">
              <w:rPr>
                <w:rFonts w:ascii="Arial" w:eastAsia="SimSun" w:hAnsi="Arial" w:cs="Arial"/>
                <w:sz w:val="18"/>
              </w:rPr>
              <w:t xml:space="preserve">&gt; </w:t>
            </w:r>
            <w:r w:rsidRPr="00773B29">
              <w:rPr>
                <w:rFonts w:ascii="Arial" w:eastAsia="SimSun" w:hAnsi="Arial"/>
                <w:sz w:val="18"/>
              </w:rPr>
              <w:t>320ms</w:t>
            </w:r>
          </w:p>
        </w:tc>
        <w:tc>
          <w:tcPr>
            <w:tcW w:w="3060" w:type="dxa"/>
            <w:shd w:val="clear" w:color="auto" w:fill="auto"/>
          </w:tcPr>
          <w:p w14:paraId="02B1E809" w14:textId="77777777" w:rsidR="00773B29" w:rsidRPr="00773B29" w:rsidRDefault="00773B29" w:rsidP="00773B29">
            <w:pPr>
              <w:keepNext/>
              <w:keepLines/>
              <w:spacing w:after="0"/>
              <w:jc w:val="center"/>
              <w:rPr>
                <w:rFonts w:ascii="Arial" w:eastAsia="SimSun" w:hAnsi="Arial"/>
                <w:sz w:val="18"/>
                <w:lang w:val="fr-FR"/>
              </w:rPr>
            </w:pPr>
            <w:proofErr w:type="spellStart"/>
            <w:r w:rsidRPr="00773B29">
              <w:rPr>
                <w:rFonts w:ascii="Arial" w:eastAsia="SimSun" w:hAnsi="Arial" w:cs="v4.2.0"/>
                <w:sz w:val="18"/>
                <w:lang w:val="fr-FR"/>
              </w:rPr>
              <w:t>Ceil</w:t>
            </w:r>
            <w:proofErr w:type="spellEnd"/>
            <w:r w:rsidRPr="00773B29">
              <w:rPr>
                <w:rFonts w:ascii="Arial" w:eastAsia="SimSun" w:hAnsi="Arial" w:cs="v4.2.0"/>
                <w:sz w:val="18"/>
                <w:lang w:val="fr-FR"/>
              </w:rPr>
              <w:t>(</w:t>
            </w:r>
            <w:proofErr w:type="spellStart"/>
            <w:r w:rsidRPr="00773B29">
              <w:rPr>
                <w:rFonts w:ascii="Arial" w:eastAsia="SimSun" w:hAnsi="Arial" w:cs="v4.2.0"/>
                <w:sz w:val="18"/>
                <w:lang w:val="fr-FR"/>
              </w:rPr>
              <w:t>M</w:t>
            </w:r>
            <w:r w:rsidRPr="00773B29">
              <w:rPr>
                <w:rFonts w:ascii="Arial" w:eastAsia="SimSun" w:hAnsi="Arial" w:cs="v4.2.0"/>
                <w:sz w:val="18"/>
                <w:vertAlign w:val="subscript"/>
                <w:lang w:val="fr-FR"/>
              </w:rPr>
              <w:t>out</w:t>
            </w:r>
            <w:r w:rsidRPr="00773B29">
              <w:rPr>
                <w:rFonts w:ascii="Arial" w:eastAsia="SimSun" w:hAnsi="Arial" w:cs="Arial"/>
                <w:sz w:val="18"/>
                <w:lang w:val="fr-FR"/>
              </w:rPr>
              <w:t>×P×N</w:t>
            </w:r>
            <w:proofErr w:type="spellEnd"/>
            <w:r w:rsidRPr="00773B29">
              <w:rPr>
                <w:rFonts w:ascii="Arial" w:eastAsia="SimSun" w:hAnsi="Arial" w:cs="v4.2.0"/>
                <w:sz w:val="18"/>
                <w:lang w:val="fr-FR"/>
              </w:rPr>
              <w:t xml:space="preserve">) </w:t>
            </w:r>
            <w:r w:rsidRPr="00773B29">
              <w:rPr>
                <w:rFonts w:ascii="Arial" w:eastAsia="SimSun" w:hAnsi="Arial" w:cs="Arial"/>
                <w:sz w:val="18"/>
                <w:lang w:val="fr-FR"/>
              </w:rPr>
              <w:t xml:space="preserve">× </w:t>
            </w:r>
            <w:r w:rsidRPr="00773B29">
              <w:rPr>
                <w:rFonts w:ascii="Arial" w:eastAsia="SimSun" w:hAnsi="Arial" w:cs="v4.2.0"/>
                <w:sz w:val="18"/>
                <w:lang w:val="fr-FR"/>
              </w:rPr>
              <w:t>T</w:t>
            </w:r>
            <w:r w:rsidRPr="00773B29">
              <w:rPr>
                <w:rFonts w:ascii="Arial" w:eastAsia="SimSun" w:hAnsi="Arial" w:cs="v4.2.0"/>
                <w:sz w:val="18"/>
                <w:vertAlign w:val="subscript"/>
                <w:lang w:val="fr-FR"/>
              </w:rPr>
              <w:t>DRX</w:t>
            </w:r>
          </w:p>
        </w:tc>
        <w:tc>
          <w:tcPr>
            <w:tcW w:w="2961" w:type="dxa"/>
            <w:shd w:val="clear" w:color="auto" w:fill="auto"/>
          </w:tcPr>
          <w:p w14:paraId="7E1F4B13" w14:textId="77777777" w:rsidR="00773B29" w:rsidRPr="00773B29" w:rsidRDefault="00773B29" w:rsidP="00773B29">
            <w:pPr>
              <w:keepNext/>
              <w:keepLines/>
              <w:spacing w:after="0"/>
              <w:jc w:val="center"/>
              <w:rPr>
                <w:rFonts w:ascii="Arial" w:eastAsia="SimSun" w:hAnsi="Arial"/>
                <w:sz w:val="18"/>
                <w:lang w:val="sv-SE"/>
              </w:rPr>
            </w:pPr>
            <w:proofErr w:type="spellStart"/>
            <w:r w:rsidRPr="00773B29">
              <w:rPr>
                <w:rFonts w:ascii="Arial" w:eastAsia="SimSun" w:hAnsi="Arial" w:cs="v4.2.0"/>
                <w:sz w:val="18"/>
                <w:lang w:val="sv-SE"/>
              </w:rPr>
              <w:t>Ceil</w:t>
            </w:r>
            <w:proofErr w:type="spellEnd"/>
            <w:r w:rsidRPr="00773B29">
              <w:rPr>
                <w:rFonts w:ascii="Arial" w:eastAsia="SimSun" w:hAnsi="Arial" w:cs="v4.2.0"/>
                <w:sz w:val="18"/>
                <w:lang w:val="sv-SE"/>
              </w:rPr>
              <w:t>(</w:t>
            </w:r>
            <w:proofErr w:type="spellStart"/>
            <w:r w:rsidRPr="00773B29">
              <w:rPr>
                <w:rFonts w:ascii="Arial" w:eastAsia="SimSun" w:hAnsi="Arial" w:cs="v4.2.0"/>
                <w:sz w:val="18"/>
                <w:lang w:val="sv-SE"/>
              </w:rPr>
              <w:t>M</w:t>
            </w:r>
            <w:r w:rsidRPr="00773B29">
              <w:rPr>
                <w:rFonts w:ascii="Arial" w:eastAsia="SimSun" w:hAnsi="Arial" w:cs="v4.2.0"/>
                <w:sz w:val="18"/>
                <w:vertAlign w:val="subscript"/>
                <w:lang w:val="sv-SE"/>
              </w:rPr>
              <w:t>in</w:t>
            </w:r>
            <w:r w:rsidRPr="00773B29">
              <w:rPr>
                <w:rFonts w:ascii="Arial" w:eastAsia="SimSun" w:hAnsi="Arial" w:cs="Arial"/>
                <w:sz w:val="18"/>
                <w:lang w:val="sv-SE"/>
              </w:rPr>
              <w:t>×P×N</w:t>
            </w:r>
            <w:proofErr w:type="spellEnd"/>
            <w:r w:rsidRPr="00773B29">
              <w:rPr>
                <w:rFonts w:ascii="Arial" w:eastAsia="SimSun" w:hAnsi="Arial" w:cs="v4.2.0"/>
                <w:sz w:val="18"/>
                <w:lang w:val="sv-SE"/>
              </w:rPr>
              <w:t xml:space="preserve">) </w:t>
            </w:r>
            <w:r w:rsidRPr="00773B29">
              <w:rPr>
                <w:rFonts w:ascii="Arial" w:eastAsia="SimSun" w:hAnsi="Arial" w:cs="Arial"/>
                <w:sz w:val="18"/>
                <w:lang w:val="sv-SE"/>
              </w:rPr>
              <w:t xml:space="preserve">× </w:t>
            </w:r>
            <w:r w:rsidRPr="00773B29">
              <w:rPr>
                <w:rFonts w:ascii="Arial" w:eastAsia="SimSun" w:hAnsi="Arial" w:cs="v4.2.0"/>
                <w:sz w:val="18"/>
                <w:lang w:val="sv-SE"/>
              </w:rPr>
              <w:t>T</w:t>
            </w:r>
            <w:r w:rsidRPr="00773B29">
              <w:rPr>
                <w:rFonts w:ascii="Arial" w:eastAsia="SimSun" w:hAnsi="Arial" w:cs="v4.2.0"/>
                <w:sz w:val="18"/>
                <w:vertAlign w:val="subscript"/>
                <w:lang w:val="sv-SE"/>
              </w:rPr>
              <w:t>DRX</w:t>
            </w:r>
          </w:p>
        </w:tc>
      </w:tr>
      <w:tr w:rsidR="00773B29" w:rsidRPr="00773B29" w14:paraId="6E6A2978" w14:textId="77777777" w:rsidTr="003C3DA3">
        <w:trPr>
          <w:jc w:val="center"/>
        </w:trPr>
        <w:tc>
          <w:tcPr>
            <w:tcW w:w="9629" w:type="dxa"/>
            <w:gridSpan w:val="3"/>
            <w:shd w:val="clear" w:color="auto" w:fill="auto"/>
          </w:tcPr>
          <w:p w14:paraId="6204D4F2" w14:textId="77777777" w:rsidR="00773B29" w:rsidRPr="00773B29" w:rsidRDefault="00773B29" w:rsidP="00773B29">
            <w:pPr>
              <w:keepNext/>
              <w:keepLines/>
              <w:spacing w:after="0"/>
              <w:ind w:left="851" w:hanging="851"/>
              <w:rPr>
                <w:rFonts w:ascii="Arial" w:eastAsia="SimSun" w:hAnsi="Arial"/>
                <w:sz w:val="18"/>
              </w:rPr>
            </w:pPr>
            <w:r w:rsidRPr="00773B29">
              <w:rPr>
                <w:rFonts w:ascii="Arial" w:eastAsia="SimSun" w:hAnsi="Arial"/>
                <w:sz w:val="18"/>
              </w:rPr>
              <w:t>N</w:t>
            </w:r>
            <w:r w:rsidRPr="00773B29">
              <w:rPr>
                <w:rFonts w:ascii="Arial" w:eastAsia="Malgun Gothic" w:hAnsi="Arial"/>
                <w:sz w:val="18"/>
                <w:lang w:eastAsia="ko-KR"/>
              </w:rPr>
              <w:t>OTE</w:t>
            </w:r>
            <w:r w:rsidRPr="00773B29">
              <w:rPr>
                <w:rFonts w:ascii="Arial" w:eastAsia="SimSun" w:hAnsi="Arial"/>
                <w:sz w:val="18"/>
              </w:rPr>
              <w:t>:</w:t>
            </w:r>
            <w:r w:rsidRPr="00773B29">
              <w:rPr>
                <w:rFonts w:ascii="Arial" w:eastAsia="SimSun" w:hAnsi="Arial"/>
                <w:sz w:val="28"/>
              </w:rPr>
              <w:tab/>
            </w:r>
            <w:r w:rsidRPr="00773B29">
              <w:rPr>
                <w:rFonts w:ascii="Arial" w:eastAsia="SimSun" w:hAnsi="Arial"/>
                <w:sz w:val="18"/>
              </w:rPr>
              <w:t>T</w:t>
            </w:r>
            <w:r w:rsidRPr="00773B29">
              <w:rPr>
                <w:rFonts w:ascii="Arial" w:eastAsia="SimSun" w:hAnsi="Arial"/>
                <w:sz w:val="18"/>
                <w:vertAlign w:val="subscript"/>
              </w:rPr>
              <w:t>CSI-RS</w:t>
            </w:r>
            <w:r w:rsidRPr="00773B29">
              <w:rPr>
                <w:rFonts w:ascii="Arial" w:eastAsia="SimSun" w:hAnsi="Arial"/>
                <w:sz w:val="18"/>
              </w:rPr>
              <w:t xml:space="preserve"> is the periodicity of the CSI-RS resource configured for RLM. The requirements in this table apply for </w:t>
            </w:r>
            <w:r w:rsidRPr="00773B29">
              <w:rPr>
                <w:rFonts w:ascii="Arial" w:eastAsia="SimSun" w:hAnsi="Arial" w:cs="v4.2.0"/>
                <w:sz w:val="18"/>
              </w:rPr>
              <w:t>T</w:t>
            </w:r>
            <w:r w:rsidRPr="00773B29">
              <w:rPr>
                <w:rFonts w:ascii="Arial" w:eastAsia="SimSun" w:hAnsi="Arial" w:cs="v4.2.0"/>
                <w:sz w:val="18"/>
                <w:vertAlign w:val="subscript"/>
              </w:rPr>
              <w:t>CSI-RS</w:t>
            </w:r>
            <w:r w:rsidRPr="00773B29">
              <w:rPr>
                <w:rFonts w:ascii="Arial" w:eastAsia="SimSun" w:hAnsi="Arial"/>
                <w:sz w:val="18"/>
              </w:rPr>
              <w:t xml:space="preserve"> equal to 5 </w:t>
            </w:r>
            <w:proofErr w:type="spellStart"/>
            <w:r w:rsidRPr="00773B29">
              <w:rPr>
                <w:rFonts w:ascii="Arial" w:eastAsia="SimSun" w:hAnsi="Arial"/>
                <w:sz w:val="18"/>
              </w:rPr>
              <w:t>ms</w:t>
            </w:r>
            <w:proofErr w:type="spellEnd"/>
            <w:r w:rsidRPr="00773B29">
              <w:rPr>
                <w:rFonts w:ascii="Arial" w:eastAsia="SimSun" w:hAnsi="Arial"/>
                <w:sz w:val="18"/>
              </w:rPr>
              <w:t xml:space="preserve">, 10 </w:t>
            </w:r>
            <w:proofErr w:type="spellStart"/>
            <w:r w:rsidRPr="00773B29">
              <w:rPr>
                <w:rFonts w:ascii="Arial" w:eastAsia="SimSun" w:hAnsi="Arial"/>
                <w:sz w:val="18"/>
              </w:rPr>
              <w:t>ms</w:t>
            </w:r>
            <w:proofErr w:type="spellEnd"/>
            <w:r w:rsidRPr="00773B29">
              <w:rPr>
                <w:rFonts w:ascii="Arial" w:eastAsia="SimSun" w:hAnsi="Arial"/>
                <w:sz w:val="18"/>
              </w:rPr>
              <w:t xml:space="preserve">, 20 </w:t>
            </w:r>
            <w:proofErr w:type="spellStart"/>
            <w:r w:rsidRPr="00773B29">
              <w:rPr>
                <w:rFonts w:ascii="Arial" w:eastAsia="SimSun" w:hAnsi="Arial"/>
                <w:sz w:val="18"/>
              </w:rPr>
              <w:t>ms</w:t>
            </w:r>
            <w:proofErr w:type="spellEnd"/>
            <w:r w:rsidRPr="00773B29">
              <w:rPr>
                <w:rFonts w:ascii="Arial" w:eastAsia="SimSun" w:hAnsi="Arial"/>
                <w:sz w:val="18"/>
              </w:rPr>
              <w:t xml:space="preserve"> or 40 </w:t>
            </w:r>
            <w:proofErr w:type="spellStart"/>
            <w:r w:rsidRPr="00773B29">
              <w:rPr>
                <w:rFonts w:ascii="Arial" w:eastAsia="SimSun" w:hAnsi="Arial"/>
                <w:sz w:val="18"/>
              </w:rPr>
              <w:t>ms</w:t>
            </w:r>
            <w:proofErr w:type="spellEnd"/>
            <w:r w:rsidRPr="00773B29">
              <w:rPr>
                <w:rFonts w:ascii="Arial" w:eastAsia="SimSun" w:hAnsi="Arial"/>
                <w:sz w:val="18"/>
              </w:rPr>
              <w:t>. T</w:t>
            </w:r>
            <w:r w:rsidRPr="00773B29">
              <w:rPr>
                <w:rFonts w:ascii="Arial" w:eastAsia="SimSun" w:hAnsi="Arial"/>
                <w:sz w:val="18"/>
                <w:vertAlign w:val="subscript"/>
              </w:rPr>
              <w:t>DRX</w:t>
            </w:r>
            <w:r w:rsidRPr="00773B29">
              <w:rPr>
                <w:rFonts w:ascii="Arial" w:eastAsia="SimSun" w:hAnsi="Arial"/>
                <w:sz w:val="18"/>
              </w:rPr>
              <w:t xml:space="preserve"> is the DRX cycle length.</w:t>
            </w:r>
          </w:p>
        </w:tc>
      </w:tr>
    </w:tbl>
    <w:p w14:paraId="79C5CD76" w14:textId="77777777" w:rsidR="00773B29" w:rsidRPr="00773B29" w:rsidRDefault="00773B29" w:rsidP="00773B29">
      <w:pPr>
        <w:rPr>
          <w:rFonts w:eastAsia="SimSun"/>
        </w:rPr>
      </w:pPr>
    </w:p>
    <w:p w14:paraId="34682539" w14:textId="77777777" w:rsidR="00773B29" w:rsidRPr="00773B29" w:rsidRDefault="00773B29" w:rsidP="00773B29">
      <w:pPr>
        <w:keepNext/>
        <w:keepLines/>
        <w:spacing w:before="60"/>
        <w:jc w:val="center"/>
        <w:rPr>
          <w:rFonts w:ascii="Arial" w:eastAsia="SimSun" w:hAnsi="Arial"/>
          <w:b/>
        </w:rPr>
      </w:pPr>
      <w:r w:rsidRPr="00773B29">
        <w:rPr>
          <w:rFonts w:ascii="Arial" w:eastAsia="SimSun" w:hAnsi="Arial"/>
          <w:b/>
        </w:rPr>
        <w:t xml:space="preserve">Table 8.1.3.2-3: Evaluation period </w:t>
      </w:r>
      <w:proofErr w:type="spellStart"/>
      <w:r w:rsidRPr="00773B29">
        <w:rPr>
          <w:rFonts w:ascii="Arial" w:eastAsia="SimSun" w:hAnsi="Arial"/>
          <w:b/>
        </w:rPr>
        <w:t>T</w:t>
      </w:r>
      <w:r w:rsidRPr="00773B29">
        <w:rPr>
          <w:rFonts w:ascii="Arial" w:eastAsia="SimSun" w:hAnsi="Arial"/>
          <w:b/>
          <w:vertAlign w:val="subscript"/>
        </w:rPr>
        <w:t>Evaluate_out_CSI</w:t>
      </w:r>
      <w:proofErr w:type="spellEnd"/>
      <w:r w:rsidRPr="00773B29">
        <w:rPr>
          <w:rFonts w:ascii="Arial" w:eastAsia="SimSun" w:hAnsi="Arial"/>
          <w:b/>
          <w:vertAlign w:val="subscript"/>
        </w:rPr>
        <w:t>-RS</w:t>
      </w:r>
      <w:r w:rsidRPr="00773B29">
        <w:rPr>
          <w:rFonts w:ascii="Arial" w:eastAsia="SimSun" w:hAnsi="Arial"/>
          <w:b/>
        </w:rPr>
        <w:t xml:space="preserve"> and </w:t>
      </w:r>
      <w:proofErr w:type="spellStart"/>
      <w:r w:rsidRPr="00773B29">
        <w:rPr>
          <w:rFonts w:ascii="Arial" w:eastAsia="SimSun" w:hAnsi="Arial"/>
          <w:b/>
        </w:rPr>
        <w:t>T</w:t>
      </w:r>
      <w:r w:rsidRPr="00773B29">
        <w:rPr>
          <w:rFonts w:ascii="Arial" w:eastAsia="SimSun" w:hAnsi="Arial"/>
          <w:b/>
          <w:vertAlign w:val="subscript"/>
        </w:rPr>
        <w:t>Evaluate_in_CSI</w:t>
      </w:r>
      <w:proofErr w:type="spellEnd"/>
      <w:r w:rsidRPr="00773B29">
        <w:rPr>
          <w:rFonts w:ascii="Arial" w:eastAsia="SimSun" w:hAnsi="Arial"/>
          <w:b/>
          <w:vertAlign w:val="subscript"/>
        </w:rPr>
        <w:t>-RS</w:t>
      </w:r>
      <w:r w:rsidRPr="00773B29">
        <w:rPr>
          <w:rFonts w:ascii="Arial" w:eastAsia="SimSun" w:hAnsi="Arial"/>
          <w:b/>
        </w:rPr>
        <w:t xml:space="preserve"> for FR1 (</w:t>
      </w:r>
      <w:r w:rsidRPr="00773B29">
        <w:rPr>
          <w:rFonts w:ascii="Arial" w:eastAsia="SimSun" w:hAnsi="Arial" w:hint="eastAsia"/>
          <w:b/>
          <w:lang w:eastAsia="zh-CN"/>
        </w:rPr>
        <w:t>deactivated</w:t>
      </w:r>
      <w:r w:rsidRPr="00773B29">
        <w:rPr>
          <w:rFonts w:ascii="Arial" w:eastAsia="SimSun" w:hAnsi="Arial"/>
          <w:b/>
        </w:rPr>
        <w:t xml:space="preserve"> </w:t>
      </w:r>
      <w:proofErr w:type="spellStart"/>
      <w:r w:rsidRPr="00773B29">
        <w:rPr>
          <w:rFonts w:ascii="Arial" w:eastAsia="SimSun" w:hAnsi="Arial"/>
          <w:b/>
        </w:rPr>
        <w:t>PSC</w:t>
      </w:r>
      <w:r w:rsidRPr="00773B29">
        <w:rPr>
          <w:rFonts w:ascii="Arial" w:eastAsia="SimSun" w:hAnsi="Arial" w:hint="eastAsia"/>
          <w:b/>
          <w:lang w:eastAsia="zh-CN"/>
        </w:rPr>
        <w:t>ell</w:t>
      </w:r>
      <w:proofErr w:type="spellEnd"/>
      <w:r w:rsidRPr="00773B29">
        <w:rPr>
          <w:rFonts w:ascii="Arial" w:eastAsia="SimSun" w:hAnsi="Arial"/>
          <w: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73B29" w:rsidRPr="00773B29" w14:paraId="14289B94" w14:textId="77777777" w:rsidTr="003C3DA3">
        <w:trPr>
          <w:jc w:val="center"/>
        </w:trPr>
        <w:tc>
          <w:tcPr>
            <w:tcW w:w="2664" w:type="dxa"/>
            <w:shd w:val="clear" w:color="auto" w:fill="auto"/>
          </w:tcPr>
          <w:p w14:paraId="1A68D134" w14:textId="77777777" w:rsidR="00773B29" w:rsidRPr="00773B29" w:rsidRDefault="00773B29" w:rsidP="00773B29">
            <w:pPr>
              <w:keepNext/>
              <w:keepLines/>
              <w:spacing w:after="0"/>
              <w:jc w:val="center"/>
              <w:rPr>
                <w:rFonts w:ascii="Arial" w:eastAsia="SimSun" w:hAnsi="Arial"/>
                <w:b/>
                <w:sz w:val="18"/>
              </w:rPr>
            </w:pPr>
            <w:r w:rsidRPr="00773B29">
              <w:rPr>
                <w:rFonts w:ascii="Arial" w:eastAsia="SimSun" w:hAnsi="Arial"/>
                <w:b/>
                <w:sz w:val="18"/>
              </w:rPr>
              <w:t>Configuration</w:t>
            </w:r>
          </w:p>
        </w:tc>
        <w:tc>
          <w:tcPr>
            <w:tcW w:w="3260" w:type="dxa"/>
            <w:shd w:val="clear" w:color="auto" w:fill="auto"/>
          </w:tcPr>
          <w:p w14:paraId="422E7508" w14:textId="77777777" w:rsidR="00773B29" w:rsidRPr="00773B29" w:rsidRDefault="00773B29" w:rsidP="00773B29">
            <w:pPr>
              <w:keepNext/>
              <w:keepLines/>
              <w:spacing w:after="0"/>
              <w:jc w:val="center"/>
              <w:rPr>
                <w:rFonts w:ascii="Arial" w:eastAsia="SimSun" w:hAnsi="Arial"/>
                <w:b/>
                <w:sz w:val="18"/>
              </w:rPr>
            </w:pPr>
            <w:proofErr w:type="spellStart"/>
            <w:r w:rsidRPr="00773B29">
              <w:rPr>
                <w:rFonts w:ascii="Arial" w:eastAsia="SimSun" w:hAnsi="Arial"/>
                <w:b/>
                <w:sz w:val="18"/>
              </w:rPr>
              <w:t>T</w:t>
            </w:r>
            <w:r w:rsidRPr="00773B29">
              <w:rPr>
                <w:rFonts w:ascii="Arial" w:eastAsia="SimSun" w:hAnsi="Arial"/>
                <w:b/>
                <w:sz w:val="18"/>
                <w:vertAlign w:val="subscript"/>
              </w:rPr>
              <w:t>Evaluate_out_CSI</w:t>
            </w:r>
            <w:proofErr w:type="spellEnd"/>
            <w:r w:rsidRPr="00773B29">
              <w:rPr>
                <w:rFonts w:ascii="Arial" w:eastAsia="SimSun" w:hAnsi="Arial"/>
                <w:b/>
                <w:sz w:val="18"/>
                <w:vertAlign w:val="subscript"/>
              </w:rPr>
              <w:t>-RS</w:t>
            </w:r>
            <w:r w:rsidRPr="00773B29">
              <w:rPr>
                <w:rFonts w:ascii="Arial" w:eastAsia="SimSun" w:hAnsi="Arial"/>
                <w:b/>
                <w:sz w:val="18"/>
              </w:rPr>
              <w:t xml:space="preserve"> (</w:t>
            </w:r>
            <w:proofErr w:type="spellStart"/>
            <w:r w:rsidRPr="00773B29">
              <w:rPr>
                <w:rFonts w:ascii="Arial" w:eastAsia="SimSun" w:hAnsi="Arial"/>
                <w:b/>
                <w:sz w:val="18"/>
              </w:rPr>
              <w:t>ms</w:t>
            </w:r>
            <w:proofErr w:type="spellEnd"/>
            <w:r w:rsidRPr="00773B29">
              <w:rPr>
                <w:rFonts w:ascii="Arial" w:eastAsia="SimSun" w:hAnsi="Arial"/>
                <w:b/>
                <w:sz w:val="18"/>
              </w:rPr>
              <w:t xml:space="preserve">) </w:t>
            </w:r>
          </w:p>
        </w:tc>
        <w:tc>
          <w:tcPr>
            <w:tcW w:w="3710" w:type="dxa"/>
            <w:shd w:val="clear" w:color="auto" w:fill="auto"/>
          </w:tcPr>
          <w:p w14:paraId="0B4C9624" w14:textId="77777777" w:rsidR="00773B29" w:rsidRPr="00773B29" w:rsidRDefault="00773B29" w:rsidP="00773B29">
            <w:pPr>
              <w:keepNext/>
              <w:keepLines/>
              <w:spacing w:after="0"/>
              <w:jc w:val="center"/>
              <w:rPr>
                <w:rFonts w:ascii="Arial" w:eastAsia="SimSun" w:hAnsi="Arial"/>
                <w:b/>
                <w:sz w:val="18"/>
              </w:rPr>
            </w:pPr>
            <w:proofErr w:type="spellStart"/>
            <w:r w:rsidRPr="00773B29">
              <w:rPr>
                <w:rFonts w:ascii="Arial" w:eastAsia="SimSun" w:hAnsi="Arial"/>
                <w:b/>
                <w:sz w:val="18"/>
              </w:rPr>
              <w:t>T</w:t>
            </w:r>
            <w:r w:rsidRPr="00773B29">
              <w:rPr>
                <w:rFonts w:ascii="Arial" w:eastAsia="SimSun" w:hAnsi="Arial"/>
                <w:b/>
                <w:sz w:val="18"/>
                <w:vertAlign w:val="subscript"/>
              </w:rPr>
              <w:t>Evaluate_in_CSI</w:t>
            </w:r>
            <w:proofErr w:type="spellEnd"/>
            <w:r w:rsidRPr="00773B29">
              <w:rPr>
                <w:rFonts w:ascii="Arial" w:eastAsia="SimSun" w:hAnsi="Arial"/>
                <w:b/>
                <w:sz w:val="18"/>
                <w:vertAlign w:val="subscript"/>
              </w:rPr>
              <w:t>-RS</w:t>
            </w:r>
            <w:r w:rsidRPr="00773B29">
              <w:rPr>
                <w:rFonts w:ascii="Arial" w:eastAsia="SimSun" w:hAnsi="Arial"/>
                <w:b/>
                <w:sz w:val="18"/>
              </w:rPr>
              <w:t xml:space="preserve"> (</w:t>
            </w:r>
            <w:proofErr w:type="spellStart"/>
            <w:r w:rsidRPr="00773B29">
              <w:rPr>
                <w:rFonts w:ascii="Arial" w:eastAsia="SimSun" w:hAnsi="Arial"/>
                <w:b/>
                <w:sz w:val="18"/>
              </w:rPr>
              <w:t>ms</w:t>
            </w:r>
            <w:proofErr w:type="spellEnd"/>
            <w:r w:rsidRPr="00773B29">
              <w:rPr>
                <w:rFonts w:ascii="Arial" w:eastAsia="SimSun" w:hAnsi="Arial"/>
                <w:b/>
                <w:sz w:val="18"/>
              </w:rPr>
              <w:t xml:space="preserve">) </w:t>
            </w:r>
          </w:p>
        </w:tc>
      </w:tr>
      <w:tr w:rsidR="00773B29" w:rsidRPr="00773B29" w14:paraId="0EE2B85B" w14:textId="77777777" w:rsidTr="003C3DA3">
        <w:trPr>
          <w:jc w:val="center"/>
        </w:trPr>
        <w:tc>
          <w:tcPr>
            <w:tcW w:w="2664" w:type="dxa"/>
            <w:shd w:val="clear" w:color="auto" w:fill="auto"/>
          </w:tcPr>
          <w:p w14:paraId="74E52E97"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no DRX</w:t>
            </w:r>
          </w:p>
        </w:tc>
        <w:tc>
          <w:tcPr>
            <w:tcW w:w="3260" w:type="dxa"/>
            <w:shd w:val="clear" w:color="auto" w:fill="auto"/>
          </w:tcPr>
          <w:p w14:paraId="17394F0B" w14:textId="77777777" w:rsidR="00773B29" w:rsidRPr="00773B29" w:rsidRDefault="00773B29" w:rsidP="00773B29">
            <w:pPr>
              <w:keepNext/>
              <w:keepLines/>
              <w:spacing w:after="0"/>
              <w:jc w:val="center"/>
              <w:rPr>
                <w:rFonts w:ascii="Arial" w:eastAsia="SimSun" w:hAnsi="Arial"/>
                <w:sz w:val="18"/>
                <w:lang w:val="fr-FR"/>
              </w:rPr>
            </w:pPr>
            <w:proofErr w:type="gramStart"/>
            <w:r w:rsidRPr="00773B29">
              <w:rPr>
                <w:rFonts w:ascii="Arial" w:eastAsia="SimSun" w:hAnsi="Arial" w:cs="v4.2.0"/>
                <w:sz w:val="18"/>
              </w:rPr>
              <w:t>Ceil(</w:t>
            </w:r>
            <w:proofErr w:type="spellStart"/>
            <w:proofErr w:type="gramEnd"/>
            <w:r w:rsidRPr="00773B29">
              <w:rPr>
                <w:rFonts w:ascii="Arial" w:eastAsia="SimSun" w:hAnsi="Arial" w:cs="v4.2.0"/>
                <w:sz w:val="18"/>
              </w:rPr>
              <w:t>M</w:t>
            </w:r>
            <w:r w:rsidRPr="00773B29">
              <w:rPr>
                <w:rFonts w:ascii="Arial" w:eastAsia="SimSun" w:hAnsi="Arial" w:cs="v4.2.0"/>
                <w:sz w:val="18"/>
                <w:vertAlign w:val="subscript"/>
              </w:rPr>
              <w:t>out</w:t>
            </w:r>
            <w:r w:rsidRPr="00773B29">
              <w:rPr>
                <w:rFonts w:ascii="Arial" w:eastAsia="SimSun" w:hAnsi="Arial" w:cs="Arial"/>
                <w:sz w:val="18"/>
              </w:rPr>
              <w:t>×P</w:t>
            </w:r>
            <w:proofErr w:type="spellEnd"/>
            <w:r w:rsidRPr="00773B29">
              <w:rPr>
                <w:rFonts w:ascii="Arial" w:eastAsia="SimSun" w:hAnsi="Arial" w:cs="v4.2.0"/>
                <w:sz w:val="18"/>
              </w:rPr>
              <w:t xml:space="preserve">) </w:t>
            </w:r>
            <w:r w:rsidRPr="00773B29">
              <w:rPr>
                <w:rFonts w:ascii="Arial" w:eastAsia="SimSun" w:hAnsi="Arial" w:cs="Arial"/>
                <w:sz w:val="18"/>
              </w:rPr>
              <w:t>× Max(</w:t>
            </w:r>
            <w:r w:rsidRPr="00773B29">
              <w:rPr>
                <w:rFonts w:ascii="Arial" w:eastAsia="SimSun" w:hAnsi="Arial" w:cs="v4.2.0"/>
                <w:sz w:val="18"/>
              </w:rPr>
              <w:t>T</w:t>
            </w:r>
            <w:r w:rsidRPr="00773B29">
              <w:rPr>
                <w:rFonts w:ascii="Arial" w:eastAsia="SimSun" w:hAnsi="Arial" w:cs="v4.2.0"/>
                <w:sz w:val="18"/>
                <w:vertAlign w:val="subscript"/>
              </w:rPr>
              <w:t>DRX</w:t>
            </w:r>
            <w:r w:rsidRPr="00773B29">
              <w:rPr>
                <w:rFonts w:ascii="Arial" w:eastAsia="SimSun" w:hAnsi="Arial" w:cs="v4.2.0"/>
                <w:sz w:val="18"/>
              </w:rPr>
              <w:t xml:space="preserve">, </w:t>
            </w:r>
            <w:proofErr w:type="spellStart"/>
            <w:r w:rsidRPr="00773B29">
              <w:rPr>
                <w:rFonts w:ascii="Arial" w:eastAsia="SimSun" w:hAnsi="Arial"/>
                <w:sz w:val="18"/>
              </w:rPr>
              <w:t>measCyclePSCell</w:t>
            </w:r>
            <w:proofErr w:type="spellEnd"/>
            <w:r w:rsidRPr="00773B29">
              <w:rPr>
                <w:rFonts w:ascii="Arial" w:eastAsia="SimSun" w:hAnsi="Arial"/>
                <w:sz w:val="18"/>
              </w:rPr>
              <w:t>)</w:t>
            </w:r>
          </w:p>
        </w:tc>
        <w:tc>
          <w:tcPr>
            <w:tcW w:w="3710" w:type="dxa"/>
            <w:shd w:val="clear" w:color="auto" w:fill="auto"/>
          </w:tcPr>
          <w:p w14:paraId="0C9A19F6" w14:textId="77777777" w:rsidR="00773B29" w:rsidRPr="00773B29" w:rsidRDefault="00773B29" w:rsidP="00773B29">
            <w:pPr>
              <w:keepNext/>
              <w:keepLines/>
              <w:spacing w:after="0"/>
              <w:jc w:val="center"/>
              <w:rPr>
                <w:rFonts w:ascii="Arial" w:eastAsia="SimSun" w:hAnsi="Arial"/>
                <w:sz w:val="18"/>
                <w:lang w:val="sv-SE"/>
              </w:rPr>
            </w:pPr>
            <w:proofErr w:type="gramStart"/>
            <w:r w:rsidRPr="00773B29">
              <w:rPr>
                <w:rFonts w:ascii="Arial" w:eastAsia="SimSun" w:hAnsi="Arial" w:cs="v4.2.0"/>
                <w:sz w:val="18"/>
              </w:rPr>
              <w:t>Ceil(</w:t>
            </w:r>
            <w:proofErr w:type="spellStart"/>
            <w:proofErr w:type="gramEnd"/>
            <w:r w:rsidRPr="00773B29">
              <w:rPr>
                <w:rFonts w:ascii="Arial" w:eastAsia="SimSun" w:hAnsi="Arial" w:cs="v4.2.0"/>
                <w:sz w:val="18"/>
              </w:rPr>
              <w:t>M</w:t>
            </w:r>
            <w:r w:rsidRPr="00773B29">
              <w:rPr>
                <w:rFonts w:ascii="Arial" w:eastAsia="SimSun" w:hAnsi="Arial" w:cs="v4.2.0"/>
                <w:sz w:val="18"/>
                <w:vertAlign w:val="subscript"/>
              </w:rPr>
              <w:t>in</w:t>
            </w:r>
            <w:r w:rsidRPr="00773B29">
              <w:rPr>
                <w:rFonts w:ascii="Arial" w:eastAsia="SimSun" w:hAnsi="Arial" w:cs="Arial"/>
                <w:sz w:val="18"/>
              </w:rPr>
              <w:t>×P</w:t>
            </w:r>
            <w:proofErr w:type="spellEnd"/>
            <w:r w:rsidRPr="00773B29">
              <w:rPr>
                <w:rFonts w:ascii="Arial" w:eastAsia="SimSun" w:hAnsi="Arial" w:cs="v4.2.0"/>
                <w:sz w:val="18"/>
              </w:rPr>
              <w:t xml:space="preserve">) </w:t>
            </w:r>
            <w:r w:rsidRPr="00773B29">
              <w:rPr>
                <w:rFonts w:ascii="Arial" w:eastAsia="SimSun" w:hAnsi="Arial" w:cs="Arial"/>
                <w:sz w:val="18"/>
              </w:rPr>
              <w:t>× Max(</w:t>
            </w:r>
            <w:r w:rsidRPr="00773B29">
              <w:rPr>
                <w:rFonts w:ascii="Arial" w:eastAsia="SimSun" w:hAnsi="Arial" w:cs="v4.2.0"/>
                <w:sz w:val="18"/>
              </w:rPr>
              <w:t>T</w:t>
            </w:r>
            <w:r w:rsidRPr="00773B29">
              <w:rPr>
                <w:rFonts w:ascii="Arial" w:eastAsia="SimSun" w:hAnsi="Arial" w:cs="v4.2.0"/>
                <w:sz w:val="18"/>
                <w:vertAlign w:val="subscript"/>
              </w:rPr>
              <w:t>DRX</w:t>
            </w:r>
            <w:r w:rsidRPr="00773B29">
              <w:rPr>
                <w:rFonts w:ascii="Arial" w:eastAsia="SimSun" w:hAnsi="Arial" w:cs="v4.2.0"/>
                <w:sz w:val="18"/>
              </w:rPr>
              <w:t xml:space="preserve">, </w:t>
            </w:r>
            <w:proofErr w:type="spellStart"/>
            <w:r w:rsidRPr="00773B29">
              <w:rPr>
                <w:rFonts w:ascii="Arial" w:eastAsia="SimSun" w:hAnsi="Arial"/>
                <w:sz w:val="18"/>
              </w:rPr>
              <w:t>measCyclePSCell</w:t>
            </w:r>
            <w:proofErr w:type="spellEnd"/>
            <w:r w:rsidRPr="00773B29">
              <w:rPr>
                <w:rFonts w:ascii="Arial" w:eastAsia="SimSun" w:hAnsi="Arial"/>
                <w:sz w:val="18"/>
              </w:rPr>
              <w:t>)</w:t>
            </w:r>
          </w:p>
        </w:tc>
      </w:tr>
      <w:tr w:rsidR="00773B29" w:rsidRPr="00773B29" w14:paraId="4447682F" w14:textId="77777777" w:rsidTr="003C3DA3">
        <w:trPr>
          <w:jc w:val="center"/>
        </w:trPr>
        <w:tc>
          <w:tcPr>
            <w:tcW w:w="2664" w:type="dxa"/>
            <w:shd w:val="clear" w:color="auto" w:fill="auto"/>
          </w:tcPr>
          <w:p w14:paraId="2AC72133"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 xml:space="preserve">DRX </w:t>
            </w:r>
            <w:r w:rsidRPr="00773B29">
              <w:rPr>
                <w:rFonts w:ascii="Arial" w:eastAsia="SimSun" w:hAnsi="Arial" w:cs="Arial" w:hint="eastAsia"/>
                <w:sz w:val="18"/>
              </w:rPr>
              <w:t>≤</w:t>
            </w:r>
            <w:r w:rsidRPr="00773B29">
              <w:rPr>
                <w:rFonts w:ascii="Arial" w:eastAsia="SimSun" w:hAnsi="Arial" w:cs="Arial"/>
                <w:sz w:val="18"/>
              </w:rPr>
              <w:t xml:space="preserve"> [</w:t>
            </w:r>
            <w:r w:rsidRPr="00773B29">
              <w:rPr>
                <w:rFonts w:ascii="Arial" w:eastAsia="SimSun" w:hAnsi="Arial"/>
                <w:sz w:val="18"/>
              </w:rPr>
              <w:t>320]</w:t>
            </w:r>
            <w:proofErr w:type="spellStart"/>
            <w:r w:rsidRPr="00773B29">
              <w:rPr>
                <w:rFonts w:ascii="Arial" w:eastAsia="SimSun" w:hAnsi="Arial"/>
                <w:sz w:val="18"/>
              </w:rPr>
              <w:t>ms</w:t>
            </w:r>
            <w:proofErr w:type="spellEnd"/>
          </w:p>
        </w:tc>
        <w:tc>
          <w:tcPr>
            <w:tcW w:w="3260" w:type="dxa"/>
            <w:shd w:val="clear" w:color="auto" w:fill="auto"/>
          </w:tcPr>
          <w:p w14:paraId="34516676" w14:textId="77777777" w:rsidR="00773B29" w:rsidRPr="00773B29" w:rsidRDefault="00773B29" w:rsidP="00773B29">
            <w:pPr>
              <w:keepNext/>
              <w:keepLines/>
              <w:spacing w:after="0"/>
              <w:jc w:val="center"/>
              <w:rPr>
                <w:rFonts w:ascii="Arial" w:eastAsia="SimSun" w:hAnsi="Arial"/>
                <w:sz w:val="18"/>
                <w:lang w:val="fr-FR"/>
              </w:rPr>
            </w:pPr>
            <w:proofErr w:type="gramStart"/>
            <w:r w:rsidRPr="00773B29">
              <w:rPr>
                <w:rFonts w:ascii="Arial" w:eastAsia="SimSun" w:hAnsi="Arial" w:cs="v4.2.0"/>
                <w:sz w:val="18"/>
              </w:rPr>
              <w:t>Ceil(</w:t>
            </w:r>
            <w:proofErr w:type="spellStart"/>
            <w:proofErr w:type="gramEnd"/>
            <w:r w:rsidRPr="00773B29">
              <w:rPr>
                <w:rFonts w:ascii="Arial" w:eastAsia="SimSun" w:hAnsi="Arial" w:cs="v4.2.0"/>
                <w:sz w:val="18"/>
              </w:rPr>
              <w:t>M</w:t>
            </w:r>
            <w:r w:rsidRPr="00773B29">
              <w:rPr>
                <w:rFonts w:ascii="Arial" w:eastAsia="SimSun" w:hAnsi="Arial" w:cs="v4.2.0"/>
                <w:sz w:val="18"/>
                <w:vertAlign w:val="subscript"/>
              </w:rPr>
              <w:t>out</w:t>
            </w:r>
            <w:r w:rsidRPr="00773B29">
              <w:rPr>
                <w:rFonts w:ascii="Arial" w:eastAsia="SimSun" w:hAnsi="Arial" w:cs="Arial"/>
                <w:sz w:val="18"/>
              </w:rPr>
              <w:t>×P</w:t>
            </w:r>
            <w:proofErr w:type="spellEnd"/>
            <w:r w:rsidRPr="00773B29">
              <w:rPr>
                <w:rFonts w:ascii="Arial" w:eastAsia="SimSun" w:hAnsi="Arial" w:cs="v4.2.0"/>
                <w:sz w:val="18"/>
              </w:rPr>
              <w:t xml:space="preserve">) </w:t>
            </w:r>
            <w:r w:rsidRPr="00773B29">
              <w:rPr>
                <w:rFonts w:ascii="Arial" w:eastAsia="SimSun" w:hAnsi="Arial" w:cs="Arial"/>
                <w:sz w:val="18"/>
              </w:rPr>
              <w:t>× Max(1.5</w:t>
            </w:r>
            <w:r w:rsidRPr="00773B29">
              <w:rPr>
                <w:rFonts w:ascii="Arial" w:eastAsia="SimSun" w:hAnsi="Arial" w:cs="v4.2.0"/>
                <w:sz w:val="18"/>
              </w:rPr>
              <w:t xml:space="preserve"> </w:t>
            </w:r>
            <w:r w:rsidRPr="00773B29">
              <w:rPr>
                <w:rFonts w:ascii="Arial" w:eastAsia="SimSun" w:hAnsi="Arial" w:cs="Arial"/>
                <w:sz w:val="18"/>
              </w:rPr>
              <w:t xml:space="preserve">× </w:t>
            </w:r>
            <w:r w:rsidRPr="00773B29">
              <w:rPr>
                <w:rFonts w:ascii="Arial" w:eastAsia="SimSun" w:hAnsi="Arial" w:cs="v4.2.0"/>
                <w:sz w:val="18"/>
              </w:rPr>
              <w:t>T</w:t>
            </w:r>
            <w:r w:rsidRPr="00773B29">
              <w:rPr>
                <w:rFonts w:ascii="Arial" w:eastAsia="SimSun" w:hAnsi="Arial" w:cs="v4.2.0"/>
                <w:sz w:val="18"/>
                <w:vertAlign w:val="subscript"/>
              </w:rPr>
              <w:t>DRX</w:t>
            </w:r>
            <w:r w:rsidRPr="00773B29">
              <w:rPr>
                <w:rFonts w:ascii="Arial" w:eastAsia="SimSun" w:hAnsi="Arial" w:cs="v4.2.0"/>
                <w:sz w:val="18"/>
              </w:rPr>
              <w:t xml:space="preserve">, </w:t>
            </w:r>
            <w:proofErr w:type="spellStart"/>
            <w:r w:rsidRPr="00773B29">
              <w:rPr>
                <w:rFonts w:ascii="Arial" w:eastAsia="SimSun" w:hAnsi="Arial"/>
                <w:sz w:val="18"/>
              </w:rPr>
              <w:t>measCyclePSCell</w:t>
            </w:r>
            <w:proofErr w:type="spellEnd"/>
            <w:r w:rsidRPr="00773B29">
              <w:rPr>
                <w:rFonts w:ascii="Arial" w:eastAsia="SimSun" w:hAnsi="Arial"/>
                <w:sz w:val="18"/>
              </w:rPr>
              <w:t>)</w:t>
            </w:r>
          </w:p>
        </w:tc>
        <w:tc>
          <w:tcPr>
            <w:tcW w:w="3710" w:type="dxa"/>
            <w:shd w:val="clear" w:color="auto" w:fill="auto"/>
          </w:tcPr>
          <w:p w14:paraId="31D49AE7" w14:textId="77777777" w:rsidR="00773B29" w:rsidRPr="00773B29" w:rsidRDefault="00773B29" w:rsidP="00773B29">
            <w:pPr>
              <w:keepNext/>
              <w:keepLines/>
              <w:spacing w:after="0"/>
              <w:jc w:val="center"/>
              <w:rPr>
                <w:rFonts w:ascii="Arial" w:eastAsia="SimSun" w:hAnsi="Arial"/>
                <w:sz w:val="18"/>
                <w:lang w:val="fr-FR"/>
              </w:rPr>
            </w:pPr>
            <w:proofErr w:type="gramStart"/>
            <w:r w:rsidRPr="00773B29">
              <w:rPr>
                <w:rFonts w:ascii="Arial" w:eastAsia="SimSun" w:hAnsi="Arial" w:cs="v4.2.0"/>
                <w:sz w:val="18"/>
              </w:rPr>
              <w:t>Ceil(</w:t>
            </w:r>
            <w:proofErr w:type="spellStart"/>
            <w:proofErr w:type="gramEnd"/>
            <w:r w:rsidRPr="00773B29">
              <w:rPr>
                <w:rFonts w:ascii="Arial" w:eastAsia="SimSun" w:hAnsi="Arial" w:cs="v4.2.0"/>
                <w:sz w:val="18"/>
              </w:rPr>
              <w:t>M</w:t>
            </w:r>
            <w:r w:rsidRPr="00773B29">
              <w:rPr>
                <w:rFonts w:ascii="Arial" w:eastAsia="SimSun" w:hAnsi="Arial" w:cs="v4.2.0"/>
                <w:sz w:val="18"/>
                <w:vertAlign w:val="subscript"/>
              </w:rPr>
              <w:t>in</w:t>
            </w:r>
            <w:r w:rsidRPr="00773B29">
              <w:rPr>
                <w:rFonts w:ascii="Arial" w:eastAsia="SimSun" w:hAnsi="Arial" w:cs="Arial"/>
                <w:sz w:val="18"/>
              </w:rPr>
              <w:t>×P</w:t>
            </w:r>
            <w:proofErr w:type="spellEnd"/>
            <w:r w:rsidRPr="00773B29">
              <w:rPr>
                <w:rFonts w:ascii="Arial" w:eastAsia="SimSun" w:hAnsi="Arial" w:cs="v4.2.0"/>
                <w:sz w:val="18"/>
              </w:rPr>
              <w:t xml:space="preserve">) </w:t>
            </w:r>
            <w:r w:rsidRPr="00773B29">
              <w:rPr>
                <w:rFonts w:ascii="Arial" w:eastAsia="SimSun" w:hAnsi="Arial" w:cs="Arial"/>
                <w:sz w:val="18"/>
              </w:rPr>
              <w:t>× Max(1.5</w:t>
            </w:r>
            <w:r w:rsidRPr="00773B29">
              <w:rPr>
                <w:rFonts w:ascii="Arial" w:eastAsia="SimSun" w:hAnsi="Arial" w:cs="v4.2.0"/>
                <w:sz w:val="18"/>
              </w:rPr>
              <w:t xml:space="preserve"> </w:t>
            </w:r>
            <w:r w:rsidRPr="00773B29">
              <w:rPr>
                <w:rFonts w:ascii="Arial" w:eastAsia="SimSun" w:hAnsi="Arial" w:cs="Arial"/>
                <w:sz w:val="18"/>
              </w:rPr>
              <w:t xml:space="preserve">× </w:t>
            </w:r>
            <w:r w:rsidRPr="00773B29">
              <w:rPr>
                <w:rFonts w:ascii="Arial" w:eastAsia="SimSun" w:hAnsi="Arial" w:cs="v4.2.0"/>
                <w:sz w:val="18"/>
              </w:rPr>
              <w:t>T</w:t>
            </w:r>
            <w:r w:rsidRPr="00773B29">
              <w:rPr>
                <w:rFonts w:ascii="Arial" w:eastAsia="SimSun" w:hAnsi="Arial" w:cs="v4.2.0"/>
                <w:sz w:val="18"/>
                <w:vertAlign w:val="subscript"/>
              </w:rPr>
              <w:t>DRX</w:t>
            </w:r>
            <w:r w:rsidRPr="00773B29">
              <w:rPr>
                <w:rFonts w:ascii="Arial" w:eastAsia="SimSun" w:hAnsi="Arial" w:cs="v4.2.0"/>
                <w:sz w:val="18"/>
              </w:rPr>
              <w:t xml:space="preserve">, </w:t>
            </w:r>
            <w:proofErr w:type="spellStart"/>
            <w:r w:rsidRPr="00773B29">
              <w:rPr>
                <w:rFonts w:ascii="Arial" w:eastAsia="SimSun" w:hAnsi="Arial"/>
                <w:sz w:val="18"/>
              </w:rPr>
              <w:t>measCyclePSCell</w:t>
            </w:r>
            <w:proofErr w:type="spellEnd"/>
            <w:r w:rsidRPr="00773B29">
              <w:rPr>
                <w:rFonts w:ascii="Arial" w:eastAsia="SimSun" w:hAnsi="Arial"/>
                <w:sz w:val="18"/>
              </w:rPr>
              <w:t>)</w:t>
            </w:r>
          </w:p>
        </w:tc>
      </w:tr>
      <w:tr w:rsidR="00773B29" w:rsidRPr="00773B29" w14:paraId="583D2055" w14:textId="77777777" w:rsidTr="003C3DA3">
        <w:trPr>
          <w:jc w:val="center"/>
        </w:trPr>
        <w:tc>
          <w:tcPr>
            <w:tcW w:w="2664" w:type="dxa"/>
            <w:shd w:val="clear" w:color="auto" w:fill="auto"/>
          </w:tcPr>
          <w:p w14:paraId="0274ABDE"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 xml:space="preserve">DRX </w:t>
            </w:r>
            <w:r w:rsidRPr="00773B29">
              <w:rPr>
                <w:rFonts w:ascii="Arial" w:eastAsia="SimSun" w:hAnsi="Arial" w:cs="Arial"/>
                <w:sz w:val="18"/>
              </w:rPr>
              <w:t>&gt; [</w:t>
            </w:r>
            <w:r w:rsidRPr="00773B29">
              <w:rPr>
                <w:rFonts w:ascii="Arial" w:eastAsia="SimSun" w:hAnsi="Arial"/>
                <w:sz w:val="18"/>
              </w:rPr>
              <w:t>320]</w:t>
            </w:r>
            <w:proofErr w:type="spellStart"/>
            <w:r w:rsidRPr="00773B29">
              <w:rPr>
                <w:rFonts w:ascii="Arial" w:eastAsia="SimSun" w:hAnsi="Arial"/>
                <w:sz w:val="18"/>
              </w:rPr>
              <w:t>ms</w:t>
            </w:r>
            <w:proofErr w:type="spellEnd"/>
          </w:p>
        </w:tc>
        <w:tc>
          <w:tcPr>
            <w:tcW w:w="3260" w:type="dxa"/>
            <w:shd w:val="clear" w:color="auto" w:fill="auto"/>
          </w:tcPr>
          <w:p w14:paraId="50F2207D" w14:textId="77777777" w:rsidR="00773B29" w:rsidRPr="00773B29" w:rsidRDefault="00773B29" w:rsidP="00773B29">
            <w:pPr>
              <w:keepNext/>
              <w:keepLines/>
              <w:spacing w:after="0"/>
              <w:jc w:val="center"/>
              <w:rPr>
                <w:rFonts w:ascii="Arial" w:eastAsia="SimSun" w:hAnsi="Arial"/>
                <w:sz w:val="18"/>
              </w:rPr>
            </w:pPr>
            <w:proofErr w:type="gramStart"/>
            <w:r w:rsidRPr="00773B29">
              <w:rPr>
                <w:rFonts w:ascii="Arial" w:eastAsia="SimSun" w:hAnsi="Arial" w:cs="v4.2.0"/>
                <w:sz w:val="18"/>
              </w:rPr>
              <w:t>Ceil(</w:t>
            </w:r>
            <w:proofErr w:type="spellStart"/>
            <w:proofErr w:type="gramEnd"/>
            <w:r w:rsidRPr="00773B29">
              <w:rPr>
                <w:rFonts w:ascii="Arial" w:eastAsia="SimSun" w:hAnsi="Arial" w:cs="v4.2.0"/>
                <w:sz w:val="18"/>
              </w:rPr>
              <w:t>M</w:t>
            </w:r>
            <w:r w:rsidRPr="00773B29">
              <w:rPr>
                <w:rFonts w:ascii="Arial" w:eastAsia="SimSun" w:hAnsi="Arial" w:cs="v4.2.0"/>
                <w:sz w:val="18"/>
                <w:vertAlign w:val="subscript"/>
              </w:rPr>
              <w:t>out</w:t>
            </w:r>
            <w:r w:rsidRPr="00773B29">
              <w:rPr>
                <w:rFonts w:ascii="Arial" w:eastAsia="SimSun" w:hAnsi="Arial" w:cs="Arial"/>
                <w:sz w:val="18"/>
              </w:rPr>
              <w:t>×P</w:t>
            </w:r>
            <w:proofErr w:type="spellEnd"/>
            <w:r w:rsidRPr="00773B29">
              <w:rPr>
                <w:rFonts w:ascii="Arial" w:eastAsia="SimSun" w:hAnsi="Arial" w:cs="v4.2.0"/>
                <w:sz w:val="18"/>
              </w:rPr>
              <w:t xml:space="preserve">) </w:t>
            </w:r>
            <w:r w:rsidRPr="00773B29">
              <w:rPr>
                <w:rFonts w:ascii="Arial" w:eastAsia="SimSun" w:hAnsi="Arial" w:cs="Arial"/>
                <w:sz w:val="18"/>
              </w:rPr>
              <w:t>× Max(</w:t>
            </w:r>
            <w:r w:rsidRPr="00773B29">
              <w:rPr>
                <w:rFonts w:ascii="Arial" w:eastAsia="SimSun" w:hAnsi="Arial" w:cs="v4.2.0"/>
                <w:sz w:val="18"/>
              </w:rPr>
              <w:t>T</w:t>
            </w:r>
            <w:r w:rsidRPr="00773B29">
              <w:rPr>
                <w:rFonts w:ascii="Arial" w:eastAsia="SimSun" w:hAnsi="Arial" w:cs="v4.2.0"/>
                <w:sz w:val="18"/>
                <w:vertAlign w:val="subscript"/>
              </w:rPr>
              <w:t>DRX</w:t>
            </w:r>
            <w:r w:rsidRPr="00773B29">
              <w:rPr>
                <w:rFonts w:ascii="Arial" w:eastAsia="SimSun" w:hAnsi="Arial" w:cs="v4.2.0"/>
                <w:sz w:val="18"/>
              </w:rPr>
              <w:t xml:space="preserve">, </w:t>
            </w:r>
            <w:proofErr w:type="spellStart"/>
            <w:r w:rsidRPr="00773B29">
              <w:rPr>
                <w:rFonts w:ascii="Arial" w:eastAsia="SimSun" w:hAnsi="Arial"/>
                <w:sz w:val="18"/>
              </w:rPr>
              <w:t>measCyclePSCell</w:t>
            </w:r>
            <w:proofErr w:type="spellEnd"/>
            <w:r w:rsidRPr="00773B29">
              <w:rPr>
                <w:rFonts w:ascii="Arial" w:eastAsia="SimSun" w:hAnsi="Arial"/>
                <w:sz w:val="18"/>
              </w:rPr>
              <w:t>)</w:t>
            </w:r>
          </w:p>
        </w:tc>
        <w:tc>
          <w:tcPr>
            <w:tcW w:w="3710" w:type="dxa"/>
            <w:shd w:val="clear" w:color="auto" w:fill="auto"/>
          </w:tcPr>
          <w:p w14:paraId="73D54821" w14:textId="77777777" w:rsidR="00773B29" w:rsidRPr="00773B29" w:rsidRDefault="00773B29" w:rsidP="00773B29">
            <w:pPr>
              <w:keepNext/>
              <w:keepLines/>
              <w:spacing w:after="0"/>
              <w:jc w:val="center"/>
              <w:rPr>
                <w:rFonts w:ascii="Arial" w:eastAsia="SimSun" w:hAnsi="Arial"/>
                <w:sz w:val="18"/>
              </w:rPr>
            </w:pPr>
            <w:proofErr w:type="gramStart"/>
            <w:r w:rsidRPr="00773B29">
              <w:rPr>
                <w:rFonts w:ascii="Arial" w:eastAsia="SimSun" w:hAnsi="Arial" w:cs="v4.2.0"/>
                <w:sz w:val="18"/>
              </w:rPr>
              <w:t>Ceil(</w:t>
            </w:r>
            <w:proofErr w:type="spellStart"/>
            <w:proofErr w:type="gramEnd"/>
            <w:r w:rsidRPr="00773B29">
              <w:rPr>
                <w:rFonts w:ascii="Arial" w:eastAsia="SimSun" w:hAnsi="Arial" w:cs="v4.2.0"/>
                <w:sz w:val="18"/>
              </w:rPr>
              <w:t>M</w:t>
            </w:r>
            <w:r w:rsidRPr="00773B29">
              <w:rPr>
                <w:rFonts w:ascii="Arial" w:eastAsia="SimSun" w:hAnsi="Arial" w:cs="v4.2.0"/>
                <w:sz w:val="18"/>
                <w:vertAlign w:val="subscript"/>
              </w:rPr>
              <w:t>in</w:t>
            </w:r>
            <w:r w:rsidRPr="00773B29">
              <w:rPr>
                <w:rFonts w:ascii="Arial" w:eastAsia="SimSun" w:hAnsi="Arial" w:cs="Arial"/>
                <w:sz w:val="18"/>
              </w:rPr>
              <w:t>×P</w:t>
            </w:r>
            <w:proofErr w:type="spellEnd"/>
            <w:r w:rsidRPr="00773B29">
              <w:rPr>
                <w:rFonts w:ascii="Arial" w:eastAsia="SimSun" w:hAnsi="Arial" w:cs="v4.2.0"/>
                <w:sz w:val="18"/>
              </w:rPr>
              <w:t xml:space="preserve">) </w:t>
            </w:r>
            <w:r w:rsidRPr="00773B29">
              <w:rPr>
                <w:rFonts w:ascii="Arial" w:eastAsia="SimSun" w:hAnsi="Arial" w:cs="Arial"/>
                <w:sz w:val="18"/>
              </w:rPr>
              <w:t>× Max(</w:t>
            </w:r>
            <w:r w:rsidRPr="00773B29">
              <w:rPr>
                <w:rFonts w:ascii="Arial" w:eastAsia="SimSun" w:hAnsi="Arial" w:cs="v4.2.0"/>
                <w:sz w:val="18"/>
              </w:rPr>
              <w:t>T</w:t>
            </w:r>
            <w:r w:rsidRPr="00773B29">
              <w:rPr>
                <w:rFonts w:ascii="Arial" w:eastAsia="SimSun" w:hAnsi="Arial" w:cs="v4.2.0"/>
                <w:sz w:val="18"/>
                <w:vertAlign w:val="subscript"/>
              </w:rPr>
              <w:t>DRX</w:t>
            </w:r>
            <w:r w:rsidRPr="00773B29">
              <w:rPr>
                <w:rFonts w:ascii="Arial" w:eastAsia="SimSun" w:hAnsi="Arial" w:cs="v4.2.0"/>
                <w:sz w:val="18"/>
              </w:rPr>
              <w:t xml:space="preserve">, </w:t>
            </w:r>
            <w:proofErr w:type="spellStart"/>
            <w:r w:rsidRPr="00773B29">
              <w:rPr>
                <w:rFonts w:ascii="Arial" w:eastAsia="SimSun" w:hAnsi="Arial"/>
                <w:sz w:val="18"/>
              </w:rPr>
              <w:t>measCyclePSCell</w:t>
            </w:r>
            <w:proofErr w:type="spellEnd"/>
            <w:r w:rsidRPr="00773B29">
              <w:rPr>
                <w:rFonts w:ascii="Arial" w:eastAsia="SimSun" w:hAnsi="Arial"/>
                <w:sz w:val="18"/>
              </w:rPr>
              <w:t>)</w:t>
            </w:r>
          </w:p>
        </w:tc>
      </w:tr>
      <w:tr w:rsidR="00773B29" w:rsidRPr="00773B29" w14:paraId="0C441541" w14:textId="77777777" w:rsidTr="003C3DA3">
        <w:trPr>
          <w:jc w:val="center"/>
        </w:trPr>
        <w:tc>
          <w:tcPr>
            <w:tcW w:w="9634" w:type="dxa"/>
            <w:gridSpan w:val="3"/>
            <w:shd w:val="clear" w:color="auto" w:fill="auto"/>
          </w:tcPr>
          <w:p w14:paraId="3C0E50F2" w14:textId="77777777" w:rsidR="00773B29" w:rsidRPr="00773B29" w:rsidRDefault="00773B29" w:rsidP="00773B29">
            <w:pPr>
              <w:keepNext/>
              <w:keepLines/>
              <w:spacing w:after="0"/>
              <w:ind w:left="851" w:hanging="851"/>
              <w:rPr>
                <w:rFonts w:ascii="Arial" w:eastAsia="SimSun" w:hAnsi="Arial"/>
                <w:sz w:val="18"/>
              </w:rPr>
            </w:pPr>
            <w:r w:rsidRPr="00773B29">
              <w:rPr>
                <w:rFonts w:ascii="Arial" w:eastAsia="SimSun" w:hAnsi="Arial"/>
                <w:sz w:val="18"/>
              </w:rPr>
              <w:t>N</w:t>
            </w:r>
            <w:r w:rsidRPr="00773B29">
              <w:rPr>
                <w:rFonts w:ascii="Arial" w:eastAsia="SimSun" w:hAnsi="Arial"/>
                <w:sz w:val="18"/>
                <w:lang w:eastAsia="ko-KR"/>
              </w:rPr>
              <w:t>OTE</w:t>
            </w:r>
            <w:r w:rsidRPr="00773B29">
              <w:rPr>
                <w:rFonts w:ascii="Arial" w:eastAsia="SimSun" w:hAnsi="Arial"/>
                <w:sz w:val="18"/>
              </w:rPr>
              <w:t>:</w:t>
            </w:r>
            <w:r w:rsidRPr="00773B29">
              <w:rPr>
                <w:rFonts w:ascii="Arial" w:eastAsia="SimSun" w:hAnsi="Arial"/>
                <w:sz w:val="28"/>
              </w:rPr>
              <w:tab/>
            </w:r>
            <w:r w:rsidRPr="00773B29">
              <w:rPr>
                <w:rFonts w:ascii="Arial" w:eastAsia="SimSun" w:hAnsi="Arial" w:cs="v4.2.0"/>
                <w:sz w:val="18"/>
              </w:rPr>
              <w:t>T</w:t>
            </w:r>
            <w:r w:rsidRPr="00773B29">
              <w:rPr>
                <w:rFonts w:ascii="Arial" w:eastAsia="SimSun" w:hAnsi="Arial" w:cs="v4.2.0"/>
                <w:sz w:val="18"/>
                <w:vertAlign w:val="subscript"/>
              </w:rPr>
              <w:t>DRX</w:t>
            </w:r>
            <w:r w:rsidRPr="00773B29">
              <w:rPr>
                <w:rFonts w:ascii="Arial" w:eastAsia="SimSun" w:hAnsi="Arial"/>
                <w:sz w:val="18"/>
              </w:rPr>
              <w:t xml:space="preserve"> is the DRX cycle length of SCG. </w:t>
            </w:r>
            <w:proofErr w:type="spellStart"/>
            <w:r w:rsidRPr="00773B29">
              <w:rPr>
                <w:rFonts w:ascii="Arial" w:eastAsia="SimSun" w:hAnsi="Arial"/>
                <w:sz w:val="18"/>
              </w:rPr>
              <w:t>measCyclePSCell</w:t>
            </w:r>
            <w:proofErr w:type="spellEnd"/>
            <w:r w:rsidRPr="00773B29">
              <w:rPr>
                <w:rFonts w:ascii="Arial" w:eastAsia="SimSun" w:hAnsi="Arial"/>
                <w:sz w:val="18"/>
              </w:rPr>
              <w:t xml:space="preserve"> is the measurement period of deactivated </w:t>
            </w:r>
            <w:proofErr w:type="spellStart"/>
            <w:r w:rsidRPr="00773B29">
              <w:rPr>
                <w:rFonts w:ascii="Arial" w:eastAsia="SimSun" w:hAnsi="Arial"/>
                <w:sz w:val="18"/>
              </w:rPr>
              <w:t>PSCell</w:t>
            </w:r>
            <w:proofErr w:type="spellEnd"/>
            <w:r w:rsidRPr="00773B29">
              <w:rPr>
                <w:rFonts w:ascii="Arial" w:eastAsia="SimSun" w:hAnsi="Arial"/>
                <w:sz w:val="18"/>
              </w:rPr>
              <w:t>.</w:t>
            </w:r>
          </w:p>
        </w:tc>
      </w:tr>
    </w:tbl>
    <w:p w14:paraId="2AF02114" w14:textId="77777777" w:rsidR="00773B29" w:rsidRPr="00773B29" w:rsidRDefault="00773B29" w:rsidP="00773B29">
      <w:pPr>
        <w:rPr>
          <w:rFonts w:eastAsia="?? ??"/>
        </w:rPr>
      </w:pPr>
    </w:p>
    <w:p w14:paraId="5931B429" w14:textId="77777777" w:rsidR="00773B29" w:rsidRPr="00773B29" w:rsidRDefault="00773B29" w:rsidP="00773B29">
      <w:pPr>
        <w:keepNext/>
        <w:keepLines/>
        <w:spacing w:before="60"/>
        <w:jc w:val="center"/>
        <w:rPr>
          <w:rFonts w:ascii="Arial" w:eastAsia="SimSun" w:hAnsi="Arial"/>
          <w:b/>
        </w:rPr>
      </w:pPr>
      <w:r w:rsidRPr="00773B29">
        <w:rPr>
          <w:rFonts w:ascii="Arial" w:eastAsia="SimSun" w:hAnsi="Arial"/>
          <w:b/>
        </w:rPr>
        <w:t xml:space="preserve">Table 8.1.3.2-4: Evaluation period </w:t>
      </w:r>
      <w:proofErr w:type="spellStart"/>
      <w:r w:rsidRPr="00773B29">
        <w:rPr>
          <w:rFonts w:ascii="Arial" w:eastAsia="SimSun" w:hAnsi="Arial"/>
          <w:b/>
        </w:rPr>
        <w:t>T</w:t>
      </w:r>
      <w:r w:rsidRPr="00773B29">
        <w:rPr>
          <w:rFonts w:ascii="Arial" w:eastAsia="SimSun" w:hAnsi="Arial"/>
          <w:b/>
          <w:vertAlign w:val="subscript"/>
        </w:rPr>
        <w:t>Evaluate_out_CSI</w:t>
      </w:r>
      <w:proofErr w:type="spellEnd"/>
      <w:r w:rsidRPr="00773B29">
        <w:rPr>
          <w:rFonts w:ascii="Arial" w:eastAsia="SimSun" w:hAnsi="Arial"/>
          <w:b/>
          <w:vertAlign w:val="subscript"/>
        </w:rPr>
        <w:t>-RS</w:t>
      </w:r>
      <w:r w:rsidRPr="00773B29">
        <w:rPr>
          <w:rFonts w:ascii="Arial" w:eastAsia="SimSun" w:hAnsi="Arial"/>
          <w:b/>
        </w:rPr>
        <w:t xml:space="preserve"> and </w:t>
      </w:r>
      <w:proofErr w:type="spellStart"/>
      <w:r w:rsidRPr="00773B29">
        <w:rPr>
          <w:rFonts w:ascii="Arial" w:eastAsia="SimSun" w:hAnsi="Arial"/>
          <w:b/>
        </w:rPr>
        <w:t>T</w:t>
      </w:r>
      <w:r w:rsidRPr="00773B29">
        <w:rPr>
          <w:rFonts w:ascii="Arial" w:eastAsia="SimSun" w:hAnsi="Arial"/>
          <w:b/>
          <w:vertAlign w:val="subscript"/>
        </w:rPr>
        <w:t>Evaluate_in_CSI</w:t>
      </w:r>
      <w:proofErr w:type="spellEnd"/>
      <w:r w:rsidRPr="00773B29">
        <w:rPr>
          <w:rFonts w:ascii="Arial" w:eastAsia="SimSun" w:hAnsi="Arial"/>
          <w:b/>
          <w:vertAlign w:val="subscript"/>
        </w:rPr>
        <w:t>-RS</w:t>
      </w:r>
      <w:r w:rsidRPr="00773B29">
        <w:rPr>
          <w:rFonts w:ascii="Arial" w:eastAsia="SimSun" w:hAnsi="Arial"/>
          <w:b/>
        </w:rPr>
        <w:t xml:space="preserve"> for FR2 (</w:t>
      </w:r>
      <w:r w:rsidRPr="00773B29">
        <w:rPr>
          <w:rFonts w:ascii="Arial" w:eastAsia="SimSun" w:hAnsi="Arial" w:hint="eastAsia"/>
          <w:b/>
          <w:lang w:eastAsia="zh-CN"/>
        </w:rPr>
        <w:t>deactivated</w:t>
      </w:r>
      <w:r w:rsidRPr="00773B29">
        <w:rPr>
          <w:rFonts w:ascii="Arial" w:eastAsia="SimSun" w:hAnsi="Arial"/>
          <w:b/>
        </w:rPr>
        <w:t xml:space="preserve"> </w:t>
      </w:r>
      <w:proofErr w:type="spellStart"/>
      <w:r w:rsidRPr="00773B29">
        <w:rPr>
          <w:rFonts w:ascii="Arial" w:eastAsia="SimSun" w:hAnsi="Arial"/>
          <w:b/>
        </w:rPr>
        <w:t>PSC</w:t>
      </w:r>
      <w:r w:rsidRPr="00773B29">
        <w:rPr>
          <w:rFonts w:ascii="Arial" w:eastAsia="SimSun" w:hAnsi="Arial" w:hint="eastAsia"/>
          <w:b/>
          <w:lang w:eastAsia="zh-CN"/>
        </w:rPr>
        <w:t>ell</w:t>
      </w:r>
      <w:proofErr w:type="spellEnd"/>
      <w:r w:rsidRPr="00773B29">
        <w:rPr>
          <w:rFonts w:ascii="Arial" w:eastAsia="SimSu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73B29" w:rsidRPr="00773B29" w14:paraId="1D6BDD97" w14:textId="77777777" w:rsidTr="003C3DA3">
        <w:trPr>
          <w:jc w:val="center"/>
        </w:trPr>
        <w:tc>
          <w:tcPr>
            <w:tcW w:w="3612" w:type="dxa"/>
            <w:shd w:val="clear" w:color="auto" w:fill="auto"/>
          </w:tcPr>
          <w:p w14:paraId="62D97610" w14:textId="77777777" w:rsidR="00773B29" w:rsidRPr="00773B29" w:rsidRDefault="00773B29" w:rsidP="00773B29">
            <w:pPr>
              <w:keepNext/>
              <w:keepLines/>
              <w:spacing w:after="0"/>
              <w:jc w:val="center"/>
              <w:rPr>
                <w:rFonts w:ascii="Arial" w:eastAsia="SimSun" w:hAnsi="Arial"/>
                <w:b/>
                <w:sz w:val="18"/>
              </w:rPr>
            </w:pPr>
            <w:r w:rsidRPr="00773B29">
              <w:rPr>
                <w:rFonts w:ascii="Arial" w:eastAsia="SimSun" w:hAnsi="Arial"/>
                <w:b/>
                <w:sz w:val="18"/>
              </w:rPr>
              <w:t>Configuration</w:t>
            </w:r>
          </w:p>
        </w:tc>
        <w:tc>
          <w:tcPr>
            <w:tcW w:w="3057" w:type="dxa"/>
            <w:shd w:val="clear" w:color="auto" w:fill="auto"/>
          </w:tcPr>
          <w:p w14:paraId="4B93369A" w14:textId="77777777" w:rsidR="00773B29" w:rsidRPr="00773B29" w:rsidRDefault="00773B29" w:rsidP="00773B29">
            <w:pPr>
              <w:keepNext/>
              <w:keepLines/>
              <w:spacing w:after="0"/>
              <w:jc w:val="center"/>
              <w:rPr>
                <w:rFonts w:ascii="Arial" w:eastAsia="SimSun" w:hAnsi="Arial"/>
                <w:b/>
                <w:sz w:val="18"/>
              </w:rPr>
            </w:pPr>
            <w:proofErr w:type="spellStart"/>
            <w:r w:rsidRPr="00773B29">
              <w:rPr>
                <w:rFonts w:ascii="Arial" w:eastAsia="SimSun" w:hAnsi="Arial"/>
                <w:b/>
                <w:sz w:val="18"/>
              </w:rPr>
              <w:t>T</w:t>
            </w:r>
            <w:r w:rsidRPr="00773B29">
              <w:rPr>
                <w:rFonts w:ascii="Arial" w:eastAsia="SimSun" w:hAnsi="Arial"/>
                <w:b/>
                <w:sz w:val="18"/>
                <w:vertAlign w:val="subscript"/>
              </w:rPr>
              <w:t>Evaluate_out_CSI</w:t>
            </w:r>
            <w:proofErr w:type="spellEnd"/>
            <w:r w:rsidRPr="00773B29">
              <w:rPr>
                <w:rFonts w:ascii="Arial" w:eastAsia="SimSun" w:hAnsi="Arial"/>
                <w:b/>
                <w:sz w:val="18"/>
                <w:vertAlign w:val="subscript"/>
              </w:rPr>
              <w:t>-RS</w:t>
            </w:r>
            <w:r w:rsidRPr="00773B29">
              <w:rPr>
                <w:rFonts w:ascii="Arial" w:eastAsia="SimSun" w:hAnsi="Arial"/>
                <w:b/>
                <w:sz w:val="18"/>
              </w:rPr>
              <w:t xml:space="preserve"> (</w:t>
            </w:r>
            <w:proofErr w:type="spellStart"/>
            <w:r w:rsidRPr="00773B29">
              <w:rPr>
                <w:rFonts w:ascii="Arial" w:eastAsia="SimSun" w:hAnsi="Arial"/>
                <w:b/>
                <w:sz w:val="18"/>
              </w:rPr>
              <w:t>ms</w:t>
            </w:r>
            <w:proofErr w:type="spellEnd"/>
            <w:r w:rsidRPr="00773B29">
              <w:rPr>
                <w:rFonts w:ascii="Arial" w:eastAsia="SimSun" w:hAnsi="Arial"/>
                <w:b/>
                <w:sz w:val="18"/>
              </w:rPr>
              <w:t xml:space="preserve">) </w:t>
            </w:r>
          </w:p>
        </w:tc>
        <w:tc>
          <w:tcPr>
            <w:tcW w:w="2960" w:type="dxa"/>
            <w:shd w:val="clear" w:color="auto" w:fill="auto"/>
          </w:tcPr>
          <w:p w14:paraId="69A29646" w14:textId="77777777" w:rsidR="00773B29" w:rsidRPr="00773B29" w:rsidRDefault="00773B29" w:rsidP="00773B29">
            <w:pPr>
              <w:keepNext/>
              <w:keepLines/>
              <w:spacing w:after="0"/>
              <w:jc w:val="center"/>
              <w:rPr>
                <w:rFonts w:ascii="Arial" w:eastAsia="SimSun" w:hAnsi="Arial"/>
                <w:b/>
                <w:sz w:val="18"/>
              </w:rPr>
            </w:pPr>
            <w:proofErr w:type="spellStart"/>
            <w:r w:rsidRPr="00773B29">
              <w:rPr>
                <w:rFonts w:ascii="Arial" w:eastAsia="SimSun" w:hAnsi="Arial"/>
                <w:b/>
                <w:sz w:val="18"/>
              </w:rPr>
              <w:t>T</w:t>
            </w:r>
            <w:r w:rsidRPr="00773B29">
              <w:rPr>
                <w:rFonts w:ascii="Arial" w:eastAsia="SimSun" w:hAnsi="Arial"/>
                <w:b/>
                <w:sz w:val="18"/>
                <w:vertAlign w:val="subscript"/>
              </w:rPr>
              <w:t>Evaluate_in_CSI</w:t>
            </w:r>
            <w:proofErr w:type="spellEnd"/>
            <w:r w:rsidRPr="00773B29">
              <w:rPr>
                <w:rFonts w:ascii="Arial" w:eastAsia="SimSun" w:hAnsi="Arial"/>
                <w:b/>
                <w:sz w:val="18"/>
                <w:vertAlign w:val="subscript"/>
              </w:rPr>
              <w:t>-RS</w:t>
            </w:r>
            <w:r w:rsidRPr="00773B29">
              <w:rPr>
                <w:rFonts w:ascii="Arial" w:eastAsia="SimSun" w:hAnsi="Arial"/>
                <w:b/>
                <w:sz w:val="18"/>
              </w:rPr>
              <w:t xml:space="preserve"> (</w:t>
            </w:r>
            <w:proofErr w:type="spellStart"/>
            <w:r w:rsidRPr="00773B29">
              <w:rPr>
                <w:rFonts w:ascii="Arial" w:eastAsia="SimSun" w:hAnsi="Arial"/>
                <w:b/>
                <w:sz w:val="18"/>
              </w:rPr>
              <w:t>ms</w:t>
            </w:r>
            <w:proofErr w:type="spellEnd"/>
            <w:r w:rsidRPr="00773B29">
              <w:rPr>
                <w:rFonts w:ascii="Arial" w:eastAsia="SimSun" w:hAnsi="Arial"/>
                <w:b/>
                <w:sz w:val="18"/>
              </w:rPr>
              <w:t xml:space="preserve">) </w:t>
            </w:r>
          </w:p>
        </w:tc>
      </w:tr>
      <w:tr w:rsidR="00773B29" w:rsidRPr="00773B29" w14:paraId="2B0990FD" w14:textId="77777777" w:rsidTr="003C3DA3">
        <w:trPr>
          <w:jc w:val="center"/>
        </w:trPr>
        <w:tc>
          <w:tcPr>
            <w:tcW w:w="3612" w:type="dxa"/>
            <w:shd w:val="clear" w:color="auto" w:fill="auto"/>
          </w:tcPr>
          <w:p w14:paraId="4E209B62"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no DRX</w:t>
            </w:r>
          </w:p>
        </w:tc>
        <w:tc>
          <w:tcPr>
            <w:tcW w:w="3057" w:type="dxa"/>
            <w:shd w:val="clear" w:color="auto" w:fill="auto"/>
          </w:tcPr>
          <w:p w14:paraId="53F5DAEA" w14:textId="77777777" w:rsidR="00773B29" w:rsidRPr="00773B29" w:rsidRDefault="00773B29" w:rsidP="00773B29">
            <w:pPr>
              <w:keepNext/>
              <w:keepLines/>
              <w:spacing w:after="0"/>
              <w:jc w:val="center"/>
              <w:rPr>
                <w:rFonts w:ascii="Arial" w:eastAsia="SimSun" w:hAnsi="Arial"/>
                <w:sz w:val="18"/>
                <w:lang w:val="fr-FR"/>
              </w:rPr>
            </w:pPr>
            <w:proofErr w:type="spellStart"/>
            <w:r w:rsidRPr="00773B29">
              <w:rPr>
                <w:rFonts w:ascii="Arial" w:eastAsia="SimSun" w:hAnsi="Arial" w:cs="v4.2.0"/>
                <w:sz w:val="18"/>
                <w:lang w:val="fr-FR"/>
              </w:rPr>
              <w:t>Ceil</w:t>
            </w:r>
            <w:proofErr w:type="spellEnd"/>
            <w:r w:rsidRPr="00773B29">
              <w:rPr>
                <w:rFonts w:ascii="Arial" w:eastAsia="SimSun" w:hAnsi="Arial" w:cs="v4.2.0"/>
                <w:sz w:val="18"/>
                <w:lang w:val="fr-FR"/>
              </w:rPr>
              <w:t>(</w:t>
            </w:r>
            <w:proofErr w:type="spellStart"/>
            <w:r w:rsidRPr="00773B29">
              <w:rPr>
                <w:rFonts w:ascii="Arial" w:eastAsia="SimSun" w:hAnsi="Arial" w:cs="v4.2.0"/>
                <w:sz w:val="18"/>
                <w:lang w:val="fr-FR"/>
              </w:rPr>
              <w:t>M</w:t>
            </w:r>
            <w:r w:rsidRPr="00773B29">
              <w:rPr>
                <w:rFonts w:ascii="Arial" w:eastAsia="SimSun" w:hAnsi="Arial" w:cs="v4.2.0"/>
                <w:sz w:val="18"/>
                <w:vertAlign w:val="subscript"/>
                <w:lang w:val="fr-FR"/>
              </w:rPr>
              <w:t>out</w:t>
            </w:r>
            <w:r w:rsidRPr="00773B29">
              <w:rPr>
                <w:rFonts w:ascii="Arial" w:eastAsia="SimSun" w:hAnsi="Arial" w:cs="Arial"/>
                <w:sz w:val="18"/>
                <w:lang w:val="fr-FR"/>
              </w:rPr>
              <w:t>×P×N</w:t>
            </w:r>
            <w:proofErr w:type="spellEnd"/>
            <w:r w:rsidRPr="00773B29">
              <w:rPr>
                <w:rFonts w:ascii="Arial" w:eastAsia="SimSun" w:hAnsi="Arial" w:cs="v4.2.0"/>
                <w:sz w:val="18"/>
                <w:lang w:val="fr-FR"/>
              </w:rPr>
              <w:t xml:space="preserve">) </w:t>
            </w:r>
            <w:r w:rsidRPr="00773B29">
              <w:rPr>
                <w:rFonts w:ascii="Arial" w:eastAsia="SimSun" w:hAnsi="Arial" w:cs="Arial"/>
                <w:sz w:val="18"/>
                <w:lang w:val="fr-FR"/>
              </w:rPr>
              <w:t>× Max(</w:t>
            </w:r>
            <w:r w:rsidRPr="00773B29">
              <w:rPr>
                <w:rFonts w:ascii="Arial" w:eastAsia="SimSun" w:hAnsi="Arial" w:cs="v4.2.0"/>
                <w:sz w:val="18"/>
                <w:lang w:val="fr-FR"/>
              </w:rPr>
              <w:t>T</w:t>
            </w:r>
            <w:r w:rsidRPr="00773B29">
              <w:rPr>
                <w:rFonts w:ascii="Arial" w:eastAsia="SimSun" w:hAnsi="Arial" w:cs="v4.2.0"/>
                <w:sz w:val="18"/>
                <w:vertAlign w:val="subscript"/>
                <w:lang w:val="fr-FR"/>
              </w:rPr>
              <w:t>DRX</w:t>
            </w:r>
            <w:r w:rsidRPr="00773B29">
              <w:rPr>
                <w:rFonts w:ascii="Arial" w:eastAsia="SimSun" w:hAnsi="Arial" w:cs="v4.2.0"/>
                <w:sz w:val="18"/>
                <w:lang w:val="fr-FR"/>
              </w:rPr>
              <w:t xml:space="preserve">, </w:t>
            </w:r>
            <w:proofErr w:type="spellStart"/>
            <w:r w:rsidRPr="00773B29">
              <w:rPr>
                <w:rFonts w:ascii="Arial" w:eastAsia="SimSun" w:hAnsi="Arial"/>
                <w:sz w:val="18"/>
              </w:rPr>
              <w:t>measCyclePSCell</w:t>
            </w:r>
            <w:proofErr w:type="spellEnd"/>
            <w:r w:rsidRPr="00773B29">
              <w:rPr>
                <w:rFonts w:ascii="Arial" w:eastAsia="SimSun" w:hAnsi="Arial"/>
                <w:sz w:val="18"/>
              </w:rPr>
              <w:t>)</w:t>
            </w:r>
          </w:p>
        </w:tc>
        <w:tc>
          <w:tcPr>
            <w:tcW w:w="2960" w:type="dxa"/>
            <w:shd w:val="clear" w:color="auto" w:fill="auto"/>
          </w:tcPr>
          <w:p w14:paraId="19DC1475" w14:textId="77777777" w:rsidR="00773B29" w:rsidRPr="00773B29" w:rsidRDefault="00773B29" w:rsidP="00773B29">
            <w:pPr>
              <w:keepNext/>
              <w:keepLines/>
              <w:spacing w:after="0"/>
              <w:jc w:val="center"/>
              <w:rPr>
                <w:rFonts w:ascii="Arial" w:eastAsia="SimSun" w:hAnsi="Arial"/>
                <w:sz w:val="18"/>
                <w:lang w:val="sv-SE"/>
              </w:rPr>
            </w:pPr>
            <w:proofErr w:type="spellStart"/>
            <w:r w:rsidRPr="00773B29">
              <w:rPr>
                <w:rFonts w:ascii="Arial" w:eastAsia="SimSun" w:hAnsi="Arial" w:cs="v4.2.0"/>
                <w:sz w:val="18"/>
                <w:lang w:val="sv-SE"/>
              </w:rPr>
              <w:t>Ceil</w:t>
            </w:r>
            <w:proofErr w:type="spellEnd"/>
            <w:r w:rsidRPr="00773B29">
              <w:rPr>
                <w:rFonts w:ascii="Arial" w:eastAsia="SimSun" w:hAnsi="Arial" w:cs="v4.2.0"/>
                <w:sz w:val="18"/>
                <w:lang w:val="sv-SE"/>
              </w:rPr>
              <w:t>(</w:t>
            </w:r>
            <w:proofErr w:type="spellStart"/>
            <w:r w:rsidRPr="00773B29">
              <w:rPr>
                <w:rFonts w:ascii="Arial" w:eastAsia="SimSun" w:hAnsi="Arial" w:cs="v4.2.0"/>
                <w:sz w:val="18"/>
                <w:lang w:val="sv-SE"/>
              </w:rPr>
              <w:t>M</w:t>
            </w:r>
            <w:r w:rsidRPr="00773B29">
              <w:rPr>
                <w:rFonts w:ascii="Arial" w:eastAsia="SimSun" w:hAnsi="Arial" w:cs="v4.2.0"/>
                <w:sz w:val="18"/>
                <w:vertAlign w:val="subscript"/>
                <w:lang w:val="sv-SE"/>
              </w:rPr>
              <w:t>in</w:t>
            </w:r>
            <w:r w:rsidRPr="00773B29">
              <w:rPr>
                <w:rFonts w:ascii="Arial" w:eastAsia="SimSun" w:hAnsi="Arial" w:cs="Arial"/>
                <w:sz w:val="18"/>
                <w:lang w:val="sv-SE"/>
              </w:rPr>
              <w:t>×P×N</w:t>
            </w:r>
            <w:proofErr w:type="spellEnd"/>
            <w:r w:rsidRPr="00773B29">
              <w:rPr>
                <w:rFonts w:ascii="Arial" w:eastAsia="SimSun" w:hAnsi="Arial" w:cs="v4.2.0"/>
                <w:sz w:val="18"/>
                <w:lang w:val="sv-SE"/>
              </w:rPr>
              <w:t xml:space="preserve">) </w:t>
            </w:r>
            <w:r w:rsidRPr="00773B29">
              <w:rPr>
                <w:rFonts w:ascii="Arial" w:eastAsia="SimSun" w:hAnsi="Arial" w:cs="Arial"/>
                <w:sz w:val="18"/>
                <w:lang w:val="sv-SE"/>
              </w:rPr>
              <w:t>× Max(</w:t>
            </w:r>
            <w:r w:rsidRPr="00773B29">
              <w:rPr>
                <w:rFonts w:ascii="Arial" w:eastAsia="SimSun" w:hAnsi="Arial" w:cs="v4.2.0"/>
                <w:sz w:val="18"/>
                <w:lang w:val="sv-SE"/>
              </w:rPr>
              <w:t>T</w:t>
            </w:r>
            <w:r w:rsidRPr="00773B29">
              <w:rPr>
                <w:rFonts w:ascii="Arial" w:eastAsia="SimSun" w:hAnsi="Arial" w:cs="v4.2.0"/>
                <w:sz w:val="18"/>
                <w:vertAlign w:val="subscript"/>
                <w:lang w:val="sv-SE"/>
              </w:rPr>
              <w:t>DRX</w:t>
            </w:r>
            <w:r w:rsidRPr="00773B29">
              <w:rPr>
                <w:rFonts w:ascii="Arial" w:eastAsia="SimSun" w:hAnsi="Arial" w:cs="v4.2.0"/>
                <w:sz w:val="18"/>
                <w:lang w:val="sv-SE"/>
              </w:rPr>
              <w:t xml:space="preserve">, </w:t>
            </w:r>
            <w:proofErr w:type="spellStart"/>
            <w:r w:rsidRPr="00773B29">
              <w:rPr>
                <w:rFonts w:ascii="Arial" w:eastAsia="SimSun" w:hAnsi="Arial"/>
                <w:sz w:val="18"/>
              </w:rPr>
              <w:t>measCyclePSCell</w:t>
            </w:r>
            <w:proofErr w:type="spellEnd"/>
            <w:r w:rsidRPr="00773B29">
              <w:rPr>
                <w:rFonts w:ascii="Arial" w:eastAsia="SimSun" w:hAnsi="Arial"/>
                <w:sz w:val="18"/>
              </w:rPr>
              <w:t>)</w:t>
            </w:r>
          </w:p>
        </w:tc>
      </w:tr>
      <w:tr w:rsidR="00773B29" w:rsidRPr="00773B29" w14:paraId="7B12C060" w14:textId="77777777" w:rsidTr="003C3DA3">
        <w:trPr>
          <w:jc w:val="center"/>
        </w:trPr>
        <w:tc>
          <w:tcPr>
            <w:tcW w:w="3612" w:type="dxa"/>
            <w:shd w:val="clear" w:color="auto" w:fill="auto"/>
          </w:tcPr>
          <w:p w14:paraId="290C1480"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 xml:space="preserve">DRX </w:t>
            </w:r>
            <w:r w:rsidRPr="00773B29">
              <w:rPr>
                <w:rFonts w:ascii="Arial" w:eastAsia="SimSun" w:hAnsi="Arial" w:cs="Arial" w:hint="eastAsia"/>
                <w:sz w:val="18"/>
              </w:rPr>
              <w:t>≤</w:t>
            </w:r>
            <w:r w:rsidRPr="00773B29">
              <w:rPr>
                <w:rFonts w:ascii="Arial" w:eastAsia="SimSun" w:hAnsi="Arial" w:cs="Arial"/>
                <w:sz w:val="18"/>
              </w:rPr>
              <w:t xml:space="preserve"> [</w:t>
            </w:r>
            <w:r w:rsidRPr="00773B29">
              <w:rPr>
                <w:rFonts w:ascii="Arial" w:eastAsia="SimSun" w:hAnsi="Arial"/>
                <w:sz w:val="18"/>
              </w:rPr>
              <w:t>320]</w:t>
            </w:r>
            <w:proofErr w:type="spellStart"/>
            <w:r w:rsidRPr="00773B29">
              <w:rPr>
                <w:rFonts w:ascii="Arial" w:eastAsia="SimSun" w:hAnsi="Arial"/>
                <w:sz w:val="18"/>
              </w:rPr>
              <w:t>ms</w:t>
            </w:r>
            <w:proofErr w:type="spellEnd"/>
          </w:p>
        </w:tc>
        <w:tc>
          <w:tcPr>
            <w:tcW w:w="3057" w:type="dxa"/>
            <w:shd w:val="clear" w:color="auto" w:fill="auto"/>
          </w:tcPr>
          <w:p w14:paraId="4F7B3D21" w14:textId="77777777" w:rsidR="00773B29" w:rsidRPr="00773B29" w:rsidRDefault="00773B29" w:rsidP="00773B29">
            <w:pPr>
              <w:keepNext/>
              <w:keepLines/>
              <w:spacing w:after="0"/>
              <w:jc w:val="center"/>
              <w:rPr>
                <w:rFonts w:ascii="Arial" w:eastAsia="SimSun" w:hAnsi="Arial"/>
                <w:sz w:val="18"/>
                <w:lang w:val="fr-FR"/>
              </w:rPr>
            </w:pPr>
            <w:proofErr w:type="spellStart"/>
            <w:r w:rsidRPr="00773B29">
              <w:rPr>
                <w:rFonts w:ascii="Arial" w:eastAsia="SimSun" w:hAnsi="Arial" w:cs="v4.2.0"/>
                <w:sz w:val="18"/>
                <w:lang w:val="fr-FR"/>
              </w:rPr>
              <w:t>Ceil</w:t>
            </w:r>
            <w:proofErr w:type="spellEnd"/>
            <w:r w:rsidRPr="00773B29">
              <w:rPr>
                <w:rFonts w:ascii="Arial" w:eastAsia="SimSun" w:hAnsi="Arial" w:cs="v4.2.0"/>
                <w:sz w:val="18"/>
                <w:lang w:val="fr-FR"/>
              </w:rPr>
              <w:t>(</w:t>
            </w:r>
            <w:proofErr w:type="spellStart"/>
            <w:r w:rsidRPr="00773B29">
              <w:rPr>
                <w:rFonts w:ascii="Arial" w:eastAsia="SimSun" w:hAnsi="Arial" w:cs="v4.2.0"/>
                <w:sz w:val="18"/>
                <w:lang w:val="fr-FR"/>
              </w:rPr>
              <w:t>M</w:t>
            </w:r>
            <w:r w:rsidRPr="00773B29">
              <w:rPr>
                <w:rFonts w:ascii="Arial" w:eastAsia="SimSun" w:hAnsi="Arial" w:cs="v4.2.0"/>
                <w:sz w:val="18"/>
                <w:vertAlign w:val="subscript"/>
                <w:lang w:val="fr-FR"/>
              </w:rPr>
              <w:t>out</w:t>
            </w:r>
            <w:r w:rsidRPr="00773B29">
              <w:rPr>
                <w:rFonts w:ascii="Arial" w:eastAsia="SimSun" w:hAnsi="Arial" w:cs="Arial"/>
                <w:sz w:val="18"/>
                <w:lang w:val="fr-FR"/>
              </w:rPr>
              <w:t>×P×N</w:t>
            </w:r>
            <w:proofErr w:type="spellEnd"/>
            <w:r w:rsidRPr="00773B29">
              <w:rPr>
                <w:rFonts w:ascii="Arial" w:eastAsia="SimSun" w:hAnsi="Arial" w:cs="v4.2.0"/>
                <w:sz w:val="18"/>
                <w:lang w:val="fr-FR"/>
              </w:rPr>
              <w:t xml:space="preserve">) </w:t>
            </w:r>
            <w:r w:rsidRPr="00773B29">
              <w:rPr>
                <w:rFonts w:ascii="Arial" w:eastAsia="SimSun" w:hAnsi="Arial" w:cs="Arial"/>
                <w:sz w:val="18"/>
                <w:lang w:val="fr-FR"/>
              </w:rPr>
              <w:t>× Max(</w:t>
            </w:r>
            <w:r w:rsidRPr="00773B29">
              <w:rPr>
                <w:rFonts w:ascii="Arial" w:eastAsia="SimSun" w:hAnsi="Arial" w:cs="Arial"/>
                <w:sz w:val="18"/>
              </w:rPr>
              <w:t>1.5</w:t>
            </w:r>
            <w:r w:rsidRPr="00773B29">
              <w:rPr>
                <w:rFonts w:ascii="Arial" w:eastAsia="SimSun" w:hAnsi="Arial" w:cs="v4.2.0"/>
                <w:sz w:val="18"/>
              </w:rPr>
              <w:t xml:space="preserve"> </w:t>
            </w:r>
            <w:r w:rsidRPr="00773B29">
              <w:rPr>
                <w:rFonts w:ascii="Arial" w:eastAsia="SimSun" w:hAnsi="Arial" w:cs="Arial"/>
                <w:sz w:val="18"/>
              </w:rPr>
              <w:t xml:space="preserve">× </w:t>
            </w:r>
            <w:r w:rsidRPr="00773B29">
              <w:rPr>
                <w:rFonts w:ascii="Arial" w:eastAsia="SimSun" w:hAnsi="Arial" w:cs="v4.2.0"/>
                <w:sz w:val="18"/>
                <w:lang w:val="fr-FR"/>
              </w:rPr>
              <w:t>T</w:t>
            </w:r>
            <w:r w:rsidRPr="00773B29">
              <w:rPr>
                <w:rFonts w:ascii="Arial" w:eastAsia="SimSun" w:hAnsi="Arial" w:cs="v4.2.0"/>
                <w:sz w:val="18"/>
                <w:vertAlign w:val="subscript"/>
                <w:lang w:val="fr-FR"/>
              </w:rPr>
              <w:t>DRX</w:t>
            </w:r>
            <w:r w:rsidRPr="00773B29">
              <w:rPr>
                <w:rFonts w:ascii="Arial" w:eastAsia="SimSun" w:hAnsi="Arial" w:cs="v4.2.0"/>
                <w:sz w:val="18"/>
                <w:lang w:val="fr-FR"/>
              </w:rPr>
              <w:t xml:space="preserve">, </w:t>
            </w:r>
            <w:proofErr w:type="spellStart"/>
            <w:r w:rsidRPr="00773B29">
              <w:rPr>
                <w:rFonts w:ascii="Arial" w:eastAsia="SimSun" w:hAnsi="Arial"/>
                <w:sz w:val="18"/>
              </w:rPr>
              <w:t>measCyclePSCell</w:t>
            </w:r>
            <w:proofErr w:type="spellEnd"/>
            <w:r w:rsidRPr="00773B29">
              <w:rPr>
                <w:rFonts w:ascii="Arial" w:eastAsia="SimSun" w:hAnsi="Arial"/>
                <w:sz w:val="18"/>
              </w:rPr>
              <w:t>)</w:t>
            </w:r>
          </w:p>
        </w:tc>
        <w:tc>
          <w:tcPr>
            <w:tcW w:w="2960" w:type="dxa"/>
            <w:shd w:val="clear" w:color="auto" w:fill="auto"/>
          </w:tcPr>
          <w:p w14:paraId="45E4F188" w14:textId="77777777" w:rsidR="00773B29" w:rsidRPr="00773B29" w:rsidRDefault="00773B29" w:rsidP="00773B29">
            <w:pPr>
              <w:keepNext/>
              <w:keepLines/>
              <w:spacing w:after="0"/>
              <w:jc w:val="center"/>
              <w:rPr>
                <w:rFonts w:ascii="Arial" w:eastAsia="SimSun" w:hAnsi="Arial"/>
                <w:sz w:val="18"/>
                <w:lang w:val="fr-FR"/>
              </w:rPr>
            </w:pPr>
            <w:proofErr w:type="spellStart"/>
            <w:r w:rsidRPr="00773B29">
              <w:rPr>
                <w:rFonts w:ascii="Arial" w:eastAsia="SimSun" w:hAnsi="Arial" w:cs="v4.2.0"/>
                <w:sz w:val="18"/>
                <w:lang w:val="sv-SE"/>
              </w:rPr>
              <w:t>Ceil</w:t>
            </w:r>
            <w:proofErr w:type="spellEnd"/>
            <w:r w:rsidRPr="00773B29">
              <w:rPr>
                <w:rFonts w:ascii="Arial" w:eastAsia="SimSun" w:hAnsi="Arial" w:cs="v4.2.0"/>
                <w:sz w:val="18"/>
                <w:lang w:val="sv-SE"/>
              </w:rPr>
              <w:t>(</w:t>
            </w:r>
            <w:proofErr w:type="spellStart"/>
            <w:r w:rsidRPr="00773B29">
              <w:rPr>
                <w:rFonts w:ascii="Arial" w:eastAsia="SimSun" w:hAnsi="Arial" w:cs="v4.2.0"/>
                <w:sz w:val="18"/>
                <w:lang w:val="sv-SE"/>
              </w:rPr>
              <w:t>M</w:t>
            </w:r>
            <w:r w:rsidRPr="00773B29">
              <w:rPr>
                <w:rFonts w:ascii="Arial" w:eastAsia="SimSun" w:hAnsi="Arial" w:cs="v4.2.0"/>
                <w:sz w:val="18"/>
                <w:vertAlign w:val="subscript"/>
                <w:lang w:val="sv-SE"/>
              </w:rPr>
              <w:t>in</w:t>
            </w:r>
            <w:r w:rsidRPr="00773B29">
              <w:rPr>
                <w:rFonts w:ascii="Arial" w:eastAsia="SimSun" w:hAnsi="Arial" w:cs="Arial"/>
                <w:sz w:val="18"/>
                <w:lang w:val="sv-SE"/>
              </w:rPr>
              <w:t>×P×N</w:t>
            </w:r>
            <w:proofErr w:type="spellEnd"/>
            <w:r w:rsidRPr="00773B29">
              <w:rPr>
                <w:rFonts w:ascii="Arial" w:eastAsia="SimSun" w:hAnsi="Arial" w:cs="v4.2.0"/>
                <w:sz w:val="18"/>
                <w:lang w:val="sv-SE"/>
              </w:rPr>
              <w:t xml:space="preserve">) </w:t>
            </w:r>
            <w:r w:rsidRPr="00773B29">
              <w:rPr>
                <w:rFonts w:ascii="Arial" w:eastAsia="SimSun" w:hAnsi="Arial" w:cs="Arial"/>
                <w:sz w:val="18"/>
                <w:lang w:val="sv-SE"/>
              </w:rPr>
              <w:t>× Max(</w:t>
            </w:r>
            <w:r w:rsidRPr="00773B29">
              <w:rPr>
                <w:rFonts w:ascii="Arial" w:eastAsia="SimSun" w:hAnsi="Arial" w:cs="Arial"/>
                <w:sz w:val="18"/>
              </w:rPr>
              <w:t>1.5</w:t>
            </w:r>
            <w:r w:rsidRPr="00773B29">
              <w:rPr>
                <w:rFonts w:ascii="Arial" w:eastAsia="SimSun" w:hAnsi="Arial" w:cs="v4.2.0"/>
                <w:sz w:val="18"/>
              </w:rPr>
              <w:t xml:space="preserve"> </w:t>
            </w:r>
            <w:r w:rsidRPr="00773B29">
              <w:rPr>
                <w:rFonts w:ascii="Arial" w:eastAsia="SimSun" w:hAnsi="Arial" w:cs="Arial"/>
                <w:sz w:val="18"/>
              </w:rPr>
              <w:t xml:space="preserve">× </w:t>
            </w:r>
            <w:r w:rsidRPr="00773B29">
              <w:rPr>
                <w:rFonts w:ascii="Arial" w:eastAsia="SimSun" w:hAnsi="Arial" w:cs="v4.2.0"/>
                <w:sz w:val="18"/>
                <w:lang w:val="sv-SE"/>
              </w:rPr>
              <w:t>T</w:t>
            </w:r>
            <w:r w:rsidRPr="00773B29">
              <w:rPr>
                <w:rFonts w:ascii="Arial" w:eastAsia="SimSun" w:hAnsi="Arial" w:cs="v4.2.0"/>
                <w:sz w:val="18"/>
                <w:vertAlign w:val="subscript"/>
                <w:lang w:val="sv-SE"/>
              </w:rPr>
              <w:t>DRX</w:t>
            </w:r>
            <w:r w:rsidRPr="00773B29">
              <w:rPr>
                <w:rFonts w:ascii="Arial" w:eastAsia="SimSun" w:hAnsi="Arial" w:cs="v4.2.0"/>
                <w:sz w:val="18"/>
                <w:lang w:val="sv-SE"/>
              </w:rPr>
              <w:t xml:space="preserve">, </w:t>
            </w:r>
            <w:proofErr w:type="spellStart"/>
            <w:r w:rsidRPr="00773B29">
              <w:rPr>
                <w:rFonts w:ascii="Arial" w:eastAsia="SimSun" w:hAnsi="Arial"/>
                <w:sz w:val="18"/>
              </w:rPr>
              <w:t>measCyclePSCell</w:t>
            </w:r>
            <w:proofErr w:type="spellEnd"/>
            <w:r w:rsidRPr="00773B29">
              <w:rPr>
                <w:rFonts w:ascii="Arial" w:eastAsia="SimSun" w:hAnsi="Arial"/>
                <w:sz w:val="18"/>
              </w:rPr>
              <w:t>)</w:t>
            </w:r>
          </w:p>
        </w:tc>
      </w:tr>
      <w:tr w:rsidR="00773B29" w:rsidRPr="00773B29" w14:paraId="6EE93746" w14:textId="77777777" w:rsidTr="003C3DA3">
        <w:trPr>
          <w:jc w:val="center"/>
        </w:trPr>
        <w:tc>
          <w:tcPr>
            <w:tcW w:w="3612" w:type="dxa"/>
            <w:shd w:val="clear" w:color="auto" w:fill="auto"/>
          </w:tcPr>
          <w:p w14:paraId="196B1824" w14:textId="77777777" w:rsidR="00773B29" w:rsidRPr="00773B29" w:rsidRDefault="00773B29" w:rsidP="00773B29">
            <w:pPr>
              <w:keepNext/>
              <w:keepLines/>
              <w:spacing w:after="0"/>
              <w:jc w:val="center"/>
              <w:rPr>
                <w:rFonts w:ascii="Arial" w:eastAsia="SimSun" w:hAnsi="Arial"/>
                <w:sz w:val="18"/>
              </w:rPr>
            </w:pPr>
            <w:r w:rsidRPr="00773B29">
              <w:rPr>
                <w:rFonts w:ascii="Arial" w:eastAsia="SimSun" w:hAnsi="Arial"/>
                <w:sz w:val="18"/>
              </w:rPr>
              <w:t xml:space="preserve">DRX </w:t>
            </w:r>
            <w:r w:rsidRPr="00773B29">
              <w:rPr>
                <w:rFonts w:ascii="Arial" w:eastAsia="SimSun" w:hAnsi="Arial" w:cs="Arial"/>
                <w:sz w:val="18"/>
              </w:rPr>
              <w:t>&gt; [</w:t>
            </w:r>
            <w:r w:rsidRPr="00773B29">
              <w:rPr>
                <w:rFonts w:ascii="Arial" w:eastAsia="SimSun" w:hAnsi="Arial"/>
                <w:sz w:val="18"/>
              </w:rPr>
              <w:t>320]</w:t>
            </w:r>
            <w:proofErr w:type="spellStart"/>
            <w:r w:rsidRPr="00773B29">
              <w:rPr>
                <w:rFonts w:ascii="Arial" w:eastAsia="SimSun" w:hAnsi="Arial"/>
                <w:sz w:val="18"/>
              </w:rPr>
              <w:t>ms</w:t>
            </w:r>
            <w:proofErr w:type="spellEnd"/>
          </w:p>
        </w:tc>
        <w:tc>
          <w:tcPr>
            <w:tcW w:w="3057" w:type="dxa"/>
            <w:shd w:val="clear" w:color="auto" w:fill="auto"/>
          </w:tcPr>
          <w:p w14:paraId="3C89DAE5" w14:textId="77777777" w:rsidR="00773B29" w:rsidRPr="00773B29" w:rsidRDefault="00773B29" w:rsidP="00773B29">
            <w:pPr>
              <w:keepNext/>
              <w:keepLines/>
              <w:spacing w:after="0"/>
              <w:jc w:val="center"/>
              <w:rPr>
                <w:rFonts w:ascii="Arial" w:eastAsia="SimSun" w:hAnsi="Arial"/>
                <w:sz w:val="18"/>
                <w:lang w:val="fr-FR"/>
              </w:rPr>
            </w:pPr>
            <w:proofErr w:type="spellStart"/>
            <w:r w:rsidRPr="00773B29">
              <w:rPr>
                <w:rFonts w:ascii="Arial" w:eastAsia="SimSun" w:hAnsi="Arial" w:cs="v4.2.0"/>
                <w:sz w:val="18"/>
                <w:lang w:val="fr-FR"/>
              </w:rPr>
              <w:t>Ceil</w:t>
            </w:r>
            <w:proofErr w:type="spellEnd"/>
            <w:r w:rsidRPr="00773B29">
              <w:rPr>
                <w:rFonts w:ascii="Arial" w:eastAsia="SimSun" w:hAnsi="Arial" w:cs="v4.2.0"/>
                <w:sz w:val="18"/>
                <w:lang w:val="fr-FR"/>
              </w:rPr>
              <w:t>(</w:t>
            </w:r>
            <w:proofErr w:type="spellStart"/>
            <w:r w:rsidRPr="00773B29">
              <w:rPr>
                <w:rFonts w:ascii="Arial" w:eastAsia="SimSun" w:hAnsi="Arial" w:cs="v4.2.0"/>
                <w:sz w:val="18"/>
                <w:lang w:val="fr-FR"/>
              </w:rPr>
              <w:t>M</w:t>
            </w:r>
            <w:r w:rsidRPr="00773B29">
              <w:rPr>
                <w:rFonts w:ascii="Arial" w:eastAsia="SimSun" w:hAnsi="Arial" w:cs="v4.2.0"/>
                <w:sz w:val="18"/>
                <w:vertAlign w:val="subscript"/>
                <w:lang w:val="fr-FR"/>
              </w:rPr>
              <w:t>out</w:t>
            </w:r>
            <w:r w:rsidRPr="00773B29">
              <w:rPr>
                <w:rFonts w:ascii="Arial" w:eastAsia="SimSun" w:hAnsi="Arial" w:cs="Arial"/>
                <w:sz w:val="18"/>
                <w:lang w:val="fr-FR"/>
              </w:rPr>
              <w:t>×P×N</w:t>
            </w:r>
            <w:proofErr w:type="spellEnd"/>
            <w:r w:rsidRPr="00773B29">
              <w:rPr>
                <w:rFonts w:ascii="Arial" w:eastAsia="SimSun" w:hAnsi="Arial" w:cs="v4.2.0"/>
                <w:sz w:val="18"/>
                <w:lang w:val="fr-FR"/>
              </w:rPr>
              <w:t xml:space="preserve">) </w:t>
            </w:r>
            <w:r w:rsidRPr="00773B29">
              <w:rPr>
                <w:rFonts w:ascii="Arial" w:eastAsia="SimSun" w:hAnsi="Arial" w:cs="Arial"/>
                <w:sz w:val="18"/>
                <w:lang w:val="fr-FR"/>
              </w:rPr>
              <w:t>× Max(</w:t>
            </w:r>
            <w:r w:rsidRPr="00773B29">
              <w:rPr>
                <w:rFonts w:ascii="Arial" w:eastAsia="SimSun" w:hAnsi="Arial" w:cs="v4.2.0"/>
                <w:sz w:val="18"/>
                <w:lang w:val="fr-FR"/>
              </w:rPr>
              <w:t>T</w:t>
            </w:r>
            <w:r w:rsidRPr="00773B29">
              <w:rPr>
                <w:rFonts w:ascii="Arial" w:eastAsia="SimSun" w:hAnsi="Arial" w:cs="v4.2.0"/>
                <w:sz w:val="18"/>
                <w:vertAlign w:val="subscript"/>
                <w:lang w:val="fr-FR"/>
              </w:rPr>
              <w:t>DRX</w:t>
            </w:r>
            <w:r w:rsidRPr="00773B29">
              <w:rPr>
                <w:rFonts w:ascii="Arial" w:eastAsia="SimSun" w:hAnsi="Arial" w:cs="v4.2.0"/>
                <w:sz w:val="18"/>
                <w:lang w:val="fr-FR"/>
              </w:rPr>
              <w:t xml:space="preserve">, </w:t>
            </w:r>
            <w:proofErr w:type="spellStart"/>
            <w:r w:rsidRPr="00773B29">
              <w:rPr>
                <w:rFonts w:ascii="Arial" w:eastAsia="SimSun" w:hAnsi="Arial"/>
                <w:sz w:val="18"/>
              </w:rPr>
              <w:t>measCyclePSCell</w:t>
            </w:r>
            <w:proofErr w:type="spellEnd"/>
            <w:r w:rsidRPr="00773B29">
              <w:rPr>
                <w:rFonts w:ascii="Arial" w:eastAsia="SimSun" w:hAnsi="Arial"/>
                <w:sz w:val="18"/>
              </w:rPr>
              <w:t>)</w:t>
            </w:r>
          </w:p>
        </w:tc>
        <w:tc>
          <w:tcPr>
            <w:tcW w:w="2960" w:type="dxa"/>
            <w:shd w:val="clear" w:color="auto" w:fill="auto"/>
          </w:tcPr>
          <w:p w14:paraId="0F9F576A" w14:textId="77777777" w:rsidR="00773B29" w:rsidRPr="00773B29" w:rsidRDefault="00773B29" w:rsidP="00773B29">
            <w:pPr>
              <w:keepNext/>
              <w:keepLines/>
              <w:spacing w:after="0"/>
              <w:jc w:val="center"/>
              <w:rPr>
                <w:rFonts w:ascii="Arial" w:eastAsia="SimSun" w:hAnsi="Arial"/>
                <w:sz w:val="18"/>
                <w:lang w:val="sv-SE"/>
              </w:rPr>
            </w:pPr>
            <w:proofErr w:type="spellStart"/>
            <w:r w:rsidRPr="00773B29">
              <w:rPr>
                <w:rFonts w:ascii="Arial" w:eastAsia="SimSun" w:hAnsi="Arial" w:cs="v4.2.0"/>
                <w:sz w:val="18"/>
                <w:lang w:val="sv-SE"/>
              </w:rPr>
              <w:t>Ceil</w:t>
            </w:r>
            <w:proofErr w:type="spellEnd"/>
            <w:r w:rsidRPr="00773B29">
              <w:rPr>
                <w:rFonts w:ascii="Arial" w:eastAsia="SimSun" w:hAnsi="Arial" w:cs="v4.2.0"/>
                <w:sz w:val="18"/>
                <w:lang w:val="sv-SE"/>
              </w:rPr>
              <w:t>(</w:t>
            </w:r>
            <w:proofErr w:type="spellStart"/>
            <w:r w:rsidRPr="00773B29">
              <w:rPr>
                <w:rFonts w:ascii="Arial" w:eastAsia="SimSun" w:hAnsi="Arial" w:cs="v4.2.0"/>
                <w:sz w:val="18"/>
                <w:lang w:val="sv-SE"/>
              </w:rPr>
              <w:t>M</w:t>
            </w:r>
            <w:r w:rsidRPr="00773B29">
              <w:rPr>
                <w:rFonts w:ascii="Arial" w:eastAsia="SimSun" w:hAnsi="Arial" w:cs="v4.2.0"/>
                <w:sz w:val="18"/>
                <w:vertAlign w:val="subscript"/>
                <w:lang w:val="sv-SE"/>
              </w:rPr>
              <w:t>in</w:t>
            </w:r>
            <w:r w:rsidRPr="00773B29">
              <w:rPr>
                <w:rFonts w:ascii="Arial" w:eastAsia="SimSun" w:hAnsi="Arial" w:cs="Arial"/>
                <w:sz w:val="18"/>
                <w:lang w:val="sv-SE"/>
              </w:rPr>
              <w:t>×P×N</w:t>
            </w:r>
            <w:proofErr w:type="spellEnd"/>
            <w:r w:rsidRPr="00773B29">
              <w:rPr>
                <w:rFonts w:ascii="Arial" w:eastAsia="SimSun" w:hAnsi="Arial" w:cs="v4.2.0"/>
                <w:sz w:val="18"/>
                <w:lang w:val="sv-SE"/>
              </w:rPr>
              <w:t xml:space="preserve">) </w:t>
            </w:r>
            <w:r w:rsidRPr="00773B29">
              <w:rPr>
                <w:rFonts w:ascii="Arial" w:eastAsia="SimSun" w:hAnsi="Arial" w:cs="Arial"/>
                <w:sz w:val="18"/>
                <w:lang w:val="sv-SE"/>
              </w:rPr>
              <w:t>× Max(</w:t>
            </w:r>
            <w:r w:rsidRPr="00773B29">
              <w:rPr>
                <w:rFonts w:ascii="Arial" w:eastAsia="SimSun" w:hAnsi="Arial" w:cs="v4.2.0"/>
                <w:sz w:val="18"/>
                <w:lang w:val="sv-SE"/>
              </w:rPr>
              <w:t>T</w:t>
            </w:r>
            <w:r w:rsidRPr="00773B29">
              <w:rPr>
                <w:rFonts w:ascii="Arial" w:eastAsia="SimSun" w:hAnsi="Arial" w:cs="v4.2.0"/>
                <w:sz w:val="18"/>
                <w:vertAlign w:val="subscript"/>
                <w:lang w:val="sv-SE"/>
              </w:rPr>
              <w:t>DRX</w:t>
            </w:r>
            <w:r w:rsidRPr="00773B29">
              <w:rPr>
                <w:rFonts w:ascii="Arial" w:eastAsia="SimSun" w:hAnsi="Arial" w:cs="v4.2.0"/>
                <w:sz w:val="18"/>
                <w:lang w:val="sv-SE"/>
              </w:rPr>
              <w:t xml:space="preserve">, </w:t>
            </w:r>
            <w:proofErr w:type="spellStart"/>
            <w:r w:rsidRPr="00773B29">
              <w:rPr>
                <w:rFonts w:ascii="Arial" w:eastAsia="SimSun" w:hAnsi="Arial"/>
                <w:sz w:val="18"/>
              </w:rPr>
              <w:t>measCyclePSCell</w:t>
            </w:r>
            <w:proofErr w:type="spellEnd"/>
            <w:r w:rsidRPr="00773B29">
              <w:rPr>
                <w:rFonts w:ascii="Arial" w:eastAsia="SimSun" w:hAnsi="Arial"/>
                <w:sz w:val="18"/>
              </w:rPr>
              <w:t>)</w:t>
            </w:r>
          </w:p>
        </w:tc>
      </w:tr>
      <w:tr w:rsidR="00773B29" w:rsidRPr="00773B29" w14:paraId="3B34CDB3" w14:textId="77777777" w:rsidTr="003C3DA3">
        <w:trPr>
          <w:jc w:val="center"/>
        </w:trPr>
        <w:tc>
          <w:tcPr>
            <w:tcW w:w="9629" w:type="dxa"/>
            <w:gridSpan w:val="3"/>
            <w:shd w:val="clear" w:color="auto" w:fill="auto"/>
          </w:tcPr>
          <w:p w14:paraId="03FA7A5C" w14:textId="77777777" w:rsidR="00773B29" w:rsidRPr="00773B29" w:rsidRDefault="00773B29" w:rsidP="00773B29">
            <w:pPr>
              <w:keepNext/>
              <w:keepLines/>
              <w:spacing w:after="0"/>
              <w:ind w:left="851" w:hanging="851"/>
              <w:rPr>
                <w:rFonts w:ascii="Arial" w:eastAsia="SimSun" w:hAnsi="Arial"/>
                <w:sz w:val="18"/>
              </w:rPr>
            </w:pPr>
            <w:r w:rsidRPr="00773B29">
              <w:rPr>
                <w:rFonts w:ascii="Arial" w:eastAsia="SimSun" w:hAnsi="Arial"/>
                <w:sz w:val="18"/>
              </w:rPr>
              <w:t>N</w:t>
            </w:r>
            <w:r w:rsidRPr="00773B29">
              <w:rPr>
                <w:rFonts w:ascii="Arial" w:eastAsia="SimSun" w:hAnsi="Arial"/>
                <w:sz w:val="18"/>
                <w:lang w:eastAsia="ko-KR"/>
              </w:rPr>
              <w:t>OTE</w:t>
            </w:r>
            <w:r w:rsidRPr="00773B29">
              <w:rPr>
                <w:rFonts w:ascii="Arial" w:eastAsia="SimSun" w:hAnsi="Arial"/>
                <w:sz w:val="18"/>
              </w:rPr>
              <w:t>:</w:t>
            </w:r>
            <w:r w:rsidRPr="00773B29">
              <w:rPr>
                <w:rFonts w:ascii="Arial" w:eastAsia="SimSun" w:hAnsi="Arial"/>
                <w:sz w:val="28"/>
              </w:rPr>
              <w:tab/>
            </w:r>
            <w:r w:rsidRPr="00773B29">
              <w:rPr>
                <w:rFonts w:ascii="Arial" w:eastAsia="SimSun" w:hAnsi="Arial" w:cs="v4.2.0"/>
                <w:sz w:val="18"/>
              </w:rPr>
              <w:t>T</w:t>
            </w:r>
            <w:r w:rsidRPr="00773B29">
              <w:rPr>
                <w:rFonts w:ascii="Arial" w:eastAsia="SimSun" w:hAnsi="Arial" w:cs="v4.2.0"/>
                <w:sz w:val="18"/>
                <w:vertAlign w:val="subscript"/>
              </w:rPr>
              <w:t>DRX</w:t>
            </w:r>
            <w:r w:rsidRPr="00773B29">
              <w:rPr>
                <w:rFonts w:ascii="Arial" w:eastAsia="SimSun" w:hAnsi="Arial"/>
                <w:sz w:val="18"/>
              </w:rPr>
              <w:t xml:space="preserve"> is the DRX cycle length of SCG. </w:t>
            </w:r>
            <w:proofErr w:type="spellStart"/>
            <w:r w:rsidRPr="00773B29">
              <w:rPr>
                <w:rFonts w:ascii="Arial" w:eastAsia="SimSun" w:hAnsi="Arial"/>
                <w:sz w:val="18"/>
              </w:rPr>
              <w:t>measCyclePSCell</w:t>
            </w:r>
            <w:proofErr w:type="spellEnd"/>
            <w:r w:rsidRPr="00773B29">
              <w:rPr>
                <w:rFonts w:ascii="Arial" w:eastAsia="SimSun" w:hAnsi="Arial"/>
                <w:sz w:val="18"/>
              </w:rPr>
              <w:t xml:space="preserve"> is the measurement period of deactivated </w:t>
            </w:r>
            <w:proofErr w:type="spellStart"/>
            <w:r w:rsidRPr="00773B29">
              <w:rPr>
                <w:rFonts w:ascii="Arial" w:eastAsia="SimSun" w:hAnsi="Arial"/>
                <w:sz w:val="18"/>
              </w:rPr>
              <w:t>PSCell</w:t>
            </w:r>
            <w:proofErr w:type="spellEnd"/>
            <w:r w:rsidRPr="00773B29">
              <w:rPr>
                <w:rFonts w:ascii="Arial" w:eastAsia="SimSun" w:hAnsi="Arial"/>
                <w:sz w:val="18"/>
              </w:rPr>
              <w:t>.</w:t>
            </w:r>
          </w:p>
        </w:tc>
      </w:tr>
    </w:tbl>
    <w:p w14:paraId="73C4214B" w14:textId="6B129246" w:rsidR="00773B29" w:rsidRDefault="00773B29" w:rsidP="00773B29">
      <w:pPr>
        <w:rPr>
          <w:rFonts w:eastAsia="SimSun"/>
          <w:noProof/>
          <w:highlight w:val="yellow"/>
          <w:lang w:eastAsia="zh-CN"/>
        </w:rPr>
      </w:pPr>
    </w:p>
    <w:p w14:paraId="20F6CD81" w14:textId="11DEF03B" w:rsidR="003C773E" w:rsidRDefault="003C773E" w:rsidP="003C773E">
      <w:pPr>
        <w:jc w:val="center"/>
        <w:rPr>
          <w:noProof/>
          <w:sz w:val="28"/>
          <w:szCs w:val="28"/>
        </w:rPr>
      </w:pPr>
      <w:r w:rsidRPr="004153D4">
        <w:rPr>
          <w:noProof/>
          <w:sz w:val="28"/>
          <w:szCs w:val="28"/>
          <w:highlight w:val="yellow"/>
        </w:rPr>
        <w:t>&lt; Start of</w:t>
      </w:r>
      <w:r>
        <w:rPr>
          <w:noProof/>
          <w:sz w:val="28"/>
          <w:szCs w:val="28"/>
          <w:highlight w:val="yellow"/>
        </w:rPr>
        <w:t xml:space="preserve"> 3</w:t>
      </w:r>
      <w:r w:rsidRPr="003C773E">
        <w:rPr>
          <w:noProof/>
          <w:sz w:val="28"/>
          <w:szCs w:val="28"/>
          <w:highlight w:val="yellow"/>
          <w:vertAlign w:val="superscript"/>
        </w:rPr>
        <w:t>rd</w:t>
      </w:r>
      <w:r>
        <w:rPr>
          <w:noProof/>
          <w:sz w:val="28"/>
          <w:szCs w:val="28"/>
          <w:highlight w:val="yellow"/>
        </w:rPr>
        <w:t xml:space="preserve"> </w:t>
      </w:r>
      <w:r w:rsidRPr="004153D4">
        <w:rPr>
          <w:noProof/>
          <w:sz w:val="28"/>
          <w:szCs w:val="28"/>
          <w:highlight w:val="yellow"/>
        </w:rPr>
        <w:t>change &gt;</w:t>
      </w:r>
    </w:p>
    <w:p w14:paraId="604B537C" w14:textId="77777777" w:rsidR="003C773E" w:rsidRPr="003C773E" w:rsidRDefault="003C773E" w:rsidP="003C773E">
      <w:pPr>
        <w:keepNext/>
        <w:keepLines/>
        <w:spacing w:before="120"/>
        <w:ind w:left="1418" w:hanging="1418"/>
        <w:outlineLvl w:val="3"/>
        <w:rPr>
          <w:rFonts w:ascii="Arial" w:eastAsia="SimSun" w:hAnsi="Arial"/>
          <w:sz w:val="24"/>
        </w:rPr>
      </w:pPr>
      <w:r w:rsidRPr="003C773E">
        <w:rPr>
          <w:rFonts w:ascii="Arial" w:eastAsia="SimSun" w:hAnsi="Arial"/>
          <w:sz w:val="24"/>
        </w:rPr>
        <w:t>8.1A.2.2</w:t>
      </w:r>
      <w:r w:rsidRPr="003C773E">
        <w:rPr>
          <w:rFonts w:ascii="Arial" w:eastAsia="SimSun" w:hAnsi="Arial"/>
          <w:sz w:val="24"/>
        </w:rPr>
        <w:tab/>
        <w:t>Minimum Requirement</w:t>
      </w:r>
    </w:p>
    <w:p w14:paraId="44CE9C41" w14:textId="77777777" w:rsidR="003C773E" w:rsidRPr="003C773E" w:rsidRDefault="003C773E" w:rsidP="003C773E">
      <w:pPr>
        <w:rPr>
          <w:rFonts w:eastAsia="SimSun"/>
        </w:rPr>
      </w:pPr>
      <w:r w:rsidRPr="003C773E">
        <w:rPr>
          <w:rFonts w:eastAsia="SimSun"/>
        </w:rPr>
        <w:t xml:space="preserve">UE shall be able to evaluate whether the downlink radio link quality on the configured RLM-RS </w:t>
      </w:r>
      <w:r w:rsidRPr="003C773E">
        <w:rPr>
          <w:rFonts w:eastAsia="SimSun" w:cs="Arial"/>
        </w:rPr>
        <w:t>resource</w:t>
      </w:r>
      <w:r w:rsidRPr="003C773E">
        <w:rPr>
          <w:rFonts w:eastAsia="SimSun"/>
        </w:rPr>
        <w:t xml:space="preserve"> estimated over the last </w:t>
      </w:r>
      <w:proofErr w:type="spellStart"/>
      <w:r w:rsidRPr="003C773E">
        <w:rPr>
          <w:rFonts w:eastAsia="SimSun"/>
        </w:rPr>
        <w:t>T</w:t>
      </w:r>
      <w:r w:rsidRPr="003C773E">
        <w:rPr>
          <w:rFonts w:eastAsia="SimSun"/>
          <w:vertAlign w:val="subscript"/>
        </w:rPr>
        <w:t>Evaluate_out_</w:t>
      </w:r>
      <w:proofErr w:type="gramStart"/>
      <w:r w:rsidRPr="003C773E">
        <w:rPr>
          <w:rFonts w:eastAsia="SimSun"/>
          <w:vertAlign w:val="subscript"/>
        </w:rPr>
        <w:t>SSB,CCA</w:t>
      </w:r>
      <w:proofErr w:type="spellEnd"/>
      <w:proofErr w:type="gramEnd"/>
      <w:r w:rsidRPr="003C773E">
        <w:rPr>
          <w:rFonts w:eastAsia="SimSun"/>
        </w:rPr>
        <w:t xml:space="preserve"> [</w:t>
      </w:r>
      <w:proofErr w:type="spellStart"/>
      <w:r w:rsidRPr="003C773E">
        <w:rPr>
          <w:rFonts w:eastAsia="SimSun"/>
        </w:rPr>
        <w:t>ms</w:t>
      </w:r>
      <w:proofErr w:type="spellEnd"/>
      <w:r w:rsidRPr="003C773E">
        <w:rPr>
          <w:rFonts w:eastAsia="SimSun"/>
        </w:rPr>
        <w:t xml:space="preserve">] period becomes worse than the threshold </w:t>
      </w:r>
      <w:proofErr w:type="spellStart"/>
      <w:r w:rsidRPr="003C773E">
        <w:rPr>
          <w:rFonts w:eastAsia="SimSun"/>
        </w:rPr>
        <w:t>Q</w:t>
      </w:r>
      <w:r w:rsidRPr="003C773E">
        <w:rPr>
          <w:rFonts w:eastAsia="SimSun"/>
          <w:vertAlign w:val="subscript"/>
        </w:rPr>
        <w:t>out</w:t>
      </w:r>
      <w:r w:rsidRPr="003C773E">
        <w:rPr>
          <w:rFonts w:eastAsia="?? ??"/>
          <w:vertAlign w:val="subscript"/>
        </w:rPr>
        <w:t>_SSB,CCA</w:t>
      </w:r>
      <w:proofErr w:type="spellEnd"/>
      <w:r w:rsidRPr="003C773E">
        <w:rPr>
          <w:rFonts w:eastAsia="SimSun"/>
        </w:rPr>
        <w:t xml:space="preserve"> within </w:t>
      </w:r>
      <w:proofErr w:type="spellStart"/>
      <w:r w:rsidRPr="003C773E">
        <w:rPr>
          <w:rFonts w:eastAsia="SimSun"/>
        </w:rPr>
        <w:t>T</w:t>
      </w:r>
      <w:r w:rsidRPr="003C773E">
        <w:rPr>
          <w:rFonts w:eastAsia="SimSun"/>
          <w:vertAlign w:val="subscript"/>
        </w:rPr>
        <w:t>Evaluate_out_SSB,CCA</w:t>
      </w:r>
      <w:proofErr w:type="spellEnd"/>
      <w:r w:rsidRPr="003C773E">
        <w:rPr>
          <w:rFonts w:eastAsia="SimSun"/>
        </w:rPr>
        <w:t xml:space="preserve"> [</w:t>
      </w:r>
      <w:proofErr w:type="spellStart"/>
      <w:r w:rsidRPr="003C773E">
        <w:rPr>
          <w:rFonts w:eastAsia="SimSun"/>
        </w:rPr>
        <w:t>ms</w:t>
      </w:r>
      <w:proofErr w:type="spellEnd"/>
      <w:r w:rsidRPr="003C773E">
        <w:rPr>
          <w:rFonts w:eastAsia="SimSun"/>
        </w:rPr>
        <w:t>] evaluation period.</w:t>
      </w:r>
    </w:p>
    <w:p w14:paraId="454D4C25" w14:textId="77777777" w:rsidR="003C773E" w:rsidRPr="003C773E" w:rsidRDefault="003C773E" w:rsidP="003C773E">
      <w:pPr>
        <w:rPr>
          <w:rFonts w:eastAsia="SimSun"/>
        </w:rPr>
      </w:pPr>
      <w:r w:rsidRPr="003C773E">
        <w:rPr>
          <w:rFonts w:eastAsia="SimSun"/>
        </w:rPr>
        <w:t xml:space="preserve">UE shall be able to evaluate whether the downlink radio link quality on the configured RLM-RS </w:t>
      </w:r>
      <w:r w:rsidRPr="003C773E">
        <w:rPr>
          <w:rFonts w:eastAsia="SimSun" w:cs="Arial"/>
        </w:rPr>
        <w:t>resource</w:t>
      </w:r>
      <w:r w:rsidRPr="003C773E">
        <w:rPr>
          <w:rFonts w:eastAsia="SimSun"/>
        </w:rPr>
        <w:t xml:space="preserve"> estimated over the last </w:t>
      </w:r>
      <w:proofErr w:type="spellStart"/>
      <w:r w:rsidRPr="003C773E">
        <w:rPr>
          <w:rFonts w:eastAsia="SimSun"/>
        </w:rPr>
        <w:t>T</w:t>
      </w:r>
      <w:r w:rsidRPr="003C773E">
        <w:rPr>
          <w:rFonts w:eastAsia="SimSun"/>
          <w:vertAlign w:val="subscript"/>
        </w:rPr>
        <w:t>Evaluate_in_</w:t>
      </w:r>
      <w:proofErr w:type="gramStart"/>
      <w:r w:rsidRPr="003C773E">
        <w:rPr>
          <w:rFonts w:eastAsia="SimSun"/>
          <w:vertAlign w:val="subscript"/>
        </w:rPr>
        <w:t>SSB,CCA</w:t>
      </w:r>
      <w:proofErr w:type="spellEnd"/>
      <w:proofErr w:type="gramEnd"/>
      <w:r w:rsidRPr="003C773E">
        <w:rPr>
          <w:rFonts w:eastAsia="SimSun"/>
        </w:rPr>
        <w:t xml:space="preserve"> [</w:t>
      </w:r>
      <w:proofErr w:type="spellStart"/>
      <w:r w:rsidRPr="003C773E">
        <w:rPr>
          <w:rFonts w:eastAsia="SimSun"/>
        </w:rPr>
        <w:t>ms</w:t>
      </w:r>
      <w:proofErr w:type="spellEnd"/>
      <w:r w:rsidRPr="003C773E">
        <w:rPr>
          <w:rFonts w:eastAsia="SimSun"/>
        </w:rPr>
        <w:t xml:space="preserve">] period becomes better than the threshold </w:t>
      </w:r>
      <w:proofErr w:type="spellStart"/>
      <w:r w:rsidRPr="003C773E">
        <w:rPr>
          <w:rFonts w:eastAsia="SimSun"/>
        </w:rPr>
        <w:t>Q</w:t>
      </w:r>
      <w:r w:rsidRPr="003C773E">
        <w:rPr>
          <w:rFonts w:eastAsia="SimSun"/>
          <w:vertAlign w:val="subscript"/>
        </w:rPr>
        <w:t>in</w:t>
      </w:r>
      <w:r w:rsidRPr="003C773E">
        <w:rPr>
          <w:rFonts w:eastAsia="?? ??"/>
          <w:vertAlign w:val="subscript"/>
        </w:rPr>
        <w:t>_SSB,CCA</w:t>
      </w:r>
      <w:proofErr w:type="spellEnd"/>
      <w:r w:rsidRPr="003C773E">
        <w:rPr>
          <w:rFonts w:eastAsia="SimSun"/>
        </w:rPr>
        <w:t xml:space="preserve"> within </w:t>
      </w:r>
      <w:proofErr w:type="spellStart"/>
      <w:r w:rsidRPr="003C773E">
        <w:rPr>
          <w:rFonts w:eastAsia="SimSun"/>
        </w:rPr>
        <w:t>T</w:t>
      </w:r>
      <w:r w:rsidRPr="003C773E">
        <w:rPr>
          <w:rFonts w:eastAsia="SimSun"/>
          <w:vertAlign w:val="subscript"/>
        </w:rPr>
        <w:t>Evaluate_in_SSB,CCA</w:t>
      </w:r>
      <w:proofErr w:type="spellEnd"/>
      <w:r w:rsidRPr="003C773E">
        <w:rPr>
          <w:rFonts w:eastAsia="SimSun"/>
        </w:rPr>
        <w:t xml:space="preserve"> [</w:t>
      </w:r>
      <w:proofErr w:type="spellStart"/>
      <w:r w:rsidRPr="003C773E">
        <w:rPr>
          <w:rFonts w:eastAsia="SimSun"/>
        </w:rPr>
        <w:t>ms</w:t>
      </w:r>
      <w:proofErr w:type="spellEnd"/>
      <w:r w:rsidRPr="003C773E">
        <w:rPr>
          <w:rFonts w:eastAsia="SimSun"/>
        </w:rPr>
        <w:t>] evaluation period.</w:t>
      </w:r>
      <w:r w:rsidRPr="003C773E">
        <w:rPr>
          <w:rFonts w:eastAsia="?? ??"/>
        </w:rPr>
        <w:t xml:space="preserve"> During the in-sync evaluation procedure, layer 1 of the UE shall not send any in-sync indication for the cell to the higher layers when </w:t>
      </w:r>
      <w:r w:rsidRPr="003C773E">
        <w:rPr>
          <w:rFonts w:ascii="Arial" w:eastAsia="SimSun" w:hAnsi="Arial"/>
          <w:sz w:val="18"/>
        </w:rPr>
        <w:t>L</w:t>
      </w:r>
      <w:r w:rsidRPr="003C773E">
        <w:rPr>
          <w:rFonts w:ascii="Arial" w:eastAsia="SimSun" w:hAnsi="Arial"/>
          <w:sz w:val="18"/>
          <w:vertAlign w:val="subscript"/>
        </w:rPr>
        <w:t>in</w:t>
      </w:r>
      <w:r w:rsidRPr="003C773E">
        <w:rPr>
          <w:rFonts w:ascii="Arial" w:eastAsia="SimSun" w:hAnsi="Arial" w:cs="Arial"/>
          <w:sz w:val="18"/>
        </w:rPr>
        <w:t xml:space="preserve"> exceeds</w:t>
      </w:r>
      <w:r w:rsidRPr="003C773E">
        <w:rPr>
          <w:rFonts w:ascii="Arial" w:eastAsia="SimSun" w:hAnsi="Arial"/>
          <w:sz w:val="18"/>
        </w:rPr>
        <w:t xml:space="preserve"> </w:t>
      </w:r>
      <w:proofErr w:type="spellStart"/>
      <w:proofErr w:type="gramStart"/>
      <w:r w:rsidRPr="003C773E">
        <w:rPr>
          <w:rFonts w:ascii="Arial" w:eastAsia="SimSun" w:hAnsi="Arial"/>
          <w:sz w:val="18"/>
        </w:rPr>
        <w:t>L</w:t>
      </w:r>
      <w:r w:rsidRPr="003C773E">
        <w:rPr>
          <w:rFonts w:ascii="Arial" w:eastAsia="SimSun" w:hAnsi="Arial"/>
          <w:sz w:val="18"/>
          <w:vertAlign w:val="subscript"/>
        </w:rPr>
        <w:t>in,max</w:t>
      </w:r>
      <w:proofErr w:type="spellEnd"/>
      <w:proofErr w:type="gramEnd"/>
      <w:r w:rsidRPr="003C773E">
        <w:rPr>
          <w:rFonts w:eastAsia="?? ??"/>
        </w:rPr>
        <w:t xml:space="preserve">, where </w:t>
      </w:r>
      <w:r w:rsidRPr="003C773E">
        <w:rPr>
          <w:rFonts w:ascii="Arial" w:eastAsia="SimSun" w:hAnsi="Arial"/>
          <w:sz w:val="18"/>
        </w:rPr>
        <w:t>L</w:t>
      </w:r>
      <w:r w:rsidRPr="003C773E">
        <w:rPr>
          <w:rFonts w:ascii="Arial" w:eastAsia="SimSun" w:hAnsi="Arial"/>
          <w:sz w:val="18"/>
          <w:vertAlign w:val="subscript"/>
        </w:rPr>
        <w:t>in</w:t>
      </w:r>
      <w:r w:rsidRPr="003C773E">
        <w:rPr>
          <w:rFonts w:ascii="Arial" w:eastAsia="SimSun" w:hAnsi="Arial" w:cs="Arial"/>
          <w:sz w:val="18"/>
        </w:rPr>
        <w:t xml:space="preserve"> </w:t>
      </w:r>
      <w:r w:rsidRPr="003C773E">
        <w:rPr>
          <w:rFonts w:eastAsia="?? ??"/>
        </w:rPr>
        <w:t xml:space="preserve">and </w:t>
      </w:r>
      <w:proofErr w:type="spellStart"/>
      <w:r w:rsidRPr="003C773E">
        <w:rPr>
          <w:rFonts w:ascii="Arial" w:eastAsia="SimSun" w:hAnsi="Arial"/>
          <w:sz w:val="18"/>
        </w:rPr>
        <w:t>L</w:t>
      </w:r>
      <w:r w:rsidRPr="003C773E">
        <w:rPr>
          <w:rFonts w:ascii="Arial" w:eastAsia="SimSun" w:hAnsi="Arial"/>
          <w:sz w:val="18"/>
          <w:vertAlign w:val="subscript"/>
        </w:rPr>
        <w:t>in,max</w:t>
      </w:r>
      <w:proofErr w:type="spellEnd"/>
      <w:r w:rsidRPr="003C773E">
        <w:rPr>
          <w:rFonts w:eastAsia="?? ??"/>
        </w:rPr>
        <w:t xml:space="preserve"> are defined in Table 8.1A.2.2-1.</w:t>
      </w:r>
    </w:p>
    <w:p w14:paraId="416EFBD0" w14:textId="77777777" w:rsidR="003C773E" w:rsidRPr="003C773E" w:rsidRDefault="003C773E" w:rsidP="003C773E">
      <w:pPr>
        <w:rPr>
          <w:rFonts w:eastAsia="?? ??"/>
        </w:rPr>
      </w:pPr>
      <w:r w:rsidRPr="003C773E">
        <w:rPr>
          <w:rFonts w:eastAsia="?? ??"/>
        </w:rPr>
        <w:t>For a UE that supports either concurrent measurement gaps, pre-MG gaps or NCSG, measurement gaps in this section includes any configured and active gap.</w:t>
      </w:r>
    </w:p>
    <w:p w14:paraId="59BF2245" w14:textId="77777777" w:rsidR="003C773E" w:rsidRPr="003C773E" w:rsidRDefault="003C773E" w:rsidP="003C773E">
      <w:pPr>
        <w:rPr>
          <w:rFonts w:eastAsia="Malgun Gothic"/>
          <w:i/>
          <w:iCs/>
          <w:lang w:eastAsia="zh-TW"/>
        </w:rPr>
      </w:pPr>
      <w:r w:rsidRPr="003C773E">
        <w:rPr>
          <w:rFonts w:eastAsia="SimSun" w:hint="eastAsia"/>
          <w:i/>
          <w:iCs/>
          <w:lang w:eastAsia="zh-TW"/>
        </w:rPr>
        <w:t>E</w:t>
      </w:r>
      <w:r w:rsidRPr="003C773E">
        <w:rPr>
          <w:rFonts w:eastAsia="SimSun"/>
          <w:i/>
          <w:iCs/>
          <w:lang w:eastAsia="zh-TW"/>
        </w:rPr>
        <w:t>ditor’s note: the term “[measurement gap]” in this clause could be either the legacy gap or the VIL or NCSG. RAN4 to further study whether a better terminology can be used to replace [measurement gap].</w:t>
      </w:r>
    </w:p>
    <w:p w14:paraId="14928464" w14:textId="27B1CD73" w:rsidR="003C773E" w:rsidRDefault="003C773E" w:rsidP="003C773E">
      <w:pPr>
        <w:rPr>
          <w:ins w:id="111" w:author="Nokia Networks" w:date="2022-04-24T11:15:00Z"/>
          <w:rFonts w:eastAsia="SimSun"/>
        </w:rPr>
      </w:pPr>
      <w:proofErr w:type="spellStart"/>
      <w:r w:rsidRPr="003C773E">
        <w:rPr>
          <w:rFonts w:eastAsia="SimSun"/>
        </w:rPr>
        <w:t>T</w:t>
      </w:r>
      <w:r w:rsidRPr="003C773E">
        <w:rPr>
          <w:rFonts w:eastAsia="SimSun"/>
          <w:vertAlign w:val="subscript"/>
        </w:rPr>
        <w:t>Evaluate_out_</w:t>
      </w:r>
      <w:proofErr w:type="gramStart"/>
      <w:r w:rsidRPr="003C773E">
        <w:rPr>
          <w:rFonts w:eastAsia="SimSun"/>
          <w:vertAlign w:val="subscript"/>
        </w:rPr>
        <w:t>SSB,CCA</w:t>
      </w:r>
      <w:proofErr w:type="spellEnd"/>
      <w:proofErr w:type="gramEnd"/>
      <w:r w:rsidRPr="003C773E">
        <w:rPr>
          <w:rFonts w:eastAsia="SimSun"/>
        </w:rPr>
        <w:t xml:space="preserve"> and </w:t>
      </w:r>
      <w:proofErr w:type="spellStart"/>
      <w:r w:rsidRPr="003C773E">
        <w:rPr>
          <w:rFonts w:eastAsia="SimSun"/>
        </w:rPr>
        <w:t>T</w:t>
      </w:r>
      <w:r w:rsidRPr="003C773E">
        <w:rPr>
          <w:rFonts w:eastAsia="SimSun"/>
          <w:vertAlign w:val="subscript"/>
        </w:rPr>
        <w:t>Evaluate_in_SSB,CCA</w:t>
      </w:r>
      <w:proofErr w:type="spellEnd"/>
      <w:r w:rsidRPr="003C773E">
        <w:rPr>
          <w:rFonts w:eastAsia="SimSun"/>
        </w:rPr>
        <w:t xml:space="preserve"> are defined in Table 8.1A.2.2-1, where</w:t>
      </w:r>
    </w:p>
    <w:p w14:paraId="4CCA2497" w14:textId="77777777" w:rsidR="003C773E" w:rsidRPr="003C773E" w:rsidRDefault="003C773E" w:rsidP="003C773E">
      <w:pPr>
        <w:rPr>
          <w:moveTo w:id="112" w:author="Nokia Networks" w:date="2022-04-24T11:15:00Z"/>
          <w:rFonts w:eastAsia="SimSun"/>
        </w:rPr>
      </w:pPr>
      <w:moveToRangeStart w:id="113" w:author="Nokia Networks" w:date="2022-04-24T11:15:00Z" w:name="move101691346"/>
      <w:moveTo w:id="114" w:author="Nokia Networks" w:date="2022-04-24T11:15:00Z">
        <w:r w:rsidRPr="003C773E">
          <w:rPr>
            <w:rFonts w:eastAsia="SimSun"/>
          </w:rPr>
          <w:t>When concurrent gaps are configured,</w:t>
        </w:r>
      </w:moveTo>
    </w:p>
    <w:p w14:paraId="01EA8A34" w14:textId="77777777" w:rsidR="003C773E" w:rsidRPr="003C773E" w:rsidRDefault="003C773E" w:rsidP="003C773E">
      <w:pPr>
        <w:ind w:left="568" w:hanging="284"/>
        <w:rPr>
          <w:moveTo w:id="115" w:author="Nokia Networks" w:date="2022-04-24T11:15:00Z"/>
          <w:rFonts w:eastAsia="SimSun"/>
        </w:rPr>
      </w:pPr>
      <w:moveTo w:id="116" w:author="Nokia Networks" w:date="2022-04-24T11:15:00Z">
        <w:r w:rsidRPr="003C773E">
          <w:rPr>
            <w:rFonts w:eastAsia="SimSun"/>
          </w:rPr>
          <w:t>-</w:t>
        </w:r>
        <w:r w:rsidRPr="003C773E">
          <w:rPr>
            <w:rFonts w:eastAsia="SimSun"/>
          </w:rPr>
          <w:tab/>
          <w:t xml:space="preserve">P value for an RLM-RS resource to be measured is defined as </w:t>
        </w:r>
        <w:proofErr w:type="spellStart"/>
        <w:r w:rsidRPr="003C773E">
          <w:rPr>
            <w:rFonts w:eastAsia="SimSun"/>
          </w:rPr>
          <w:t>N</w:t>
        </w:r>
        <w:r w:rsidRPr="003C773E">
          <w:rPr>
            <w:rFonts w:eastAsia="SimSun"/>
            <w:vertAlign w:val="subscript"/>
          </w:rPr>
          <w:t>total</w:t>
        </w:r>
        <w:proofErr w:type="spellEnd"/>
        <w:r w:rsidRPr="003C773E">
          <w:rPr>
            <w:rFonts w:eastAsia="SimSun"/>
          </w:rPr>
          <w:t xml:space="preserve"> / </w:t>
        </w:r>
        <w:proofErr w:type="spellStart"/>
        <w:r w:rsidRPr="003C773E">
          <w:rPr>
            <w:rFonts w:eastAsia="SimSun"/>
          </w:rPr>
          <w:t>N</w:t>
        </w:r>
        <w:r w:rsidRPr="003C773E">
          <w:rPr>
            <w:rFonts w:eastAsia="SimSun"/>
            <w:vertAlign w:val="subscript"/>
          </w:rPr>
          <w:t>outside_MG</w:t>
        </w:r>
        <w:proofErr w:type="spellEnd"/>
      </w:moveTo>
    </w:p>
    <w:p w14:paraId="1DC49C19" w14:textId="77777777" w:rsidR="003C773E" w:rsidRPr="003C773E" w:rsidRDefault="003C773E" w:rsidP="003C773E">
      <w:pPr>
        <w:ind w:left="568" w:hanging="284"/>
        <w:rPr>
          <w:moveTo w:id="117" w:author="Nokia Networks" w:date="2022-04-24T11:15:00Z"/>
          <w:rFonts w:eastAsia="SimSun"/>
        </w:rPr>
      </w:pPr>
      <w:moveTo w:id="118" w:author="Nokia Networks" w:date="2022-04-24T11:15:00Z">
        <w:r w:rsidRPr="003C773E">
          <w:rPr>
            <w:rFonts w:eastAsia="SimSun"/>
          </w:rPr>
          <w:t>-</w:t>
        </w:r>
        <w:r w:rsidRPr="003C773E">
          <w:rPr>
            <w:rFonts w:eastAsia="SimSun"/>
          </w:rPr>
          <w:tab/>
          <w:t xml:space="preserve">For a window W of duration </w:t>
        </w:r>
        <w:proofErr w:type="gramStart"/>
        <w:r w:rsidRPr="003C773E">
          <w:rPr>
            <w:rFonts w:eastAsia="SimSun"/>
          </w:rPr>
          <w:t>max(</w:t>
        </w:r>
        <w:proofErr w:type="gramEnd"/>
        <w:r w:rsidRPr="003C773E">
          <w:rPr>
            <w:rFonts w:eastAsia="SimSun"/>
          </w:rPr>
          <w:t>T</w:t>
        </w:r>
        <w:r w:rsidRPr="003C773E">
          <w:rPr>
            <w:rFonts w:eastAsia="SimSun"/>
            <w:vertAlign w:val="subscript"/>
          </w:rPr>
          <w:t>L1</w:t>
        </w:r>
        <w:r w:rsidRPr="003C773E">
          <w:rPr>
            <w:rFonts w:eastAsia="SimSun"/>
          </w:rPr>
          <w:t xml:space="preserve">,  </w:t>
        </w:r>
        <w:proofErr w:type="spellStart"/>
        <w:r w:rsidRPr="003C773E">
          <w:rPr>
            <w:rFonts w:eastAsia="SimSun"/>
          </w:rPr>
          <w:t>MGRP_max</w:t>
        </w:r>
        <w:proofErr w:type="spellEnd"/>
        <w:r w:rsidRPr="003C773E">
          <w:rPr>
            <w:rFonts w:eastAsia="SimSun"/>
          </w:rPr>
          <w:t xml:space="preserve">), where MGRP max is the maximum MGRP across all configured per-UE </w:t>
        </w:r>
        <w:r w:rsidRPr="003C773E">
          <w:rPr>
            <w:rFonts w:eastAsia="SimSun"/>
            <w:bCs/>
            <w:lang w:eastAsia="zh-CN"/>
          </w:rPr>
          <w:t>measurement gap</w:t>
        </w:r>
        <w:r w:rsidRPr="003C773E">
          <w:rPr>
            <w:rFonts w:eastAsia="SimSun"/>
          </w:rPr>
          <w:t xml:space="preserve"> and per-FR </w:t>
        </w:r>
        <w:r w:rsidRPr="003C773E">
          <w:rPr>
            <w:rFonts w:eastAsia="SimSun"/>
            <w:bCs/>
            <w:lang w:eastAsia="zh-CN"/>
          </w:rPr>
          <w:t>measurement gap</w:t>
        </w:r>
        <w:r w:rsidRPr="003C773E">
          <w:rPr>
            <w:rFonts w:eastAsia="SimSun"/>
          </w:rPr>
          <w:t xml:space="preserve"> within the same FR as serving cell, and starting at the beginning of any RLM-RS resource occasion:</w:t>
        </w:r>
      </w:moveTo>
    </w:p>
    <w:p w14:paraId="1AA52F32" w14:textId="77777777" w:rsidR="003C773E" w:rsidRPr="003C773E" w:rsidRDefault="003C773E" w:rsidP="003C773E">
      <w:pPr>
        <w:ind w:left="851" w:hanging="284"/>
        <w:rPr>
          <w:moveTo w:id="119" w:author="Nokia Networks" w:date="2022-04-24T11:15:00Z"/>
          <w:rFonts w:eastAsia="SimSun"/>
        </w:rPr>
      </w:pPr>
      <w:moveTo w:id="120" w:author="Nokia Networks" w:date="2022-04-24T11:15:00Z">
        <w:r w:rsidRPr="003C773E">
          <w:rPr>
            <w:rFonts w:eastAsia="SimSun"/>
          </w:rPr>
          <w:t>-</w:t>
        </w:r>
        <w:r w:rsidRPr="003C773E">
          <w:rPr>
            <w:rFonts w:eastAsia="SimSun"/>
          </w:rPr>
          <w:tab/>
        </w:r>
        <w:proofErr w:type="spellStart"/>
        <w:r w:rsidRPr="003C773E">
          <w:rPr>
            <w:rFonts w:eastAsia="SimSun"/>
          </w:rPr>
          <w:t>N</w:t>
        </w:r>
        <w:r w:rsidRPr="003C773E">
          <w:rPr>
            <w:rFonts w:eastAsia="SimSun"/>
            <w:vertAlign w:val="subscript"/>
          </w:rPr>
          <w:t>total</w:t>
        </w:r>
        <w:proofErr w:type="spellEnd"/>
        <w:r w:rsidRPr="003C773E">
          <w:rPr>
            <w:rFonts w:eastAsia="SimSun"/>
          </w:rPr>
          <w:t xml:space="preserve"> is the total number of RLM-RS resource occasions within the window, including those overlapped with </w:t>
        </w:r>
        <w:r w:rsidRPr="003C773E">
          <w:rPr>
            <w:rFonts w:eastAsia="SimSun"/>
            <w:bCs/>
            <w:lang w:eastAsia="zh-CN"/>
          </w:rPr>
          <w:t>measurement gap</w:t>
        </w:r>
        <w:r w:rsidRPr="003C773E">
          <w:rPr>
            <w:rFonts w:eastAsia="SimSun"/>
          </w:rPr>
          <w:t xml:space="preserve"> occasions within the window, and</w:t>
        </w:r>
      </w:moveTo>
    </w:p>
    <w:p w14:paraId="4E105FEA" w14:textId="77777777" w:rsidR="003C773E" w:rsidRPr="003C773E" w:rsidRDefault="003C773E" w:rsidP="003C773E">
      <w:pPr>
        <w:ind w:left="851" w:hanging="284"/>
        <w:rPr>
          <w:moveTo w:id="121" w:author="Nokia Networks" w:date="2022-04-24T11:15:00Z"/>
          <w:rFonts w:eastAsia="SimSun"/>
        </w:rPr>
      </w:pPr>
      <w:moveTo w:id="122" w:author="Nokia Networks" w:date="2022-04-24T11:15:00Z">
        <w:r w:rsidRPr="003C773E">
          <w:rPr>
            <w:rFonts w:eastAsia="SimSun"/>
          </w:rPr>
          <w:lastRenderedPageBreak/>
          <w:t>-</w:t>
        </w:r>
        <w:r w:rsidRPr="003C773E">
          <w:rPr>
            <w:rFonts w:eastAsia="SimSun"/>
          </w:rPr>
          <w:tab/>
        </w:r>
        <w:proofErr w:type="spellStart"/>
        <w:r w:rsidRPr="003C773E">
          <w:rPr>
            <w:rFonts w:eastAsia="SimSun"/>
          </w:rPr>
          <w:t>N</w:t>
        </w:r>
        <w:r w:rsidRPr="003C773E">
          <w:rPr>
            <w:rFonts w:eastAsia="SimSun"/>
            <w:vertAlign w:val="subscript"/>
          </w:rPr>
          <w:t>outside_MG</w:t>
        </w:r>
        <w:proofErr w:type="spellEnd"/>
        <w:r w:rsidRPr="003C773E">
          <w:rPr>
            <w:rFonts w:eastAsia="SimSun"/>
          </w:rPr>
          <w:t xml:space="preserve"> is the number of RLM-RS resource occasions that are not overlapped with any </w:t>
        </w:r>
        <w:r w:rsidRPr="003C773E">
          <w:rPr>
            <w:rFonts w:eastAsia="SimSun"/>
            <w:bCs/>
            <w:lang w:eastAsia="zh-CN"/>
          </w:rPr>
          <w:t>measurement gap</w:t>
        </w:r>
        <w:r w:rsidRPr="003C773E">
          <w:rPr>
            <w:rFonts w:eastAsia="SimSun"/>
          </w:rPr>
          <w:t xml:space="preserve"> occasion within the window W</w:t>
        </w:r>
      </w:moveTo>
    </w:p>
    <w:moveToRangeEnd w:id="113"/>
    <w:p w14:paraId="6B23859F" w14:textId="29C8F568" w:rsidR="003C773E" w:rsidRPr="003C773E" w:rsidRDefault="003C773E" w:rsidP="003C773E">
      <w:pPr>
        <w:rPr>
          <w:rFonts w:eastAsia="SimSun"/>
        </w:rPr>
      </w:pPr>
      <w:ins w:id="123" w:author="Nokia Networks" w:date="2022-04-24T11:15:00Z">
        <w:r>
          <w:rPr>
            <w:rFonts w:eastAsia="SimSun"/>
          </w:rPr>
          <w:t>Otherwise,</w:t>
        </w:r>
      </w:ins>
      <w:ins w:id="124" w:author="Nokia Networks" w:date="2022-04-24T11:16:00Z">
        <w:r>
          <w:rPr>
            <w:rFonts w:eastAsia="SimSun"/>
          </w:rPr>
          <w:t xml:space="preserve"> </w:t>
        </w:r>
      </w:ins>
      <w:ins w:id="125" w:author="Nokia Networks" w:date="2022-04-24T11:17:00Z">
        <w:r>
          <w:rPr>
            <w:rFonts w:eastAsia="SimSun"/>
          </w:rPr>
          <w:t>f</w:t>
        </w:r>
        <w:r w:rsidRPr="003C773E">
          <w:rPr>
            <w:rFonts w:eastAsia="?? ??"/>
          </w:rPr>
          <w:t>or a UE not supporting [concurrent gaps] or w</w:t>
        </w:r>
        <w:r w:rsidRPr="003C773E">
          <w:rPr>
            <w:rFonts w:eastAsia="SimSun"/>
          </w:rPr>
          <w:t xml:space="preserve">hen </w:t>
        </w:r>
        <w:r w:rsidRPr="003C773E">
          <w:rPr>
            <w:rFonts w:eastAsia="?? ??"/>
          </w:rPr>
          <w:t>concurrent gaps are not configured,</w:t>
        </w:r>
      </w:ins>
    </w:p>
    <w:p w14:paraId="53EDA334" w14:textId="1D7B4E3B" w:rsidR="003C773E" w:rsidRPr="003C773E" w:rsidDel="003C773E" w:rsidRDefault="003C773E" w:rsidP="003C773E">
      <w:pPr>
        <w:ind w:left="568" w:hanging="284"/>
        <w:rPr>
          <w:del w:id="126" w:author="Nokia Networks" w:date="2022-04-24T11:17:00Z"/>
          <w:rFonts w:eastAsia="SimSun"/>
        </w:rPr>
      </w:pPr>
      <w:del w:id="127" w:author="Nokia Networks" w:date="2022-04-24T11:17:00Z">
        <w:r w:rsidRPr="003C773E" w:rsidDel="003C773E">
          <w:rPr>
            <w:rFonts w:eastAsia="SimSun"/>
          </w:rPr>
          <w:delText>-</w:delText>
        </w:r>
        <w:r w:rsidRPr="003C773E" w:rsidDel="003C773E">
          <w:rPr>
            <w:rFonts w:eastAsia="SimSun"/>
          </w:rPr>
          <w:tab/>
        </w:r>
      </w:del>
      <w:del w:id="128" w:author="Nokia Networks" w:date="2022-04-24T11:16:00Z">
        <w:r w:rsidRPr="003C773E" w:rsidDel="003C773E">
          <w:rPr>
            <w:rFonts w:eastAsia="SimSun"/>
          </w:rPr>
          <w:delText>F</w:delText>
        </w:r>
        <w:r w:rsidRPr="003C773E" w:rsidDel="003C773E">
          <w:rPr>
            <w:rFonts w:eastAsia="?? ??"/>
          </w:rPr>
          <w:delText>or a UE not supporting [concurrent gaps] or w</w:delText>
        </w:r>
        <w:r w:rsidRPr="003C773E" w:rsidDel="003C773E">
          <w:rPr>
            <w:rFonts w:eastAsia="SimSun"/>
          </w:rPr>
          <w:delText xml:space="preserve">hen </w:delText>
        </w:r>
        <w:r w:rsidRPr="003C773E" w:rsidDel="003C773E">
          <w:rPr>
            <w:rFonts w:eastAsia="?? ??"/>
          </w:rPr>
          <w:delText>concurrent gaps are not configured,</w:delText>
        </w:r>
      </w:del>
    </w:p>
    <w:p w14:paraId="5E9AE88A" w14:textId="77777777" w:rsidR="003C773E" w:rsidRPr="003C773E" w:rsidRDefault="003C773E" w:rsidP="003C773E">
      <w:pPr>
        <w:ind w:left="568" w:hanging="284"/>
        <w:rPr>
          <w:rFonts w:eastAsia="SimSun"/>
        </w:rPr>
      </w:pPr>
      <w:r w:rsidRPr="003C773E">
        <w:rPr>
          <w:rFonts w:eastAsia="SimSun"/>
        </w:rPr>
        <w:t>-</w:t>
      </w:r>
      <w:r w:rsidRPr="003C773E">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r>
                  <w:rPr>
                    <w:rFonts w:ascii="Cambria Math" w:eastAsia="SimSun" w:hAnsi="Cambria Math"/>
                  </w:rPr>
                  <m:t>xGP</m:t>
                </m:r>
              </m:den>
            </m:f>
          </m:den>
        </m:f>
      </m:oMath>
      <w:r w:rsidRPr="003C773E">
        <w:rPr>
          <w:rFonts w:eastAsia="SimSun"/>
        </w:rPr>
        <w:t>, when in the monitored cell there are [measurement gaps] configured for intra-frequency, inter-</w:t>
      </w:r>
      <w:proofErr w:type="gramStart"/>
      <w:r w:rsidRPr="003C773E">
        <w:rPr>
          <w:rFonts w:eastAsia="SimSun"/>
        </w:rPr>
        <w:t>frequency</w:t>
      </w:r>
      <w:proofErr w:type="gramEnd"/>
      <w:r w:rsidRPr="003C773E">
        <w:rPr>
          <w:rFonts w:eastAsia="SimSun"/>
        </w:rPr>
        <w:t xml:space="preserve"> or inter-RAT measurements, and these [measurement gaps] are overlapping with some but not all occasions of the SSB RLM-RS resources; and</w:t>
      </w:r>
    </w:p>
    <w:p w14:paraId="77D7F07D" w14:textId="77777777" w:rsidR="003C773E" w:rsidRPr="003C773E" w:rsidRDefault="003C773E" w:rsidP="003C773E">
      <w:pPr>
        <w:ind w:left="568" w:hanging="284"/>
        <w:rPr>
          <w:rFonts w:eastAsia="SimSun"/>
        </w:rPr>
      </w:pPr>
      <w:r w:rsidRPr="003C773E">
        <w:rPr>
          <w:rFonts w:eastAsia="SimSun"/>
        </w:rPr>
        <w:t>-</w:t>
      </w:r>
      <w:r w:rsidRPr="003C773E">
        <w:rPr>
          <w:rFonts w:eastAsia="SimSun"/>
        </w:rPr>
        <w:tab/>
        <w:t>P=1 when in the monitored cell there are no [measurement gaps] overlapping with any occasion of the SSB RLM-RS resources.</w:t>
      </w:r>
    </w:p>
    <w:p w14:paraId="3231DD01" w14:textId="37ED5220" w:rsidR="003C773E" w:rsidRPr="003C773E" w:rsidDel="003C773E" w:rsidRDefault="003C773E" w:rsidP="003C773E">
      <w:pPr>
        <w:rPr>
          <w:moveFrom w:id="129" w:author="Nokia Networks" w:date="2022-04-24T11:15:00Z"/>
          <w:rFonts w:eastAsia="SimSun"/>
        </w:rPr>
      </w:pPr>
      <w:moveFromRangeStart w:id="130" w:author="Nokia Networks" w:date="2022-04-24T11:15:00Z" w:name="move101691346"/>
      <w:moveFrom w:id="131" w:author="Nokia Networks" w:date="2022-04-24T11:15:00Z">
        <w:r w:rsidRPr="003C773E" w:rsidDel="003C773E">
          <w:rPr>
            <w:rFonts w:eastAsia="SimSun"/>
          </w:rPr>
          <w:t>When concurrent gaps are configured,</w:t>
        </w:r>
      </w:moveFrom>
    </w:p>
    <w:p w14:paraId="3DF830ED" w14:textId="28CCEB4C" w:rsidR="003C773E" w:rsidRPr="003C773E" w:rsidDel="003C773E" w:rsidRDefault="003C773E" w:rsidP="003C773E">
      <w:pPr>
        <w:ind w:left="568" w:hanging="284"/>
        <w:rPr>
          <w:moveFrom w:id="132" w:author="Nokia Networks" w:date="2022-04-24T11:15:00Z"/>
          <w:rFonts w:eastAsia="SimSun"/>
        </w:rPr>
      </w:pPr>
      <w:moveFrom w:id="133" w:author="Nokia Networks" w:date="2022-04-24T11:15:00Z">
        <w:r w:rsidRPr="003C773E" w:rsidDel="003C773E">
          <w:rPr>
            <w:rFonts w:eastAsia="SimSun"/>
          </w:rPr>
          <w:t>-</w:t>
        </w:r>
        <w:r w:rsidRPr="003C773E" w:rsidDel="003C773E">
          <w:rPr>
            <w:rFonts w:eastAsia="SimSun"/>
          </w:rPr>
          <w:tab/>
          <w:t>P value for an RLM-RS resource to be measured is defined as N</w:t>
        </w:r>
        <w:r w:rsidRPr="003C773E" w:rsidDel="003C773E">
          <w:rPr>
            <w:rFonts w:eastAsia="SimSun"/>
            <w:vertAlign w:val="subscript"/>
          </w:rPr>
          <w:t>total</w:t>
        </w:r>
        <w:r w:rsidRPr="003C773E" w:rsidDel="003C773E">
          <w:rPr>
            <w:rFonts w:eastAsia="SimSun"/>
          </w:rPr>
          <w:t xml:space="preserve"> / N</w:t>
        </w:r>
        <w:r w:rsidRPr="003C773E" w:rsidDel="003C773E">
          <w:rPr>
            <w:rFonts w:eastAsia="SimSun"/>
            <w:vertAlign w:val="subscript"/>
          </w:rPr>
          <w:t>outside_MG</w:t>
        </w:r>
      </w:moveFrom>
    </w:p>
    <w:p w14:paraId="7579CB76" w14:textId="60AC7122" w:rsidR="003C773E" w:rsidRPr="003C773E" w:rsidDel="003C773E" w:rsidRDefault="003C773E" w:rsidP="003C773E">
      <w:pPr>
        <w:ind w:left="568" w:hanging="284"/>
        <w:rPr>
          <w:moveFrom w:id="134" w:author="Nokia Networks" w:date="2022-04-24T11:15:00Z"/>
          <w:rFonts w:eastAsia="SimSun"/>
        </w:rPr>
      </w:pPr>
      <w:moveFrom w:id="135" w:author="Nokia Networks" w:date="2022-04-24T11:15:00Z">
        <w:r w:rsidRPr="003C773E" w:rsidDel="003C773E">
          <w:rPr>
            <w:rFonts w:eastAsia="SimSun"/>
          </w:rPr>
          <w:t>-</w:t>
        </w:r>
        <w:r w:rsidRPr="003C773E" w:rsidDel="003C773E">
          <w:rPr>
            <w:rFonts w:eastAsia="SimSun"/>
          </w:rPr>
          <w:tab/>
          <w:t>For a window W of duration max(T</w:t>
        </w:r>
        <w:r w:rsidRPr="003C773E" w:rsidDel="003C773E">
          <w:rPr>
            <w:rFonts w:eastAsia="SimSun"/>
            <w:vertAlign w:val="subscript"/>
          </w:rPr>
          <w:t>L1</w:t>
        </w:r>
        <w:r w:rsidRPr="003C773E" w:rsidDel="003C773E">
          <w:rPr>
            <w:rFonts w:eastAsia="SimSun"/>
          </w:rPr>
          <w:t xml:space="preserve">,  MGRP_max), where MGRP max is the maximum MGRP across all configured per-UE </w:t>
        </w:r>
        <w:r w:rsidRPr="003C773E" w:rsidDel="003C773E">
          <w:rPr>
            <w:rFonts w:eastAsia="SimSun"/>
            <w:bCs/>
            <w:lang w:eastAsia="zh-CN"/>
          </w:rPr>
          <w:t>measurement gap</w:t>
        </w:r>
        <w:r w:rsidRPr="003C773E" w:rsidDel="003C773E">
          <w:rPr>
            <w:rFonts w:eastAsia="SimSun"/>
          </w:rPr>
          <w:t xml:space="preserve"> and per-FR </w:t>
        </w:r>
        <w:r w:rsidRPr="003C773E" w:rsidDel="003C773E">
          <w:rPr>
            <w:rFonts w:eastAsia="SimSun"/>
            <w:bCs/>
            <w:lang w:eastAsia="zh-CN"/>
          </w:rPr>
          <w:t>measurement gap</w:t>
        </w:r>
        <w:r w:rsidRPr="003C773E" w:rsidDel="003C773E">
          <w:rPr>
            <w:rFonts w:eastAsia="SimSun"/>
          </w:rPr>
          <w:t xml:space="preserve"> within the same FR as serving cell, and starting at the beginning of any RLM-RS resource occasion:</w:t>
        </w:r>
      </w:moveFrom>
    </w:p>
    <w:p w14:paraId="5C7F6620" w14:textId="357145FC" w:rsidR="003C773E" w:rsidRPr="003C773E" w:rsidDel="003C773E" w:rsidRDefault="003C773E" w:rsidP="003C773E">
      <w:pPr>
        <w:ind w:left="851" w:hanging="284"/>
        <w:rPr>
          <w:moveFrom w:id="136" w:author="Nokia Networks" w:date="2022-04-24T11:15:00Z"/>
          <w:rFonts w:eastAsia="SimSun"/>
        </w:rPr>
      </w:pPr>
      <w:moveFrom w:id="137" w:author="Nokia Networks" w:date="2022-04-24T11:15:00Z">
        <w:r w:rsidRPr="003C773E" w:rsidDel="003C773E">
          <w:rPr>
            <w:rFonts w:eastAsia="SimSun"/>
          </w:rPr>
          <w:t>-</w:t>
        </w:r>
        <w:r w:rsidRPr="003C773E" w:rsidDel="003C773E">
          <w:rPr>
            <w:rFonts w:eastAsia="SimSun"/>
          </w:rPr>
          <w:tab/>
          <w:t>N</w:t>
        </w:r>
        <w:r w:rsidRPr="003C773E" w:rsidDel="003C773E">
          <w:rPr>
            <w:rFonts w:eastAsia="SimSun"/>
            <w:vertAlign w:val="subscript"/>
          </w:rPr>
          <w:t>total</w:t>
        </w:r>
        <w:r w:rsidRPr="003C773E" w:rsidDel="003C773E">
          <w:rPr>
            <w:rFonts w:eastAsia="SimSun"/>
          </w:rPr>
          <w:t xml:space="preserve"> is the total number of RLM-RS resource occasions within the window, including those overlapped with </w:t>
        </w:r>
        <w:r w:rsidRPr="003C773E" w:rsidDel="003C773E">
          <w:rPr>
            <w:rFonts w:eastAsia="SimSun"/>
            <w:bCs/>
            <w:lang w:eastAsia="zh-CN"/>
          </w:rPr>
          <w:t>measurement gap</w:t>
        </w:r>
        <w:r w:rsidRPr="003C773E" w:rsidDel="003C773E">
          <w:rPr>
            <w:rFonts w:eastAsia="SimSun"/>
          </w:rPr>
          <w:t xml:space="preserve"> occasions within the window, and</w:t>
        </w:r>
      </w:moveFrom>
    </w:p>
    <w:p w14:paraId="1E7DC7FF" w14:textId="2D797608" w:rsidR="003C773E" w:rsidRPr="003C773E" w:rsidDel="003C773E" w:rsidRDefault="003C773E" w:rsidP="003C773E">
      <w:pPr>
        <w:ind w:left="851" w:hanging="284"/>
        <w:rPr>
          <w:moveFrom w:id="138" w:author="Nokia Networks" w:date="2022-04-24T11:15:00Z"/>
          <w:rFonts w:eastAsia="SimSun"/>
        </w:rPr>
      </w:pPr>
      <w:moveFrom w:id="139" w:author="Nokia Networks" w:date="2022-04-24T11:15:00Z">
        <w:r w:rsidRPr="003C773E" w:rsidDel="003C773E">
          <w:rPr>
            <w:rFonts w:eastAsia="SimSun"/>
          </w:rPr>
          <w:t>-</w:t>
        </w:r>
        <w:r w:rsidRPr="003C773E" w:rsidDel="003C773E">
          <w:rPr>
            <w:rFonts w:eastAsia="SimSun"/>
          </w:rPr>
          <w:tab/>
          <w:t>N</w:t>
        </w:r>
        <w:r w:rsidRPr="003C773E" w:rsidDel="003C773E">
          <w:rPr>
            <w:rFonts w:eastAsia="SimSun"/>
            <w:vertAlign w:val="subscript"/>
          </w:rPr>
          <w:t>outside_MG</w:t>
        </w:r>
        <w:r w:rsidRPr="003C773E" w:rsidDel="003C773E">
          <w:rPr>
            <w:rFonts w:eastAsia="SimSun"/>
          </w:rPr>
          <w:t xml:space="preserve"> is the number of RLM-RS resource occasions that are not overlapped with any </w:t>
        </w:r>
        <w:r w:rsidRPr="003C773E" w:rsidDel="003C773E">
          <w:rPr>
            <w:rFonts w:eastAsia="SimSun"/>
            <w:bCs/>
            <w:lang w:eastAsia="zh-CN"/>
          </w:rPr>
          <w:t>measurement gap</w:t>
        </w:r>
        <w:r w:rsidRPr="003C773E" w:rsidDel="003C773E">
          <w:rPr>
            <w:rFonts w:eastAsia="SimSun"/>
          </w:rPr>
          <w:t xml:space="preserve"> occasion within the window W</w:t>
        </w:r>
      </w:moveFrom>
    </w:p>
    <w:moveFromRangeEnd w:id="130"/>
    <w:p w14:paraId="5A6E4A77" w14:textId="3C63AE57" w:rsidR="003C773E" w:rsidRPr="003C773E" w:rsidRDefault="003C773E" w:rsidP="003C773E">
      <w:pPr>
        <w:rPr>
          <w:rFonts w:eastAsia="SimSun"/>
        </w:rPr>
      </w:pPr>
      <w:r w:rsidRPr="003C773E">
        <w:rPr>
          <w:rFonts w:eastAsia="SimSun"/>
        </w:rPr>
        <w:t xml:space="preserve">When a measurement gap is configured, </w:t>
      </w:r>
    </w:p>
    <w:p w14:paraId="542BA659" w14:textId="77777777" w:rsidR="003C773E" w:rsidRPr="003C773E" w:rsidRDefault="003C773E" w:rsidP="003C773E">
      <w:pPr>
        <w:ind w:left="568" w:hanging="284"/>
        <w:rPr>
          <w:rFonts w:eastAsia="SimSun"/>
        </w:rPr>
      </w:pPr>
      <w:r w:rsidRPr="003C773E">
        <w:rPr>
          <w:rFonts w:eastAsia="SimSun"/>
        </w:rPr>
        <w:t>-</w:t>
      </w:r>
      <w:r w:rsidRPr="003C773E">
        <w:rPr>
          <w:rFonts w:eastAsia="SimSun"/>
        </w:rPr>
        <w:tab/>
        <w:t xml:space="preserve">an RLM-RS resource </w:t>
      </w:r>
      <w:proofErr w:type="gramStart"/>
      <w:r w:rsidRPr="003C773E">
        <w:rPr>
          <w:rFonts w:eastAsia="SimSun"/>
        </w:rPr>
        <w:t>is considered to be</w:t>
      </w:r>
      <w:proofErr w:type="gramEnd"/>
      <w:r w:rsidRPr="003C773E">
        <w:rPr>
          <w:rFonts w:eastAsia="SimSun"/>
        </w:rPr>
        <w:t xml:space="preserve"> as overlapped with the [measurement gap] if it overlaps a measurement gap occasion, and </w:t>
      </w:r>
    </w:p>
    <w:p w14:paraId="29998C7C" w14:textId="77777777" w:rsidR="003C773E" w:rsidRPr="003C773E" w:rsidRDefault="003C773E" w:rsidP="003C773E">
      <w:pPr>
        <w:ind w:left="568" w:hanging="284"/>
        <w:rPr>
          <w:rFonts w:eastAsia="SimSun"/>
        </w:rPr>
      </w:pPr>
      <w:r w:rsidRPr="003C773E">
        <w:rPr>
          <w:rFonts w:eastAsia="SimSun"/>
          <w:lang w:eastAsia="zh-TW"/>
        </w:rPr>
        <w:t>-</w:t>
      </w:r>
      <w:r w:rsidRPr="003C773E">
        <w:rPr>
          <w:rFonts w:eastAsia="SimSun"/>
          <w:lang w:eastAsia="zh-TW"/>
        </w:rPr>
        <w:tab/>
      </w:r>
      <w:proofErr w:type="spellStart"/>
      <w:r w:rsidRPr="003C773E">
        <w:rPr>
          <w:rFonts w:eastAsia="SimSun"/>
          <w:lang w:eastAsia="zh-TW"/>
        </w:rPr>
        <w:t>xRP</w:t>
      </w:r>
      <w:proofErr w:type="spellEnd"/>
      <w:r w:rsidRPr="003C773E">
        <w:rPr>
          <w:rFonts w:eastAsia="SimSun"/>
          <w:lang w:eastAsia="zh-TW"/>
        </w:rPr>
        <w:t xml:space="preserve"> = MGRP</w:t>
      </w:r>
    </w:p>
    <w:p w14:paraId="02AF36F6" w14:textId="16490406" w:rsidR="003C773E" w:rsidRPr="003C773E" w:rsidRDefault="003C773E" w:rsidP="003C773E">
      <w:pPr>
        <w:rPr>
          <w:rFonts w:eastAsia="SimSun"/>
        </w:rPr>
      </w:pPr>
      <w:r w:rsidRPr="003C773E">
        <w:rPr>
          <w:rFonts w:eastAsia="SimSun"/>
        </w:rPr>
        <w:t xml:space="preserve">When NCSG is configured, </w:t>
      </w:r>
    </w:p>
    <w:p w14:paraId="16DC1A8A" w14:textId="77777777" w:rsidR="003C773E" w:rsidRPr="003C773E" w:rsidRDefault="003C773E" w:rsidP="003C773E">
      <w:pPr>
        <w:ind w:left="568" w:hanging="284"/>
        <w:rPr>
          <w:rFonts w:eastAsia="SimSun"/>
        </w:rPr>
      </w:pPr>
      <w:r w:rsidRPr="003C773E">
        <w:rPr>
          <w:rFonts w:eastAsia="SimSun"/>
        </w:rPr>
        <w:t>-</w:t>
      </w:r>
      <w:r w:rsidRPr="003C773E">
        <w:rPr>
          <w:rFonts w:eastAsia="SimSun"/>
        </w:rPr>
        <w:tab/>
        <w:t xml:space="preserve">an RLM-RS resource </w:t>
      </w:r>
      <w:proofErr w:type="gramStart"/>
      <w:r w:rsidRPr="003C773E">
        <w:rPr>
          <w:rFonts w:eastAsia="SimSun"/>
        </w:rPr>
        <w:t>is considered to be</w:t>
      </w:r>
      <w:proofErr w:type="gramEnd"/>
      <w:r w:rsidRPr="003C773E">
        <w:rPr>
          <w:rFonts w:eastAsia="SimSun"/>
        </w:rPr>
        <w:t xml:space="preserve"> as overlapped with the [measurement gap] if it overlaps the VIL1 or VIL2 of NCSG, and</w:t>
      </w:r>
    </w:p>
    <w:p w14:paraId="14F2E931" w14:textId="77777777" w:rsidR="003C773E" w:rsidRPr="003C773E" w:rsidRDefault="003C773E" w:rsidP="003C773E">
      <w:pPr>
        <w:ind w:left="568" w:hanging="284"/>
        <w:rPr>
          <w:rFonts w:eastAsia="SimSun"/>
        </w:rPr>
      </w:pPr>
      <w:r w:rsidRPr="003C773E">
        <w:rPr>
          <w:rFonts w:eastAsia="SimSun"/>
        </w:rPr>
        <w:t>-</w:t>
      </w:r>
      <w:r w:rsidRPr="003C773E">
        <w:rPr>
          <w:rFonts w:eastAsia="SimSun"/>
        </w:rPr>
        <w:tab/>
      </w:r>
      <w:proofErr w:type="spellStart"/>
      <w:r w:rsidRPr="003C773E">
        <w:rPr>
          <w:rFonts w:eastAsia="SimSun"/>
        </w:rPr>
        <w:t>xRP</w:t>
      </w:r>
      <w:proofErr w:type="spellEnd"/>
      <w:r w:rsidRPr="003C773E">
        <w:rPr>
          <w:rFonts w:eastAsia="SimSun"/>
        </w:rPr>
        <w:t xml:space="preserve"> = VIRP</w:t>
      </w:r>
    </w:p>
    <w:p w14:paraId="45E8CB1A" w14:textId="77777777" w:rsidR="003C773E" w:rsidRPr="003C773E" w:rsidRDefault="003C773E" w:rsidP="003C773E">
      <w:pPr>
        <w:ind w:left="568" w:hanging="284"/>
        <w:rPr>
          <w:rFonts w:eastAsia="SimSun"/>
        </w:rPr>
      </w:pPr>
      <w:r w:rsidRPr="003C773E">
        <w:rPr>
          <w:rFonts w:eastAsia="SimSun"/>
        </w:rPr>
        <w:t>-</w:t>
      </w:r>
      <w:r w:rsidRPr="003C773E">
        <w:rPr>
          <w:rFonts w:eastAsia="SimSun"/>
        </w:rPr>
        <w:tab/>
        <w:t>If the UE is configured with Pre-MG, an RLM-RS resource is only considered to be overlapped by the Pre-MG if the Pre-MG is activated.</w:t>
      </w:r>
    </w:p>
    <w:p w14:paraId="0EC4772B" w14:textId="77777777" w:rsidR="003C773E" w:rsidRPr="003C773E" w:rsidRDefault="003C773E" w:rsidP="003C773E">
      <w:pPr>
        <w:ind w:left="568" w:hanging="284"/>
        <w:rPr>
          <w:rFonts w:eastAsia="SimSun"/>
        </w:rPr>
      </w:pPr>
      <w:r w:rsidRPr="003C773E">
        <w:rPr>
          <w:rFonts w:eastAsia="SimSun"/>
        </w:rPr>
        <w:t>-</w:t>
      </w:r>
      <w:r w:rsidRPr="003C773E">
        <w:rPr>
          <w:rFonts w:eastAsia="SimSun"/>
        </w:rPr>
        <w:tab/>
        <w:t>When concurrent gaps are configured, an RLM-RS is not considered to be overlapped by a gap occasion if the gap occasion is dropped according to [9.1.2B].</w:t>
      </w:r>
    </w:p>
    <w:p w14:paraId="221C747B" w14:textId="77777777" w:rsidR="003C773E" w:rsidRPr="003C773E" w:rsidRDefault="003C773E" w:rsidP="003C773E">
      <w:pPr>
        <w:rPr>
          <w:rFonts w:eastAsia="SimSun"/>
        </w:rPr>
      </w:pPr>
      <w:r w:rsidRPr="003C773E">
        <w:rPr>
          <w:rFonts w:eastAsia="SimSun"/>
        </w:rPr>
        <w:t xml:space="preserve">If the high layer in TS 38.331 [2] </w:t>
      </w:r>
      <w:proofErr w:type="spellStart"/>
      <w:r w:rsidRPr="003C773E">
        <w:rPr>
          <w:rFonts w:eastAsia="SimSun"/>
        </w:rPr>
        <w:t>signaling</w:t>
      </w:r>
      <w:proofErr w:type="spellEnd"/>
      <w:r w:rsidRPr="003C773E">
        <w:rPr>
          <w:rFonts w:eastAsia="SimSun"/>
        </w:rPr>
        <w:t xml:space="preserve"> of </w:t>
      </w:r>
      <w:r w:rsidRPr="003C773E">
        <w:rPr>
          <w:rFonts w:eastAsia="SimSun"/>
          <w:i/>
        </w:rPr>
        <w:t>smtc2</w:t>
      </w:r>
      <w:r w:rsidRPr="003C773E">
        <w:rPr>
          <w:rFonts w:eastAsia="SimSun"/>
          <w:b/>
        </w:rPr>
        <w:t xml:space="preserve"> </w:t>
      </w:r>
      <w:r w:rsidRPr="003C773E">
        <w:rPr>
          <w:rFonts w:eastAsia="SimSun"/>
        </w:rPr>
        <w:t xml:space="preserve">is present, </w:t>
      </w:r>
      <w:proofErr w:type="spellStart"/>
      <w:r w:rsidRPr="003C773E">
        <w:rPr>
          <w:rFonts w:eastAsia="SimSun"/>
        </w:rPr>
        <w:t>T</w:t>
      </w:r>
      <w:r w:rsidRPr="003C773E">
        <w:rPr>
          <w:rFonts w:eastAsia="SimSun"/>
          <w:vertAlign w:val="subscript"/>
        </w:rPr>
        <w:t>SMTCperiod</w:t>
      </w:r>
      <w:proofErr w:type="spellEnd"/>
      <w:r w:rsidRPr="003C773E">
        <w:rPr>
          <w:rFonts w:eastAsia="SimSun"/>
          <w:vertAlign w:val="subscript"/>
        </w:rPr>
        <w:t xml:space="preserve"> </w:t>
      </w:r>
      <w:r w:rsidRPr="003C773E">
        <w:rPr>
          <w:rFonts w:eastAsia="SimSun"/>
        </w:rPr>
        <w:t xml:space="preserve">follows </w:t>
      </w:r>
      <w:r w:rsidRPr="003C773E">
        <w:rPr>
          <w:rFonts w:eastAsia="SimSun"/>
          <w:i/>
        </w:rPr>
        <w:t>smtc2</w:t>
      </w:r>
      <w:r w:rsidRPr="003C773E">
        <w:rPr>
          <w:rFonts w:eastAsia="SimSun"/>
        </w:rPr>
        <w:t xml:space="preserve">; Otherwise </w:t>
      </w:r>
      <w:proofErr w:type="spellStart"/>
      <w:r w:rsidRPr="003C773E">
        <w:rPr>
          <w:rFonts w:eastAsia="SimSun"/>
        </w:rPr>
        <w:t>T</w:t>
      </w:r>
      <w:r w:rsidRPr="003C773E">
        <w:rPr>
          <w:rFonts w:eastAsia="SimSun"/>
          <w:vertAlign w:val="subscript"/>
        </w:rPr>
        <w:t>SMTCperiod</w:t>
      </w:r>
      <w:proofErr w:type="spellEnd"/>
      <w:r w:rsidRPr="003C773E">
        <w:rPr>
          <w:rFonts w:eastAsia="SimSun"/>
        </w:rPr>
        <w:t xml:space="preserve"> follows </w:t>
      </w:r>
      <w:r w:rsidRPr="003C773E">
        <w:rPr>
          <w:rFonts w:eastAsia="SimSun"/>
          <w:i/>
        </w:rPr>
        <w:t>smtc1.</w:t>
      </w:r>
    </w:p>
    <w:p w14:paraId="38AD4D94" w14:textId="77777777" w:rsidR="003C773E" w:rsidRPr="003C773E" w:rsidRDefault="003C773E" w:rsidP="003C773E">
      <w:pPr>
        <w:rPr>
          <w:rFonts w:eastAsia="SimSun"/>
        </w:rPr>
      </w:pPr>
      <w:r w:rsidRPr="003C773E">
        <w:rPr>
          <w:rFonts w:eastAsia="SimSun"/>
        </w:rPr>
        <w:t>Longer evaluation period would be expected if the combination of RLM-RS resource, SMTC occasion and [measurement gap] configurations does not meet previous conditions.</w:t>
      </w:r>
    </w:p>
    <w:p w14:paraId="6B85F7C3" w14:textId="77777777" w:rsidR="003C773E" w:rsidRPr="003C773E" w:rsidRDefault="003C773E" w:rsidP="003C773E">
      <w:pPr>
        <w:keepNext/>
        <w:keepLines/>
        <w:spacing w:before="60"/>
        <w:jc w:val="center"/>
        <w:rPr>
          <w:rFonts w:ascii="Arial" w:eastAsia="SimSun" w:hAnsi="Arial"/>
          <w:b/>
        </w:rPr>
      </w:pPr>
      <w:r w:rsidRPr="003C773E">
        <w:rPr>
          <w:rFonts w:ascii="Arial" w:eastAsia="SimSun" w:hAnsi="Arial"/>
          <w:b/>
        </w:rPr>
        <w:lastRenderedPageBreak/>
        <w:t xml:space="preserve">Table 8.1A.2.2-1: Evaluation period </w:t>
      </w:r>
      <w:proofErr w:type="spellStart"/>
      <w:r w:rsidRPr="003C773E">
        <w:rPr>
          <w:rFonts w:ascii="Arial" w:eastAsia="SimSun" w:hAnsi="Arial"/>
          <w:b/>
        </w:rPr>
        <w:t>T</w:t>
      </w:r>
      <w:r w:rsidRPr="003C773E">
        <w:rPr>
          <w:rFonts w:ascii="Arial" w:eastAsia="SimSun" w:hAnsi="Arial"/>
          <w:b/>
          <w:vertAlign w:val="subscript"/>
        </w:rPr>
        <w:t>Evaluate_out_</w:t>
      </w:r>
      <w:proofErr w:type="gramStart"/>
      <w:r w:rsidRPr="003C773E">
        <w:rPr>
          <w:rFonts w:ascii="Arial" w:eastAsia="SimSun" w:hAnsi="Arial"/>
          <w:b/>
          <w:vertAlign w:val="subscript"/>
        </w:rPr>
        <w:t>SSB,CCA</w:t>
      </w:r>
      <w:proofErr w:type="spellEnd"/>
      <w:proofErr w:type="gramEnd"/>
      <w:r w:rsidRPr="003C773E">
        <w:rPr>
          <w:rFonts w:ascii="Arial" w:eastAsia="SimSun" w:hAnsi="Arial"/>
          <w:b/>
        </w:rPr>
        <w:t xml:space="preserve"> and </w:t>
      </w:r>
      <w:proofErr w:type="spellStart"/>
      <w:r w:rsidRPr="003C773E">
        <w:rPr>
          <w:rFonts w:ascii="Arial" w:eastAsia="SimSun" w:hAnsi="Arial"/>
          <w:b/>
        </w:rPr>
        <w:t>T</w:t>
      </w:r>
      <w:r w:rsidRPr="003C773E">
        <w:rPr>
          <w:rFonts w:ascii="Arial" w:eastAsia="SimSun" w:hAnsi="Arial"/>
          <w:b/>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3C773E" w:rsidRPr="003C773E" w14:paraId="2DB5E4B3" w14:textId="77777777" w:rsidTr="003C3DA3">
        <w:trPr>
          <w:jc w:val="center"/>
        </w:trPr>
        <w:tc>
          <w:tcPr>
            <w:tcW w:w="1413" w:type="dxa"/>
            <w:tcBorders>
              <w:top w:val="single" w:sz="4" w:space="0" w:color="auto"/>
              <w:left w:val="single" w:sz="4" w:space="0" w:color="auto"/>
              <w:bottom w:val="nil"/>
              <w:right w:val="single" w:sz="4" w:space="0" w:color="auto"/>
            </w:tcBorders>
            <w:vAlign w:val="center"/>
          </w:tcPr>
          <w:p w14:paraId="0D7EDB3F"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6ADA679" w14:textId="77777777" w:rsidR="003C773E" w:rsidRPr="003C773E" w:rsidRDefault="003C773E" w:rsidP="003C773E">
            <w:pPr>
              <w:keepNext/>
              <w:keepLines/>
              <w:spacing w:after="0"/>
              <w:jc w:val="center"/>
              <w:rPr>
                <w:rFonts w:ascii="Arial" w:eastAsia="SimSun" w:hAnsi="Arial"/>
                <w:b/>
                <w:sz w:val="18"/>
              </w:rPr>
            </w:pPr>
            <w:proofErr w:type="spellStart"/>
            <w:r w:rsidRPr="003C773E">
              <w:rPr>
                <w:rFonts w:ascii="Arial" w:eastAsia="SimSun" w:hAnsi="Arial"/>
                <w:b/>
                <w:sz w:val="18"/>
              </w:rPr>
              <w:t>T</w:t>
            </w:r>
            <w:r w:rsidRPr="003C773E">
              <w:rPr>
                <w:rFonts w:ascii="Arial" w:eastAsia="SimSun" w:hAnsi="Arial"/>
                <w:b/>
                <w:sz w:val="18"/>
                <w:vertAlign w:val="subscript"/>
              </w:rPr>
              <w:t>Evaluate_out_</w:t>
            </w:r>
            <w:proofErr w:type="gramStart"/>
            <w:r w:rsidRPr="003C773E">
              <w:rPr>
                <w:rFonts w:ascii="Arial" w:eastAsia="SimSun" w:hAnsi="Arial"/>
                <w:b/>
                <w:sz w:val="18"/>
                <w:vertAlign w:val="subscript"/>
              </w:rPr>
              <w:t>SSB,CCA</w:t>
            </w:r>
            <w:proofErr w:type="spellEnd"/>
            <w:proofErr w:type="gramEnd"/>
            <w:r w:rsidRPr="003C773E">
              <w:rPr>
                <w:rFonts w:ascii="Arial" w:eastAsia="SimSun" w:hAnsi="Arial"/>
                <w:b/>
                <w:sz w:val="18"/>
              </w:rPr>
              <w:t xml:space="preserve"> (</w:t>
            </w:r>
            <w:proofErr w:type="spellStart"/>
            <w:r w:rsidRPr="003C773E">
              <w:rPr>
                <w:rFonts w:ascii="Arial" w:eastAsia="SimSun" w:hAnsi="Arial"/>
                <w:b/>
                <w:sz w:val="18"/>
              </w:rPr>
              <w:t>ms</w:t>
            </w:r>
            <w:proofErr w:type="spellEnd"/>
            <w:r w:rsidRPr="003C773E">
              <w:rPr>
                <w:rFonts w:ascii="Arial" w:eastAsia="SimSun" w:hAnsi="Arial"/>
                <w:b/>
                <w:sz w:val="18"/>
              </w:rPr>
              <w:t>)</w:t>
            </w:r>
          </w:p>
        </w:tc>
        <w:tc>
          <w:tcPr>
            <w:tcW w:w="2404" w:type="dxa"/>
            <w:tcBorders>
              <w:top w:val="single" w:sz="4" w:space="0" w:color="auto"/>
              <w:left w:val="single" w:sz="4" w:space="0" w:color="auto"/>
              <w:bottom w:val="nil"/>
              <w:right w:val="single" w:sz="4" w:space="0" w:color="auto"/>
            </w:tcBorders>
            <w:vAlign w:val="center"/>
          </w:tcPr>
          <w:p w14:paraId="5ED85EB3" w14:textId="77777777" w:rsidR="003C773E" w:rsidRPr="003C773E" w:rsidRDefault="003C773E" w:rsidP="003C773E">
            <w:pPr>
              <w:keepNext/>
              <w:keepLines/>
              <w:spacing w:after="0"/>
              <w:jc w:val="center"/>
              <w:rPr>
                <w:rFonts w:ascii="Arial" w:eastAsia="SimSun" w:hAnsi="Arial"/>
                <w:b/>
                <w:sz w:val="18"/>
              </w:rPr>
            </w:pPr>
            <w:proofErr w:type="spellStart"/>
            <w:r w:rsidRPr="003C773E">
              <w:rPr>
                <w:rFonts w:ascii="Arial" w:eastAsia="SimSun" w:hAnsi="Arial"/>
                <w:b/>
                <w:sz w:val="18"/>
              </w:rPr>
              <w:t>T</w:t>
            </w:r>
            <w:r w:rsidRPr="003C773E">
              <w:rPr>
                <w:rFonts w:ascii="Arial" w:eastAsia="SimSun" w:hAnsi="Arial"/>
                <w:b/>
                <w:sz w:val="18"/>
                <w:vertAlign w:val="subscript"/>
              </w:rPr>
              <w:t>Evaluate_in_</w:t>
            </w:r>
            <w:proofErr w:type="gramStart"/>
            <w:r w:rsidRPr="003C773E">
              <w:rPr>
                <w:rFonts w:ascii="Arial" w:eastAsia="SimSun" w:hAnsi="Arial"/>
                <w:b/>
                <w:sz w:val="18"/>
                <w:vertAlign w:val="subscript"/>
              </w:rPr>
              <w:t>SSB,CCA</w:t>
            </w:r>
            <w:proofErr w:type="spellEnd"/>
            <w:proofErr w:type="gramEnd"/>
            <w:r w:rsidRPr="003C773E">
              <w:rPr>
                <w:rFonts w:ascii="Arial" w:eastAsia="SimSun" w:hAnsi="Arial"/>
                <w:b/>
                <w:sz w:val="18"/>
              </w:rPr>
              <w:t xml:space="preserve"> (</w:t>
            </w:r>
            <w:proofErr w:type="spellStart"/>
            <w:r w:rsidRPr="003C773E">
              <w:rPr>
                <w:rFonts w:ascii="Arial" w:eastAsia="SimSun" w:hAnsi="Arial"/>
                <w:b/>
                <w:sz w:val="18"/>
              </w:rPr>
              <w:t>ms</w:t>
            </w:r>
            <w:proofErr w:type="spellEnd"/>
            <w:r w:rsidRPr="003C773E">
              <w:rPr>
                <w:rFonts w:ascii="Arial" w:eastAsia="SimSun" w:hAnsi="Arial"/>
                <w:b/>
                <w:sz w:val="18"/>
              </w:rPr>
              <w:t>)</w:t>
            </w:r>
          </w:p>
        </w:tc>
      </w:tr>
      <w:tr w:rsidR="003C773E" w:rsidRPr="003C773E" w14:paraId="35816843" w14:textId="77777777" w:rsidTr="003C3DA3">
        <w:trPr>
          <w:jc w:val="center"/>
        </w:trPr>
        <w:tc>
          <w:tcPr>
            <w:tcW w:w="1413" w:type="dxa"/>
            <w:tcBorders>
              <w:top w:val="nil"/>
              <w:left w:val="single" w:sz="4" w:space="0" w:color="auto"/>
              <w:right w:val="single" w:sz="4" w:space="0" w:color="auto"/>
            </w:tcBorders>
            <w:vAlign w:val="center"/>
          </w:tcPr>
          <w:p w14:paraId="3613818B" w14:textId="77777777" w:rsidR="003C773E" w:rsidRPr="003C773E" w:rsidRDefault="003C773E" w:rsidP="003C773E">
            <w:pPr>
              <w:keepNext/>
              <w:keepLines/>
              <w:spacing w:after="0"/>
              <w:jc w:val="center"/>
              <w:rPr>
                <w:rFonts w:ascii="Arial" w:eastAsia="SimSun" w:hAnsi="Arial"/>
                <w:b/>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55D7529"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RLM-RS SSB Es/Iot</w:t>
            </w:r>
            <w:r w:rsidRPr="003C773E">
              <w:rPr>
                <w:rFonts w:ascii="Arial" w:eastAsia="SimSun" w:hAnsi="Arial"/>
                <w:b/>
                <w:sz w:val="18"/>
                <w:vertAlign w:val="superscript"/>
              </w:rPr>
              <w:t>Note4</w:t>
            </w:r>
            <w:r w:rsidRPr="003C773E">
              <w:rPr>
                <w:rFonts w:ascii="Arial" w:eastAsia="SimSun" w:hAnsi="Arial"/>
                <w:b/>
                <w:sz w:val="18"/>
              </w:rPr>
              <w:t xml:space="preserve"> </w:t>
            </w:r>
            <w:r w:rsidRPr="003C773E">
              <w:rPr>
                <w:rFonts w:ascii="Arial" w:eastAsia="SimSun" w:hAnsi="Arial" w:cs="Arial"/>
                <w:b/>
                <w:sz w:val="18"/>
              </w:rPr>
              <w:t>≥</w:t>
            </w:r>
            <w:r w:rsidRPr="003C773E">
              <w:rPr>
                <w:rFonts w:ascii="Arial" w:eastAsia="SimSun" w:hAnsi="Arial"/>
                <w:b/>
                <w:sz w:val="18"/>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0D645A33"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RLM-RS SSB Es/</w:t>
            </w:r>
            <w:proofErr w:type="spellStart"/>
            <w:r w:rsidRPr="003C773E">
              <w:rPr>
                <w:rFonts w:ascii="Arial" w:eastAsia="SimSun" w:hAnsi="Arial"/>
                <w:b/>
                <w:sz w:val="18"/>
              </w:rPr>
              <w:t>Iot</w:t>
            </w:r>
            <w:proofErr w:type="spellEnd"/>
            <w:r w:rsidRPr="003C773E">
              <w:rPr>
                <w:rFonts w:ascii="Arial" w:eastAsia="SimSun" w:hAnsi="Arial"/>
                <w:b/>
                <w:sz w:val="18"/>
                <w:vertAlign w:val="superscript"/>
              </w:rPr>
              <w:t xml:space="preserve"> Note4</w:t>
            </w:r>
            <w:r w:rsidRPr="003C773E">
              <w:rPr>
                <w:rFonts w:ascii="Arial" w:eastAsia="SimSun" w:hAnsi="Arial" w:cs="Arial"/>
                <w:b/>
                <w:sz w:val="18"/>
              </w:rPr>
              <w:t xml:space="preserve"> &lt;</w:t>
            </w:r>
            <w:r w:rsidRPr="003C773E">
              <w:rPr>
                <w:rFonts w:ascii="Arial" w:eastAsia="SimSun" w:hAnsi="Arial"/>
                <w:b/>
                <w:sz w:val="18"/>
              </w:rPr>
              <w:t>-7 dB</w:t>
            </w:r>
          </w:p>
        </w:tc>
        <w:tc>
          <w:tcPr>
            <w:tcW w:w="2404" w:type="dxa"/>
            <w:tcBorders>
              <w:top w:val="nil"/>
              <w:left w:val="single" w:sz="4" w:space="0" w:color="auto"/>
              <w:right w:val="single" w:sz="4" w:space="0" w:color="auto"/>
            </w:tcBorders>
            <w:vAlign w:val="center"/>
          </w:tcPr>
          <w:p w14:paraId="5DE501C2" w14:textId="77777777" w:rsidR="003C773E" w:rsidRPr="003C773E" w:rsidRDefault="003C773E" w:rsidP="003C773E">
            <w:pPr>
              <w:keepNext/>
              <w:keepLines/>
              <w:spacing w:after="0"/>
              <w:jc w:val="center"/>
              <w:rPr>
                <w:rFonts w:ascii="Arial" w:eastAsia="SimSun" w:hAnsi="Arial"/>
                <w:b/>
                <w:sz w:val="18"/>
              </w:rPr>
            </w:pPr>
          </w:p>
        </w:tc>
      </w:tr>
      <w:tr w:rsidR="003C773E" w:rsidRPr="003C773E" w14:paraId="0AEF214D" w14:textId="77777777" w:rsidTr="003C3DA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089A4B0"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no DRX</w:t>
            </w:r>
          </w:p>
        </w:tc>
        <w:tc>
          <w:tcPr>
            <w:tcW w:w="2835" w:type="dxa"/>
            <w:tcBorders>
              <w:top w:val="single" w:sz="4" w:space="0" w:color="auto"/>
              <w:left w:val="single" w:sz="4" w:space="0" w:color="auto"/>
              <w:bottom w:val="single" w:sz="4" w:space="0" w:color="auto"/>
              <w:right w:val="single" w:sz="4" w:space="0" w:color="auto"/>
            </w:tcBorders>
          </w:tcPr>
          <w:p w14:paraId="7B7FBF50" w14:textId="77777777" w:rsidR="003C773E" w:rsidRPr="003C773E" w:rsidRDefault="003C773E" w:rsidP="003C773E">
            <w:pPr>
              <w:keepNext/>
              <w:keepLines/>
              <w:spacing w:after="0"/>
              <w:jc w:val="center"/>
              <w:rPr>
                <w:rFonts w:ascii="Arial" w:eastAsia="SimSun" w:hAnsi="Arial"/>
                <w:b/>
                <w:sz w:val="18"/>
              </w:rPr>
            </w:pPr>
            <w:proofErr w:type="gramStart"/>
            <w:r w:rsidRPr="003C773E">
              <w:rPr>
                <w:rFonts w:ascii="Arial" w:eastAsia="SimSun" w:hAnsi="Arial"/>
                <w:b/>
                <w:sz w:val="18"/>
              </w:rPr>
              <w:t>Max(</w:t>
            </w:r>
            <w:proofErr w:type="gramEnd"/>
            <w:r w:rsidRPr="003C773E">
              <w:rPr>
                <w:rFonts w:ascii="Arial" w:eastAsia="SimSun" w:hAnsi="Arial"/>
                <w:b/>
                <w:sz w:val="18"/>
              </w:rPr>
              <w:t>200, Ceil(17*P)*T</w:t>
            </w:r>
            <w:r w:rsidRPr="003C773E">
              <w:rPr>
                <w:rFonts w:ascii="Arial" w:eastAsia="SimSun" w:hAnsi="Arial"/>
                <w:b/>
                <w:sz w:val="18"/>
                <w:vertAlign w:val="subscript"/>
              </w:rPr>
              <w:t>SSB</w:t>
            </w:r>
            <w:r w:rsidRPr="003C773E">
              <w:rPr>
                <w:rFonts w:ascii="Arial" w:eastAsia="SimSun" w:hAnsi="Arial"/>
                <w:b/>
                <w:sz w:val="18"/>
              </w:rPr>
              <w:t>)</w:t>
            </w:r>
          </w:p>
        </w:tc>
        <w:tc>
          <w:tcPr>
            <w:tcW w:w="2977" w:type="dxa"/>
            <w:tcBorders>
              <w:top w:val="single" w:sz="4" w:space="0" w:color="auto"/>
              <w:left w:val="single" w:sz="4" w:space="0" w:color="auto"/>
              <w:bottom w:val="single" w:sz="4" w:space="0" w:color="auto"/>
              <w:right w:val="single" w:sz="4" w:space="0" w:color="auto"/>
            </w:tcBorders>
          </w:tcPr>
          <w:p w14:paraId="6EDB55EC" w14:textId="77777777" w:rsidR="003C773E" w:rsidRPr="003C773E" w:rsidRDefault="003C773E" w:rsidP="003C773E">
            <w:pPr>
              <w:keepNext/>
              <w:keepLines/>
              <w:spacing w:after="0"/>
              <w:jc w:val="center"/>
              <w:rPr>
                <w:rFonts w:ascii="Arial" w:eastAsia="SimSun" w:hAnsi="Arial"/>
                <w:b/>
                <w:sz w:val="18"/>
              </w:rPr>
            </w:pPr>
            <w:proofErr w:type="gramStart"/>
            <w:r w:rsidRPr="003C773E">
              <w:rPr>
                <w:rFonts w:ascii="Arial" w:eastAsia="SimSun" w:hAnsi="Arial"/>
                <w:b/>
                <w:sz w:val="18"/>
              </w:rPr>
              <w:t>Max(</w:t>
            </w:r>
            <w:proofErr w:type="gramEnd"/>
            <w:r w:rsidRPr="003C773E">
              <w:rPr>
                <w:rFonts w:ascii="Arial" w:eastAsia="SimSun" w:hAnsi="Arial"/>
                <w:b/>
                <w:sz w:val="18"/>
              </w:rPr>
              <w:t>200, Ceil(24*P)*T</w:t>
            </w:r>
            <w:r w:rsidRPr="003C773E">
              <w:rPr>
                <w:rFonts w:ascii="Arial" w:eastAsia="SimSun" w:hAnsi="Arial"/>
                <w:b/>
                <w:sz w:val="18"/>
                <w:vertAlign w:val="subscript"/>
              </w:rPr>
              <w:t>SSB</w:t>
            </w:r>
            <w:r w:rsidRPr="003C773E">
              <w:rPr>
                <w:rFonts w:ascii="Arial" w:eastAsia="SimSun" w:hAnsi="Arial"/>
                <w:b/>
                <w:sz w:val="18"/>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F7C344B" w14:textId="77777777" w:rsidR="003C773E" w:rsidRPr="003C773E" w:rsidRDefault="003C773E" w:rsidP="003C773E">
            <w:pPr>
              <w:keepNext/>
              <w:keepLines/>
              <w:spacing w:after="0"/>
              <w:jc w:val="center"/>
              <w:rPr>
                <w:rFonts w:ascii="Arial" w:eastAsia="SimSun" w:hAnsi="Arial"/>
                <w:b/>
                <w:sz w:val="18"/>
              </w:rPr>
            </w:pPr>
            <w:proofErr w:type="gramStart"/>
            <w:r w:rsidRPr="003C773E">
              <w:rPr>
                <w:rFonts w:ascii="Arial" w:eastAsia="SimSun" w:hAnsi="Arial"/>
                <w:b/>
                <w:sz w:val="18"/>
              </w:rPr>
              <w:t>Max(</w:t>
            </w:r>
            <w:proofErr w:type="gramEnd"/>
            <w:r w:rsidRPr="003C773E">
              <w:rPr>
                <w:rFonts w:ascii="Arial" w:eastAsia="SimSun" w:hAnsi="Arial"/>
                <w:b/>
                <w:sz w:val="18"/>
              </w:rPr>
              <w:t>100, Ceil((5+L</w:t>
            </w:r>
            <w:r w:rsidRPr="003C773E">
              <w:rPr>
                <w:rFonts w:ascii="Arial" w:eastAsia="SimSun" w:hAnsi="Arial"/>
                <w:b/>
                <w:sz w:val="18"/>
                <w:vertAlign w:val="subscript"/>
              </w:rPr>
              <w:t>in</w:t>
            </w:r>
            <w:r w:rsidRPr="003C773E">
              <w:rPr>
                <w:rFonts w:ascii="Arial" w:eastAsia="SimSun" w:hAnsi="Arial"/>
                <w:b/>
                <w:sz w:val="18"/>
              </w:rPr>
              <w:t>)*P)*T</w:t>
            </w:r>
            <w:r w:rsidRPr="003C773E">
              <w:rPr>
                <w:rFonts w:ascii="Arial" w:eastAsia="SimSun" w:hAnsi="Arial"/>
                <w:b/>
                <w:sz w:val="18"/>
                <w:vertAlign w:val="subscript"/>
              </w:rPr>
              <w:t>SSB</w:t>
            </w:r>
            <w:r w:rsidRPr="003C773E">
              <w:rPr>
                <w:rFonts w:ascii="Arial" w:eastAsia="SimSun" w:hAnsi="Arial"/>
                <w:b/>
                <w:sz w:val="18"/>
              </w:rPr>
              <w:t>)</w:t>
            </w:r>
          </w:p>
        </w:tc>
      </w:tr>
      <w:tr w:rsidR="003C773E" w:rsidRPr="003C773E" w14:paraId="7E4CB206" w14:textId="77777777" w:rsidTr="003C3DA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2DD4AC9"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DRX cycle</w:t>
            </w:r>
            <w:r w:rsidRPr="003C773E">
              <w:rPr>
                <w:rFonts w:ascii="Arial" w:eastAsia="SimSun" w:hAnsi="Arial" w:hint="eastAsia"/>
                <w:b/>
                <w:sz w:val="18"/>
                <w:lang w:val="en-US"/>
              </w:rPr>
              <w:t>≤</w:t>
            </w:r>
            <w:r w:rsidRPr="003C773E">
              <w:rPr>
                <w:rFonts w:ascii="Arial" w:eastAsia="SimSun" w:hAnsi="Arial"/>
                <w:b/>
                <w:sz w:val="18"/>
              </w:rPr>
              <w:t>320</w:t>
            </w:r>
          </w:p>
        </w:tc>
        <w:tc>
          <w:tcPr>
            <w:tcW w:w="2835" w:type="dxa"/>
            <w:tcBorders>
              <w:top w:val="single" w:sz="4" w:space="0" w:color="auto"/>
              <w:left w:val="single" w:sz="4" w:space="0" w:color="auto"/>
              <w:bottom w:val="single" w:sz="4" w:space="0" w:color="auto"/>
              <w:right w:val="single" w:sz="4" w:space="0" w:color="auto"/>
            </w:tcBorders>
          </w:tcPr>
          <w:p w14:paraId="4E8AC341" w14:textId="77777777" w:rsidR="003C773E" w:rsidRPr="003C773E" w:rsidRDefault="003C773E" w:rsidP="003C773E">
            <w:pPr>
              <w:keepNext/>
              <w:keepLines/>
              <w:spacing w:after="0"/>
              <w:jc w:val="center"/>
              <w:rPr>
                <w:rFonts w:ascii="Arial" w:eastAsia="SimSun" w:hAnsi="Arial"/>
                <w:b/>
                <w:sz w:val="18"/>
                <w:lang w:val="fr-FR"/>
              </w:rPr>
            </w:pPr>
            <w:r w:rsidRPr="003C773E">
              <w:rPr>
                <w:rFonts w:ascii="Arial" w:eastAsia="SimSun" w:hAnsi="Arial"/>
                <w:b/>
                <w:sz w:val="18"/>
                <w:lang w:val="fr-FR"/>
              </w:rPr>
              <w:t xml:space="preserve">Max(200, </w:t>
            </w:r>
            <w:proofErr w:type="spellStart"/>
            <w:r w:rsidRPr="003C773E">
              <w:rPr>
                <w:rFonts w:ascii="Arial" w:eastAsia="SimSun" w:hAnsi="Arial"/>
                <w:b/>
                <w:sz w:val="18"/>
                <w:lang w:val="fr-FR"/>
              </w:rPr>
              <w:t>Ceil</w:t>
            </w:r>
            <w:proofErr w:type="spellEnd"/>
            <w:r w:rsidRPr="003C773E">
              <w:rPr>
                <w:rFonts w:ascii="Arial" w:eastAsia="SimSun" w:hAnsi="Arial"/>
                <w:b/>
                <w:sz w:val="18"/>
                <w:lang w:val="fr-FR"/>
              </w:rPr>
              <w:t>(1.5*15*P)*Max(T</w:t>
            </w:r>
            <w:r w:rsidRPr="003C773E">
              <w:rPr>
                <w:rFonts w:ascii="Arial" w:eastAsia="SimSun" w:hAnsi="Arial"/>
                <w:b/>
                <w:sz w:val="18"/>
                <w:vertAlign w:val="subscript"/>
                <w:lang w:val="fr-FR"/>
              </w:rPr>
              <w:t>DRX</w:t>
            </w:r>
            <w:r w:rsidRPr="003C773E">
              <w:rPr>
                <w:rFonts w:ascii="Arial" w:eastAsia="SimSun" w:hAnsi="Arial"/>
                <w:b/>
                <w:sz w:val="18"/>
                <w:lang w:val="fr-FR"/>
              </w:rPr>
              <w:t>,T</w:t>
            </w:r>
            <w:r w:rsidRPr="003C773E">
              <w:rPr>
                <w:rFonts w:ascii="Arial" w:eastAsia="SimSun" w:hAnsi="Arial"/>
                <w:b/>
                <w:sz w:val="18"/>
                <w:vertAlign w:val="subscript"/>
                <w:lang w:val="fr-FR"/>
              </w:rPr>
              <w:t>SSB</w:t>
            </w:r>
            <w:r w:rsidRPr="003C773E">
              <w:rPr>
                <w:rFonts w:ascii="Arial" w:eastAsia="SimSun" w:hAnsi="Arial"/>
                <w:b/>
                <w:sz w:val="18"/>
                <w:lang w:val="fr-FR"/>
              </w:rPr>
              <w:t>))</w:t>
            </w:r>
          </w:p>
        </w:tc>
        <w:tc>
          <w:tcPr>
            <w:tcW w:w="2977" w:type="dxa"/>
            <w:tcBorders>
              <w:top w:val="single" w:sz="4" w:space="0" w:color="auto"/>
              <w:left w:val="single" w:sz="4" w:space="0" w:color="auto"/>
              <w:bottom w:val="single" w:sz="4" w:space="0" w:color="auto"/>
              <w:right w:val="single" w:sz="4" w:space="0" w:color="auto"/>
            </w:tcBorders>
          </w:tcPr>
          <w:p w14:paraId="3C718455" w14:textId="77777777" w:rsidR="003C773E" w:rsidRPr="003C773E" w:rsidRDefault="003C773E" w:rsidP="003C773E">
            <w:pPr>
              <w:keepNext/>
              <w:keepLines/>
              <w:spacing w:after="0"/>
              <w:jc w:val="center"/>
              <w:rPr>
                <w:rFonts w:ascii="Arial" w:eastAsia="SimSun" w:hAnsi="Arial"/>
                <w:b/>
                <w:sz w:val="18"/>
                <w:lang w:val="fr-FR"/>
              </w:rPr>
            </w:pPr>
            <w:r w:rsidRPr="003C773E">
              <w:rPr>
                <w:rFonts w:ascii="Arial" w:eastAsia="SimSun" w:hAnsi="Arial"/>
                <w:b/>
                <w:sz w:val="18"/>
                <w:lang w:val="fr-FR"/>
              </w:rPr>
              <w:t xml:space="preserve">Max(200, </w:t>
            </w:r>
            <w:proofErr w:type="spellStart"/>
            <w:r w:rsidRPr="003C773E">
              <w:rPr>
                <w:rFonts w:ascii="Arial" w:eastAsia="SimSun" w:hAnsi="Arial"/>
                <w:b/>
                <w:sz w:val="18"/>
                <w:lang w:val="fr-FR"/>
              </w:rPr>
              <w:t>Ceil</w:t>
            </w:r>
            <w:proofErr w:type="spellEnd"/>
            <w:r w:rsidRPr="003C773E">
              <w:rPr>
                <w:rFonts w:ascii="Arial" w:eastAsia="SimSun" w:hAnsi="Arial"/>
                <w:b/>
                <w:sz w:val="18"/>
                <w:lang w:val="fr-FR"/>
              </w:rPr>
              <w:t>(1.5*20*P)*Max(T</w:t>
            </w:r>
            <w:r w:rsidRPr="003C773E">
              <w:rPr>
                <w:rFonts w:ascii="Arial" w:eastAsia="SimSun" w:hAnsi="Arial"/>
                <w:b/>
                <w:sz w:val="18"/>
                <w:vertAlign w:val="subscript"/>
                <w:lang w:val="fr-FR"/>
              </w:rPr>
              <w:t>DRX</w:t>
            </w:r>
            <w:r w:rsidRPr="003C773E">
              <w:rPr>
                <w:rFonts w:ascii="Arial" w:eastAsia="SimSun" w:hAnsi="Arial"/>
                <w:b/>
                <w:sz w:val="18"/>
                <w:lang w:val="fr-FR"/>
              </w:rPr>
              <w:t>,T</w:t>
            </w:r>
            <w:r w:rsidRPr="003C773E">
              <w:rPr>
                <w:rFonts w:ascii="Arial" w:eastAsia="SimSun" w:hAnsi="Arial"/>
                <w:b/>
                <w:sz w:val="18"/>
                <w:vertAlign w:val="subscript"/>
                <w:lang w:val="fr-FR"/>
              </w:rPr>
              <w:t>SSB</w:t>
            </w:r>
            <w:r w:rsidRPr="003C773E">
              <w:rPr>
                <w:rFonts w:ascii="Arial" w:eastAsia="SimSun" w:hAnsi="Arial"/>
                <w:b/>
                <w:sz w:val="18"/>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9EE840C" w14:textId="77777777" w:rsidR="003C773E" w:rsidRPr="003C773E" w:rsidRDefault="003C773E" w:rsidP="003C773E">
            <w:pPr>
              <w:keepNext/>
              <w:keepLines/>
              <w:spacing w:after="0"/>
              <w:jc w:val="center"/>
              <w:rPr>
                <w:rFonts w:ascii="Arial" w:eastAsia="SimSun" w:hAnsi="Arial"/>
                <w:b/>
                <w:sz w:val="18"/>
              </w:rPr>
            </w:pPr>
            <w:proofErr w:type="gramStart"/>
            <w:r w:rsidRPr="003C773E">
              <w:rPr>
                <w:rFonts w:ascii="Arial" w:eastAsia="SimSun" w:hAnsi="Arial"/>
                <w:b/>
                <w:sz w:val="18"/>
              </w:rPr>
              <w:t>Max(</w:t>
            </w:r>
            <w:proofErr w:type="gramEnd"/>
            <w:r w:rsidRPr="003C773E">
              <w:rPr>
                <w:rFonts w:ascii="Arial" w:eastAsia="SimSun" w:hAnsi="Arial"/>
                <w:b/>
                <w:sz w:val="18"/>
              </w:rPr>
              <w:t>100, Ceil(1.5*(5+L</w:t>
            </w:r>
            <w:r w:rsidRPr="003C773E">
              <w:rPr>
                <w:rFonts w:ascii="Arial" w:eastAsia="SimSun" w:hAnsi="Arial"/>
                <w:b/>
                <w:sz w:val="18"/>
                <w:vertAlign w:val="subscript"/>
              </w:rPr>
              <w:t>in</w:t>
            </w:r>
            <w:r w:rsidRPr="003C773E">
              <w:rPr>
                <w:rFonts w:ascii="Arial" w:eastAsia="SimSun" w:hAnsi="Arial"/>
                <w:b/>
                <w:sz w:val="18"/>
              </w:rPr>
              <w:t>)*P)*Max(T</w:t>
            </w:r>
            <w:r w:rsidRPr="003C773E">
              <w:rPr>
                <w:rFonts w:ascii="Arial" w:eastAsia="SimSun" w:hAnsi="Arial"/>
                <w:b/>
                <w:sz w:val="18"/>
                <w:vertAlign w:val="subscript"/>
              </w:rPr>
              <w:t>DRX</w:t>
            </w:r>
            <w:r w:rsidRPr="003C773E">
              <w:rPr>
                <w:rFonts w:ascii="Arial" w:eastAsia="SimSun" w:hAnsi="Arial"/>
                <w:b/>
                <w:sz w:val="18"/>
              </w:rPr>
              <w:t>,T</w:t>
            </w:r>
            <w:r w:rsidRPr="003C773E">
              <w:rPr>
                <w:rFonts w:ascii="Arial" w:eastAsia="SimSun" w:hAnsi="Arial"/>
                <w:b/>
                <w:sz w:val="18"/>
                <w:vertAlign w:val="subscript"/>
              </w:rPr>
              <w:t>SSB</w:t>
            </w:r>
            <w:r w:rsidRPr="003C773E">
              <w:rPr>
                <w:rFonts w:ascii="Arial" w:eastAsia="SimSun" w:hAnsi="Arial"/>
                <w:b/>
                <w:sz w:val="18"/>
              </w:rPr>
              <w:t>))</w:t>
            </w:r>
          </w:p>
        </w:tc>
      </w:tr>
      <w:tr w:rsidR="003C773E" w:rsidRPr="003C773E" w14:paraId="3C354678" w14:textId="77777777" w:rsidTr="003C3DA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F567F12"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DRX cycle&gt;320</w:t>
            </w:r>
          </w:p>
        </w:tc>
        <w:tc>
          <w:tcPr>
            <w:tcW w:w="2835" w:type="dxa"/>
            <w:tcBorders>
              <w:top w:val="single" w:sz="4" w:space="0" w:color="auto"/>
              <w:left w:val="single" w:sz="4" w:space="0" w:color="auto"/>
              <w:bottom w:val="single" w:sz="4" w:space="0" w:color="auto"/>
              <w:right w:val="single" w:sz="4" w:space="0" w:color="auto"/>
            </w:tcBorders>
          </w:tcPr>
          <w:p w14:paraId="1455CF27"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Ceil(13*</w:t>
            </w:r>
            <w:proofErr w:type="gramStart"/>
            <w:r w:rsidRPr="003C773E">
              <w:rPr>
                <w:rFonts w:ascii="Arial" w:eastAsia="SimSun" w:hAnsi="Arial"/>
                <w:b/>
                <w:sz w:val="18"/>
              </w:rPr>
              <w:t>P)*</w:t>
            </w:r>
            <w:proofErr w:type="gramEnd"/>
            <w:r w:rsidRPr="003C773E">
              <w:rPr>
                <w:rFonts w:ascii="Arial" w:eastAsia="SimSun" w:hAnsi="Arial"/>
                <w:b/>
                <w:sz w:val="18"/>
              </w:rPr>
              <w:t>T</w:t>
            </w:r>
            <w:r w:rsidRPr="003C773E">
              <w:rPr>
                <w:rFonts w:ascii="Arial" w:eastAsia="SimSun" w:hAnsi="Arial"/>
                <w:b/>
                <w:sz w:val="18"/>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AF8B714"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Ceil(16*</w:t>
            </w:r>
            <w:proofErr w:type="gramStart"/>
            <w:r w:rsidRPr="003C773E">
              <w:rPr>
                <w:rFonts w:ascii="Arial" w:eastAsia="SimSun" w:hAnsi="Arial"/>
                <w:b/>
                <w:sz w:val="18"/>
              </w:rPr>
              <w:t>P)*</w:t>
            </w:r>
            <w:proofErr w:type="gramEnd"/>
            <w:r w:rsidRPr="003C773E">
              <w:rPr>
                <w:rFonts w:ascii="Arial" w:eastAsia="SimSun" w:hAnsi="Arial"/>
                <w:b/>
                <w:sz w:val="18"/>
              </w:rPr>
              <w:t>T</w:t>
            </w:r>
            <w:r w:rsidRPr="003C773E">
              <w:rPr>
                <w:rFonts w:ascii="Arial" w:eastAsia="SimSun" w:hAnsi="Arial"/>
                <w:b/>
                <w:sz w:val="18"/>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2943EAC" w14:textId="77777777" w:rsidR="003C773E" w:rsidRPr="003C773E" w:rsidRDefault="003C773E" w:rsidP="003C773E">
            <w:pPr>
              <w:keepNext/>
              <w:keepLines/>
              <w:spacing w:after="0"/>
              <w:jc w:val="center"/>
              <w:rPr>
                <w:rFonts w:ascii="Arial" w:eastAsia="SimSun" w:hAnsi="Arial"/>
                <w:b/>
                <w:sz w:val="18"/>
              </w:rPr>
            </w:pPr>
            <w:r w:rsidRPr="003C773E">
              <w:rPr>
                <w:rFonts w:ascii="Arial" w:eastAsia="SimSun" w:hAnsi="Arial"/>
                <w:b/>
                <w:sz w:val="18"/>
              </w:rPr>
              <w:t>Ceil((5+</w:t>
            </w:r>
            <w:proofErr w:type="gramStart"/>
            <w:r w:rsidRPr="003C773E">
              <w:rPr>
                <w:rFonts w:ascii="Arial" w:eastAsia="SimSun" w:hAnsi="Arial"/>
                <w:b/>
                <w:sz w:val="18"/>
              </w:rPr>
              <w:t>L</w:t>
            </w:r>
            <w:r w:rsidRPr="003C773E">
              <w:rPr>
                <w:rFonts w:ascii="Arial" w:eastAsia="SimSun" w:hAnsi="Arial"/>
                <w:b/>
                <w:sz w:val="18"/>
                <w:vertAlign w:val="subscript"/>
              </w:rPr>
              <w:t>in</w:t>
            </w:r>
            <w:r w:rsidRPr="003C773E">
              <w:rPr>
                <w:rFonts w:ascii="Arial" w:eastAsia="SimSun" w:hAnsi="Arial"/>
                <w:b/>
                <w:sz w:val="18"/>
              </w:rPr>
              <w:t>)*</w:t>
            </w:r>
            <w:proofErr w:type="gramEnd"/>
            <w:r w:rsidRPr="003C773E">
              <w:rPr>
                <w:rFonts w:ascii="Arial" w:eastAsia="SimSun" w:hAnsi="Arial"/>
                <w:b/>
                <w:sz w:val="18"/>
              </w:rPr>
              <w:t>P)*T</w:t>
            </w:r>
            <w:r w:rsidRPr="003C773E">
              <w:rPr>
                <w:rFonts w:ascii="Arial" w:eastAsia="SimSun" w:hAnsi="Arial"/>
                <w:b/>
                <w:sz w:val="18"/>
                <w:vertAlign w:val="subscript"/>
              </w:rPr>
              <w:t>DRX</w:t>
            </w:r>
          </w:p>
        </w:tc>
      </w:tr>
      <w:tr w:rsidR="003C773E" w:rsidRPr="003C773E" w14:paraId="6EE4C2BA" w14:textId="77777777" w:rsidTr="003C3DA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2DD3857" w14:textId="77777777" w:rsidR="003C773E" w:rsidRPr="003C773E" w:rsidRDefault="003C773E" w:rsidP="003C773E">
            <w:pPr>
              <w:keepNext/>
              <w:keepLines/>
              <w:spacing w:after="0"/>
              <w:ind w:left="851" w:hanging="851"/>
              <w:rPr>
                <w:rFonts w:eastAsia="?? ??"/>
              </w:rPr>
            </w:pPr>
            <w:r w:rsidRPr="003C773E">
              <w:rPr>
                <w:rFonts w:ascii="Arial" w:eastAsia="SimSun" w:hAnsi="Arial"/>
                <w:sz w:val="18"/>
              </w:rPr>
              <w:t>N</w:t>
            </w:r>
            <w:r w:rsidRPr="003C773E">
              <w:rPr>
                <w:rFonts w:ascii="Arial" w:eastAsia="Malgun Gothic" w:hAnsi="Arial"/>
                <w:sz w:val="18"/>
                <w:lang w:eastAsia="ko-KR"/>
              </w:rPr>
              <w:t>OTE 1</w:t>
            </w:r>
            <w:r w:rsidRPr="003C773E">
              <w:rPr>
                <w:rFonts w:ascii="Arial" w:eastAsia="SimSun" w:hAnsi="Arial"/>
                <w:sz w:val="18"/>
              </w:rPr>
              <w:t>:</w:t>
            </w:r>
            <w:r w:rsidRPr="003C773E">
              <w:rPr>
                <w:rFonts w:ascii="Arial" w:eastAsia="?? ??" w:hAnsi="Arial"/>
                <w:sz w:val="18"/>
              </w:rPr>
              <w:tab/>
            </w:r>
            <w:r w:rsidRPr="003C773E">
              <w:rPr>
                <w:rFonts w:ascii="Arial" w:eastAsia="SimSun" w:hAnsi="Arial"/>
                <w:sz w:val="18"/>
              </w:rPr>
              <w:t>T</w:t>
            </w:r>
            <w:r w:rsidRPr="003C773E">
              <w:rPr>
                <w:rFonts w:ascii="Arial" w:eastAsia="SimSun" w:hAnsi="Arial"/>
                <w:sz w:val="18"/>
                <w:vertAlign w:val="subscript"/>
              </w:rPr>
              <w:t>SSB</w:t>
            </w:r>
            <w:r w:rsidRPr="003C773E">
              <w:rPr>
                <w:rFonts w:ascii="Arial" w:eastAsia="SimSun" w:hAnsi="Arial"/>
                <w:sz w:val="18"/>
              </w:rPr>
              <w:t xml:space="preserve"> is the periodicity of the SSB configured for RLM. T</w:t>
            </w:r>
            <w:r w:rsidRPr="003C773E">
              <w:rPr>
                <w:rFonts w:ascii="Arial" w:eastAsia="SimSun" w:hAnsi="Arial"/>
                <w:sz w:val="18"/>
                <w:vertAlign w:val="subscript"/>
              </w:rPr>
              <w:t>DRX</w:t>
            </w:r>
            <w:r w:rsidRPr="003C773E">
              <w:rPr>
                <w:rFonts w:ascii="Arial" w:eastAsia="SimSun" w:hAnsi="Arial"/>
                <w:sz w:val="18"/>
              </w:rPr>
              <w:t xml:space="preserve"> is the DRX cycle length.</w:t>
            </w:r>
          </w:p>
          <w:p w14:paraId="5BC75E23" w14:textId="77777777" w:rsidR="003C773E" w:rsidRPr="003C773E" w:rsidRDefault="003C773E" w:rsidP="003C773E">
            <w:pPr>
              <w:keepNext/>
              <w:keepLines/>
              <w:spacing w:after="0"/>
              <w:ind w:left="851" w:hanging="851"/>
              <w:rPr>
                <w:rFonts w:eastAsia="?? ??"/>
              </w:rPr>
            </w:pPr>
            <w:r w:rsidRPr="003C773E">
              <w:rPr>
                <w:rFonts w:ascii="Arial" w:eastAsia="SimSun" w:hAnsi="Arial"/>
                <w:sz w:val="18"/>
              </w:rPr>
              <w:t>NOTE 2:</w:t>
            </w:r>
            <w:r w:rsidRPr="003C773E">
              <w:rPr>
                <w:rFonts w:ascii="Arial" w:eastAsia="?? ??" w:hAnsi="Arial"/>
                <w:sz w:val="18"/>
              </w:rPr>
              <w:tab/>
              <w:t xml:space="preserve">When DRX is not configured, </w:t>
            </w:r>
            <w:r w:rsidRPr="003C773E">
              <w:rPr>
                <w:rFonts w:ascii="Arial" w:eastAsia="SimSun" w:hAnsi="Arial"/>
                <w:sz w:val="18"/>
              </w:rPr>
              <w:t>L</w:t>
            </w:r>
            <w:r w:rsidRPr="003C773E">
              <w:rPr>
                <w:rFonts w:ascii="Arial" w:eastAsia="SimSun" w:hAnsi="Arial"/>
                <w:sz w:val="18"/>
                <w:vertAlign w:val="subscript"/>
              </w:rPr>
              <w:t>in</w:t>
            </w:r>
            <w:r w:rsidRPr="003C773E">
              <w:rPr>
                <w:rFonts w:ascii="Arial" w:eastAsia="SimSun" w:hAnsi="Arial"/>
                <w:sz w:val="18"/>
              </w:rPr>
              <w:t xml:space="preserve"> is the number of RLM-RS SSB occasions which are not available at the UE during </w:t>
            </w:r>
            <w:proofErr w:type="spellStart"/>
            <w:r w:rsidRPr="003C773E">
              <w:rPr>
                <w:rFonts w:ascii="Arial" w:eastAsia="SimSun" w:hAnsi="Arial"/>
                <w:sz w:val="18"/>
              </w:rPr>
              <w:t>T</w:t>
            </w:r>
            <w:r w:rsidRPr="003C773E">
              <w:rPr>
                <w:rFonts w:ascii="Arial" w:eastAsia="SimSun" w:hAnsi="Arial"/>
                <w:sz w:val="18"/>
                <w:vertAlign w:val="subscript"/>
              </w:rPr>
              <w:t>Evaluate_in_</w:t>
            </w:r>
            <w:proofErr w:type="gramStart"/>
            <w:r w:rsidRPr="003C773E">
              <w:rPr>
                <w:rFonts w:ascii="Arial" w:eastAsia="SimSun" w:hAnsi="Arial"/>
                <w:sz w:val="18"/>
                <w:vertAlign w:val="subscript"/>
              </w:rPr>
              <w:t>SSB,CCA</w:t>
            </w:r>
            <w:proofErr w:type="spellEnd"/>
            <w:proofErr w:type="gramEnd"/>
            <w:r w:rsidRPr="003C773E">
              <w:rPr>
                <w:rFonts w:ascii="Arial" w:eastAsia="SimSun" w:hAnsi="Arial"/>
                <w:sz w:val="18"/>
              </w:rPr>
              <w:t>, where L</w:t>
            </w:r>
            <w:r w:rsidRPr="003C773E">
              <w:rPr>
                <w:rFonts w:ascii="Arial" w:eastAsia="SimSun" w:hAnsi="Arial"/>
                <w:sz w:val="18"/>
                <w:vertAlign w:val="subscript"/>
              </w:rPr>
              <w:t>in</w:t>
            </w:r>
            <w:r w:rsidRPr="003C773E">
              <w:rPr>
                <w:rFonts w:ascii="Arial" w:eastAsia="SimSun" w:hAnsi="Arial" w:cs="Arial"/>
                <w:sz w:val="18"/>
              </w:rPr>
              <w:t xml:space="preserve"> ≤</w:t>
            </w:r>
            <w:r w:rsidRPr="003C773E">
              <w:rPr>
                <w:rFonts w:ascii="Arial" w:eastAsia="SimSun" w:hAnsi="Arial"/>
                <w:sz w:val="18"/>
              </w:rPr>
              <w:t xml:space="preserve"> </w:t>
            </w:r>
            <w:proofErr w:type="spellStart"/>
            <w:r w:rsidRPr="003C773E">
              <w:rPr>
                <w:rFonts w:ascii="Arial" w:eastAsia="SimSun" w:hAnsi="Arial"/>
                <w:sz w:val="18"/>
              </w:rPr>
              <w:t>L</w:t>
            </w:r>
            <w:r w:rsidRPr="003C773E">
              <w:rPr>
                <w:rFonts w:ascii="Arial" w:eastAsia="SimSun" w:hAnsi="Arial"/>
                <w:sz w:val="18"/>
                <w:vertAlign w:val="subscript"/>
              </w:rPr>
              <w:t>in,max</w:t>
            </w:r>
            <w:proofErr w:type="spellEnd"/>
            <w:r w:rsidRPr="003C773E">
              <w:rPr>
                <w:rFonts w:ascii="Arial" w:eastAsia="SimSun" w:hAnsi="Arial"/>
                <w:sz w:val="18"/>
              </w:rPr>
              <w:t>. When DRX is configured, L</w:t>
            </w:r>
            <w:r w:rsidRPr="003C773E">
              <w:rPr>
                <w:rFonts w:ascii="Arial" w:eastAsia="SimSun" w:hAnsi="Arial"/>
                <w:sz w:val="18"/>
                <w:vertAlign w:val="subscript"/>
              </w:rPr>
              <w:t>in</w:t>
            </w:r>
            <w:r w:rsidRPr="003C773E">
              <w:rPr>
                <w:rFonts w:ascii="Arial" w:eastAsia="SimSun" w:hAnsi="Arial"/>
                <w:sz w:val="18"/>
              </w:rPr>
              <w:t xml:space="preserve"> is the number of DRX cycles in which at least one RLM-RS SSB occasion is not available at the UE during </w:t>
            </w:r>
            <w:proofErr w:type="spellStart"/>
            <w:r w:rsidRPr="003C773E">
              <w:rPr>
                <w:rFonts w:ascii="Arial" w:eastAsia="SimSun" w:hAnsi="Arial"/>
                <w:sz w:val="18"/>
              </w:rPr>
              <w:t>T</w:t>
            </w:r>
            <w:r w:rsidRPr="003C773E">
              <w:rPr>
                <w:rFonts w:ascii="Arial" w:eastAsia="SimSun" w:hAnsi="Arial"/>
                <w:sz w:val="18"/>
                <w:vertAlign w:val="subscript"/>
              </w:rPr>
              <w:t>Evaluate_in_</w:t>
            </w:r>
            <w:proofErr w:type="gramStart"/>
            <w:r w:rsidRPr="003C773E">
              <w:rPr>
                <w:rFonts w:ascii="Arial" w:eastAsia="SimSun" w:hAnsi="Arial"/>
                <w:sz w:val="18"/>
                <w:vertAlign w:val="subscript"/>
              </w:rPr>
              <w:t>SSB,CCA</w:t>
            </w:r>
            <w:proofErr w:type="spellEnd"/>
            <w:proofErr w:type="gramEnd"/>
            <w:r w:rsidRPr="003C773E">
              <w:rPr>
                <w:rFonts w:ascii="Arial" w:eastAsia="SimSun" w:hAnsi="Arial"/>
                <w:sz w:val="18"/>
              </w:rPr>
              <w:t>, where L</w:t>
            </w:r>
            <w:r w:rsidRPr="003C773E">
              <w:rPr>
                <w:rFonts w:ascii="Arial" w:eastAsia="SimSun" w:hAnsi="Arial"/>
                <w:sz w:val="18"/>
                <w:vertAlign w:val="subscript"/>
              </w:rPr>
              <w:t>in</w:t>
            </w:r>
            <w:r w:rsidRPr="003C773E">
              <w:rPr>
                <w:rFonts w:ascii="Arial" w:eastAsia="SimSun" w:hAnsi="Arial" w:cs="Arial"/>
                <w:sz w:val="18"/>
              </w:rPr>
              <w:t xml:space="preserve"> ≤</w:t>
            </w:r>
            <w:r w:rsidRPr="003C773E">
              <w:rPr>
                <w:rFonts w:ascii="Arial" w:eastAsia="SimSun" w:hAnsi="Arial"/>
                <w:sz w:val="18"/>
              </w:rPr>
              <w:t xml:space="preserve"> </w:t>
            </w:r>
            <w:proofErr w:type="spellStart"/>
            <w:r w:rsidRPr="003C773E">
              <w:rPr>
                <w:rFonts w:ascii="Arial" w:eastAsia="SimSun" w:hAnsi="Arial"/>
                <w:sz w:val="18"/>
              </w:rPr>
              <w:t>L</w:t>
            </w:r>
            <w:r w:rsidRPr="003C773E">
              <w:rPr>
                <w:rFonts w:ascii="Arial" w:eastAsia="SimSun" w:hAnsi="Arial"/>
                <w:sz w:val="18"/>
                <w:vertAlign w:val="subscript"/>
              </w:rPr>
              <w:t>in,max</w:t>
            </w:r>
            <w:proofErr w:type="spellEnd"/>
            <w:r w:rsidRPr="003C773E">
              <w:rPr>
                <w:rFonts w:ascii="Arial" w:eastAsia="SimSun" w:hAnsi="Arial"/>
                <w:sz w:val="18"/>
              </w:rPr>
              <w:t xml:space="preserve">. The UE is not required to determine the availability of SSB occasions more frequent than </w:t>
            </w:r>
            <w:r w:rsidRPr="003C773E">
              <w:rPr>
                <w:rFonts w:ascii="Arial" w:eastAsia="SimSun" w:hAnsi="Arial"/>
                <w:sz w:val="18"/>
              </w:rPr>
              <w:br/>
              <w:t xml:space="preserve">Once per </w:t>
            </w:r>
            <w:proofErr w:type="gramStart"/>
            <w:r w:rsidRPr="003C773E">
              <w:rPr>
                <w:rFonts w:ascii="Arial" w:eastAsia="SimSun" w:hAnsi="Arial"/>
                <w:sz w:val="18"/>
              </w:rPr>
              <w:t>Max(</w:t>
            </w:r>
            <w:proofErr w:type="gramEnd"/>
            <w:r w:rsidRPr="003C773E">
              <w:rPr>
                <w:rFonts w:ascii="Arial" w:eastAsia="SimSun" w:hAnsi="Arial"/>
                <w:sz w:val="18"/>
              </w:rPr>
              <w:t>10ms, P * T</w:t>
            </w:r>
            <w:r w:rsidRPr="003C773E">
              <w:rPr>
                <w:rFonts w:ascii="Arial" w:eastAsia="SimSun" w:hAnsi="Arial"/>
                <w:sz w:val="18"/>
                <w:vertAlign w:val="subscript"/>
              </w:rPr>
              <w:t>SSB</w:t>
            </w:r>
            <w:r w:rsidRPr="003C773E">
              <w:rPr>
                <w:rFonts w:ascii="Arial" w:eastAsia="SimSun" w:hAnsi="Arial"/>
                <w:sz w:val="18"/>
              </w:rPr>
              <w:t xml:space="preserve">) if no DRX is used, </w:t>
            </w:r>
            <w:r w:rsidRPr="003C773E">
              <w:rPr>
                <w:rFonts w:eastAsia="?? ??"/>
              </w:rPr>
              <w:br/>
            </w:r>
            <w:r w:rsidRPr="003C773E">
              <w:rPr>
                <w:rFonts w:ascii="Arial" w:eastAsia="SimSun" w:hAnsi="Arial"/>
                <w:sz w:val="18"/>
              </w:rPr>
              <w:t>Once per Max(10ms, Ceil(1.5 * P) * Max(T</w:t>
            </w:r>
            <w:r w:rsidRPr="003C773E">
              <w:rPr>
                <w:rFonts w:ascii="Arial" w:eastAsia="SimSun" w:hAnsi="Arial"/>
                <w:sz w:val="18"/>
                <w:vertAlign w:val="subscript"/>
              </w:rPr>
              <w:t>DRX</w:t>
            </w:r>
            <w:r w:rsidRPr="003C773E">
              <w:rPr>
                <w:rFonts w:ascii="Arial" w:eastAsia="SimSun" w:hAnsi="Arial"/>
                <w:sz w:val="18"/>
              </w:rPr>
              <w:t>, T</w:t>
            </w:r>
            <w:r w:rsidRPr="003C773E">
              <w:rPr>
                <w:rFonts w:ascii="Arial" w:eastAsia="SimSun" w:hAnsi="Arial"/>
                <w:sz w:val="18"/>
                <w:vertAlign w:val="subscript"/>
              </w:rPr>
              <w:t>SSB</w:t>
            </w:r>
            <w:r w:rsidRPr="003C773E">
              <w:rPr>
                <w:rFonts w:ascii="Arial" w:eastAsia="SimSun" w:hAnsi="Arial"/>
                <w:sz w:val="18"/>
              </w:rPr>
              <w:t xml:space="preserve">)) if DRX cycle </w:t>
            </w:r>
            <w:r w:rsidRPr="003C773E">
              <w:rPr>
                <w:rFonts w:ascii="Arial" w:eastAsia="SimSun" w:hAnsi="Arial"/>
                <w:sz w:val="18"/>
                <w:lang w:val="en-US"/>
              </w:rPr>
              <w:t xml:space="preserve">≤ </w:t>
            </w:r>
            <w:r w:rsidRPr="003C773E">
              <w:rPr>
                <w:rFonts w:ascii="Arial" w:eastAsia="SimSun" w:hAnsi="Arial"/>
                <w:sz w:val="18"/>
              </w:rPr>
              <w:t xml:space="preserve">320ms, </w:t>
            </w:r>
            <w:r w:rsidRPr="003C773E">
              <w:rPr>
                <w:rFonts w:eastAsia="?? ??"/>
              </w:rPr>
              <w:br/>
            </w:r>
            <w:r w:rsidRPr="003C773E">
              <w:rPr>
                <w:rFonts w:ascii="Arial" w:eastAsia="SimSun" w:hAnsi="Arial"/>
                <w:sz w:val="18"/>
              </w:rPr>
              <w:t>Once per P * T</w:t>
            </w:r>
            <w:r w:rsidRPr="003C773E">
              <w:rPr>
                <w:rFonts w:ascii="Arial" w:eastAsia="SimSun" w:hAnsi="Arial"/>
                <w:sz w:val="18"/>
                <w:vertAlign w:val="subscript"/>
              </w:rPr>
              <w:t>DRX</w:t>
            </w:r>
            <w:r w:rsidRPr="003C773E">
              <w:rPr>
                <w:rFonts w:ascii="Arial" w:eastAsia="SimSun" w:hAnsi="Arial"/>
                <w:sz w:val="18"/>
              </w:rPr>
              <w:t xml:space="preserve"> if DRX cycle </w:t>
            </w:r>
            <w:r w:rsidRPr="003C773E">
              <w:rPr>
                <w:rFonts w:ascii="Arial" w:eastAsia="SimSun" w:hAnsi="Arial"/>
                <w:sz w:val="18"/>
                <w:lang w:val="en-US"/>
              </w:rPr>
              <w:t xml:space="preserve">&gt; </w:t>
            </w:r>
            <w:r w:rsidRPr="003C773E">
              <w:rPr>
                <w:rFonts w:ascii="Arial" w:eastAsia="SimSun" w:hAnsi="Arial"/>
                <w:sz w:val="18"/>
              </w:rPr>
              <w:t>320ms.</w:t>
            </w:r>
          </w:p>
          <w:p w14:paraId="0A733A36" w14:textId="77777777" w:rsidR="003C773E" w:rsidRPr="003C773E" w:rsidRDefault="003C773E" w:rsidP="003C773E">
            <w:pPr>
              <w:keepNext/>
              <w:keepLines/>
              <w:spacing w:after="0"/>
              <w:ind w:left="851" w:hanging="851"/>
              <w:rPr>
                <w:rFonts w:eastAsia="?? ??"/>
              </w:rPr>
            </w:pPr>
            <w:r w:rsidRPr="003C773E">
              <w:rPr>
                <w:rFonts w:ascii="Arial" w:eastAsia="SimSun" w:hAnsi="Arial"/>
                <w:sz w:val="18"/>
              </w:rPr>
              <w:t>NOTE 3:</w:t>
            </w:r>
            <w:r w:rsidRPr="003C773E">
              <w:rPr>
                <w:rFonts w:ascii="Arial" w:eastAsia="?? ??" w:hAnsi="Arial"/>
                <w:sz w:val="18"/>
              </w:rPr>
              <w:tab/>
            </w:r>
            <w:proofErr w:type="spellStart"/>
            <w:proofErr w:type="gramStart"/>
            <w:r w:rsidRPr="003C773E">
              <w:rPr>
                <w:rFonts w:ascii="Arial" w:eastAsia="SimSun" w:hAnsi="Arial"/>
                <w:sz w:val="18"/>
              </w:rPr>
              <w:t>L</w:t>
            </w:r>
            <w:r w:rsidRPr="003C773E">
              <w:rPr>
                <w:rFonts w:ascii="Arial" w:eastAsia="SimSun" w:hAnsi="Arial"/>
                <w:sz w:val="18"/>
                <w:vertAlign w:val="subscript"/>
              </w:rPr>
              <w:t>in,max</w:t>
            </w:r>
            <w:proofErr w:type="spellEnd"/>
            <w:proofErr w:type="gramEnd"/>
            <w:r w:rsidRPr="003C773E">
              <w:rPr>
                <w:rFonts w:ascii="Arial" w:eastAsia="SimSun" w:hAnsi="Arial"/>
                <w:sz w:val="18"/>
              </w:rPr>
              <w:t>=7 for Max(T</w:t>
            </w:r>
            <w:r w:rsidRPr="003C773E">
              <w:rPr>
                <w:rFonts w:ascii="Arial" w:eastAsia="SimSun" w:hAnsi="Arial"/>
                <w:sz w:val="18"/>
                <w:vertAlign w:val="subscript"/>
              </w:rPr>
              <w:t>DRX</w:t>
            </w:r>
            <w:r w:rsidRPr="003C773E">
              <w:rPr>
                <w:rFonts w:ascii="Arial" w:eastAsia="SimSun" w:hAnsi="Arial"/>
                <w:sz w:val="18"/>
              </w:rPr>
              <w:t>,T</w:t>
            </w:r>
            <w:r w:rsidRPr="003C773E">
              <w:rPr>
                <w:rFonts w:ascii="Arial" w:eastAsia="SimSun" w:hAnsi="Arial"/>
                <w:sz w:val="18"/>
                <w:vertAlign w:val="subscript"/>
              </w:rPr>
              <w:t>SSB</w:t>
            </w:r>
            <w:r w:rsidRPr="003C773E">
              <w:rPr>
                <w:rFonts w:ascii="Arial" w:eastAsia="SimSun" w:hAnsi="Arial"/>
                <w:sz w:val="18"/>
              </w:rPr>
              <w:t xml:space="preserve">) </w:t>
            </w:r>
            <w:r w:rsidRPr="003C773E">
              <w:rPr>
                <w:rFonts w:ascii="Arial" w:eastAsia="SimSun" w:hAnsi="Arial" w:cs="Arial"/>
                <w:sz w:val="18"/>
              </w:rPr>
              <w:t xml:space="preserve">≤ </w:t>
            </w:r>
            <w:r w:rsidRPr="003C773E">
              <w:rPr>
                <w:rFonts w:ascii="Arial" w:eastAsia="SimSun" w:hAnsi="Arial"/>
                <w:sz w:val="18"/>
              </w:rPr>
              <w:t>40 assuming T</w:t>
            </w:r>
            <w:r w:rsidRPr="003C773E">
              <w:rPr>
                <w:rFonts w:ascii="Arial" w:eastAsia="SimSun" w:hAnsi="Arial"/>
                <w:sz w:val="18"/>
                <w:vertAlign w:val="subscript"/>
              </w:rPr>
              <w:t>DRX</w:t>
            </w:r>
            <w:r w:rsidRPr="003C773E">
              <w:rPr>
                <w:rFonts w:ascii="Arial" w:eastAsia="SimSun" w:hAnsi="Arial"/>
                <w:sz w:val="18"/>
              </w:rPr>
              <w:t xml:space="preserve">=0 for non-DRX case, </w:t>
            </w:r>
          </w:p>
          <w:p w14:paraId="018CE6C3" w14:textId="77777777" w:rsidR="003C773E" w:rsidRPr="003C773E" w:rsidRDefault="003C773E" w:rsidP="003C773E">
            <w:pPr>
              <w:keepNext/>
              <w:keepLines/>
              <w:spacing w:after="0"/>
              <w:ind w:left="851" w:hanging="851"/>
              <w:rPr>
                <w:rFonts w:eastAsia="?? ??"/>
              </w:rPr>
            </w:pPr>
            <w:r w:rsidRPr="003C773E">
              <w:rPr>
                <w:rFonts w:ascii="Arial" w:eastAsia="?? ??" w:hAnsi="Arial"/>
                <w:sz w:val="18"/>
              </w:rPr>
              <w:tab/>
            </w:r>
            <w:proofErr w:type="spellStart"/>
            <w:proofErr w:type="gramStart"/>
            <w:r w:rsidRPr="003C773E">
              <w:rPr>
                <w:rFonts w:ascii="Arial" w:eastAsia="SimSun" w:hAnsi="Arial"/>
                <w:sz w:val="18"/>
              </w:rPr>
              <w:t>L</w:t>
            </w:r>
            <w:r w:rsidRPr="003C773E">
              <w:rPr>
                <w:rFonts w:ascii="Arial" w:eastAsia="SimSun" w:hAnsi="Arial"/>
                <w:sz w:val="18"/>
                <w:vertAlign w:val="subscript"/>
              </w:rPr>
              <w:t>in,max</w:t>
            </w:r>
            <w:proofErr w:type="spellEnd"/>
            <w:proofErr w:type="gramEnd"/>
            <w:r w:rsidRPr="003C773E">
              <w:rPr>
                <w:rFonts w:ascii="Arial" w:eastAsia="SimSun" w:hAnsi="Arial"/>
                <w:sz w:val="18"/>
              </w:rPr>
              <w:t>=5 for 40&lt;Max(T</w:t>
            </w:r>
            <w:r w:rsidRPr="003C773E">
              <w:rPr>
                <w:rFonts w:ascii="Arial" w:eastAsia="SimSun" w:hAnsi="Arial"/>
                <w:sz w:val="18"/>
                <w:vertAlign w:val="subscript"/>
              </w:rPr>
              <w:t>DRX</w:t>
            </w:r>
            <w:r w:rsidRPr="003C773E">
              <w:rPr>
                <w:rFonts w:ascii="Arial" w:eastAsia="SimSun" w:hAnsi="Arial"/>
                <w:sz w:val="18"/>
              </w:rPr>
              <w:t>,T</w:t>
            </w:r>
            <w:r w:rsidRPr="003C773E">
              <w:rPr>
                <w:rFonts w:ascii="Arial" w:eastAsia="SimSun" w:hAnsi="Arial"/>
                <w:sz w:val="18"/>
                <w:vertAlign w:val="subscript"/>
              </w:rPr>
              <w:t>SSB</w:t>
            </w:r>
            <w:r w:rsidRPr="003C773E">
              <w:rPr>
                <w:rFonts w:ascii="Arial" w:eastAsia="SimSun" w:hAnsi="Arial"/>
                <w:sz w:val="18"/>
              </w:rPr>
              <w:t>)</w:t>
            </w:r>
            <w:r w:rsidRPr="003C773E">
              <w:rPr>
                <w:rFonts w:ascii="Arial" w:eastAsia="SimSun" w:hAnsi="Arial" w:cs="Arial"/>
                <w:sz w:val="18"/>
              </w:rPr>
              <w:t>≤32</w:t>
            </w:r>
            <w:r w:rsidRPr="003C773E">
              <w:rPr>
                <w:rFonts w:ascii="Arial" w:eastAsia="SimSun" w:hAnsi="Arial"/>
                <w:sz w:val="18"/>
              </w:rPr>
              <w:t>0,</w:t>
            </w:r>
          </w:p>
          <w:p w14:paraId="157D82B6" w14:textId="77777777" w:rsidR="003C773E" w:rsidRPr="003C773E" w:rsidRDefault="003C773E" w:rsidP="003C773E">
            <w:pPr>
              <w:keepNext/>
              <w:keepLines/>
              <w:spacing w:after="0"/>
              <w:ind w:left="851" w:hanging="851"/>
              <w:rPr>
                <w:rFonts w:eastAsia="?? ??"/>
              </w:rPr>
            </w:pPr>
            <w:r w:rsidRPr="003C773E">
              <w:rPr>
                <w:rFonts w:ascii="Arial" w:eastAsia="?? ??" w:hAnsi="Arial"/>
                <w:sz w:val="18"/>
              </w:rPr>
              <w:tab/>
            </w:r>
            <w:proofErr w:type="spellStart"/>
            <w:proofErr w:type="gramStart"/>
            <w:r w:rsidRPr="003C773E">
              <w:rPr>
                <w:rFonts w:ascii="Arial" w:eastAsia="SimSun" w:hAnsi="Arial"/>
                <w:sz w:val="18"/>
              </w:rPr>
              <w:t>L</w:t>
            </w:r>
            <w:r w:rsidRPr="003C773E">
              <w:rPr>
                <w:rFonts w:ascii="Arial" w:eastAsia="SimSun" w:hAnsi="Arial"/>
                <w:sz w:val="18"/>
                <w:vertAlign w:val="subscript"/>
              </w:rPr>
              <w:t>in,max</w:t>
            </w:r>
            <w:proofErr w:type="spellEnd"/>
            <w:proofErr w:type="gramEnd"/>
            <w:r w:rsidRPr="003C773E">
              <w:rPr>
                <w:rFonts w:ascii="Arial" w:eastAsia="SimSun" w:hAnsi="Arial"/>
                <w:sz w:val="18"/>
              </w:rPr>
              <w:t>=3 for T</w:t>
            </w:r>
            <w:r w:rsidRPr="003C773E">
              <w:rPr>
                <w:rFonts w:ascii="Arial" w:eastAsia="SimSun" w:hAnsi="Arial"/>
                <w:sz w:val="18"/>
                <w:vertAlign w:val="subscript"/>
              </w:rPr>
              <w:t>DRX</w:t>
            </w:r>
            <w:r w:rsidRPr="003C773E">
              <w:rPr>
                <w:rFonts w:ascii="Arial" w:eastAsia="SimSun" w:hAnsi="Arial"/>
                <w:sz w:val="18"/>
              </w:rPr>
              <w:t>&gt;320.</w:t>
            </w:r>
          </w:p>
          <w:p w14:paraId="0B0C389E" w14:textId="77777777" w:rsidR="003C773E" w:rsidRPr="003C773E" w:rsidRDefault="003C773E" w:rsidP="003C773E">
            <w:pPr>
              <w:keepNext/>
              <w:keepLines/>
              <w:spacing w:after="0"/>
              <w:ind w:left="851" w:hanging="851"/>
              <w:rPr>
                <w:rFonts w:eastAsia="?? ??"/>
              </w:rPr>
            </w:pPr>
            <w:r w:rsidRPr="003C773E">
              <w:rPr>
                <w:rFonts w:ascii="Arial" w:eastAsia="SimSun" w:hAnsi="Arial"/>
                <w:sz w:val="18"/>
              </w:rPr>
              <w:t>NOTE 4:</w:t>
            </w:r>
            <w:r w:rsidRPr="003C773E">
              <w:rPr>
                <w:rFonts w:ascii="Arial" w:eastAsia="?? ??" w:hAnsi="Arial"/>
                <w:sz w:val="18"/>
              </w:rPr>
              <w:tab/>
            </w:r>
            <w:r w:rsidRPr="003C773E">
              <w:rPr>
                <w:rFonts w:ascii="Arial" w:eastAsia="SimSun" w:hAnsi="Arial"/>
                <w:sz w:val="18"/>
              </w:rPr>
              <w:t>RLM-RS SSB Es/</w:t>
            </w:r>
            <w:proofErr w:type="spellStart"/>
            <w:r w:rsidRPr="003C773E">
              <w:rPr>
                <w:rFonts w:ascii="Arial" w:eastAsia="SimSun" w:hAnsi="Arial"/>
                <w:sz w:val="18"/>
              </w:rPr>
              <w:t>Iot</w:t>
            </w:r>
            <w:proofErr w:type="spellEnd"/>
            <w:r w:rsidRPr="003C773E">
              <w:rPr>
                <w:rFonts w:ascii="Arial" w:eastAsia="SimSun" w:hAnsi="Arial"/>
                <w:sz w:val="18"/>
              </w:rPr>
              <w:t xml:space="preserve"> is the averaged Es/</w:t>
            </w:r>
            <w:proofErr w:type="spellStart"/>
            <w:r w:rsidRPr="003C773E">
              <w:rPr>
                <w:rFonts w:ascii="Arial" w:eastAsia="SimSun" w:hAnsi="Arial"/>
                <w:sz w:val="18"/>
              </w:rPr>
              <w:t>Iot</w:t>
            </w:r>
            <w:proofErr w:type="spellEnd"/>
            <w:r w:rsidRPr="003C773E">
              <w:rPr>
                <w:rFonts w:ascii="Arial" w:eastAsia="SimSun" w:hAnsi="Arial"/>
                <w:sz w:val="18"/>
              </w:rPr>
              <w:t xml:space="preserve"> over the most recent previous out-of-sync evaluation period.</w:t>
            </w:r>
          </w:p>
        </w:tc>
      </w:tr>
    </w:tbl>
    <w:p w14:paraId="590F3A0A" w14:textId="77777777" w:rsidR="003C773E" w:rsidRPr="003C773E" w:rsidRDefault="003C773E" w:rsidP="003C773E">
      <w:pPr>
        <w:rPr>
          <w:rFonts w:eastAsia="?? ??"/>
        </w:rPr>
      </w:pPr>
    </w:p>
    <w:p w14:paraId="1F0EE0D1" w14:textId="2BA66EBA" w:rsidR="003C773E" w:rsidRDefault="003C773E" w:rsidP="003C773E">
      <w:pPr>
        <w:jc w:val="center"/>
        <w:rPr>
          <w:noProof/>
          <w:sz w:val="28"/>
          <w:szCs w:val="28"/>
        </w:rPr>
      </w:pPr>
      <w:r w:rsidRPr="004153D4">
        <w:rPr>
          <w:noProof/>
          <w:sz w:val="28"/>
          <w:szCs w:val="28"/>
          <w:highlight w:val="yellow"/>
        </w:rPr>
        <w:t>&lt; Start of</w:t>
      </w:r>
      <w:r>
        <w:rPr>
          <w:noProof/>
          <w:sz w:val="28"/>
          <w:szCs w:val="28"/>
          <w:highlight w:val="yellow"/>
        </w:rPr>
        <w:t xml:space="preserve"> 4</w:t>
      </w:r>
      <w:r w:rsidRPr="003C773E">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68779411" w14:textId="77777777" w:rsidR="00514FBA" w:rsidRPr="009C5807" w:rsidRDefault="00514FBA" w:rsidP="00514FBA">
      <w:pPr>
        <w:pStyle w:val="Heading4"/>
      </w:pPr>
      <w:r w:rsidRPr="009C5807">
        <w:rPr>
          <w:rFonts w:eastAsia="?? ??"/>
        </w:rPr>
        <w:t>8.5.2.2</w:t>
      </w:r>
      <w:r w:rsidRPr="009C5807">
        <w:rPr>
          <w:rFonts w:eastAsia="?? ??"/>
        </w:rPr>
        <w:tab/>
      </w:r>
      <w:r w:rsidRPr="009C5807">
        <w:t>Minimum requirement</w:t>
      </w:r>
    </w:p>
    <w:p w14:paraId="4E782ECF" w14:textId="77777777" w:rsidR="00514FBA" w:rsidRPr="009C5807" w:rsidRDefault="00514FBA" w:rsidP="00514FBA">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783A1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9.5pt" o:ole="">
            <v:imagedata r:id="rId18" o:title=""/>
          </v:shape>
          <o:OLEObject Type="Embed" ProgID="Equation.3" ShapeID="_x0000_i1025" DrawAspect="Content" ObjectID="_1714498692" r:id="rId19"/>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73A8A4D8" w14:textId="77777777" w:rsidR="00514FBA" w:rsidRPr="009C5807" w:rsidRDefault="00514FBA" w:rsidP="00514FBA">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 for FR1.</w:t>
      </w:r>
    </w:p>
    <w:p w14:paraId="27C8F705" w14:textId="77777777" w:rsidR="00514FBA" w:rsidRDefault="00514FBA" w:rsidP="00514FBA">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for FR2 with scaling factor N=8</w:t>
      </w:r>
      <w:r>
        <w:rPr>
          <w:rFonts w:eastAsia="?? ??"/>
        </w:rPr>
        <w:t xml:space="preserve">, </w:t>
      </w:r>
      <w:r w:rsidRPr="00641E09">
        <w:rPr>
          <w:rFonts w:eastAsia="?? ??"/>
        </w:rPr>
        <w:t>for FR2 power classes other than power class 6 or for FR2 class 6 when [highSpeedMeasFlagFR2-r17] is not configured.</w:t>
      </w:r>
    </w:p>
    <w:p w14:paraId="63B93ABA" w14:textId="77777777" w:rsidR="00514FBA" w:rsidRPr="009C5807" w:rsidRDefault="00514FBA" w:rsidP="00514FBA">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8.5.2.2-3</w:t>
      </w:r>
      <w:r w:rsidRPr="00DA4EC8">
        <w:rPr>
          <w:rFonts w:eastAsia="?? ??"/>
        </w:rPr>
        <w:t xml:space="preserve"> </w:t>
      </w:r>
      <w:r>
        <w:rPr>
          <w:rFonts w:eastAsia="?? ??"/>
        </w:rPr>
        <w:t>f</w:t>
      </w:r>
      <w:r w:rsidRPr="00DA4EC8">
        <w:rPr>
          <w:rFonts w:eastAsia="?? ??"/>
        </w:rPr>
        <w:t>or FR2 power class 6</w:t>
      </w:r>
      <w:r>
        <w:rPr>
          <w:rFonts w:eastAsia="?? ??"/>
        </w:rPr>
        <w:t xml:space="preserve"> </w:t>
      </w:r>
      <w:r w:rsidRPr="005347F9">
        <w:rPr>
          <w:rFonts w:eastAsia="?? ??"/>
        </w:rPr>
        <w:t>UE configured with</w:t>
      </w:r>
      <w:r>
        <w:rPr>
          <w:rFonts w:eastAsia="?? ??"/>
        </w:rPr>
        <w:t xml:space="preserve"> [</w:t>
      </w:r>
      <w:r w:rsidRPr="00D95715">
        <w:rPr>
          <w:rFonts w:eastAsia="?? ??"/>
          <w:i/>
        </w:rPr>
        <w:t>highSpeedMeasFlagFR2-r17</w:t>
      </w:r>
      <w:r>
        <w:rPr>
          <w:rFonts w:eastAsia="?? ??"/>
        </w:rPr>
        <w:t>].</w:t>
      </w:r>
    </w:p>
    <w:p w14:paraId="540EEF73" w14:textId="77777777" w:rsidR="00514FBA" w:rsidRPr="00476A1D" w:rsidRDefault="00514FBA" w:rsidP="00514FBA">
      <w:pPr>
        <w:rPr>
          <w:rFonts w:eastAsia="?? ??"/>
        </w:rPr>
      </w:pPr>
      <w:r w:rsidRPr="00625F7E">
        <w:rPr>
          <w:rFonts w:eastAsia="?? ??"/>
        </w:rPr>
        <w:t>For a UE that supports either concurrent measurement gaps, pre-MG gaps or NCSG, measurement gaps in this section includes any configured and active gap.</w:t>
      </w:r>
    </w:p>
    <w:p w14:paraId="5C04EE9C" w14:textId="77777777" w:rsidR="00514FBA" w:rsidRPr="00625F7E" w:rsidRDefault="00514FBA" w:rsidP="00514FBA">
      <w:pPr>
        <w:rPr>
          <w:rFonts w:eastAsiaTheme="minorEastAsia"/>
          <w:i/>
          <w:iCs/>
          <w:lang w:eastAsia="zh-TW"/>
        </w:rPr>
      </w:pPr>
      <w:r w:rsidRPr="00476A1D">
        <w:rPr>
          <w:rFonts w:hint="eastAsia"/>
          <w:i/>
          <w:iCs/>
          <w:lang w:eastAsia="zh-TW"/>
        </w:rPr>
        <w:t>E</w:t>
      </w:r>
      <w:r w:rsidRPr="00476A1D">
        <w:rPr>
          <w:i/>
          <w:iCs/>
          <w:lang w:eastAsia="zh-TW"/>
        </w:rPr>
        <w:t>ditor’s note: the term “[measurement gap]” in this clause could be either the legacy gap or the VIL or NCSG. RAN4 to further study whether a better terminology can be used to replace [measurement gap].</w:t>
      </w:r>
    </w:p>
    <w:p w14:paraId="43B843DD" w14:textId="77777777" w:rsidR="00514FBA" w:rsidRPr="00625F7E" w:rsidRDefault="00514FBA" w:rsidP="00514FBA">
      <w:pPr>
        <w:pStyle w:val="B1"/>
        <w:ind w:leftChars="42" w:left="368"/>
        <w:rPr>
          <w:moveTo w:id="140" w:author="Nokia Networks" w:date="2022-04-24T11:24:00Z"/>
        </w:rPr>
      </w:pPr>
      <w:moveToRangeStart w:id="141" w:author="Nokia Networks" w:date="2022-04-24T11:24:00Z" w:name="move101691896"/>
      <w:moveTo w:id="142" w:author="Nokia Networks" w:date="2022-04-24T11:24:00Z">
        <w:r w:rsidRPr="00625F7E">
          <w:rPr>
            <w:rFonts w:hint="eastAsia"/>
          </w:rPr>
          <w:t>W</w:t>
        </w:r>
        <w:r w:rsidRPr="00625F7E">
          <w:t>hen concurrent gaps are configured,</w:t>
        </w:r>
      </w:moveTo>
    </w:p>
    <w:p w14:paraId="0F1041F1" w14:textId="77777777" w:rsidR="00514FBA" w:rsidRPr="00625F7E" w:rsidRDefault="00514FBA" w:rsidP="00514FBA">
      <w:pPr>
        <w:pStyle w:val="B1"/>
        <w:ind w:leftChars="142"/>
        <w:rPr>
          <w:moveTo w:id="143" w:author="Nokia Networks" w:date="2022-04-24T11:24:00Z"/>
        </w:rPr>
      </w:pPr>
      <w:moveTo w:id="144" w:author="Nokia Networks" w:date="2022-04-24T11:24:00Z">
        <w:r w:rsidRPr="00625F7E">
          <w:t>-</w:t>
        </w:r>
        <w:r w:rsidRPr="00625F7E">
          <w:tab/>
          <w:t xml:space="preserve">P value for a </w:t>
        </w:r>
        <w:r w:rsidRPr="00476A1D">
          <w:t>BFD-RS</w:t>
        </w:r>
        <w:r w:rsidRPr="00625F7E">
          <w:t xml:space="preserve"> resource to be measured is defined as</w:t>
        </w:r>
      </w:moveTo>
    </w:p>
    <w:p w14:paraId="7DBE670E" w14:textId="77777777" w:rsidR="00514FBA" w:rsidRPr="00625F7E" w:rsidRDefault="00514FBA" w:rsidP="00514FBA">
      <w:pPr>
        <w:pStyle w:val="B2"/>
        <w:rPr>
          <w:moveTo w:id="145" w:author="Nokia Networks" w:date="2022-04-24T11:24:00Z"/>
        </w:rPr>
      </w:pPr>
      <w:proofErr w:type="spellStart"/>
      <w:moveTo w:id="146" w:author="Nokia Networks" w:date="2022-04-24T11:24:00Z">
        <w:r w:rsidRPr="00625F7E">
          <w:t>N</w:t>
        </w:r>
        <w:r w:rsidRPr="00625F7E">
          <w:rPr>
            <w:vertAlign w:val="subscript"/>
          </w:rPr>
          <w:t>total</w:t>
        </w:r>
        <w:proofErr w:type="spellEnd"/>
        <w:r w:rsidRPr="00625F7E">
          <w:t xml:space="preserve"> / </w:t>
        </w:r>
        <w:proofErr w:type="spellStart"/>
        <w:r w:rsidRPr="00476A1D">
          <w:t>N</w:t>
        </w:r>
        <w:r w:rsidRPr="00476A1D">
          <w:rPr>
            <w:vertAlign w:val="subscript"/>
          </w:rPr>
          <w:t>outside_MG</w:t>
        </w:r>
        <w:proofErr w:type="spellEnd"/>
        <w:r w:rsidRPr="00625F7E">
          <w:t xml:space="preserve"> in FR1</w:t>
        </w:r>
      </w:moveTo>
    </w:p>
    <w:p w14:paraId="0C84803F" w14:textId="77777777" w:rsidR="00514FBA" w:rsidRPr="00625F7E" w:rsidRDefault="00514FBA" w:rsidP="00514FBA">
      <w:pPr>
        <w:pStyle w:val="B2"/>
        <w:rPr>
          <w:moveTo w:id="147" w:author="Nokia Networks" w:date="2022-04-24T11:24:00Z"/>
        </w:rPr>
      </w:pPr>
      <w:proofErr w:type="spellStart"/>
      <w:moveTo w:id="148" w:author="Nokia Networks" w:date="2022-04-24T11:24:00Z">
        <w:r w:rsidRPr="00625F7E">
          <w:t>P</w:t>
        </w:r>
        <w:r w:rsidRPr="00625F7E">
          <w:rPr>
            <w:vertAlign w:val="subscript"/>
          </w:rPr>
          <w:t>sharing</w:t>
        </w:r>
        <w:proofErr w:type="spellEnd"/>
        <w:r w:rsidRPr="00625F7E">
          <w:rPr>
            <w:vertAlign w:val="subscript"/>
          </w:rPr>
          <w:t xml:space="preserve"> factor</w:t>
        </w:r>
        <w:r w:rsidRPr="00625F7E">
          <w:t xml:space="preserve"> * </w:t>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outside_MG</w:t>
        </w:r>
        <w:proofErr w:type="spellEnd"/>
        <w:r w:rsidRPr="00625F7E">
          <w:t xml:space="preserve"> in FR2 with </w:t>
        </w:r>
        <w:proofErr w:type="spellStart"/>
        <w:r w:rsidRPr="00625F7E">
          <w:t>N</w:t>
        </w:r>
        <w:r w:rsidRPr="00625F7E">
          <w:rPr>
            <w:vertAlign w:val="subscript"/>
          </w:rPr>
          <w:t>available</w:t>
        </w:r>
        <w:proofErr w:type="spellEnd"/>
        <w:r w:rsidRPr="00625F7E">
          <w:t xml:space="preserve"> = 0</w:t>
        </w:r>
      </w:moveTo>
    </w:p>
    <w:p w14:paraId="5238A39D" w14:textId="77777777" w:rsidR="00514FBA" w:rsidRPr="00625F7E" w:rsidRDefault="00514FBA" w:rsidP="00514FBA">
      <w:pPr>
        <w:pStyle w:val="B2"/>
        <w:rPr>
          <w:moveTo w:id="149" w:author="Nokia Networks" w:date="2022-04-24T11:24:00Z"/>
        </w:rPr>
      </w:pPr>
      <w:proofErr w:type="spellStart"/>
      <w:moveTo w:id="150" w:author="Nokia Networks" w:date="2022-04-24T11:24:00Z">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available</w:t>
        </w:r>
        <w:proofErr w:type="spellEnd"/>
        <w:r w:rsidRPr="00625F7E">
          <w:t xml:space="preserve"> in FR2 with </w:t>
        </w:r>
        <w:proofErr w:type="spellStart"/>
        <w:r w:rsidRPr="00625F7E">
          <w:t>Navailable</w:t>
        </w:r>
        <w:proofErr w:type="spellEnd"/>
        <w:r w:rsidRPr="00625F7E">
          <w:t xml:space="preserve"> &gt; 0</w:t>
        </w:r>
      </w:moveTo>
    </w:p>
    <w:p w14:paraId="61E996C0" w14:textId="77777777" w:rsidR="00514FBA" w:rsidRPr="00625F7E" w:rsidRDefault="00514FBA" w:rsidP="00514FBA">
      <w:pPr>
        <w:pStyle w:val="B1"/>
        <w:rPr>
          <w:moveTo w:id="151" w:author="Nokia Networks" w:date="2022-04-24T11:24:00Z"/>
          <w:lang w:eastAsia="zh-CN"/>
        </w:rPr>
      </w:pPr>
      <w:moveTo w:id="152" w:author="Nokia Networks" w:date="2022-04-24T11:24:00Z">
        <w:r w:rsidRPr="00625F7E">
          <w:t>-</w:t>
        </w:r>
        <w:r w:rsidRPr="00625F7E">
          <w:tab/>
        </w:r>
        <w:r w:rsidRPr="00625F7E">
          <w:rPr>
            <w:lang w:eastAsia="zh-CN"/>
          </w:rPr>
          <w:t xml:space="preserve">For a window W of duration </w:t>
        </w:r>
        <w:proofErr w:type="gramStart"/>
        <w:r w:rsidRPr="00625F7E">
          <w:rPr>
            <w:lang w:eastAsia="zh-CN"/>
          </w:rPr>
          <w:t>max(</w:t>
        </w:r>
        <w:proofErr w:type="gramEnd"/>
        <w:r w:rsidRPr="00625F7E">
          <w:rPr>
            <w:lang w:eastAsia="zh-CN"/>
          </w:rPr>
          <w:t>T</w:t>
        </w:r>
        <w:r w:rsidRPr="00625F7E">
          <w:rPr>
            <w:vertAlign w:val="subscript"/>
            <w:lang w:eastAsia="zh-CN"/>
          </w:rPr>
          <w:t xml:space="preserve">L1,  </w:t>
        </w:r>
        <w:proofErr w:type="spellStart"/>
        <w:r w:rsidRPr="00625F7E">
          <w:rPr>
            <w:lang w:eastAsia="zh-CN"/>
          </w:rPr>
          <w:t>MGRP_max</w:t>
        </w:r>
        <w:proofErr w:type="spellEnd"/>
        <w:r w:rsidRPr="00625F7E">
          <w:rPr>
            <w:lang w:eastAsia="zh-CN"/>
          </w:rPr>
          <w:t xml:space="preserve">), where MGRP max is the maximum MGRP across all configured per-UE measurement gaps and per-FR measurement gaps within the same FR as serving cell, and starting at the beginning of any </w:t>
        </w:r>
        <w:r w:rsidRPr="00625F7E">
          <w:t>BFD-RS</w:t>
        </w:r>
        <w:r w:rsidRPr="00625F7E">
          <w:rPr>
            <w:lang w:eastAsia="zh-CN"/>
          </w:rPr>
          <w:t xml:space="preserve"> resource occasion: </w:t>
        </w:r>
      </w:moveTo>
    </w:p>
    <w:p w14:paraId="59491FFC" w14:textId="77777777" w:rsidR="00514FBA" w:rsidRPr="00625F7E" w:rsidRDefault="00514FBA" w:rsidP="00514FBA">
      <w:pPr>
        <w:pStyle w:val="B2"/>
        <w:rPr>
          <w:moveTo w:id="153" w:author="Nokia Networks" w:date="2022-04-24T11:24:00Z"/>
        </w:rPr>
      </w:pPr>
      <w:proofErr w:type="spellStart"/>
      <w:moveTo w:id="154" w:author="Nokia Networks" w:date="2022-04-24T11:24:00Z">
        <w:r w:rsidRPr="00625F7E">
          <w:t>N</w:t>
        </w:r>
        <w:r w:rsidRPr="00625F7E">
          <w:rPr>
            <w:vertAlign w:val="subscript"/>
          </w:rPr>
          <w:t>total</w:t>
        </w:r>
        <w:proofErr w:type="spellEnd"/>
        <w:r w:rsidRPr="00625F7E">
          <w:t xml:space="preserve"> is the total number of BFD-RS resource occasions within the window, including those overlapped with </w:t>
        </w:r>
        <w:r w:rsidRPr="00625F7E">
          <w:rPr>
            <w:bCs/>
            <w:lang w:eastAsia="zh-CN"/>
          </w:rPr>
          <w:t>measurement gap</w:t>
        </w:r>
        <w:r w:rsidRPr="00625F7E">
          <w:t xml:space="preserve"> occasions or SMTC occasions within the window, and</w:t>
        </w:r>
      </w:moveTo>
    </w:p>
    <w:p w14:paraId="655CF763" w14:textId="77777777" w:rsidR="00514FBA" w:rsidRPr="00625F7E" w:rsidRDefault="00514FBA" w:rsidP="00514FBA">
      <w:pPr>
        <w:pStyle w:val="B2"/>
        <w:rPr>
          <w:moveTo w:id="155" w:author="Nokia Networks" w:date="2022-04-24T11:24:00Z"/>
        </w:rPr>
      </w:pPr>
      <w:proofErr w:type="spellStart"/>
      <w:moveTo w:id="156" w:author="Nokia Networks" w:date="2022-04-24T11:24:00Z">
        <w:r w:rsidRPr="00625F7E">
          <w:t>N</w:t>
        </w:r>
        <w:r w:rsidRPr="00625F7E">
          <w:rPr>
            <w:vertAlign w:val="subscript"/>
          </w:rPr>
          <w:t>outside_MG</w:t>
        </w:r>
        <w:proofErr w:type="spellEnd"/>
        <w:r w:rsidRPr="00625F7E">
          <w:t xml:space="preserve"> is the number of BFD-RS resource occasions that are not overlapped with any </w:t>
        </w:r>
        <w:r w:rsidRPr="00625F7E">
          <w:rPr>
            <w:bCs/>
            <w:lang w:eastAsia="zh-CN"/>
          </w:rPr>
          <w:t>measurement gap</w:t>
        </w:r>
        <w:r w:rsidRPr="00625F7E">
          <w:t xml:space="preserve"> occasion within the window W</w:t>
        </w:r>
      </w:moveTo>
    </w:p>
    <w:p w14:paraId="3A8B7FEF" w14:textId="77777777" w:rsidR="00514FBA" w:rsidRDefault="00514FBA" w:rsidP="00514FBA">
      <w:pPr>
        <w:pStyle w:val="B2"/>
        <w:rPr>
          <w:moveTo w:id="157" w:author="Nokia Networks" w:date="2022-04-24T11:24:00Z"/>
        </w:rPr>
      </w:pPr>
      <w:proofErr w:type="spellStart"/>
      <w:moveTo w:id="158" w:author="Nokia Networks" w:date="2022-04-24T11:24:00Z">
        <w:r w:rsidRPr="00625F7E">
          <w:lastRenderedPageBreak/>
          <w:t>N</w:t>
        </w:r>
        <w:r w:rsidRPr="00625F7E">
          <w:rPr>
            <w:vertAlign w:val="subscript"/>
          </w:rPr>
          <w:t>available</w:t>
        </w:r>
        <w:proofErr w:type="spellEnd"/>
        <w:r w:rsidRPr="00625F7E">
          <w:t xml:space="preserve"> is the number of BFD-RS resource occasions that are not overlapped with any </w:t>
        </w:r>
        <w:r w:rsidRPr="00625F7E">
          <w:rPr>
            <w:bCs/>
            <w:lang w:eastAsia="zh-CN"/>
          </w:rPr>
          <w:t>measurement gap</w:t>
        </w:r>
        <w:r w:rsidRPr="00625F7E">
          <w:t xml:space="preserve"> occasion nor any SMTC occasion within the window W</w:t>
        </w:r>
      </w:moveTo>
    </w:p>
    <w:p w14:paraId="14B7CE0A" w14:textId="77777777" w:rsidR="00514FBA" w:rsidRPr="00625F7E" w:rsidRDefault="00514FBA" w:rsidP="00514FBA">
      <w:pPr>
        <w:pStyle w:val="B2"/>
        <w:rPr>
          <w:moveTo w:id="159" w:author="Nokia Networks" w:date="2022-04-24T11:24:00Z"/>
        </w:rPr>
      </w:pPr>
      <w:moveTo w:id="160" w:author="Nokia Networks" w:date="2022-04-24T11:24:00Z">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moveTo>
    </w:p>
    <w:moveToRangeEnd w:id="141"/>
    <w:p w14:paraId="620CA0EF" w14:textId="1986D156" w:rsidR="00514FBA" w:rsidRDefault="00514FBA" w:rsidP="00514FBA">
      <w:pPr>
        <w:rPr>
          <w:ins w:id="161" w:author="Nokia Networks" w:date="2022-04-24T11:25:00Z"/>
          <w:rFonts w:eastAsia="?? ??"/>
        </w:rPr>
      </w:pPr>
      <w:ins w:id="162" w:author="Nokia Networks" w:date="2022-04-24T11:25:00Z">
        <w:r>
          <w:rPr>
            <w:rFonts w:eastAsia="?? ??"/>
          </w:rPr>
          <w:t xml:space="preserve">Otherwise, </w:t>
        </w:r>
        <w:r>
          <w:rPr>
            <w:rFonts w:eastAsia="SimSun"/>
          </w:rPr>
          <w:t>f</w:t>
        </w:r>
        <w:r w:rsidRPr="003C773E">
          <w:rPr>
            <w:rFonts w:eastAsia="?? ??"/>
          </w:rPr>
          <w:t>or a UE not supporting [concurrent gaps] or w</w:t>
        </w:r>
        <w:r w:rsidRPr="003C773E">
          <w:rPr>
            <w:rFonts w:eastAsia="SimSun"/>
          </w:rPr>
          <w:t xml:space="preserve">hen </w:t>
        </w:r>
        <w:r w:rsidRPr="003C773E">
          <w:rPr>
            <w:rFonts w:eastAsia="?? ??"/>
          </w:rPr>
          <w:t>concurrent gaps are not configured,</w:t>
        </w:r>
      </w:ins>
    </w:p>
    <w:p w14:paraId="4442BCB9" w14:textId="3A358D59" w:rsidR="00514FBA" w:rsidRPr="00476A1D" w:rsidRDefault="00514FBA" w:rsidP="00514FBA">
      <w:pPr>
        <w:rPr>
          <w:rFonts w:eastAsia="?? ??"/>
        </w:rPr>
      </w:pPr>
      <w:r w:rsidRPr="00476A1D">
        <w:rPr>
          <w:rFonts w:eastAsia="?? ??"/>
        </w:rPr>
        <w:t>For FR1,</w:t>
      </w:r>
      <w:ins w:id="163" w:author="Nokia Networks" w:date="2022-04-24T11:25:00Z">
        <w:r w:rsidRPr="00476A1D" w:rsidDel="00514FBA">
          <w:rPr>
            <w:rFonts w:eastAsia="?? ??"/>
          </w:rPr>
          <w:t xml:space="preserve"> </w:t>
        </w:r>
      </w:ins>
      <w:del w:id="164" w:author="Nokia Networks" w:date="2022-04-24T11:25:00Z">
        <w:r w:rsidRPr="00476A1D" w:rsidDel="00514FBA">
          <w:rPr>
            <w:rFonts w:eastAsia="?? ??"/>
          </w:rPr>
          <w:delText xml:space="preserve"> for a UE not supporting [concurrent gap</w:delText>
        </w:r>
        <w:r w:rsidDel="00514FBA">
          <w:rPr>
            <w:rFonts w:eastAsia="?? ??"/>
          </w:rPr>
          <w:delText>s</w:delText>
        </w:r>
        <w:r w:rsidRPr="00476A1D" w:rsidDel="00514FBA">
          <w:rPr>
            <w:rFonts w:eastAsia="?? ??"/>
          </w:rPr>
          <w:delText xml:space="preserve">] or when </w:delText>
        </w:r>
        <w:r w:rsidDel="00514FBA">
          <w:rPr>
            <w:rFonts w:eastAsia="?? ??"/>
          </w:rPr>
          <w:delText xml:space="preserve">the </w:delText>
        </w:r>
        <w:r w:rsidRPr="00476A1D" w:rsidDel="00514FBA">
          <w:rPr>
            <w:rFonts w:eastAsia="?? ??"/>
          </w:rPr>
          <w:delText>UE is not configured with concurrent gap</w:delText>
        </w:r>
        <w:r w:rsidRPr="00625F7E" w:rsidDel="00514FBA">
          <w:rPr>
            <w:rFonts w:eastAsia="?? ??"/>
          </w:rPr>
          <w:delText>s</w:delText>
        </w:r>
        <w:r w:rsidRPr="00476A1D" w:rsidDel="00514FBA">
          <w:rPr>
            <w:rFonts w:eastAsia="?? ??"/>
          </w:rPr>
          <w:delText>,</w:delText>
        </w:r>
      </w:del>
    </w:p>
    <w:p w14:paraId="4F4EEE2E" w14:textId="77777777" w:rsidR="00514FBA" w:rsidRPr="00121C00" w:rsidRDefault="00514FBA" w:rsidP="00514FBA">
      <w:pPr>
        <w:pStyle w:val="B1"/>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when in the monitored cell there are [measurement gaps] configured for intra-frequency, inter-</w:t>
      </w:r>
      <w:proofErr w:type="gramStart"/>
      <w:r w:rsidRPr="00476A1D">
        <w:t>frequency</w:t>
      </w:r>
      <w:proofErr w:type="gramEnd"/>
      <w:r w:rsidRPr="00121C00">
        <w:t xml:space="preserve"> or inter-RAT measurements, which are overlapping with some but not all occasions of the SSB.</w:t>
      </w:r>
    </w:p>
    <w:p w14:paraId="221446E9" w14:textId="77777777" w:rsidR="00514FBA" w:rsidRPr="00115E3F" w:rsidRDefault="00514FBA" w:rsidP="00514FBA">
      <w:pPr>
        <w:pStyle w:val="B1"/>
      </w:pPr>
      <w:r w:rsidRPr="00115E3F">
        <w:t>-</w:t>
      </w:r>
      <w:r w:rsidRPr="00115E3F">
        <w:tab/>
        <w:t>P=1 when in the monitored cell there are no [measurement gaps] overlapping with any occasion of the SSB.</w:t>
      </w:r>
    </w:p>
    <w:p w14:paraId="7EF11735" w14:textId="710FB983" w:rsidR="00514FBA" w:rsidRPr="00476A1D" w:rsidRDefault="00514FBA" w:rsidP="00514FBA">
      <w:pPr>
        <w:rPr>
          <w:rFonts w:eastAsia="?? ??"/>
        </w:rPr>
      </w:pPr>
      <w:r w:rsidRPr="00115E3F">
        <w:rPr>
          <w:rFonts w:eastAsia="?? ??"/>
        </w:rPr>
        <w:t>For FR2</w:t>
      </w:r>
      <w:del w:id="165" w:author="Nokia Networks" w:date="2022-04-24T11:25:00Z">
        <w:r w:rsidRPr="00115E3F" w:rsidDel="00514FBA">
          <w:rPr>
            <w:rFonts w:eastAsia="?? ??"/>
          </w:rPr>
          <w:delText>, for a UE not supporting [concurrent gap</w:delText>
        </w:r>
        <w:r w:rsidDel="00514FBA">
          <w:rPr>
            <w:rFonts w:eastAsia="?? ??"/>
          </w:rPr>
          <w:delText>s</w:delText>
        </w:r>
        <w:r w:rsidRPr="00115E3F" w:rsidDel="00514FBA">
          <w:rPr>
            <w:rFonts w:eastAsia="?? ??"/>
          </w:rPr>
          <w:delText xml:space="preserve">] or when </w:delText>
        </w:r>
        <w:r w:rsidDel="00514FBA">
          <w:rPr>
            <w:rFonts w:eastAsia="?? ??"/>
          </w:rPr>
          <w:delText xml:space="preserve">the </w:delText>
        </w:r>
        <w:r w:rsidRPr="00115E3F" w:rsidDel="00514FBA">
          <w:rPr>
            <w:rFonts w:eastAsia="?? ??"/>
          </w:rPr>
          <w:delText>UE is not configured with concurrent gap</w:delText>
        </w:r>
        <w:r w:rsidRPr="00625F7E" w:rsidDel="00514FBA">
          <w:rPr>
            <w:rFonts w:eastAsia="?? ??"/>
          </w:rPr>
          <w:delText>s</w:delText>
        </w:r>
        <w:r w:rsidRPr="00476A1D" w:rsidDel="00514FBA">
          <w:rPr>
            <w:rFonts w:eastAsia="?? ??"/>
          </w:rPr>
          <w:delText>,</w:delText>
        </w:r>
      </w:del>
    </w:p>
    <w:p w14:paraId="02143FCC" w14:textId="77777777" w:rsidR="00514FBA" w:rsidRPr="00115E3F" w:rsidRDefault="00514FBA" w:rsidP="00514FBA">
      <w:pPr>
        <w:pStyle w:val="B1"/>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 BFD-RS resource is not overlapped with [measurement gap] 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w:t>
      </w:r>
    </w:p>
    <w:p w14:paraId="5DE02C2E" w14:textId="77777777" w:rsidR="00514FBA" w:rsidRPr="00115E3F" w:rsidRDefault="00514FBA" w:rsidP="00514FBA">
      <w:pPr>
        <w:pStyle w:val="B1"/>
      </w:pPr>
      <w:r w:rsidRPr="00115E3F">
        <w:t>-</w:t>
      </w:r>
      <w:r w:rsidRPr="00115E3F">
        <w:tab/>
        <w:t xml:space="preserve">P = </w:t>
      </w:r>
      <w:proofErr w:type="spellStart"/>
      <w:r w:rsidRPr="00115E3F">
        <w:t>P</w:t>
      </w:r>
      <w:r w:rsidRPr="00115E3F">
        <w:rPr>
          <w:vertAlign w:val="subscript"/>
        </w:rPr>
        <w:t>sharing</w:t>
      </w:r>
      <w:proofErr w:type="spellEnd"/>
      <w:r w:rsidRPr="00115E3F">
        <w:rPr>
          <w:vertAlign w:val="subscript"/>
        </w:rPr>
        <w:t xml:space="preserve"> factor</w:t>
      </w:r>
      <w:r w:rsidRPr="00115E3F">
        <w:t>, when the BFD-RS resource is not overlapped with [measurement gap] and the BFD-RS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7C0BCDF5" w14:textId="77777777" w:rsidR="00514FBA" w:rsidRPr="00115E3F" w:rsidRDefault="00514FBA" w:rsidP="00514FBA">
      <w:pPr>
        <w:pStyle w:val="B1"/>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 the BFD-RS resource is partially overlapped with [measurement gap] 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[measurement gap] and</w:t>
      </w:r>
    </w:p>
    <w:p w14:paraId="6BE91A66" w14:textId="77777777" w:rsidR="00514FBA" w:rsidRPr="00115E3F" w:rsidRDefault="00514FBA" w:rsidP="00514FBA">
      <w:pPr>
        <w:pStyle w:val="B2"/>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68A6B88F" w14:textId="77777777" w:rsidR="00514FBA" w:rsidRPr="00115E3F" w:rsidRDefault="00514FBA" w:rsidP="00514FBA">
      <w:pPr>
        <w:pStyle w:val="B2"/>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5F032961" w14:textId="77777777" w:rsidR="00514FBA" w:rsidRPr="00115E3F" w:rsidRDefault="00514FBA" w:rsidP="00514FBA">
      <w:pPr>
        <w:pStyle w:val="B1"/>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 [measurement gap] 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 xml:space="preserve">[measurement gap]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w:t>
      </w:r>
      <w:proofErr w:type="spellStart"/>
      <w:r w:rsidRPr="00115E3F">
        <w:t>T</w:t>
      </w:r>
      <w:r w:rsidRPr="00115E3F">
        <w:rPr>
          <w:vertAlign w:val="subscript"/>
        </w:rPr>
        <w:t>SMTCperiod</w:t>
      </w:r>
      <w:proofErr w:type="spellEnd"/>
    </w:p>
    <w:p w14:paraId="17574981" w14:textId="77777777" w:rsidR="00514FBA" w:rsidRPr="00115E3F" w:rsidRDefault="00514FBA" w:rsidP="00514FBA">
      <w:pPr>
        <w:pStyle w:val="B1"/>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 the BFD-RS resource is partially overlapped with [measurement gap] (T</w:t>
      </w:r>
      <w:r w:rsidRPr="00476A1D">
        <w:rPr>
          <w:vertAlign w:val="subscript"/>
        </w:rPr>
        <w:t>SSB</w:t>
      </w:r>
      <w:r w:rsidRPr="00476A1D">
        <w:t xml:space="preserve"> &lt;</w:t>
      </w:r>
      <w:proofErr w:type="spellStart"/>
      <w:r w:rsidRPr="00115E3F">
        <w:t>xRP</w:t>
      </w:r>
      <w:proofErr w:type="spellEnd"/>
      <w:r w:rsidRPr="00115E3F">
        <w:t>) and the BFD-RS resource is partially overlapped with SMTC occasion (T</w:t>
      </w:r>
      <w:r w:rsidRPr="00115E3F">
        <w:rPr>
          <w:vertAlign w:val="subscript"/>
        </w:rPr>
        <w:t>SSB</w:t>
      </w:r>
      <w:r w:rsidRPr="00115E3F">
        <w:t xml:space="preserve"> &lt; </w:t>
      </w:r>
      <w:proofErr w:type="spellStart"/>
      <w:r w:rsidRPr="00115E3F">
        <w:t>T</w:t>
      </w:r>
      <w:r w:rsidRPr="00115E3F">
        <w:rPr>
          <w:vertAlign w:val="subscript"/>
        </w:rPr>
        <w:t>SMTCperiod</w:t>
      </w:r>
      <w:proofErr w:type="spellEnd"/>
      <w:r w:rsidRPr="00115E3F">
        <w:t>) and SMTC occasion is partially or fully overlapped with [measurement gap].</w:t>
      </w:r>
    </w:p>
    <w:p w14:paraId="0AAB967C" w14:textId="77777777" w:rsidR="00514FBA" w:rsidRPr="00115E3F" w:rsidRDefault="00514FBA" w:rsidP="00514FBA">
      <w:pPr>
        <w:pStyle w:val="B1"/>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 [measurement gap] and the BFD-RS resource is fully overlapped with SMTC occasion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21C00">
        <w:t xml:space="preserve">) and SMTC occasion is partially overlapped with </w:t>
      </w:r>
      <w:r w:rsidRPr="00115E3F">
        <w:t>[measurement gap]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73B8C47F" w14:textId="340F6ECE" w:rsidR="00514FBA" w:rsidRPr="00625F7E" w:rsidDel="00514FBA" w:rsidRDefault="00514FBA" w:rsidP="00514FBA">
      <w:pPr>
        <w:pStyle w:val="B1"/>
        <w:ind w:leftChars="42" w:left="368"/>
        <w:rPr>
          <w:moveFrom w:id="166" w:author="Nokia Networks" w:date="2022-04-24T11:24:00Z"/>
        </w:rPr>
      </w:pPr>
      <w:moveFromRangeStart w:id="167" w:author="Nokia Networks" w:date="2022-04-24T11:24:00Z" w:name="move101691896"/>
      <w:moveFrom w:id="168" w:author="Nokia Networks" w:date="2022-04-24T11:24:00Z">
        <w:r w:rsidRPr="00625F7E" w:rsidDel="00514FBA">
          <w:rPr>
            <w:rFonts w:hint="eastAsia"/>
          </w:rPr>
          <w:t>W</w:t>
        </w:r>
        <w:r w:rsidRPr="00625F7E" w:rsidDel="00514FBA">
          <w:t>hen concurrent gaps are configured,</w:t>
        </w:r>
      </w:moveFrom>
    </w:p>
    <w:p w14:paraId="125737D9" w14:textId="2FFCC401" w:rsidR="00514FBA" w:rsidRPr="00625F7E" w:rsidDel="00514FBA" w:rsidRDefault="00514FBA" w:rsidP="00514FBA">
      <w:pPr>
        <w:pStyle w:val="B1"/>
        <w:ind w:leftChars="142"/>
        <w:rPr>
          <w:moveFrom w:id="169" w:author="Nokia Networks" w:date="2022-04-24T11:24:00Z"/>
        </w:rPr>
      </w:pPr>
      <w:moveFrom w:id="170" w:author="Nokia Networks" w:date="2022-04-24T11:24:00Z">
        <w:r w:rsidRPr="00625F7E" w:rsidDel="00514FBA">
          <w:t>-</w:t>
        </w:r>
        <w:r w:rsidRPr="00625F7E" w:rsidDel="00514FBA">
          <w:tab/>
          <w:t xml:space="preserve">P value for a </w:t>
        </w:r>
        <w:r w:rsidRPr="00476A1D" w:rsidDel="00514FBA">
          <w:t>BFD-RS</w:t>
        </w:r>
        <w:r w:rsidRPr="00625F7E" w:rsidDel="00514FBA">
          <w:t xml:space="preserve"> resource to be measured is defined as</w:t>
        </w:r>
      </w:moveFrom>
    </w:p>
    <w:p w14:paraId="37062F1D" w14:textId="31779734" w:rsidR="00514FBA" w:rsidRPr="00625F7E" w:rsidDel="00514FBA" w:rsidRDefault="00514FBA" w:rsidP="00514FBA">
      <w:pPr>
        <w:pStyle w:val="B2"/>
        <w:rPr>
          <w:moveFrom w:id="171" w:author="Nokia Networks" w:date="2022-04-24T11:24:00Z"/>
        </w:rPr>
      </w:pPr>
      <w:moveFrom w:id="172" w:author="Nokia Networks" w:date="2022-04-24T11:24:00Z">
        <w:r w:rsidRPr="00625F7E" w:rsidDel="00514FBA">
          <w:t>N</w:t>
        </w:r>
        <w:r w:rsidRPr="00625F7E" w:rsidDel="00514FBA">
          <w:rPr>
            <w:vertAlign w:val="subscript"/>
          </w:rPr>
          <w:t>total</w:t>
        </w:r>
        <w:r w:rsidRPr="00625F7E" w:rsidDel="00514FBA">
          <w:t xml:space="preserve"> / </w:t>
        </w:r>
        <w:r w:rsidRPr="00476A1D" w:rsidDel="00514FBA">
          <w:t>N</w:t>
        </w:r>
        <w:r w:rsidRPr="00476A1D" w:rsidDel="00514FBA">
          <w:rPr>
            <w:vertAlign w:val="subscript"/>
          </w:rPr>
          <w:t>outside_MG</w:t>
        </w:r>
        <w:r w:rsidRPr="00625F7E" w:rsidDel="00514FBA">
          <w:t xml:space="preserve"> in FR1</w:t>
        </w:r>
      </w:moveFrom>
    </w:p>
    <w:p w14:paraId="034A369E" w14:textId="727C19EC" w:rsidR="00514FBA" w:rsidRPr="00625F7E" w:rsidDel="00514FBA" w:rsidRDefault="00514FBA" w:rsidP="00514FBA">
      <w:pPr>
        <w:pStyle w:val="B2"/>
        <w:rPr>
          <w:moveFrom w:id="173" w:author="Nokia Networks" w:date="2022-04-24T11:24:00Z"/>
        </w:rPr>
      </w:pPr>
      <w:moveFrom w:id="174" w:author="Nokia Networks" w:date="2022-04-24T11:24:00Z">
        <w:r w:rsidRPr="00625F7E" w:rsidDel="00514FBA">
          <w:t>P</w:t>
        </w:r>
        <w:r w:rsidRPr="00625F7E" w:rsidDel="00514FBA">
          <w:rPr>
            <w:vertAlign w:val="subscript"/>
          </w:rPr>
          <w:t>sharing factor</w:t>
        </w:r>
        <w:r w:rsidRPr="00625F7E" w:rsidDel="00514FBA">
          <w:t xml:space="preserve"> * N</w:t>
        </w:r>
        <w:r w:rsidRPr="00625F7E" w:rsidDel="00514FBA">
          <w:rPr>
            <w:vertAlign w:val="subscript"/>
          </w:rPr>
          <w:t>total</w:t>
        </w:r>
        <w:r w:rsidRPr="00625F7E" w:rsidDel="00514FBA">
          <w:t xml:space="preserve"> / N</w:t>
        </w:r>
        <w:r w:rsidRPr="00625F7E" w:rsidDel="00514FBA">
          <w:rPr>
            <w:vertAlign w:val="subscript"/>
          </w:rPr>
          <w:t>outside_MG</w:t>
        </w:r>
        <w:r w:rsidRPr="00625F7E" w:rsidDel="00514FBA">
          <w:t xml:space="preserve"> in FR2 with N</w:t>
        </w:r>
        <w:r w:rsidRPr="00625F7E" w:rsidDel="00514FBA">
          <w:rPr>
            <w:vertAlign w:val="subscript"/>
          </w:rPr>
          <w:t>available</w:t>
        </w:r>
        <w:r w:rsidRPr="00625F7E" w:rsidDel="00514FBA">
          <w:t xml:space="preserve"> = 0</w:t>
        </w:r>
      </w:moveFrom>
    </w:p>
    <w:p w14:paraId="511DFF06" w14:textId="26D9A0DC" w:rsidR="00514FBA" w:rsidRPr="00625F7E" w:rsidDel="00514FBA" w:rsidRDefault="00514FBA" w:rsidP="00514FBA">
      <w:pPr>
        <w:pStyle w:val="B2"/>
        <w:rPr>
          <w:moveFrom w:id="175" w:author="Nokia Networks" w:date="2022-04-24T11:24:00Z"/>
        </w:rPr>
      </w:pPr>
      <w:moveFrom w:id="176" w:author="Nokia Networks" w:date="2022-04-24T11:24:00Z">
        <w:r w:rsidRPr="00625F7E" w:rsidDel="00514FBA">
          <w:t>N</w:t>
        </w:r>
        <w:r w:rsidRPr="00625F7E" w:rsidDel="00514FBA">
          <w:rPr>
            <w:vertAlign w:val="subscript"/>
          </w:rPr>
          <w:t>total</w:t>
        </w:r>
        <w:r w:rsidRPr="00625F7E" w:rsidDel="00514FBA">
          <w:t xml:space="preserve"> / N</w:t>
        </w:r>
        <w:r w:rsidRPr="00625F7E" w:rsidDel="00514FBA">
          <w:rPr>
            <w:vertAlign w:val="subscript"/>
          </w:rPr>
          <w:t>available</w:t>
        </w:r>
        <w:r w:rsidRPr="00625F7E" w:rsidDel="00514FBA">
          <w:t xml:space="preserve"> in FR2 with Navailable &gt; 0</w:t>
        </w:r>
      </w:moveFrom>
    </w:p>
    <w:p w14:paraId="06CD68CB" w14:textId="21303D47" w:rsidR="00514FBA" w:rsidRPr="00625F7E" w:rsidDel="00514FBA" w:rsidRDefault="00514FBA" w:rsidP="00514FBA">
      <w:pPr>
        <w:pStyle w:val="B1"/>
        <w:rPr>
          <w:moveFrom w:id="177" w:author="Nokia Networks" w:date="2022-04-24T11:24:00Z"/>
          <w:lang w:eastAsia="zh-CN"/>
        </w:rPr>
      </w:pPr>
      <w:moveFrom w:id="178" w:author="Nokia Networks" w:date="2022-04-24T11:24:00Z">
        <w:r w:rsidRPr="00625F7E" w:rsidDel="00514FBA">
          <w:t>-</w:t>
        </w:r>
        <w:r w:rsidRPr="00625F7E" w:rsidDel="00514FBA">
          <w:tab/>
        </w:r>
        <w:r w:rsidRPr="00625F7E" w:rsidDel="00514FBA">
          <w:rPr>
            <w:lang w:eastAsia="zh-CN"/>
          </w:rPr>
          <w:t>For a window W of duration max(T</w:t>
        </w:r>
        <w:r w:rsidRPr="00625F7E" w:rsidDel="00514FBA">
          <w:rPr>
            <w:vertAlign w:val="subscript"/>
            <w:lang w:eastAsia="zh-CN"/>
          </w:rPr>
          <w:t xml:space="preserve">L1,  </w:t>
        </w:r>
        <w:r w:rsidRPr="00625F7E" w:rsidDel="00514FBA">
          <w:rPr>
            <w:lang w:eastAsia="zh-CN"/>
          </w:rPr>
          <w:t xml:space="preserve">MGRP_max), where MGRP max is the maximum MGRP across all configured per-UE measurement gaps and per-FR measurement gaps within the same FR as serving cell, and starting at the beginning of any </w:t>
        </w:r>
        <w:r w:rsidRPr="00625F7E" w:rsidDel="00514FBA">
          <w:t>BFD-RS</w:t>
        </w:r>
        <w:r w:rsidRPr="00625F7E" w:rsidDel="00514FBA">
          <w:rPr>
            <w:lang w:eastAsia="zh-CN"/>
          </w:rPr>
          <w:t xml:space="preserve"> resource occasion: </w:t>
        </w:r>
      </w:moveFrom>
    </w:p>
    <w:p w14:paraId="1139F589" w14:textId="4103B2C1" w:rsidR="00514FBA" w:rsidRPr="00625F7E" w:rsidDel="00514FBA" w:rsidRDefault="00514FBA" w:rsidP="00514FBA">
      <w:pPr>
        <w:pStyle w:val="B2"/>
        <w:rPr>
          <w:moveFrom w:id="179" w:author="Nokia Networks" w:date="2022-04-24T11:24:00Z"/>
        </w:rPr>
      </w:pPr>
      <w:moveFrom w:id="180" w:author="Nokia Networks" w:date="2022-04-24T11:24:00Z">
        <w:r w:rsidRPr="00625F7E" w:rsidDel="00514FBA">
          <w:t>N</w:t>
        </w:r>
        <w:r w:rsidRPr="00625F7E" w:rsidDel="00514FBA">
          <w:rPr>
            <w:vertAlign w:val="subscript"/>
          </w:rPr>
          <w:t>total</w:t>
        </w:r>
        <w:r w:rsidRPr="00625F7E" w:rsidDel="00514FBA">
          <w:t xml:space="preserve"> is the total number of BFD-RS resource occasions within the window, including those overlapped with </w:t>
        </w:r>
        <w:r w:rsidRPr="00625F7E" w:rsidDel="00514FBA">
          <w:rPr>
            <w:bCs/>
            <w:lang w:eastAsia="zh-CN"/>
          </w:rPr>
          <w:t>measurement gap</w:t>
        </w:r>
        <w:r w:rsidRPr="00625F7E" w:rsidDel="00514FBA">
          <w:t xml:space="preserve"> occasions or SMTC occasions within the window, and</w:t>
        </w:r>
      </w:moveFrom>
    </w:p>
    <w:p w14:paraId="778D4EAD" w14:textId="6C5BFFE0" w:rsidR="00514FBA" w:rsidRPr="00625F7E" w:rsidDel="00514FBA" w:rsidRDefault="00514FBA" w:rsidP="00514FBA">
      <w:pPr>
        <w:pStyle w:val="B2"/>
        <w:rPr>
          <w:moveFrom w:id="181" w:author="Nokia Networks" w:date="2022-04-24T11:24:00Z"/>
        </w:rPr>
      </w:pPr>
      <w:moveFrom w:id="182" w:author="Nokia Networks" w:date="2022-04-24T11:24:00Z">
        <w:r w:rsidRPr="00625F7E" w:rsidDel="00514FBA">
          <w:lastRenderedPageBreak/>
          <w:t>N</w:t>
        </w:r>
        <w:r w:rsidRPr="00625F7E" w:rsidDel="00514FBA">
          <w:rPr>
            <w:vertAlign w:val="subscript"/>
          </w:rPr>
          <w:t>outside_MG</w:t>
        </w:r>
        <w:r w:rsidRPr="00625F7E" w:rsidDel="00514FBA">
          <w:t xml:space="preserve"> is the number of BFD-RS resource occasions that are not overlapped with any </w:t>
        </w:r>
        <w:r w:rsidRPr="00625F7E" w:rsidDel="00514FBA">
          <w:rPr>
            <w:bCs/>
            <w:lang w:eastAsia="zh-CN"/>
          </w:rPr>
          <w:t>measurement gap</w:t>
        </w:r>
        <w:r w:rsidRPr="00625F7E" w:rsidDel="00514FBA">
          <w:t xml:space="preserve"> occasion within the window W</w:t>
        </w:r>
      </w:moveFrom>
    </w:p>
    <w:p w14:paraId="03102EC0" w14:textId="0941E9F3" w:rsidR="00514FBA" w:rsidDel="00514FBA" w:rsidRDefault="00514FBA" w:rsidP="00514FBA">
      <w:pPr>
        <w:pStyle w:val="B2"/>
        <w:rPr>
          <w:moveFrom w:id="183" w:author="Nokia Networks" w:date="2022-04-24T11:24:00Z"/>
        </w:rPr>
      </w:pPr>
      <w:moveFrom w:id="184" w:author="Nokia Networks" w:date="2022-04-24T11:24:00Z">
        <w:r w:rsidRPr="00625F7E" w:rsidDel="00514FBA">
          <w:t>N</w:t>
        </w:r>
        <w:r w:rsidRPr="00625F7E" w:rsidDel="00514FBA">
          <w:rPr>
            <w:vertAlign w:val="subscript"/>
          </w:rPr>
          <w:t>available</w:t>
        </w:r>
        <w:r w:rsidRPr="00625F7E" w:rsidDel="00514FBA">
          <w:t xml:space="preserve"> is the number of BFD-RS resource occasions that are not overlapped with any </w:t>
        </w:r>
        <w:r w:rsidRPr="00625F7E" w:rsidDel="00514FBA">
          <w:rPr>
            <w:bCs/>
            <w:lang w:eastAsia="zh-CN"/>
          </w:rPr>
          <w:t>measurement gap</w:t>
        </w:r>
        <w:r w:rsidRPr="00625F7E" w:rsidDel="00514FBA">
          <w:t xml:space="preserve"> occasion nor any SMTC occasion within the window W</w:t>
        </w:r>
      </w:moveFrom>
    </w:p>
    <w:p w14:paraId="1EDE1E72" w14:textId="53DF9732" w:rsidR="00514FBA" w:rsidRPr="00625F7E" w:rsidDel="00514FBA" w:rsidRDefault="00514FBA" w:rsidP="00514FBA">
      <w:pPr>
        <w:pStyle w:val="B2"/>
        <w:rPr>
          <w:moveFrom w:id="185" w:author="Nokia Networks" w:date="2022-04-24T11:24:00Z"/>
        </w:rPr>
      </w:pPr>
      <w:moveFrom w:id="186" w:author="Nokia Networks" w:date="2022-04-24T11:24:00Z">
        <w:r w:rsidRPr="00625F7E" w:rsidDel="00514FBA">
          <w:rPr>
            <w:bCs/>
            <w:lang w:eastAsia="zh-CN"/>
          </w:rPr>
          <w:t>T</w:t>
        </w:r>
        <w:r w:rsidRPr="00625F7E" w:rsidDel="00514FBA">
          <w:rPr>
            <w:bCs/>
            <w:vertAlign w:val="subscript"/>
            <w:lang w:eastAsia="zh-CN"/>
          </w:rPr>
          <w:t xml:space="preserve">L1 </w:t>
        </w:r>
        <w:r w:rsidRPr="00625F7E" w:rsidDel="00514FBA">
          <w:rPr>
            <w:bCs/>
            <w:lang w:eastAsia="zh-CN"/>
          </w:rPr>
          <w:t xml:space="preserve">is periodicity of the target </w:t>
        </w:r>
        <w:r w:rsidRPr="00625F7E" w:rsidDel="00514FBA">
          <w:t>BFD-RS</w:t>
        </w:r>
        <w:r w:rsidRPr="00625F7E" w:rsidDel="00514FBA">
          <w:rPr>
            <w:bCs/>
            <w:lang w:eastAsia="zh-CN"/>
          </w:rPr>
          <w:t>.</w:t>
        </w:r>
      </w:moveFrom>
    </w:p>
    <w:moveFromRangeEnd w:id="167"/>
    <w:p w14:paraId="4A42B2B7" w14:textId="77777777" w:rsidR="00514FBA" w:rsidRPr="00625F7E" w:rsidRDefault="00514FBA" w:rsidP="00514FBA">
      <w:pPr>
        <w:pStyle w:val="B1"/>
        <w:ind w:left="0" w:firstLine="0"/>
      </w:pPr>
      <w:proofErr w:type="gramStart"/>
      <w:r w:rsidRPr="00625F7E">
        <w:t>where</w:t>
      </w:r>
      <w:proofErr w:type="gramEnd"/>
      <w:r w:rsidRPr="00625F7E">
        <w:t xml:space="preserve">, </w:t>
      </w:r>
    </w:p>
    <w:p w14:paraId="7BCEE2E7" w14:textId="77777777" w:rsidR="00514FBA" w:rsidRPr="00625F7E" w:rsidRDefault="00514FBA" w:rsidP="00514FBA">
      <w:pPr>
        <w:pStyle w:val="B1"/>
      </w:pP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4AE3C29C" w14:textId="77777777" w:rsidR="00514FBA" w:rsidRPr="00625F7E" w:rsidRDefault="00514FBA" w:rsidP="00514FBA">
      <w:pPr>
        <w:pStyle w:val="B2"/>
      </w:pP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1EADBCE8" w14:textId="77777777" w:rsidR="00514FBA" w:rsidRPr="00625F7E" w:rsidRDefault="00514FBA" w:rsidP="00514FBA">
      <w:pPr>
        <w:pStyle w:val="B2"/>
      </w:pP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A34C8C8" w14:textId="77777777" w:rsidR="00514FBA" w:rsidRPr="00476A1D" w:rsidRDefault="00514FBA" w:rsidP="00514FBA">
      <w:pPr>
        <w:pStyle w:val="B1"/>
      </w:pP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2607527C" w14:textId="77777777" w:rsidR="00514FBA" w:rsidRPr="00115E3F" w:rsidRDefault="00514FBA" w:rsidP="00514FBA">
      <w:pPr>
        <w:ind w:left="568"/>
      </w:pPr>
      <w:r w:rsidRPr="00121C00">
        <w:t xml:space="preserve">If the high layer in TS 38.331 [2] </w:t>
      </w:r>
      <w:proofErr w:type="spellStart"/>
      <w:r w:rsidRPr="00121C00">
        <w:t>signaling</w:t>
      </w:r>
      <w:proofErr w:type="spellEnd"/>
      <w:r w:rsidRPr="00121C00">
        <w:t xml:space="preserve"> of </w:t>
      </w:r>
      <w:r w:rsidRPr="00121C00">
        <w:rPr>
          <w:i/>
        </w:rPr>
        <w:t>smtc2</w:t>
      </w:r>
      <w:r w:rsidRPr="00121C00">
        <w:t xml:space="preserve"> is configured, </w:t>
      </w:r>
      <w:proofErr w:type="spellStart"/>
      <w:r w:rsidRPr="00121C00">
        <w:t>T</w:t>
      </w:r>
      <w:r w:rsidRPr="00121C00">
        <w:rPr>
          <w:vertAlign w:val="subscript"/>
        </w:rPr>
        <w:t>SMTCperiod</w:t>
      </w:r>
      <w:proofErr w:type="spellEnd"/>
      <w:r w:rsidRPr="00115E3F">
        <w:t xml:space="preserve"> corresponds to the value of higher layer parameter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corresponds to the value of higher layer parameter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SMTC period among all CCs in the same FR2 band, given the SMTC offset of all CCs in FR2 provided the same offset.</w:t>
      </w:r>
    </w:p>
    <w:p w14:paraId="01F430DF" w14:textId="0A2C0AD0" w:rsidR="00514FBA" w:rsidRPr="00115E3F" w:rsidRDefault="00514FBA" w:rsidP="00514FBA">
      <w:pPr>
        <w:pStyle w:val="B1"/>
      </w:pPr>
      <w:r w:rsidRPr="00115E3F">
        <w:t xml:space="preserve">When a measurement gap is configured, </w:t>
      </w:r>
    </w:p>
    <w:p w14:paraId="10039BFA" w14:textId="56D54224" w:rsidR="00514FBA" w:rsidRPr="00115E3F" w:rsidRDefault="00514FBA" w:rsidP="00B93B53">
      <w:pPr>
        <w:pStyle w:val="B1"/>
      </w:pPr>
      <w:r w:rsidRPr="00115E3F">
        <w:t xml:space="preserve">a BFD-RS resource or an SMTC occasion </w:t>
      </w:r>
      <w:proofErr w:type="gramStart"/>
      <w:r w:rsidRPr="00115E3F">
        <w:t>is considered to be</w:t>
      </w:r>
      <w:proofErr w:type="gramEnd"/>
      <w:r w:rsidRPr="00115E3F">
        <w:t xml:space="preserve"> as overlapped with the [measurement gap] if it overlaps a measurement gap occasion, and </w:t>
      </w:r>
    </w:p>
    <w:p w14:paraId="75838BCE" w14:textId="106E71BC" w:rsidR="00514FBA" w:rsidRPr="00115E3F" w:rsidRDefault="00514FBA" w:rsidP="00B93B53">
      <w:pPr>
        <w:pStyle w:val="B1"/>
      </w:pPr>
      <w:proofErr w:type="spellStart"/>
      <w:r w:rsidRPr="00115E3F">
        <w:rPr>
          <w:lang w:eastAsia="zh-TW"/>
        </w:rPr>
        <w:t>xRP</w:t>
      </w:r>
      <w:proofErr w:type="spellEnd"/>
      <w:r w:rsidRPr="00115E3F">
        <w:rPr>
          <w:lang w:eastAsia="zh-TW"/>
        </w:rPr>
        <w:t xml:space="preserve"> = MGRP</w:t>
      </w:r>
    </w:p>
    <w:p w14:paraId="52974157" w14:textId="17D8D82E" w:rsidR="00514FBA" w:rsidRPr="00115E3F" w:rsidRDefault="00514FBA" w:rsidP="00203750">
      <w:pPr>
        <w:pStyle w:val="B1"/>
        <w:ind w:firstLine="0"/>
      </w:pPr>
      <w:r w:rsidRPr="00115E3F">
        <w:t xml:space="preserve">When NCSG is configured, </w:t>
      </w:r>
    </w:p>
    <w:p w14:paraId="0FB288D7" w14:textId="77777777" w:rsidR="00514FBA" w:rsidRPr="00115E3F" w:rsidRDefault="00514FBA" w:rsidP="00514FBA">
      <w:pPr>
        <w:pStyle w:val="B1"/>
      </w:pPr>
      <w:r w:rsidRPr="00115E3F">
        <w:t xml:space="preserve">a BFD-RS resource or an SMTC occasion </w:t>
      </w:r>
      <w:proofErr w:type="gramStart"/>
      <w:r w:rsidRPr="00115E3F">
        <w:t>is considered to be</w:t>
      </w:r>
      <w:proofErr w:type="gramEnd"/>
      <w:r w:rsidRPr="00115E3F">
        <w:t xml:space="preserve"> as overlapped with the [measurement gap] if</w:t>
      </w:r>
    </w:p>
    <w:p w14:paraId="4F38589A" w14:textId="77777777" w:rsidR="00514FBA" w:rsidRPr="00625F7E" w:rsidRDefault="00514FBA" w:rsidP="00514FBA">
      <w:pPr>
        <w:pStyle w:val="B2"/>
      </w:pPr>
      <w:r w:rsidRPr="00625F7E">
        <w:t xml:space="preserve">it overlaps the VIL1 or VIL2 of NCSG, or </w:t>
      </w:r>
    </w:p>
    <w:p w14:paraId="3FABE423" w14:textId="77777777" w:rsidR="00514FBA" w:rsidRPr="00625F7E" w:rsidRDefault="00514FBA" w:rsidP="00514FBA">
      <w:pPr>
        <w:pStyle w:val="B2"/>
      </w:pP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05BE489" w14:textId="77777777" w:rsidR="00514FBA" w:rsidRPr="00476A1D" w:rsidRDefault="00514FBA" w:rsidP="00514FBA">
      <w:pPr>
        <w:pStyle w:val="B1"/>
      </w:pPr>
      <w:r w:rsidRPr="00625F7E">
        <w:t>and</w:t>
      </w:r>
      <w:r w:rsidRPr="00476A1D">
        <w:t xml:space="preserve"> </w:t>
      </w:r>
    </w:p>
    <w:p w14:paraId="205B4319" w14:textId="77777777" w:rsidR="00514FBA" w:rsidRPr="00625F7E" w:rsidRDefault="00514FBA" w:rsidP="00514FBA">
      <w:pPr>
        <w:pStyle w:val="B2"/>
      </w:pPr>
      <w:proofErr w:type="spellStart"/>
      <w:r w:rsidRPr="00625F7E">
        <w:t>xRP</w:t>
      </w:r>
      <w:proofErr w:type="spellEnd"/>
      <w:r w:rsidRPr="00625F7E">
        <w:t xml:space="preserve"> = VIRP</w:t>
      </w:r>
    </w:p>
    <w:p w14:paraId="6829DC10" w14:textId="77777777" w:rsidR="00514FBA" w:rsidRPr="00115E3F" w:rsidRDefault="00514FBA" w:rsidP="00514FBA">
      <w:pPr>
        <w:pStyle w:val="B1"/>
        <w:ind w:firstLine="0"/>
      </w:pPr>
      <w:r w:rsidRPr="00121C00">
        <w:rPr>
          <w:rFonts w:hint="eastAsia"/>
        </w:rPr>
        <w:t>I</w:t>
      </w:r>
      <w:r w:rsidRPr="00121C00">
        <w:t>f the UE is configure</w:t>
      </w:r>
      <w:r w:rsidRPr="00115E3F">
        <w:t>d with Pre-MG, a BFD-RS resource or an SMTC occasion is only considered to be overlapped by the Pre-MG if the Pre-MG is activated.</w:t>
      </w:r>
    </w:p>
    <w:p w14:paraId="28EC44AE" w14:textId="77777777" w:rsidR="00514FBA" w:rsidRPr="00476A1D" w:rsidRDefault="00514FBA" w:rsidP="00514FBA">
      <w:pPr>
        <w:pStyle w:val="B1"/>
      </w:pPr>
      <w:r w:rsidRPr="00115E3F">
        <w:tab/>
      </w:r>
      <w:r w:rsidRPr="00625F7E">
        <w:t>When concurrent gaps are configured, a BFD-RS or an SMTC occasion is not considered to be overlapped by a gap occasion if the gap occasion is dropped according to [</w:t>
      </w:r>
      <w:r w:rsidRPr="00625F7E">
        <w:rPr>
          <w:lang w:val="en-US" w:eastAsia="zh-TW"/>
        </w:rPr>
        <w:t>9.1.2B</w:t>
      </w:r>
      <w:r w:rsidRPr="00625F7E">
        <w:t>].</w:t>
      </w:r>
    </w:p>
    <w:p w14:paraId="0B138C26" w14:textId="77777777" w:rsidR="00514FBA" w:rsidRPr="00115E3F" w:rsidRDefault="00514FBA" w:rsidP="00514FBA">
      <w:pPr>
        <w:rPr>
          <w:rFonts w:eastAsia="?? ??"/>
        </w:rPr>
      </w:pPr>
      <w:r w:rsidRPr="00476A1D">
        <w:t xml:space="preserve">Longer evaluation period would be expected if the combination of BFD-RS resource, SMTC occasion and </w:t>
      </w:r>
      <w:r w:rsidRPr="00121C00">
        <w:t xml:space="preserve">[measurement gap] configurations does not meet pervious </w:t>
      </w:r>
      <w:proofErr w:type="spellStart"/>
      <w:r w:rsidRPr="00121C00">
        <w:t>conditions</w:t>
      </w:r>
      <w:r w:rsidRPr="00115E3F">
        <w:rPr>
          <w:rFonts w:eastAsia="?? ??"/>
        </w:rPr>
        <w:t>For</w:t>
      </w:r>
      <w:proofErr w:type="spellEnd"/>
      <w:r w:rsidRPr="00115E3F">
        <w:rPr>
          <w:rFonts w:eastAsia="?? ??"/>
        </w:rPr>
        <w:t xml:space="preserve">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07F4457B" w14:textId="77777777" w:rsidR="00514FBA" w:rsidRPr="00115E3F" w:rsidRDefault="00514FBA" w:rsidP="00514FBA">
      <w:r w:rsidRPr="00115E3F">
        <w:t xml:space="preserve">For either an FR1 or FR2 serving cell, longer BFD evaluation period would be expected during the period </w:t>
      </w:r>
      <w:proofErr w:type="spellStart"/>
      <w:r w:rsidRPr="00115E3F">
        <w:t>T</w:t>
      </w:r>
      <w:r w:rsidRPr="00115E3F">
        <w:rPr>
          <w:vertAlign w:val="subscript"/>
        </w:rPr>
        <w:t>identify_</w:t>
      </w:r>
      <w:proofErr w:type="gramStart"/>
      <w:r w:rsidRPr="00115E3F">
        <w:rPr>
          <w:vertAlign w:val="subscript"/>
        </w:rPr>
        <w:t>CGI,E</w:t>
      </w:r>
      <w:proofErr w:type="spellEnd"/>
      <w:proofErr w:type="gramEnd"/>
      <w:r w:rsidRPr="00115E3F">
        <w:rPr>
          <w:vertAlign w:val="subscript"/>
        </w:rPr>
        <w:t>-UTRAN</w:t>
      </w:r>
      <w:r w:rsidRPr="00115E3F">
        <w:t xml:space="preserve"> when the UE is requested to decode an LTE CGI.</w:t>
      </w:r>
    </w:p>
    <w:p w14:paraId="411A3196" w14:textId="77777777" w:rsidR="00514FBA" w:rsidRPr="009C5807" w:rsidRDefault="00514FBA" w:rsidP="00514FBA">
      <w:pPr>
        <w:pStyle w:val="TH"/>
      </w:pPr>
      <w:r w:rsidRPr="009C5807">
        <w:lastRenderedPageBreak/>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4FBA" w:rsidRPr="009C5807" w14:paraId="6530AF24"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4ED2049" w14:textId="77777777" w:rsidR="00514FBA" w:rsidRPr="009C5807" w:rsidRDefault="00514FBA" w:rsidP="003C3DA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7FC4D5D" w14:textId="77777777" w:rsidR="00514FBA" w:rsidRPr="009C5807" w:rsidRDefault="00514FBA" w:rsidP="003C3DA3">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514FBA" w:rsidRPr="009C5807" w14:paraId="788C9401"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7BBE76D" w14:textId="77777777" w:rsidR="00514FBA" w:rsidRPr="009C5807" w:rsidRDefault="00514FBA" w:rsidP="003C3DA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EA9F0EE" w14:textId="77777777" w:rsidR="00514FBA" w:rsidRPr="009C5807" w:rsidRDefault="00514FBA" w:rsidP="003C3DA3">
            <w:pPr>
              <w:pStyle w:val="TAC"/>
            </w:pPr>
            <w:proofErr w:type="gramStart"/>
            <w:r w:rsidRPr="009C5807">
              <w:rPr>
                <w:rFonts w:cs="v4.2.0"/>
              </w:rPr>
              <w:t>Max(</w:t>
            </w:r>
            <w:proofErr w:type="gramEnd"/>
            <w:r w:rsidRPr="009C5807">
              <w:rPr>
                <w:rFonts w:cs="v4.2.0"/>
              </w:rPr>
              <w:t xml:space="preserve">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514FBA" w:rsidRPr="00DE38C9" w14:paraId="47C7C195"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416D762" w14:textId="77777777" w:rsidR="00514FBA" w:rsidRPr="009C5807" w:rsidRDefault="00514FBA" w:rsidP="003C3DA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51AF88" w14:textId="77777777" w:rsidR="00514FBA" w:rsidRPr="007C55F6" w:rsidRDefault="00514FBA" w:rsidP="003C3DA3">
            <w:pPr>
              <w:pStyle w:val="TAC"/>
              <w:rPr>
                <w:lang w:val="fr-FR"/>
              </w:rPr>
            </w:pPr>
            <w:r w:rsidRPr="007C55F6">
              <w:rPr>
                <w:rFonts w:cs="v4.2.0"/>
                <w:lang w:val="fr-FR"/>
              </w:rPr>
              <w:t xml:space="preserve">Max(50, </w:t>
            </w:r>
            <w:proofErr w:type="spellStart"/>
            <w:r w:rsidRPr="007C55F6">
              <w:rPr>
                <w:rFonts w:cs="v4.2.0"/>
                <w:lang w:val="fr-FR"/>
              </w:rPr>
              <w:t>Ceil</w:t>
            </w:r>
            <w:proofErr w:type="spellEnd"/>
            <w:r w:rsidRPr="007C55F6">
              <w:rPr>
                <w:rFonts w:cs="v4.2.0"/>
                <w:lang w:val="fr-FR"/>
              </w:rPr>
              <w:t xml:space="preserve">(7.5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514FBA" w:rsidRPr="009C5807" w14:paraId="1AC18891"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555A4E6A" w14:textId="77777777" w:rsidR="00514FBA" w:rsidRPr="009C5807" w:rsidRDefault="00514FBA" w:rsidP="003C3DA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47F17D2" w14:textId="77777777" w:rsidR="00514FBA" w:rsidRPr="009C5807" w:rsidRDefault="00514FBA" w:rsidP="003C3DA3">
            <w:pPr>
              <w:pStyle w:val="TAC"/>
            </w:pPr>
            <w:proofErr w:type="gramStart"/>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514FBA" w:rsidRPr="009C5807" w14:paraId="6F1BFE23"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A0DBC6" w14:textId="77777777" w:rsidR="00514FBA" w:rsidRPr="009C5807" w:rsidRDefault="00514FBA" w:rsidP="003C3DA3">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1526C5E1" wp14:editId="0B820A4E">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FF1824C" w14:textId="77777777" w:rsidR="00514FBA" w:rsidRPr="009C5807" w:rsidRDefault="00514FBA" w:rsidP="00514FBA">
      <w:pPr>
        <w:rPr>
          <w:rFonts w:eastAsia="?? ??"/>
        </w:rPr>
      </w:pPr>
    </w:p>
    <w:p w14:paraId="0F206193" w14:textId="77777777" w:rsidR="00514FBA" w:rsidRPr="009C5807" w:rsidRDefault="00514FBA" w:rsidP="00514FBA">
      <w:pPr>
        <w:pStyle w:val="TAH"/>
      </w:pPr>
      <w:r w:rsidRPr="009C5807">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4FBA" w:rsidRPr="009C5807" w14:paraId="13DEEDA4"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684BEE36" w14:textId="77777777" w:rsidR="00514FBA" w:rsidRPr="009C5807" w:rsidRDefault="00514FBA" w:rsidP="003C3DA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3FE7518" w14:textId="77777777" w:rsidR="00514FBA" w:rsidRPr="009C5807" w:rsidRDefault="00514FBA" w:rsidP="003C3DA3">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514FBA" w:rsidRPr="00134696" w14:paraId="561FF560"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6A4F70D6" w14:textId="77777777" w:rsidR="00514FBA" w:rsidRPr="009C5807" w:rsidRDefault="00514FBA" w:rsidP="003C3DA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4A8ADCB" w14:textId="77777777" w:rsidR="00514FBA" w:rsidRPr="007C55F6" w:rsidRDefault="00514FBA" w:rsidP="003C3DA3">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514FBA" w:rsidRPr="00DE38C9" w14:paraId="4460B502"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315394C" w14:textId="77777777" w:rsidR="00514FBA" w:rsidRPr="009C5807" w:rsidRDefault="00514FBA" w:rsidP="003C3DA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043CEC9" w14:textId="77777777" w:rsidR="00514FBA" w:rsidRPr="007C55F6" w:rsidRDefault="00514FBA" w:rsidP="003C3DA3">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514FBA" w:rsidRPr="009C5807" w14:paraId="2D50F71D"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D0CEC36" w14:textId="77777777" w:rsidR="00514FBA" w:rsidRPr="009C5807" w:rsidRDefault="00514FBA" w:rsidP="003C3DA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CEBDB8" w14:textId="77777777" w:rsidR="00514FBA" w:rsidRPr="009C5807" w:rsidRDefault="00514FBA" w:rsidP="003C3DA3">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514FBA" w:rsidRPr="009C5807" w14:paraId="1FD902E3"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624E104" w14:textId="77777777" w:rsidR="00514FBA" w:rsidRPr="009C5807" w:rsidRDefault="00514FBA" w:rsidP="003C3DA3">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16D20358" wp14:editId="11D6F281">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63508D4A" w14:textId="77777777" w:rsidR="00514FBA" w:rsidRDefault="00514FBA" w:rsidP="00514FBA">
      <w:pPr>
        <w:rPr>
          <w:rFonts w:eastAsia="?? ??"/>
        </w:rPr>
      </w:pPr>
    </w:p>
    <w:p w14:paraId="24492D05" w14:textId="77777777" w:rsidR="00514FBA" w:rsidRDefault="00514FBA" w:rsidP="00514FBA">
      <w:pPr>
        <w:pStyle w:val="TAH"/>
      </w:pPr>
      <w:r>
        <w:t xml:space="preserve">Table 8.5.2.2-3: Evaluation period </w:t>
      </w:r>
      <w:proofErr w:type="spellStart"/>
      <w:r>
        <w:t>T</w:t>
      </w:r>
      <w:r>
        <w:rPr>
          <w:vertAlign w:val="subscript"/>
        </w:rPr>
        <w:t>Evaluate_BFD_SSB</w:t>
      </w:r>
      <w:proofErr w:type="spellEnd"/>
      <w:r>
        <w:t xml:space="preserve"> </w:t>
      </w:r>
      <w:r>
        <w:rPr>
          <w:rFonts w:eastAsia="?? ??"/>
        </w:rPr>
        <w:t>f</w:t>
      </w:r>
      <w:r w:rsidRPr="00DA4EC8">
        <w:rPr>
          <w:rFonts w:eastAsia="?? ??"/>
        </w:rPr>
        <w:t xml:space="preserve">or </w:t>
      </w:r>
      <w:r>
        <w:rPr>
          <w:rFonts w:eastAsia="?? ??"/>
        </w:rPr>
        <w:t xml:space="preserve">FR2 </w:t>
      </w:r>
      <w:r w:rsidRPr="00DA4EC8">
        <w:rPr>
          <w:rFonts w:eastAsia="?? ??"/>
        </w:rPr>
        <w:t>power class 6</w:t>
      </w:r>
      <w:r>
        <w:rPr>
          <w:rFonts w:eastAsia="?? ??"/>
        </w:rPr>
        <w:t xml:space="preserve"> UE</w:t>
      </w:r>
      <w:r>
        <w:t xml:space="preserve"> configured with </w:t>
      </w:r>
      <w:r w:rsidRPr="00BA083E">
        <w:t>[</w:t>
      </w:r>
      <w:r w:rsidRPr="00BA083E">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4FBA" w14:paraId="54CC5D22"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650EA31" w14:textId="77777777" w:rsidR="00514FBA" w:rsidRDefault="00514FBA" w:rsidP="003C3DA3">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09351752" w14:textId="77777777" w:rsidR="00514FBA" w:rsidRDefault="00514FBA" w:rsidP="003C3DA3">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514FBA" w14:paraId="698C721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F1DD1F8" w14:textId="77777777" w:rsidR="00514FBA" w:rsidRDefault="00514FBA" w:rsidP="003C3DA3">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760CF128" w14:textId="77777777" w:rsidR="00514FBA" w:rsidRDefault="00514FBA" w:rsidP="003C3DA3">
            <w:pPr>
              <w:pStyle w:val="TAC"/>
              <w:rPr>
                <w:lang w:val="fr-FR"/>
              </w:rPr>
            </w:pPr>
            <w:r>
              <w:rPr>
                <w:lang w:val="fr-FR"/>
              </w:rPr>
              <w:t xml:space="preserve">Max(50,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514FBA" w14:paraId="355E1AD1"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C026946" w14:textId="77777777" w:rsidR="00514FBA" w:rsidRDefault="00514FBA" w:rsidP="003C3DA3">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138D78C0" w14:textId="77777777" w:rsidR="00514FBA" w:rsidRDefault="00514FBA" w:rsidP="003C3DA3">
            <w:pPr>
              <w:pStyle w:val="TAC"/>
              <w:rPr>
                <w:lang w:val="fr-FR"/>
              </w:rPr>
            </w:pPr>
            <w:r>
              <w:rPr>
                <w:lang w:val="fr-FR"/>
              </w:rPr>
              <w:t xml:space="preserve">Max(50,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514FBA" w14:paraId="6F6EFBC2"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6379F2F" w14:textId="77777777" w:rsidR="00514FBA" w:rsidRDefault="00514FBA" w:rsidP="003C3DA3">
            <w:pPr>
              <w:pStyle w:val="TAN"/>
            </w:pPr>
            <w:r>
              <w:t>Note:</w:t>
            </w:r>
            <w:r>
              <w:rPr>
                <w:sz w:val="28"/>
              </w:rP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7E2206CA" wp14:editId="7A6B81F8">
                  <wp:extent cx="155575" cy="19875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p w14:paraId="4EE2D76B" w14:textId="77777777" w:rsidR="00514FBA" w:rsidRPr="00E62AAC" w:rsidRDefault="00514FBA" w:rsidP="003C3DA3">
            <w:pPr>
              <w:pStyle w:val="TAN"/>
              <w:rPr>
                <w:rFonts w:cs="Arial"/>
                <w:szCs w:val="18"/>
              </w:rPr>
            </w:pPr>
            <w:r w:rsidRPr="0092785A">
              <w:rPr>
                <w:rFonts w:cs="Arial"/>
                <w:szCs w:val="18"/>
              </w:rPr>
              <w:t>N</w:t>
            </w:r>
            <w:r>
              <w:rPr>
                <w:rFonts w:cs="Arial"/>
                <w:szCs w:val="18"/>
              </w:rPr>
              <w:t>ote</w:t>
            </w:r>
            <w:r w:rsidRPr="00E62AAC">
              <w:rPr>
                <w:rFonts w:cs="Arial"/>
                <w:szCs w:val="18"/>
              </w:rPr>
              <w:t xml:space="preserve">2: </w:t>
            </w:r>
            <w:r w:rsidRPr="00E62AAC">
              <w:rPr>
                <w:rFonts w:cs="Arial"/>
                <w:szCs w:val="18"/>
              </w:rPr>
              <w:tab/>
            </w:r>
            <w:r w:rsidRPr="00E62AAC">
              <w:rPr>
                <w:rFonts w:eastAsia="?? ??" w:cs="Arial"/>
                <w:szCs w:val="18"/>
              </w:rPr>
              <w:t>scaling factor N=2 when [highSpeedMeasFlagFR2-r17] is configured to [set1] or scaling factor N=6 when [highSpeedMeasFlagFR2-r17] is configured to [set2].</w:t>
            </w:r>
          </w:p>
        </w:tc>
      </w:tr>
    </w:tbl>
    <w:p w14:paraId="0FBD4428" w14:textId="77777777" w:rsidR="00514FBA" w:rsidRDefault="00514FBA" w:rsidP="00514FBA"/>
    <w:p w14:paraId="6AEC5D9D" w14:textId="77777777" w:rsidR="00514FBA" w:rsidRPr="009C5807" w:rsidRDefault="00514FBA" w:rsidP="00514FBA">
      <w:pPr>
        <w:pStyle w:val="TH"/>
      </w:pPr>
      <w:r w:rsidRPr="009C5807">
        <w:t>Table 8.5.2.2-</w:t>
      </w:r>
      <w:r>
        <w:t>4</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4FBA" w:rsidRPr="009C5807" w14:paraId="56C572A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08D03AE3" w14:textId="77777777" w:rsidR="00514FBA" w:rsidRPr="009C5807" w:rsidRDefault="00514FBA" w:rsidP="003C3DA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76FCAD7" w14:textId="77777777" w:rsidR="00514FBA" w:rsidRPr="009C5807" w:rsidRDefault="00514FBA" w:rsidP="003C3DA3">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514FBA" w:rsidRPr="009C5807" w14:paraId="7B023BE0"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6FCCFEC8" w14:textId="77777777" w:rsidR="00514FBA" w:rsidRPr="009C5807" w:rsidRDefault="00514FBA" w:rsidP="003C3DA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65737BE" w14:textId="77777777" w:rsidR="00514FBA" w:rsidRPr="009C5807" w:rsidRDefault="00514FBA" w:rsidP="003C3DA3">
            <w:pPr>
              <w:pStyle w:val="TAC"/>
            </w:pPr>
            <w:proofErr w:type="gramStart"/>
            <w:r w:rsidRPr="009C5807">
              <w:rPr>
                <w:rFonts w:cs="v4.2.0"/>
              </w:rPr>
              <w:t>Max(</w:t>
            </w:r>
            <w:proofErr w:type="gramEnd"/>
            <w:r w:rsidRPr="009C5807">
              <w:rPr>
                <w:rFonts w:cs="v4.2.0"/>
              </w:rPr>
              <w:t xml:space="preserve">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proofErr w:type="spellStart"/>
            <w:r>
              <w:t>measCyclePscell</w:t>
            </w:r>
            <w:proofErr w:type="spellEnd"/>
            <w:r w:rsidRPr="009C5807">
              <w:rPr>
                <w:rFonts w:cs="v4.2.0"/>
              </w:rPr>
              <w:t>)</w:t>
            </w:r>
          </w:p>
        </w:tc>
      </w:tr>
      <w:tr w:rsidR="00514FBA" w:rsidRPr="009C5807" w14:paraId="7BAEF7FE"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1FC007FF" w14:textId="77777777" w:rsidR="00514FBA" w:rsidRDefault="00514FBA" w:rsidP="003C3DA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4FF92C9" w14:textId="77777777" w:rsidR="00514FBA" w:rsidRPr="009C5807" w:rsidRDefault="00514FBA" w:rsidP="003C3DA3">
            <w:pPr>
              <w:pStyle w:val="TAC"/>
              <w:rPr>
                <w:rFonts w:cs="v4.2.0"/>
              </w:rPr>
            </w:pPr>
            <w:proofErr w:type="gramStart"/>
            <w:r w:rsidRPr="009C5807">
              <w:rPr>
                <w:rFonts w:cs="v4.2.0"/>
              </w:rPr>
              <w:t>Max(</w:t>
            </w:r>
            <w:proofErr w:type="gramEnd"/>
            <w:r w:rsidRPr="009C5807">
              <w:rPr>
                <w:rFonts w:cs="v4.2.0"/>
              </w:rPr>
              <w:t xml:space="preserve">50, 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proofErr w:type="spellStart"/>
            <w:r>
              <w:t>measCyclePscell</w:t>
            </w:r>
            <w:r w:rsidRPr="009C5807">
              <w:rPr>
                <w:rFonts w:cs="v4.2.0"/>
              </w:rPr>
              <w:t>,T</w:t>
            </w:r>
            <w:r w:rsidRPr="009C5807">
              <w:rPr>
                <w:rFonts w:cs="v4.2.0"/>
                <w:vertAlign w:val="subscript"/>
              </w:rPr>
              <w:t>SSB</w:t>
            </w:r>
            <w:proofErr w:type="spellEnd"/>
            <w:r w:rsidRPr="009C5807">
              <w:rPr>
                <w:rFonts w:cs="v4.2.0"/>
              </w:rPr>
              <w:t>))</w:t>
            </w:r>
          </w:p>
        </w:tc>
      </w:tr>
      <w:tr w:rsidR="00514FBA" w:rsidRPr="009C5807" w14:paraId="47F19C5E"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026CB65A" w14:textId="77777777" w:rsidR="00514FBA" w:rsidRDefault="00514FBA" w:rsidP="003C3DA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1F9C3D8A" w14:textId="77777777" w:rsidR="00514FBA" w:rsidRPr="009C5807" w:rsidRDefault="00514FBA" w:rsidP="003C3DA3">
            <w:pPr>
              <w:pStyle w:val="TAC"/>
              <w:rPr>
                <w:rFonts w:cs="v4.2.0"/>
              </w:rPr>
            </w:pPr>
            <w:proofErr w:type="gramStart"/>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proofErr w:type="spellStart"/>
            <w:r>
              <w:t>measCyclePscell</w:t>
            </w:r>
            <w:proofErr w:type="spellEnd"/>
          </w:p>
        </w:tc>
      </w:tr>
      <w:tr w:rsidR="00514FBA" w:rsidRPr="009C5807" w14:paraId="36D60DBE"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B08ACB3" w14:textId="77777777" w:rsidR="00514FBA" w:rsidRPr="009C5807" w:rsidRDefault="00514FBA" w:rsidP="003C3DA3">
            <w:pPr>
              <w:pStyle w:val="TAN"/>
              <w:rPr>
                <w:rFonts w:cs="v4.2.0"/>
              </w:rPr>
            </w:pPr>
            <w:r w:rsidRPr="009C5807">
              <w:t>Note:</w:t>
            </w:r>
            <w:r w:rsidRPr="009C5807">
              <w:rPr>
                <w:sz w:val="28"/>
              </w:rPr>
              <w:tab/>
            </w:r>
            <w:r>
              <w:t xml:space="preserve">DRX cycle is the configured DRX cycle of the </w:t>
            </w:r>
            <w:proofErr w:type="spellStart"/>
            <w:r>
              <w:t>PSCell</w:t>
            </w:r>
            <w:proofErr w:type="spellEnd"/>
            <w:r>
              <w:t>.</w:t>
            </w:r>
          </w:p>
        </w:tc>
      </w:tr>
    </w:tbl>
    <w:p w14:paraId="4CDA0D23" w14:textId="77777777" w:rsidR="00514FBA" w:rsidRDefault="00514FBA" w:rsidP="00514FBA">
      <w:pPr>
        <w:rPr>
          <w:noProof/>
          <w:highlight w:val="yellow"/>
          <w:lang w:eastAsia="zh-CN"/>
        </w:rPr>
      </w:pPr>
    </w:p>
    <w:p w14:paraId="6436CCC2" w14:textId="77777777" w:rsidR="00514FBA" w:rsidRPr="009C5807" w:rsidRDefault="00514FBA" w:rsidP="00514FBA">
      <w:pPr>
        <w:pStyle w:val="TAH"/>
      </w:pPr>
      <w:r w:rsidRPr="009C5807">
        <w:t>Table 8.5.2.2-</w:t>
      </w:r>
      <w:r>
        <w:t>5</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4FBA" w:rsidRPr="009C5807" w14:paraId="2BEC3666"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55A0E89" w14:textId="77777777" w:rsidR="00514FBA" w:rsidRPr="009C5807" w:rsidRDefault="00514FBA" w:rsidP="003C3DA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AEC725E" w14:textId="77777777" w:rsidR="00514FBA" w:rsidRPr="009C5807" w:rsidRDefault="00514FBA" w:rsidP="003C3DA3">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514FBA" w:rsidRPr="00A17826" w14:paraId="4106D53A"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FEFAE04" w14:textId="77777777" w:rsidR="00514FBA" w:rsidRPr="009C5807" w:rsidRDefault="00514FBA" w:rsidP="003C3DA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8F38374" w14:textId="77777777" w:rsidR="00514FBA" w:rsidRPr="007C55F6" w:rsidRDefault="00514FBA" w:rsidP="003C3DA3">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proofErr w:type="spellStart"/>
            <w:r>
              <w:t>measCyclePscell</w:t>
            </w:r>
            <w:proofErr w:type="spellEnd"/>
            <w:r w:rsidRPr="007C55F6">
              <w:rPr>
                <w:lang w:val="fr-FR"/>
              </w:rPr>
              <w:t>)</w:t>
            </w:r>
          </w:p>
        </w:tc>
      </w:tr>
      <w:tr w:rsidR="00514FBA" w:rsidRPr="00A17826" w14:paraId="7BF5D895"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3E2EF4FA" w14:textId="77777777" w:rsidR="00514FBA" w:rsidRDefault="00514FBA" w:rsidP="003C3DA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A78EBAB" w14:textId="77777777" w:rsidR="00514FBA" w:rsidRPr="007C55F6" w:rsidRDefault="00514FBA" w:rsidP="003C3DA3">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proofErr w:type="spellStart"/>
            <w:r>
              <w:t>measCyclePscell</w:t>
            </w:r>
            <w:proofErr w:type="spellEnd"/>
            <w:r w:rsidRPr="007C55F6">
              <w:rPr>
                <w:lang w:val="fr-FR"/>
              </w:rPr>
              <w:t>,T</w:t>
            </w:r>
            <w:r w:rsidRPr="007C55F6">
              <w:rPr>
                <w:vertAlign w:val="subscript"/>
                <w:lang w:val="fr-FR"/>
              </w:rPr>
              <w:t>SSB</w:t>
            </w:r>
            <w:r w:rsidRPr="007C55F6">
              <w:rPr>
                <w:lang w:val="fr-FR"/>
              </w:rPr>
              <w:t>))</w:t>
            </w:r>
          </w:p>
        </w:tc>
      </w:tr>
      <w:tr w:rsidR="00514FBA" w:rsidRPr="00A17826" w14:paraId="1DC1F744"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2182C7B0" w14:textId="77777777" w:rsidR="00514FBA" w:rsidRDefault="00514FBA" w:rsidP="003C3DA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13372A5" w14:textId="77777777" w:rsidR="00514FBA" w:rsidRPr="007C55F6" w:rsidRDefault="00514FBA" w:rsidP="003C3DA3">
            <w:pPr>
              <w:pStyle w:val="TAC"/>
              <w:rPr>
                <w:lang w:val="fr-FR"/>
              </w:rPr>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proofErr w:type="spellStart"/>
            <w:r>
              <w:t>measCyclePscell</w:t>
            </w:r>
            <w:proofErr w:type="spellEnd"/>
          </w:p>
        </w:tc>
      </w:tr>
      <w:tr w:rsidR="00514FBA" w:rsidRPr="00A17826" w14:paraId="31CB7A6B"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5379E95" w14:textId="77777777" w:rsidR="00514FBA" w:rsidRPr="007C55F6" w:rsidRDefault="00514FBA" w:rsidP="003C3DA3">
            <w:pPr>
              <w:pStyle w:val="TAN"/>
              <w:rPr>
                <w:lang w:val="fr-FR"/>
              </w:rPr>
            </w:pPr>
            <w:r w:rsidRPr="009C5807">
              <w:t>Note:</w:t>
            </w:r>
            <w:r w:rsidRPr="009C5807">
              <w:rPr>
                <w:sz w:val="28"/>
              </w:rPr>
              <w:tab/>
            </w:r>
            <w:r>
              <w:t xml:space="preserve">DRX cycle is the configured DRX cycle of the </w:t>
            </w:r>
            <w:proofErr w:type="spellStart"/>
            <w:r>
              <w:t>PSCell</w:t>
            </w:r>
            <w:proofErr w:type="spellEnd"/>
            <w:r>
              <w:t>.</w:t>
            </w:r>
          </w:p>
        </w:tc>
      </w:tr>
    </w:tbl>
    <w:p w14:paraId="66242EDD" w14:textId="77777777" w:rsidR="00514FBA" w:rsidRPr="009C5807" w:rsidRDefault="00514FBA" w:rsidP="00514FBA">
      <w:pPr>
        <w:rPr>
          <w:rFonts w:eastAsia="?? ??"/>
        </w:rPr>
      </w:pPr>
    </w:p>
    <w:p w14:paraId="7CCFB05D" w14:textId="15AAD35A" w:rsidR="00B93B53" w:rsidRDefault="00B93B53" w:rsidP="00B93B53">
      <w:pPr>
        <w:jc w:val="center"/>
        <w:rPr>
          <w:noProof/>
          <w:sz w:val="28"/>
          <w:szCs w:val="28"/>
        </w:rPr>
      </w:pPr>
      <w:r w:rsidRPr="004153D4">
        <w:rPr>
          <w:noProof/>
          <w:sz w:val="28"/>
          <w:szCs w:val="28"/>
          <w:highlight w:val="yellow"/>
        </w:rPr>
        <w:t>&lt; Start of</w:t>
      </w:r>
      <w:r>
        <w:rPr>
          <w:noProof/>
          <w:sz w:val="28"/>
          <w:szCs w:val="28"/>
          <w:highlight w:val="yellow"/>
        </w:rPr>
        <w:t xml:space="preserve"> 5</w:t>
      </w:r>
      <w:r w:rsidRPr="003C773E">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585709F4" w14:textId="77777777" w:rsidR="00B93B53" w:rsidRPr="00B93B53" w:rsidRDefault="00B93B53" w:rsidP="00B93B53">
      <w:pPr>
        <w:keepNext/>
        <w:keepLines/>
        <w:spacing w:before="120"/>
        <w:ind w:left="1418" w:hanging="1418"/>
        <w:outlineLvl w:val="3"/>
        <w:rPr>
          <w:rFonts w:ascii="Arial" w:eastAsia="SimSun" w:hAnsi="Arial"/>
          <w:sz w:val="24"/>
        </w:rPr>
      </w:pPr>
      <w:r w:rsidRPr="00B93B53">
        <w:rPr>
          <w:rFonts w:ascii="Arial" w:eastAsia="?? ??" w:hAnsi="Arial"/>
          <w:sz w:val="24"/>
        </w:rPr>
        <w:t>8.5.3.2</w:t>
      </w:r>
      <w:r w:rsidRPr="00B93B53">
        <w:rPr>
          <w:rFonts w:ascii="Arial" w:eastAsia="?? ??" w:hAnsi="Arial"/>
          <w:sz w:val="24"/>
        </w:rPr>
        <w:tab/>
      </w:r>
      <w:r w:rsidRPr="00B93B53">
        <w:rPr>
          <w:rFonts w:ascii="Arial" w:eastAsia="SimSun" w:hAnsi="Arial"/>
          <w:sz w:val="24"/>
        </w:rPr>
        <w:t>Minimum requirement</w:t>
      </w:r>
    </w:p>
    <w:p w14:paraId="1E25A8D0" w14:textId="77777777" w:rsidR="00B93B53" w:rsidRPr="00B93B53" w:rsidRDefault="00B93B53" w:rsidP="00B93B53">
      <w:pPr>
        <w:rPr>
          <w:rFonts w:eastAsia="?? ??"/>
        </w:rPr>
      </w:pPr>
      <w:r w:rsidRPr="00B93B53">
        <w:rPr>
          <w:rFonts w:eastAsia="?? ??"/>
        </w:rPr>
        <w:t xml:space="preserve">UE shall be able to evaluate whether the downlink radio link quality on the CSI-RS </w:t>
      </w:r>
      <w:r w:rsidRPr="00B93B53">
        <w:rPr>
          <w:rFonts w:eastAsia="SimSun" w:cs="Arial"/>
        </w:rPr>
        <w:t xml:space="preserve">resource in set </w:t>
      </w:r>
      <w:r w:rsidRPr="00B93B53">
        <w:rPr>
          <w:rFonts w:eastAsia="SimSun"/>
          <w:iCs/>
          <w:position w:val="-10"/>
        </w:rPr>
        <w:object w:dxaOrig="240" w:dyaOrig="315" w14:anchorId="234CE76D">
          <v:shape id="_x0000_i1026" type="#_x0000_t75" style="width:14.5pt;height:22pt" o:ole="">
            <v:imagedata r:id="rId18" o:title=""/>
          </v:shape>
          <o:OLEObject Type="Embed" ProgID="Equation.3" ShapeID="_x0000_i1026" DrawAspect="Content" ObjectID="_1714498693" r:id="rId21"/>
        </w:object>
      </w:r>
      <w:r w:rsidRPr="00B93B53">
        <w:rPr>
          <w:rFonts w:eastAsia="SimSun"/>
        </w:rPr>
        <w:t xml:space="preserve"> estimated </w:t>
      </w:r>
      <w:r w:rsidRPr="00B93B53">
        <w:rPr>
          <w:rFonts w:eastAsia="?? ??"/>
        </w:rPr>
        <w:t xml:space="preserve">over the last </w:t>
      </w:r>
      <w:proofErr w:type="spellStart"/>
      <w:r w:rsidRPr="00B93B53">
        <w:rPr>
          <w:rFonts w:eastAsia="SimSun"/>
        </w:rPr>
        <w:t>T</w:t>
      </w:r>
      <w:r w:rsidRPr="00B93B53">
        <w:rPr>
          <w:rFonts w:eastAsia="SimSun"/>
          <w:vertAlign w:val="subscript"/>
        </w:rPr>
        <w:t>Evaluate_BFD_CSI</w:t>
      </w:r>
      <w:proofErr w:type="spellEnd"/>
      <w:r w:rsidRPr="00B93B53">
        <w:rPr>
          <w:rFonts w:eastAsia="SimSun"/>
          <w:vertAlign w:val="subscript"/>
        </w:rPr>
        <w:t>-RS</w:t>
      </w:r>
      <w:r w:rsidRPr="00B93B53">
        <w:rPr>
          <w:rFonts w:eastAsia="?? ??"/>
        </w:rPr>
        <w:t xml:space="preserve"> </w:t>
      </w:r>
      <w:proofErr w:type="spellStart"/>
      <w:r w:rsidRPr="00B93B53">
        <w:rPr>
          <w:rFonts w:eastAsia="?? ??"/>
        </w:rPr>
        <w:t>ms</w:t>
      </w:r>
      <w:proofErr w:type="spellEnd"/>
      <w:r w:rsidRPr="00B93B53">
        <w:rPr>
          <w:rFonts w:eastAsia="?? ??"/>
        </w:rPr>
        <w:t xml:space="preserve"> period</w:t>
      </w:r>
      <w:r w:rsidRPr="00B93B53">
        <w:rPr>
          <w:rFonts w:eastAsia="SimSun"/>
        </w:rPr>
        <w:t xml:space="preserve"> </w:t>
      </w:r>
      <w:r w:rsidRPr="00B93B53">
        <w:rPr>
          <w:rFonts w:eastAsia="?? ??"/>
        </w:rPr>
        <w:t xml:space="preserve">becomes worse than the threshold </w:t>
      </w:r>
      <w:proofErr w:type="spellStart"/>
      <w:r w:rsidRPr="00B93B53">
        <w:rPr>
          <w:rFonts w:eastAsia="?? ??"/>
        </w:rPr>
        <w:t>Q</w:t>
      </w:r>
      <w:r w:rsidRPr="00B93B53">
        <w:rPr>
          <w:rFonts w:eastAsia="?? ??"/>
          <w:vertAlign w:val="subscript"/>
        </w:rPr>
        <w:t>out_LR_CSI</w:t>
      </w:r>
      <w:proofErr w:type="spellEnd"/>
      <w:r w:rsidRPr="00B93B53">
        <w:rPr>
          <w:rFonts w:eastAsia="?? ??"/>
          <w:vertAlign w:val="subscript"/>
        </w:rPr>
        <w:t>-RS</w:t>
      </w:r>
      <w:r w:rsidRPr="00B93B53">
        <w:rPr>
          <w:rFonts w:eastAsia="?? ??"/>
        </w:rPr>
        <w:t xml:space="preserve"> within </w:t>
      </w:r>
      <w:proofErr w:type="spellStart"/>
      <w:r w:rsidRPr="00B93B53">
        <w:rPr>
          <w:rFonts w:eastAsia="SimSun"/>
        </w:rPr>
        <w:t>T</w:t>
      </w:r>
      <w:r w:rsidRPr="00B93B53">
        <w:rPr>
          <w:rFonts w:eastAsia="SimSun"/>
          <w:vertAlign w:val="subscript"/>
        </w:rPr>
        <w:t>Evaluate_BFD_CSI</w:t>
      </w:r>
      <w:proofErr w:type="spellEnd"/>
      <w:r w:rsidRPr="00B93B53">
        <w:rPr>
          <w:rFonts w:eastAsia="SimSun"/>
          <w:vertAlign w:val="subscript"/>
        </w:rPr>
        <w:t>-RS</w:t>
      </w:r>
      <w:r w:rsidRPr="00B93B53">
        <w:rPr>
          <w:rFonts w:eastAsia="?? ??"/>
        </w:rPr>
        <w:t xml:space="preserve"> </w:t>
      </w:r>
      <w:proofErr w:type="spellStart"/>
      <w:r w:rsidRPr="00B93B53">
        <w:rPr>
          <w:rFonts w:eastAsia="?? ??"/>
        </w:rPr>
        <w:t>ms</w:t>
      </w:r>
      <w:proofErr w:type="spellEnd"/>
      <w:r w:rsidRPr="00B93B53">
        <w:rPr>
          <w:rFonts w:eastAsia="?? ??"/>
        </w:rPr>
        <w:t xml:space="preserve"> period.</w:t>
      </w:r>
    </w:p>
    <w:p w14:paraId="25C9FEDE" w14:textId="77777777" w:rsidR="00B93B53" w:rsidRPr="00B93B53" w:rsidRDefault="00B93B53" w:rsidP="00B93B53">
      <w:pPr>
        <w:rPr>
          <w:rFonts w:eastAsia="?? ??"/>
        </w:rPr>
      </w:pPr>
      <w:r w:rsidRPr="00B93B53">
        <w:rPr>
          <w:rFonts w:eastAsia="?? ??"/>
        </w:rPr>
        <w:t xml:space="preserve">The value of </w:t>
      </w:r>
      <w:proofErr w:type="spellStart"/>
      <w:r w:rsidRPr="00B93B53">
        <w:rPr>
          <w:rFonts w:eastAsia="SimSun"/>
        </w:rPr>
        <w:t>T</w:t>
      </w:r>
      <w:r w:rsidRPr="00B93B53">
        <w:rPr>
          <w:rFonts w:eastAsia="SimSun"/>
          <w:vertAlign w:val="subscript"/>
        </w:rPr>
        <w:t>Evaluate_BFD_CSI</w:t>
      </w:r>
      <w:proofErr w:type="spellEnd"/>
      <w:r w:rsidRPr="00B93B53">
        <w:rPr>
          <w:rFonts w:eastAsia="SimSun"/>
          <w:vertAlign w:val="subscript"/>
        </w:rPr>
        <w:t>-RS</w:t>
      </w:r>
      <w:r w:rsidRPr="00B93B53">
        <w:rPr>
          <w:rFonts w:eastAsia="?? ??"/>
        </w:rPr>
        <w:t xml:space="preserve"> is defined in Table 8.5.3.2-1 for FR1.</w:t>
      </w:r>
    </w:p>
    <w:p w14:paraId="5143532E" w14:textId="77777777" w:rsidR="00B93B53" w:rsidRPr="00B93B53" w:rsidRDefault="00B93B53" w:rsidP="00B93B53">
      <w:pPr>
        <w:rPr>
          <w:rFonts w:eastAsia="SimSun"/>
        </w:rPr>
      </w:pPr>
      <w:r w:rsidRPr="00B93B53">
        <w:rPr>
          <w:rFonts w:eastAsia="?? ??"/>
        </w:rPr>
        <w:t xml:space="preserve">The value of </w:t>
      </w:r>
      <w:proofErr w:type="spellStart"/>
      <w:r w:rsidRPr="00B93B53">
        <w:rPr>
          <w:rFonts w:eastAsia="SimSun"/>
        </w:rPr>
        <w:t>T</w:t>
      </w:r>
      <w:r w:rsidRPr="00B93B53">
        <w:rPr>
          <w:rFonts w:eastAsia="SimSun"/>
          <w:vertAlign w:val="subscript"/>
        </w:rPr>
        <w:t>Evaluate_BFD_CSI</w:t>
      </w:r>
      <w:proofErr w:type="spellEnd"/>
      <w:r w:rsidRPr="00B93B53">
        <w:rPr>
          <w:rFonts w:eastAsia="SimSun"/>
          <w:vertAlign w:val="subscript"/>
        </w:rPr>
        <w:t>-RS</w:t>
      </w:r>
      <w:r w:rsidRPr="00B93B53">
        <w:rPr>
          <w:rFonts w:eastAsia="?? ??"/>
        </w:rPr>
        <w:t xml:space="preserve"> is defined in Table 8.5.3.2-2 for FR2 with N=1. </w:t>
      </w:r>
      <w:r w:rsidRPr="00B93B53">
        <w:rPr>
          <w:rFonts w:eastAsia="SimSun"/>
        </w:rPr>
        <w:t xml:space="preserve">The requirements of </w:t>
      </w:r>
      <w:proofErr w:type="spellStart"/>
      <w:r w:rsidRPr="00B93B53">
        <w:rPr>
          <w:rFonts w:eastAsia="SimSun"/>
        </w:rPr>
        <w:t>T</w:t>
      </w:r>
      <w:r w:rsidRPr="00B93B53">
        <w:rPr>
          <w:rFonts w:eastAsia="SimSun"/>
          <w:vertAlign w:val="subscript"/>
        </w:rPr>
        <w:t>Evaluate_BFD_CSI</w:t>
      </w:r>
      <w:proofErr w:type="spellEnd"/>
      <w:r w:rsidRPr="00B93B53">
        <w:rPr>
          <w:rFonts w:eastAsia="SimSun"/>
          <w:vertAlign w:val="subscript"/>
        </w:rPr>
        <w:t>-RS</w:t>
      </w:r>
      <w:r w:rsidRPr="00B93B53">
        <w:rPr>
          <w:rFonts w:eastAsia="SimSun"/>
        </w:rPr>
        <w:t xml:space="preserve"> apply provided that the CSI-RS for BFD is not in a resource set configured with repetition ON. </w:t>
      </w:r>
      <w:r w:rsidRPr="00B93B53">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1EDADEF5" w14:textId="77777777" w:rsidR="00B93B53" w:rsidRPr="00B93B53" w:rsidRDefault="00B93B53" w:rsidP="00B93B53">
      <w:pPr>
        <w:rPr>
          <w:rFonts w:eastAsia="?? ??"/>
        </w:rPr>
      </w:pPr>
      <w:r w:rsidRPr="00B93B53">
        <w:rPr>
          <w:rFonts w:eastAsia="?? ??"/>
        </w:rPr>
        <w:lastRenderedPageBreak/>
        <w:t>For a UE that supports either concurrent measurement gaps, pre-MG gaps or NCSG, measurement gaps in this section includes any configured and active gap.</w:t>
      </w:r>
    </w:p>
    <w:p w14:paraId="4DA82F46" w14:textId="77777777" w:rsidR="00B93B53" w:rsidRPr="00B93B53" w:rsidRDefault="00B93B53" w:rsidP="00B93B53">
      <w:pPr>
        <w:rPr>
          <w:rFonts w:eastAsia="SimSun"/>
          <w:i/>
          <w:iCs/>
          <w:lang w:eastAsia="zh-TW"/>
        </w:rPr>
      </w:pPr>
      <w:r w:rsidRPr="00B93B53">
        <w:rPr>
          <w:rFonts w:eastAsia="SimSun" w:hint="eastAsia"/>
          <w:i/>
          <w:iCs/>
          <w:lang w:eastAsia="zh-TW"/>
        </w:rPr>
        <w:t>E</w:t>
      </w:r>
      <w:r w:rsidRPr="00B93B53">
        <w:rPr>
          <w:rFonts w:eastAsia="SimSun"/>
          <w:i/>
          <w:iCs/>
          <w:lang w:eastAsia="zh-TW"/>
        </w:rPr>
        <w:t>ditor’s note: the term “[measurement gap]” in this clause could be either the legacy gap or the VIL or NCSG. RAN4 to further study whether a better terminology can be used to replace [measurement gap].</w:t>
      </w:r>
    </w:p>
    <w:p w14:paraId="6F58C1E6" w14:textId="77777777" w:rsidR="00B93B53" w:rsidRPr="00B93B53" w:rsidRDefault="00B93B53" w:rsidP="00B93B53">
      <w:pPr>
        <w:ind w:leftChars="42" w:left="368" w:hanging="284"/>
        <w:rPr>
          <w:moveTo w:id="187" w:author="Nokia Networks" w:date="2022-04-24T11:38:00Z"/>
          <w:rFonts w:eastAsia="SimSun"/>
        </w:rPr>
      </w:pPr>
      <w:moveToRangeStart w:id="188" w:author="Nokia Networks" w:date="2022-04-24T11:38:00Z" w:name="move101692749"/>
      <w:moveTo w:id="189" w:author="Nokia Networks" w:date="2022-04-24T11:38:00Z">
        <w:r w:rsidRPr="00B93B53">
          <w:rPr>
            <w:rFonts w:eastAsia="SimSun" w:hint="eastAsia"/>
          </w:rPr>
          <w:t>W</w:t>
        </w:r>
        <w:r w:rsidRPr="00B93B53">
          <w:rPr>
            <w:rFonts w:eastAsia="SimSun"/>
          </w:rPr>
          <w:t>hen concurrent gaps are configured,</w:t>
        </w:r>
      </w:moveTo>
    </w:p>
    <w:p w14:paraId="3B13761D" w14:textId="77777777" w:rsidR="00B93B53" w:rsidRPr="00B93B53" w:rsidRDefault="00B93B53" w:rsidP="00B93B53">
      <w:pPr>
        <w:ind w:leftChars="142" w:left="568" w:hanging="284"/>
        <w:rPr>
          <w:moveTo w:id="190" w:author="Nokia Networks" w:date="2022-04-24T11:38:00Z"/>
          <w:rFonts w:eastAsia="SimSun"/>
        </w:rPr>
      </w:pPr>
      <w:moveTo w:id="191" w:author="Nokia Networks" w:date="2022-04-24T11:38:00Z">
        <w:r w:rsidRPr="00B93B53">
          <w:rPr>
            <w:rFonts w:eastAsia="SimSun"/>
          </w:rPr>
          <w:t>-</w:t>
        </w:r>
        <w:r w:rsidRPr="00B93B53">
          <w:rPr>
            <w:rFonts w:eastAsia="SimSun"/>
          </w:rPr>
          <w:tab/>
          <w:t>P value for a BFD-RS resource to be measured is defined as</w:t>
        </w:r>
      </w:moveTo>
    </w:p>
    <w:p w14:paraId="74A6FD31" w14:textId="77777777" w:rsidR="00B93B53" w:rsidRPr="00B93B53" w:rsidRDefault="00B93B53" w:rsidP="00B93B53">
      <w:pPr>
        <w:ind w:left="851" w:hanging="284"/>
        <w:rPr>
          <w:moveTo w:id="192" w:author="Nokia Networks" w:date="2022-04-24T11:38:00Z"/>
          <w:rFonts w:eastAsia="SimSun"/>
        </w:rPr>
      </w:pPr>
      <w:proofErr w:type="spellStart"/>
      <w:moveTo w:id="193" w:author="Nokia Networks" w:date="2022-04-24T11:38:00Z">
        <w:r w:rsidRPr="00B93B53">
          <w:rPr>
            <w:rFonts w:eastAsia="SimSun"/>
          </w:rPr>
          <w:t>N</w:t>
        </w:r>
        <w:r w:rsidRPr="00B93B53">
          <w:rPr>
            <w:rFonts w:eastAsia="SimSun"/>
            <w:vertAlign w:val="subscript"/>
          </w:rPr>
          <w:t>total</w:t>
        </w:r>
        <w:proofErr w:type="spellEnd"/>
        <w:r w:rsidRPr="00B93B53">
          <w:rPr>
            <w:rFonts w:eastAsia="SimSun"/>
          </w:rPr>
          <w:t xml:space="preserve"> / </w:t>
        </w:r>
        <w:proofErr w:type="spellStart"/>
        <w:r w:rsidRPr="00B93B53">
          <w:rPr>
            <w:rFonts w:eastAsia="SimSun"/>
          </w:rPr>
          <w:t>N</w:t>
        </w:r>
        <w:r w:rsidRPr="00B93B53">
          <w:rPr>
            <w:rFonts w:eastAsia="SimSun"/>
            <w:vertAlign w:val="subscript"/>
          </w:rPr>
          <w:t>outside_MG</w:t>
        </w:r>
        <w:proofErr w:type="spellEnd"/>
        <w:r w:rsidRPr="00B93B53">
          <w:rPr>
            <w:rFonts w:eastAsia="SimSun"/>
          </w:rPr>
          <w:t xml:space="preserve"> in FR1</w:t>
        </w:r>
      </w:moveTo>
    </w:p>
    <w:p w14:paraId="454C25A7" w14:textId="77777777" w:rsidR="00B93B53" w:rsidRPr="00B93B53" w:rsidRDefault="00B93B53" w:rsidP="00B93B53">
      <w:pPr>
        <w:ind w:left="851" w:hanging="284"/>
        <w:rPr>
          <w:moveTo w:id="194" w:author="Nokia Networks" w:date="2022-04-24T11:38:00Z"/>
          <w:rFonts w:eastAsia="SimSun"/>
        </w:rPr>
      </w:pPr>
      <w:proofErr w:type="spellStart"/>
      <w:moveTo w:id="195" w:author="Nokia Networks" w:date="2022-04-24T11:38:00Z">
        <w:r w:rsidRPr="00B93B53">
          <w:rPr>
            <w:rFonts w:eastAsia="SimSun"/>
          </w:rPr>
          <w:t>P</w:t>
        </w:r>
        <w:r w:rsidRPr="00B93B53">
          <w:rPr>
            <w:rFonts w:eastAsia="SimSun"/>
            <w:vertAlign w:val="subscript"/>
          </w:rPr>
          <w:t>sharing</w:t>
        </w:r>
        <w:proofErr w:type="spellEnd"/>
        <w:r w:rsidRPr="00B93B53">
          <w:rPr>
            <w:rFonts w:eastAsia="SimSun"/>
            <w:vertAlign w:val="subscript"/>
          </w:rPr>
          <w:t xml:space="preserve"> factor</w:t>
        </w:r>
        <w:r w:rsidRPr="00B93B53">
          <w:rPr>
            <w:rFonts w:eastAsia="SimSun"/>
          </w:rPr>
          <w:t xml:space="preserve"> * </w:t>
        </w:r>
        <w:proofErr w:type="spellStart"/>
        <w:r w:rsidRPr="00B93B53">
          <w:rPr>
            <w:rFonts w:eastAsia="SimSun"/>
          </w:rPr>
          <w:t>N</w:t>
        </w:r>
        <w:r w:rsidRPr="00B93B53">
          <w:rPr>
            <w:rFonts w:eastAsia="SimSun"/>
            <w:vertAlign w:val="subscript"/>
          </w:rPr>
          <w:t>total</w:t>
        </w:r>
        <w:proofErr w:type="spellEnd"/>
        <w:r w:rsidRPr="00B93B53">
          <w:rPr>
            <w:rFonts w:eastAsia="SimSun"/>
          </w:rPr>
          <w:t xml:space="preserve"> / </w:t>
        </w:r>
        <w:proofErr w:type="spellStart"/>
        <w:r w:rsidRPr="00B93B53">
          <w:rPr>
            <w:rFonts w:eastAsia="SimSun"/>
          </w:rPr>
          <w:t>N</w:t>
        </w:r>
        <w:r w:rsidRPr="00B93B53">
          <w:rPr>
            <w:rFonts w:eastAsia="SimSun"/>
            <w:vertAlign w:val="subscript"/>
          </w:rPr>
          <w:t>outside_MG</w:t>
        </w:r>
        <w:proofErr w:type="spellEnd"/>
        <w:r w:rsidRPr="00B93B53">
          <w:rPr>
            <w:rFonts w:eastAsia="SimSun"/>
          </w:rPr>
          <w:t xml:space="preserve"> in FR2 with </w:t>
        </w:r>
        <w:proofErr w:type="spellStart"/>
        <w:r w:rsidRPr="00B93B53">
          <w:rPr>
            <w:rFonts w:eastAsia="SimSun"/>
          </w:rPr>
          <w:t>N</w:t>
        </w:r>
        <w:r w:rsidRPr="00B93B53">
          <w:rPr>
            <w:rFonts w:eastAsia="SimSun"/>
            <w:vertAlign w:val="subscript"/>
          </w:rPr>
          <w:t>available</w:t>
        </w:r>
        <w:proofErr w:type="spellEnd"/>
        <w:r w:rsidRPr="00B93B53">
          <w:rPr>
            <w:rFonts w:eastAsia="SimSun"/>
          </w:rPr>
          <w:t xml:space="preserve"> = 0</w:t>
        </w:r>
      </w:moveTo>
    </w:p>
    <w:p w14:paraId="154D6464" w14:textId="77777777" w:rsidR="00B93B53" w:rsidRPr="00B93B53" w:rsidRDefault="00B93B53" w:rsidP="00B93B53">
      <w:pPr>
        <w:ind w:left="851" w:hanging="284"/>
        <w:rPr>
          <w:moveTo w:id="196" w:author="Nokia Networks" w:date="2022-04-24T11:38:00Z"/>
          <w:rFonts w:eastAsia="SimSun"/>
        </w:rPr>
      </w:pPr>
      <w:proofErr w:type="spellStart"/>
      <w:moveTo w:id="197" w:author="Nokia Networks" w:date="2022-04-24T11:38:00Z">
        <w:r w:rsidRPr="00B93B53">
          <w:rPr>
            <w:rFonts w:eastAsia="SimSun"/>
          </w:rPr>
          <w:t>N</w:t>
        </w:r>
        <w:r w:rsidRPr="00B93B53">
          <w:rPr>
            <w:rFonts w:eastAsia="SimSun"/>
            <w:vertAlign w:val="subscript"/>
          </w:rPr>
          <w:t>total</w:t>
        </w:r>
        <w:proofErr w:type="spellEnd"/>
        <w:r w:rsidRPr="00B93B53">
          <w:rPr>
            <w:rFonts w:eastAsia="SimSun"/>
          </w:rPr>
          <w:t xml:space="preserve"> / </w:t>
        </w:r>
        <w:proofErr w:type="spellStart"/>
        <w:r w:rsidRPr="00B93B53">
          <w:rPr>
            <w:rFonts w:eastAsia="SimSun"/>
          </w:rPr>
          <w:t>N</w:t>
        </w:r>
        <w:r w:rsidRPr="00B93B53">
          <w:rPr>
            <w:rFonts w:eastAsia="SimSun"/>
            <w:vertAlign w:val="subscript"/>
          </w:rPr>
          <w:t>available</w:t>
        </w:r>
        <w:proofErr w:type="spellEnd"/>
        <w:r w:rsidRPr="00B93B53">
          <w:rPr>
            <w:rFonts w:eastAsia="SimSun"/>
          </w:rPr>
          <w:t xml:space="preserve"> in FR2 with </w:t>
        </w:r>
        <w:proofErr w:type="spellStart"/>
        <w:r w:rsidRPr="00B93B53">
          <w:rPr>
            <w:rFonts w:eastAsia="SimSun"/>
          </w:rPr>
          <w:t>Navailable</w:t>
        </w:r>
        <w:proofErr w:type="spellEnd"/>
        <w:r w:rsidRPr="00B93B53">
          <w:rPr>
            <w:rFonts w:eastAsia="SimSun"/>
          </w:rPr>
          <w:t xml:space="preserve"> &gt; 0</w:t>
        </w:r>
      </w:moveTo>
    </w:p>
    <w:p w14:paraId="5511194F" w14:textId="77777777" w:rsidR="00B93B53" w:rsidRPr="00B93B53" w:rsidRDefault="00B93B53" w:rsidP="00B93B53">
      <w:pPr>
        <w:ind w:left="568" w:hanging="284"/>
        <w:rPr>
          <w:moveTo w:id="198" w:author="Nokia Networks" w:date="2022-04-24T11:38:00Z"/>
          <w:rFonts w:eastAsia="SimSun"/>
          <w:lang w:eastAsia="zh-CN"/>
        </w:rPr>
      </w:pPr>
      <w:moveTo w:id="199" w:author="Nokia Networks" w:date="2022-04-24T11:38:00Z">
        <w:r w:rsidRPr="00B93B53">
          <w:rPr>
            <w:rFonts w:eastAsia="SimSun"/>
          </w:rPr>
          <w:t>-</w:t>
        </w:r>
        <w:r w:rsidRPr="00B93B53">
          <w:rPr>
            <w:rFonts w:eastAsia="SimSun"/>
          </w:rPr>
          <w:tab/>
        </w:r>
        <w:r w:rsidRPr="00B93B53">
          <w:rPr>
            <w:rFonts w:eastAsia="SimSun"/>
            <w:lang w:eastAsia="zh-CN"/>
          </w:rPr>
          <w:t xml:space="preserve">For a window W of duration </w:t>
        </w:r>
        <w:proofErr w:type="gramStart"/>
        <w:r w:rsidRPr="00B93B53">
          <w:rPr>
            <w:rFonts w:eastAsia="SimSun"/>
            <w:lang w:eastAsia="zh-CN"/>
          </w:rPr>
          <w:t>max(</w:t>
        </w:r>
        <w:proofErr w:type="gramEnd"/>
        <w:r w:rsidRPr="00B93B53">
          <w:rPr>
            <w:rFonts w:eastAsia="SimSun"/>
            <w:lang w:eastAsia="zh-CN"/>
          </w:rPr>
          <w:t>T</w:t>
        </w:r>
        <w:r w:rsidRPr="00B93B53">
          <w:rPr>
            <w:rFonts w:eastAsia="SimSun"/>
            <w:vertAlign w:val="subscript"/>
            <w:lang w:eastAsia="zh-CN"/>
          </w:rPr>
          <w:t xml:space="preserve">L1,  </w:t>
        </w:r>
        <w:proofErr w:type="spellStart"/>
        <w:r w:rsidRPr="00B93B53">
          <w:rPr>
            <w:rFonts w:eastAsia="SimSun"/>
            <w:lang w:eastAsia="zh-CN"/>
          </w:rPr>
          <w:t>MGRP_max</w:t>
        </w:r>
        <w:proofErr w:type="spellEnd"/>
        <w:r w:rsidRPr="00B93B53">
          <w:rPr>
            <w:rFonts w:eastAsia="SimSun"/>
            <w:lang w:eastAsia="zh-CN"/>
          </w:rPr>
          <w:t xml:space="preserve">), where MGRP max is the maximum MGRP across all configured per-UE measurement gaps and per-FR measurement gaps within the same FR as serving cell, and starting at the beginning of any </w:t>
        </w:r>
        <w:r w:rsidRPr="00B93B53">
          <w:rPr>
            <w:rFonts w:eastAsia="SimSun"/>
          </w:rPr>
          <w:t>BFD-RS</w:t>
        </w:r>
        <w:r w:rsidRPr="00B93B53">
          <w:rPr>
            <w:rFonts w:eastAsia="SimSun"/>
            <w:lang w:eastAsia="zh-CN"/>
          </w:rPr>
          <w:t xml:space="preserve"> resource occasion: </w:t>
        </w:r>
      </w:moveTo>
    </w:p>
    <w:p w14:paraId="0C04C265" w14:textId="77777777" w:rsidR="00B93B53" w:rsidRPr="00B93B53" w:rsidRDefault="00B93B53" w:rsidP="00B93B53">
      <w:pPr>
        <w:ind w:left="851" w:hanging="284"/>
        <w:rPr>
          <w:moveTo w:id="200" w:author="Nokia Networks" w:date="2022-04-24T11:38:00Z"/>
          <w:rFonts w:eastAsia="SimSun"/>
        </w:rPr>
      </w:pPr>
      <w:proofErr w:type="spellStart"/>
      <w:moveTo w:id="201" w:author="Nokia Networks" w:date="2022-04-24T11:38:00Z">
        <w:r w:rsidRPr="00B93B53">
          <w:rPr>
            <w:rFonts w:eastAsia="SimSun"/>
          </w:rPr>
          <w:t>N</w:t>
        </w:r>
        <w:r w:rsidRPr="00B93B53">
          <w:rPr>
            <w:rFonts w:eastAsia="SimSun"/>
            <w:vertAlign w:val="subscript"/>
          </w:rPr>
          <w:t>total</w:t>
        </w:r>
        <w:proofErr w:type="spellEnd"/>
        <w:r w:rsidRPr="00B93B53">
          <w:rPr>
            <w:rFonts w:eastAsia="SimSun"/>
          </w:rPr>
          <w:t xml:space="preserve"> is the total number of BFD-RS resource occasions within the window, including those overlapped with </w:t>
        </w:r>
        <w:r w:rsidRPr="00B93B53">
          <w:rPr>
            <w:rFonts w:eastAsia="SimSun"/>
            <w:bCs/>
            <w:lang w:eastAsia="zh-CN"/>
          </w:rPr>
          <w:t>measurement gap</w:t>
        </w:r>
        <w:r w:rsidRPr="00B93B53">
          <w:rPr>
            <w:rFonts w:eastAsia="SimSun"/>
          </w:rPr>
          <w:t xml:space="preserve"> occasions or SMTC occasions within the window, and</w:t>
        </w:r>
      </w:moveTo>
    </w:p>
    <w:p w14:paraId="2DA2563D" w14:textId="77777777" w:rsidR="00B93B53" w:rsidRPr="00B93B53" w:rsidRDefault="00B93B53" w:rsidP="00B93B53">
      <w:pPr>
        <w:ind w:left="851" w:hanging="284"/>
        <w:rPr>
          <w:moveTo w:id="202" w:author="Nokia Networks" w:date="2022-04-24T11:38:00Z"/>
          <w:rFonts w:eastAsia="SimSun"/>
        </w:rPr>
      </w:pPr>
      <w:proofErr w:type="spellStart"/>
      <w:moveTo w:id="203" w:author="Nokia Networks" w:date="2022-04-24T11:38:00Z">
        <w:r w:rsidRPr="00B93B53">
          <w:rPr>
            <w:rFonts w:eastAsia="SimSun"/>
          </w:rPr>
          <w:t>N</w:t>
        </w:r>
        <w:r w:rsidRPr="00B93B53">
          <w:rPr>
            <w:rFonts w:eastAsia="SimSun"/>
            <w:vertAlign w:val="subscript"/>
          </w:rPr>
          <w:t>outside_MG</w:t>
        </w:r>
        <w:proofErr w:type="spellEnd"/>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within the window W</w:t>
        </w:r>
      </w:moveTo>
    </w:p>
    <w:p w14:paraId="47D328D1" w14:textId="77777777" w:rsidR="00B93B53" w:rsidRPr="00B93B53" w:rsidRDefault="00B93B53" w:rsidP="00B93B53">
      <w:pPr>
        <w:ind w:left="851" w:hanging="284"/>
        <w:rPr>
          <w:moveTo w:id="204" w:author="Nokia Networks" w:date="2022-04-24T11:38:00Z"/>
          <w:rFonts w:eastAsia="SimSun"/>
        </w:rPr>
      </w:pPr>
      <w:proofErr w:type="spellStart"/>
      <w:moveTo w:id="205" w:author="Nokia Networks" w:date="2022-04-24T11:38:00Z">
        <w:r w:rsidRPr="00B93B53">
          <w:rPr>
            <w:rFonts w:eastAsia="SimSun"/>
          </w:rPr>
          <w:t>N</w:t>
        </w:r>
        <w:r w:rsidRPr="00B93B53">
          <w:rPr>
            <w:rFonts w:eastAsia="SimSun"/>
            <w:vertAlign w:val="subscript"/>
          </w:rPr>
          <w:t>available</w:t>
        </w:r>
        <w:proofErr w:type="spellEnd"/>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nor any SMTC occasion within the window W</w:t>
        </w:r>
      </w:moveTo>
    </w:p>
    <w:p w14:paraId="0AD1BEC8" w14:textId="77777777" w:rsidR="00B93B53" w:rsidRPr="00B93B53" w:rsidRDefault="00B93B53" w:rsidP="00B93B53">
      <w:pPr>
        <w:ind w:left="851" w:hanging="284"/>
        <w:rPr>
          <w:moveTo w:id="206" w:author="Nokia Networks" w:date="2022-04-24T11:38:00Z"/>
          <w:rFonts w:eastAsia="SimSun"/>
        </w:rPr>
      </w:pPr>
      <w:moveTo w:id="207" w:author="Nokia Networks" w:date="2022-04-24T11:38:00Z">
        <w:r w:rsidRPr="00B93B53">
          <w:rPr>
            <w:rFonts w:eastAsia="SimSun"/>
            <w:bCs/>
            <w:lang w:eastAsia="zh-CN"/>
          </w:rPr>
          <w:t>T</w:t>
        </w:r>
        <w:r w:rsidRPr="00B93B53">
          <w:rPr>
            <w:rFonts w:eastAsia="SimSun"/>
            <w:bCs/>
            <w:vertAlign w:val="subscript"/>
            <w:lang w:eastAsia="zh-CN"/>
          </w:rPr>
          <w:t xml:space="preserve">L1 </w:t>
        </w:r>
        <w:r w:rsidRPr="00B93B53">
          <w:rPr>
            <w:rFonts w:eastAsia="SimSun"/>
            <w:bCs/>
            <w:lang w:eastAsia="zh-CN"/>
          </w:rPr>
          <w:t xml:space="preserve">is periodicity of the target </w:t>
        </w:r>
        <w:r w:rsidRPr="00B93B53">
          <w:rPr>
            <w:rFonts w:eastAsia="SimSun"/>
          </w:rPr>
          <w:t>BFD-RS</w:t>
        </w:r>
        <w:r w:rsidRPr="00B93B53">
          <w:rPr>
            <w:rFonts w:eastAsia="SimSun"/>
            <w:bCs/>
            <w:lang w:eastAsia="zh-CN"/>
          </w:rPr>
          <w:t>.</w:t>
        </w:r>
      </w:moveTo>
    </w:p>
    <w:moveToRangeEnd w:id="188"/>
    <w:p w14:paraId="6BDD33B1" w14:textId="77777777" w:rsidR="00B93B53" w:rsidRPr="003C773E" w:rsidRDefault="00B93B53" w:rsidP="00B93B53">
      <w:pPr>
        <w:rPr>
          <w:ins w:id="208" w:author="Nokia Networks" w:date="2022-04-24T11:39:00Z"/>
          <w:rFonts w:eastAsia="SimSun"/>
        </w:rPr>
      </w:pPr>
      <w:ins w:id="209" w:author="Nokia Networks" w:date="2022-04-24T11:39:00Z">
        <w:r>
          <w:rPr>
            <w:rFonts w:eastAsia="SimSun"/>
          </w:rPr>
          <w:t>Otherwise, f</w:t>
        </w:r>
        <w:r w:rsidRPr="003C773E">
          <w:rPr>
            <w:rFonts w:eastAsia="?? ??"/>
          </w:rPr>
          <w:t>or a UE not supporting [concurrent gaps] or w</w:t>
        </w:r>
        <w:r w:rsidRPr="003C773E">
          <w:rPr>
            <w:rFonts w:eastAsia="SimSun"/>
          </w:rPr>
          <w:t xml:space="preserve">hen </w:t>
        </w:r>
        <w:r w:rsidRPr="003C773E">
          <w:rPr>
            <w:rFonts w:eastAsia="?? ??"/>
          </w:rPr>
          <w:t>concurrent gaps are not configured,</w:t>
        </w:r>
      </w:ins>
    </w:p>
    <w:p w14:paraId="482A7B34" w14:textId="3977393E" w:rsidR="00B93B53" w:rsidRPr="00B93B53" w:rsidRDefault="00B93B53" w:rsidP="00B93B53">
      <w:pPr>
        <w:rPr>
          <w:rFonts w:eastAsia="?? ??"/>
        </w:rPr>
      </w:pPr>
      <w:r w:rsidRPr="00B93B53">
        <w:rPr>
          <w:rFonts w:eastAsia="?? ??"/>
        </w:rPr>
        <w:t>For FR1,</w:t>
      </w:r>
      <w:ins w:id="210" w:author="Nokia Networks" w:date="2022-04-24T11:39:00Z">
        <w:r w:rsidRPr="00B93B53" w:rsidDel="00B93B53">
          <w:rPr>
            <w:rFonts w:eastAsia="?? ??"/>
          </w:rPr>
          <w:t xml:space="preserve"> </w:t>
        </w:r>
      </w:ins>
      <w:del w:id="211" w:author="Nokia Networks" w:date="2022-04-24T11:39:00Z">
        <w:r w:rsidRPr="00B93B53" w:rsidDel="00B93B53">
          <w:rPr>
            <w:rFonts w:eastAsia="?? ??"/>
          </w:rPr>
          <w:delText xml:space="preserve"> for a UE not supporting [concurrent gaps] or when the UE is not configured with concurrent gaps,</w:delText>
        </w:r>
      </w:del>
    </w:p>
    <w:p w14:paraId="20C54D83"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B93B53">
        <w:rPr>
          <w:rFonts w:eastAsia="SimSun"/>
        </w:rPr>
        <w:t>, when in the monitored cell there are [measurement gaps] configured for intra-frequency, inter-</w:t>
      </w:r>
      <w:proofErr w:type="gramStart"/>
      <w:r w:rsidRPr="00B93B53">
        <w:rPr>
          <w:rFonts w:eastAsia="SimSun"/>
        </w:rPr>
        <w:t>frequency</w:t>
      </w:r>
      <w:proofErr w:type="gramEnd"/>
      <w:r w:rsidRPr="00B93B53">
        <w:rPr>
          <w:rFonts w:eastAsia="SimSun"/>
        </w:rPr>
        <w:t xml:space="preserve"> or inter-RAT measurements, which are overlapping with some but not all occasions of the CSI-RS.</w:t>
      </w:r>
    </w:p>
    <w:p w14:paraId="4C3B6957"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t>P = 1 when in the monitored cell there are no [measurement gaps] overlapping with any occasion of the CSI-RS.</w:t>
      </w:r>
    </w:p>
    <w:p w14:paraId="1E4504C6" w14:textId="29DA977E" w:rsidR="00B93B53" w:rsidRPr="00B93B53" w:rsidRDefault="00B93B53" w:rsidP="00B93B53">
      <w:pPr>
        <w:rPr>
          <w:rFonts w:eastAsia="?? ??"/>
        </w:rPr>
      </w:pPr>
      <w:r w:rsidRPr="00B93B53">
        <w:rPr>
          <w:rFonts w:eastAsia="?? ??"/>
        </w:rPr>
        <w:t>For FR2,</w:t>
      </w:r>
      <w:del w:id="212" w:author="Nokia Networks" w:date="2022-04-24T11:39:00Z">
        <w:r w:rsidRPr="00B93B53" w:rsidDel="00B93B53">
          <w:rPr>
            <w:rFonts w:eastAsia="?? ??"/>
          </w:rPr>
          <w:delText xml:space="preserve"> for a UE not supporting [concurrent gaps] or when the UE is not configured with concurrent gaps,</w:delText>
        </w:r>
      </w:del>
    </w:p>
    <w:p w14:paraId="58D4F56C"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t xml:space="preserve">P = 1, when the BFD-RS resource is not overlapped with [measurement gap] </w:t>
      </w:r>
      <w:proofErr w:type="gramStart"/>
      <w:r w:rsidRPr="00B93B53">
        <w:rPr>
          <w:rFonts w:eastAsia="SimSun"/>
        </w:rPr>
        <w:t>and also</w:t>
      </w:r>
      <w:proofErr w:type="gramEnd"/>
      <w:r w:rsidRPr="00B93B53">
        <w:rPr>
          <w:rFonts w:eastAsia="SimSun"/>
        </w:rPr>
        <w:t xml:space="preserve"> not overlapped with SMTC occasion.</w:t>
      </w:r>
    </w:p>
    <w:p w14:paraId="7CD813BC"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B93B53">
        <w:rPr>
          <w:rFonts w:eastAsia="SimSun"/>
        </w:rPr>
        <w:t>, when the BFD-RS resource is partially overlapped with [measurement gap] and the BFD-RS resource is not overlapped with SMTC occasion (T</w:t>
      </w:r>
      <w:r w:rsidRPr="00B93B53">
        <w:rPr>
          <w:rFonts w:eastAsia="SimSun"/>
          <w:vertAlign w:val="subscript"/>
        </w:rPr>
        <w:t>CSI-RS</w:t>
      </w:r>
      <w:r w:rsidRPr="00B93B53">
        <w:rPr>
          <w:rFonts w:eastAsia="SimSun"/>
        </w:rPr>
        <w:t xml:space="preserve"> &lt; </w:t>
      </w:r>
      <w:proofErr w:type="spellStart"/>
      <w:r w:rsidRPr="00B93B53">
        <w:rPr>
          <w:rFonts w:eastAsia="SimSun"/>
        </w:rPr>
        <w:t>xRP</w:t>
      </w:r>
      <w:proofErr w:type="spellEnd"/>
      <w:r w:rsidRPr="00B93B53">
        <w:rPr>
          <w:rFonts w:eastAsia="SimSun"/>
        </w:rPr>
        <w:t>)</w:t>
      </w:r>
    </w:p>
    <w:p w14:paraId="087A1BE5"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B93B53">
        <w:rPr>
          <w:rFonts w:eastAsia="SimSun"/>
        </w:rPr>
        <w:t>, when the BFD-RS resource is not overlapped with [measurement gap] and the BFD-RS resource is partially overlapped with SMTC occasion (T</w:t>
      </w:r>
      <w:r w:rsidRPr="00B93B53">
        <w:rPr>
          <w:rFonts w:eastAsia="SimSun"/>
          <w:vertAlign w:val="subscript"/>
        </w:rPr>
        <w:t>CSI-RS</w:t>
      </w:r>
      <w:r w:rsidRPr="00B93B53">
        <w:rPr>
          <w:rFonts w:eastAsia="SimSun"/>
        </w:rPr>
        <w:t xml:space="preserve"> &lt; </w:t>
      </w:r>
      <w:proofErr w:type="spellStart"/>
      <w:r w:rsidRPr="00B93B53">
        <w:rPr>
          <w:rFonts w:eastAsia="SimSun"/>
        </w:rPr>
        <w:t>T</w:t>
      </w:r>
      <w:r w:rsidRPr="00B93B53">
        <w:rPr>
          <w:rFonts w:eastAsia="SimSun"/>
          <w:vertAlign w:val="subscript"/>
        </w:rPr>
        <w:t>SMTCperiod</w:t>
      </w:r>
      <w:proofErr w:type="spellEnd"/>
      <w:r w:rsidRPr="00B93B53">
        <w:rPr>
          <w:rFonts w:eastAsia="SimSun"/>
        </w:rPr>
        <w:t>).</w:t>
      </w:r>
    </w:p>
    <w:p w14:paraId="4F8CD8C3"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t xml:space="preserve">P = </w:t>
      </w:r>
      <w:proofErr w:type="spellStart"/>
      <w:r w:rsidRPr="00B93B53">
        <w:rPr>
          <w:rFonts w:eastAsia="SimSun"/>
        </w:rPr>
        <w:t>P</w:t>
      </w:r>
      <w:r w:rsidRPr="00B93B53">
        <w:rPr>
          <w:rFonts w:eastAsia="SimSun"/>
          <w:vertAlign w:val="subscript"/>
        </w:rPr>
        <w:t>sharing</w:t>
      </w:r>
      <w:proofErr w:type="spellEnd"/>
      <w:r w:rsidRPr="00B93B53">
        <w:rPr>
          <w:rFonts w:eastAsia="SimSun"/>
          <w:vertAlign w:val="subscript"/>
        </w:rPr>
        <w:t xml:space="preserve"> factor</w:t>
      </w:r>
      <w:r w:rsidRPr="00B93B53">
        <w:rPr>
          <w:rFonts w:eastAsia="SimSun"/>
        </w:rPr>
        <w:t>, when the BFD-RS resource is not overlapped with [measurement gap] and the BFD-RS resource is fully overlapped with SMTC occasion (</w:t>
      </w:r>
      <w:r w:rsidRPr="00B93B53">
        <w:rPr>
          <w:rFonts w:eastAsia="?? ??"/>
        </w:rPr>
        <w:t>T</w:t>
      </w:r>
      <w:r w:rsidRPr="00B93B53">
        <w:rPr>
          <w:rFonts w:eastAsia="?? ??"/>
          <w:vertAlign w:val="subscript"/>
        </w:rPr>
        <w:t>CSI-RS</w:t>
      </w:r>
      <w:r w:rsidRPr="00B93B53">
        <w:rPr>
          <w:rFonts w:eastAsia="SimSun"/>
        </w:rPr>
        <w:t xml:space="preserve"> = </w:t>
      </w:r>
      <w:proofErr w:type="spellStart"/>
      <w:r w:rsidRPr="00B93B53">
        <w:rPr>
          <w:rFonts w:eastAsia="SimSun"/>
        </w:rPr>
        <w:t>T</w:t>
      </w:r>
      <w:r w:rsidRPr="00B93B53">
        <w:rPr>
          <w:rFonts w:eastAsia="SimSun"/>
          <w:vertAlign w:val="subscript"/>
        </w:rPr>
        <w:t>SMTCperiod</w:t>
      </w:r>
      <w:proofErr w:type="spellEnd"/>
      <w:r w:rsidRPr="00B93B53">
        <w:rPr>
          <w:rFonts w:eastAsia="SimSun"/>
        </w:rPr>
        <w:t>).</w:t>
      </w:r>
    </w:p>
    <w:p w14:paraId="69648FFF"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B93B53">
        <w:rPr>
          <w:rFonts w:eastAsia="SimSun"/>
        </w:rPr>
        <w:t>, when the BFD-RS resource is partially overlapped with [measurement gap] and the BFD-RS resource is partially overlapped with SMTC occasion (T</w:t>
      </w:r>
      <w:r w:rsidRPr="00B93B53">
        <w:rPr>
          <w:rFonts w:eastAsia="SimSun"/>
          <w:vertAlign w:val="subscript"/>
        </w:rPr>
        <w:t xml:space="preserve">CSI-RS </w:t>
      </w:r>
      <w:r w:rsidRPr="00B93B53">
        <w:rPr>
          <w:rFonts w:eastAsia="SimSun"/>
        </w:rPr>
        <w:t xml:space="preserve">&lt; </w:t>
      </w:r>
      <w:proofErr w:type="spellStart"/>
      <w:r w:rsidRPr="00B93B53">
        <w:rPr>
          <w:rFonts w:eastAsia="SimSun"/>
        </w:rPr>
        <w:t>T</w:t>
      </w:r>
      <w:r w:rsidRPr="00B93B53">
        <w:rPr>
          <w:rFonts w:eastAsia="SimSun"/>
          <w:vertAlign w:val="subscript"/>
        </w:rPr>
        <w:t>SMTCperiod</w:t>
      </w:r>
      <w:proofErr w:type="spellEnd"/>
      <w:r w:rsidRPr="00B93B53">
        <w:rPr>
          <w:rFonts w:eastAsia="SimSun"/>
        </w:rPr>
        <w:t>) and SMTC occasion is not overlapped with [measurement gap] and</w:t>
      </w:r>
    </w:p>
    <w:p w14:paraId="51F51DB3" w14:textId="77777777" w:rsidR="00B93B53" w:rsidRPr="00B93B53" w:rsidRDefault="00B93B53" w:rsidP="00B93B53">
      <w:pPr>
        <w:ind w:left="851" w:hanging="284"/>
        <w:rPr>
          <w:rFonts w:eastAsia="SimSun"/>
        </w:rPr>
      </w:pPr>
      <w:r w:rsidRPr="00B93B53">
        <w:rPr>
          <w:rFonts w:eastAsia="SimSun"/>
        </w:rPr>
        <w:t>-</w:t>
      </w:r>
      <w:r w:rsidRPr="00B93B53">
        <w:rPr>
          <w:rFonts w:eastAsia="SimSun"/>
        </w:rPr>
        <w:tab/>
      </w:r>
      <w:proofErr w:type="spellStart"/>
      <w:r w:rsidRPr="00B93B53">
        <w:rPr>
          <w:rFonts w:eastAsia="SimSun"/>
        </w:rPr>
        <w:t>T</w:t>
      </w:r>
      <w:r w:rsidRPr="00B93B53">
        <w:rPr>
          <w:rFonts w:eastAsia="SimSun"/>
          <w:vertAlign w:val="subscript"/>
        </w:rPr>
        <w:t>SMTCperiod</w:t>
      </w:r>
      <w:proofErr w:type="spellEnd"/>
      <w:r w:rsidRPr="00B93B53">
        <w:rPr>
          <w:rFonts w:eastAsia="SimSun"/>
        </w:rPr>
        <w:t xml:space="preserve"> </w:t>
      </w:r>
      <w:r w:rsidRPr="00B93B53">
        <w:rPr>
          <w:rFonts w:eastAsia="SimSun" w:hint="eastAsia"/>
        </w:rPr>
        <w:t>≠</w:t>
      </w:r>
      <w:r w:rsidRPr="00B93B53">
        <w:rPr>
          <w:rFonts w:eastAsia="SimSun"/>
        </w:rPr>
        <w:t xml:space="preserve"> </w:t>
      </w:r>
      <w:proofErr w:type="spellStart"/>
      <w:r w:rsidRPr="00B93B53">
        <w:rPr>
          <w:rFonts w:eastAsia="SimSun"/>
        </w:rPr>
        <w:t>xRP</w:t>
      </w:r>
      <w:proofErr w:type="spellEnd"/>
      <w:r w:rsidRPr="00B93B53">
        <w:rPr>
          <w:rFonts w:eastAsia="SimSun"/>
        </w:rPr>
        <w:t xml:space="preserve"> or</w:t>
      </w:r>
    </w:p>
    <w:p w14:paraId="438143BA" w14:textId="77777777" w:rsidR="00B93B53" w:rsidRPr="00B93B53" w:rsidRDefault="00B93B53" w:rsidP="00B93B53">
      <w:pPr>
        <w:ind w:left="851" w:hanging="284"/>
        <w:rPr>
          <w:rFonts w:eastAsia="SimSun"/>
        </w:rPr>
      </w:pPr>
      <w:r w:rsidRPr="00B93B53">
        <w:rPr>
          <w:rFonts w:eastAsia="SimSun"/>
        </w:rPr>
        <w:t>-</w:t>
      </w:r>
      <w:r w:rsidRPr="00B93B53">
        <w:rPr>
          <w:rFonts w:eastAsia="SimSun"/>
        </w:rPr>
        <w:tab/>
      </w:r>
      <w:proofErr w:type="spellStart"/>
      <w:r w:rsidRPr="00B93B53">
        <w:rPr>
          <w:rFonts w:eastAsia="SimSun"/>
        </w:rPr>
        <w:t>T</w:t>
      </w:r>
      <w:r w:rsidRPr="00B93B53">
        <w:rPr>
          <w:rFonts w:eastAsia="SimSun"/>
          <w:vertAlign w:val="subscript"/>
        </w:rPr>
        <w:t>SMTCperiod</w:t>
      </w:r>
      <w:proofErr w:type="spellEnd"/>
      <w:r w:rsidRPr="00B93B53">
        <w:rPr>
          <w:rFonts w:eastAsia="SimSun"/>
        </w:rPr>
        <w:t xml:space="preserve"> = </w:t>
      </w:r>
      <w:proofErr w:type="spellStart"/>
      <w:r w:rsidRPr="00B93B53">
        <w:rPr>
          <w:rFonts w:eastAsia="SimSun"/>
        </w:rPr>
        <w:t>xGRP</w:t>
      </w:r>
      <w:proofErr w:type="spellEnd"/>
      <w:r w:rsidRPr="00B93B53">
        <w:rPr>
          <w:rFonts w:eastAsia="SimSun"/>
        </w:rPr>
        <w:t xml:space="preserve"> and </w:t>
      </w:r>
      <w:r w:rsidRPr="00B93B53">
        <w:rPr>
          <w:rFonts w:eastAsia="?? ??"/>
        </w:rPr>
        <w:t>T</w:t>
      </w:r>
      <w:r w:rsidRPr="00B93B53">
        <w:rPr>
          <w:rFonts w:eastAsia="?? ??"/>
          <w:vertAlign w:val="subscript"/>
        </w:rPr>
        <w:t>CSI-RS</w:t>
      </w:r>
      <w:r w:rsidRPr="00B93B53">
        <w:rPr>
          <w:rFonts w:eastAsia="SimSun"/>
        </w:rPr>
        <w:t xml:space="preserve"> &lt; 0.5 </w:t>
      </w:r>
      <w:r w:rsidRPr="00B93B53">
        <w:rPr>
          <w:rFonts w:eastAsia="SimSun"/>
          <w:lang w:eastAsia="ko-KR"/>
        </w:rPr>
        <w:t xml:space="preserve">× </w:t>
      </w:r>
      <w:proofErr w:type="spellStart"/>
      <w:r w:rsidRPr="00B93B53">
        <w:rPr>
          <w:rFonts w:eastAsia="SimSun"/>
        </w:rPr>
        <w:t>T</w:t>
      </w:r>
      <w:r w:rsidRPr="00B93B53">
        <w:rPr>
          <w:rFonts w:eastAsia="SimSun"/>
          <w:vertAlign w:val="subscript"/>
        </w:rPr>
        <w:t>SMTCperiod</w:t>
      </w:r>
      <w:proofErr w:type="spellEnd"/>
    </w:p>
    <w:p w14:paraId="51101F65" w14:textId="77777777" w:rsidR="00B93B53" w:rsidRPr="00B93B53" w:rsidRDefault="00B93B53" w:rsidP="00B93B53">
      <w:pPr>
        <w:ind w:left="568" w:hanging="284"/>
        <w:rPr>
          <w:rFonts w:eastAsia="SimSun"/>
        </w:rPr>
      </w:pPr>
      <w:r w:rsidRPr="00B93B53">
        <w:rPr>
          <w:rFonts w:eastAsia="SimSun"/>
        </w:rPr>
        <w:lastRenderedPageBreak/>
        <w:t>-</w:t>
      </w:r>
      <w:r w:rsidRPr="00B93B5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B93B53">
        <w:rPr>
          <w:rFonts w:eastAsia="SimSun"/>
        </w:rPr>
        <w:t>, when the BFD-RS resource is partially overlapped with [measurement gap] and the BFD-RS resource is partially overlapped with SMTC occasion (</w:t>
      </w:r>
      <w:r w:rsidRPr="00B93B53">
        <w:rPr>
          <w:rFonts w:eastAsia="?? ??"/>
        </w:rPr>
        <w:t>T</w:t>
      </w:r>
      <w:r w:rsidRPr="00B93B53">
        <w:rPr>
          <w:rFonts w:eastAsia="?? ??"/>
          <w:vertAlign w:val="subscript"/>
        </w:rPr>
        <w:t>CSI-RS</w:t>
      </w:r>
      <w:r w:rsidRPr="00B93B53">
        <w:rPr>
          <w:rFonts w:eastAsia="SimSun"/>
        </w:rPr>
        <w:t xml:space="preserve"> &lt; </w:t>
      </w:r>
      <w:proofErr w:type="spellStart"/>
      <w:r w:rsidRPr="00B93B53">
        <w:rPr>
          <w:rFonts w:eastAsia="SimSun"/>
        </w:rPr>
        <w:t>T</w:t>
      </w:r>
      <w:r w:rsidRPr="00B93B53">
        <w:rPr>
          <w:rFonts w:eastAsia="SimSun"/>
          <w:vertAlign w:val="subscript"/>
        </w:rPr>
        <w:t>SMTCperiod</w:t>
      </w:r>
      <w:proofErr w:type="spellEnd"/>
      <w:r w:rsidRPr="00B93B53">
        <w:rPr>
          <w:rFonts w:eastAsia="SimSun"/>
        </w:rPr>
        <w:t xml:space="preserve">) and SMTC occasion is not overlapped with [measurement gap] and </w:t>
      </w:r>
      <w:proofErr w:type="spellStart"/>
      <w:r w:rsidRPr="00B93B53">
        <w:rPr>
          <w:rFonts w:eastAsia="SimSun"/>
        </w:rPr>
        <w:t>T</w:t>
      </w:r>
      <w:r w:rsidRPr="00B93B53">
        <w:rPr>
          <w:rFonts w:eastAsia="SimSun"/>
          <w:vertAlign w:val="subscript"/>
        </w:rPr>
        <w:t>SMTCperiod</w:t>
      </w:r>
      <w:proofErr w:type="spellEnd"/>
      <w:r w:rsidRPr="00B93B53">
        <w:rPr>
          <w:rFonts w:eastAsia="SimSun"/>
        </w:rPr>
        <w:t xml:space="preserve"> = </w:t>
      </w:r>
      <w:proofErr w:type="spellStart"/>
      <w:r w:rsidRPr="00B93B53">
        <w:rPr>
          <w:rFonts w:eastAsia="SimSun"/>
        </w:rPr>
        <w:t>xRP</w:t>
      </w:r>
      <w:proofErr w:type="spellEnd"/>
      <w:r w:rsidRPr="00B93B53">
        <w:rPr>
          <w:rFonts w:eastAsia="SimSun"/>
        </w:rPr>
        <w:t xml:space="preserve"> and </w:t>
      </w:r>
      <w:r w:rsidRPr="00B93B53">
        <w:rPr>
          <w:rFonts w:eastAsia="?? ??"/>
        </w:rPr>
        <w:t>T</w:t>
      </w:r>
      <w:r w:rsidRPr="00B93B53">
        <w:rPr>
          <w:rFonts w:eastAsia="?? ??"/>
          <w:vertAlign w:val="subscript"/>
        </w:rPr>
        <w:t>CSI-RS</w:t>
      </w:r>
      <w:r w:rsidRPr="00B93B53">
        <w:rPr>
          <w:rFonts w:eastAsia="SimSun"/>
        </w:rPr>
        <w:t xml:space="preserve"> = 0.5 </w:t>
      </w:r>
      <w:r w:rsidRPr="00B93B53">
        <w:rPr>
          <w:rFonts w:eastAsia="SimSun"/>
          <w:lang w:eastAsia="ko-KR"/>
        </w:rPr>
        <w:t xml:space="preserve">× </w:t>
      </w:r>
      <w:proofErr w:type="spellStart"/>
      <w:r w:rsidRPr="00B93B53">
        <w:rPr>
          <w:rFonts w:eastAsia="SimSun"/>
        </w:rPr>
        <w:t>T</w:t>
      </w:r>
      <w:r w:rsidRPr="00B93B53">
        <w:rPr>
          <w:rFonts w:eastAsia="SimSun"/>
          <w:vertAlign w:val="subscript"/>
        </w:rPr>
        <w:t>SMTCperiod</w:t>
      </w:r>
      <w:proofErr w:type="spellEnd"/>
    </w:p>
    <w:p w14:paraId="729143F3"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B93B53">
        <w:rPr>
          <w:rFonts w:eastAsia="SimSun"/>
        </w:rPr>
        <w:t>, when the BFD-RS resource is partially overlapped with [measurement gap] (</w:t>
      </w:r>
      <w:r w:rsidRPr="00B93B53">
        <w:rPr>
          <w:rFonts w:eastAsia="?? ??"/>
        </w:rPr>
        <w:t>T</w:t>
      </w:r>
      <w:r w:rsidRPr="00B93B53">
        <w:rPr>
          <w:rFonts w:eastAsia="?? ??"/>
          <w:vertAlign w:val="subscript"/>
        </w:rPr>
        <w:t>CSI-RS</w:t>
      </w:r>
      <w:r w:rsidRPr="00B93B53">
        <w:rPr>
          <w:rFonts w:eastAsia="SimSun"/>
        </w:rPr>
        <w:t xml:space="preserve"> &lt; </w:t>
      </w:r>
      <w:proofErr w:type="spellStart"/>
      <w:r w:rsidRPr="00B93B53">
        <w:rPr>
          <w:rFonts w:eastAsia="SimSun"/>
        </w:rPr>
        <w:t>xRP</w:t>
      </w:r>
      <w:proofErr w:type="spellEnd"/>
      <w:r w:rsidRPr="00B93B53">
        <w:rPr>
          <w:rFonts w:eastAsia="SimSun"/>
        </w:rPr>
        <w:t>) and the BFD-RS resource is partially overlapped with SMTC occasion (</w:t>
      </w:r>
      <w:r w:rsidRPr="00B93B53">
        <w:rPr>
          <w:rFonts w:eastAsia="?? ??"/>
        </w:rPr>
        <w:t>T</w:t>
      </w:r>
      <w:r w:rsidRPr="00B93B53">
        <w:rPr>
          <w:rFonts w:eastAsia="?? ??"/>
          <w:vertAlign w:val="subscript"/>
        </w:rPr>
        <w:t>CSI-RS</w:t>
      </w:r>
      <w:r w:rsidRPr="00B93B53">
        <w:rPr>
          <w:rFonts w:eastAsia="SimSun"/>
        </w:rPr>
        <w:t xml:space="preserve"> &lt; </w:t>
      </w:r>
      <w:proofErr w:type="spellStart"/>
      <w:r w:rsidRPr="00B93B53">
        <w:rPr>
          <w:rFonts w:eastAsia="SimSun"/>
        </w:rPr>
        <w:t>T</w:t>
      </w:r>
      <w:r w:rsidRPr="00B93B53">
        <w:rPr>
          <w:rFonts w:eastAsia="SimSun"/>
          <w:vertAlign w:val="subscript"/>
        </w:rPr>
        <w:t>SMTCperiod</w:t>
      </w:r>
      <w:proofErr w:type="spellEnd"/>
      <w:r w:rsidRPr="00B93B53">
        <w:rPr>
          <w:rFonts w:eastAsia="SimSun"/>
        </w:rPr>
        <w:t>) and SMTC occasion is partially or fully overlapped with [measurement gap].</w:t>
      </w:r>
    </w:p>
    <w:p w14:paraId="49E8AE73"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B93B53">
        <w:rPr>
          <w:rFonts w:eastAsia="SimSun"/>
        </w:rPr>
        <w:t>, when the BFD-RS resource is partially overlapped with [measurement gap] and the BFD-RS resource is fully overlapped with SMTC occasion (</w:t>
      </w:r>
      <w:r w:rsidRPr="00B93B53">
        <w:rPr>
          <w:rFonts w:eastAsia="?? ??"/>
        </w:rPr>
        <w:t>T</w:t>
      </w:r>
      <w:r w:rsidRPr="00B93B53">
        <w:rPr>
          <w:rFonts w:eastAsia="?? ??"/>
          <w:vertAlign w:val="subscript"/>
        </w:rPr>
        <w:t>CSI-RS</w:t>
      </w:r>
      <w:r w:rsidRPr="00B93B53">
        <w:rPr>
          <w:rFonts w:eastAsia="SimSun"/>
        </w:rPr>
        <w:t xml:space="preserve"> = </w:t>
      </w:r>
      <w:proofErr w:type="spellStart"/>
      <w:r w:rsidRPr="00B93B53">
        <w:rPr>
          <w:rFonts w:eastAsia="SimSun"/>
        </w:rPr>
        <w:t>T</w:t>
      </w:r>
      <w:r w:rsidRPr="00B93B53">
        <w:rPr>
          <w:rFonts w:eastAsia="SimSun"/>
          <w:vertAlign w:val="subscript"/>
        </w:rPr>
        <w:t>SMTCperiod</w:t>
      </w:r>
      <w:proofErr w:type="spellEnd"/>
      <w:r w:rsidRPr="00B93B53">
        <w:rPr>
          <w:rFonts w:eastAsia="SimSun"/>
        </w:rPr>
        <w:t>) and SMTC occasion is partially overlapped with [measurement gap] (</w:t>
      </w:r>
      <w:proofErr w:type="spellStart"/>
      <w:r w:rsidRPr="00B93B53">
        <w:rPr>
          <w:rFonts w:eastAsia="SimSun"/>
        </w:rPr>
        <w:t>T</w:t>
      </w:r>
      <w:r w:rsidRPr="00B93B53">
        <w:rPr>
          <w:rFonts w:eastAsia="SimSun"/>
          <w:vertAlign w:val="subscript"/>
        </w:rPr>
        <w:t>SMTCperiod</w:t>
      </w:r>
      <w:proofErr w:type="spellEnd"/>
      <w:r w:rsidRPr="00B93B53">
        <w:rPr>
          <w:rFonts w:eastAsia="SimSun"/>
        </w:rPr>
        <w:t xml:space="preserve"> &lt; </w:t>
      </w:r>
      <w:proofErr w:type="spellStart"/>
      <w:r w:rsidRPr="00B93B53">
        <w:rPr>
          <w:rFonts w:eastAsia="SimSun"/>
        </w:rPr>
        <w:t>xRP</w:t>
      </w:r>
      <w:proofErr w:type="spellEnd"/>
      <w:r w:rsidRPr="00B93B53">
        <w:rPr>
          <w:rFonts w:eastAsia="SimSun"/>
        </w:rPr>
        <w:t>)</w:t>
      </w:r>
    </w:p>
    <w:p w14:paraId="7E793E47" w14:textId="56912F35" w:rsidR="00B93B53" w:rsidRPr="00B93B53" w:rsidDel="00B93B53" w:rsidRDefault="00B93B53" w:rsidP="00B93B53">
      <w:pPr>
        <w:ind w:leftChars="42" w:left="368" w:hanging="284"/>
        <w:rPr>
          <w:moveFrom w:id="213" w:author="Nokia Networks" w:date="2022-04-24T11:38:00Z"/>
          <w:rFonts w:eastAsia="SimSun"/>
        </w:rPr>
      </w:pPr>
      <w:moveFromRangeStart w:id="214" w:author="Nokia Networks" w:date="2022-04-24T11:38:00Z" w:name="move101692749"/>
      <w:moveFrom w:id="215" w:author="Nokia Networks" w:date="2022-04-24T11:38:00Z">
        <w:r w:rsidRPr="00B93B53" w:rsidDel="00B93B53">
          <w:rPr>
            <w:rFonts w:eastAsia="SimSun" w:hint="eastAsia"/>
          </w:rPr>
          <w:t>W</w:t>
        </w:r>
        <w:r w:rsidRPr="00B93B53" w:rsidDel="00B93B53">
          <w:rPr>
            <w:rFonts w:eastAsia="SimSun"/>
          </w:rPr>
          <w:t>hen concurrent gaps are configured,</w:t>
        </w:r>
      </w:moveFrom>
    </w:p>
    <w:p w14:paraId="0C571518" w14:textId="5FF0E5AD" w:rsidR="00B93B53" w:rsidRPr="00B93B53" w:rsidDel="00B93B53" w:rsidRDefault="00B93B53" w:rsidP="00B93B53">
      <w:pPr>
        <w:ind w:leftChars="142" w:left="568" w:hanging="284"/>
        <w:rPr>
          <w:moveFrom w:id="216" w:author="Nokia Networks" w:date="2022-04-24T11:38:00Z"/>
          <w:rFonts w:eastAsia="SimSun"/>
        </w:rPr>
      </w:pPr>
      <w:moveFrom w:id="217" w:author="Nokia Networks" w:date="2022-04-24T11:38:00Z">
        <w:r w:rsidRPr="00B93B53" w:rsidDel="00B93B53">
          <w:rPr>
            <w:rFonts w:eastAsia="SimSun"/>
          </w:rPr>
          <w:t>-</w:t>
        </w:r>
        <w:r w:rsidRPr="00B93B53" w:rsidDel="00B93B53">
          <w:rPr>
            <w:rFonts w:eastAsia="SimSun"/>
          </w:rPr>
          <w:tab/>
          <w:t>P value for a BFD-RS resource to be measured is defined as</w:t>
        </w:r>
      </w:moveFrom>
    </w:p>
    <w:p w14:paraId="03D0F165" w14:textId="79B7D0D6" w:rsidR="00B93B53" w:rsidRPr="00B93B53" w:rsidDel="00B93B53" w:rsidRDefault="00B93B53" w:rsidP="00B93B53">
      <w:pPr>
        <w:ind w:left="851" w:hanging="284"/>
        <w:rPr>
          <w:moveFrom w:id="218" w:author="Nokia Networks" w:date="2022-04-24T11:38:00Z"/>
          <w:rFonts w:eastAsia="SimSun"/>
        </w:rPr>
      </w:pPr>
      <w:moveFrom w:id="219" w:author="Nokia Networks" w:date="2022-04-24T11:38:00Z">
        <w:r w:rsidRPr="00B93B53" w:rsidDel="00B93B53">
          <w:rPr>
            <w:rFonts w:eastAsia="SimSun"/>
          </w:rPr>
          <w:t>N</w:t>
        </w:r>
        <w:r w:rsidRPr="00B93B53" w:rsidDel="00B93B53">
          <w:rPr>
            <w:rFonts w:eastAsia="SimSun"/>
            <w:vertAlign w:val="subscript"/>
          </w:rPr>
          <w:t>total</w:t>
        </w:r>
        <w:r w:rsidRPr="00B93B53" w:rsidDel="00B93B53">
          <w:rPr>
            <w:rFonts w:eastAsia="SimSun"/>
          </w:rPr>
          <w:t xml:space="preserve"> / N</w:t>
        </w:r>
        <w:r w:rsidRPr="00B93B53" w:rsidDel="00B93B53">
          <w:rPr>
            <w:rFonts w:eastAsia="SimSun"/>
            <w:vertAlign w:val="subscript"/>
          </w:rPr>
          <w:t>outside_MG</w:t>
        </w:r>
        <w:r w:rsidRPr="00B93B53" w:rsidDel="00B93B53">
          <w:rPr>
            <w:rFonts w:eastAsia="SimSun"/>
          </w:rPr>
          <w:t xml:space="preserve"> in FR1</w:t>
        </w:r>
      </w:moveFrom>
    </w:p>
    <w:p w14:paraId="01C96199" w14:textId="41629DE6" w:rsidR="00B93B53" w:rsidRPr="00B93B53" w:rsidDel="00B93B53" w:rsidRDefault="00B93B53" w:rsidP="00B93B53">
      <w:pPr>
        <w:ind w:left="851" w:hanging="284"/>
        <w:rPr>
          <w:moveFrom w:id="220" w:author="Nokia Networks" w:date="2022-04-24T11:38:00Z"/>
          <w:rFonts w:eastAsia="SimSun"/>
        </w:rPr>
      </w:pPr>
      <w:moveFrom w:id="221" w:author="Nokia Networks" w:date="2022-04-24T11:38:00Z">
        <w:r w:rsidRPr="00B93B53" w:rsidDel="00B93B53">
          <w:rPr>
            <w:rFonts w:eastAsia="SimSun"/>
          </w:rPr>
          <w:t>P</w:t>
        </w:r>
        <w:r w:rsidRPr="00B93B53" w:rsidDel="00B93B53">
          <w:rPr>
            <w:rFonts w:eastAsia="SimSun"/>
            <w:vertAlign w:val="subscript"/>
          </w:rPr>
          <w:t>sharing factor</w:t>
        </w:r>
        <w:r w:rsidRPr="00B93B53" w:rsidDel="00B93B53">
          <w:rPr>
            <w:rFonts w:eastAsia="SimSun"/>
          </w:rPr>
          <w:t xml:space="preserve"> * N</w:t>
        </w:r>
        <w:r w:rsidRPr="00B93B53" w:rsidDel="00B93B53">
          <w:rPr>
            <w:rFonts w:eastAsia="SimSun"/>
            <w:vertAlign w:val="subscript"/>
          </w:rPr>
          <w:t>total</w:t>
        </w:r>
        <w:r w:rsidRPr="00B93B53" w:rsidDel="00B93B53">
          <w:rPr>
            <w:rFonts w:eastAsia="SimSun"/>
          </w:rPr>
          <w:t xml:space="preserve"> / N</w:t>
        </w:r>
        <w:r w:rsidRPr="00B93B53" w:rsidDel="00B93B53">
          <w:rPr>
            <w:rFonts w:eastAsia="SimSun"/>
            <w:vertAlign w:val="subscript"/>
          </w:rPr>
          <w:t>outside_MG</w:t>
        </w:r>
        <w:r w:rsidRPr="00B93B53" w:rsidDel="00B93B53">
          <w:rPr>
            <w:rFonts w:eastAsia="SimSun"/>
          </w:rPr>
          <w:t xml:space="preserve"> in FR2 with N</w:t>
        </w:r>
        <w:r w:rsidRPr="00B93B53" w:rsidDel="00B93B53">
          <w:rPr>
            <w:rFonts w:eastAsia="SimSun"/>
            <w:vertAlign w:val="subscript"/>
          </w:rPr>
          <w:t>available</w:t>
        </w:r>
        <w:r w:rsidRPr="00B93B53" w:rsidDel="00B93B53">
          <w:rPr>
            <w:rFonts w:eastAsia="SimSun"/>
          </w:rPr>
          <w:t xml:space="preserve"> = 0</w:t>
        </w:r>
      </w:moveFrom>
    </w:p>
    <w:p w14:paraId="25B1DD03" w14:textId="1FAE7073" w:rsidR="00B93B53" w:rsidRPr="00B93B53" w:rsidDel="00B93B53" w:rsidRDefault="00B93B53" w:rsidP="00B93B53">
      <w:pPr>
        <w:ind w:left="851" w:hanging="284"/>
        <w:rPr>
          <w:moveFrom w:id="222" w:author="Nokia Networks" w:date="2022-04-24T11:38:00Z"/>
          <w:rFonts w:eastAsia="SimSun"/>
        </w:rPr>
      </w:pPr>
      <w:moveFrom w:id="223" w:author="Nokia Networks" w:date="2022-04-24T11:38:00Z">
        <w:r w:rsidRPr="00B93B53" w:rsidDel="00B93B53">
          <w:rPr>
            <w:rFonts w:eastAsia="SimSun"/>
          </w:rPr>
          <w:t>N</w:t>
        </w:r>
        <w:r w:rsidRPr="00B93B53" w:rsidDel="00B93B53">
          <w:rPr>
            <w:rFonts w:eastAsia="SimSun"/>
            <w:vertAlign w:val="subscript"/>
          </w:rPr>
          <w:t>total</w:t>
        </w:r>
        <w:r w:rsidRPr="00B93B53" w:rsidDel="00B93B53">
          <w:rPr>
            <w:rFonts w:eastAsia="SimSun"/>
          </w:rPr>
          <w:t xml:space="preserve"> / N</w:t>
        </w:r>
        <w:r w:rsidRPr="00B93B53" w:rsidDel="00B93B53">
          <w:rPr>
            <w:rFonts w:eastAsia="SimSun"/>
            <w:vertAlign w:val="subscript"/>
          </w:rPr>
          <w:t>available</w:t>
        </w:r>
        <w:r w:rsidRPr="00B93B53" w:rsidDel="00B93B53">
          <w:rPr>
            <w:rFonts w:eastAsia="SimSun"/>
          </w:rPr>
          <w:t xml:space="preserve"> in FR2 with Navailable &gt; 0</w:t>
        </w:r>
      </w:moveFrom>
    </w:p>
    <w:p w14:paraId="337878EF" w14:textId="47F6828A" w:rsidR="00B93B53" w:rsidRPr="00B93B53" w:rsidDel="00B93B53" w:rsidRDefault="00B93B53" w:rsidP="00B93B53">
      <w:pPr>
        <w:ind w:left="568" w:hanging="284"/>
        <w:rPr>
          <w:moveFrom w:id="224" w:author="Nokia Networks" w:date="2022-04-24T11:38:00Z"/>
          <w:rFonts w:eastAsia="SimSun"/>
          <w:lang w:eastAsia="zh-CN"/>
        </w:rPr>
      </w:pPr>
      <w:moveFrom w:id="225" w:author="Nokia Networks" w:date="2022-04-24T11:38:00Z">
        <w:r w:rsidRPr="00B93B53" w:rsidDel="00B93B53">
          <w:rPr>
            <w:rFonts w:eastAsia="SimSun"/>
          </w:rPr>
          <w:t>-</w:t>
        </w:r>
        <w:r w:rsidRPr="00B93B53" w:rsidDel="00B93B53">
          <w:rPr>
            <w:rFonts w:eastAsia="SimSun"/>
          </w:rPr>
          <w:tab/>
        </w:r>
        <w:r w:rsidRPr="00B93B53" w:rsidDel="00B93B53">
          <w:rPr>
            <w:rFonts w:eastAsia="SimSun"/>
            <w:lang w:eastAsia="zh-CN"/>
          </w:rPr>
          <w:t>For a window W of duration max(T</w:t>
        </w:r>
        <w:r w:rsidRPr="00B93B53" w:rsidDel="00B93B53">
          <w:rPr>
            <w:rFonts w:eastAsia="SimSun"/>
            <w:vertAlign w:val="subscript"/>
            <w:lang w:eastAsia="zh-CN"/>
          </w:rPr>
          <w:t xml:space="preserve">L1,  </w:t>
        </w:r>
        <w:r w:rsidRPr="00B93B53" w:rsidDel="00B93B53">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93B53" w:rsidDel="00B93B53">
          <w:rPr>
            <w:rFonts w:eastAsia="SimSun"/>
          </w:rPr>
          <w:t>BFD-RS</w:t>
        </w:r>
        <w:r w:rsidRPr="00B93B53" w:rsidDel="00B93B53">
          <w:rPr>
            <w:rFonts w:eastAsia="SimSun"/>
            <w:lang w:eastAsia="zh-CN"/>
          </w:rPr>
          <w:t xml:space="preserve"> resource occasion: </w:t>
        </w:r>
      </w:moveFrom>
    </w:p>
    <w:p w14:paraId="2FC44630" w14:textId="44D21483" w:rsidR="00B93B53" w:rsidRPr="00B93B53" w:rsidDel="00B93B53" w:rsidRDefault="00B93B53" w:rsidP="00B93B53">
      <w:pPr>
        <w:ind w:left="851" w:hanging="284"/>
        <w:rPr>
          <w:moveFrom w:id="226" w:author="Nokia Networks" w:date="2022-04-24T11:38:00Z"/>
          <w:rFonts w:eastAsia="SimSun"/>
        </w:rPr>
      </w:pPr>
      <w:moveFrom w:id="227" w:author="Nokia Networks" w:date="2022-04-24T11:38:00Z">
        <w:r w:rsidRPr="00B93B53" w:rsidDel="00B93B53">
          <w:rPr>
            <w:rFonts w:eastAsia="SimSun"/>
          </w:rPr>
          <w:t>N</w:t>
        </w:r>
        <w:r w:rsidRPr="00B93B53" w:rsidDel="00B93B53">
          <w:rPr>
            <w:rFonts w:eastAsia="SimSun"/>
            <w:vertAlign w:val="subscript"/>
          </w:rPr>
          <w:t>total</w:t>
        </w:r>
        <w:r w:rsidRPr="00B93B53" w:rsidDel="00B93B53">
          <w:rPr>
            <w:rFonts w:eastAsia="SimSun"/>
          </w:rPr>
          <w:t xml:space="preserve"> is the total number of BFD-RS resource occasions within the window, including those overlapped with </w:t>
        </w:r>
        <w:r w:rsidRPr="00B93B53" w:rsidDel="00B93B53">
          <w:rPr>
            <w:rFonts w:eastAsia="SimSun"/>
            <w:bCs/>
            <w:lang w:eastAsia="zh-CN"/>
          </w:rPr>
          <w:t>measurement gap</w:t>
        </w:r>
        <w:r w:rsidRPr="00B93B53" w:rsidDel="00B93B53">
          <w:rPr>
            <w:rFonts w:eastAsia="SimSun"/>
          </w:rPr>
          <w:t xml:space="preserve"> occasions or SMTC occasions within the window, and</w:t>
        </w:r>
      </w:moveFrom>
    </w:p>
    <w:p w14:paraId="17C55F5B" w14:textId="4AD8AFF1" w:rsidR="00B93B53" w:rsidRPr="00B93B53" w:rsidDel="00B93B53" w:rsidRDefault="00B93B53" w:rsidP="00B93B53">
      <w:pPr>
        <w:ind w:left="851" w:hanging="284"/>
        <w:rPr>
          <w:moveFrom w:id="228" w:author="Nokia Networks" w:date="2022-04-24T11:38:00Z"/>
          <w:rFonts w:eastAsia="SimSun"/>
        </w:rPr>
      </w:pPr>
      <w:moveFrom w:id="229" w:author="Nokia Networks" w:date="2022-04-24T11:38:00Z">
        <w:r w:rsidRPr="00B93B53" w:rsidDel="00B93B53">
          <w:rPr>
            <w:rFonts w:eastAsia="SimSun"/>
          </w:rPr>
          <w:t>N</w:t>
        </w:r>
        <w:r w:rsidRPr="00B93B53" w:rsidDel="00B93B53">
          <w:rPr>
            <w:rFonts w:eastAsia="SimSun"/>
            <w:vertAlign w:val="subscript"/>
          </w:rPr>
          <w:t>outside_MG</w:t>
        </w:r>
        <w:r w:rsidRPr="00B93B53" w:rsidDel="00B93B53">
          <w:rPr>
            <w:rFonts w:eastAsia="SimSun"/>
          </w:rPr>
          <w:t xml:space="preserve"> is the number of BFD-RS resource occasions that are not overlapped with any </w:t>
        </w:r>
        <w:r w:rsidRPr="00B93B53" w:rsidDel="00B93B53">
          <w:rPr>
            <w:rFonts w:eastAsia="SimSun"/>
            <w:bCs/>
            <w:lang w:eastAsia="zh-CN"/>
          </w:rPr>
          <w:t>measurement gap</w:t>
        </w:r>
        <w:r w:rsidRPr="00B93B53" w:rsidDel="00B93B53">
          <w:rPr>
            <w:rFonts w:eastAsia="SimSun"/>
          </w:rPr>
          <w:t xml:space="preserve"> occasion within the window W</w:t>
        </w:r>
      </w:moveFrom>
    </w:p>
    <w:p w14:paraId="09E7D737" w14:textId="46C57B55" w:rsidR="00B93B53" w:rsidRPr="00B93B53" w:rsidDel="00B93B53" w:rsidRDefault="00B93B53" w:rsidP="00B93B53">
      <w:pPr>
        <w:ind w:left="851" w:hanging="284"/>
        <w:rPr>
          <w:moveFrom w:id="230" w:author="Nokia Networks" w:date="2022-04-24T11:38:00Z"/>
          <w:rFonts w:eastAsia="SimSun"/>
        </w:rPr>
      </w:pPr>
      <w:moveFrom w:id="231" w:author="Nokia Networks" w:date="2022-04-24T11:38:00Z">
        <w:r w:rsidRPr="00B93B53" w:rsidDel="00B93B53">
          <w:rPr>
            <w:rFonts w:eastAsia="SimSun"/>
          </w:rPr>
          <w:t>N</w:t>
        </w:r>
        <w:r w:rsidRPr="00B93B53" w:rsidDel="00B93B53">
          <w:rPr>
            <w:rFonts w:eastAsia="SimSun"/>
            <w:vertAlign w:val="subscript"/>
          </w:rPr>
          <w:t>available</w:t>
        </w:r>
        <w:r w:rsidRPr="00B93B53" w:rsidDel="00B93B53">
          <w:rPr>
            <w:rFonts w:eastAsia="SimSun"/>
          </w:rPr>
          <w:t xml:space="preserve"> is the number of BFD-RS resource occasions that are not overlapped with any </w:t>
        </w:r>
        <w:r w:rsidRPr="00B93B53" w:rsidDel="00B93B53">
          <w:rPr>
            <w:rFonts w:eastAsia="SimSun"/>
            <w:bCs/>
            <w:lang w:eastAsia="zh-CN"/>
          </w:rPr>
          <w:t>measurement gap</w:t>
        </w:r>
        <w:r w:rsidRPr="00B93B53" w:rsidDel="00B93B53">
          <w:rPr>
            <w:rFonts w:eastAsia="SimSun"/>
          </w:rPr>
          <w:t xml:space="preserve"> occasion nor any SMTC occasion within the window W</w:t>
        </w:r>
      </w:moveFrom>
    </w:p>
    <w:p w14:paraId="1E381274" w14:textId="24E48F43" w:rsidR="00B93B53" w:rsidRPr="00B93B53" w:rsidDel="00B93B53" w:rsidRDefault="00B93B53" w:rsidP="00B93B53">
      <w:pPr>
        <w:ind w:left="851" w:hanging="284"/>
        <w:rPr>
          <w:moveFrom w:id="232" w:author="Nokia Networks" w:date="2022-04-24T11:38:00Z"/>
          <w:rFonts w:eastAsia="SimSun"/>
        </w:rPr>
      </w:pPr>
      <w:moveFrom w:id="233" w:author="Nokia Networks" w:date="2022-04-24T11:38:00Z">
        <w:r w:rsidRPr="00B93B53" w:rsidDel="00B93B53">
          <w:rPr>
            <w:rFonts w:eastAsia="SimSun"/>
            <w:bCs/>
            <w:lang w:eastAsia="zh-CN"/>
          </w:rPr>
          <w:t>T</w:t>
        </w:r>
        <w:r w:rsidRPr="00B93B53" w:rsidDel="00B93B53">
          <w:rPr>
            <w:rFonts w:eastAsia="SimSun"/>
            <w:bCs/>
            <w:vertAlign w:val="subscript"/>
            <w:lang w:eastAsia="zh-CN"/>
          </w:rPr>
          <w:t xml:space="preserve">L1 </w:t>
        </w:r>
        <w:r w:rsidRPr="00B93B53" w:rsidDel="00B93B53">
          <w:rPr>
            <w:rFonts w:eastAsia="SimSun"/>
            <w:bCs/>
            <w:lang w:eastAsia="zh-CN"/>
          </w:rPr>
          <w:t xml:space="preserve">is periodicity of the target </w:t>
        </w:r>
        <w:r w:rsidRPr="00B93B53" w:rsidDel="00B93B53">
          <w:rPr>
            <w:rFonts w:eastAsia="SimSun"/>
          </w:rPr>
          <w:t>BFD-RS</w:t>
        </w:r>
        <w:r w:rsidRPr="00B93B53" w:rsidDel="00B93B53">
          <w:rPr>
            <w:rFonts w:eastAsia="SimSun"/>
            <w:bCs/>
            <w:lang w:eastAsia="zh-CN"/>
          </w:rPr>
          <w:t>.</w:t>
        </w:r>
      </w:moveFrom>
    </w:p>
    <w:moveFromRangeEnd w:id="214"/>
    <w:p w14:paraId="6828ABD4" w14:textId="77777777" w:rsidR="00B93B53" w:rsidRPr="00B93B53" w:rsidRDefault="00B93B53" w:rsidP="00B93B53">
      <w:pPr>
        <w:rPr>
          <w:rFonts w:eastAsia="SimSun"/>
        </w:rPr>
      </w:pPr>
      <w:proofErr w:type="gramStart"/>
      <w:r w:rsidRPr="00B93B53">
        <w:rPr>
          <w:rFonts w:eastAsia="SimSun"/>
        </w:rPr>
        <w:t>where</w:t>
      </w:r>
      <w:proofErr w:type="gramEnd"/>
      <w:r w:rsidRPr="00B93B53">
        <w:rPr>
          <w:rFonts w:eastAsia="SimSun"/>
        </w:rPr>
        <w:t xml:space="preserve">, </w:t>
      </w:r>
    </w:p>
    <w:p w14:paraId="7B54CCFD" w14:textId="77777777" w:rsidR="00B93B53" w:rsidRPr="00B93B53" w:rsidRDefault="00B93B53" w:rsidP="00B93B53">
      <w:pPr>
        <w:ind w:left="568" w:hanging="284"/>
        <w:rPr>
          <w:rFonts w:eastAsia="SimSun"/>
        </w:rPr>
      </w:pPr>
      <w:r w:rsidRPr="00B93B53">
        <w:rPr>
          <w:rFonts w:eastAsia="SimSun"/>
        </w:rPr>
        <w:tab/>
      </w:r>
      <w:proofErr w:type="spellStart"/>
      <w:r w:rsidRPr="00B93B53">
        <w:rPr>
          <w:rFonts w:eastAsia="SimSun"/>
        </w:rPr>
        <w:t>P</w:t>
      </w:r>
      <w:r w:rsidRPr="00B93B53">
        <w:rPr>
          <w:rFonts w:eastAsia="SimSun"/>
          <w:vertAlign w:val="subscript"/>
        </w:rPr>
        <w:t>sharing</w:t>
      </w:r>
      <w:proofErr w:type="spellEnd"/>
      <w:r w:rsidRPr="00B93B53">
        <w:rPr>
          <w:rFonts w:eastAsia="SimSun"/>
          <w:vertAlign w:val="subscript"/>
        </w:rPr>
        <w:t xml:space="preserve"> factor</w:t>
      </w:r>
      <w:r w:rsidRPr="00B93B53">
        <w:rPr>
          <w:rFonts w:eastAsia="SimSun"/>
        </w:rPr>
        <w:t xml:space="preserve"> = 1</w:t>
      </w:r>
      <w:r w:rsidRPr="00B93B53">
        <w:rPr>
          <w:rFonts w:eastAsia="SimSun" w:hint="eastAsia"/>
          <w:lang w:eastAsia="zh-CN"/>
        </w:rPr>
        <w:t>,</w:t>
      </w:r>
      <w:r w:rsidRPr="00B93B53">
        <w:rPr>
          <w:rFonts w:eastAsia="SimSun"/>
          <w:lang w:eastAsia="zh-CN"/>
        </w:rPr>
        <w:t xml:space="preserve"> </w:t>
      </w:r>
      <w:r w:rsidRPr="00B93B53">
        <w:rPr>
          <w:rFonts w:eastAsia="SimSun"/>
        </w:rPr>
        <w:t>if the BFD-RS resource outside gap is</w:t>
      </w:r>
    </w:p>
    <w:p w14:paraId="7F48F21A" w14:textId="77777777" w:rsidR="00B93B53" w:rsidRPr="00B93B53" w:rsidRDefault="00B93B53" w:rsidP="00B93B53">
      <w:pPr>
        <w:ind w:left="851" w:hanging="284"/>
        <w:rPr>
          <w:rFonts w:eastAsia="SimSun"/>
        </w:rPr>
      </w:pPr>
      <w:r w:rsidRPr="00B93B53">
        <w:rPr>
          <w:rFonts w:eastAsia="SimSun"/>
        </w:rPr>
        <w:t xml:space="preserve">not overlapped with the SSB symbols indicated by </w:t>
      </w:r>
      <w:r w:rsidRPr="00B93B53">
        <w:rPr>
          <w:rFonts w:eastAsia="SimSun"/>
          <w:i/>
        </w:rPr>
        <w:t>SSB-</w:t>
      </w:r>
      <w:proofErr w:type="spellStart"/>
      <w:r w:rsidRPr="00B93B53">
        <w:rPr>
          <w:rFonts w:eastAsia="SimSun"/>
          <w:i/>
        </w:rPr>
        <w:t>ToMeasure</w:t>
      </w:r>
      <w:proofErr w:type="spellEnd"/>
      <w:r w:rsidRPr="00B93B53">
        <w:rPr>
          <w:rFonts w:eastAsia="SimSun"/>
        </w:rPr>
        <w:t xml:space="preserve"> and 1 data symbol before each consecutive SSB symbols indicated by </w:t>
      </w:r>
      <w:r w:rsidRPr="00B93B53">
        <w:rPr>
          <w:rFonts w:eastAsia="SimSun"/>
          <w:i/>
        </w:rPr>
        <w:t>SSB-</w:t>
      </w:r>
      <w:proofErr w:type="spellStart"/>
      <w:r w:rsidRPr="00B93B53">
        <w:rPr>
          <w:rFonts w:eastAsia="SimSun"/>
          <w:i/>
        </w:rPr>
        <w:t>ToMeasure</w:t>
      </w:r>
      <w:proofErr w:type="spellEnd"/>
      <w:r w:rsidRPr="00B93B53">
        <w:rPr>
          <w:rFonts w:eastAsia="SimSun"/>
        </w:rPr>
        <w:t xml:space="preserve"> and 1 data symbol after each consecutive SSB symbols indicated by </w:t>
      </w:r>
      <w:r w:rsidRPr="00B93B53">
        <w:rPr>
          <w:rFonts w:eastAsia="SimSun"/>
          <w:i/>
        </w:rPr>
        <w:t>SSB-</w:t>
      </w:r>
      <w:proofErr w:type="spellStart"/>
      <w:r w:rsidRPr="00B93B53">
        <w:rPr>
          <w:rFonts w:eastAsia="SimSun"/>
          <w:i/>
        </w:rPr>
        <w:t>ToMeasure</w:t>
      </w:r>
      <w:proofErr w:type="spellEnd"/>
      <w:r w:rsidRPr="00B93B53">
        <w:rPr>
          <w:rFonts w:eastAsia="SimSun"/>
        </w:rPr>
        <w:t xml:space="preserve">, given that </w:t>
      </w:r>
      <w:r w:rsidRPr="00B93B53">
        <w:rPr>
          <w:rFonts w:eastAsia="SimSun"/>
          <w:i/>
        </w:rPr>
        <w:t>SSB-</w:t>
      </w:r>
      <w:proofErr w:type="spellStart"/>
      <w:r w:rsidRPr="00B93B53">
        <w:rPr>
          <w:rFonts w:eastAsia="SimSun"/>
          <w:i/>
        </w:rPr>
        <w:t>ToMeasure</w:t>
      </w:r>
      <w:proofErr w:type="spellEnd"/>
      <w:r w:rsidRPr="00B93B53">
        <w:rPr>
          <w:rFonts w:eastAsia="SimSun"/>
        </w:rPr>
        <w:t xml:space="preserve"> is configured, </w:t>
      </w:r>
      <w:r w:rsidRPr="00B93B53">
        <w:rPr>
          <w:rFonts w:eastAsia="SimSun" w:hint="eastAsia"/>
          <w:lang w:eastAsia="zh-CN"/>
        </w:rPr>
        <w:t>where</w:t>
      </w:r>
      <w:r w:rsidRPr="00B93B53">
        <w:rPr>
          <w:rFonts w:eastAsia="SimSun"/>
          <w:lang w:eastAsia="zh-CN"/>
        </w:rPr>
        <w:t xml:space="preserve"> </w:t>
      </w:r>
      <w:r w:rsidRPr="00B93B53">
        <w:rPr>
          <w:rFonts w:eastAsia="SimSun" w:hint="eastAsia"/>
          <w:lang w:eastAsia="zh-CN"/>
        </w:rPr>
        <w:t xml:space="preserve">the </w:t>
      </w:r>
      <w:r w:rsidRPr="00B93B53">
        <w:rPr>
          <w:rFonts w:eastAsia="SimSun"/>
          <w:i/>
        </w:rPr>
        <w:t>SSB-</w:t>
      </w:r>
      <w:proofErr w:type="spellStart"/>
      <w:r w:rsidRPr="00B93B53">
        <w:rPr>
          <w:rFonts w:eastAsia="SimSun"/>
          <w:i/>
        </w:rPr>
        <w:t>ToMeasure</w:t>
      </w:r>
      <w:proofErr w:type="spellEnd"/>
      <w:r w:rsidRPr="00B93B53">
        <w:rPr>
          <w:rFonts w:eastAsia="SimSun"/>
        </w:rPr>
        <w:t xml:space="preserve"> is </w:t>
      </w:r>
      <w:r w:rsidRPr="00B93B53">
        <w:t xml:space="preserve">the union set of </w:t>
      </w:r>
      <w:r w:rsidRPr="00B93B53">
        <w:rPr>
          <w:i/>
          <w:iCs/>
        </w:rPr>
        <w:t>SSB-</w:t>
      </w:r>
      <w:proofErr w:type="spellStart"/>
      <w:r w:rsidRPr="00B93B53">
        <w:rPr>
          <w:i/>
          <w:iCs/>
        </w:rPr>
        <w:t>ToMeasure</w:t>
      </w:r>
      <w:proofErr w:type="spellEnd"/>
      <w:r w:rsidRPr="00B93B53">
        <w:t xml:space="preserve"> from all the configured measurement objects merged on the same serving carrier, </w:t>
      </w:r>
      <w:r w:rsidRPr="00B93B53">
        <w:rPr>
          <w:rFonts w:eastAsia="SimSun"/>
        </w:rPr>
        <w:t>and,</w:t>
      </w:r>
    </w:p>
    <w:p w14:paraId="2C7CDABD" w14:textId="77777777" w:rsidR="00B93B53" w:rsidRPr="00B93B53" w:rsidRDefault="00B93B53" w:rsidP="00B93B53">
      <w:pPr>
        <w:ind w:left="851" w:hanging="284"/>
        <w:rPr>
          <w:rFonts w:eastAsia="SimSun"/>
        </w:rPr>
      </w:pPr>
      <w:r w:rsidRPr="00B93B53">
        <w:rPr>
          <w:rFonts w:eastAsia="SimSun"/>
        </w:rPr>
        <w:t xml:space="preserve">not overlapped by the RSSI symbols indicated by </w:t>
      </w:r>
      <w:r w:rsidRPr="00B93B53">
        <w:rPr>
          <w:rFonts w:eastAsia="SimSun"/>
          <w:i/>
        </w:rPr>
        <w:t>ss-RSSI-Measurement</w:t>
      </w:r>
      <w:r w:rsidRPr="00B93B53">
        <w:rPr>
          <w:rFonts w:eastAsia="SimSun"/>
        </w:rPr>
        <w:t xml:space="preserve"> and 1 data symbol before each RSSI symbol indicated by </w:t>
      </w:r>
      <w:r w:rsidRPr="00B93B53">
        <w:rPr>
          <w:rFonts w:eastAsia="SimSun"/>
          <w:i/>
        </w:rPr>
        <w:t>ss-RSSI-Measurement</w:t>
      </w:r>
      <w:r w:rsidRPr="00B93B53">
        <w:rPr>
          <w:rFonts w:eastAsia="SimSun"/>
        </w:rPr>
        <w:t xml:space="preserve"> and 1 data symbol after each RSSI symbol indicated by </w:t>
      </w:r>
      <w:r w:rsidRPr="00B93B53">
        <w:rPr>
          <w:rFonts w:eastAsia="SimSun"/>
          <w:i/>
        </w:rPr>
        <w:t>ss-RSSI-Measurement</w:t>
      </w:r>
      <w:r w:rsidRPr="00B93B53">
        <w:rPr>
          <w:rFonts w:eastAsia="SimSun"/>
        </w:rPr>
        <w:t xml:space="preserve">, given that </w:t>
      </w:r>
      <w:r w:rsidRPr="00B93B53">
        <w:rPr>
          <w:rFonts w:eastAsia="SimSun"/>
          <w:i/>
        </w:rPr>
        <w:t>ss-RSSI-Measurement</w:t>
      </w:r>
      <w:r w:rsidRPr="00B93B53">
        <w:rPr>
          <w:rFonts w:eastAsia="SimSun"/>
        </w:rPr>
        <w:t xml:space="preserve"> is configured</w:t>
      </w:r>
      <w:r w:rsidRPr="00B93B53">
        <w:rPr>
          <w:rFonts w:eastAsia="SimSun" w:hint="eastAsia"/>
          <w:lang w:eastAsia="zh-CN"/>
        </w:rPr>
        <w:t>.</w:t>
      </w:r>
    </w:p>
    <w:p w14:paraId="4CE051E9" w14:textId="77777777" w:rsidR="00B93B53" w:rsidRPr="00B93B53" w:rsidRDefault="00B93B53" w:rsidP="00B93B53">
      <w:pPr>
        <w:ind w:left="568" w:hanging="284"/>
        <w:rPr>
          <w:rFonts w:eastAsia="SimSun"/>
        </w:rPr>
      </w:pPr>
      <w:r w:rsidRPr="00B93B53">
        <w:rPr>
          <w:rFonts w:eastAsia="SimSun"/>
        </w:rPr>
        <w:tab/>
      </w:r>
      <w:proofErr w:type="spellStart"/>
      <w:r w:rsidRPr="00B93B53">
        <w:rPr>
          <w:rFonts w:eastAsia="SimSun"/>
        </w:rPr>
        <w:t>P</w:t>
      </w:r>
      <w:r w:rsidRPr="00B93B53">
        <w:rPr>
          <w:rFonts w:eastAsia="SimSun"/>
          <w:vertAlign w:val="subscript"/>
        </w:rPr>
        <w:t>sharing</w:t>
      </w:r>
      <w:proofErr w:type="spellEnd"/>
      <w:r w:rsidRPr="00B93B53">
        <w:rPr>
          <w:rFonts w:eastAsia="SimSun"/>
          <w:vertAlign w:val="subscript"/>
        </w:rPr>
        <w:t xml:space="preserve"> factor</w:t>
      </w:r>
      <w:r w:rsidRPr="00B93B53">
        <w:rPr>
          <w:rFonts w:eastAsia="SimSun"/>
        </w:rPr>
        <w:t xml:space="preserve"> = 3, otherwise.</w:t>
      </w:r>
    </w:p>
    <w:p w14:paraId="54B33BE6" w14:textId="77777777" w:rsidR="00B93B53" w:rsidRPr="00B93B53" w:rsidRDefault="00B93B53" w:rsidP="00B93B53">
      <w:pPr>
        <w:ind w:left="568" w:hanging="284"/>
        <w:rPr>
          <w:rFonts w:eastAsia="SimSun"/>
        </w:rPr>
      </w:pPr>
      <w:r w:rsidRPr="00B93B53">
        <w:rPr>
          <w:rFonts w:eastAsia="SimSun"/>
        </w:rPr>
        <w:tab/>
        <w:t xml:space="preserve">If the high layer in TS 38.331 [2] </w:t>
      </w:r>
      <w:proofErr w:type="spellStart"/>
      <w:r w:rsidRPr="00B93B53">
        <w:rPr>
          <w:rFonts w:eastAsia="SimSun"/>
        </w:rPr>
        <w:t>signaling</w:t>
      </w:r>
      <w:proofErr w:type="spellEnd"/>
      <w:r w:rsidRPr="00B93B53">
        <w:rPr>
          <w:rFonts w:eastAsia="SimSun"/>
        </w:rPr>
        <w:t xml:space="preserve"> of </w:t>
      </w:r>
      <w:r w:rsidRPr="00B93B53">
        <w:rPr>
          <w:rFonts w:eastAsia="SimSun"/>
          <w:i/>
        </w:rPr>
        <w:t>smtc2</w:t>
      </w:r>
      <w:r w:rsidRPr="00B93B53">
        <w:rPr>
          <w:rFonts w:eastAsia="SimSun"/>
        </w:rPr>
        <w:t xml:space="preserve"> is configured, </w:t>
      </w:r>
      <w:proofErr w:type="spellStart"/>
      <w:r w:rsidRPr="00B93B53">
        <w:rPr>
          <w:rFonts w:eastAsia="SimSun"/>
        </w:rPr>
        <w:t>T</w:t>
      </w:r>
      <w:r w:rsidRPr="00B93B53">
        <w:rPr>
          <w:rFonts w:eastAsia="SimSun"/>
          <w:vertAlign w:val="subscript"/>
        </w:rPr>
        <w:t>SMTCperiod</w:t>
      </w:r>
      <w:proofErr w:type="spellEnd"/>
      <w:r w:rsidRPr="00B93B53">
        <w:rPr>
          <w:rFonts w:eastAsia="SimSun"/>
        </w:rPr>
        <w:t xml:space="preserve"> corresponds to the value of higher layer parameter </w:t>
      </w:r>
      <w:r w:rsidRPr="00B93B53">
        <w:rPr>
          <w:rFonts w:eastAsia="SimSun"/>
          <w:i/>
        </w:rPr>
        <w:t>smtc2</w:t>
      </w:r>
      <w:r w:rsidRPr="00B93B53">
        <w:rPr>
          <w:rFonts w:eastAsia="SimSun"/>
        </w:rPr>
        <w:t xml:space="preserve">; Otherwise </w:t>
      </w:r>
      <w:proofErr w:type="spellStart"/>
      <w:r w:rsidRPr="00B93B53">
        <w:rPr>
          <w:rFonts w:eastAsia="SimSun"/>
        </w:rPr>
        <w:t>T</w:t>
      </w:r>
      <w:r w:rsidRPr="00B93B53">
        <w:rPr>
          <w:rFonts w:eastAsia="SimSun"/>
          <w:vertAlign w:val="subscript"/>
        </w:rPr>
        <w:t>SMTCperiod</w:t>
      </w:r>
      <w:proofErr w:type="spellEnd"/>
      <w:r w:rsidRPr="00B93B53">
        <w:rPr>
          <w:rFonts w:eastAsia="SimSun"/>
        </w:rPr>
        <w:t xml:space="preserve"> corresponds to the value of higher layer parameter </w:t>
      </w:r>
      <w:r w:rsidRPr="00B93B53">
        <w:rPr>
          <w:rFonts w:eastAsia="SimSun"/>
          <w:i/>
        </w:rPr>
        <w:t>smtc1</w:t>
      </w:r>
      <w:r w:rsidRPr="00B93B53">
        <w:rPr>
          <w:rFonts w:eastAsia="SimSun"/>
        </w:rPr>
        <w:t xml:space="preserve">. </w:t>
      </w:r>
      <w:proofErr w:type="spellStart"/>
      <w:r w:rsidRPr="00B93B53">
        <w:rPr>
          <w:rFonts w:eastAsia="SimSun"/>
        </w:rPr>
        <w:t>T</w:t>
      </w:r>
      <w:r w:rsidRPr="00B93B53">
        <w:rPr>
          <w:rFonts w:eastAsia="SimSun"/>
          <w:vertAlign w:val="subscript"/>
        </w:rPr>
        <w:t>SMTCperiod</w:t>
      </w:r>
      <w:proofErr w:type="spellEnd"/>
      <w:r w:rsidRPr="00B93B53">
        <w:rPr>
          <w:rFonts w:eastAsia="SimSun"/>
        </w:rPr>
        <w:t xml:space="preserve"> is the shortest SMTC period among all CCs in the same FR2 band, provided the SMTC offset of all CCs in FR2 have the same offset.</w:t>
      </w:r>
    </w:p>
    <w:p w14:paraId="7B0DC1BD" w14:textId="74EA14FB" w:rsidR="00B93B53" w:rsidRPr="00B93B53" w:rsidRDefault="00B93B53" w:rsidP="00B93B53">
      <w:pPr>
        <w:ind w:left="568"/>
        <w:rPr>
          <w:rFonts w:eastAsia="SimSun"/>
        </w:rPr>
      </w:pPr>
      <w:r w:rsidRPr="00B93B53">
        <w:rPr>
          <w:rFonts w:eastAsia="SimSun"/>
        </w:rPr>
        <w:t xml:space="preserve">When a measurement gap is configured, </w:t>
      </w:r>
    </w:p>
    <w:p w14:paraId="59CE7209" w14:textId="77777777" w:rsidR="00B93B53" w:rsidRPr="00B93B53" w:rsidRDefault="00B93B53" w:rsidP="00B93B53">
      <w:pPr>
        <w:ind w:left="851" w:hanging="284"/>
        <w:rPr>
          <w:rFonts w:eastAsia="SimSun"/>
        </w:rPr>
      </w:pPr>
      <w:r w:rsidRPr="00B93B53">
        <w:rPr>
          <w:rFonts w:eastAsia="SimSun"/>
        </w:rPr>
        <w:t xml:space="preserve">a BFD-RS resource or an SMTC occasion </w:t>
      </w:r>
      <w:proofErr w:type="gramStart"/>
      <w:r w:rsidRPr="00B93B53">
        <w:rPr>
          <w:rFonts w:eastAsia="SimSun"/>
        </w:rPr>
        <w:t>is considered to be</w:t>
      </w:r>
      <w:proofErr w:type="gramEnd"/>
      <w:r w:rsidRPr="00B93B53">
        <w:rPr>
          <w:rFonts w:eastAsia="SimSun"/>
        </w:rPr>
        <w:t xml:space="preserve"> as overlapped with the [measurement gap] if it overlaps a measurement gap occasion, and </w:t>
      </w:r>
    </w:p>
    <w:p w14:paraId="5FF99F34" w14:textId="77777777" w:rsidR="00B93B53" w:rsidRPr="00B93B53" w:rsidRDefault="00B93B53" w:rsidP="00B93B53">
      <w:pPr>
        <w:ind w:left="851" w:hanging="284"/>
        <w:rPr>
          <w:rFonts w:eastAsia="SimSun"/>
        </w:rPr>
      </w:pPr>
      <w:proofErr w:type="spellStart"/>
      <w:r w:rsidRPr="00B93B53">
        <w:rPr>
          <w:rFonts w:eastAsia="SimSun"/>
          <w:lang w:eastAsia="zh-TW"/>
        </w:rPr>
        <w:t>xRP</w:t>
      </w:r>
      <w:proofErr w:type="spellEnd"/>
      <w:r w:rsidRPr="00B93B53">
        <w:rPr>
          <w:rFonts w:eastAsia="SimSun"/>
          <w:lang w:eastAsia="zh-TW"/>
        </w:rPr>
        <w:t xml:space="preserve"> = MGRP</w:t>
      </w:r>
    </w:p>
    <w:p w14:paraId="065D893A" w14:textId="660ED941" w:rsidR="00B93B53" w:rsidRPr="00B93B53" w:rsidRDefault="00B93B53" w:rsidP="00B93B53">
      <w:pPr>
        <w:ind w:left="568"/>
        <w:rPr>
          <w:rFonts w:eastAsia="SimSun"/>
        </w:rPr>
      </w:pPr>
      <w:r w:rsidRPr="00B93B53">
        <w:rPr>
          <w:rFonts w:eastAsia="SimSun"/>
        </w:rPr>
        <w:lastRenderedPageBreak/>
        <w:t xml:space="preserve">When NCSG is configured, </w:t>
      </w:r>
    </w:p>
    <w:p w14:paraId="4D6628CC" w14:textId="77777777" w:rsidR="00B93B53" w:rsidRPr="00B93B53" w:rsidRDefault="00B93B53" w:rsidP="00B93B53">
      <w:pPr>
        <w:ind w:left="568" w:hanging="284"/>
        <w:rPr>
          <w:rFonts w:eastAsia="SimSun"/>
        </w:rPr>
      </w:pPr>
      <w:r w:rsidRPr="00B93B53">
        <w:rPr>
          <w:rFonts w:eastAsia="SimSun"/>
        </w:rPr>
        <w:t xml:space="preserve">a BFD-RS resource or an SMTC occasion </w:t>
      </w:r>
      <w:proofErr w:type="gramStart"/>
      <w:r w:rsidRPr="00B93B53">
        <w:rPr>
          <w:rFonts w:eastAsia="SimSun"/>
        </w:rPr>
        <w:t>is considered to be</w:t>
      </w:r>
      <w:proofErr w:type="gramEnd"/>
      <w:r w:rsidRPr="00B93B53">
        <w:rPr>
          <w:rFonts w:eastAsia="SimSun"/>
        </w:rPr>
        <w:t xml:space="preserve"> as overlapped with the [measurement gap] if</w:t>
      </w:r>
    </w:p>
    <w:p w14:paraId="6337F2D3" w14:textId="77777777" w:rsidR="00B93B53" w:rsidRPr="00B93B53" w:rsidRDefault="00B93B53" w:rsidP="00B93B53">
      <w:pPr>
        <w:ind w:left="851" w:hanging="284"/>
        <w:rPr>
          <w:rFonts w:eastAsia="SimSun"/>
        </w:rPr>
      </w:pPr>
      <w:r w:rsidRPr="00B93B53">
        <w:rPr>
          <w:rFonts w:eastAsia="SimSun"/>
        </w:rPr>
        <w:t xml:space="preserve">it overlaps the VIL1 or VIL2 of NCSG, or </w:t>
      </w:r>
    </w:p>
    <w:p w14:paraId="746B64E3" w14:textId="77777777" w:rsidR="00B93B53" w:rsidRPr="00B93B53" w:rsidRDefault="00B93B53" w:rsidP="00B93B53">
      <w:pPr>
        <w:ind w:left="851" w:hanging="284"/>
        <w:rPr>
          <w:rFonts w:eastAsia="SimSun"/>
        </w:rPr>
      </w:pPr>
      <w:r w:rsidRPr="00B93B53">
        <w:rPr>
          <w:rFonts w:eastAsia="SimSun"/>
        </w:rP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70A494E" w14:textId="77777777" w:rsidR="00B93B53" w:rsidRPr="00B93B53" w:rsidRDefault="00B93B53" w:rsidP="00B93B53">
      <w:pPr>
        <w:ind w:left="568" w:hanging="284"/>
        <w:rPr>
          <w:rFonts w:eastAsia="SimSun"/>
        </w:rPr>
      </w:pPr>
      <w:r w:rsidRPr="00B93B53">
        <w:rPr>
          <w:rFonts w:eastAsia="SimSun"/>
        </w:rPr>
        <w:t>and</w:t>
      </w:r>
    </w:p>
    <w:p w14:paraId="40AB2474" w14:textId="77777777" w:rsidR="00B93B53" w:rsidRPr="00B93B53" w:rsidRDefault="00B93B53" w:rsidP="00B93B53">
      <w:pPr>
        <w:ind w:left="851" w:hanging="284"/>
        <w:rPr>
          <w:rFonts w:eastAsia="SimSun"/>
        </w:rPr>
      </w:pPr>
      <w:proofErr w:type="spellStart"/>
      <w:r w:rsidRPr="00B93B53">
        <w:rPr>
          <w:rFonts w:eastAsia="SimSun"/>
        </w:rPr>
        <w:t>xRP</w:t>
      </w:r>
      <w:proofErr w:type="spellEnd"/>
      <w:r w:rsidRPr="00B93B53">
        <w:rPr>
          <w:rFonts w:eastAsia="SimSun"/>
        </w:rPr>
        <w:t xml:space="preserve"> = VIRP</w:t>
      </w:r>
    </w:p>
    <w:p w14:paraId="00A25E4C" w14:textId="77777777" w:rsidR="00B93B53" w:rsidRPr="00B93B53" w:rsidRDefault="00B93B53" w:rsidP="00B93B53">
      <w:pPr>
        <w:ind w:left="568" w:hanging="284"/>
        <w:rPr>
          <w:rFonts w:eastAsia="SimSun"/>
        </w:rPr>
      </w:pPr>
      <w:r w:rsidRPr="00B93B53">
        <w:rPr>
          <w:rFonts w:eastAsia="SimSun"/>
        </w:rPr>
        <w:tab/>
      </w:r>
      <w:r w:rsidRPr="00B93B53">
        <w:rPr>
          <w:rFonts w:eastAsia="SimSun" w:hint="eastAsia"/>
        </w:rPr>
        <w:t>I</w:t>
      </w:r>
      <w:r w:rsidRPr="00B93B53">
        <w:rPr>
          <w:rFonts w:eastAsia="SimSun"/>
        </w:rPr>
        <w:t>f the UE is configured with Pre-MG, a BFD-RS resource or an SMTC occasion is only considered to be overlapped by the Pre-MG if the Pre-MG is activated.</w:t>
      </w:r>
    </w:p>
    <w:p w14:paraId="70082927" w14:textId="77777777" w:rsidR="00B93B53" w:rsidRPr="00B93B53" w:rsidRDefault="00B93B53" w:rsidP="00B93B53">
      <w:pPr>
        <w:ind w:left="568" w:hanging="284"/>
        <w:rPr>
          <w:rFonts w:eastAsia="SimSun"/>
          <w:i/>
        </w:rPr>
      </w:pPr>
      <w:r w:rsidRPr="00B93B53">
        <w:rPr>
          <w:rFonts w:eastAsia="SimSun"/>
        </w:rPr>
        <w:tab/>
        <w:t>When concurrent gaps are configured, a BFD-RS or an SMTC occasion is not considered to be overlapped by a gap occasion if the gap occasion is dropped according to [</w:t>
      </w:r>
      <w:r w:rsidRPr="00B93B53">
        <w:rPr>
          <w:rFonts w:eastAsia="SimSun"/>
          <w:lang w:val="en-US" w:eastAsia="zh-TW"/>
        </w:rPr>
        <w:t>9.1.2B</w:t>
      </w:r>
      <w:r w:rsidRPr="00B93B53">
        <w:rPr>
          <w:rFonts w:eastAsia="SimSun"/>
        </w:rPr>
        <w:t>].</w:t>
      </w:r>
    </w:p>
    <w:p w14:paraId="041FA912" w14:textId="77777777" w:rsidR="00B93B53" w:rsidRPr="00B93B53" w:rsidRDefault="00B93B53" w:rsidP="00B93B53">
      <w:pPr>
        <w:ind w:left="568" w:hanging="284"/>
        <w:rPr>
          <w:rFonts w:eastAsia="SimSun"/>
        </w:rPr>
      </w:pPr>
    </w:p>
    <w:p w14:paraId="4DA5C5C5" w14:textId="77777777" w:rsidR="00B93B53" w:rsidRPr="00B93B53" w:rsidRDefault="00B93B53" w:rsidP="00B93B53">
      <w:pPr>
        <w:keepLines/>
        <w:ind w:left="1135" w:hanging="851"/>
        <w:rPr>
          <w:rFonts w:eastAsia="SimSun"/>
          <w:i/>
        </w:rPr>
      </w:pPr>
      <w:r w:rsidRPr="00B93B53">
        <w:rPr>
          <w:rFonts w:eastAsia="SimSun"/>
        </w:rPr>
        <w:t>Note:</w:t>
      </w:r>
      <w:r w:rsidRPr="00B93B53">
        <w:rPr>
          <w:rFonts w:eastAsia="SimSun"/>
        </w:rPr>
        <w:tab/>
        <w:t>The overlap between CSI-RS for BFD and SMTC means that CSI-RS for BFD is within the SMTC window duration.</w:t>
      </w:r>
    </w:p>
    <w:p w14:paraId="6BA0F32D" w14:textId="77777777" w:rsidR="00B93B53" w:rsidRPr="00B93B53" w:rsidRDefault="00B93B53" w:rsidP="00B93B53">
      <w:pPr>
        <w:rPr>
          <w:rFonts w:eastAsia="SimSun"/>
        </w:rPr>
      </w:pPr>
      <w:r w:rsidRPr="00B93B53">
        <w:rPr>
          <w:rFonts w:eastAsia="SimSun"/>
        </w:rPr>
        <w:t>Longer evaluation period would be expected if the combination of the BFD-RS resource, SMTC occasion and [measurement gap] configurations does not meet pervious conditions.</w:t>
      </w:r>
    </w:p>
    <w:p w14:paraId="189DF2AC" w14:textId="77777777" w:rsidR="00B93B53" w:rsidRPr="00B93B53" w:rsidRDefault="00B93B53" w:rsidP="00B93B53">
      <w:pPr>
        <w:rPr>
          <w:rFonts w:eastAsia="?? ??"/>
        </w:rPr>
      </w:pPr>
      <w:r w:rsidRPr="00B93B53">
        <w:rPr>
          <w:rFonts w:eastAsia="?? ??"/>
        </w:rPr>
        <w:t xml:space="preserve">For either an FR1 or FR2 serving cell, longer evaluation period would be expected during the period </w:t>
      </w:r>
      <w:proofErr w:type="spellStart"/>
      <w:r w:rsidRPr="00B93B53">
        <w:rPr>
          <w:rFonts w:eastAsia="?? ??"/>
        </w:rPr>
        <w:t>T</w:t>
      </w:r>
      <w:r w:rsidRPr="00B93B53">
        <w:rPr>
          <w:rFonts w:eastAsia="?? ??"/>
          <w:vertAlign w:val="subscript"/>
        </w:rPr>
        <w:t>identify_CGI</w:t>
      </w:r>
      <w:proofErr w:type="spellEnd"/>
      <w:r w:rsidRPr="00B93B53">
        <w:rPr>
          <w:rFonts w:eastAsia="?? ??"/>
        </w:rPr>
        <w:t xml:space="preserve"> when the UE is requested to decode an NR CGI.</w:t>
      </w:r>
    </w:p>
    <w:p w14:paraId="7E73648E" w14:textId="77777777" w:rsidR="00B93B53" w:rsidRPr="00B93B53" w:rsidRDefault="00B93B53" w:rsidP="00B93B53">
      <w:pPr>
        <w:rPr>
          <w:rFonts w:eastAsia="SimSun"/>
        </w:rPr>
      </w:pPr>
      <w:r w:rsidRPr="00B93B53">
        <w:rPr>
          <w:rFonts w:eastAsia="SimSun"/>
        </w:rPr>
        <w:t xml:space="preserve">For either an FR1 or FR2 serving cell, longer BFD evaluation period would be expected during the period </w:t>
      </w:r>
      <w:proofErr w:type="spellStart"/>
      <w:r w:rsidRPr="00B93B53">
        <w:rPr>
          <w:rFonts w:eastAsia="SimSun"/>
        </w:rPr>
        <w:t>T</w:t>
      </w:r>
      <w:r w:rsidRPr="00B93B53">
        <w:rPr>
          <w:rFonts w:eastAsia="SimSun"/>
          <w:vertAlign w:val="subscript"/>
        </w:rPr>
        <w:t>identify_</w:t>
      </w:r>
      <w:proofErr w:type="gramStart"/>
      <w:r w:rsidRPr="00B93B53">
        <w:rPr>
          <w:rFonts w:eastAsia="SimSun"/>
          <w:vertAlign w:val="subscript"/>
        </w:rPr>
        <w:t>CGI,E</w:t>
      </w:r>
      <w:proofErr w:type="spellEnd"/>
      <w:proofErr w:type="gramEnd"/>
      <w:r w:rsidRPr="00B93B53">
        <w:rPr>
          <w:rFonts w:eastAsia="SimSun"/>
          <w:vertAlign w:val="subscript"/>
        </w:rPr>
        <w:t>-UTRAN</w:t>
      </w:r>
      <w:r w:rsidRPr="00B93B53">
        <w:rPr>
          <w:rFonts w:eastAsia="SimSun"/>
        </w:rPr>
        <w:t xml:space="preserve"> when the UE is requested to decode an LTE CGI.</w:t>
      </w:r>
    </w:p>
    <w:p w14:paraId="2BE5A502" w14:textId="77777777" w:rsidR="00B93B53" w:rsidRPr="00B93B53" w:rsidRDefault="00B93B53" w:rsidP="00B93B53">
      <w:pPr>
        <w:rPr>
          <w:rFonts w:eastAsia="?? ??"/>
        </w:rPr>
      </w:pPr>
      <w:r w:rsidRPr="00B93B53">
        <w:rPr>
          <w:rFonts w:eastAsia="?? ??"/>
        </w:rPr>
        <w:t>The values of M</w:t>
      </w:r>
      <w:r w:rsidRPr="00B93B53">
        <w:rPr>
          <w:rFonts w:eastAsia="?? ??"/>
          <w:vertAlign w:val="subscript"/>
        </w:rPr>
        <w:t>BFD</w:t>
      </w:r>
      <w:r w:rsidRPr="00B93B53">
        <w:rPr>
          <w:rFonts w:eastAsia="?? ??"/>
        </w:rPr>
        <w:t xml:space="preserve"> used in Table 8.5.3.2-1 and Table 8.5.3.2-2 are defined as</w:t>
      </w:r>
    </w:p>
    <w:p w14:paraId="23F7F64D" w14:textId="77777777" w:rsidR="00B93B53" w:rsidRPr="00B93B53" w:rsidRDefault="00B93B53" w:rsidP="00B93B53">
      <w:pPr>
        <w:ind w:left="568" w:hanging="284"/>
        <w:rPr>
          <w:rFonts w:eastAsia="SimSun"/>
        </w:rPr>
      </w:pPr>
      <w:r w:rsidRPr="00B93B53">
        <w:rPr>
          <w:rFonts w:eastAsia="SimSun"/>
        </w:rPr>
        <w:t>-</w:t>
      </w:r>
      <w:r w:rsidRPr="00B93B53">
        <w:rPr>
          <w:rFonts w:eastAsia="SimSun"/>
        </w:rPr>
        <w:tab/>
        <w:t>M</w:t>
      </w:r>
      <w:r w:rsidRPr="00B93B53">
        <w:rPr>
          <w:rFonts w:eastAsia="SimSun"/>
          <w:vertAlign w:val="subscript"/>
        </w:rPr>
        <w:t>BFD</w:t>
      </w:r>
      <w:r w:rsidRPr="00B93B53">
        <w:rPr>
          <w:rFonts w:eastAsia="SimSun"/>
        </w:rPr>
        <w:t xml:space="preserve"> = 10, if the CSI-RS resource(s) in set </w:t>
      </w:r>
      <w:r w:rsidRPr="00B93B53">
        <w:rPr>
          <w:rFonts w:eastAsia="SimSun"/>
          <w:iCs/>
          <w:noProof/>
          <w:position w:val="-10"/>
          <w:lang w:val="en-US" w:eastAsia="zh-CN"/>
        </w:rPr>
        <w:drawing>
          <wp:inline distT="0" distB="0" distL="0" distR="0" wp14:anchorId="2C3DC6A3" wp14:editId="58FA2565">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3B53">
        <w:rPr>
          <w:rFonts w:eastAsia="SimSun"/>
        </w:rPr>
        <w:t xml:space="preserve"> used for BFD is transmitted with Density = 3</w:t>
      </w:r>
      <w:r w:rsidRPr="00B93B53">
        <w:rPr>
          <w:rFonts w:eastAsia="SimSun"/>
          <w:lang w:eastAsia="zh-CN"/>
        </w:rPr>
        <w:t xml:space="preserve"> and over the bandwidth </w:t>
      </w:r>
      <w:r w:rsidRPr="00B93B53">
        <w:rPr>
          <w:rFonts w:ascii="SimSun" w:eastAsia="SimSun" w:hAnsi="SimSun" w:hint="eastAsia"/>
          <w:lang w:eastAsia="zh-CN"/>
        </w:rPr>
        <w:t>≥</w:t>
      </w:r>
      <w:r w:rsidRPr="00B93B53">
        <w:rPr>
          <w:rFonts w:ascii="SimSun" w:eastAsia="SimSun" w:hAnsi="SimSun"/>
          <w:lang w:eastAsia="zh-CN"/>
        </w:rPr>
        <w:t xml:space="preserve"> </w:t>
      </w:r>
      <w:r w:rsidRPr="00B93B53">
        <w:rPr>
          <w:rFonts w:eastAsia="SimSun"/>
          <w:lang w:eastAsia="zh-CN"/>
        </w:rPr>
        <w:t>24 PRBs</w:t>
      </w:r>
      <w:r w:rsidRPr="00B93B53">
        <w:rPr>
          <w:rFonts w:eastAsia="SimSun"/>
        </w:rPr>
        <w:t>.</w:t>
      </w:r>
    </w:p>
    <w:p w14:paraId="7AB0A0C4" w14:textId="77777777" w:rsidR="00B93B53" w:rsidRPr="00B93B53" w:rsidRDefault="00B93B53" w:rsidP="00B93B53">
      <w:pPr>
        <w:rPr>
          <w:rFonts w:eastAsia="?? ??"/>
        </w:rPr>
      </w:pPr>
      <w:r w:rsidRPr="00B93B53">
        <w:rPr>
          <w:rFonts w:eastAsia="SimSun"/>
        </w:rPr>
        <w:t>T</w:t>
      </w:r>
      <w:r w:rsidRPr="00B93B53">
        <w:rPr>
          <w:rFonts w:eastAsia="?? ??"/>
        </w:rPr>
        <w:t>he values of P</w:t>
      </w:r>
      <w:r w:rsidRPr="00B93B53">
        <w:rPr>
          <w:rFonts w:eastAsia="?? ??"/>
          <w:vertAlign w:val="subscript"/>
        </w:rPr>
        <w:t>BFD</w:t>
      </w:r>
      <w:r w:rsidRPr="00B93B53">
        <w:rPr>
          <w:rFonts w:eastAsia="?? ??"/>
        </w:rPr>
        <w:t xml:space="preserve"> used in Table 8.5.3.2-1 and Table 8.5.3.2-2 are defined as</w:t>
      </w:r>
    </w:p>
    <w:p w14:paraId="65147344" w14:textId="77777777" w:rsidR="00B93B53" w:rsidRPr="00B93B53" w:rsidRDefault="00B93B53" w:rsidP="00B93B53">
      <w:pPr>
        <w:ind w:left="568" w:hanging="284"/>
        <w:rPr>
          <w:rFonts w:eastAsia="SimSun"/>
        </w:rPr>
      </w:pPr>
      <w:r w:rsidRPr="00B93B53">
        <w:rPr>
          <w:rFonts w:eastAsia="SimSun"/>
        </w:rPr>
        <w:tab/>
        <w:t xml:space="preserve">For each CSI-RS resource in the set </w:t>
      </w:r>
      <w:r w:rsidRPr="00B93B53">
        <w:rPr>
          <w:rFonts w:eastAsia="SimSun"/>
          <w:iCs/>
          <w:noProof/>
          <w:position w:val="-10"/>
          <w:lang w:val="en-US" w:eastAsia="zh-CN"/>
        </w:rPr>
        <w:drawing>
          <wp:inline distT="0" distB="0" distL="0" distR="0" wp14:anchorId="0F7966CA" wp14:editId="3F6917B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3B53">
        <w:rPr>
          <w:rFonts w:eastAsia="SimSun"/>
        </w:rPr>
        <w:t xml:space="preserve"> configured for PCell or </w:t>
      </w:r>
      <w:proofErr w:type="spellStart"/>
      <w:r w:rsidRPr="00B93B53">
        <w:rPr>
          <w:rFonts w:eastAsia="SimSun"/>
        </w:rPr>
        <w:t>PSCell</w:t>
      </w:r>
      <w:proofErr w:type="spellEnd"/>
      <w:r w:rsidRPr="00B93B53">
        <w:rPr>
          <w:rFonts w:eastAsia="SimSun"/>
        </w:rPr>
        <w:t xml:space="preserve"> in EN-DC or NE-DC or SA; or PCell in NR-DC</w:t>
      </w:r>
    </w:p>
    <w:p w14:paraId="5C96DF7A" w14:textId="77777777" w:rsidR="00B93B53" w:rsidRPr="00B93B53" w:rsidRDefault="00B93B53" w:rsidP="00B93B53">
      <w:pPr>
        <w:ind w:left="851" w:hanging="284"/>
        <w:rPr>
          <w:rFonts w:eastAsia="SimSun"/>
        </w:rPr>
      </w:pPr>
      <w:r w:rsidRPr="00B93B53">
        <w:rPr>
          <w:rFonts w:eastAsia="SimSun"/>
        </w:rPr>
        <w:t>-</w:t>
      </w:r>
      <w:r w:rsidRPr="00B93B53">
        <w:rPr>
          <w:rFonts w:eastAsia="SimSun"/>
        </w:rPr>
        <w:tab/>
        <w:t>P</w:t>
      </w:r>
      <w:r w:rsidRPr="00B93B53">
        <w:rPr>
          <w:rFonts w:eastAsia="SimSun"/>
          <w:vertAlign w:val="subscript"/>
        </w:rPr>
        <w:t>BFD</w:t>
      </w:r>
      <w:r w:rsidRPr="00B93B53">
        <w:rPr>
          <w:rFonts w:eastAsia="SimSun"/>
        </w:rPr>
        <w:t xml:space="preserve"> = 1.</w:t>
      </w:r>
    </w:p>
    <w:p w14:paraId="23083B1E" w14:textId="77777777" w:rsidR="00B93B53" w:rsidRPr="00B93B53" w:rsidRDefault="00B93B53" w:rsidP="00B93B53">
      <w:pPr>
        <w:ind w:left="851" w:hanging="284"/>
        <w:rPr>
          <w:rFonts w:eastAsia="SimSun"/>
        </w:rPr>
      </w:pPr>
      <w:r w:rsidRPr="00B93B53">
        <w:rPr>
          <w:rFonts w:eastAsia="SimSun"/>
        </w:rPr>
        <w:t xml:space="preserve">For each CSI-RS resource in the set </w:t>
      </w:r>
      <w:r w:rsidRPr="00B93B53">
        <w:rPr>
          <w:rFonts w:eastAsia="SimSun"/>
          <w:iCs/>
          <w:noProof/>
          <w:position w:val="-10"/>
          <w:lang w:val="en-US" w:eastAsia="zh-CN"/>
        </w:rPr>
        <w:drawing>
          <wp:inline distT="0" distB="0" distL="0" distR="0" wp14:anchorId="3DBFBA7F" wp14:editId="7F626D01">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3B53">
        <w:rPr>
          <w:rFonts w:eastAsia="SimSun"/>
        </w:rPr>
        <w:t xml:space="preserve"> configured for </w:t>
      </w:r>
      <w:proofErr w:type="spellStart"/>
      <w:r w:rsidRPr="00B93B53">
        <w:rPr>
          <w:rFonts w:eastAsia="SimSun"/>
        </w:rPr>
        <w:t>PSCell</w:t>
      </w:r>
      <w:proofErr w:type="spellEnd"/>
      <w:r w:rsidRPr="00B93B53">
        <w:rPr>
          <w:rFonts w:eastAsia="SimSun"/>
        </w:rPr>
        <w:t xml:space="preserve"> in NR-DC</w:t>
      </w:r>
    </w:p>
    <w:p w14:paraId="0DD0A1AD" w14:textId="77777777" w:rsidR="00B93B53" w:rsidRPr="00B93B53" w:rsidRDefault="00B93B53" w:rsidP="00B93B53">
      <w:pPr>
        <w:ind w:left="851" w:hanging="284"/>
        <w:rPr>
          <w:rFonts w:eastAsia="SimSun"/>
        </w:rPr>
      </w:pPr>
      <w:r w:rsidRPr="00B93B53">
        <w:rPr>
          <w:rFonts w:eastAsia="SimSun"/>
        </w:rPr>
        <w:t>P</w:t>
      </w:r>
      <w:r w:rsidRPr="00B93B53">
        <w:rPr>
          <w:rFonts w:eastAsia="SimSun"/>
          <w:vertAlign w:val="subscript"/>
        </w:rPr>
        <w:t>BFD</w:t>
      </w:r>
      <w:r w:rsidRPr="00B93B53">
        <w:rPr>
          <w:rFonts w:eastAsia="SimSun"/>
        </w:rPr>
        <w:t xml:space="preserve"> = 2 if UE is configured for </w:t>
      </w:r>
      <w:r w:rsidRPr="00B93B53">
        <w:rPr>
          <w:rFonts w:eastAsia="SimSun" w:cs="v5.0.0"/>
        </w:rPr>
        <w:t>beam failure detection on SCell, 1 otherwise</w:t>
      </w:r>
      <w:r w:rsidRPr="00B93B53">
        <w:rPr>
          <w:rFonts w:eastAsia="SimSun"/>
        </w:rPr>
        <w:t>.</w:t>
      </w:r>
    </w:p>
    <w:p w14:paraId="17D73108" w14:textId="77777777" w:rsidR="00B93B53" w:rsidRPr="00B93B53" w:rsidRDefault="00B93B53" w:rsidP="00B93B53">
      <w:pPr>
        <w:ind w:left="568" w:hanging="284"/>
        <w:rPr>
          <w:rFonts w:eastAsia="SimSun"/>
        </w:rPr>
      </w:pPr>
      <w:r w:rsidRPr="00B93B53">
        <w:rPr>
          <w:rFonts w:eastAsia="SimSun"/>
        </w:rPr>
        <w:tab/>
        <w:t xml:space="preserve">For each CSI-RS resource in the set </w:t>
      </w:r>
      <w:r w:rsidRPr="00B93B53">
        <w:rPr>
          <w:rFonts w:eastAsia="SimSun"/>
          <w:iCs/>
          <w:noProof/>
          <w:position w:val="-10"/>
          <w:lang w:val="en-US" w:eastAsia="zh-CN"/>
        </w:rPr>
        <w:drawing>
          <wp:inline distT="0" distB="0" distL="0" distR="0" wp14:anchorId="7DFCBB84" wp14:editId="63B2B668">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3B53">
        <w:rPr>
          <w:rFonts w:eastAsia="SimSun"/>
        </w:rPr>
        <w:t xml:space="preserve"> configured for a SCell</w:t>
      </w:r>
    </w:p>
    <w:p w14:paraId="3580C8D0" w14:textId="77777777" w:rsidR="00B93B53" w:rsidRPr="00B93B53" w:rsidRDefault="00B93B53" w:rsidP="00B93B53">
      <w:pPr>
        <w:ind w:left="851" w:hanging="284"/>
        <w:rPr>
          <w:rFonts w:eastAsia="SimSun"/>
        </w:rPr>
      </w:pPr>
      <w:r w:rsidRPr="00B93B53">
        <w:rPr>
          <w:rFonts w:eastAsia="SimSun"/>
        </w:rPr>
        <w:t>-</w:t>
      </w:r>
      <w:r w:rsidRPr="00B93B53">
        <w:rPr>
          <w:rFonts w:eastAsia="SimSun"/>
        </w:rPr>
        <w:tab/>
        <w:t>P</w:t>
      </w:r>
      <w:r w:rsidRPr="00B93B53">
        <w:rPr>
          <w:rFonts w:eastAsia="SimSun"/>
          <w:vertAlign w:val="subscript"/>
        </w:rPr>
        <w:t>BFD</w:t>
      </w:r>
      <w:r w:rsidRPr="00B93B53">
        <w:rPr>
          <w:rFonts w:eastAsia="SimSun"/>
        </w:rPr>
        <w:t xml:space="preserve"> = Z in EN-DC or NE-DC or SA.</w:t>
      </w:r>
    </w:p>
    <w:p w14:paraId="28A4A34A" w14:textId="77777777" w:rsidR="00B93B53" w:rsidRPr="00B93B53" w:rsidRDefault="00B93B53" w:rsidP="00B93B53">
      <w:pPr>
        <w:ind w:left="851" w:hanging="284"/>
        <w:rPr>
          <w:rFonts w:eastAsia="SimSun"/>
        </w:rPr>
      </w:pPr>
      <w:r w:rsidRPr="00B93B53">
        <w:rPr>
          <w:rFonts w:eastAsia="SimSun"/>
        </w:rPr>
        <w:t>-</w:t>
      </w:r>
      <w:r w:rsidRPr="00B93B53">
        <w:rPr>
          <w:rFonts w:eastAsia="SimSun"/>
        </w:rPr>
        <w:tab/>
        <w:t>P</w:t>
      </w:r>
      <w:r w:rsidRPr="00B93B53">
        <w:rPr>
          <w:rFonts w:eastAsia="SimSun"/>
          <w:vertAlign w:val="subscript"/>
        </w:rPr>
        <w:t>BFD</w:t>
      </w:r>
      <w:r w:rsidRPr="00B93B53">
        <w:rPr>
          <w:rFonts w:eastAsia="SimSun"/>
        </w:rPr>
        <w:t xml:space="preserve"> = 2* Z in NR-DC. </w:t>
      </w:r>
    </w:p>
    <w:p w14:paraId="4F190B8C" w14:textId="77777777" w:rsidR="00B93B53" w:rsidRPr="00B93B53" w:rsidRDefault="00B93B53" w:rsidP="00B93B53">
      <w:pPr>
        <w:ind w:left="851" w:hanging="284"/>
        <w:rPr>
          <w:rFonts w:eastAsia="SimSun"/>
        </w:rPr>
      </w:pPr>
      <w:r w:rsidRPr="00B93B53">
        <w:rPr>
          <w:rFonts w:eastAsia="SimSun"/>
        </w:rPr>
        <w:t xml:space="preserve">Where Z is the number of band(s) on which UE is performing </w:t>
      </w:r>
      <w:r w:rsidRPr="00B93B53">
        <w:rPr>
          <w:rFonts w:eastAsia="SimSun" w:cs="v5.0.0"/>
        </w:rPr>
        <w:t>beam failure detection</w:t>
      </w:r>
      <w:r w:rsidRPr="00B93B53">
        <w:rPr>
          <w:rFonts w:eastAsia="SimSun"/>
        </w:rPr>
        <w:t xml:space="preserve"> only for SCell.</w:t>
      </w:r>
    </w:p>
    <w:p w14:paraId="0EDCE682" w14:textId="77777777" w:rsidR="00B93B53" w:rsidRPr="00B93B53" w:rsidRDefault="00B93B53" w:rsidP="00B93B53">
      <w:pPr>
        <w:keepNext/>
        <w:keepLines/>
        <w:spacing w:before="60"/>
        <w:jc w:val="center"/>
        <w:rPr>
          <w:rFonts w:ascii="Arial" w:eastAsia="SimSun" w:hAnsi="Arial"/>
          <w:b/>
        </w:rPr>
      </w:pPr>
      <w:r w:rsidRPr="00B93B53">
        <w:rPr>
          <w:rFonts w:ascii="Arial" w:eastAsia="SimSun" w:hAnsi="Arial"/>
          <w:b/>
        </w:rPr>
        <w:lastRenderedPageBreak/>
        <w:t xml:space="preserve">Table 8.5.3.2-1: Evaluation period </w:t>
      </w:r>
      <w:proofErr w:type="spellStart"/>
      <w:r w:rsidRPr="00B93B53">
        <w:rPr>
          <w:rFonts w:ascii="Arial" w:eastAsia="SimSun" w:hAnsi="Arial"/>
          <w:b/>
        </w:rPr>
        <w:t>T</w:t>
      </w:r>
      <w:r w:rsidRPr="00B93B53">
        <w:rPr>
          <w:rFonts w:ascii="Arial" w:eastAsia="SimSun" w:hAnsi="Arial"/>
          <w:b/>
          <w:vertAlign w:val="subscript"/>
        </w:rPr>
        <w:t>Evaluate_BFD_CSI</w:t>
      </w:r>
      <w:proofErr w:type="spellEnd"/>
      <w:r w:rsidRPr="00B93B53">
        <w:rPr>
          <w:rFonts w:ascii="Arial" w:eastAsia="SimSun" w:hAnsi="Arial"/>
          <w:b/>
          <w:vertAlign w:val="subscript"/>
        </w:rPr>
        <w:t>-RS</w:t>
      </w:r>
      <w:r w:rsidRPr="00B93B53">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93B53" w:rsidRPr="00B93B53" w14:paraId="423CD8FE"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B83CB3D" w14:textId="77777777" w:rsidR="00B93B53" w:rsidRPr="00B93B53" w:rsidRDefault="00B93B53" w:rsidP="00B93B53">
            <w:pPr>
              <w:keepNext/>
              <w:keepLines/>
              <w:spacing w:after="0"/>
              <w:jc w:val="center"/>
              <w:rPr>
                <w:rFonts w:ascii="Arial" w:eastAsia="SimSun" w:hAnsi="Arial"/>
                <w:b/>
                <w:sz w:val="18"/>
              </w:rPr>
            </w:pPr>
            <w:r w:rsidRPr="00B93B5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A18BDFA" w14:textId="77777777" w:rsidR="00B93B53" w:rsidRPr="00B93B53" w:rsidRDefault="00B93B53" w:rsidP="00B93B53">
            <w:pPr>
              <w:keepNext/>
              <w:keepLines/>
              <w:spacing w:after="0"/>
              <w:jc w:val="center"/>
              <w:rPr>
                <w:rFonts w:ascii="Arial" w:eastAsia="SimSun" w:hAnsi="Arial"/>
                <w:b/>
                <w:sz w:val="18"/>
              </w:rPr>
            </w:pPr>
            <w:proofErr w:type="spellStart"/>
            <w:r w:rsidRPr="00B93B53">
              <w:rPr>
                <w:rFonts w:ascii="Arial" w:eastAsia="SimSun" w:hAnsi="Arial"/>
                <w:b/>
                <w:sz w:val="18"/>
              </w:rPr>
              <w:t>T</w:t>
            </w:r>
            <w:r w:rsidRPr="00B93B53">
              <w:rPr>
                <w:rFonts w:ascii="Arial" w:eastAsia="SimSun" w:hAnsi="Arial"/>
                <w:b/>
                <w:sz w:val="18"/>
                <w:vertAlign w:val="subscript"/>
              </w:rPr>
              <w:t>Evaluate_BFD_CSI</w:t>
            </w:r>
            <w:proofErr w:type="spellEnd"/>
            <w:r w:rsidRPr="00B93B53">
              <w:rPr>
                <w:rFonts w:ascii="Arial" w:eastAsia="SimSun" w:hAnsi="Arial"/>
                <w:b/>
                <w:sz w:val="18"/>
                <w:vertAlign w:val="subscript"/>
              </w:rPr>
              <w:t>-RS</w:t>
            </w:r>
            <w:r w:rsidRPr="00B93B53">
              <w:rPr>
                <w:rFonts w:ascii="Arial" w:eastAsia="SimSun" w:hAnsi="Arial"/>
                <w:b/>
                <w:sz w:val="18"/>
              </w:rPr>
              <w:t xml:space="preserve"> (</w:t>
            </w:r>
            <w:proofErr w:type="spellStart"/>
            <w:r w:rsidRPr="00B93B53">
              <w:rPr>
                <w:rFonts w:ascii="Arial" w:eastAsia="SimSun" w:hAnsi="Arial"/>
                <w:b/>
                <w:sz w:val="18"/>
              </w:rPr>
              <w:t>ms</w:t>
            </w:r>
            <w:proofErr w:type="spellEnd"/>
            <w:r w:rsidRPr="00B93B53">
              <w:rPr>
                <w:rFonts w:ascii="Arial" w:eastAsia="SimSun" w:hAnsi="Arial"/>
                <w:b/>
                <w:sz w:val="18"/>
              </w:rPr>
              <w:t xml:space="preserve">) </w:t>
            </w:r>
          </w:p>
        </w:tc>
      </w:tr>
      <w:tr w:rsidR="00B93B53" w:rsidRPr="00B93B53" w14:paraId="58BC8B7E"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35D5274"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E30FF3D" w14:textId="77777777" w:rsidR="00B93B53" w:rsidRPr="00B93B53" w:rsidRDefault="00B93B53" w:rsidP="00B93B53">
            <w:pPr>
              <w:keepNext/>
              <w:keepLines/>
              <w:spacing w:after="0"/>
              <w:jc w:val="center"/>
              <w:rPr>
                <w:rFonts w:ascii="Arial" w:eastAsia="SimSun" w:hAnsi="Arial"/>
                <w:sz w:val="18"/>
              </w:rPr>
            </w:pPr>
            <w:proofErr w:type="gramStart"/>
            <w:r w:rsidRPr="00B93B53">
              <w:rPr>
                <w:rFonts w:ascii="Arial" w:eastAsia="SimSun" w:hAnsi="Arial" w:cs="v4.2.0"/>
                <w:sz w:val="18"/>
              </w:rPr>
              <w:t>Max(</w:t>
            </w:r>
            <w:proofErr w:type="gramEnd"/>
            <w:r w:rsidRPr="00B93B53">
              <w:rPr>
                <w:rFonts w:ascii="Arial" w:eastAsia="SimSun" w:hAnsi="Arial" w:cs="v4.2.0"/>
                <w:sz w:val="18"/>
              </w:rPr>
              <w:t>50, Ceil(M</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v4.2.0"/>
                <w:sz w:val="18"/>
              </w:rPr>
              <w:t xml:space="preserve"> T</w:t>
            </w:r>
            <w:r w:rsidRPr="00B93B53">
              <w:rPr>
                <w:rFonts w:ascii="Arial" w:eastAsia="SimSun" w:hAnsi="Arial" w:cs="v4.2.0"/>
                <w:sz w:val="18"/>
                <w:vertAlign w:val="subscript"/>
              </w:rPr>
              <w:t>CSI-RS</w:t>
            </w:r>
            <w:r w:rsidRPr="00B93B53">
              <w:rPr>
                <w:rFonts w:ascii="Arial" w:eastAsia="SimSun" w:hAnsi="Arial" w:cs="v4.2.0"/>
                <w:sz w:val="18"/>
              </w:rPr>
              <w:t>)</w:t>
            </w:r>
          </w:p>
        </w:tc>
      </w:tr>
      <w:tr w:rsidR="00B93B53" w:rsidRPr="00B93B53" w14:paraId="70167667"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544053CA"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 xml:space="preserve">DRX cycle </w:t>
            </w:r>
            <w:r w:rsidRPr="00B93B53">
              <w:rPr>
                <w:rFonts w:ascii="Arial" w:eastAsia="SimSun" w:hAnsi="Arial" w:cs="Arial" w:hint="eastAsia"/>
                <w:sz w:val="18"/>
              </w:rPr>
              <w:t>≤</w:t>
            </w:r>
            <w:r w:rsidRPr="00B93B53">
              <w:rPr>
                <w:rFonts w:ascii="Arial" w:eastAsia="SimSun" w:hAnsi="Arial" w:cs="Arial"/>
                <w:sz w:val="18"/>
              </w:rPr>
              <w:t xml:space="preserve"> </w:t>
            </w:r>
            <w:r w:rsidRPr="00B93B5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2DB3F41" w14:textId="77777777" w:rsidR="00B93B53" w:rsidRPr="00B93B53" w:rsidRDefault="00B93B53" w:rsidP="00B93B53">
            <w:pPr>
              <w:keepNext/>
              <w:keepLines/>
              <w:spacing w:after="0"/>
              <w:jc w:val="center"/>
              <w:rPr>
                <w:rFonts w:ascii="Arial" w:eastAsia="SimSun" w:hAnsi="Arial"/>
                <w:sz w:val="18"/>
              </w:rPr>
            </w:pPr>
            <w:proofErr w:type="gramStart"/>
            <w:r w:rsidRPr="00B93B53">
              <w:rPr>
                <w:rFonts w:ascii="Arial" w:eastAsia="SimSun" w:hAnsi="Arial" w:cs="v4.2.0"/>
                <w:sz w:val="18"/>
              </w:rPr>
              <w:t>Max(</w:t>
            </w:r>
            <w:proofErr w:type="gramEnd"/>
            <w:r w:rsidRPr="00B93B53">
              <w:rPr>
                <w:rFonts w:ascii="Arial" w:eastAsia="SimSun" w:hAnsi="Arial" w:cs="v4.2.0"/>
                <w:sz w:val="18"/>
              </w:rPr>
              <w:t xml:space="preserve">50, Ceil(1.5 </w:t>
            </w:r>
            <w:r w:rsidRPr="00B93B53">
              <w:rPr>
                <w:rFonts w:ascii="Arial" w:eastAsia="SimSun" w:hAnsi="Arial" w:cs="Arial"/>
                <w:sz w:val="18"/>
              </w:rPr>
              <w:t xml:space="preserve">× </w:t>
            </w:r>
            <w:r w:rsidRPr="00B93B53">
              <w:rPr>
                <w:rFonts w:ascii="Arial" w:eastAsia="SimSun" w:hAnsi="Arial" w:cs="v4.2.0"/>
                <w:sz w:val="18"/>
              </w:rPr>
              <w:t>M</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Max(T</w:t>
            </w:r>
            <w:r w:rsidRPr="00B93B53">
              <w:rPr>
                <w:rFonts w:ascii="Arial" w:eastAsia="SimSun" w:hAnsi="Arial" w:cs="v4.2.0"/>
                <w:sz w:val="18"/>
                <w:vertAlign w:val="subscript"/>
              </w:rPr>
              <w:t>DRX</w:t>
            </w:r>
            <w:r w:rsidRPr="00B93B53">
              <w:rPr>
                <w:rFonts w:ascii="Arial" w:eastAsia="SimSun" w:hAnsi="Arial" w:cs="v4.2.0"/>
                <w:sz w:val="18"/>
              </w:rPr>
              <w:t>, T</w:t>
            </w:r>
            <w:r w:rsidRPr="00B93B53">
              <w:rPr>
                <w:rFonts w:ascii="Arial" w:eastAsia="SimSun" w:hAnsi="Arial" w:cs="v4.2.0"/>
                <w:sz w:val="18"/>
                <w:vertAlign w:val="subscript"/>
              </w:rPr>
              <w:t>CSI-RS</w:t>
            </w:r>
            <w:r w:rsidRPr="00B93B53">
              <w:rPr>
                <w:rFonts w:ascii="Arial" w:eastAsia="SimSun" w:hAnsi="Arial" w:cs="v4.2.0"/>
                <w:sz w:val="18"/>
              </w:rPr>
              <w:t>))</w:t>
            </w:r>
          </w:p>
        </w:tc>
      </w:tr>
      <w:tr w:rsidR="00B93B53" w:rsidRPr="00B93B53" w14:paraId="41CB54E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8C94CCC"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D93FFDB" w14:textId="77777777" w:rsidR="00B93B53" w:rsidRPr="00B93B53" w:rsidRDefault="00B93B53" w:rsidP="00B93B53">
            <w:pPr>
              <w:keepNext/>
              <w:keepLines/>
              <w:spacing w:after="0"/>
              <w:jc w:val="center"/>
              <w:rPr>
                <w:rFonts w:ascii="Arial" w:eastAsia="SimSun" w:hAnsi="Arial"/>
                <w:sz w:val="18"/>
              </w:rPr>
            </w:pPr>
            <w:proofErr w:type="gramStart"/>
            <w:r w:rsidRPr="00B93B53">
              <w:rPr>
                <w:rFonts w:ascii="Arial" w:eastAsia="SimSun" w:hAnsi="Arial" w:cs="v4.2.0"/>
                <w:sz w:val="18"/>
              </w:rPr>
              <w:t>Ceil(</w:t>
            </w:r>
            <w:proofErr w:type="gramEnd"/>
            <w:r w:rsidRPr="00B93B53">
              <w:rPr>
                <w:rFonts w:ascii="Arial" w:eastAsia="SimSun" w:hAnsi="Arial" w:cs="v4.2.0"/>
                <w:sz w:val="18"/>
              </w:rPr>
              <w:t>M</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v4.2.0"/>
                <w:sz w:val="18"/>
              </w:rPr>
              <w:t xml:space="preserve"> T</w:t>
            </w:r>
            <w:r w:rsidRPr="00B93B53">
              <w:rPr>
                <w:rFonts w:ascii="Arial" w:eastAsia="SimSun" w:hAnsi="Arial" w:cs="v4.2.0"/>
                <w:sz w:val="18"/>
                <w:vertAlign w:val="subscript"/>
              </w:rPr>
              <w:t>DRX</w:t>
            </w:r>
          </w:p>
        </w:tc>
      </w:tr>
      <w:tr w:rsidR="00B93B53" w:rsidRPr="00B93B53" w14:paraId="0D5E6573"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85857A" w14:textId="77777777" w:rsidR="00B93B53" w:rsidRPr="00B93B53" w:rsidRDefault="00B93B53" w:rsidP="00B93B53">
            <w:pPr>
              <w:keepNext/>
              <w:keepLines/>
              <w:spacing w:after="0"/>
              <w:ind w:left="851" w:hanging="851"/>
              <w:rPr>
                <w:rFonts w:ascii="Arial" w:eastAsia="SimSun" w:hAnsi="Arial" w:cs="v4.2.0"/>
                <w:sz w:val="18"/>
              </w:rPr>
            </w:pPr>
            <w:r w:rsidRPr="00B93B53">
              <w:rPr>
                <w:rFonts w:ascii="Arial" w:eastAsia="SimSun" w:hAnsi="Arial"/>
                <w:sz w:val="18"/>
              </w:rPr>
              <w:t>Note:</w:t>
            </w:r>
            <w:r w:rsidRPr="00B93B53">
              <w:rPr>
                <w:rFonts w:ascii="Arial" w:eastAsia="SimSun" w:hAnsi="Arial"/>
                <w:sz w:val="28"/>
              </w:rPr>
              <w:tab/>
            </w:r>
            <w:r w:rsidRPr="00B93B53">
              <w:rPr>
                <w:rFonts w:ascii="Arial" w:eastAsia="SimSun" w:hAnsi="Arial" w:cs="v4.2.0"/>
                <w:sz w:val="18"/>
              </w:rPr>
              <w:t>T</w:t>
            </w:r>
            <w:r w:rsidRPr="00B93B53">
              <w:rPr>
                <w:rFonts w:ascii="Arial" w:eastAsia="SimSun" w:hAnsi="Arial" w:cs="v4.2.0"/>
                <w:sz w:val="18"/>
                <w:vertAlign w:val="subscript"/>
              </w:rPr>
              <w:t>CSI-RS</w:t>
            </w:r>
            <w:r w:rsidRPr="00B93B53">
              <w:rPr>
                <w:rFonts w:ascii="Arial" w:eastAsia="SimSun" w:hAnsi="Arial"/>
                <w:sz w:val="18"/>
              </w:rPr>
              <w:t xml:space="preserve"> is the periodicity of CSI-RS resource in the set </w:t>
            </w:r>
            <w:r w:rsidRPr="00B93B53">
              <w:rPr>
                <w:rFonts w:ascii="Arial" w:eastAsia="SimSun" w:hAnsi="Arial"/>
                <w:iCs/>
                <w:noProof/>
                <w:position w:val="-10"/>
                <w:sz w:val="18"/>
                <w:lang w:val="en-US" w:eastAsia="zh-CN"/>
              </w:rPr>
              <w:drawing>
                <wp:inline distT="0" distB="0" distL="0" distR="0" wp14:anchorId="5A0C8C92" wp14:editId="2E79A03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3B53">
              <w:rPr>
                <w:rFonts w:ascii="Arial" w:eastAsia="SimSun" w:hAnsi="Arial"/>
                <w:sz w:val="18"/>
              </w:rPr>
              <w:t>.</w:t>
            </w:r>
            <w:r w:rsidRPr="00B93B53">
              <w:rPr>
                <w:rFonts w:ascii="Arial" w:eastAsia="SimSun" w:hAnsi="Arial" w:cs="v4.2.0"/>
                <w:sz w:val="18"/>
              </w:rPr>
              <w:t xml:space="preserve"> T</w:t>
            </w:r>
            <w:r w:rsidRPr="00B93B53">
              <w:rPr>
                <w:rFonts w:ascii="Arial" w:eastAsia="SimSun" w:hAnsi="Arial" w:cs="v4.2.0"/>
                <w:sz w:val="18"/>
                <w:vertAlign w:val="subscript"/>
              </w:rPr>
              <w:t>DRX</w:t>
            </w:r>
            <w:r w:rsidRPr="00B93B53">
              <w:rPr>
                <w:rFonts w:ascii="Arial" w:eastAsia="SimSun" w:hAnsi="Arial"/>
                <w:sz w:val="18"/>
              </w:rPr>
              <w:t xml:space="preserve"> is the DRX cycle length.</w:t>
            </w:r>
          </w:p>
        </w:tc>
      </w:tr>
    </w:tbl>
    <w:p w14:paraId="7966B53B" w14:textId="77777777" w:rsidR="00B93B53" w:rsidRPr="00B93B53" w:rsidRDefault="00B93B53" w:rsidP="00B93B53">
      <w:pPr>
        <w:rPr>
          <w:rFonts w:eastAsia="?? ??"/>
        </w:rPr>
      </w:pPr>
    </w:p>
    <w:p w14:paraId="74438B12" w14:textId="77777777" w:rsidR="00B93B53" w:rsidRPr="00B93B53" w:rsidRDefault="00B93B53" w:rsidP="00B93B53">
      <w:pPr>
        <w:keepNext/>
        <w:keepLines/>
        <w:spacing w:before="60"/>
        <w:jc w:val="center"/>
        <w:rPr>
          <w:rFonts w:ascii="Arial" w:eastAsia="SimSun" w:hAnsi="Arial"/>
          <w:b/>
        </w:rPr>
      </w:pPr>
      <w:r w:rsidRPr="00B93B53">
        <w:rPr>
          <w:rFonts w:ascii="Arial" w:eastAsia="SimSun" w:hAnsi="Arial"/>
          <w:b/>
        </w:rPr>
        <w:t xml:space="preserve">Table 8.5.3.2-2: Evaluation period </w:t>
      </w:r>
      <w:proofErr w:type="spellStart"/>
      <w:r w:rsidRPr="00B93B53">
        <w:rPr>
          <w:rFonts w:ascii="Arial" w:eastAsia="SimSun" w:hAnsi="Arial"/>
          <w:b/>
        </w:rPr>
        <w:t>T</w:t>
      </w:r>
      <w:r w:rsidRPr="00B93B53">
        <w:rPr>
          <w:rFonts w:ascii="Arial" w:eastAsia="SimSun" w:hAnsi="Arial"/>
          <w:b/>
          <w:vertAlign w:val="subscript"/>
        </w:rPr>
        <w:t>Evaluate_BFD_CSI</w:t>
      </w:r>
      <w:proofErr w:type="spellEnd"/>
      <w:r w:rsidRPr="00B93B53">
        <w:rPr>
          <w:rFonts w:ascii="Arial" w:eastAsia="SimSun" w:hAnsi="Arial"/>
          <w:b/>
          <w:vertAlign w:val="subscript"/>
        </w:rPr>
        <w:t>-RS</w:t>
      </w:r>
      <w:r w:rsidRPr="00B93B53">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93B53" w:rsidRPr="00B93B53" w14:paraId="64B28DBC"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5E3B2E71" w14:textId="77777777" w:rsidR="00B93B53" w:rsidRPr="00B93B53" w:rsidRDefault="00B93B53" w:rsidP="00B93B53">
            <w:pPr>
              <w:keepNext/>
              <w:keepLines/>
              <w:spacing w:after="0"/>
              <w:jc w:val="center"/>
              <w:rPr>
                <w:rFonts w:ascii="Arial" w:eastAsia="SimSun" w:hAnsi="Arial"/>
                <w:b/>
                <w:sz w:val="18"/>
              </w:rPr>
            </w:pPr>
            <w:r w:rsidRPr="00B93B5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F719D76" w14:textId="77777777" w:rsidR="00B93B53" w:rsidRPr="00B93B53" w:rsidRDefault="00B93B53" w:rsidP="00B93B53">
            <w:pPr>
              <w:keepNext/>
              <w:keepLines/>
              <w:spacing w:after="0"/>
              <w:jc w:val="center"/>
              <w:rPr>
                <w:rFonts w:ascii="Arial" w:eastAsia="SimSun" w:hAnsi="Arial"/>
                <w:b/>
                <w:sz w:val="18"/>
              </w:rPr>
            </w:pPr>
            <w:proofErr w:type="spellStart"/>
            <w:r w:rsidRPr="00B93B53">
              <w:rPr>
                <w:rFonts w:ascii="Arial" w:eastAsia="SimSun" w:hAnsi="Arial"/>
                <w:b/>
                <w:sz w:val="18"/>
              </w:rPr>
              <w:t>T</w:t>
            </w:r>
            <w:r w:rsidRPr="00B93B53">
              <w:rPr>
                <w:rFonts w:ascii="Arial" w:eastAsia="SimSun" w:hAnsi="Arial"/>
                <w:b/>
                <w:sz w:val="18"/>
                <w:vertAlign w:val="subscript"/>
              </w:rPr>
              <w:t>Evaluate_BFD_CSI</w:t>
            </w:r>
            <w:proofErr w:type="spellEnd"/>
            <w:r w:rsidRPr="00B93B53">
              <w:rPr>
                <w:rFonts w:ascii="Arial" w:eastAsia="SimSun" w:hAnsi="Arial"/>
                <w:b/>
                <w:sz w:val="18"/>
                <w:vertAlign w:val="subscript"/>
              </w:rPr>
              <w:t>-RS</w:t>
            </w:r>
            <w:r w:rsidRPr="00B93B53">
              <w:rPr>
                <w:rFonts w:ascii="Arial" w:eastAsia="SimSun" w:hAnsi="Arial"/>
                <w:b/>
                <w:sz w:val="18"/>
              </w:rPr>
              <w:t xml:space="preserve"> (</w:t>
            </w:r>
            <w:proofErr w:type="spellStart"/>
            <w:r w:rsidRPr="00B93B53">
              <w:rPr>
                <w:rFonts w:ascii="Arial" w:eastAsia="SimSun" w:hAnsi="Arial"/>
                <w:b/>
                <w:sz w:val="18"/>
              </w:rPr>
              <w:t>ms</w:t>
            </w:r>
            <w:proofErr w:type="spellEnd"/>
            <w:r w:rsidRPr="00B93B53">
              <w:rPr>
                <w:rFonts w:ascii="Arial" w:eastAsia="SimSun" w:hAnsi="Arial"/>
                <w:b/>
                <w:sz w:val="18"/>
              </w:rPr>
              <w:t xml:space="preserve">) </w:t>
            </w:r>
          </w:p>
        </w:tc>
      </w:tr>
      <w:tr w:rsidR="00B93B53" w:rsidRPr="00B93B53" w14:paraId="34E1E164"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0F44548"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612A8C9" w14:textId="77777777" w:rsidR="00B93B53" w:rsidRPr="00B93B53" w:rsidRDefault="00B93B53" w:rsidP="00B93B53">
            <w:pPr>
              <w:keepNext/>
              <w:keepLines/>
              <w:spacing w:after="0"/>
              <w:jc w:val="center"/>
              <w:rPr>
                <w:rFonts w:ascii="Arial" w:eastAsia="SimSun" w:hAnsi="Arial"/>
                <w:sz w:val="18"/>
              </w:rPr>
            </w:pPr>
            <w:proofErr w:type="gramStart"/>
            <w:r w:rsidRPr="00B93B53">
              <w:rPr>
                <w:rFonts w:ascii="Arial" w:eastAsia="SimSun" w:hAnsi="Arial" w:cs="v4.2.0"/>
                <w:sz w:val="18"/>
              </w:rPr>
              <w:t>Max(</w:t>
            </w:r>
            <w:proofErr w:type="gramEnd"/>
            <w:r w:rsidRPr="00B93B53">
              <w:rPr>
                <w:rFonts w:ascii="Arial" w:eastAsia="SimSun" w:hAnsi="Arial" w:cs="v4.2.0"/>
                <w:sz w:val="18"/>
              </w:rPr>
              <w:t>50, Ceil(</w:t>
            </w:r>
            <w:r w:rsidRPr="00B93B53">
              <w:rPr>
                <w:rFonts w:ascii="Arial" w:eastAsia="SimSun" w:hAnsi="Arial" w:cs="Arial"/>
                <w:sz w:val="18"/>
              </w:rPr>
              <w:t>M</w:t>
            </w:r>
            <w:r w:rsidRPr="00B93B53">
              <w:rPr>
                <w:rFonts w:ascii="Arial" w:eastAsia="SimSun" w:hAnsi="Arial" w:cs="Arial"/>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N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v4.2.0"/>
                <w:sz w:val="18"/>
              </w:rPr>
              <w:t xml:space="preserve"> T</w:t>
            </w:r>
            <w:r w:rsidRPr="00B93B53">
              <w:rPr>
                <w:rFonts w:ascii="Arial" w:eastAsia="SimSun" w:hAnsi="Arial" w:cs="v4.2.0"/>
                <w:sz w:val="18"/>
                <w:vertAlign w:val="subscript"/>
              </w:rPr>
              <w:t>CSI-RS</w:t>
            </w:r>
            <w:r w:rsidRPr="00B93B53">
              <w:rPr>
                <w:rFonts w:ascii="Arial" w:eastAsia="SimSun" w:hAnsi="Arial" w:cs="v4.2.0"/>
                <w:sz w:val="18"/>
              </w:rPr>
              <w:t>)</w:t>
            </w:r>
          </w:p>
        </w:tc>
      </w:tr>
      <w:tr w:rsidR="00B93B53" w:rsidRPr="00B93B53" w14:paraId="0B638ABD"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58907FE9"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 xml:space="preserve">DRX cycle </w:t>
            </w:r>
            <w:r w:rsidRPr="00B93B53">
              <w:rPr>
                <w:rFonts w:ascii="Arial" w:eastAsia="SimSun" w:hAnsi="Arial" w:cs="Arial" w:hint="eastAsia"/>
                <w:sz w:val="18"/>
              </w:rPr>
              <w:t>≤</w:t>
            </w:r>
            <w:r w:rsidRPr="00B93B53">
              <w:rPr>
                <w:rFonts w:ascii="Arial" w:eastAsia="SimSun" w:hAnsi="Arial" w:cs="Arial"/>
                <w:sz w:val="18"/>
              </w:rPr>
              <w:t xml:space="preserve"> </w:t>
            </w:r>
            <w:r w:rsidRPr="00B93B5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A87EB88" w14:textId="77777777" w:rsidR="00B93B53" w:rsidRPr="00B93B53" w:rsidRDefault="00B93B53" w:rsidP="00B93B53">
            <w:pPr>
              <w:keepNext/>
              <w:keepLines/>
              <w:spacing w:after="0"/>
              <w:jc w:val="center"/>
              <w:rPr>
                <w:rFonts w:ascii="Arial" w:eastAsia="SimSun" w:hAnsi="Arial"/>
                <w:sz w:val="18"/>
              </w:rPr>
            </w:pPr>
            <w:proofErr w:type="gramStart"/>
            <w:r w:rsidRPr="00B93B53">
              <w:rPr>
                <w:rFonts w:ascii="Arial" w:eastAsia="SimSun" w:hAnsi="Arial" w:cs="v4.2.0"/>
                <w:sz w:val="18"/>
              </w:rPr>
              <w:t>Max(</w:t>
            </w:r>
            <w:proofErr w:type="gramEnd"/>
            <w:r w:rsidRPr="00B93B53">
              <w:rPr>
                <w:rFonts w:ascii="Arial" w:eastAsia="SimSun" w:hAnsi="Arial" w:cs="v4.2.0"/>
                <w:sz w:val="18"/>
              </w:rPr>
              <w:t xml:space="preserve">50, Ceil(1.5 </w:t>
            </w:r>
            <w:r w:rsidRPr="00B93B53">
              <w:rPr>
                <w:rFonts w:ascii="Arial" w:eastAsia="SimSun" w:hAnsi="Arial" w:cs="Arial"/>
                <w:sz w:val="18"/>
              </w:rPr>
              <w:t>× M</w:t>
            </w:r>
            <w:r w:rsidRPr="00B93B53">
              <w:rPr>
                <w:rFonts w:ascii="Arial" w:eastAsia="SimSun" w:hAnsi="Arial" w:cs="Arial"/>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N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Max(T</w:t>
            </w:r>
            <w:r w:rsidRPr="00B93B53">
              <w:rPr>
                <w:rFonts w:ascii="Arial" w:eastAsia="SimSun" w:hAnsi="Arial" w:cs="v4.2.0"/>
                <w:sz w:val="18"/>
                <w:vertAlign w:val="subscript"/>
              </w:rPr>
              <w:t>DRX</w:t>
            </w:r>
            <w:r w:rsidRPr="00B93B53">
              <w:rPr>
                <w:rFonts w:ascii="Arial" w:eastAsia="SimSun" w:hAnsi="Arial" w:cs="v4.2.0"/>
                <w:sz w:val="18"/>
              </w:rPr>
              <w:t>, T</w:t>
            </w:r>
            <w:r w:rsidRPr="00B93B53">
              <w:rPr>
                <w:rFonts w:ascii="Arial" w:eastAsia="SimSun" w:hAnsi="Arial" w:cs="v4.2.0"/>
                <w:sz w:val="18"/>
                <w:vertAlign w:val="subscript"/>
              </w:rPr>
              <w:t>CSI-RS</w:t>
            </w:r>
            <w:r w:rsidRPr="00B93B53">
              <w:rPr>
                <w:rFonts w:ascii="Arial" w:eastAsia="SimSun" w:hAnsi="Arial" w:cs="v4.2.0"/>
                <w:sz w:val="18"/>
              </w:rPr>
              <w:t>))</w:t>
            </w:r>
          </w:p>
        </w:tc>
      </w:tr>
      <w:tr w:rsidR="00B93B53" w:rsidRPr="00B93B53" w14:paraId="4AD89CDC"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04CE2F55"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4FA8BF8" w14:textId="77777777" w:rsidR="00B93B53" w:rsidRPr="00B93B53" w:rsidRDefault="00B93B53" w:rsidP="00B93B53">
            <w:pPr>
              <w:keepNext/>
              <w:keepLines/>
              <w:spacing w:after="0"/>
              <w:jc w:val="center"/>
              <w:rPr>
                <w:rFonts w:ascii="Arial" w:eastAsia="SimSun" w:hAnsi="Arial"/>
                <w:sz w:val="18"/>
              </w:rPr>
            </w:pPr>
            <w:proofErr w:type="gramStart"/>
            <w:r w:rsidRPr="00B93B53">
              <w:rPr>
                <w:rFonts w:ascii="Arial" w:eastAsia="SimSun" w:hAnsi="Arial" w:cs="v4.2.0"/>
                <w:sz w:val="18"/>
              </w:rPr>
              <w:t>Ceil(</w:t>
            </w:r>
            <w:proofErr w:type="gramEnd"/>
            <w:r w:rsidRPr="00B93B53">
              <w:rPr>
                <w:rFonts w:ascii="Arial" w:eastAsia="SimSun" w:hAnsi="Arial" w:cs="Arial"/>
                <w:sz w:val="18"/>
              </w:rPr>
              <w:t>M</w:t>
            </w:r>
            <w:r w:rsidRPr="00B93B53">
              <w:rPr>
                <w:rFonts w:ascii="Arial" w:eastAsia="SimSun" w:hAnsi="Arial" w:cs="Arial"/>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N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v4.2.0"/>
                <w:sz w:val="18"/>
              </w:rPr>
              <w:t xml:space="preserve"> T</w:t>
            </w:r>
            <w:r w:rsidRPr="00B93B53">
              <w:rPr>
                <w:rFonts w:ascii="Arial" w:eastAsia="SimSun" w:hAnsi="Arial" w:cs="v4.2.0"/>
                <w:sz w:val="18"/>
                <w:vertAlign w:val="subscript"/>
              </w:rPr>
              <w:t>DRX</w:t>
            </w:r>
          </w:p>
        </w:tc>
      </w:tr>
      <w:tr w:rsidR="00B93B53" w:rsidRPr="00B93B53" w14:paraId="58FCCB91"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3066FD2" w14:textId="77777777" w:rsidR="00B93B53" w:rsidRPr="00B93B53" w:rsidRDefault="00B93B53" w:rsidP="00B93B53">
            <w:pPr>
              <w:keepNext/>
              <w:keepLines/>
              <w:spacing w:after="0"/>
              <w:ind w:left="851" w:hanging="851"/>
              <w:rPr>
                <w:rFonts w:ascii="Arial" w:eastAsia="SimSun" w:hAnsi="Arial" w:cs="v4.2.0"/>
                <w:sz w:val="18"/>
              </w:rPr>
            </w:pPr>
            <w:r w:rsidRPr="00B93B53">
              <w:rPr>
                <w:rFonts w:ascii="Arial" w:eastAsia="SimSun" w:hAnsi="Arial"/>
                <w:sz w:val="18"/>
              </w:rPr>
              <w:t>Note:</w:t>
            </w:r>
            <w:r w:rsidRPr="00B93B53">
              <w:rPr>
                <w:rFonts w:ascii="Arial" w:eastAsia="SimSun" w:hAnsi="Arial"/>
                <w:sz w:val="28"/>
              </w:rPr>
              <w:tab/>
            </w:r>
            <w:r w:rsidRPr="00B93B53">
              <w:rPr>
                <w:rFonts w:ascii="Arial" w:eastAsia="SimSun" w:hAnsi="Arial" w:cs="v4.2.0"/>
                <w:sz w:val="18"/>
              </w:rPr>
              <w:t>T</w:t>
            </w:r>
            <w:r w:rsidRPr="00B93B53">
              <w:rPr>
                <w:rFonts w:ascii="Arial" w:eastAsia="SimSun" w:hAnsi="Arial" w:cs="v4.2.0"/>
                <w:sz w:val="18"/>
                <w:vertAlign w:val="subscript"/>
              </w:rPr>
              <w:t>CSI-RS</w:t>
            </w:r>
            <w:r w:rsidRPr="00B93B53">
              <w:rPr>
                <w:rFonts w:ascii="Arial" w:eastAsia="SimSun" w:hAnsi="Arial"/>
                <w:sz w:val="18"/>
              </w:rPr>
              <w:t xml:space="preserve"> is the periodicity of CSI-RS resource in the set </w:t>
            </w:r>
            <w:r w:rsidRPr="00B93B53">
              <w:rPr>
                <w:rFonts w:ascii="Arial" w:eastAsia="SimSun" w:hAnsi="Arial"/>
                <w:iCs/>
                <w:noProof/>
                <w:position w:val="-10"/>
                <w:sz w:val="18"/>
                <w:lang w:val="en-US" w:eastAsia="zh-CN"/>
              </w:rPr>
              <w:drawing>
                <wp:inline distT="0" distB="0" distL="0" distR="0" wp14:anchorId="0B05573F" wp14:editId="66F0D4D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3B53">
              <w:rPr>
                <w:rFonts w:ascii="Arial" w:eastAsia="SimSun" w:hAnsi="Arial"/>
                <w:sz w:val="18"/>
              </w:rPr>
              <w:t>.</w:t>
            </w:r>
            <w:r w:rsidRPr="00B93B53">
              <w:rPr>
                <w:rFonts w:ascii="Arial" w:eastAsia="SimSun" w:hAnsi="Arial" w:cs="v4.2.0"/>
                <w:sz w:val="18"/>
              </w:rPr>
              <w:t xml:space="preserve"> T</w:t>
            </w:r>
            <w:r w:rsidRPr="00B93B53">
              <w:rPr>
                <w:rFonts w:ascii="Arial" w:eastAsia="SimSun" w:hAnsi="Arial" w:cs="v4.2.0"/>
                <w:sz w:val="18"/>
                <w:vertAlign w:val="subscript"/>
              </w:rPr>
              <w:t>DRX</w:t>
            </w:r>
            <w:r w:rsidRPr="00B93B53">
              <w:rPr>
                <w:rFonts w:ascii="Arial" w:eastAsia="SimSun" w:hAnsi="Arial"/>
                <w:sz w:val="18"/>
              </w:rPr>
              <w:t xml:space="preserve"> is the DRX cycle length.</w:t>
            </w:r>
          </w:p>
        </w:tc>
      </w:tr>
    </w:tbl>
    <w:p w14:paraId="751A5250" w14:textId="77777777" w:rsidR="00B93B53" w:rsidRPr="00B93B53" w:rsidRDefault="00B93B53" w:rsidP="00B93B53">
      <w:pPr>
        <w:rPr>
          <w:rFonts w:eastAsia="SimSun"/>
        </w:rPr>
      </w:pPr>
    </w:p>
    <w:p w14:paraId="0DD4C2B3" w14:textId="77777777" w:rsidR="00B93B53" w:rsidRPr="00B93B53" w:rsidRDefault="00B93B53" w:rsidP="00B93B53">
      <w:pPr>
        <w:keepNext/>
        <w:keepLines/>
        <w:spacing w:before="60"/>
        <w:jc w:val="center"/>
        <w:rPr>
          <w:rFonts w:ascii="Arial" w:eastAsia="SimSun" w:hAnsi="Arial"/>
          <w:b/>
        </w:rPr>
      </w:pPr>
      <w:r w:rsidRPr="00B93B53">
        <w:rPr>
          <w:rFonts w:ascii="Arial" w:eastAsia="SimSun" w:hAnsi="Arial"/>
          <w:b/>
        </w:rPr>
        <w:t xml:space="preserve">Table 8.5.3.2-3: Evaluation period </w:t>
      </w:r>
      <w:proofErr w:type="spellStart"/>
      <w:r w:rsidRPr="00B93B53">
        <w:rPr>
          <w:rFonts w:ascii="Arial" w:eastAsia="SimSun" w:hAnsi="Arial"/>
          <w:b/>
        </w:rPr>
        <w:t>T</w:t>
      </w:r>
      <w:r w:rsidRPr="00B93B53">
        <w:rPr>
          <w:rFonts w:ascii="Arial" w:eastAsia="SimSun" w:hAnsi="Arial"/>
          <w:b/>
          <w:vertAlign w:val="subscript"/>
        </w:rPr>
        <w:t>Evaluate_BFD_CSI</w:t>
      </w:r>
      <w:proofErr w:type="spellEnd"/>
      <w:r w:rsidRPr="00B93B53">
        <w:rPr>
          <w:rFonts w:ascii="Arial" w:eastAsia="SimSun" w:hAnsi="Arial"/>
          <w:b/>
          <w:vertAlign w:val="subscript"/>
        </w:rPr>
        <w:t>-RS</w:t>
      </w:r>
      <w:r w:rsidRPr="00B93B53">
        <w:rPr>
          <w:rFonts w:ascii="Arial" w:eastAsia="SimSun" w:hAnsi="Arial"/>
          <w:b/>
        </w:rPr>
        <w:t xml:space="preserve"> for deactivated </w:t>
      </w:r>
      <w:proofErr w:type="spellStart"/>
      <w:r w:rsidRPr="00B93B53">
        <w:rPr>
          <w:rFonts w:ascii="Arial" w:eastAsia="SimSun" w:hAnsi="Arial"/>
          <w:b/>
        </w:rPr>
        <w:t>PSCell</w:t>
      </w:r>
      <w:proofErr w:type="spellEnd"/>
      <w:r w:rsidRPr="00B93B53">
        <w:rPr>
          <w:rFonts w:ascii="Arial" w:eastAsia="SimSun"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B93B53" w:rsidRPr="00B93B53" w14:paraId="576BF757"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63DF56A" w14:textId="77777777" w:rsidR="00B93B53" w:rsidRPr="00B93B53" w:rsidRDefault="00B93B53" w:rsidP="00B93B53">
            <w:pPr>
              <w:keepNext/>
              <w:keepLines/>
              <w:spacing w:after="0"/>
              <w:jc w:val="center"/>
              <w:rPr>
                <w:rFonts w:ascii="Arial" w:eastAsia="SimSun" w:hAnsi="Arial"/>
                <w:b/>
                <w:sz w:val="18"/>
              </w:rPr>
            </w:pPr>
            <w:r w:rsidRPr="00B93B53">
              <w:rPr>
                <w:rFonts w:ascii="Arial" w:eastAsia="SimSun"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01FCB9AE" w14:textId="77777777" w:rsidR="00B93B53" w:rsidRPr="00B93B53" w:rsidRDefault="00B93B53" w:rsidP="00B93B53">
            <w:pPr>
              <w:keepNext/>
              <w:keepLines/>
              <w:spacing w:after="0"/>
              <w:jc w:val="center"/>
              <w:rPr>
                <w:rFonts w:ascii="Arial" w:eastAsia="SimSun" w:hAnsi="Arial"/>
                <w:b/>
                <w:sz w:val="18"/>
              </w:rPr>
            </w:pPr>
            <w:proofErr w:type="spellStart"/>
            <w:r w:rsidRPr="00B93B53">
              <w:rPr>
                <w:rFonts w:ascii="Arial" w:eastAsia="SimSun" w:hAnsi="Arial"/>
                <w:b/>
                <w:sz w:val="18"/>
              </w:rPr>
              <w:t>T</w:t>
            </w:r>
            <w:r w:rsidRPr="00B93B53">
              <w:rPr>
                <w:rFonts w:ascii="Arial" w:eastAsia="SimSun" w:hAnsi="Arial"/>
                <w:b/>
                <w:sz w:val="18"/>
                <w:vertAlign w:val="subscript"/>
              </w:rPr>
              <w:t>Evaluate_BFD_CSI</w:t>
            </w:r>
            <w:proofErr w:type="spellEnd"/>
            <w:r w:rsidRPr="00B93B53">
              <w:rPr>
                <w:rFonts w:ascii="Arial" w:eastAsia="SimSun" w:hAnsi="Arial"/>
                <w:b/>
                <w:sz w:val="18"/>
                <w:vertAlign w:val="subscript"/>
              </w:rPr>
              <w:t>-RS</w:t>
            </w:r>
            <w:r w:rsidRPr="00B93B53">
              <w:rPr>
                <w:rFonts w:ascii="Arial" w:eastAsia="SimSun" w:hAnsi="Arial"/>
                <w:b/>
                <w:sz w:val="18"/>
              </w:rPr>
              <w:t xml:space="preserve"> (</w:t>
            </w:r>
            <w:proofErr w:type="spellStart"/>
            <w:r w:rsidRPr="00B93B53">
              <w:rPr>
                <w:rFonts w:ascii="Arial" w:eastAsia="SimSun" w:hAnsi="Arial"/>
                <w:b/>
                <w:sz w:val="18"/>
              </w:rPr>
              <w:t>ms</w:t>
            </w:r>
            <w:proofErr w:type="spellEnd"/>
            <w:r w:rsidRPr="00B93B53">
              <w:rPr>
                <w:rFonts w:ascii="Arial" w:eastAsia="SimSun" w:hAnsi="Arial"/>
                <w:b/>
                <w:sz w:val="18"/>
              </w:rPr>
              <w:t xml:space="preserve">) </w:t>
            </w:r>
          </w:p>
        </w:tc>
      </w:tr>
      <w:tr w:rsidR="00B93B53" w:rsidRPr="00B93B53" w14:paraId="5E22F293"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63FCA81C"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6ECA3367" w14:textId="77777777" w:rsidR="00B93B53" w:rsidRPr="00B93B53" w:rsidRDefault="00B93B53" w:rsidP="00B93B53">
            <w:pPr>
              <w:keepNext/>
              <w:keepLines/>
              <w:spacing w:after="0"/>
              <w:jc w:val="center"/>
              <w:rPr>
                <w:rFonts w:ascii="Arial" w:eastAsia="SimSun" w:hAnsi="Arial"/>
                <w:sz w:val="18"/>
              </w:rPr>
            </w:pPr>
            <w:proofErr w:type="gramStart"/>
            <w:r w:rsidRPr="00B93B53">
              <w:rPr>
                <w:rFonts w:ascii="Arial" w:eastAsia="SimSun" w:hAnsi="Arial" w:cs="v4.2.0"/>
                <w:sz w:val="18"/>
              </w:rPr>
              <w:t>Max(</w:t>
            </w:r>
            <w:proofErr w:type="gramEnd"/>
            <w:r w:rsidRPr="00B93B53">
              <w:rPr>
                <w:rFonts w:ascii="Arial" w:eastAsia="SimSun" w:hAnsi="Arial" w:cs="v4.2.0"/>
                <w:sz w:val="18"/>
              </w:rPr>
              <w:t>50, Ceil(M</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v4.2.0"/>
                <w:sz w:val="18"/>
              </w:rPr>
              <w:t xml:space="preserve"> </w:t>
            </w:r>
            <w:proofErr w:type="spellStart"/>
            <w:r w:rsidRPr="00B93B53">
              <w:rPr>
                <w:rFonts w:ascii="Arial" w:eastAsia="SimSun" w:hAnsi="Arial"/>
                <w:sz w:val="18"/>
              </w:rPr>
              <w:t>measCyclePscell</w:t>
            </w:r>
            <w:proofErr w:type="spellEnd"/>
            <w:r w:rsidRPr="00B93B53">
              <w:rPr>
                <w:rFonts w:ascii="Arial" w:eastAsia="SimSun" w:hAnsi="Arial" w:cs="v4.2.0"/>
                <w:sz w:val="18"/>
              </w:rPr>
              <w:t>)</w:t>
            </w:r>
          </w:p>
        </w:tc>
      </w:tr>
      <w:tr w:rsidR="00B93B53" w:rsidRPr="00B93B53" w14:paraId="72C2C3A5"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7DC0CA7D"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 xml:space="preserve">DRX cycle </w:t>
            </w:r>
            <w:r w:rsidRPr="00B93B53">
              <w:rPr>
                <w:rFonts w:ascii="Arial" w:eastAsia="SimSun" w:hAnsi="Arial" w:cs="Arial" w:hint="eastAsia"/>
                <w:sz w:val="18"/>
              </w:rPr>
              <w:t>≤</w:t>
            </w:r>
            <w:r w:rsidRPr="00B93B53">
              <w:rPr>
                <w:rFonts w:ascii="Arial" w:eastAsia="SimSun" w:hAnsi="Arial" w:cs="Arial"/>
                <w:sz w:val="18"/>
              </w:rPr>
              <w:t xml:space="preserve"> </w:t>
            </w:r>
            <w:r w:rsidRPr="00B93B53">
              <w:rPr>
                <w:rFonts w:ascii="Arial" w:eastAsia="SimSun"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68251C7D" w14:textId="77777777" w:rsidR="00B93B53" w:rsidRPr="00B93B53" w:rsidRDefault="00B93B53" w:rsidP="00B93B53">
            <w:pPr>
              <w:keepNext/>
              <w:keepLines/>
              <w:spacing w:after="0"/>
              <w:jc w:val="center"/>
              <w:rPr>
                <w:rFonts w:ascii="Arial" w:eastAsia="SimSun" w:hAnsi="Arial" w:cs="v4.2.0"/>
                <w:sz w:val="18"/>
              </w:rPr>
            </w:pPr>
            <w:proofErr w:type="gramStart"/>
            <w:r w:rsidRPr="00B93B53">
              <w:rPr>
                <w:rFonts w:ascii="Arial" w:eastAsia="SimSun" w:hAnsi="Arial" w:cs="v4.2.0"/>
                <w:sz w:val="18"/>
              </w:rPr>
              <w:t>Max(</w:t>
            </w:r>
            <w:proofErr w:type="gramEnd"/>
            <w:r w:rsidRPr="00B93B53">
              <w:rPr>
                <w:rFonts w:ascii="Arial" w:eastAsia="SimSun" w:hAnsi="Arial" w:cs="v4.2.0"/>
                <w:sz w:val="18"/>
              </w:rPr>
              <w:t xml:space="preserve">50, Ceil(1.5 </w:t>
            </w:r>
            <w:r w:rsidRPr="00B93B53">
              <w:rPr>
                <w:rFonts w:ascii="Arial" w:eastAsia="SimSun" w:hAnsi="Arial" w:cs="Arial"/>
                <w:sz w:val="18"/>
              </w:rPr>
              <w:t xml:space="preserve">× </w:t>
            </w:r>
            <w:r w:rsidRPr="00B93B53">
              <w:rPr>
                <w:rFonts w:ascii="Arial" w:eastAsia="SimSun" w:hAnsi="Arial" w:cs="v4.2.0"/>
                <w:sz w:val="18"/>
              </w:rPr>
              <w:t>M</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Max(</w:t>
            </w:r>
            <w:proofErr w:type="spellStart"/>
            <w:r w:rsidRPr="00B93B53">
              <w:rPr>
                <w:rFonts w:ascii="Arial" w:eastAsia="SimSun" w:hAnsi="Arial"/>
                <w:sz w:val="18"/>
              </w:rPr>
              <w:t>measCyclePscell</w:t>
            </w:r>
            <w:proofErr w:type="spellEnd"/>
            <w:r w:rsidRPr="00B93B53">
              <w:rPr>
                <w:rFonts w:ascii="Arial" w:eastAsia="SimSun" w:hAnsi="Arial" w:cs="v4.2.0"/>
                <w:sz w:val="18"/>
              </w:rPr>
              <w:t>, T</w:t>
            </w:r>
            <w:r w:rsidRPr="00B93B53">
              <w:rPr>
                <w:rFonts w:ascii="Arial" w:eastAsia="SimSun" w:hAnsi="Arial" w:cs="v4.2.0"/>
                <w:sz w:val="18"/>
                <w:vertAlign w:val="subscript"/>
              </w:rPr>
              <w:t>CSI-RS</w:t>
            </w:r>
            <w:r w:rsidRPr="00B93B53">
              <w:rPr>
                <w:rFonts w:ascii="Arial" w:eastAsia="SimSun" w:hAnsi="Arial" w:cs="v4.2.0"/>
                <w:sz w:val="18"/>
              </w:rPr>
              <w:t>))</w:t>
            </w:r>
          </w:p>
        </w:tc>
      </w:tr>
      <w:tr w:rsidR="00B93B53" w:rsidRPr="00B93B53" w14:paraId="6C44C814"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34D881C9"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70F7C4C6" w14:textId="77777777" w:rsidR="00B93B53" w:rsidRPr="00B93B53" w:rsidRDefault="00B93B53" w:rsidP="00B93B53">
            <w:pPr>
              <w:keepNext/>
              <w:keepLines/>
              <w:spacing w:after="0"/>
              <w:jc w:val="center"/>
              <w:rPr>
                <w:rFonts w:ascii="Arial" w:eastAsia="SimSun" w:hAnsi="Arial" w:cs="v4.2.0"/>
                <w:sz w:val="18"/>
              </w:rPr>
            </w:pPr>
            <w:proofErr w:type="gramStart"/>
            <w:r w:rsidRPr="00B93B53">
              <w:rPr>
                <w:rFonts w:ascii="Arial" w:eastAsia="SimSun" w:hAnsi="Arial" w:cs="v4.2.0"/>
                <w:sz w:val="18"/>
              </w:rPr>
              <w:t>Ceil(</w:t>
            </w:r>
            <w:proofErr w:type="gramEnd"/>
            <w:r w:rsidRPr="00B93B53">
              <w:rPr>
                <w:rFonts w:ascii="Arial" w:eastAsia="SimSun" w:hAnsi="Arial" w:cs="v4.2.0"/>
                <w:sz w:val="18"/>
              </w:rPr>
              <w:t>M</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v4.2.0"/>
                <w:sz w:val="18"/>
              </w:rPr>
              <w:t xml:space="preserve"> </w:t>
            </w:r>
            <w:proofErr w:type="spellStart"/>
            <w:r w:rsidRPr="00B93B53">
              <w:rPr>
                <w:rFonts w:ascii="Arial" w:eastAsia="SimSun" w:hAnsi="Arial"/>
                <w:sz w:val="18"/>
              </w:rPr>
              <w:t>measCyclePscell</w:t>
            </w:r>
            <w:proofErr w:type="spellEnd"/>
          </w:p>
        </w:tc>
      </w:tr>
      <w:tr w:rsidR="00B93B53" w:rsidRPr="00B93B53" w14:paraId="4E7A9A7B" w14:textId="77777777" w:rsidTr="003C3DA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25BC93B0" w14:textId="77777777" w:rsidR="00B93B53" w:rsidRPr="00B93B53" w:rsidRDefault="00B93B53" w:rsidP="00B93B53">
            <w:pPr>
              <w:keepNext/>
              <w:keepLines/>
              <w:spacing w:after="0"/>
              <w:ind w:left="851" w:hanging="851"/>
              <w:rPr>
                <w:rFonts w:ascii="Arial" w:eastAsia="SimSun" w:hAnsi="Arial" w:cs="v4.2.0"/>
                <w:sz w:val="18"/>
              </w:rPr>
            </w:pPr>
            <w:r w:rsidRPr="00B93B53">
              <w:rPr>
                <w:rFonts w:ascii="Arial" w:eastAsia="SimSun" w:hAnsi="Arial"/>
                <w:sz w:val="18"/>
              </w:rPr>
              <w:t>Note:</w:t>
            </w:r>
            <w:r w:rsidRPr="00B93B53">
              <w:rPr>
                <w:rFonts w:ascii="Arial" w:eastAsia="SimSun" w:hAnsi="Arial"/>
                <w:sz w:val="28"/>
              </w:rPr>
              <w:tab/>
            </w:r>
            <w:r w:rsidRPr="00B93B53">
              <w:rPr>
                <w:rFonts w:ascii="Arial" w:eastAsia="SimSun" w:hAnsi="Arial"/>
                <w:sz w:val="18"/>
              </w:rPr>
              <w:t xml:space="preserve">DRX cycle is the configured DRX cycle of the </w:t>
            </w:r>
            <w:proofErr w:type="spellStart"/>
            <w:r w:rsidRPr="00B93B53">
              <w:rPr>
                <w:rFonts w:ascii="Arial" w:eastAsia="SimSun" w:hAnsi="Arial"/>
                <w:sz w:val="18"/>
              </w:rPr>
              <w:t>PSCell</w:t>
            </w:r>
            <w:proofErr w:type="spellEnd"/>
            <w:r w:rsidRPr="00B93B53">
              <w:rPr>
                <w:rFonts w:ascii="Arial" w:eastAsia="SimSun" w:hAnsi="Arial"/>
                <w:sz w:val="18"/>
              </w:rPr>
              <w:t>.</w:t>
            </w:r>
          </w:p>
        </w:tc>
      </w:tr>
    </w:tbl>
    <w:p w14:paraId="50854ED4" w14:textId="77777777" w:rsidR="00B93B53" w:rsidRPr="00B93B53" w:rsidRDefault="00B93B53" w:rsidP="00B93B53">
      <w:pPr>
        <w:rPr>
          <w:rFonts w:eastAsia="SimSun"/>
          <w:noProof/>
          <w:highlight w:val="yellow"/>
          <w:lang w:eastAsia="zh-CN"/>
        </w:rPr>
      </w:pPr>
    </w:p>
    <w:p w14:paraId="252DF54E" w14:textId="77777777" w:rsidR="00B93B53" w:rsidRPr="00B93B53" w:rsidRDefault="00B93B53" w:rsidP="00B93B53">
      <w:pPr>
        <w:keepNext/>
        <w:keepLines/>
        <w:spacing w:before="60"/>
        <w:jc w:val="center"/>
        <w:rPr>
          <w:rFonts w:ascii="Arial" w:eastAsia="SimSun" w:hAnsi="Arial"/>
          <w:b/>
        </w:rPr>
      </w:pPr>
      <w:r w:rsidRPr="00B93B53">
        <w:rPr>
          <w:rFonts w:ascii="Arial" w:eastAsia="SimSun" w:hAnsi="Arial"/>
          <w:b/>
        </w:rPr>
        <w:t xml:space="preserve">Table 8.5.3.2-4: Evaluation period </w:t>
      </w:r>
      <w:proofErr w:type="spellStart"/>
      <w:r w:rsidRPr="00B93B53">
        <w:rPr>
          <w:rFonts w:ascii="Arial" w:eastAsia="SimSun" w:hAnsi="Arial"/>
          <w:b/>
        </w:rPr>
        <w:t>T</w:t>
      </w:r>
      <w:r w:rsidRPr="00B93B53">
        <w:rPr>
          <w:rFonts w:ascii="Arial" w:eastAsia="SimSun" w:hAnsi="Arial"/>
          <w:b/>
          <w:vertAlign w:val="subscript"/>
        </w:rPr>
        <w:t>Evaluate_BFD_CSI</w:t>
      </w:r>
      <w:proofErr w:type="spellEnd"/>
      <w:r w:rsidRPr="00B93B53">
        <w:rPr>
          <w:rFonts w:ascii="Arial" w:eastAsia="SimSun" w:hAnsi="Arial"/>
          <w:b/>
          <w:vertAlign w:val="subscript"/>
        </w:rPr>
        <w:t>-RS</w:t>
      </w:r>
      <w:r w:rsidRPr="00B93B53">
        <w:rPr>
          <w:rFonts w:ascii="Arial" w:eastAsia="SimSun" w:hAnsi="Arial"/>
          <w:b/>
        </w:rPr>
        <w:t xml:space="preserve"> for deactivated </w:t>
      </w:r>
      <w:proofErr w:type="spellStart"/>
      <w:r w:rsidRPr="00B93B53">
        <w:rPr>
          <w:rFonts w:ascii="Arial" w:eastAsia="SimSun" w:hAnsi="Arial"/>
          <w:b/>
        </w:rPr>
        <w:t>PSCell</w:t>
      </w:r>
      <w:proofErr w:type="spellEnd"/>
      <w:r w:rsidRPr="00B93B53">
        <w:rPr>
          <w:rFonts w:ascii="Arial" w:eastAsia="SimSun" w:hAnsi="Arial"/>
          <w: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B93B53" w:rsidRPr="00B93B53" w14:paraId="1FA8FD2C"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6F288674" w14:textId="77777777" w:rsidR="00B93B53" w:rsidRPr="00B93B53" w:rsidRDefault="00B93B53" w:rsidP="00B93B53">
            <w:pPr>
              <w:keepNext/>
              <w:keepLines/>
              <w:spacing w:after="0"/>
              <w:jc w:val="center"/>
              <w:rPr>
                <w:rFonts w:ascii="Arial" w:eastAsia="SimSun" w:hAnsi="Arial"/>
                <w:b/>
                <w:sz w:val="18"/>
              </w:rPr>
            </w:pPr>
            <w:r w:rsidRPr="00B93B53">
              <w:rPr>
                <w:rFonts w:ascii="Arial" w:eastAsia="SimSun"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BAF72C" w14:textId="77777777" w:rsidR="00B93B53" w:rsidRPr="00B93B53" w:rsidRDefault="00B93B53" w:rsidP="00B93B53">
            <w:pPr>
              <w:keepNext/>
              <w:keepLines/>
              <w:spacing w:after="0"/>
              <w:jc w:val="center"/>
              <w:rPr>
                <w:rFonts w:ascii="Arial" w:eastAsia="SimSun" w:hAnsi="Arial"/>
                <w:b/>
                <w:sz w:val="18"/>
              </w:rPr>
            </w:pPr>
            <w:proofErr w:type="spellStart"/>
            <w:r w:rsidRPr="00B93B53">
              <w:rPr>
                <w:rFonts w:ascii="Arial" w:eastAsia="SimSun" w:hAnsi="Arial"/>
                <w:b/>
                <w:sz w:val="18"/>
              </w:rPr>
              <w:t>T</w:t>
            </w:r>
            <w:r w:rsidRPr="00B93B53">
              <w:rPr>
                <w:rFonts w:ascii="Arial" w:eastAsia="SimSun" w:hAnsi="Arial"/>
                <w:b/>
                <w:sz w:val="18"/>
                <w:vertAlign w:val="subscript"/>
              </w:rPr>
              <w:t>Evaluate_BFD_CSI</w:t>
            </w:r>
            <w:proofErr w:type="spellEnd"/>
            <w:r w:rsidRPr="00B93B53">
              <w:rPr>
                <w:rFonts w:ascii="Arial" w:eastAsia="SimSun" w:hAnsi="Arial"/>
                <w:b/>
                <w:sz w:val="18"/>
                <w:vertAlign w:val="subscript"/>
              </w:rPr>
              <w:t>-RS</w:t>
            </w:r>
            <w:r w:rsidRPr="00B93B53">
              <w:rPr>
                <w:rFonts w:ascii="Arial" w:eastAsia="SimSun" w:hAnsi="Arial"/>
                <w:b/>
                <w:sz w:val="18"/>
              </w:rPr>
              <w:t xml:space="preserve"> (</w:t>
            </w:r>
            <w:proofErr w:type="spellStart"/>
            <w:r w:rsidRPr="00B93B53">
              <w:rPr>
                <w:rFonts w:ascii="Arial" w:eastAsia="SimSun" w:hAnsi="Arial"/>
                <w:b/>
                <w:sz w:val="18"/>
              </w:rPr>
              <w:t>ms</w:t>
            </w:r>
            <w:proofErr w:type="spellEnd"/>
            <w:r w:rsidRPr="00B93B53">
              <w:rPr>
                <w:rFonts w:ascii="Arial" w:eastAsia="SimSun" w:hAnsi="Arial"/>
                <w:b/>
                <w:sz w:val="18"/>
              </w:rPr>
              <w:t xml:space="preserve">) </w:t>
            </w:r>
          </w:p>
        </w:tc>
      </w:tr>
      <w:tr w:rsidR="00B93B53" w:rsidRPr="00B93B53" w14:paraId="458AEEE9"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1053E94"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313E7E95" w14:textId="77777777" w:rsidR="00B93B53" w:rsidRPr="00B93B53" w:rsidRDefault="00B93B53" w:rsidP="00B93B53">
            <w:pPr>
              <w:keepNext/>
              <w:keepLines/>
              <w:spacing w:after="0"/>
              <w:jc w:val="center"/>
              <w:rPr>
                <w:rFonts w:ascii="Arial" w:eastAsia="SimSun" w:hAnsi="Arial"/>
                <w:sz w:val="18"/>
              </w:rPr>
            </w:pPr>
            <w:proofErr w:type="gramStart"/>
            <w:r w:rsidRPr="00B93B53">
              <w:rPr>
                <w:rFonts w:ascii="Arial" w:eastAsia="SimSun" w:hAnsi="Arial" w:cs="v4.2.0"/>
                <w:sz w:val="18"/>
              </w:rPr>
              <w:t>Max(</w:t>
            </w:r>
            <w:proofErr w:type="gramEnd"/>
            <w:r w:rsidRPr="00B93B53">
              <w:rPr>
                <w:rFonts w:ascii="Arial" w:eastAsia="SimSun" w:hAnsi="Arial" w:cs="v4.2.0"/>
                <w:sz w:val="18"/>
              </w:rPr>
              <w:t>50, Ceil(</w:t>
            </w:r>
            <w:r w:rsidRPr="00B93B53">
              <w:rPr>
                <w:rFonts w:ascii="Arial" w:eastAsia="SimSun" w:hAnsi="Arial" w:cs="Arial"/>
                <w:sz w:val="18"/>
              </w:rPr>
              <w:t>M</w:t>
            </w:r>
            <w:r w:rsidRPr="00B93B53">
              <w:rPr>
                <w:rFonts w:ascii="Arial" w:eastAsia="SimSun" w:hAnsi="Arial" w:cs="Arial"/>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N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v4.2.0"/>
                <w:sz w:val="18"/>
              </w:rPr>
              <w:t xml:space="preserve"> </w:t>
            </w:r>
            <w:proofErr w:type="spellStart"/>
            <w:r w:rsidRPr="00B93B53">
              <w:rPr>
                <w:rFonts w:ascii="Arial" w:eastAsia="SimSun" w:hAnsi="Arial"/>
                <w:sz w:val="18"/>
              </w:rPr>
              <w:t>measCyclePscell</w:t>
            </w:r>
            <w:proofErr w:type="spellEnd"/>
            <w:r w:rsidRPr="00B93B53">
              <w:rPr>
                <w:rFonts w:ascii="Arial" w:eastAsia="SimSun" w:hAnsi="Arial" w:cs="v4.2.0"/>
                <w:sz w:val="18"/>
              </w:rPr>
              <w:t>)</w:t>
            </w:r>
          </w:p>
        </w:tc>
      </w:tr>
      <w:tr w:rsidR="00B93B53" w:rsidRPr="00B93B53" w14:paraId="574809D7"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7DFC3B7E"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 xml:space="preserve">DRX cycle </w:t>
            </w:r>
            <w:r w:rsidRPr="00B93B53">
              <w:rPr>
                <w:rFonts w:ascii="Arial" w:eastAsia="SimSun" w:hAnsi="Arial" w:cs="Arial" w:hint="eastAsia"/>
                <w:sz w:val="18"/>
              </w:rPr>
              <w:t>≤</w:t>
            </w:r>
            <w:r w:rsidRPr="00B93B53">
              <w:rPr>
                <w:rFonts w:ascii="Arial" w:eastAsia="SimSun" w:hAnsi="Arial" w:cs="Arial"/>
                <w:sz w:val="18"/>
              </w:rPr>
              <w:t xml:space="preserve"> </w:t>
            </w:r>
            <w:r w:rsidRPr="00B93B53">
              <w:rPr>
                <w:rFonts w:ascii="Arial" w:eastAsia="SimSun"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50834702" w14:textId="77777777" w:rsidR="00B93B53" w:rsidRPr="00B93B53" w:rsidRDefault="00B93B53" w:rsidP="00B93B53">
            <w:pPr>
              <w:keepNext/>
              <w:keepLines/>
              <w:spacing w:after="0"/>
              <w:jc w:val="center"/>
              <w:rPr>
                <w:rFonts w:ascii="Arial" w:eastAsia="SimSun" w:hAnsi="Arial" w:cs="v4.2.0"/>
                <w:sz w:val="18"/>
              </w:rPr>
            </w:pPr>
            <w:proofErr w:type="gramStart"/>
            <w:r w:rsidRPr="00B93B53">
              <w:rPr>
                <w:rFonts w:ascii="Arial" w:eastAsia="SimSun" w:hAnsi="Arial" w:cs="v4.2.0"/>
                <w:sz w:val="18"/>
              </w:rPr>
              <w:t>Max(</w:t>
            </w:r>
            <w:proofErr w:type="gramEnd"/>
            <w:r w:rsidRPr="00B93B53">
              <w:rPr>
                <w:rFonts w:ascii="Arial" w:eastAsia="SimSun" w:hAnsi="Arial" w:cs="v4.2.0"/>
                <w:sz w:val="18"/>
              </w:rPr>
              <w:t xml:space="preserve">50, Ceil(1.5 </w:t>
            </w:r>
            <w:r w:rsidRPr="00B93B53">
              <w:rPr>
                <w:rFonts w:ascii="Arial" w:eastAsia="SimSun" w:hAnsi="Arial" w:cs="Arial"/>
                <w:sz w:val="18"/>
              </w:rPr>
              <w:t>× M</w:t>
            </w:r>
            <w:r w:rsidRPr="00B93B53">
              <w:rPr>
                <w:rFonts w:ascii="Arial" w:eastAsia="SimSun" w:hAnsi="Arial" w:cs="Arial"/>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N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Max(</w:t>
            </w:r>
            <w:proofErr w:type="spellStart"/>
            <w:r w:rsidRPr="00B93B53">
              <w:rPr>
                <w:rFonts w:ascii="Arial" w:eastAsia="SimSun" w:hAnsi="Arial"/>
                <w:sz w:val="18"/>
              </w:rPr>
              <w:t>measCyclePscell</w:t>
            </w:r>
            <w:proofErr w:type="spellEnd"/>
            <w:r w:rsidRPr="00B93B53">
              <w:rPr>
                <w:rFonts w:ascii="Arial" w:eastAsia="SimSun" w:hAnsi="Arial" w:cs="v4.2.0"/>
                <w:sz w:val="18"/>
              </w:rPr>
              <w:t>, T</w:t>
            </w:r>
            <w:r w:rsidRPr="00B93B53">
              <w:rPr>
                <w:rFonts w:ascii="Arial" w:eastAsia="SimSun" w:hAnsi="Arial" w:cs="v4.2.0"/>
                <w:sz w:val="18"/>
                <w:vertAlign w:val="subscript"/>
              </w:rPr>
              <w:t>CSI-RS</w:t>
            </w:r>
            <w:r w:rsidRPr="00B93B53">
              <w:rPr>
                <w:rFonts w:ascii="Arial" w:eastAsia="SimSun" w:hAnsi="Arial" w:cs="v4.2.0"/>
                <w:sz w:val="18"/>
              </w:rPr>
              <w:t>))</w:t>
            </w:r>
          </w:p>
        </w:tc>
      </w:tr>
      <w:tr w:rsidR="00B93B53" w:rsidRPr="00B93B53" w14:paraId="5266BD21"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01AE6F73" w14:textId="77777777" w:rsidR="00B93B53" w:rsidRPr="00B93B53" w:rsidRDefault="00B93B53" w:rsidP="00B93B53">
            <w:pPr>
              <w:keepNext/>
              <w:keepLines/>
              <w:spacing w:after="0"/>
              <w:jc w:val="center"/>
              <w:rPr>
                <w:rFonts w:ascii="Arial" w:eastAsia="SimSun" w:hAnsi="Arial"/>
                <w:sz w:val="18"/>
              </w:rPr>
            </w:pPr>
            <w:r w:rsidRPr="00B93B53">
              <w:rPr>
                <w:rFonts w:ascii="Arial" w:eastAsia="SimSun"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1BF6494D" w14:textId="77777777" w:rsidR="00B93B53" w:rsidRPr="00B93B53" w:rsidRDefault="00B93B53" w:rsidP="00B93B53">
            <w:pPr>
              <w:keepNext/>
              <w:keepLines/>
              <w:spacing w:after="0"/>
              <w:jc w:val="center"/>
              <w:rPr>
                <w:rFonts w:ascii="Arial" w:eastAsia="SimSun" w:hAnsi="Arial" w:cs="v4.2.0"/>
                <w:sz w:val="18"/>
              </w:rPr>
            </w:pPr>
            <w:proofErr w:type="gramStart"/>
            <w:r w:rsidRPr="00B93B53">
              <w:rPr>
                <w:rFonts w:ascii="Arial" w:eastAsia="SimSun" w:hAnsi="Arial" w:cs="v4.2.0"/>
                <w:sz w:val="18"/>
              </w:rPr>
              <w:t>Ceil(</w:t>
            </w:r>
            <w:proofErr w:type="gramEnd"/>
            <w:r w:rsidRPr="00B93B53">
              <w:rPr>
                <w:rFonts w:ascii="Arial" w:eastAsia="SimSun" w:hAnsi="Arial" w:cs="Arial"/>
                <w:sz w:val="18"/>
              </w:rPr>
              <w:t>M</w:t>
            </w:r>
            <w:r w:rsidRPr="00B93B53">
              <w:rPr>
                <w:rFonts w:ascii="Arial" w:eastAsia="SimSun" w:hAnsi="Arial" w:cs="Arial"/>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P </w:t>
            </w:r>
            <w:r w:rsidRPr="00B93B53">
              <w:rPr>
                <w:rFonts w:ascii="Arial" w:eastAsia="SimSun" w:hAnsi="Arial" w:cs="Arial"/>
                <w:sz w:val="18"/>
                <w:szCs w:val="18"/>
              </w:rPr>
              <w:sym w:font="Symbol" w:char="F0B4"/>
            </w:r>
            <w:r w:rsidRPr="00B93B53">
              <w:rPr>
                <w:rFonts w:ascii="Arial" w:eastAsia="SimSun" w:hAnsi="Arial" w:cs="Arial"/>
                <w:sz w:val="18"/>
                <w:szCs w:val="18"/>
              </w:rPr>
              <w:t xml:space="preserve"> </w:t>
            </w:r>
            <w:r w:rsidRPr="00B93B53">
              <w:rPr>
                <w:rFonts w:ascii="Arial" w:eastAsia="SimSun" w:hAnsi="Arial" w:cs="v4.2.0"/>
                <w:sz w:val="18"/>
              </w:rPr>
              <w:t xml:space="preserve">N </w:t>
            </w:r>
            <w:r w:rsidRPr="00B93B53">
              <w:rPr>
                <w:rFonts w:ascii="Arial" w:eastAsia="SimSun" w:hAnsi="Arial" w:cs="Arial"/>
                <w:sz w:val="18"/>
                <w:szCs w:val="18"/>
              </w:rPr>
              <w:sym w:font="Symbol" w:char="F0B4"/>
            </w:r>
            <w:r w:rsidRPr="00B93B53">
              <w:rPr>
                <w:rFonts w:ascii="Arial" w:eastAsia="SimSun" w:hAnsi="Arial" w:cs="v4.2.0"/>
                <w:sz w:val="18"/>
              </w:rPr>
              <w:t xml:space="preserve"> P</w:t>
            </w:r>
            <w:r w:rsidRPr="00B93B53">
              <w:rPr>
                <w:rFonts w:ascii="Arial" w:eastAsia="SimSun" w:hAnsi="Arial" w:cs="v4.2.0"/>
                <w:sz w:val="18"/>
                <w:vertAlign w:val="subscript"/>
              </w:rPr>
              <w:t>BFD</w:t>
            </w:r>
            <w:r w:rsidRPr="00B93B53">
              <w:rPr>
                <w:rFonts w:ascii="Arial" w:eastAsia="SimSun" w:hAnsi="Arial" w:cs="v4.2.0"/>
                <w:sz w:val="18"/>
              </w:rPr>
              <w:t xml:space="preserve">) </w:t>
            </w:r>
            <w:r w:rsidRPr="00B93B53">
              <w:rPr>
                <w:rFonts w:ascii="Arial" w:eastAsia="SimSun" w:hAnsi="Arial" w:cs="Arial"/>
                <w:sz w:val="18"/>
                <w:szCs w:val="18"/>
              </w:rPr>
              <w:sym w:font="Symbol" w:char="F0B4"/>
            </w:r>
            <w:r w:rsidRPr="00B93B53">
              <w:rPr>
                <w:rFonts w:ascii="Arial" w:eastAsia="SimSun" w:hAnsi="Arial" w:cs="v4.2.0"/>
                <w:sz w:val="18"/>
              </w:rPr>
              <w:t xml:space="preserve"> </w:t>
            </w:r>
            <w:proofErr w:type="spellStart"/>
            <w:r w:rsidRPr="00B93B53">
              <w:rPr>
                <w:rFonts w:ascii="Arial" w:eastAsia="SimSun" w:hAnsi="Arial"/>
                <w:sz w:val="18"/>
              </w:rPr>
              <w:t>measCyclePscell</w:t>
            </w:r>
            <w:proofErr w:type="spellEnd"/>
          </w:p>
        </w:tc>
      </w:tr>
      <w:tr w:rsidR="00B93B53" w:rsidRPr="00B93B53" w14:paraId="26CA3A3B" w14:textId="77777777" w:rsidTr="003C3DA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4A7287A2" w14:textId="77777777" w:rsidR="00B93B53" w:rsidRPr="00B93B53" w:rsidRDefault="00B93B53" w:rsidP="00B93B53">
            <w:pPr>
              <w:keepNext/>
              <w:keepLines/>
              <w:spacing w:after="0"/>
              <w:ind w:left="851" w:hanging="851"/>
              <w:rPr>
                <w:rFonts w:ascii="Arial" w:eastAsia="SimSun" w:hAnsi="Arial" w:cs="v4.2.0"/>
                <w:sz w:val="18"/>
              </w:rPr>
            </w:pPr>
            <w:r w:rsidRPr="00B93B53">
              <w:rPr>
                <w:rFonts w:ascii="Arial" w:eastAsia="SimSun" w:hAnsi="Arial"/>
                <w:sz w:val="18"/>
              </w:rPr>
              <w:t>Note:</w:t>
            </w:r>
            <w:r w:rsidRPr="00B93B53">
              <w:rPr>
                <w:rFonts w:ascii="Arial" w:eastAsia="SimSun" w:hAnsi="Arial"/>
                <w:sz w:val="28"/>
              </w:rPr>
              <w:tab/>
            </w:r>
            <w:r w:rsidRPr="00B93B53">
              <w:rPr>
                <w:rFonts w:ascii="Arial" w:eastAsia="SimSun" w:hAnsi="Arial"/>
                <w:sz w:val="18"/>
              </w:rPr>
              <w:t xml:space="preserve">DRX cycle is the configured DRX cycle of the </w:t>
            </w:r>
            <w:proofErr w:type="spellStart"/>
            <w:r w:rsidRPr="00B93B53">
              <w:rPr>
                <w:rFonts w:ascii="Arial" w:eastAsia="SimSun" w:hAnsi="Arial"/>
                <w:sz w:val="18"/>
              </w:rPr>
              <w:t>PSCell</w:t>
            </w:r>
            <w:proofErr w:type="spellEnd"/>
            <w:r w:rsidRPr="00B93B53">
              <w:rPr>
                <w:rFonts w:ascii="Arial" w:eastAsia="SimSun" w:hAnsi="Arial"/>
                <w:sz w:val="18"/>
              </w:rPr>
              <w:t>.</w:t>
            </w:r>
          </w:p>
        </w:tc>
      </w:tr>
    </w:tbl>
    <w:p w14:paraId="37289DE2" w14:textId="77777777" w:rsidR="00B93B53" w:rsidRPr="00B93B53" w:rsidRDefault="00B93B53" w:rsidP="00B93B53">
      <w:pPr>
        <w:rPr>
          <w:rFonts w:eastAsia="SimSun"/>
          <w:noProof/>
          <w:highlight w:val="yellow"/>
          <w:lang w:eastAsia="zh-CN"/>
        </w:rPr>
      </w:pPr>
    </w:p>
    <w:p w14:paraId="14726F2A" w14:textId="1D27EFA0" w:rsidR="00BE4220" w:rsidRDefault="00BE4220" w:rsidP="00BE4220">
      <w:pPr>
        <w:jc w:val="center"/>
        <w:rPr>
          <w:noProof/>
          <w:sz w:val="28"/>
          <w:szCs w:val="28"/>
        </w:rPr>
      </w:pPr>
      <w:r w:rsidRPr="004153D4">
        <w:rPr>
          <w:noProof/>
          <w:sz w:val="28"/>
          <w:szCs w:val="28"/>
          <w:highlight w:val="yellow"/>
        </w:rPr>
        <w:t>&lt; Start of</w:t>
      </w:r>
      <w:r>
        <w:rPr>
          <w:noProof/>
          <w:sz w:val="28"/>
          <w:szCs w:val="28"/>
          <w:highlight w:val="yellow"/>
        </w:rPr>
        <w:t xml:space="preserve"> 6</w:t>
      </w:r>
      <w:r w:rsidRPr="003C773E">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5F4B5932" w14:textId="77777777" w:rsidR="00BE4220" w:rsidRPr="00BE4220" w:rsidRDefault="00BE4220" w:rsidP="00BE4220">
      <w:pPr>
        <w:keepNext/>
        <w:keepLines/>
        <w:spacing w:before="120"/>
        <w:ind w:left="1418" w:hanging="1418"/>
        <w:outlineLvl w:val="3"/>
        <w:rPr>
          <w:rFonts w:ascii="Arial" w:eastAsia="SimSun" w:hAnsi="Arial"/>
          <w:sz w:val="24"/>
        </w:rPr>
      </w:pPr>
      <w:r w:rsidRPr="00BE4220">
        <w:rPr>
          <w:rFonts w:ascii="Arial" w:eastAsia="?? ??" w:hAnsi="Arial"/>
          <w:sz w:val="24"/>
        </w:rPr>
        <w:t>8.5.5.2</w:t>
      </w:r>
      <w:r w:rsidRPr="00BE4220">
        <w:rPr>
          <w:rFonts w:ascii="Arial" w:eastAsia="?? ??" w:hAnsi="Arial"/>
          <w:sz w:val="24"/>
        </w:rPr>
        <w:tab/>
      </w:r>
      <w:r w:rsidRPr="00BE4220">
        <w:rPr>
          <w:rFonts w:ascii="Arial" w:eastAsia="SimSun" w:hAnsi="Arial"/>
          <w:sz w:val="24"/>
        </w:rPr>
        <w:t>Minimum requirement</w:t>
      </w:r>
    </w:p>
    <w:p w14:paraId="68A9ADAD" w14:textId="77777777" w:rsidR="00BE4220" w:rsidRPr="00BE4220" w:rsidRDefault="00BE4220" w:rsidP="00BE4220">
      <w:pPr>
        <w:rPr>
          <w:rFonts w:eastAsia="?? ??"/>
        </w:rPr>
      </w:pPr>
      <w:r w:rsidRPr="00BE4220">
        <w:rPr>
          <w:rFonts w:eastAsia="?? ??"/>
        </w:rPr>
        <w:t xml:space="preserve">Upon request the UE shall be able to evaluate whether the L1-RSRP measured on the configured SSB </w:t>
      </w:r>
      <w:r w:rsidRPr="00BE4220">
        <w:rPr>
          <w:rFonts w:eastAsia="SimSun" w:cs="Arial"/>
        </w:rPr>
        <w:t xml:space="preserve">resource in set </w:t>
      </w:r>
      <w:r w:rsidRPr="00BE4220">
        <w:rPr>
          <w:rFonts w:eastAsia="SimSun"/>
          <w:noProof/>
          <w:position w:val="-10"/>
          <w:lang w:val="en-US" w:eastAsia="zh-CN"/>
        </w:rPr>
        <w:drawing>
          <wp:inline distT="0" distB="0" distL="0" distR="0" wp14:anchorId="7D50FA97" wp14:editId="26AA7A1A">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4220">
        <w:rPr>
          <w:rFonts w:eastAsia="SimSun"/>
        </w:rPr>
        <w:t xml:space="preserve"> estimated </w:t>
      </w:r>
      <w:r w:rsidRPr="00BE4220">
        <w:rPr>
          <w:rFonts w:eastAsia="?? ??"/>
        </w:rPr>
        <w:t xml:space="preserve">over the last </w:t>
      </w:r>
      <w:proofErr w:type="spellStart"/>
      <w:r w:rsidRPr="00BE4220">
        <w:rPr>
          <w:rFonts w:eastAsia="SimSun"/>
        </w:rPr>
        <w:t>T</w:t>
      </w:r>
      <w:r w:rsidRPr="00BE4220">
        <w:rPr>
          <w:rFonts w:eastAsia="SimSun"/>
          <w:vertAlign w:val="subscript"/>
        </w:rPr>
        <w:t>Evaluate_CBD_SSB</w:t>
      </w:r>
      <w:proofErr w:type="spellEnd"/>
      <w:r w:rsidRPr="00BE4220">
        <w:rPr>
          <w:rFonts w:eastAsia="?? ??"/>
        </w:rPr>
        <w:t xml:space="preserve"> </w:t>
      </w:r>
      <w:proofErr w:type="spellStart"/>
      <w:r w:rsidRPr="00BE4220">
        <w:rPr>
          <w:rFonts w:eastAsia="?? ??"/>
        </w:rPr>
        <w:t>ms</w:t>
      </w:r>
      <w:proofErr w:type="spellEnd"/>
      <w:r w:rsidRPr="00BE4220">
        <w:rPr>
          <w:rFonts w:eastAsia="?? ??"/>
        </w:rPr>
        <w:t xml:space="preserve"> period</w:t>
      </w:r>
      <w:r w:rsidRPr="00BE4220">
        <w:rPr>
          <w:rFonts w:eastAsia="SimSun"/>
        </w:rPr>
        <w:t xml:space="preserve"> </w:t>
      </w:r>
      <w:r w:rsidRPr="00BE4220">
        <w:rPr>
          <w:rFonts w:eastAsia="?? ??"/>
        </w:rPr>
        <w:t xml:space="preserve">becomes better than the threshold </w:t>
      </w:r>
      <w:proofErr w:type="spellStart"/>
      <w:r w:rsidRPr="00BE4220">
        <w:rPr>
          <w:rFonts w:eastAsia="?? ??"/>
        </w:rPr>
        <w:t>Q</w:t>
      </w:r>
      <w:r w:rsidRPr="00BE4220">
        <w:rPr>
          <w:rFonts w:eastAsia="?? ??"/>
          <w:vertAlign w:val="subscript"/>
        </w:rPr>
        <w:t>in_LR</w:t>
      </w:r>
      <w:proofErr w:type="spellEnd"/>
      <w:r w:rsidRPr="00BE4220">
        <w:rPr>
          <w:rFonts w:eastAsia="?? ??"/>
          <w:vertAlign w:val="subscript"/>
        </w:rPr>
        <w:t xml:space="preserve"> </w:t>
      </w:r>
      <w:r w:rsidRPr="00BE4220">
        <w:rPr>
          <w:rFonts w:eastAsia="?? ??"/>
        </w:rPr>
        <w:t xml:space="preserve">provided SSB_RP and SSB </w:t>
      </w:r>
      <w:proofErr w:type="spellStart"/>
      <w:r w:rsidRPr="00BE4220">
        <w:rPr>
          <w:rFonts w:eastAsia="SimSun"/>
          <w:lang w:val="en-US"/>
        </w:rPr>
        <w:t>Ês</w:t>
      </w:r>
      <w:proofErr w:type="spellEnd"/>
      <w:r w:rsidRPr="00BE4220">
        <w:rPr>
          <w:rFonts w:eastAsia="SimSun"/>
          <w:lang w:val="en-US"/>
        </w:rPr>
        <w:t>/</w:t>
      </w:r>
      <w:proofErr w:type="spellStart"/>
      <w:r w:rsidRPr="00BE4220">
        <w:rPr>
          <w:rFonts w:eastAsia="SimSun"/>
          <w:lang w:val="en-US"/>
        </w:rPr>
        <w:t>Iot</w:t>
      </w:r>
      <w:proofErr w:type="spellEnd"/>
      <w:r w:rsidRPr="00BE4220">
        <w:rPr>
          <w:rFonts w:eastAsia="SimSun"/>
        </w:rPr>
        <w:t xml:space="preserve"> are according to Annex Table B.2.4.1 for a corresponding band</w:t>
      </w:r>
      <w:r w:rsidRPr="00BE4220">
        <w:rPr>
          <w:rFonts w:eastAsia="?? ??"/>
        </w:rPr>
        <w:t>.</w:t>
      </w:r>
    </w:p>
    <w:p w14:paraId="5078AFDF" w14:textId="77777777" w:rsidR="00BE4220" w:rsidRPr="00BE4220" w:rsidRDefault="00BE4220" w:rsidP="00BE4220">
      <w:pPr>
        <w:rPr>
          <w:rFonts w:eastAsia="SimSun" w:cs="v4.2.0"/>
        </w:rPr>
      </w:pPr>
      <w:r w:rsidRPr="00BE4220">
        <w:rPr>
          <w:rFonts w:eastAsia="SimSun" w:cs="v4.2.0"/>
        </w:rPr>
        <w:t xml:space="preserve">The UE shall monitor the configured SSB resources using the evaluation period in table 8.5.5.2-1 and 8.5.5.2-2 corresponding to the non-DRX mode, if the configured DRX cycle </w:t>
      </w:r>
      <w:r w:rsidRPr="00BE4220">
        <w:rPr>
          <w:rFonts w:ascii="Arial" w:eastAsia="SimSun" w:hAnsi="Arial" w:cs="Arial" w:hint="eastAsia"/>
          <w:sz w:val="18"/>
        </w:rPr>
        <w:t>≤</w:t>
      </w:r>
      <w:r w:rsidRPr="00BE4220">
        <w:rPr>
          <w:rFonts w:eastAsia="SimSun" w:cs="v4.2.0"/>
        </w:rPr>
        <w:t xml:space="preserve"> 320ms.</w:t>
      </w:r>
    </w:p>
    <w:p w14:paraId="40FFD8AD" w14:textId="77777777" w:rsidR="00BE4220" w:rsidRPr="00BE4220" w:rsidRDefault="00BE4220" w:rsidP="00BE4220">
      <w:pPr>
        <w:rPr>
          <w:rFonts w:eastAsia="?? ??"/>
        </w:rPr>
      </w:pPr>
      <w:r w:rsidRPr="00BE4220">
        <w:rPr>
          <w:rFonts w:eastAsia="?? ??"/>
        </w:rPr>
        <w:t xml:space="preserve">The value of </w:t>
      </w:r>
      <w:proofErr w:type="spellStart"/>
      <w:r w:rsidRPr="00BE4220">
        <w:rPr>
          <w:rFonts w:eastAsia="SimSun"/>
        </w:rPr>
        <w:t>T</w:t>
      </w:r>
      <w:r w:rsidRPr="00BE4220">
        <w:rPr>
          <w:rFonts w:eastAsia="SimSun"/>
          <w:vertAlign w:val="subscript"/>
        </w:rPr>
        <w:t>Evaluate_CBD_SSB</w:t>
      </w:r>
      <w:proofErr w:type="spellEnd"/>
      <w:r w:rsidRPr="00BE4220">
        <w:rPr>
          <w:rFonts w:eastAsia="?? ??"/>
        </w:rPr>
        <w:t xml:space="preserve"> is defined in Table 8.5.5.2-1 for FR1.</w:t>
      </w:r>
    </w:p>
    <w:p w14:paraId="32283672" w14:textId="77777777" w:rsidR="00BE4220" w:rsidRPr="00BE4220" w:rsidRDefault="00BE4220" w:rsidP="00BE4220">
      <w:pPr>
        <w:rPr>
          <w:rFonts w:eastAsia="?? ??"/>
        </w:rPr>
      </w:pPr>
      <w:r w:rsidRPr="00BE4220">
        <w:rPr>
          <w:rFonts w:eastAsia="?? ??"/>
        </w:rPr>
        <w:t xml:space="preserve">The value of </w:t>
      </w:r>
      <w:proofErr w:type="spellStart"/>
      <w:r w:rsidRPr="00BE4220">
        <w:rPr>
          <w:rFonts w:eastAsia="SimSun"/>
        </w:rPr>
        <w:t>T</w:t>
      </w:r>
      <w:r w:rsidRPr="00BE4220">
        <w:rPr>
          <w:rFonts w:eastAsia="SimSun"/>
          <w:vertAlign w:val="subscript"/>
        </w:rPr>
        <w:t>Evaluate_CBD_SSB</w:t>
      </w:r>
      <w:proofErr w:type="spellEnd"/>
      <w:r w:rsidRPr="00BE4220">
        <w:rPr>
          <w:rFonts w:eastAsia="?? ??"/>
        </w:rPr>
        <w:t xml:space="preserve"> is defined in Table 8.5.5.2-2 for FR2 with scaling factor N=8.</w:t>
      </w:r>
    </w:p>
    <w:p w14:paraId="4BBD85D6" w14:textId="77777777" w:rsidR="00BE4220" w:rsidRPr="00BE4220" w:rsidRDefault="00BE4220" w:rsidP="00BE4220">
      <w:pPr>
        <w:rPr>
          <w:rFonts w:eastAsia="?? ??"/>
        </w:rPr>
      </w:pPr>
      <w:r w:rsidRPr="00BE4220">
        <w:rPr>
          <w:rFonts w:eastAsia="?? ??"/>
        </w:rPr>
        <w:t>For a UE that supports either concurrent measurement gaps, pre-MG gaps or NCSG, measurement gaps in this section includes any configured and active gap.</w:t>
      </w:r>
    </w:p>
    <w:p w14:paraId="40C43517" w14:textId="77777777" w:rsidR="00BE4220" w:rsidRPr="00BE4220" w:rsidRDefault="00BE4220" w:rsidP="00BE4220">
      <w:pPr>
        <w:rPr>
          <w:rFonts w:eastAsia="SimSun"/>
          <w:i/>
          <w:iCs/>
          <w:lang w:eastAsia="zh-TW"/>
        </w:rPr>
      </w:pPr>
      <w:r w:rsidRPr="00BE4220">
        <w:rPr>
          <w:rFonts w:eastAsia="SimSun" w:hint="eastAsia"/>
          <w:i/>
          <w:iCs/>
          <w:lang w:eastAsia="zh-TW"/>
        </w:rPr>
        <w:t>E</w:t>
      </w:r>
      <w:r w:rsidRPr="00BE4220">
        <w:rPr>
          <w:rFonts w:eastAsia="SimSun"/>
          <w:i/>
          <w:iCs/>
          <w:lang w:eastAsia="zh-TW"/>
        </w:rPr>
        <w:t>ditor’s note: the term “[measurement gap]” in this clause could be either the legacy gap or the VIL or NCSG. RAN4 to further study whether a better terminology can be used to replace [measurement gap].</w:t>
      </w:r>
    </w:p>
    <w:p w14:paraId="6EE4BA5A" w14:textId="77777777" w:rsidR="00BE4220" w:rsidRPr="00BE4220" w:rsidRDefault="00BE4220" w:rsidP="00BE4220">
      <w:pPr>
        <w:ind w:leftChars="42" w:left="368" w:hanging="284"/>
        <w:rPr>
          <w:moveTo w:id="234" w:author="Nokia Networks" w:date="2022-04-24T11:43:00Z"/>
          <w:rFonts w:eastAsia="SimSun"/>
        </w:rPr>
      </w:pPr>
      <w:moveToRangeStart w:id="235" w:author="Nokia Networks" w:date="2022-04-24T11:43:00Z" w:name="move101693048"/>
      <w:moveTo w:id="236" w:author="Nokia Networks" w:date="2022-04-24T11:43:00Z">
        <w:r w:rsidRPr="00BE4220">
          <w:rPr>
            <w:rFonts w:eastAsia="SimSun" w:hint="eastAsia"/>
          </w:rPr>
          <w:t>W</w:t>
        </w:r>
        <w:r w:rsidRPr="00BE4220">
          <w:rPr>
            <w:rFonts w:eastAsia="SimSun"/>
          </w:rPr>
          <w:t>hen concurrent gaps are configured,</w:t>
        </w:r>
      </w:moveTo>
    </w:p>
    <w:p w14:paraId="57CE0B00" w14:textId="77777777" w:rsidR="00BE4220" w:rsidRPr="00BE4220" w:rsidRDefault="00BE4220" w:rsidP="00BE4220">
      <w:pPr>
        <w:ind w:left="568" w:hanging="284"/>
        <w:rPr>
          <w:moveTo w:id="237" w:author="Nokia Networks" w:date="2022-04-24T11:43:00Z"/>
          <w:rFonts w:eastAsia="SimSun"/>
        </w:rPr>
      </w:pPr>
      <w:moveTo w:id="238" w:author="Nokia Networks" w:date="2022-04-24T11:43:00Z">
        <w:r w:rsidRPr="00BE4220">
          <w:rPr>
            <w:rFonts w:eastAsia="SimSun"/>
          </w:rPr>
          <w:lastRenderedPageBreak/>
          <w:t>-</w:t>
        </w:r>
        <w:r w:rsidRPr="00BE4220">
          <w:rPr>
            <w:rFonts w:eastAsia="SimSun"/>
          </w:rPr>
          <w:tab/>
          <w:t>P value for a CBD-RS resource to be measured is defined as</w:t>
        </w:r>
      </w:moveTo>
    </w:p>
    <w:p w14:paraId="1688E607" w14:textId="77777777" w:rsidR="00BE4220" w:rsidRPr="00BE4220" w:rsidRDefault="00BE4220" w:rsidP="00BE4220">
      <w:pPr>
        <w:ind w:left="851" w:hanging="284"/>
        <w:rPr>
          <w:moveTo w:id="239" w:author="Nokia Networks" w:date="2022-04-24T11:43:00Z"/>
          <w:rFonts w:eastAsia="SimSun"/>
        </w:rPr>
      </w:pPr>
      <w:proofErr w:type="spellStart"/>
      <w:moveTo w:id="240" w:author="Nokia Networks" w:date="2022-04-24T11:43:00Z">
        <w:r w:rsidRPr="00BE4220">
          <w:rPr>
            <w:rFonts w:eastAsia="SimSun"/>
          </w:rPr>
          <w:t>N</w:t>
        </w:r>
        <w:r w:rsidRPr="00BE4220">
          <w:rPr>
            <w:rFonts w:eastAsia="SimSun"/>
            <w:vertAlign w:val="subscript"/>
          </w:rPr>
          <w:t>total</w:t>
        </w:r>
        <w:proofErr w:type="spellEnd"/>
        <w:r w:rsidRPr="00BE4220">
          <w:rPr>
            <w:rFonts w:eastAsia="SimSun"/>
          </w:rPr>
          <w:t xml:space="preserve"> / </w:t>
        </w:r>
        <w:proofErr w:type="spellStart"/>
        <w:r w:rsidRPr="00BE4220">
          <w:rPr>
            <w:rFonts w:eastAsia="SimSun"/>
          </w:rPr>
          <w:t>N</w:t>
        </w:r>
        <w:r w:rsidRPr="00BE4220">
          <w:rPr>
            <w:rFonts w:eastAsia="SimSun"/>
            <w:vertAlign w:val="subscript"/>
          </w:rPr>
          <w:t>outside_MG</w:t>
        </w:r>
        <w:proofErr w:type="spellEnd"/>
        <w:r w:rsidRPr="00BE4220">
          <w:rPr>
            <w:rFonts w:eastAsia="SimSun"/>
          </w:rPr>
          <w:t xml:space="preserve"> in FR1</w:t>
        </w:r>
      </w:moveTo>
    </w:p>
    <w:p w14:paraId="1CED6B05" w14:textId="77777777" w:rsidR="00BE4220" w:rsidRPr="00BE4220" w:rsidRDefault="00BE4220" w:rsidP="00BE4220">
      <w:pPr>
        <w:ind w:left="851" w:hanging="284"/>
        <w:rPr>
          <w:moveTo w:id="241" w:author="Nokia Networks" w:date="2022-04-24T11:43:00Z"/>
          <w:rFonts w:eastAsia="SimSun"/>
        </w:rPr>
      </w:pPr>
      <w:proofErr w:type="spellStart"/>
      <w:moveTo w:id="242" w:author="Nokia Networks" w:date="2022-04-24T11:43:00Z">
        <w:r w:rsidRPr="00BE4220">
          <w:rPr>
            <w:rFonts w:eastAsia="SimSun"/>
          </w:rPr>
          <w:t>P</w:t>
        </w:r>
        <w:r w:rsidRPr="00BE4220">
          <w:rPr>
            <w:rFonts w:eastAsia="SimSun"/>
            <w:vertAlign w:val="subscript"/>
          </w:rPr>
          <w:t>sharing</w:t>
        </w:r>
        <w:proofErr w:type="spellEnd"/>
        <w:r w:rsidRPr="00BE4220">
          <w:rPr>
            <w:rFonts w:eastAsia="SimSun"/>
            <w:vertAlign w:val="subscript"/>
          </w:rPr>
          <w:t xml:space="preserve"> factor</w:t>
        </w:r>
        <w:r w:rsidRPr="00BE4220">
          <w:rPr>
            <w:rFonts w:eastAsia="SimSun"/>
          </w:rPr>
          <w:t xml:space="preserve"> * </w:t>
        </w:r>
        <w:proofErr w:type="spellStart"/>
        <w:r w:rsidRPr="00BE4220">
          <w:rPr>
            <w:rFonts w:eastAsia="SimSun"/>
          </w:rPr>
          <w:t>N</w:t>
        </w:r>
        <w:r w:rsidRPr="00BE4220">
          <w:rPr>
            <w:rFonts w:eastAsia="SimSun"/>
            <w:vertAlign w:val="subscript"/>
          </w:rPr>
          <w:t>total</w:t>
        </w:r>
        <w:proofErr w:type="spellEnd"/>
        <w:r w:rsidRPr="00BE4220">
          <w:rPr>
            <w:rFonts w:eastAsia="SimSun"/>
          </w:rPr>
          <w:t xml:space="preserve"> / </w:t>
        </w:r>
        <w:proofErr w:type="spellStart"/>
        <w:r w:rsidRPr="00BE4220">
          <w:rPr>
            <w:rFonts w:eastAsia="SimSun"/>
          </w:rPr>
          <w:t>N</w:t>
        </w:r>
        <w:r w:rsidRPr="00BE4220">
          <w:rPr>
            <w:rFonts w:eastAsia="SimSun"/>
            <w:vertAlign w:val="subscript"/>
          </w:rPr>
          <w:t>outside_MG</w:t>
        </w:r>
        <w:proofErr w:type="spellEnd"/>
        <w:r w:rsidRPr="00BE4220">
          <w:rPr>
            <w:rFonts w:eastAsia="SimSun"/>
          </w:rPr>
          <w:t xml:space="preserve"> in FR2 with </w:t>
        </w:r>
        <w:proofErr w:type="spellStart"/>
        <w:r w:rsidRPr="00BE4220">
          <w:rPr>
            <w:rFonts w:eastAsia="SimSun"/>
          </w:rPr>
          <w:t>N</w:t>
        </w:r>
        <w:r w:rsidRPr="00BE4220">
          <w:rPr>
            <w:rFonts w:eastAsia="SimSun"/>
            <w:vertAlign w:val="subscript"/>
          </w:rPr>
          <w:t>available</w:t>
        </w:r>
        <w:proofErr w:type="spellEnd"/>
        <w:r w:rsidRPr="00BE4220">
          <w:rPr>
            <w:rFonts w:eastAsia="SimSun"/>
          </w:rPr>
          <w:t xml:space="preserve"> = 0</w:t>
        </w:r>
      </w:moveTo>
    </w:p>
    <w:p w14:paraId="5B2F5570" w14:textId="77777777" w:rsidR="00BE4220" w:rsidRPr="00BE4220" w:rsidRDefault="00BE4220" w:rsidP="00BE4220">
      <w:pPr>
        <w:ind w:left="851" w:hanging="284"/>
        <w:rPr>
          <w:moveTo w:id="243" w:author="Nokia Networks" w:date="2022-04-24T11:43:00Z"/>
          <w:rFonts w:eastAsia="SimSun"/>
        </w:rPr>
      </w:pPr>
      <w:proofErr w:type="spellStart"/>
      <w:moveTo w:id="244" w:author="Nokia Networks" w:date="2022-04-24T11:43:00Z">
        <w:r w:rsidRPr="00BE4220">
          <w:rPr>
            <w:rFonts w:eastAsia="SimSun"/>
          </w:rPr>
          <w:t>N</w:t>
        </w:r>
        <w:r w:rsidRPr="00BE4220">
          <w:rPr>
            <w:rFonts w:eastAsia="SimSun"/>
            <w:vertAlign w:val="subscript"/>
          </w:rPr>
          <w:t>total</w:t>
        </w:r>
        <w:proofErr w:type="spellEnd"/>
        <w:r w:rsidRPr="00BE4220">
          <w:rPr>
            <w:rFonts w:eastAsia="SimSun"/>
          </w:rPr>
          <w:t xml:space="preserve"> / </w:t>
        </w:r>
        <w:proofErr w:type="spellStart"/>
        <w:r w:rsidRPr="00BE4220">
          <w:rPr>
            <w:rFonts w:eastAsia="SimSun"/>
          </w:rPr>
          <w:t>N</w:t>
        </w:r>
        <w:r w:rsidRPr="00BE4220">
          <w:rPr>
            <w:rFonts w:eastAsia="SimSun"/>
            <w:vertAlign w:val="subscript"/>
          </w:rPr>
          <w:t>available</w:t>
        </w:r>
        <w:proofErr w:type="spellEnd"/>
        <w:r w:rsidRPr="00BE4220">
          <w:rPr>
            <w:rFonts w:eastAsia="SimSun"/>
          </w:rPr>
          <w:t xml:space="preserve"> in FR2 with </w:t>
        </w:r>
        <w:proofErr w:type="spellStart"/>
        <w:r w:rsidRPr="00BE4220">
          <w:rPr>
            <w:rFonts w:eastAsia="SimSun"/>
          </w:rPr>
          <w:t>Navailable</w:t>
        </w:r>
        <w:proofErr w:type="spellEnd"/>
        <w:r w:rsidRPr="00BE4220">
          <w:rPr>
            <w:rFonts w:eastAsia="SimSun"/>
          </w:rPr>
          <w:t xml:space="preserve"> &gt; 0</w:t>
        </w:r>
      </w:moveTo>
    </w:p>
    <w:p w14:paraId="41ED937D" w14:textId="77777777" w:rsidR="00BE4220" w:rsidRPr="00BE4220" w:rsidRDefault="00BE4220" w:rsidP="00BE4220">
      <w:pPr>
        <w:spacing w:after="120"/>
        <w:ind w:leftChars="140" w:left="280"/>
        <w:rPr>
          <w:moveTo w:id="245" w:author="Nokia Networks" w:date="2022-04-24T11:43:00Z"/>
          <w:rFonts w:eastAsia="SimSun"/>
          <w:lang w:eastAsia="zh-CN"/>
        </w:rPr>
      </w:pPr>
      <w:moveTo w:id="246" w:author="Nokia Networks" w:date="2022-04-24T11:43:00Z">
        <w:r w:rsidRPr="00BE4220">
          <w:rPr>
            <w:rFonts w:eastAsia="SimSun"/>
          </w:rPr>
          <w:t>-</w:t>
        </w:r>
        <w:r w:rsidRPr="00BE4220">
          <w:rPr>
            <w:rFonts w:eastAsia="SimSun"/>
          </w:rPr>
          <w:tab/>
        </w:r>
        <w:r w:rsidRPr="00BE4220">
          <w:rPr>
            <w:rFonts w:eastAsia="SimSun"/>
            <w:lang w:eastAsia="zh-CN"/>
          </w:rPr>
          <w:t xml:space="preserve">For a window W of duration </w:t>
        </w:r>
        <w:proofErr w:type="gramStart"/>
        <w:r w:rsidRPr="00BE4220">
          <w:rPr>
            <w:rFonts w:eastAsia="SimSun"/>
            <w:lang w:eastAsia="zh-CN"/>
          </w:rPr>
          <w:t>max(</w:t>
        </w:r>
        <w:proofErr w:type="gramEnd"/>
        <w:r w:rsidRPr="00BE4220">
          <w:rPr>
            <w:rFonts w:eastAsia="SimSun"/>
            <w:bCs/>
            <w:lang w:eastAsia="zh-CN"/>
          </w:rPr>
          <w:t>T</w:t>
        </w:r>
        <w:r w:rsidRPr="00BE4220">
          <w:rPr>
            <w:rFonts w:eastAsia="SimSun"/>
            <w:bCs/>
            <w:vertAlign w:val="subscript"/>
            <w:lang w:eastAsia="zh-CN"/>
          </w:rPr>
          <w:t xml:space="preserve">L1,  </w:t>
        </w:r>
        <w:proofErr w:type="spellStart"/>
        <w:r w:rsidRPr="00BE4220">
          <w:rPr>
            <w:rFonts w:eastAsia="SimSun"/>
            <w:bCs/>
            <w:lang w:eastAsia="zh-CN"/>
          </w:rPr>
          <w:t>MGRP_max</w:t>
        </w:r>
        <w:proofErr w:type="spellEnd"/>
        <w:r w:rsidRPr="00BE4220">
          <w:rPr>
            <w:rFonts w:eastAsia="SimSun"/>
            <w:bCs/>
            <w:lang w:eastAsia="zh-CN"/>
          </w:rPr>
          <w:t xml:space="preserve">), where MGRP max is the maximum MGRP across all configured per-UE measurement gaps and per-FR measurement gaps within the same FR as serving cell, and starting at the beginning of any </w:t>
        </w:r>
        <w:r w:rsidRPr="00BE4220">
          <w:rPr>
            <w:rFonts w:eastAsia="SimSun"/>
          </w:rPr>
          <w:t>CBD-RS</w:t>
        </w:r>
        <w:r w:rsidRPr="00BE4220">
          <w:rPr>
            <w:rFonts w:eastAsia="SimSun"/>
            <w:bCs/>
            <w:lang w:eastAsia="zh-CN"/>
          </w:rPr>
          <w:t xml:space="preserve"> resource occasion: </w:t>
        </w:r>
      </w:moveTo>
    </w:p>
    <w:p w14:paraId="523FE82B" w14:textId="77777777" w:rsidR="00BE4220" w:rsidRPr="00BE4220" w:rsidRDefault="00BE4220" w:rsidP="00BE4220">
      <w:pPr>
        <w:ind w:left="851" w:hanging="284"/>
        <w:rPr>
          <w:moveTo w:id="247" w:author="Nokia Networks" w:date="2022-04-24T11:43:00Z"/>
          <w:rFonts w:eastAsia="SimSun"/>
        </w:rPr>
      </w:pPr>
      <w:proofErr w:type="spellStart"/>
      <w:moveTo w:id="248" w:author="Nokia Networks" w:date="2022-04-24T11:43:00Z">
        <w:r w:rsidRPr="00BE4220">
          <w:rPr>
            <w:rFonts w:eastAsia="SimSun"/>
          </w:rPr>
          <w:t>N</w:t>
        </w:r>
        <w:r w:rsidRPr="00BE4220">
          <w:rPr>
            <w:rFonts w:eastAsia="SimSun"/>
            <w:vertAlign w:val="subscript"/>
          </w:rPr>
          <w:t>total</w:t>
        </w:r>
        <w:proofErr w:type="spellEnd"/>
        <w:r w:rsidRPr="00BE4220">
          <w:rPr>
            <w:rFonts w:eastAsia="SimSun"/>
          </w:rPr>
          <w:t xml:space="preserve"> is the total number of CBD-RS resource occasions within the window, including those overlapped with </w:t>
        </w:r>
        <w:r w:rsidRPr="00BE4220">
          <w:rPr>
            <w:rFonts w:eastAsia="SimSun"/>
            <w:bCs/>
            <w:lang w:eastAsia="zh-CN"/>
          </w:rPr>
          <w:t>measurement gap</w:t>
        </w:r>
        <w:r w:rsidRPr="00BE4220">
          <w:rPr>
            <w:rFonts w:eastAsia="SimSun"/>
          </w:rPr>
          <w:t xml:space="preserve"> occasions or SMTC occasions within the window, and</w:t>
        </w:r>
      </w:moveTo>
    </w:p>
    <w:p w14:paraId="78BA9794" w14:textId="77777777" w:rsidR="00BE4220" w:rsidRPr="00BE4220" w:rsidRDefault="00BE4220" w:rsidP="00BE4220">
      <w:pPr>
        <w:ind w:left="851" w:hanging="284"/>
        <w:rPr>
          <w:moveTo w:id="249" w:author="Nokia Networks" w:date="2022-04-24T11:43:00Z"/>
          <w:rFonts w:eastAsia="SimSun"/>
        </w:rPr>
      </w:pPr>
      <w:proofErr w:type="spellStart"/>
      <w:moveTo w:id="250" w:author="Nokia Networks" w:date="2022-04-24T11:43:00Z">
        <w:r w:rsidRPr="00BE4220">
          <w:rPr>
            <w:rFonts w:eastAsia="SimSun"/>
          </w:rPr>
          <w:t>N</w:t>
        </w:r>
        <w:r w:rsidRPr="00BE4220">
          <w:rPr>
            <w:rFonts w:eastAsia="SimSun"/>
            <w:vertAlign w:val="subscript"/>
          </w:rPr>
          <w:t>outside_MG</w:t>
        </w:r>
        <w:proofErr w:type="spellEnd"/>
        <w:r w:rsidRPr="00BE4220">
          <w:rPr>
            <w:rFonts w:eastAsia="SimSun"/>
          </w:rPr>
          <w:t xml:space="preserve"> is the number of CBD-RS resource occasions that are not overlapped with any </w:t>
        </w:r>
        <w:r w:rsidRPr="00BE4220">
          <w:rPr>
            <w:rFonts w:eastAsia="SimSun"/>
            <w:bCs/>
            <w:lang w:eastAsia="zh-CN"/>
          </w:rPr>
          <w:t>measurement gap</w:t>
        </w:r>
        <w:r w:rsidRPr="00BE4220">
          <w:rPr>
            <w:rFonts w:eastAsia="SimSun"/>
          </w:rPr>
          <w:t xml:space="preserve"> occasion within the window W</w:t>
        </w:r>
      </w:moveTo>
    </w:p>
    <w:p w14:paraId="2956006E" w14:textId="77777777" w:rsidR="00BE4220" w:rsidRPr="00BE4220" w:rsidRDefault="00BE4220" w:rsidP="00BE4220">
      <w:pPr>
        <w:ind w:left="851" w:hanging="284"/>
        <w:rPr>
          <w:moveTo w:id="251" w:author="Nokia Networks" w:date="2022-04-24T11:43:00Z"/>
          <w:rFonts w:eastAsia="SimSun"/>
        </w:rPr>
      </w:pPr>
      <w:proofErr w:type="spellStart"/>
      <w:moveTo w:id="252" w:author="Nokia Networks" w:date="2022-04-24T11:43:00Z">
        <w:r w:rsidRPr="00BE4220">
          <w:rPr>
            <w:rFonts w:eastAsia="SimSun"/>
          </w:rPr>
          <w:t>N</w:t>
        </w:r>
        <w:r w:rsidRPr="00BE4220">
          <w:rPr>
            <w:rFonts w:eastAsia="SimSun"/>
            <w:vertAlign w:val="subscript"/>
          </w:rPr>
          <w:t>available</w:t>
        </w:r>
        <w:proofErr w:type="spellEnd"/>
        <w:r w:rsidRPr="00BE4220">
          <w:rPr>
            <w:rFonts w:eastAsia="SimSun"/>
          </w:rPr>
          <w:t xml:space="preserve"> is the number of CBD-RS resource occasions that are not overlapped with any </w:t>
        </w:r>
        <w:r w:rsidRPr="00BE4220">
          <w:rPr>
            <w:rFonts w:eastAsia="SimSun"/>
            <w:bCs/>
            <w:lang w:eastAsia="zh-CN"/>
          </w:rPr>
          <w:t>measurement gap</w:t>
        </w:r>
        <w:r w:rsidRPr="00BE4220">
          <w:rPr>
            <w:rFonts w:eastAsia="SimSun"/>
          </w:rPr>
          <w:t xml:space="preserve"> occasion nor any SMTC occasion within the window W</w:t>
        </w:r>
      </w:moveTo>
    </w:p>
    <w:p w14:paraId="635B3295" w14:textId="77777777" w:rsidR="00BE4220" w:rsidRPr="00BE4220" w:rsidRDefault="00BE4220" w:rsidP="00BE4220">
      <w:pPr>
        <w:ind w:left="851" w:hanging="284"/>
        <w:rPr>
          <w:moveTo w:id="253" w:author="Nokia Networks" w:date="2022-04-24T11:43:00Z"/>
          <w:rFonts w:eastAsia="SimSun"/>
        </w:rPr>
      </w:pPr>
      <w:moveTo w:id="254" w:author="Nokia Networks" w:date="2022-04-24T11:43:00Z">
        <w:r w:rsidRPr="00BE4220">
          <w:rPr>
            <w:rFonts w:eastAsia="SimSun"/>
            <w:bCs/>
            <w:lang w:eastAsia="zh-CN"/>
          </w:rPr>
          <w:t>T</w:t>
        </w:r>
        <w:r w:rsidRPr="00BE4220">
          <w:rPr>
            <w:rFonts w:eastAsia="SimSun"/>
            <w:bCs/>
            <w:vertAlign w:val="subscript"/>
            <w:lang w:eastAsia="zh-CN"/>
          </w:rPr>
          <w:t xml:space="preserve">L1 </w:t>
        </w:r>
        <w:r w:rsidRPr="00BE4220">
          <w:rPr>
            <w:rFonts w:eastAsia="SimSun"/>
            <w:bCs/>
            <w:lang w:eastAsia="zh-CN"/>
          </w:rPr>
          <w:t xml:space="preserve">is periodicity of the target </w:t>
        </w:r>
        <w:r w:rsidRPr="00BE4220">
          <w:rPr>
            <w:rFonts w:eastAsia="SimSun"/>
          </w:rPr>
          <w:t>CBD-RS</w:t>
        </w:r>
        <w:r w:rsidRPr="00BE4220">
          <w:rPr>
            <w:rFonts w:eastAsia="SimSun"/>
            <w:bCs/>
            <w:lang w:eastAsia="zh-CN"/>
          </w:rPr>
          <w:t>.</w:t>
        </w:r>
      </w:moveTo>
    </w:p>
    <w:moveToRangeEnd w:id="235"/>
    <w:p w14:paraId="57FA911A" w14:textId="77777777" w:rsidR="00BE4220" w:rsidRPr="003C773E" w:rsidRDefault="00BE4220" w:rsidP="00BE4220">
      <w:pPr>
        <w:rPr>
          <w:ins w:id="255" w:author="Nokia Networks" w:date="2022-04-24T11:44:00Z"/>
          <w:rFonts w:eastAsia="SimSun"/>
        </w:rPr>
      </w:pPr>
      <w:ins w:id="256" w:author="Nokia Networks" w:date="2022-04-24T11:44:00Z">
        <w:r>
          <w:rPr>
            <w:rFonts w:eastAsia="SimSun"/>
          </w:rPr>
          <w:t>Otherwise, f</w:t>
        </w:r>
        <w:r w:rsidRPr="003C773E">
          <w:rPr>
            <w:rFonts w:eastAsia="?? ??"/>
          </w:rPr>
          <w:t>or a UE not supporting [concurrent gaps] or w</w:t>
        </w:r>
        <w:r w:rsidRPr="003C773E">
          <w:rPr>
            <w:rFonts w:eastAsia="SimSun"/>
          </w:rPr>
          <w:t xml:space="preserve">hen </w:t>
        </w:r>
        <w:r w:rsidRPr="003C773E">
          <w:rPr>
            <w:rFonts w:eastAsia="?? ??"/>
          </w:rPr>
          <w:t>concurrent gaps are not configured,</w:t>
        </w:r>
      </w:ins>
    </w:p>
    <w:p w14:paraId="42357EBC" w14:textId="2589AA4C" w:rsidR="00BE4220" w:rsidRPr="00BE4220" w:rsidRDefault="00BE4220" w:rsidP="00BE4220">
      <w:pPr>
        <w:rPr>
          <w:rFonts w:eastAsia="?? ??"/>
        </w:rPr>
      </w:pPr>
      <w:r w:rsidRPr="00BE4220">
        <w:rPr>
          <w:rFonts w:eastAsia="?? ??"/>
        </w:rPr>
        <w:t>For FR1,</w:t>
      </w:r>
      <w:del w:id="257" w:author="Nokia Networks" w:date="2022-04-24T11:44:00Z">
        <w:r w:rsidRPr="00BE4220" w:rsidDel="00BE4220">
          <w:rPr>
            <w:rFonts w:eastAsia="?? ??"/>
          </w:rPr>
          <w:delText xml:space="preserve"> for a UE not supporting [concurrent gaps] or when the UE is not configured with concurrent gaps,</w:delText>
        </w:r>
      </w:del>
    </w:p>
    <w:p w14:paraId="194BC1CC"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r>
                  <w:rPr>
                    <w:rFonts w:ascii="Cambria Math" w:eastAsia="SimSun" w:hAnsi="Cambria Math"/>
                  </w:rPr>
                  <m:t>xRP</m:t>
                </m:r>
              </m:den>
            </m:f>
          </m:den>
        </m:f>
      </m:oMath>
      <w:r w:rsidRPr="00BE4220">
        <w:rPr>
          <w:rFonts w:eastAsia="SimSun"/>
        </w:rPr>
        <w:t>, when in the monitored cell there are [measurement gaps] configured for intra-frequency, inter-</w:t>
      </w:r>
      <w:proofErr w:type="gramStart"/>
      <w:r w:rsidRPr="00BE4220">
        <w:rPr>
          <w:rFonts w:eastAsia="SimSun"/>
        </w:rPr>
        <w:t>frequency</w:t>
      </w:r>
      <w:proofErr w:type="gramEnd"/>
      <w:r w:rsidRPr="00BE4220">
        <w:rPr>
          <w:rFonts w:eastAsia="SimSun"/>
        </w:rPr>
        <w:t xml:space="preserve"> or inter-RAT measurements, which are overlapping with some but not all occasions of the SSB,</w:t>
      </w:r>
    </w:p>
    <w:p w14:paraId="0A567E3D"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t>P = 1 when in the monitored cell there are no [measurement gaps] overlapping with any occasion of the SSB.</w:t>
      </w:r>
    </w:p>
    <w:p w14:paraId="33359672" w14:textId="1B0248A9" w:rsidR="00BE4220" w:rsidRPr="00BE4220" w:rsidRDefault="00BE4220" w:rsidP="00BE4220">
      <w:pPr>
        <w:rPr>
          <w:rFonts w:eastAsia="?? ??"/>
        </w:rPr>
      </w:pPr>
      <w:r w:rsidRPr="00BE4220">
        <w:rPr>
          <w:rFonts w:eastAsia="?? ??"/>
        </w:rPr>
        <w:t>For FR2,</w:t>
      </w:r>
      <w:del w:id="258" w:author="Nokia Networks" w:date="2022-04-24T11:44:00Z">
        <w:r w:rsidRPr="00BE4220" w:rsidDel="00BE4220">
          <w:rPr>
            <w:rFonts w:eastAsia="?? ??"/>
          </w:rPr>
          <w:delText xml:space="preserve"> for a UE not supporting [concurrent gaps] or when the UE is not configured with concurrent gaps,</w:delText>
        </w:r>
      </w:del>
    </w:p>
    <w:p w14:paraId="29D9544E"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BE4220">
        <w:rPr>
          <w:rFonts w:eastAsia="SimSun"/>
        </w:rPr>
        <w:t>, when candidate beam detection RS is not overlapped with [measurement gap] and candidate beam detection RS is partially overlapped with SMTC occasion (T</w:t>
      </w:r>
      <w:r w:rsidRPr="00BE4220">
        <w:rPr>
          <w:rFonts w:eastAsia="SimSun"/>
          <w:vertAlign w:val="subscript"/>
        </w:rPr>
        <w:t>SSB</w:t>
      </w:r>
      <w:r w:rsidRPr="00BE4220">
        <w:rPr>
          <w:rFonts w:eastAsia="SimSun"/>
        </w:rPr>
        <w:t xml:space="preserve"> &lt; </w:t>
      </w:r>
      <w:proofErr w:type="spellStart"/>
      <w:r w:rsidRPr="00BE4220">
        <w:rPr>
          <w:rFonts w:eastAsia="SimSun"/>
        </w:rPr>
        <w:t>T</w:t>
      </w:r>
      <w:r w:rsidRPr="00BE4220">
        <w:rPr>
          <w:rFonts w:eastAsia="SimSun"/>
          <w:vertAlign w:val="subscript"/>
        </w:rPr>
        <w:t>SMTCperiod</w:t>
      </w:r>
      <w:proofErr w:type="spellEnd"/>
      <w:r w:rsidRPr="00BE4220">
        <w:rPr>
          <w:rFonts w:eastAsia="SimSun"/>
        </w:rPr>
        <w:t>).</w:t>
      </w:r>
    </w:p>
    <w:p w14:paraId="1183F35B"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t xml:space="preserve">P is </w:t>
      </w:r>
      <w:proofErr w:type="spellStart"/>
      <w:r w:rsidRPr="00BE4220">
        <w:rPr>
          <w:rFonts w:eastAsia="SimSun"/>
        </w:rPr>
        <w:t>P</w:t>
      </w:r>
      <w:r w:rsidRPr="00BE4220">
        <w:rPr>
          <w:rFonts w:eastAsia="SimSun"/>
          <w:vertAlign w:val="subscript"/>
        </w:rPr>
        <w:t>sharing</w:t>
      </w:r>
      <w:proofErr w:type="spellEnd"/>
      <w:r w:rsidRPr="00BE4220">
        <w:rPr>
          <w:rFonts w:eastAsia="SimSun"/>
          <w:vertAlign w:val="subscript"/>
        </w:rPr>
        <w:t xml:space="preserve"> factor</w:t>
      </w:r>
      <w:r w:rsidRPr="00BE4220" w:rsidDel="00055F16">
        <w:rPr>
          <w:rFonts w:eastAsia="SimSun"/>
        </w:rPr>
        <w:t>,</w:t>
      </w:r>
      <w:r w:rsidRPr="00BE4220">
        <w:rPr>
          <w:rFonts w:eastAsia="SimSun"/>
        </w:rPr>
        <w:t xml:space="preserve"> when candidate beam detection RS is not overlapped with [measurement gap] and candidate beam detection RS is fully overlapped with SMTC period (T</w:t>
      </w:r>
      <w:r w:rsidRPr="00BE4220">
        <w:rPr>
          <w:rFonts w:eastAsia="SimSun"/>
          <w:vertAlign w:val="subscript"/>
        </w:rPr>
        <w:t>SSB</w:t>
      </w:r>
      <w:r w:rsidRPr="00BE4220">
        <w:rPr>
          <w:rFonts w:eastAsia="SimSun"/>
        </w:rPr>
        <w:t xml:space="preserve"> = </w:t>
      </w:r>
      <w:proofErr w:type="spellStart"/>
      <w:r w:rsidRPr="00BE4220">
        <w:rPr>
          <w:rFonts w:eastAsia="SimSun"/>
        </w:rPr>
        <w:t>T</w:t>
      </w:r>
      <w:r w:rsidRPr="00BE4220">
        <w:rPr>
          <w:rFonts w:eastAsia="SimSun"/>
          <w:vertAlign w:val="subscript"/>
        </w:rPr>
        <w:t>SMTCperiod</w:t>
      </w:r>
      <w:proofErr w:type="spellEnd"/>
      <w:r w:rsidRPr="00BE4220">
        <w:rPr>
          <w:rFonts w:eastAsia="SimSun"/>
        </w:rPr>
        <w:t>).</w:t>
      </w:r>
    </w:p>
    <w:p w14:paraId="0E1B9452"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r>
                  <w:rPr>
                    <w:rFonts w:ascii="Cambria Math" w:eastAsia="SimSun" w:hAnsi="Cambria Math"/>
                  </w:rPr>
                  <m:t>xRP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BE4220">
        <w:rPr>
          <w:rFonts w:eastAsia="SimSun"/>
        </w:rPr>
        <w:t>, when candidate beam detection RS is partially overlapped with [measurement gap] and candidate beam detection RS is partially overlapped with SMTC occasion (T</w:t>
      </w:r>
      <w:r w:rsidRPr="00BE4220">
        <w:rPr>
          <w:rFonts w:eastAsia="SimSun"/>
          <w:vertAlign w:val="subscript"/>
        </w:rPr>
        <w:t>SSB</w:t>
      </w:r>
      <w:r w:rsidRPr="00BE4220">
        <w:rPr>
          <w:rFonts w:eastAsia="SimSun"/>
        </w:rPr>
        <w:t xml:space="preserve"> &lt; </w:t>
      </w:r>
      <w:proofErr w:type="spellStart"/>
      <w:r w:rsidRPr="00BE4220">
        <w:rPr>
          <w:rFonts w:eastAsia="SimSun"/>
        </w:rPr>
        <w:t>T</w:t>
      </w:r>
      <w:r w:rsidRPr="00BE4220">
        <w:rPr>
          <w:rFonts w:eastAsia="SimSun"/>
          <w:vertAlign w:val="subscript"/>
        </w:rPr>
        <w:t>SMTCperiod</w:t>
      </w:r>
      <w:proofErr w:type="spellEnd"/>
      <w:r w:rsidRPr="00BE4220">
        <w:rPr>
          <w:rFonts w:eastAsia="SimSun"/>
        </w:rPr>
        <w:t>) and SMTC occasion is not overlapped with [measurement gap] and</w:t>
      </w:r>
    </w:p>
    <w:p w14:paraId="5315D259"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r>
      <w:proofErr w:type="spellStart"/>
      <w:r w:rsidRPr="00BE4220">
        <w:rPr>
          <w:rFonts w:eastAsia="SimSun"/>
        </w:rPr>
        <w:t>T</w:t>
      </w:r>
      <w:r w:rsidRPr="00BE4220">
        <w:rPr>
          <w:rFonts w:eastAsia="SimSun"/>
          <w:vertAlign w:val="subscript"/>
        </w:rPr>
        <w:t>SMTCperiod</w:t>
      </w:r>
      <w:proofErr w:type="spellEnd"/>
      <w:r w:rsidRPr="00BE4220">
        <w:rPr>
          <w:rFonts w:eastAsia="SimSun"/>
        </w:rPr>
        <w:t xml:space="preserve"> </w:t>
      </w:r>
      <w:r w:rsidRPr="00BE4220">
        <w:rPr>
          <w:rFonts w:eastAsia="SimSun" w:hint="eastAsia"/>
        </w:rPr>
        <w:t>≠</w:t>
      </w:r>
      <w:r w:rsidRPr="00BE4220">
        <w:rPr>
          <w:rFonts w:eastAsia="SimSun"/>
        </w:rPr>
        <w:t xml:space="preserve"> </w:t>
      </w:r>
      <w:proofErr w:type="spellStart"/>
      <w:r w:rsidRPr="00BE4220">
        <w:rPr>
          <w:rFonts w:eastAsia="SimSun"/>
        </w:rPr>
        <w:t>xRP</w:t>
      </w:r>
      <w:proofErr w:type="spellEnd"/>
      <w:r w:rsidRPr="00BE4220">
        <w:rPr>
          <w:rFonts w:eastAsia="SimSun"/>
        </w:rPr>
        <w:t xml:space="preserve"> or</w:t>
      </w:r>
    </w:p>
    <w:p w14:paraId="073381E4"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r>
      <w:proofErr w:type="spellStart"/>
      <w:r w:rsidRPr="00BE4220">
        <w:rPr>
          <w:rFonts w:eastAsia="SimSun"/>
        </w:rPr>
        <w:t>T</w:t>
      </w:r>
      <w:r w:rsidRPr="00BE4220">
        <w:rPr>
          <w:rFonts w:eastAsia="SimSun"/>
          <w:vertAlign w:val="subscript"/>
        </w:rPr>
        <w:t>SMTCperiod</w:t>
      </w:r>
      <w:proofErr w:type="spellEnd"/>
      <w:r w:rsidRPr="00BE4220">
        <w:rPr>
          <w:rFonts w:eastAsia="SimSun"/>
        </w:rPr>
        <w:t xml:space="preserve"> = </w:t>
      </w:r>
      <w:proofErr w:type="spellStart"/>
      <w:r w:rsidRPr="00BE4220">
        <w:rPr>
          <w:rFonts w:eastAsia="SimSun"/>
        </w:rPr>
        <w:t>xRP</w:t>
      </w:r>
      <w:proofErr w:type="spellEnd"/>
      <w:r w:rsidRPr="00BE4220">
        <w:rPr>
          <w:rFonts w:eastAsia="SimSun"/>
        </w:rPr>
        <w:t xml:space="preserve"> and T</w:t>
      </w:r>
      <w:r w:rsidRPr="00BE4220">
        <w:rPr>
          <w:rFonts w:eastAsia="SimSun"/>
          <w:vertAlign w:val="subscript"/>
        </w:rPr>
        <w:t>SSB</w:t>
      </w:r>
      <w:r w:rsidRPr="00BE4220">
        <w:rPr>
          <w:rFonts w:eastAsia="SimSun"/>
        </w:rPr>
        <w:t xml:space="preserve"> &lt; 0.5 </w:t>
      </w:r>
      <w:r w:rsidRPr="00BE4220">
        <w:rPr>
          <w:rFonts w:eastAsia="SimSun"/>
          <w:lang w:eastAsia="ko-KR"/>
        </w:rPr>
        <w:t xml:space="preserve">× </w:t>
      </w:r>
      <w:proofErr w:type="spellStart"/>
      <w:r w:rsidRPr="00BE4220">
        <w:rPr>
          <w:rFonts w:eastAsia="SimSun"/>
        </w:rPr>
        <w:t>T</w:t>
      </w:r>
      <w:r w:rsidRPr="00BE4220">
        <w:rPr>
          <w:rFonts w:eastAsia="SimSun"/>
          <w:vertAlign w:val="subscript"/>
        </w:rPr>
        <w:t>SMTCperiod</w:t>
      </w:r>
      <w:proofErr w:type="spellEnd"/>
    </w:p>
    <w:p w14:paraId="5E0ACE56"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r>
                  <w:rPr>
                    <w:rFonts w:ascii="Cambria Math" w:eastAsia="SimSun" w:hAnsi="Cambria Math"/>
                  </w:rPr>
                  <m:t>xRP</m:t>
                </m:r>
              </m:den>
            </m:f>
          </m:den>
        </m:f>
      </m:oMath>
      <w:r w:rsidRPr="00BE4220">
        <w:rPr>
          <w:rFonts w:eastAsia="SimSun"/>
        </w:rPr>
        <w:t>, when candidate beam detection RS is partially overlapped with [measurement gap] and candidate beam detection RS is partially overlapped with SMTC occasion (T</w:t>
      </w:r>
      <w:r w:rsidRPr="00BE4220">
        <w:rPr>
          <w:rFonts w:eastAsia="SimSun"/>
          <w:vertAlign w:val="subscript"/>
        </w:rPr>
        <w:t>SSB</w:t>
      </w:r>
      <w:r w:rsidRPr="00BE4220">
        <w:rPr>
          <w:rFonts w:eastAsia="SimSun"/>
        </w:rPr>
        <w:t xml:space="preserve"> &lt; </w:t>
      </w:r>
      <w:proofErr w:type="spellStart"/>
      <w:r w:rsidRPr="00BE4220">
        <w:rPr>
          <w:rFonts w:eastAsia="SimSun"/>
        </w:rPr>
        <w:t>T</w:t>
      </w:r>
      <w:r w:rsidRPr="00BE4220">
        <w:rPr>
          <w:rFonts w:eastAsia="SimSun"/>
          <w:vertAlign w:val="subscript"/>
        </w:rPr>
        <w:t>SMTCperiod</w:t>
      </w:r>
      <w:proofErr w:type="spellEnd"/>
      <w:r w:rsidRPr="00BE4220">
        <w:rPr>
          <w:rFonts w:eastAsia="SimSun"/>
        </w:rPr>
        <w:t xml:space="preserve">) and SMTC occasion is not overlapped with [measurement gap] and </w:t>
      </w:r>
      <w:proofErr w:type="spellStart"/>
      <w:r w:rsidRPr="00BE4220">
        <w:rPr>
          <w:rFonts w:eastAsia="SimSun"/>
        </w:rPr>
        <w:t>T</w:t>
      </w:r>
      <w:r w:rsidRPr="00BE4220">
        <w:rPr>
          <w:rFonts w:eastAsia="SimSun"/>
          <w:vertAlign w:val="subscript"/>
        </w:rPr>
        <w:t>SMTCperiod</w:t>
      </w:r>
      <w:proofErr w:type="spellEnd"/>
      <w:r w:rsidRPr="00BE4220">
        <w:rPr>
          <w:rFonts w:eastAsia="SimSun"/>
        </w:rPr>
        <w:t xml:space="preserve"> = </w:t>
      </w:r>
      <w:proofErr w:type="spellStart"/>
      <w:r w:rsidRPr="00BE4220">
        <w:rPr>
          <w:rFonts w:eastAsia="SimSun"/>
        </w:rPr>
        <w:t>xRP</w:t>
      </w:r>
      <w:proofErr w:type="spellEnd"/>
      <w:r w:rsidRPr="00BE4220">
        <w:rPr>
          <w:rFonts w:eastAsia="SimSun"/>
        </w:rPr>
        <w:t xml:space="preserve"> and T</w:t>
      </w:r>
      <w:r w:rsidRPr="00BE4220">
        <w:rPr>
          <w:rFonts w:eastAsia="SimSun"/>
          <w:vertAlign w:val="subscript"/>
        </w:rPr>
        <w:t>SSB</w:t>
      </w:r>
      <w:r w:rsidRPr="00BE4220">
        <w:rPr>
          <w:rFonts w:eastAsia="SimSun"/>
        </w:rPr>
        <w:t xml:space="preserve"> = 0.5 </w:t>
      </w:r>
      <w:r w:rsidRPr="00BE4220">
        <w:rPr>
          <w:rFonts w:eastAsia="SimSun"/>
          <w:lang w:eastAsia="ko-KR"/>
        </w:rPr>
        <w:t xml:space="preserve">× </w:t>
      </w:r>
      <w:proofErr w:type="spellStart"/>
      <w:r w:rsidRPr="00BE4220">
        <w:rPr>
          <w:rFonts w:eastAsia="SimSun"/>
        </w:rPr>
        <w:t>T</w:t>
      </w:r>
      <w:r w:rsidRPr="00BE4220">
        <w:rPr>
          <w:rFonts w:eastAsia="SimSun"/>
          <w:vertAlign w:val="subscript"/>
        </w:rPr>
        <w:t>SMTCperiod</w:t>
      </w:r>
      <w:proofErr w:type="spellEnd"/>
    </w:p>
    <w:p w14:paraId="5F9A9028"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BE4220">
        <w:rPr>
          <w:rFonts w:eastAsia="SimSun"/>
        </w:rPr>
        <w:t>, when candidate beam detection RS is partially overlapped with [measurement gap] and candidate beam detection RS is partially overlapped with SMTC occasion (T</w:t>
      </w:r>
      <w:r w:rsidRPr="00BE4220">
        <w:rPr>
          <w:rFonts w:eastAsia="SimSun"/>
          <w:vertAlign w:val="subscript"/>
        </w:rPr>
        <w:t>SSB</w:t>
      </w:r>
      <w:r w:rsidRPr="00BE4220">
        <w:rPr>
          <w:rFonts w:eastAsia="SimSun"/>
        </w:rPr>
        <w:t xml:space="preserve"> &lt; </w:t>
      </w:r>
      <w:proofErr w:type="spellStart"/>
      <w:r w:rsidRPr="00BE4220">
        <w:rPr>
          <w:rFonts w:eastAsia="SimSun"/>
        </w:rPr>
        <w:t>T</w:t>
      </w:r>
      <w:r w:rsidRPr="00BE4220">
        <w:rPr>
          <w:rFonts w:eastAsia="SimSun"/>
          <w:vertAlign w:val="subscript"/>
        </w:rPr>
        <w:t>SMTCperiod</w:t>
      </w:r>
      <w:proofErr w:type="spellEnd"/>
      <w:r w:rsidRPr="00BE4220">
        <w:rPr>
          <w:rFonts w:eastAsia="SimSun"/>
        </w:rPr>
        <w:t>) and SMTC occasion is partially or fully overlapped with [measurement gap]</w:t>
      </w:r>
    </w:p>
    <w:p w14:paraId="47994358"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r>
                  <w:rPr>
                    <w:rFonts w:ascii="Cambria Math" w:eastAsia="SimSun" w:hAnsi="Cambria Math"/>
                  </w:rPr>
                  <m:t>xRP</m:t>
                </m:r>
              </m:den>
            </m:f>
          </m:den>
        </m:f>
      </m:oMath>
      <w:r w:rsidRPr="00BE4220">
        <w:rPr>
          <w:rFonts w:eastAsia="SimSun"/>
        </w:rPr>
        <w:t>, when candidate beam detection RS is partially overlapped with [measurement gap] and candidate beam detection RS is fully overlapped with SMTC occasion (T</w:t>
      </w:r>
      <w:r w:rsidRPr="00BE4220">
        <w:rPr>
          <w:rFonts w:eastAsia="SimSun"/>
          <w:vertAlign w:val="subscript"/>
        </w:rPr>
        <w:t>SSB</w:t>
      </w:r>
      <w:r w:rsidRPr="00BE4220">
        <w:rPr>
          <w:rFonts w:eastAsia="SimSun"/>
        </w:rPr>
        <w:t xml:space="preserve"> = </w:t>
      </w:r>
      <w:proofErr w:type="spellStart"/>
      <w:r w:rsidRPr="00BE4220">
        <w:rPr>
          <w:rFonts w:eastAsia="SimSun"/>
        </w:rPr>
        <w:t>T</w:t>
      </w:r>
      <w:r w:rsidRPr="00BE4220">
        <w:rPr>
          <w:rFonts w:eastAsia="SimSun"/>
          <w:vertAlign w:val="subscript"/>
        </w:rPr>
        <w:t>SMTCperiod</w:t>
      </w:r>
      <w:proofErr w:type="spellEnd"/>
      <w:r w:rsidRPr="00BE4220">
        <w:rPr>
          <w:rFonts w:eastAsia="SimSun"/>
        </w:rPr>
        <w:t>) and SMTC occasion is partially overlapped with [measurement gap] (</w:t>
      </w:r>
      <w:proofErr w:type="spellStart"/>
      <w:r w:rsidRPr="00BE4220">
        <w:rPr>
          <w:rFonts w:eastAsia="SimSun"/>
        </w:rPr>
        <w:t>T</w:t>
      </w:r>
      <w:r w:rsidRPr="00BE4220">
        <w:rPr>
          <w:rFonts w:eastAsia="SimSun"/>
          <w:vertAlign w:val="subscript"/>
        </w:rPr>
        <w:t>SMTCperiod</w:t>
      </w:r>
      <w:proofErr w:type="spellEnd"/>
      <w:r w:rsidRPr="00BE4220">
        <w:rPr>
          <w:rFonts w:eastAsia="SimSun"/>
        </w:rPr>
        <w:t xml:space="preserve"> &lt; </w:t>
      </w:r>
      <w:proofErr w:type="spellStart"/>
      <w:r w:rsidRPr="00BE4220">
        <w:rPr>
          <w:rFonts w:eastAsia="SimSun"/>
        </w:rPr>
        <w:t>xRP</w:t>
      </w:r>
      <w:proofErr w:type="spellEnd"/>
      <w:r w:rsidRPr="00BE4220">
        <w:rPr>
          <w:rFonts w:eastAsia="SimSun"/>
        </w:rPr>
        <w:t xml:space="preserve">) </w:t>
      </w:r>
    </w:p>
    <w:p w14:paraId="5DB967A0" w14:textId="79E78397" w:rsidR="00BE4220" w:rsidRPr="00BE4220" w:rsidDel="00BE4220" w:rsidRDefault="00BE4220" w:rsidP="00BE4220">
      <w:pPr>
        <w:ind w:leftChars="42" w:left="368" w:hanging="284"/>
        <w:rPr>
          <w:moveFrom w:id="259" w:author="Nokia Networks" w:date="2022-04-24T11:43:00Z"/>
          <w:rFonts w:eastAsia="SimSun"/>
        </w:rPr>
      </w:pPr>
      <w:moveFromRangeStart w:id="260" w:author="Nokia Networks" w:date="2022-04-24T11:43:00Z" w:name="move101693048"/>
      <w:moveFrom w:id="261" w:author="Nokia Networks" w:date="2022-04-24T11:43:00Z">
        <w:r w:rsidRPr="00BE4220" w:rsidDel="00BE4220">
          <w:rPr>
            <w:rFonts w:eastAsia="SimSun" w:hint="eastAsia"/>
          </w:rPr>
          <w:lastRenderedPageBreak/>
          <w:t>W</w:t>
        </w:r>
        <w:r w:rsidRPr="00BE4220" w:rsidDel="00BE4220">
          <w:rPr>
            <w:rFonts w:eastAsia="SimSun"/>
          </w:rPr>
          <w:t>hen concurrent gaps are configured,</w:t>
        </w:r>
      </w:moveFrom>
    </w:p>
    <w:p w14:paraId="2CC94B1B" w14:textId="1DCB66FF" w:rsidR="00BE4220" w:rsidRPr="00BE4220" w:rsidDel="00BE4220" w:rsidRDefault="00BE4220" w:rsidP="00BE4220">
      <w:pPr>
        <w:ind w:left="568" w:hanging="284"/>
        <w:rPr>
          <w:moveFrom w:id="262" w:author="Nokia Networks" w:date="2022-04-24T11:43:00Z"/>
          <w:rFonts w:eastAsia="SimSun"/>
        </w:rPr>
      </w:pPr>
      <w:moveFrom w:id="263" w:author="Nokia Networks" w:date="2022-04-24T11:43:00Z">
        <w:r w:rsidRPr="00BE4220" w:rsidDel="00BE4220">
          <w:rPr>
            <w:rFonts w:eastAsia="SimSun"/>
          </w:rPr>
          <w:t>-</w:t>
        </w:r>
        <w:r w:rsidRPr="00BE4220" w:rsidDel="00BE4220">
          <w:rPr>
            <w:rFonts w:eastAsia="SimSun"/>
          </w:rPr>
          <w:tab/>
          <w:t>P value for a CBD-RS resource to be measured is defined as</w:t>
        </w:r>
      </w:moveFrom>
    </w:p>
    <w:p w14:paraId="41530674" w14:textId="3F8E528F" w:rsidR="00BE4220" w:rsidRPr="00BE4220" w:rsidDel="00BE4220" w:rsidRDefault="00BE4220" w:rsidP="00BE4220">
      <w:pPr>
        <w:ind w:left="851" w:hanging="284"/>
        <w:rPr>
          <w:moveFrom w:id="264" w:author="Nokia Networks" w:date="2022-04-24T11:43:00Z"/>
          <w:rFonts w:eastAsia="SimSun"/>
        </w:rPr>
      </w:pPr>
      <w:moveFrom w:id="265" w:author="Nokia Networks" w:date="2022-04-24T11:43:00Z">
        <w:r w:rsidRPr="00BE4220" w:rsidDel="00BE4220">
          <w:rPr>
            <w:rFonts w:eastAsia="SimSun"/>
          </w:rPr>
          <w:t>N</w:t>
        </w:r>
        <w:r w:rsidRPr="00BE4220" w:rsidDel="00BE4220">
          <w:rPr>
            <w:rFonts w:eastAsia="SimSun"/>
            <w:vertAlign w:val="subscript"/>
          </w:rPr>
          <w:t>total</w:t>
        </w:r>
        <w:r w:rsidRPr="00BE4220" w:rsidDel="00BE4220">
          <w:rPr>
            <w:rFonts w:eastAsia="SimSun"/>
          </w:rPr>
          <w:t xml:space="preserve"> / N</w:t>
        </w:r>
        <w:r w:rsidRPr="00BE4220" w:rsidDel="00BE4220">
          <w:rPr>
            <w:rFonts w:eastAsia="SimSun"/>
            <w:vertAlign w:val="subscript"/>
          </w:rPr>
          <w:t>outside_MG</w:t>
        </w:r>
        <w:r w:rsidRPr="00BE4220" w:rsidDel="00BE4220">
          <w:rPr>
            <w:rFonts w:eastAsia="SimSun"/>
          </w:rPr>
          <w:t xml:space="preserve"> in FR1</w:t>
        </w:r>
      </w:moveFrom>
    </w:p>
    <w:p w14:paraId="292B5A19" w14:textId="3908698E" w:rsidR="00BE4220" w:rsidRPr="00BE4220" w:rsidDel="00BE4220" w:rsidRDefault="00BE4220" w:rsidP="00BE4220">
      <w:pPr>
        <w:ind w:left="851" w:hanging="284"/>
        <w:rPr>
          <w:moveFrom w:id="266" w:author="Nokia Networks" w:date="2022-04-24T11:43:00Z"/>
          <w:rFonts w:eastAsia="SimSun"/>
        </w:rPr>
      </w:pPr>
      <w:moveFrom w:id="267" w:author="Nokia Networks" w:date="2022-04-24T11:43:00Z">
        <w:r w:rsidRPr="00BE4220" w:rsidDel="00BE4220">
          <w:rPr>
            <w:rFonts w:eastAsia="SimSun"/>
          </w:rPr>
          <w:t>P</w:t>
        </w:r>
        <w:r w:rsidRPr="00BE4220" w:rsidDel="00BE4220">
          <w:rPr>
            <w:rFonts w:eastAsia="SimSun"/>
            <w:vertAlign w:val="subscript"/>
          </w:rPr>
          <w:t>sharing factor</w:t>
        </w:r>
        <w:r w:rsidRPr="00BE4220" w:rsidDel="00BE4220">
          <w:rPr>
            <w:rFonts w:eastAsia="SimSun"/>
          </w:rPr>
          <w:t xml:space="preserve"> * N</w:t>
        </w:r>
        <w:r w:rsidRPr="00BE4220" w:rsidDel="00BE4220">
          <w:rPr>
            <w:rFonts w:eastAsia="SimSun"/>
            <w:vertAlign w:val="subscript"/>
          </w:rPr>
          <w:t>total</w:t>
        </w:r>
        <w:r w:rsidRPr="00BE4220" w:rsidDel="00BE4220">
          <w:rPr>
            <w:rFonts w:eastAsia="SimSun"/>
          </w:rPr>
          <w:t xml:space="preserve"> / N</w:t>
        </w:r>
        <w:r w:rsidRPr="00BE4220" w:rsidDel="00BE4220">
          <w:rPr>
            <w:rFonts w:eastAsia="SimSun"/>
            <w:vertAlign w:val="subscript"/>
          </w:rPr>
          <w:t>outside_MG</w:t>
        </w:r>
        <w:r w:rsidRPr="00BE4220" w:rsidDel="00BE4220">
          <w:rPr>
            <w:rFonts w:eastAsia="SimSun"/>
          </w:rPr>
          <w:t xml:space="preserve"> in FR2 with N</w:t>
        </w:r>
        <w:r w:rsidRPr="00BE4220" w:rsidDel="00BE4220">
          <w:rPr>
            <w:rFonts w:eastAsia="SimSun"/>
            <w:vertAlign w:val="subscript"/>
          </w:rPr>
          <w:t>available</w:t>
        </w:r>
        <w:r w:rsidRPr="00BE4220" w:rsidDel="00BE4220">
          <w:rPr>
            <w:rFonts w:eastAsia="SimSun"/>
          </w:rPr>
          <w:t xml:space="preserve"> = 0</w:t>
        </w:r>
      </w:moveFrom>
    </w:p>
    <w:p w14:paraId="7F2C2F45" w14:textId="70218B39" w:rsidR="00BE4220" w:rsidRPr="00BE4220" w:rsidDel="00BE4220" w:rsidRDefault="00BE4220" w:rsidP="00BE4220">
      <w:pPr>
        <w:ind w:left="851" w:hanging="284"/>
        <w:rPr>
          <w:moveFrom w:id="268" w:author="Nokia Networks" w:date="2022-04-24T11:43:00Z"/>
          <w:rFonts w:eastAsia="SimSun"/>
        </w:rPr>
      </w:pPr>
      <w:moveFrom w:id="269" w:author="Nokia Networks" w:date="2022-04-24T11:43:00Z">
        <w:r w:rsidRPr="00BE4220" w:rsidDel="00BE4220">
          <w:rPr>
            <w:rFonts w:eastAsia="SimSun"/>
          </w:rPr>
          <w:t>N</w:t>
        </w:r>
        <w:r w:rsidRPr="00BE4220" w:rsidDel="00BE4220">
          <w:rPr>
            <w:rFonts w:eastAsia="SimSun"/>
            <w:vertAlign w:val="subscript"/>
          </w:rPr>
          <w:t>total</w:t>
        </w:r>
        <w:r w:rsidRPr="00BE4220" w:rsidDel="00BE4220">
          <w:rPr>
            <w:rFonts w:eastAsia="SimSun"/>
          </w:rPr>
          <w:t xml:space="preserve"> / N</w:t>
        </w:r>
        <w:r w:rsidRPr="00BE4220" w:rsidDel="00BE4220">
          <w:rPr>
            <w:rFonts w:eastAsia="SimSun"/>
            <w:vertAlign w:val="subscript"/>
          </w:rPr>
          <w:t>available</w:t>
        </w:r>
        <w:r w:rsidRPr="00BE4220" w:rsidDel="00BE4220">
          <w:rPr>
            <w:rFonts w:eastAsia="SimSun"/>
          </w:rPr>
          <w:t xml:space="preserve"> in FR2 with Navailable &gt; 0</w:t>
        </w:r>
      </w:moveFrom>
    </w:p>
    <w:p w14:paraId="5D1E6120" w14:textId="0EDAB85D" w:rsidR="00BE4220" w:rsidRPr="00BE4220" w:rsidDel="00BE4220" w:rsidRDefault="00BE4220" w:rsidP="00BE4220">
      <w:pPr>
        <w:spacing w:after="120"/>
        <w:ind w:leftChars="140" w:left="280"/>
        <w:rPr>
          <w:moveFrom w:id="270" w:author="Nokia Networks" w:date="2022-04-24T11:43:00Z"/>
          <w:rFonts w:eastAsia="SimSun"/>
          <w:lang w:eastAsia="zh-CN"/>
        </w:rPr>
      </w:pPr>
      <w:moveFrom w:id="271" w:author="Nokia Networks" w:date="2022-04-24T11:43:00Z">
        <w:r w:rsidRPr="00BE4220" w:rsidDel="00BE4220">
          <w:rPr>
            <w:rFonts w:eastAsia="SimSun"/>
          </w:rPr>
          <w:t>-</w:t>
        </w:r>
        <w:r w:rsidRPr="00BE4220" w:rsidDel="00BE4220">
          <w:rPr>
            <w:rFonts w:eastAsia="SimSun"/>
          </w:rPr>
          <w:tab/>
        </w:r>
        <w:r w:rsidRPr="00BE4220" w:rsidDel="00BE4220">
          <w:rPr>
            <w:rFonts w:eastAsia="SimSun"/>
            <w:lang w:eastAsia="zh-CN"/>
          </w:rPr>
          <w:t>For a window W of duration max(</w:t>
        </w:r>
        <w:r w:rsidRPr="00BE4220" w:rsidDel="00BE4220">
          <w:rPr>
            <w:rFonts w:eastAsia="SimSun"/>
            <w:bCs/>
            <w:lang w:eastAsia="zh-CN"/>
          </w:rPr>
          <w:t>T</w:t>
        </w:r>
        <w:r w:rsidRPr="00BE4220" w:rsidDel="00BE4220">
          <w:rPr>
            <w:rFonts w:eastAsia="SimSun"/>
            <w:bCs/>
            <w:vertAlign w:val="subscript"/>
            <w:lang w:eastAsia="zh-CN"/>
          </w:rPr>
          <w:t xml:space="preserve">L1,  </w:t>
        </w:r>
        <w:r w:rsidRPr="00BE4220" w:rsidDel="00BE4220">
          <w:rPr>
            <w:rFonts w:eastAsia="SimSun"/>
            <w:bCs/>
            <w:lang w:eastAsia="zh-CN"/>
          </w:rPr>
          <w:t xml:space="preserve">MGRP_max), where MGRP max is the maximum MGRP across all configured per-UE measurement gaps and per-FR measurement gaps within the same FR as serving cell, and starting at the beginning of any </w:t>
        </w:r>
        <w:r w:rsidRPr="00BE4220" w:rsidDel="00BE4220">
          <w:rPr>
            <w:rFonts w:eastAsia="SimSun"/>
          </w:rPr>
          <w:t>CBD-RS</w:t>
        </w:r>
        <w:r w:rsidRPr="00BE4220" w:rsidDel="00BE4220">
          <w:rPr>
            <w:rFonts w:eastAsia="SimSun"/>
            <w:bCs/>
            <w:lang w:eastAsia="zh-CN"/>
          </w:rPr>
          <w:t xml:space="preserve"> resource occasion: </w:t>
        </w:r>
      </w:moveFrom>
    </w:p>
    <w:p w14:paraId="7180FA97" w14:textId="156613C1" w:rsidR="00BE4220" w:rsidRPr="00BE4220" w:rsidDel="00BE4220" w:rsidRDefault="00BE4220" w:rsidP="00BE4220">
      <w:pPr>
        <w:ind w:left="851" w:hanging="284"/>
        <w:rPr>
          <w:moveFrom w:id="272" w:author="Nokia Networks" w:date="2022-04-24T11:43:00Z"/>
          <w:rFonts w:eastAsia="SimSun"/>
        </w:rPr>
      </w:pPr>
      <w:moveFrom w:id="273" w:author="Nokia Networks" w:date="2022-04-24T11:43:00Z">
        <w:r w:rsidRPr="00BE4220" w:rsidDel="00BE4220">
          <w:rPr>
            <w:rFonts w:eastAsia="SimSun"/>
          </w:rPr>
          <w:t>N</w:t>
        </w:r>
        <w:r w:rsidRPr="00BE4220" w:rsidDel="00BE4220">
          <w:rPr>
            <w:rFonts w:eastAsia="SimSun"/>
            <w:vertAlign w:val="subscript"/>
          </w:rPr>
          <w:t>total</w:t>
        </w:r>
        <w:r w:rsidRPr="00BE4220" w:rsidDel="00BE4220">
          <w:rPr>
            <w:rFonts w:eastAsia="SimSun"/>
          </w:rPr>
          <w:t xml:space="preserve"> is the total number of CBD-RS resource occasions within the window, including those overlapped with </w:t>
        </w:r>
        <w:r w:rsidRPr="00BE4220" w:rsidDel="00BE4220">
          <w:rPr>
            <w:rFonts w:eastAsia="SimSun"/>
            <w:bCs/>
            <w:lang w:eastAsia="zh-CN"/>
          </w:rPr>
          <w:t>measurement gap</w:t>
        </w:r>
        <w:r w:rsidRPr="00BE4220" w:rsidDel="00BE4220">
          <w:rPr>
            <w:rFonts w:eastAsia="SimSun"/>
          </w:rPr>
          <w:t xml:space="preserve"> occasions or SMTC occasions within the window, and</w:t>
        </w:r>
      </w:moveFrom>
    </w:p>
    <w:p w14:paraId="7C1A5742" w14:textId="10A25521" w:rsidR="00BE4220" w:rsidRPr="00BE4220" w:rsidDel="00BE4220" w:rsidRDefault="00BE4220" w:rsidP="00BE4220">
      <w:pPr>
        <w:ind w:left="851" w:hanging="284"/>
        <w:rPr>
          <w:moveFrom w:id="274" w:author="Nokia Networks" w:date="2022-04-24T11:43:00Z"/>
          <w:rFonts w:eastAsia="SimSun"/>
        </w:rPr>
      </w:pPr>
      <w:moveFrom w:id="275" w:author="Nokia Networks" w:date="2022-04-24T11:43:00Z">
        <w:r w:rsidRPr="00BE4220" w:rsidDel="00BE4220">
          <w:rPr>
            <w:rFonts w:eastAsia="SimSun"/>
          </w:rPr>
          <w:t>N</w:t>
        </w:r>
        <w:r w:rsidRPr="00BE4220" w:rsidDel="00BE4220">
          <w:rPr>
            <w:rFonts w:eastAsia="SimSun"/>
            <w:vertAlign w:val="subscript"/>
          </w:rPr>
          <w:t>outside_MG</w:t>
        </w:r>
        <w:r w:rsidRPr="00BE4220" w:rsidDel="00BE4220">
          <w:rPr>
            <w:rFonts w:eastAsia="SimSun"/>
          </w:rPr>
          <w:t xml:space="preserve"> is the number of CBD-RS resource occasions that are not overlapped with any </w:t>
        </w:r>
        <w:r w:rsidRPr="00BE4220" w:rsidDel="00BE4220">
          <w:rPr>
            <w:rFonts w:eastAsia="SimSun"/>
            <w:bCs/>
            <w:lang w:eastAsia="zh-CN"/>
          </w:rPr>
          <w:t>measurement gap</w:t>
        </w:r>
        <w:r w:rsidRPr="00BE4220" w:rsidDel="00BE4220">
          <w:rPr>
            <w:rFonts w:eastAsia="SimSun"/>
          </w:rPr>
          <w:t xml:space="preserve"> occasion within the window W</w:t>
        </w:r>
      </w:moveFrom>
    </w:p>
    <w:p w14:paraId="1992681B" w14:textId="159761B3" w:rsidR="00BE4220" w:rsidRPr="00BE4220" w:rsidDel="00BE4220" w:rsidRDefault="00BE4220" w:rsidP="00BE4220">
      <w:pPr>
        <w:ind w:left="851" w:hanging="284"/>
        <w:rPr>
          <w:moveFrom w:id="276" w:author="Nokia Networks" w:date="2022-04-24T11:43:00Z"/>
          <w:rFonts w:eastAsia="SimSun"/>
        </w:rPr>
      </w:pPr>
      <w:moveFrom w:id="277" w:author="Nokia Networks" w:date="2022-04-24T11:43:00Z">
        <w:r w:rsidRPr="00BE4220" w:rsidDel="00BE4220">
          <w:rPr>
            <w:rFonts w:eastAsia="SimSun"/>
          </w:rPr>
          <w:t>N</w:t>
        </w:r>
        <w:r w:rsidRPr="00BE4220" w:rsidDel="00BE4220">
          <w:rPr>
            <w:rFonts w:eastAsia="SimSun"/>
            <w:vertAlign w:val="subscript"/>
          </w:rPr>
          <w:t>available</w:t>
        </w:r>
        <w:r w:rsidRPr="00BE4220" w:rsidDel="00BE4220">
          <w:rPr>
            <w:rFonts w:eastAsia="SimSun"/>
          </w:rPr>
          <w:t xml:space="preserve"> is the number of CBD-RS resource occasions that are not overlapped with any </w:t>
        </w:r>
        <w:r w:rsidRPr="00BE4220" w:rsidDel="00BE4220">
          <w:rPr>
            <w:rFonts w:eastAsia="SimSun"/>
            <w:bCs/>
            <w:lang w:eastAsia="zh-CN"/>
          </w:rPr>
          <w:t>measurement gap</w:t>
        </w:r>
        <w:r w:rsidRPr="00BE4220" w:rsidDel="00BE4220">
          <w:rPr>
            <w:rFonts w:eastAsia="SimSun"/>
          </w:rPr>
          <w:t xml:space="preserve"> occasion nor any SMTC occasion within the window W</w:t>
        </w:r>
      </w:moveFrom>
    </w:p>
    <w:p w14:paraId="20B0814B" w14:textId="6B9C869A" w:rsidR="00BE4220" w:rsidRPr="00BE4220" w:rsidDel="00BE4220" w:rsidRDefault="00BE4220" w:rsidP="00BE4220">
      <w:pPr>
        <w:ind w:left="851" w:hanging="284"/>
        <w:rPr>
          <w:moveFrom w:id="278" w:author="Nokia Networks" w:date="2022-04-24T11:43:00Z"/>
          <w:rFonts w:eastAsia="SimSun"/>
        </w:rPr>
      </w:pPr>
      <w:moveFrom w:id="279" w:author="Nokia Networks" w:date="2022-04-24T11:43:00Z">
        <w:r w:rsidRPr="00BE4220" w:rsidDel="00BE4220">
          <w:rPr>
            <w:rFonts w:eastAsia="SimSun"/>
            <w:bCs/>
            <w:lang w:eastAsia="zh-CN"/>
          </w:rPr>
          <w:t>T</w:t>
        </w:r>
        <w:r w:rsidRPr="00BE4220" w:rsidDel="00BE4220">
          <w:rPr>
            <w:rFonts w:eastAsia="SimSun"/>
            <w:bCs/>
            <w:vertAlign w:val="subscript"/>
            <w:lang w:eastAsia="zh-CN"/>
          </w:rPr>
          <w:t xml:space="preserve">L1 </w:t>
        </w:r>
        <w:r w:rsidRPr="00BE4220" w:rsidDel="00BE4220">
          <w:rPr>
            <w:rFonts w:eastAsia="SimSun"/>
            <w:bCs/>
            <w:lang w:eastAsia="zh-CN"/>
          </w:rPr>
          <w:t xml:space="preserve">is periodicity of the target </w:t>
        </w:r>
        <w:r w:rsidRPr="00BE4220" w:rsidDel="00BE4220">
          <w:rPr>
            <w:rFonts w:eastAsia="SimSun"/>
          </w:rPr>
          <w:t>CBD-RS</w:t>
        </w:r>
        <w:r w:rsidRPr="00BE4220" w:rsidDel="00BE4220">
          <w:rPr>
            <w:rFonts w:eastAsia="SimSun"/>
            <w:bCs/>
            <w:lang w:eastAsia="zh-CN"/>
          </w:rPr>
          <w:t>.</w:t>
        </w:r>
      </w:moveFrom>
    </w:p>
    <w:moveFromRangeEnd w:id="260"/>
    <w:p w14:paraId="2E5CD78A" w14:textId="77777777" w:rsidR="00BE4220" w:rsidRPr="00BE4220" w:rsidRDefault="00BE4220" w:rsidP="00BE4220">
      <w:pPr>
        <w:rPr>
          <w:rFonts w:eastAsia="Malgun Gothic"/>
          <w:lang w:val="en-US"/>
        </w:rPr>
      </w:pPr>
      <w:proofErr w:type="gramStart"/>
      <w:r w:rsidRPr="00BE4220">
        <w:rPr>
          <w:rFonts w:eastAsia="SimSun"/>
        </w:rPr>
        <w:t>where</w:t>
      </w:r>
      <w:proofErr w:type="gramEnd"/>
      <w:r w:rsidRPr="00BE4220">
        <w:rPr>
          <w:rFonts w:eastAsia="SimSun"/>
        </w:rPr>
        <w:t xml:space="preserve">, </w:t>
      </w:r>
    </w:p>
    <w:p w14:paraId="3AC592F0" w14:textId="77777777" w:rsidR="00BE4220" w:rsidRPr="00BE4220" w:rsidRDefault="00BE4220" w:rsidP="00BE4220">
      <w:pPr>
        <w:ind w:left="568" w:hanging="284"/>
        <w:rPr>
          <w:rFonts w:eastAsia="SimSun"/>
        </w:rPr>
      </w:pPr>
      <w:r w:rsidRPr="00BE4220">
        <w:rPr>
          <w:rFonts w:eastAsia="SimSun"/>
        </w:rPr>
        <w:tab/>
      </w:r>
      <w:proofErr w:type="spellStart"/>
      <w:r w:rsidRPr="00BE4220">
        <w:rPr>
          <w:rFonts w:eastAsia="SimSun"/>
        </w:rPr>
        <w:t>P</w:t>
      </w:r>
      <w:r w:rsidRPr="00BE4220">
        <w:rPr>
          <w:rFonts w:eastAsia="SimSun"/>
          <w:vertAlign w:val="subscript"/>
        </w:rPr>
        <w:t>sharing</w:t>
      </w:r>
      <w:proofErr w:type="spellEnd"/>
      <w:r w:rsidRPr="00BE4220">
        <w:rPr>
          <w:rFonts w:eastAsia="SimSun"/>
          <w:vertAlign w:val="subscript"/>
        </w:rPr>
        <w:t xml:space="preserve"> factor</w:t>
      </w:r>
      <w:r w:rsidRPr="00BE4220">
        <w:rPr>
          <w:rFonts w:eastAsia="SimSun"/>
        </w:rPr>
        <w:t xml:space="preserve"> = 1</w:t>
      </w:r>
      <w:r w:rsidRPr="00BE4220">
        <w:rPr>
          <w:rFonts w:eastAsia="SimSun" w:hint="eastAsia"/>
          <w:lang w:eastAsia="zh-CN"/>
        </w:rPr>
        <w:t>,</w:t>
      </w:r>
      <w:r w:rsidRPr="00BE4220">
        <w:rPr>
          <w:rFonts w:eastAsia="SimSun"/>
          <w:lang w:eastAsia="zh-CN"/>
        </w:rPr>
        <w:t xml:space="preserve"> </w:t>
      </w:r>
      <w:r w:rsidRPr="00BE4220">
        <w:rPr>
          <w:rFonts w:eastAsia="SimSun"/>
        </w:rPr>
        <w:t>if the CBD-RS resource outside gap is</w:t>
      </w:r>
    </w:p>
    <w:p w14:paraId="48A2D7CE" w14:textId="77777777" w:rsidR="00BE4220" w:rsidRPr="00BE4220" w:rsidRDefault="00BE4220" w:rsidP="00BE4220">
      <w:pPr>
        <w:ind w:left="851" w:hanging="284"/>
        <w:rPr>
          <w:rFonts w:eastAsia="SimSun"/>
        </w:rPr>
      </w:pPr>
      <w:r w:rsidRPr="00BE4220">
        <w:rPr>
          <w:rFonts w:eastAsia="SimSun"/>
        </w:rPr>
        <w:t xml:space="preserve">not overlapped with the SSB symbols indicated by </w:t>
      </w:r>
      <w:r w:rsidRPr="00BE4220">
        <w:rPr>
          <w:rFonts w:eastAsia="SimSun"/>
          <w:i/>
        </w:rPr>
        <w:t>SSB-</w:t>
      </w:r>
      <w:proofErr w:type="spellStart"/>
      <w:r w:rsidRPr="00BE4220">
        <w:rPr>
          <w:rFonts w:eastAsia="SimSun"/>
          <w:i/>
        </w:rPr>
        <w:t>ToMeasure</w:t>
      </w:r>
      <w:proofErr w:type="spellEnd"/>
      <w:r w:rsidRPr="00BE4220">
        <w:rPr>
          <w:rFonts w:eastAsia="SimSun"/>
        </w:rPr>
        <w:t xml:space="preserve"> and 1 data symbol before each consecutive SSB symbols indicated by </w:t>
      </w:r>
      <w:r w:rsidRPr="00BE4220">
        <w:rPr>
          <w:rFonts w:eastAsia="SimSun"/>
          <w:i/>
        </w:rPr>
        <w:t>SSB-</w:t>
      </w:r>
      <w:proofErr w:type="spellStart"/>
      <w:r w:rsidRPr="00BE4220">
        <w:rPr>
          <w:rFonts w:eastAsia="SimSun"/>
          <w:i/>
        </w:rPr>
        <w:t>ToMeasure</w:t>
      </w:r>
      <w:proofErr w:type="spellEnd"/>
      <w:r w:rsidRPr="00BE4220">
        <w:rPr>
          <w:rFonts w:eastAsia="SimSun"/>
        </w:rPr>
        <w:t xml:space="preserve"> and 1 data symbol after each consecutive SSB symbols indicated by </w:t>
      </w:r>
      <w:r w:rsidRPr="00BE4220">
        <w:rPr>
          <w:rFonts w:eastAsia="SimSun"/>
          <w:i/>
        </w:rPr>
        <w:t>SSB-</w:t>
      </w:r>
      <w:proofErr w:type="spellStart"/>
      <w:r w:rsidRPr="00BE4220">
        <w:rPr>
          <w:rFonts w:eastAsia="SimSun"/>
          <w:i/>
        </w:rPr>
        <w:t>ToMeasure</w:t>
      </w:r>
      <w:proofErr w:type="spellEnd"/>
      <w:r w:rsidRPr="00BE4220">
        <w:rPr>
          <w:rFonts w:eastAsia="SimSun"/>
        </w:rPr>
        <w:t xml:space="preserve">, given that </w:t>
      </w:r>
      <w:r w:rsidRPr="00BE4220">
        <w:rPr>
          <w:rFonts w:eastAsia="SimSun"/>
          <w:i/>
        </w:rPr>
        <w:t>SSB-</w:t>
      </w:r>
      <w:proofErr w:type="spellStart"/>
      <w:r w:rsidRPr="00BE4220">
        <w:rPr>
          <w:rFonts w:eastAsia="SimSun"/>
          <w:i/>
        </w:rPr>
        <w:t>ToMeasure</w:t>
      </w:r>
      <w:proofErr w:type="spellEnd"/>
      <w:r w:rsidRPr="00BE4220">
        <w:rPr>
          <w:rFonts w:eastAsia="SimSun"/>
        </w:rPr>
        <w:t xml:space="preserve"> is configured, </w:t>
      </w:r>
      <w:r w:rsidRPr="00BE4220">
        <w:rPr>
          <w:rFonts w:eastAsia="SimSun" w:hint="eastAsia"/>
          <w:lang w:eastAsia="zh-CN"/>
        </w:rPr>
        <w:t>where</w:t>
      </w:r>
      <w:r w:rsidRPr="00BE4220">
        <w:rPr>
          <w:rFonts w:eastAsia="SimSun"/>
          <w:lang w:eastAsia="zh-CN"/>
        </w:rPr>
        <w:t xml:space="preserve"> </w:t>
      </w:r>
      <w:r w:rsidRPr="00BE4220">
        <w:rPr>
          <w:rFonts w:eastAsia="SimSun" w:hint="eastAsia"/>
          <w:lang w:eastAsia="zh-CN"/>
        </w:rPr>
        <w:t xml:space="preserve">the </w:t>
      </w:r>
      <w:r w:rsidRPr="00BE4220">
        <w:rPr>
          <w:rFonts w:eastAsia="SimSun"/>
          <w:i/>
        </w:rPr>
        <w:t>SSB-</w:t>
      </w:r>
      <w:proofErr w:type="spellStart"/>
      <w:r w:rsidRPr="00BE4220">
        <w:rPr>
          <w:rFonts w:eastAsia="SimSun"/>
          <w:i/>
        </w:rPr>
        <w:t>ToMeasure</w:t>
      </w:r>
      <w:proofErr w:type="spellEnd"/>
      <w:r w:rsidRPr="00BE4220">
        <w:rPr>
          <w:rFonts w:eastAsia="SimSun"/>
        </w:rPr>
        <w:t xml:space="preserve"> is </w:t>
      </w:r>
      <w:r w:rsidRPr="00BE4220">
        <w:t xml:space="preserve">the union set of </w:t>
      </w:r>
      <w:r w:rsidRPr="00BE4220">
        <w:rPr>
          <w:i/>
          <w:iCs/>
        </w:rPr>
        <w:t>SSB-</w:t>
      </w:r>
      <w:proofErr w:type="spellStart"/>
      <w:r w:rsidRPr="00BE4220">
        <w:rPr>
          <w:i/>
          <w:iCs/>
        </w:rPr>
        <w:t>ToMeasure</w:t>
      </w:r>
      <w:proofErr w:type="spellEnd"/>
      <w:r w:rsidRPr="00BE4220">
        <w:t xml:space="preserve"> from all the configured measurement objects merged on the same serving carrier, </w:t>
      </w:r>
      <w:r w:rsidRPr="00BE4220">
        <w:rPr>
          <w:rFonts w:eastAsia="SimSun"/>
        </w:rPr>
        <w:t>and,</w:t>
      </w:r>
    </w:p>
    <w:p w14:paraId="2A3DD2C7" w14:textId="77777777" w:rsidR="00BE4220" w:rsidRPr="00BE4220" w:rsidRDefault="00BE4220" w:rsidP="00BE4220">
      <w:pPr>
        <w:ind w:left="851" w:hanging="284"/>
        <w:rPr>
          <w:rFonts w:eastAsia="SimSun"/>
        </w:rPr>
      </w:pPr>
      <w:r w:rsidRPr="00BE4220">
        <w:rPr>
          <w:rFonts w:eastAsia="SimSun"/>
        </w:rPr>
        <w:t xml:space="preserve">not overlapped by the RSSI symbols indicated by </w:t>
      </w:r>
      <w:r w:rsidRPr="00BE4220">
        <w:rPr>
          <w:rFonts w:eastAsia="SimSun"/>
          <w:i/>
        </w:rPr>
        <w:t>ss-RSSI-Measurement</w:t>
      </w:r>
      <w:r w:rsidRPr="00BE4220">
        <w:rPr>
          <w:rFonts w:eastAsia="SimSun"/>
        </w:rPr>
        <w:t xml:space="preserve"> and 1 data symbol before each RSSI symbol indicated by </w:t>
      </w:r>
      <w:r w:rsidRPr="00BE4220">
        <w:rPr>
          <w:rFonts w:eastAsia="SimSun"/>
          <w:i/>
        </w:rPr>
        <w:t>ss-RSSI-Measurement</w:t>
      </w:r>
      <w:r w:rsidRPr="00BE4220">
        <w:rPr>
          <w:rFonts w:eastAsia="SimSun"/>
        </w:rPr>
        <w:t xml:space="preserve"> and 1 data symbol after each RSSI symbol indicated by </w:t>
      </w:r>
      <w:r w:rsidRPr="00BE4220">
        <w:rPr>
          <w:rFonts w:eastAsia="SimSun"/>
          <w:i/>
        </w:rPr>
        <w:t>ss-RSSI-Measurement</w:t>
      </w:r>
      <w:r w:rsidRPr="00BE4220">
        <w:rPr>
          <w:rFonts w:eastAsia="SimSun"/>
        </w:rPr>
        <w:t xml:space="preserve">, given that </w:t>
      </w:r>
      <w:r w:rsidRPr="00BE4220">
        <w:rPr>
          <w:rFonts w:eastAsia="SimSun"/>
          <w:i/>
        </w:rPr>
        <w:t>ss-RSSI-Measurement</w:t>
      </w:r>
      <w:r w:rsidRPr="00BE4220">
        <w:rPr>
          <w:rFonts w:eastAsia="SimSun"/>
        </w:rPr>
        <w:t xml:space="preserve"> is configured</w:t>
      </w:r>
      <w:r w:rsidRPr="00BE4220">
        <w:rPr>
          <w:rFonts w:eastAsia="SimSun" w:hint="eastAsia"/>
          <w:lang w:eastAsia="zh-CN"/>
        </w:rPr>
        <w:t>.</w:t>
      </w:r>
    </w:p>
    <w:p w14:paraId="20CBE713" w14:textId="77777777" w:rsidR="00BE4220" w:rsidRPr="00BE4220" w:rsidRDefault="00BE4220" w:rsidP="00BE4220">
      <w:pPr>
        <w:ind w:left="568" w:hanging="284"/>
        <w:rPr>
          <w:rFonts w:eastAsia="SimSun"/>
        </w:rPr>
      </w:pPr>
      <w:r w:rsidRPr="00BE4220">
        <w:rPr>
          <w:rFonts w:eastAsia="SimSun"/>
        </w:rPr>
        <w:tab/>
      </w:r>
      <w:proofErr w:type="spellStart"/>
      <w:r w:rsidRPr="00BE4220">
        <w:rPr>
          <w:rFonts w:eastAsia="SimSun"/>
        </w:rPr>
        <w:t>P</w:t>
      </w:r>
      <w:r w:rsidRPr="00BE4220">
        <w:rPr>
          <w:rFonts w:eastAsia="SimSun"/>
          <w:vertAlign w:val="subscript"/>
        </w:rPr>
        <w:t>sharing</w:t>
      </w:r>
      <w:proofErr w:type="spellEnd"/>
      <w:r w:rsidRPr="00BE4220">
        <w:rPr>
          <w:rFonts w:eastAsia="SimSun"/>
          <w:vertAlign w:val="subscript"/>
        </w:rPr>
        <w:t xml:space="preserve"> factor</w:t>
      </w:r>
      <w:r w:rsidRPr="00BE4220">
        <w:rPr>
          <w:rFonts w:eastAsia="SimSun"/>
        </w:rPr>
        <w:t xml:space="preserve"> = 3, otherwise.</w:t>
      </w:r>
    </w:p>
    <w:p w14:paraId="496C8205" w14:textId="77777777" w:rsidR="00BE4220" w:rsidRPr="00BE4220" w:rsidRDefault="00BE4220" w:rsidP="00BE4220">
      <w:pPr>
        <w:ind w:left="568" w:hanging="284"/>
        <w:rPr>
          <w:rFonts w:eastAsia="SimSun"/>
        </w:rPr>
      </w:pPr>
      <w:r w:rsidRPr="00BE4220">
        <w:rPr>
          <w:rFonts w:eastAsia="SimSun"/>
        </w:rPr>
        <w:t xml:space="preserve">If the high layer in TS 38.331 [2] </w:t>
      </w:r>
      <w:proofErr w:type="spellStart"/>
      <w:r w:rsidRPr="00BE4220">
        <w:rPr>
          <w:rFonts w:eastAsia="SimSun"/>
        </w:rPr>
        <w:t>signaling</w:t>
      </w:r>
      <w:proofErr w:type="spellEnd"/>
      <w:r w:rsidRPr="00BE4220">
        <w:rPr>
          <w:rFonts w:eastAsia="SimSun"/>
        </w:rPr>
        <w:t xml:space="preserve"> of </w:t>
      </w:r>
      <w:r w:rsidRPr="00BE4220">
        <w:rPr>
          <w:rFonts w:eastAsia="SimSun"/>
          <w:i/>
        </w:rPr>
        <w:t>smtc2</w:t>
      </w:r>
      <w:r w:rsidRPr="00BE4220">
        <w:rPr>
          <w:rFonts w:eastAsia="SimSun"/>
          <w:b/>
        </w:rPr>
        <w:t xml:space="preserve"> </w:t>
      </w:r>
      <w:r w:rsidRPr="00BE4220">
        <w:t xml:space="preserve">is present, </w:t>
      </w:r>
      <w:proofErr w:type="spellStart"/>
      <w:r w:rsidRPr="00BE4220">
        <w:t>T</w:t>
      </w:r>
      <w:r w:rsidRPr="00BE4220">
        <w:rPr>
          <w:vertAlign w:val="subscript"/>
        </w:rPr>
        <w:t>SMTCperiod</w:t>
      </w:r>
      <w:proofErr w:type="spellEnd"/>
      <w:r w:rsidRPr="00BE4220">
        <w:rPr>
          <w:vertAlign w:val="subscript"/>
        </w:rPr>
        <w:t xml:space="preserve"> </w:t>
      </w:r>
      <w:r w:rsidRPr="00BE4220">
        <w:t xml:space="preserve">follows </w:t>
      </w:r>
      <w:r w:rsidRPr="00BE4220">
        <w:rPr>
          <w:i/>
        </w:rPr>
        <w:t>smtc2</w:t>
      </w:r>
      <w:r w:rsidRPr="00BE4220">
        <w:t xml:space="preserve">; Otherwise </w:t>
      </w:r>
      <w:proofErr w:type="spellStart"/>
      <w:r w:rsidRPr="00BE4220">
        <w:t>T</w:t>
      </w:r>
      <w:r w:rsidRPr="00BE4220">
        <w:rPr>
          <w:vertAlign w:val="subscript"/>
        </w:rPr>
        <w:t>SMTCperiod</w:t>
      </w:r>
      <w:proofErr w:type="spellEnd"/>
      <w:r w:rsidRPr="00BE4220">
        <w:t xml:space="preserve"> follows </w:t>
      </w:r>
      <w:r w:rsidRPr="00BE4220">
        <w:rPr>
          <w:i/>
        </w:rPr>
        <w:t>smtc1.</w:t>
      </w:r>
      <w:r w:rsidRPr="00BE4220">
        <w:rPr>
          <w:rFonts w:eastAsia="SimSun"/>
          <w:i/>
        </w:rPr>
        <w:t xml:space="preserve"> </w:t>
      </w:r>
      <w:proofErr w:type="spellStart"/>
      <w:r w:rsidRPr="00BE4220">
        <w:rPr>
          <w:rFonts w:eastAsia="SimSun"/>
        </w:rPr>
        <w:t>T</w:t>
      </w:r>
      <w:r w:rsidRPr="00BE4220">
        <w:rPr>
          <w:rFonts w:eastAsia="SimSun"/>
          <w:vertAlign w:val="subscript"/>
        </w:rPr>
        <w:t>SMTCperiod</w:t>
      </w:r>
      <w:proofErr w:type="spellEnd"/>
      <w:r w:rsidRPr="00BE4220">
        <w:rPr>
          <w:rFonts w:eastAsia="SimSun"/>
        </w:rPr>
        <w:t xml:space="preserve"> is the shortest SMTC period among all CCs in the same FR2 band, provided the SMTC offset of all CCs in FR2 have the same offset. </w:t>
      </w:r>
    </w:p>
    <w:p w14:paraId="62C4C38B"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t>If the UE is configured with Pre-MG, a CBD-RS resource or an SMTC occasion is only considered to be overlapped by the Pre-MG if the Pre-MG is activated.</w:t>
      </w:r>
    </w:p>
    <w:p w14:paraId="318EA182" w14:textId="62B18148" w:rsidR="00BE4220" w:rsidRPr="00BE4220" w:rsidRDefault="00BE4220" w:rsidP="00BE4220">
      <w:pPr>
        <w:ind w:left="568"/>
        <w:rPr>
          <w:rFonts w:eastAsia="SimSun"/>
        </w:rPr>
      </w:pPr>
      <w:r w:rsidRPr="00BE4220">
        <w:rPr>
          <w:rFonts w:eastAsia="SimSun"/>
        </w:rPr>
        <w:t xml:space="preserve">When a measurement gap is configured, </w:t>
      </w:r>
    </w:p>
    <w:p w14:paraId="47D6D54A" w14:textId="77777777" w:rsidR="00BE4220" w:rsidRPr="00BE4220" w:rsidRDefault="00BE4220" w:rsidP="00BE4220">
      <w:pPr>
        <w:ind w:left="851" w:hanging="284"/>
        <w:rPr>
          <w:rFonts w:eastAsia="SimSun"/>
        </w:rPr>
      </w:pPr>
      <w:r w:rsidRPr="00BE4220">
        <w:rPr>
          <w:rFonts w:eastAsia="SimSun"/>
        </w:rPr>
        <w:t xml:space="preserve">a CBD-RS resource or an SMTC occasion </w:t>
      </w:r>
      <w:proofErr w:type="gramStart"/>
      <w:r w:rsidRPr="00BE4220">
        <w:rPr>
          <w:rFonts w:eastAsia="SimSun"/>
        </w:rPr>
        <w:t>is considered to be</w:t>
      </w:r>
      <w:proofErr w:type="gramEnd"/>
      <w:r w:rsidRPr="00BE4220">
        <w:rPr>
          <w:rFonts w:eastAsia="SimSun"/>
        </w:rPr>
        <w:t xml:space="preserve"> as overlapped with the [measurement gap] if it overlaps a measurement gap occasion, and </w:t>
      </w:r>
    </w:p>
    <w:p w14:paraId="17C1424A" w14:textId="77777777" w:rsidR="00BE4220" w:rsidRPr="00BE4220" w:rsidRDefault="00BE4220" w:rsidP="00BE4220">
      <w:pPr>
        <w:ind w:left="851" w:hanging="284"/>
        <w:rPr>
          <w:rFonts w:eastAsia="SimSun"/>
        </w:rPr>
      </w:pPr>
      <w:proofErr w:type="spellStart"/>
      <w:r w:rsidRPr="00BE4220">
        <w:rPr>
          <w:rFonts w:eastAsia="SimSun"/>
          <w:lang w:eastAsia="zh-TW"/>
        </w:rPr>
        <w:t>xRP</w:t>
      </w:r>
      <w:proofErr w:type="spellEnd"/>
      <w:r w:rsidRPr="00BE4220">
        <w:rPr>
          <w:rFonts w:eastAsia="SimSun"/>
          <w:lang w:eastAsia="zh-TW"/>
        </w:rPr>
        <w:t xml:space="preserve"> = MGRP</w:t>
      </w:r>
    </w:p>
    <w:p w14:paraId="6C18D285" w14:textId="48DA123C" w:rsidR="00BE4220" w:rsidRPr="00BE4220" w:rsidRDefault="00BE4220" w:rsidP="00BE4220">
      <w:pPr>
        <w:ind w:left="568"/>
        <w:rPr>
          <w:rFonts w:eastAsia="SimSun"/>
        </w:rPr>
      </w:pPr>
      <w:r w:rsidRPr="00BE4220">
        <w:rPr>
          <w:rFonts w:eastAsia="SimSun"/>
        </w:rPr>
        <w:t xml:space="preserve">When NCSG is configured, </w:t>
      </w:r>
    </w:p>
    <w:p w14:paraId="0F5116A8" w14:textId="77777777" w:rsidR="00BE4220" w:rsidRPr="00BE4220" w:rsidRDefault="00BE4220" w:rsidP="00BE4220">
      <w:pPr>
        <w:ind w:left="851" w:hanging="284"/>
        <w:rPr>
          <w:rFonts w:eastAsia="SimSun"/>
        </w:rPr>
      </w:pPr>
      <w:r w:rsidRPr="00BE4220">
        <w:rPr>
          <w:rFonts w:eastAsia="SimSun"/>
        </w:rPr>
        <w:t xml:space="preserve">a CBD-RS resource or an SMTC occasion </w:t>
      </w:r>
      <w:proofErr w:type="gramStart"/>
      <w:r w:rsidRPr="00BE4220">
        <w:rPr>
          <w:rFonts w:eastAsia="SimSun"/>
        </w:rPr>
        <w:t>is considered to be</w:t>
      </w:r>
      <w:proofErr w:type="gramEnd"/>
      <w:r w:rsidRPr="00BE4220">
        <w:rPr>
          <w:rFonts w:eastAsia="SimSun"/>
        </w:rPr>
        <w:t xml:space="preserve"> as overlapped with the [measurement gap] if </w:t>
      </w:r>
    </w:p>
    <w:p w14:paraId="34DED285" w14:textId="77777777" w:rsidR="00BE4220" w:rsidRPr="00BE4220" w:rsidRDefault="00BE4220" w:rsidP="00BE4220">
      <w:pPr>
        <w:ind w:left="1135" w:hanging="284"/>
        <w:rPr>
          <w:rFonts w:eastAsia="SimSun"/>
        </w:rPr>
      </w:pPr>
      <w:r w:rsidRPr="00BE4220">
        <w:rPr>
          <w:rFonts w:eastAsia="SimSun"/>
        </w:rPr>
        <w:t xml:space="preserve">it overlaps the VIL1 or VIL2 of NCSG, or </w:t>
      </w:r>
    </w:p>
    <w:p w14:paraId="633F0797" w14:textId="77777777" w:rsidR="00BE4220" w:rsidRPr="00BE4220" w:rsidRDefault="00BE4220" w:rsidP="00BE4220">
      <w:pPr>
        <w:ind w:left="1135" w:hanging="284"/>
        <w:rPr>
          <w:rFonts w:eastAsia="SimSun"/>
        </w:rPr>
      </w:pPr>
      <w:r w:rsidRPr="00BE4220">
        <w:rPr>
          <w:rFonts w:eastAsia="SimSun"/>
        </w:rP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4130C71" w14:textId="77777777" w:rsidR="00BE4220" w:rsidRPr="00BE4220" w:rsidRDefault="00BE4220" w:rsidP="00BE4220">
      <w:pPr>
        <w:ind w:left="568" w:hanging="284"/>
        <w:rPr>
          <w:rFonts w:eastAsia="SimSun"/>
        </w:rPr>
      </w:pPr>
      <w:r w:rsidRPr="00BE4220">
        <w:rPr>
          <w:rFonts w:eastAsia="SimSun"/>
        </w:rPr>
        <w:t>and</w:t>
      </w:r>
    </w:p>
    <w:p w14:paraId="69D103B2" w14:textId="77777777" w:rsidR="00BE4220" w:rsidRPr="00BE4220" w:rsidRDefault="00BE4220" w:rsidP="00BE4220">
      <w:pPr>
        <w:ind w:left="851" w:hanging="284"/>
        <w:rPr>
          <w:rFonts w:eastAsia="SimSun"/>
        </w:rPr>
      </w:pPr>
      <w:proofErr w:type="spellStart"/>
      <w:r w:rsidRPr="00BE4220">
        <w:rPr>
          <w:rFonts w:eastAsia="SimSun"/>
        </w:rPr>
        <w:lastRenderedPageBreak/>
        <w:t>xRP</w:t>
      </w:r>
      <w:proofErr w:type="spellEnd"/>
      <w:r w:rsidRPr="00BE4220">
        <w:rPr>
          <w:rFonts w:eastAsia="SimSun"/>
        </w:rPr>
        <w:t xml:space="preserve"> = VIRP</w:t>
      </w:r>
    </w:p>
    <w:p w14:paraId="1287A9CB" w14:textId="77777777" w:rsidR="00BE4220" w:rsidRPr="00BE4220" w:rsidRDefault="00BE4220" w:rsidP="00BE4220">
      <w:pPr>
        <w:ind w:left="568" w:hanging="284"/>
        <w:rPr>
          <w:rFonts w:eastAsia="SimSun"/>
          <w:i/>
        </w:rPr>
      </w:pPr>
      <w:r w:rsidRPr="00BE4220">
        <w:rPr>
          <w:rFonts w:eastAsia="SimSun"/>
        </w:rPr>
        <w:t>When concurrent gaps are configured, a CBD-RS or an SMTC occasion is not considered to be overlapped by a gap occasion if the gap occasion is dropped according to [</w:t>
      </w:r>
      <w:r w:rsidRPr="00BE4220">
        <w:rPr>
          <w:rFonts w:eastAsia="SimSun"/>
          <w:lang w:val="en-US" w:eastAsia="zh-TW"/>
        </w:rPr>
        <w:t>9.1.2B</w:t>
      </w:r>
      <w:r w:rsidRPr="00BE4220">
        <w:rPr>
          <w:rFonts w:eastAsia="SimSun"/>
        </w:rPr>
        <w:t>].</w:t>
      </w:r>
    </w:p>
    <w:p w14:paraId="79899A53" w14:textId="77777777" w:rsidR="00BE4220" w:rsidRPr="00BE4220" w:rsidRDefault="00BE4220" w:rsidP="00BE4220">
      <w:pPr>
        <w:rPr>
          <w:rFonts w:eastAsia="SimSun"/>
        </w:rPr>
      </w:pPr>
      <w:r w:rsidRPr="00BE4220">
        <w:rPr>
          <w:rFonts w:eastAsia="SimSun"/>
        </w:rPr>
        <w:t>Longer evaluation period would be expected if the combination of the CBD-RS resource, SMTC occasion and [measurement gap] configurations does not meet pervious conditions.</w:t>
      </w:r>
    </w:p>
    <w:p w14:paraId="2EF24A3B" w14:textId="77777777" w:rsidR="00BE4220" w:rsidRPr="00BE4220" w:rsidRDefault="00BE4220" w:rsidP="00BE4220">
      <w:pPr>
        <w:rPr>
          <w:rFonts w:eastAsia="?? ??"/>
        </w:rPr>
      </w:pPr>
      <w:r w:rsidRPr="00BE4220">
        <w:rPr>
          <w:rFonts w:eastAsia="?? ??"/>
        </w:rPr>
        <w:t xml:space="preserve">For either an FR1 or FR2 serving cell, longer evaluation period would be expected during the period </w:t>
      </w:r>
      <w:proofErr w:type="spellStart"/>
      <w:r w:rsidRPr="00BE4220">
        <w:rPr>
          <w:rFonts w:eastAsia="?? ??"/>
        </w:rPr>
        <w:t>T</w:t>
      </w:r>
      <w:r w:rsidRPr="00BE4220">
        <w:rPr>
          <w:rFonts w:eastAsia="?? ??"/>
          <w:vertAlign w:val="subscript"/>
        </w:rPr>
        <w:t>identify_CGI</w:t>
      </w:r>
      <w:proofErr w:type="spellEnd"/>
      <w:r w:rsidRPr="00BE4220">
        <w:rPr>
          <w:rFonts w:eastAsia="?? ??"/>
        </w:rPr>
        <w:t xml:space="preserve"> when the UE is requested to decode an NR CGI.</w:t>
      </w:r>
    </w:p>
    <w:p w14:paraId="20167873" w14:textId="77777777" w:rsidR="00BE4220" w:rsidRPr="00BE4220" w:rsidRDefault="00BE4220" w:rsidP="00BE4220">
      <w:pPr>
        <w:rPr>
          <w:rFonts w:eastAsia="SimSun"/>
        </w:rPr>
      </w:pPr>
      <w:r w:rsidRPr="00BE4220">
        <w:rPr>
          <w:rFonts w:eastAsia="SimSun"/>
        </w:rPr>
        <w:t xml:space="preserve">For either an FR1 or FR2 serving cell, longer CBD evaluation period would be expected during the period </w:t>
      </w:r>
      <w:proofErr w:type="spellStart"/>
      <w:r w:rsidRPr="00BE4220">
        <w:rPr>
          <w:rFonts w:eastAsia="SimSun"/>
        </w:rPr>
        <w:t>T</w:t>
      </w:r>
      <w:r w:rsidRPr="00BE4220">
        <w:rPr>
          <w:rFonts w:eastAsia="SimSun"/>
          <w:vertAlign w:val="subscript"/>
        </w:rPr>
        <w:t>identify_</w:t>
      </w:r>
      <w:proofErr w:type="gramStart"/>
      <w:r w:rsidRPr="00BE4220">
        <w:rPr>
          <w:rFonts w:eastAsia="SimSun"/>
          <w:vertAlign w:val="subscript"/>
        </w:rPr>
        <w:t>CGI,E</w:t>
      </w:r>
      <w:proofErr w:type="spellEnd"/>
      <w:proofErr w:type="gramEnd"/>
      <w:r w:rsidRPr="00BE4220">
        <w:rPr>
          <w:rFonts w:eastAsia="SimSun"/>
          <w:vertAlign w:val="subscript"/>
        </w:rPr>
        <w:t>-UTRAN</w:t>
      </w:r>
      <w:r w:rsidRPr="00BE4220">
        <w:rPr>
          <w:rFonts w:eastAsia="SimSun"/>
        </w:rPr>
        <w:t xml:space="preserve"> when the UE is requested to decode an LTE CGI.</w:t>
      </w:r>
    </w:p>
    <w:p w14:paraId="1917A467" w14:textId="77777777" w:rsidR="00BE4220" w:rsidRPr="00BE4220" w:rsidRDefault="00BE4220" w:rsidP="00BE4220">
      <w:pPr>
        <w:rPr>
          <w:rFonts w:eastAsia="?? ??"/>
        </w:rPr>
      </w:pPr>
      <w:r w:rsidRPr="00BE4220">
        <w:rPr>
          <w:rFonts w:eastAsia="SimSun"/>
        </w:rPr>
        <w:t>T</w:t>
      </w:r>
      <w:r w:rsidRPr="00BE4220">
        <w:rPr>
          <w:rFonts w:eastAsia="?? ??"/>
        </w:rPr>
        <w:t>he values of P</w:t>
      </w:r>
      <w:r w:rsidRPr="00BE4220">
        <w:rPr>
          <w:rFonts w:eastAsia="?? ??"/>
          <w:vertAlign w:val="subscript"/>
        </w:rPr>
        <w:t>CBD</w:t>
      </w:r>
      <w:r w:rsidRPr="00BE4220">
        <w:rPr>
          <w:rFonts w:eastAsia="?? ??"/>
        </w:rPr>
        <w:t xml:space="preserve"> used in Table 8.5.5.2-1 and Table 8.5.5.2-2 are defined as</w:t>
      </w:r>
    </w:p>
    <w:p w14:paraId="3B0AC7FA" w14:textId="77777777" w:rsidR="00BE4220" w:rsidRPr="00BE4220" w:rsidRDefault="00BE4220" w:rsidP="00BE4220">
      <w:pPr>
        <w:ind w:left="568" w:hanging="284"/>
        <w:rPr>
          <w:rFonts w:eastAsia="SimSun"/>
        </w:rPr>
      </w:pPr>
      <w:r w:rsidRPr="00BE4220">
        <w:rPr>
          <w:rFonts w:eastAsia="SimSun"/>
        </w:rPr>
        <w:tab/>
        <w:t xml:space="preserve">For each SSB resource in the set </w:t>
      </w:r>
      <w:r w:rsidRPr="00BE4220">
        <w:rPr>
          <w:rFonts w:eastAsia="SimSun"/>
          <w:iCs/>
          <w:noProof/>
          <w:position w:val="-10"/>
          <w:lang w:val="en-US" w:eastAsia="zh-CN"/>
        </w:rPr>
        <w:drawing>
          <wp:inline distT="0" distB="0" distL="0" distR="0" wp14:anchorId="751B0C09" wp14:editId="29A9B83F">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E4220">
        <w:rPr>
          <w:rFonts w:eastAsia="SimSun"/>
        </w:rPr>
        <w:t xml:space="preserve"> configured for PCell or </w:t>
      </w:r>
      <w:proofErr w:type="spellStart"/>
      <w:r w:rsidRPr="00BE4220">
        <w:rPr>
          <w:rFonts w:eastAsia="SimSun"/>
        </w:rPr>
        <w:t>PSCell</w:t>
      </w:r>
      <w:proofErr w:type="spellEnd"/>
      <w:r w:rsidRPr="00BE4220">
        <w:rPr>
          <w:rFonts w:eastAsia="SimSun"/>
        </w:rPr>
        <w:t xml:space="preserve"> in EN-DC or NE-DC or SA; or PCell in NR-DC</w:t>
      </w:r>
    </w:p>
    <w:p w14:paraId="27A6A361"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r>
      <w:r w:rsidRPr="00BE4220">
        <w:rPr>
          <w:rFonts w:eastAsia="?? ??"/>
        </w:rPr>
        <w:t>P</w:t>
      </w:r>
      <w:r w:rsidRPr="00BE4220">
        <w:rPr>
          <w:rFonts w:eastAsia="?? ??"/>
          <w:vertAlign w:val="subscript"/>
        </w:rPr>
        <w:t>CBD</w:t>
      </w:r>
      <w:r w:rsidRPr="00BE4220">
        <w:rPr>
          <w:rFonts w:eastAsia="SimSun"/>
        </w:rPr>
        <w:t xml:space="preserve"> = 1.</w:t>
      </w:r>
    </w:p>
    <w:p w14:paraId="3ED686BF" w14:textId="77777777" w:rsidR="00BE4220" w:rsidRPr="00BE4220" w:rsidRDefault="00BE4220" w:rsidP="00BE4220">
      <w:pPr>
        <w:ind w:left="540"/>
        <w:rPr>
          <w:rFonts w:eastAsia="SimSun"/>
        </w:rPr>
      </w:pPr>
      <w:r w:rsidRPr="00BE4220">
        <w:rPr>
          <w:rFonts w:eastAsia="SimSun"/>
        </w:rPr>
        <w:t xml:space="preserve">For each SSB resource in the set </w:t>
      </w:r>
      <w:r w:rsidRPr="00BE4220">
        <w:rPr>
          <w:rFonts w:eastAsia="SimSun"/>
          <w:iCs/>
          <w:noProof/>
          <w:position w:val="-10"/>
          <w:lang w:val="en-US" w:eastAsia="zh-CN"/>
        </w:rPr>
        <w:drawing>
          <wp:inline distT="0" distB="0" distL="0" distR="0" wp14:anchorId="6F0E0FD7" wp14:editId="0982ABD6">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E4220">
        <w:rPr>
          <w:rFonts w:eastAsia="SimSun"/>
        </w:rPr>
        <w:t xml:space="preserve"> configured for </w:t>
      </w:r>
      <w:proofErr w:type="spellStart"/>
      <w:r w:rsidRPr="00BE4220">
        <w:rPr>
          <w:rFonts w:eastAsia="SimSun"/>
        </w:rPr>
        <w:t>PSCell</w:t>
      </w:r>
      <w:proofErr w:type="spellEnd"/>
      <w:r w:rsidRPr="00BE4220">
        <w:rPr>
          <w:rFonts w:eastAsia="SimSun"/>
        </w:rPr>
        <w:t xml:space="preserve"> in NR-DC</w:t>
      </w:r>
    </w:p>
    <w:p w14:paraId="46FC244E"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t xml:space="preserve"> </w:t>
      </w:r>
      <w:r w:rsidRPr="00BE4220">
        <w:rPr>
          <w:rFonts w:eastAsia="?? ??"/>
        </w:rPr>
        <w:t>P</w:t>
      </w:r>
      <w:r w:rsidRPr="00BE4220">
        <w:rPr>
          <w:rFonts w:eastAsia="?? ??"/>
          <w:vertAlign w:val="subscript"/>
        </w:rPr>
        <w:t>CBD</w:t>
      </w:r>
      <w:r w:rsidRPr="00BE4220">
        <w:rPr>
          <w:rFonts w:eastAsia="SimSun"/>
        </w:rPr>
        <w:t xml:space="preserve"> = 2 if UE is configured for candidate beam detection on SCell, 1 otherwise.</w:t>
      </w:r>
    </w:p>
    <w:p w14:paraId="520992C9" w14:textId="77777777" w:rsidR="00BE4220" w:rsidRPr="00BE4220" w:rsidRDefault="00BE4220" w:rsidP="00BE4220">
      <w:pPr>
        <w:ind w:left="568" w:hanging="284"/>
        <w:rPr>
          <w:rFonts w:eastAsia="SimSun"/>
        </w:rPr>
      </w:pPr>
      <w:r w:rsidRPr="00BE4220">
        <w:rPr>
          <w:rFonts w:eastAsia="SimSun"/>
        </w:rPr>
        <w:tab/>
        <w:t xml:space="preserve">For each SSB resource in the set </w:t>
      </w:r>
      <w:r w:rsidRPr="00BE4220">
        <w:rPr>
          <w:rFonts w:eastAsia="SimSun"/>
          <w:iCs/>
          <w:noProof/>
          <w:position w:val="-10"/>
          <w:lang w:val="en-US" w:eastAsia="zh-CN"/>
        </w:rPr>
        <w:drawing>
          <wp:inline distT="0" distB="0" distL="0" distR="0" wp14:anchorId="7506E69D" wp14:editId="24CA05E1">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E4220">
        <w:rPr>
          <w:rFonts w:eastAsia="SimSun"/>
        </w:rPr>
        <w:t xml:space="preserve"> configured for a SCell</w:t>
      </w:r>
    </w:p>
    <w:p w14:paraId="545109AD"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t>P</w:t>
      </w:r>
      <w:r w:rsidRPr="00BE4220">
        <w:rPr>
          <w:rFonts w:eastAsia="SimSun"/>
          <w:vertAlign w:val="subscript"/>
        </w:rPr>
        <w:t>CBD</w:t>
      </w:r>
      <w:r w:rsidRPr="00BE4220">
        <w:rPr>
          <w:rFonts w:eastAsia="SimSun"/>
        </w:rPr>
        <w:t xml:space="preserve"> = Z in EN-DC or NE-DC or SA.</w:t>
      </w:r>
    </w:p>
    <w:p w14:paraId="43ED17D3"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t>P</w:t>
      </w:r>
      <w:r w:rsidRPr="00BE4220">
        <w:rPr>
          <w:rFonts w:eastAsia="SimSun"/>
          <w:vertAlign w:val="subscript"/>
        </w:rPr>
        <w:t>CBD</w:t>
      </w:r>
      <w:r w:rsidRPr="00BE4220">
        <w:rPr>
          <w:rFonts w:eastAsia="SimSun"/>
        </w:rPr>
        <w:t xml:space="preserve"> = 2* Z in NR-DC.</w:t>
      </w:r>
    </w:p>
    <w:p w14:paraId="79B7DBA8" w14:textId="77777777" w:rsidR="00BE4220" w:rsidRPr="00BE4220" w:rsidRDefault="00BE4220" w:rsidP="00BE4220">
      <w:pPr>
        <w:ind w:left="900" w:hanging="360"/>
        <w:rPr>
          <w:rFonts w:eastAsia="SimSun"/>
        </w:rPr>
      </w:pPr>
      <w:r w:rsidRPr="00BE4220">
        <w:rPr>
          <w:rFonts w:eastAsia="SimSun"/>
        </w:rPr>
        <w:tab/>
        <w:t xml:space="preserve">Where Z is the number of band(s) on which UE is performing </w:t>
      </w:r>
      <w:r w:rsidRPr="00BE4220">
        <w:rPr>
          <w:rFonts w:eastAsia="SimSun" w:cs="v5.0.0"/>
        </w:rPr>
        <w:t>beam failure detection</w:t>
      </w:r>
      <w:r w:rsidRPr="00BE4220">
        <w:rPr>
          <w:rFonts w:eastAsia="SimSun"/>
        </w:rPr>
        <w:t xml:space="preserve"> only for SCell</w:t>
      </w:r>
    </w:p>
    <w:p w14:paraId="1D72AC5A"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r>
      <w:r w:rsidRPr="00BE4220">
        <w:rPr>
          <w:rFonts w:eastAsia="?? ??"/>
        </w:rPr>
        <w:t>P</w:t>
      </w:r>
      <w:r w:rsidRPr="00BE4220">
        <w:rPr>
          <w:rFonts w:eastAsia="?? ??"/>
          <w:vertAlign w:val="subscript"/>
        </w:rPr>
        <w:t>CBD</w:t>
      </w:r>
      <w:r w:rsidRPr="00BE4220">
        <w:rPr>
          <w:rFonts w:eastAsia="SimSun"/>
        </w:rPr>
        <w:t xml:space="preserve"> is the number of band(s) on which UE is performing </w:t>
      </w:r>
      <w:r w:rsidRPr="00BE4220">
        <w:rPr>
          <w:rFonts w:eastAsia="SimSun" w:cs="v5.0.0"/>
        </w:rPr>
        <w:t>candidate beam detection</w:t>
      </w:r>
      <w:r w:rsidRPr="00BE4220">
        <w:rPr>
          <w:rFonts w:eastAsia="SimSun"/>
        </w:rPr>
        <w:t xml:space="preserve"> only for SCell.</w:t>
      </w:r>
    </w:p>
    <w:p w14:paraId="534AB6F6" w14:textId="77777777" w:rsidR="00BE4220" w:rsidRPr="00BE4220" w:rsidRDefault="00BE4220" w:rsidP="00BE4220">
      <w:pPr>
        <w:ind w:left="568" w:hanging="284"/>
        <w:rPr>
          <w:rFonts w:ascii="Arial" w:eastAsia="SimSun" w:hAnsi="Arial"/>
          <w:b/>
        </w:rPr>
      </w:pPr>
      <w:r w:rsidRPr="00BE4220">
        <w:rPr>
          <w:rFonts w:ascii="Arial" w:eastAsia="SimSun" w:hAnsi="Arial"/>
          <w:b/>
        </w:rPr>
        <w:t xml:space="preserve">Table 8.5.5.2-1: Evaluation period </w:t>
      </w:r>
      <w:proofErr w:type="spellStart"/>
      <w:r w:rsidRPr="00BE4220">
        <w:rPr>
          <w:rFonts w:ascii="Arial" w:eastAsia="SimSun" w:hAnsi="Arial"/>
          <w:b/>
        </w:rPr>
        <w:t>T</w:t>
      </w:r>
      <w:r w:rsidRPr="00BE4220">
        <w:rPr>
          <w:rFonts w:ascii="Arial" w:eastAsia="SimSun" w:hAnsi="Arial"/>
          <w:b/>
          <w:vertAlign w:val="subscript"/>
        </w:rPr>
        <w:t>Evaluate_CBD_SSB</w:t>
      </w:r>
      <w:proofErr w:type="spellEnd"/>
      <w:r w:rsidRPr="00BE4220">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E4220" w:rsidRPr="00BE4220" w14:paraId="205615BC" w14:textId="77777777" w:rsidTr="003C3DA3">
        <w:trPr>
          <w:jc w:val="center"/>
        </w:trPr>
        <w:tc>
          <w:tcPr>
            <w:tcW w:w="2035" w:type="dxa"/>
            <w:shd w:val="clear" w:color="auto" w:fill="auto"/>
          </w:tcPr>
          <w:p w14:paraId="7459D308" w14:textId="77777777" w:rsidR="00BE4220" w:rsidRPr="00BE4220" w:rsidRDefault="00BE4220" w:rsidP="00BE4220">
            <w:pPr>
              <w:keepNext/>
              <w:keepLines/>
              <w:spacing w:after="0"/>
              <w:jc w:val="center"/>
              <w:rPr>
                <w:rFonts w:ascii="Arial" w:eastAsia="SimSun" w:hAnsi="Arial"/>
                <w:b/>
                <w:sz w:val="18"/>
              </w:rPr>
            </w:pPr>
            <w:r w:rsidRPr="00BE4220">
              <w:rPr>
                <w:rFonts w:ascii="Arial" w:eastAsia="SimSun" w:hAnsi="Arial"/>
                <w:b/>
                <w:sz w:val="18"/>
              </w:rPr>
              <w:t>Configuration</w:t>
            </w:r>
          </w:p>
        </w:tc>
        <w:tc>
          <w:tcPr>
            <w:tcW w:w="4582" w:type="dxa"/>
            <w:shd w:val="clear" w:color="auto" w:fill="auto"/>
          </w:tcPr>
          <w:p w14:paraId="3501C7AD" w14:textId="77777777" w:rsidR="00BE4220" w:rsidRPr="00BE4220" w:rsidRDefault="00BE4220" w:rsidP="00BE4220">
            <w:pPr>
              <w:keepNext/>
              <w:keepLines/>
              <w:spacing w:after="0"/>
              <w:jc w:val="center"/>
              <w:rPr>
                <w:rFonts w:ascii="Arial" w:eastAsia="SimSun" w:hAnsi="Arial"/>
                <w:b/>
                <w:sz w:val="18"/>
              </w:rPr>
            </w:pPr>
            <w:proofErr w:type="spellStart"/>
            <w:r w:rsidRPr="00BE4220">
              <w:rPr>
                <w:rFonts w:ascii="Arial" w:eastAsia="SimSun" w:hAnsi="Arial"/>
                <w:b/>
                <w:sz w:val="18"/>
              </w:rPr>
              <w:t>T</w:t>
            </w:r>
            <w:r w:rsidRPr="00BE4220">
              <w:rPr>
                <w:rFonts w:ascii="Arial" w:eastAsia="SimSun" w:hAnsi="Arial"/>
                <w:b/>
                <w:sz w:val="18"/>
                <w:vertAlign w:val="subscript"/>
              </w:rPr>
              <w:t>Evaluate_CBD_SSB</w:t>
            </w:r>
            <w:proofErr w:type="spellEnd"/>
            <w:r w:rsidRPr="00BE4220">
              <w:rPr>
                <w:rFonts w:ascii="Arial" w:eastAsia="SimSun" w:hAnsi="Arial"/>
                <w:b/>
                <w:sz w:val="18"/>
              </w:rPr>
              <w:t xml:space="preserve"> (</w:t>
            </w:r>
            <w:proofErr w:type="spellStart"/>
            <w:r w:rsidRPr="00BE4220">
              <w:rPr>
                <w:rFonts w:ascii="Arial" w:eastAsia="SimSun" w:hAnsi="Arial"/>
                <w:b/>
                <w:sz w:val="18"/>
              </w:rPr>
              <w:t>ms</w:t>
            </w:r>
            <w:proofErr w:type="spellEnd"/>
            <w:r w:rsidRPr="00BE4220">
              <w:rPr>
                <w:rFonts w:ascii="Arial" w:eastAsia="SimSun" w:hAnsi="Arial"/>
                <w:b/>
                <w:sz w:val="18"/>
              </w:rPr>
              <w:t xml:space="preserve">) </w:t>
            </w:r>
          </w:p>
        </w:tc>
      </w:tr>
      <w:tr w:rsidR="00BE4220" w:rsidRPr="00134696" w14:paraId="3BD5FEFD" w14:textId="77777777" w:rsidTr="003C3DA3">
        <w:trPr>
          <w:jc w:val="center"/>
        </w:trPr>
        <w:tc>
          <w:tcPr>
            <w:tcW w:w="2035" w:type="dxa"/>
            <w:shd w:val="clear" w:color="auto" w:fill="auto"/>
          </w:tcPr>
          <w:p w14:paraId="218C97A1" w14:textId="77777777" w:rsidR="00BE4220" w:rsidRPr="00BE4220" w:rsidRDefault="00BE4220" w:rsidP="00BE4220">
            <w:pPr>
              <w:keepNext/>
              <w:keepLines/>
              <w:spacing w:after="0"/>
              <w:jc w:val="center"/>
              <w:rPr>
                <w:rFonts w:ascii="Arial" w:eastAsia="SimSun" w:hAnsi="Arial"/>
                <w:sz w:val="18"/>
                <w:lang w:val="fr-FR"/>
              </w:rPr>
            </w:pPr>
            <w:r w:rsidRPr="00BE4220">
              <w:rPr>
                <w:rFonts w:ascii="Arial" w:eastAsia="SimSun" w:hAnsi="Arial"/>
                <w:sz w:val="18"/>
                <w:lang w:val="fr-FR"/>
              </w:rPr>
              <w:t xml:space="preserve">non-DRX, DRX cycle </w:t>
            </w:r>
            <w:r w:rsidRPr="00BE4220">
              <w:rPr>
                <w:rFonts w:ascii="Arial" w:eastAsia="SimSun" w:hAnsi="Arial" w:cs="Arial" w:hint="eastAsia"/>
                <w:sz w:val="18"/>
                <w:lang w:val="fr-FR"/>
              </w:rPr>
              <w:t>≤</w:t>
            </w:r>
            <w:r w:rsidRPr="00BE4220">
              <w:rPr>
                <w:rFonts w:ascii="Arial" w:eastAsia="SimSun" w:hAnsi="Arial" w:cs="Arial"/>
                <w:sz w:val="18"/>
                <w:lang w:val="fr-FR"/>
              </w:rPr>
              <w:t xml:space="preserve"> </w:t>
            </w:r>
            <w:r w:rsidRPr="00BE4220">
              <w:rPr>
                <w:rFonts w:ascii="Arial" w:eastAsia="SimSun" w:hAnsi="Arial"/>
                <w:sz w:val="18"/>
                <w:lang w:val="fr-FR"/>
              </w:rPr>
              <w:t>320ms</w:t>
            </w:r>
          </w:p>
        </w:tc>
        <w:tc>
          <w:tcPr>
            <w:tcW w:w="4582" w:type="dxa"/>
            <w:shd w:val="clear" w:color="auto" w:fill="auto"/>
          </w:tcPr>
          <w:p w14:paraId="29A1B629" w14:textId="77777777" w:rsidR="00BE4220" w:rsidRPr="00BE4220" w:rsidRDefault="00BE4220" w:rsidP="00BE4220">
            <w:pPr>
              <w:keepNext/>
              <w:keepLines/>
              <w:spacing w:after="0"/>
              <w:jc w:val="center"/>
              <w:rPr>
                <w:rFonts w:ascii="Arial" w:eastAsia="SimSun" w:hAnsi="Arial"/>
                <w:sz w:val="18"/>
                <w:lang w:val="fr-FR"/>
              </w:rPr>
            </w:pPr>
            <w:r w:rsidRPr="00BE4220">
              <w:rPr>
                <w:rFonts w:ascii="Arial" w:eastAsia="SimSun" w:hAnsi="Arial" w:cs="v4.2.0"/>
                <w:sz w:val="18"/>
                <w:lang w:val="fr-FR"/>
              </w:rPr>
              <w:t xml:space="preserve">Max(25, </w:t>
            </w:r>
            <w:proofErr w:type="spellStart"/>
            <w:r w:rsidRPr="00BE4220">
              <w:rPr>
                <w:rFonts w:ascii="Arial" w:eastAsia="SimSun" w:hAnsi="Arial"/>
                <w:sz w:val="18"/>
                <w:lang w:val="fr-FR"/>
              </w:rPr>
              <w:t>Ceil</w:t>
            </w:r>
            <w:proofErr w:type="spellEnd"/>
            <w:r w:rsidRPr="00BE4220">
              <w:rPr>
                <w:rFonts w:ascii="Arial" w:eastAsia="SimSun" w:hAnsi="Arial"/>
                <w:sz w:val="18"/>
                <w:lang w:val="fr-FR"/>
              </w:rPr>
              <w:t xml:space="preserve">(3 </w:t>
            </w:r>
            <w:r w:rsidRPr="00BE4220">
              <w:rPr>
                <w:rFonts w:ascii="Arial" w:eastAsia="SimSun" w:hAnsi="Arial" w:cs="Arial"/>
                <w:sz w:val="18"/>
                <w:szCs w:val="18"/>
                <w:lang w:val="fr-FR"/>
              </w:rPr>
              <w:sym w:font="Symbol" w:char="F0B4"/>
            </w:r>
            <w:r w:rsidRPr="00BE4220">
              <w:rPr>
                <w:rFonts w:ascii="Arial" w:eastAsia="SimSun" w:hAnsi="Arial" w:cs="Arial"/>
                <w:sz w:val="18"/>
                <w:szCs w:val="18"/>
                <w:lang w:val="fr-FR"/>
              </w:rPr>
              <w:t xml:space="preserve"> </w:t>
            </w:r>
            <w:r w:rsidRPr="00BE4220">
              <w:rPr>
                <w:rFonts w:ascii="Arial" w:eastAsia="SimSun" w:hAnsi="Arial"/>
                <w:sz w:val="18"/>
                <w:lang w:val="fr-FR"/>
              </w:rPr>
              <w:t xml:space="preserve">P </w:t>
            </w:r>
            <w:r w:rsidRPr="00BE4220">
              <w:rPr>
                <w:rFonts w:ascii="Arial" w:eastAsia="SimSun" w:hAnsi="Arial" w:cs="Arial"/>
                <w:sz w:val="18"/>
                <w:szCs w:val="18"/>
                <w:lang w:val="fr-FR"/>
              </w:rPr>
              <w:sym w:font="Symbol" w:char="F0B4"/>
            </w:r>
            <w:r w:rsidRPr="00BE4220">
              <w:rPr>
                <w:rFonts w:ascii="Arial" w:eastAsia="SimSun" w:hAnsi="Arial"/>
                <w:sz w:val="18"/>
                <w:lang w:val="fr-FR"/>
              </w:rPr>
              <w:t xml:space="preserve"> P</w:t>
            </w:r>
            <w:r w:rsidRPr="00BE4220">
              <w:rPr>
                <w:rFonts w:ascii="Arial" w:eastAsia="SimSun" w:hAnsi="Arial"/>
                <w:sz w:val="18"/>
                <w:vertAlign w:val="subscript"/>
                <w:lang w:val="fr-FR"/>
              </w:rPr>
              <w:t>CBD</w:t>
            </w:r>
            <w:r w:rsidRPr="00BE4220">
              <w:rPr>
                <w:rFonts w:ascii="Arial" w:eastAsia="SimSun" w:hAnsi="Arial"/>
                <w:sz w:val="18"/>
                <w:lang w:val="fr-FR"/>
              </w:rPr>
              <w:t xml:space="preserve">) </w:t>
            </w:r>
            <w:r w:rsidRPr="00BE4220">
              <w:rPr>
                <w:rFonts w:ascii="Arial" w:eastAsia="SimSun" w:hAnsi="Arial" w:cs="Arial"/>
                <w:sz w:val="18"/>
                <w:szCs w:val="18"/>
                <w:lang w:val="fr-FR"/>
              </w:rPr>
              <w:sym w:font="Symbol" w:char="F0B4"/>
            </w:r>
            <w:r w:rsidRPr="00BE4220">
              <w:rPr>
                <w:rFonts w:ascii="Arial" w:eastAsia="SimSun" w:hAnsi="Arial"/>
                <w:sz w:val="18"/>
                <w:lang w:val="fr-FR"/>
              </w:rPr>
              <w:t xml:space="preserve"> T</w:t>
            </w:r>
            <w:r w:rsidRPr="00BE4220">
              <w:rPr>
                <w:rFonts w:ascii="Arial" w:eastAsia="SimSun" w:hAnsi="Arial"/>
                <w:sz w:val="18"/>
                <w:vertAlign w:val="subscript"/>
                <w:lang w:val="fr-FR"/>
              </w:rPr>
              <w:t>SSB</w:t>
            </w:r>
            <w:r w:rsidRPr="00BE4220">
              <w:rPr>
                <w:rFonts w:ascii="Arial" w:eastAsia="SimSun" w:hAnsi="Arial" w:cs="v4.2.0"/>
                <w:sz w:val="18"/>
                <w:lang w:val="fr-FR"/>
              </w:rPr>
              <w:t>)</w:t>
            </w:r>
          </w:p>
        </w:tc>
      </w:tr>
      <w:tr w:rsidR="00BE4220" w:rsidRPr="00BE4220" w14:paraId="296A4AC7" w14:textId="77777777" w:rsidTr="003C3DA3">
        <w:trPr>
          <w:jc w:val="center"/>
        </w:trPr>
        <w:tc>
          <w:tcPr>
            <w:tcW w:w="2035" w:type="dxa"/>
            <w:shd w:val="clear" w:color="auto" w:fill="auto"/>
          </w:tcPr>
          <w:p w14:paraId="1BA3FD50" w14:textId="77777777" w:rsidR="00BE4220" w:rsidRPr="00BE4220" w:rsidRDefault="00BE4220" w:rsidP="00BE4220">
            <w:pPr>
              <w:keepNext/>
              <w:keepLines/>
              <w:spacing w:after="0"/>
              <w:jc w:val="center"/>
              <w:rPr>
                <w:rFonts w:ascii="Arial" w:eastAsia="SimSun" w:hAnsi="Arial"/>
                <w:sz w:val="18"/>
              </w:rPr>
            </w:pPr>
            <w:r w:rsidRPr="00BE4220">
              <w:rPr>
                <w:rFonts w:ascii="Arial" w:eastAsia="SimSun" w:hAnsi="Arial"/>
                <w:sz w:val="18"/>
              </w:rPr>
              <w:t>DRX cycle &gt; 320ms</w:t>
            </w:r>
          </w:p>
        </w:tc>
        <w:tc>
          <w:tcPr>
            <w:tcW w:w="4582" w:type="dxa"/>
            <w:shd w:val="clear" w:color="auto" w:fill="auto"/>
          </w:tcPr>
          <w:p w14:paraId="7D39B1E3" w14:textId="77777777" w:rsidR="00BE4220" w:rsidRPr="00BE4220" w:rsidRDefault="00BE4220" w:rsidP="00BE4220">
            <w:pPr>
              <w:keepNext/>
              <w:keepLines/>
              <w:spacing w:after="0"/>
              <w:jc w:val="center"/>
              <w:rPr>
                <w:rFonts w:ascii="Arial" w:eastAsia="SimSun" w:hAnsi="Arial" w:cs="v4.2.0"/>
                <w:sz w:val="18"/>
                <w:vertAlign w:val="subscript"/>
              </w:rPr>
            </w:pPr>
            <w:proofErr w:type="gramStart"/>
            <w:r w:rsidRPr="00BE4220">
              <w:rPr>
                <w:rFonts w:ascii="Arial" w:eastAsia="SimSun" w:hAnsi="Arial" w:cs="v4.2.0"/>
                <w:sz w:val="18"/>
              </w:rPr>
              <w:t>Ceil(</w:t>
            </w:r>
            <w:proofErr w:type="gramEnd"/>
            <w:r w:rsidRPr="00BE4220">
              <w:rPr>
                <w:rFonts w:ascii="Arial" w:eastAsia="SimSun" w:hAnsi="Arial" w:cs="v4.2.0"/>
                <w:sz w:val="18"/>
              </w:rPr>
              <w:t xml:space="preserve">3 </w:t>
            </w:r>
            <w:r w:rsidRPr="00BE4220">
              <w:rPr>
                <w:rFonts w:ascii="Arial" w:eastAsia="SimSun" w:hAnsi="Arial" w:cs="Arial"/>
                <w:sz w:val="18"/>
                <w:szCs w:val="18"/>
              </w:rPr>
              <w:sym w:font="Symbol" w:char="F0B4"/>
            </w:r>
            <w:r w:rsidRPr="00BE4220">
              <w:rPr>
                <w:rFonts w:ascii="Arial" w:eastAsia="SimSun" w:hAnsi="Arial" w:cs="Arial"/>
                <w:sz w:val="18"/>
                <w:szCs w:val="18"/>
              </w:rPr>
              <w:t xml:space="preserve"> </w:t>
            </w:r>
            <w:r w:rsidRPr="00BE4220">
              <w:rPr>
                <w:rFonts w:ascii="Arial" w:eastAsia="SimSun" w:hAnsi="Arial" w:cs="v4.2.0"/>
                <w:sz w:val="18"/>
              </w:rPr>
              <w:t>P</w:t>
            </w:r>
            <w:r w:rsidRPr="00BE4220">
              <w:rPr>
                <w:rFonts w:ascii="Arial" w:eastAsia="SimSun" w:hAnsi="Arial"/>
                <w:sz w:val="18"/>
                <w:lang w:val="fr-FR"/>
              </w:rPr>
              <w:t xml:space="preserve"> </w:t>
            </w:r>
            <w:r w:rsidRPr="00BE4220">
              <w:rPr>
                <w:rFonts w:ascii="Arial" w:eastAsia="SimSun" w:hAnsi="Arial" w:cs="Arial"/>
                <w:sz w:val="18"/>
                <w:szCs w:val="18"/>
                <w:lang w:val="fr-FR"/>
              </w:rPr>
              <w:sym w:font="Symbol" w:char="F0B4"/>
            </w:r>
            <w:r w:rsidRPr="00BE4220">
              <w:rPr>
                <w:rFonts w:ascii="Arial" w:eastAsia="SimSun" w:hAnsi="Arial"/>
                <w:sz w:val="18"/>
                <w:lang w:val="fr-FR"/>
              </w:rPr>
              <w:t xml:space="preserve"> P</w:t>
            </w:r>
            <w:r w:rsidRPr="00BE4220">
              <w:rPr>
                <w:rFonts w:ascii="Arial" w:eastAsia="SimSun" w:hAnsi="Arial"/>
                <w:sz w:val="18"/>
                <w:vertAlign w:val="subscript"/>
                <w:lang w:val="fr-FR"/>
              </w:rPr>
              <w:t>CBD</w:t>
            </w:r>
            <w:r w:rsidRPr="00BE4220">
              <w:rPr>
                <w:rFonts w:ascii="Arial" w:eastAsia="SimSun" w:hAnsi="Arial" w:cs="v4.2.0"/>
                <w:sz w:val="18"/>
              </w:rPr>
              <w:t xml:space="preserve">) </w:t>
            </w:r>
            <w:r w:rsidRPr="00BE4220">
              <w:rPr>
                <w:rFonts w:ascii="Arial" w:eastAsia="SimSun" w:hAnsi="Arial" w:cs="Arial"/>
                <w:sz w:val="18"/>
                <w:szCs w:val="18"/>
              </w:rPr>
              <w:sym w:font="Symbol" w:char="F0B4"/>
            </w:r>
            <w:r w:rsidRPr="00BE4220">
              <w:rPr>
                <w:rFonts w:ascii="Arial" w:eastAsia="SimSun" w:hAnsi="Arial" w:cs="v4.2.0"/>
                <w:sz w:val="18"/>
              </w:rPr>
              <w:t xml:space="preserve"> T</w:t>
            </w:r>
            <w:r w:rsidRPr="00BE4220">
              <w:rPr>
                <w:rFonts w:ascii="Arial" w:eastAsia="SimSun" w:hAnsi="Arial" w:cs="v4.2.0"/>
                <w:sz w:val="18"/>
                <w:vertAlign w:val="subscript"/>
              </w:rPr>
              <w:t>DRX</w:t>
            </w:r>
          </w:p>
        </w:tc>
      </w:tr>
      <w:tr w:rsidR="00BE4220" w:rsidRPr="00BE4220" w14:paraId="7CE3BD10" w14:textId="77777777" w:rsidTr="003C3DA3">
        <w:trPr>
          <w:jc w:val="center"/>
        </w:trPr>
        <w:tc>
          <w:tcPr>
            <w:tcW w:w="6617" w:type="dxa"/>
            <w:gridSpan w:val="2"/>
            <w:shd w:val="clear" w:color="auto" w:fill="auto"/>
          </w:tcPr>
          <w:p w14:paraId="6DC36AC3" w14:textId="77777777" w:rsidR="00BE4220" w:rsidRPr="00BE4220" w:rsidRDefault="00BE4220" w:rsidP="00BE4220">
            <w:pPr>
              <w:keepNext/>
              <w:keepLines/>
              <w:spacing w:after="0"/>
              <w:ind w:left="851" w:hanging="851"/>
              <w:rPr>
                <w:rFonts w:ascii="Arial" w:eastAsia="SimSun" w:hAnsi="Arial" w:cs="v4.2.0"/>
                <w:sz w:val="18"/>
              </w:rPr>
            </w:pPr>
            <w:r w:rsidRPr="00BE4220">
              <w:rPr>
                <w:rFonts w:ascii="Arial" w:eastAsia="SimSun" w:hAnsi="Arial"/>
                <w:sz w:val="18"/>
              </w:rPr>
              <w:t>Note:</w:t>
            </w:r>
            <w:r w:rsidRPr="00BE4220">
              <w:rPr>
                <w:rFonts w:ascii="Arial" w:eastAsia="SimSun" w:hAnsi="Arial"/>
                <w:sz w:val="28"/>
              </w:rPr>
              <w:tab/>
            </w:r>
            <w:r w:rsidRPr="00BE4220">
              <w:rPr>
                <w:rFonts w:ascii="Arial" w:eastAsia="SimSun" w:hAnsi="Arial" w:cs="v4.2.0"/>
                <w:sz w:val="18"/>
              </w:rPr>
              <w:t>T</w:t>
            </w:r>
            <w:r w:rsidRPr="00BE4220">
              <w:rPr>
                <w:rFonts w:ascii="Arial" w:eastAsia="SimSun" w:hAnsi="Arial" w:cs="v4.2.0"/>
                <w:sz w:val="18"/>
                <w:vertAlign w:val="subscript"/>
              </w:rPr>
              <w:t>SSB</w:t>
            </w:r>
            <w:r w:rsidRPr="00BE4220">
              <w:rPr>
                <w:rFonts w:ascii="Arial" w:eastAsia="SimSun" w:hAnsi="Arial"/>
                <w:sz w:val="18"/>
              </w:rPr>
              <w:t xml:space="preserve"> is the periodicity of SSB in the set </w:t>
            </w:r>
            <w:r w:rsidRPr="00BE4220">
              <w:rPr>
                <w:rFonts w:ascii="Arial" w:eastAsia="SimSun" w:hAnsi="Arial"/>
                <w:noProof/>
                <w:position w:val="-10"/>
                <w:sz w:val="18"/>
                <w:lang w:val="en-US" w:eastAsia="zh-CN"/>
              </w:rPr>
              <w:drawing>
                <wp:inline distT="0" distB="0" distL="0" distR="0" wp14:anchorId="7550517E" wp14:editId="255336ED">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4220">
              <w:rPr>
                <w:rFonts w:ascii="Arial" w:eastAsia="SimSun" w:hAnsi="Arial"/>
                <w:sz w:val="18"/>
              </w:rPr>
              <w:t>.</w:t>
            </w:r>
            <w:r w:rsidRPr="00BE4220">
              <w:rPr>
                <w:rFonts w:ascii="Arial" w:eastAsia="SimSun" w:hAnsi="Arial" w:cs="v4.2.0"/>
                <w:sz w:val="18"/>
              </w:rPr>
              <w:t xml:space="preserve"> T</w:t>
            </w:r>
            <w:r w:rsidRPr="00BE4220">
              <w:rPr>
                <w:rFonts w:ascii="Arial" w:eastAsia="SimSun" w:hAnsi="Arial" w:cs="v4.2.0"/>
                <w:sz w:val="18"/>
                <w:vertAlign w:val="subscript"/>
              </w:rPr>
              <w:t>DRX</w:t>
            </w:r>
            <w:r w:rsidRPr="00BE4220">
              <w:rPr>
                <w:rFonts w:ascii="Arial" w:eastAsia="SimSun" w:hAnsi="Arial"/>
                <w:sz w:val="18"/>
              </w:rPr>
              <w:t xml:space="preserve"> is the DRX cycle length.</w:t>
            </w:r>
          </w:p>
        </w:tc>
      </w:tr>
    </w:tbl>
    <w:p w14:paraId="47D90353" w14:textId="77777777" w:rsidR="00BE4220" w:rsidRPr="00BE4220" w:rsidRDefault="00BE4220" w:rsidP="00BE4220">
      <w:pPr>
        <w:rPr>
          <w:rFonts w:eastAsia="?? ??"/>
        </w:rPr>
      </w:pPr>
    </w:p>
    <w:p w14:paraId="6B61725F" w14:textId="77777777" w:rsidR="00BE4220" w:rsidRPr="00BE4220" w:rsidRDefault="00BE4220" w:rsidP="00BE4220">
      <w:pPr>
        <w:keepNext/>
        <w:keepLines/>
        <w:spacing w:before="60"/>
        <w:jc w:val="center"/>
        <w:rPr>
          <w:rFonts w:ascii="Arial" w:eastAsia="SimSun" w:hAnsi="Arial"/>
          <w:b/>
        </w:rPr>
      </w:pPr>
      <w:r w:rsidRPr="00BE4220">
        <w:rPr>
          <w:rFonts w:ascii="Arial" w:eastAsia="SimSun" w:hAnsi="Arial"/>
          <w:b/>
        </w:rPr>
        <w:t xml:space="preserve">Table 8.5.5.2-2: Evaluation period </w:t>
      </w:r>
      <w:proofErr w:type="spellStart"/>
      <w:r w:rsidRPr="00BE4220">
        <w:rPr>
          <w:rFonts w:ascii="Arial" w:eastAsia="SimSun" w:hAnsi="Arial"/>
          <w:b/>
        </w:rPr>
        <w:t>T</w:t>
      </w:r>
      <w:r w:rsidRPr="00BE4220">
        <w:rPr>
          <w:rFonts w:ascii="Arial" w:eastAsia="SimSun" w:hAnsi="Arial"/>
          <w:b/>
          <w:vertAlign w:val="subscript"/>
        </w:rPr>
        <w:t>Evaluate_CBD_SSB</w:t>
      </w:r>
      <w:proofErr w:type="spellEnd"/>
      <w:r w:rsidRPr="00BE4220">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E4220" w:rsidRPr="00BE4220" w14:paraId="5962FF58" w14:textId="77777777" w:rsidTr="003C3DA3">
        <w:trPr>
          <w:jc w:val="center"/>
        </w:trPr>
        <w:tc>
          <w:tcPr>
            <w:tcW w:w="2035" w:type="dxa"/>
            <w:shd w:val="clear" w:color="auto" w:fill="auto"/>
          </w:tcPr>
          <w:p w14:paraId="146DA3F2" w14:textId="77777777" w:rsidR="00BE4220" w:rsidRPr="00BE4220" w:rsidRDefault="00BE4220" w:rsidP="00BE4220">
            <w:pPr>
              <w:keepNext/>
              <w:keepLines/>
              <w:spacing w:after="0"/>
              <w:jc w:val="center"/>
              <w:rPr>
                <w:rFonts w:ascii="Arial" w:eastAsia="SimSun" w:hAnsi="Arial"/>
                <w:b/>
                <w:sz w:val="18"/>
              </w:rPr>
            </w:pPr>
            <w:r w:rsidRPr="00BE4220">
              <w:rPr>
                <w:rFonts w:ascii="Arial" w:eastAsia="SimSun" w:hAnsi="Arial"/>
                <w:b/>
                <w:sz w:val="18"/>
              </w:rPr>
              <w:t>Configuration</w:t>
            </w:r>
          </w:p>
        </w:tc>
        <w:tc>
          <w:tcPr>
            <w:tcW w:w="4582" w:type="dxa"/>
            <w:shd w:val="clear" w:color="auto" w:fill="auto"/>
          </w:tcPr>
          <w:p w14:paraId="4D373116" w14:textId="77777777" w:rsidR="00BE4220" w:rsidRPr="00BE4220" w:rsidRDefault="00BE4220" w:rsidP="00BE4220">
            <w:pPr>
              <w:keepNext/>
              <w:keepLines/>
              <w:spacing w:after="0"/>
              <w:jc w:val="center"/>
              <w:rPr>
                <w:rFonts w:ascii="Arial" w:eastAsia="SimSun" w:hAnsi="Arial"/>
                <w:b/>
                <w:sz w:val="18"/>
              </w:rPr>
            </w:pPr>
            <w:proofErr w:type="spellStart"/>
            <w:r w:rsidRPr="00BE4220">
              <w:rPr>
                <w:rFonts w:ascii="Arial" w:eastAsia="SimSun" w:hAnsi="Arial"/>
                <w:b/>
                <w:sz w:val="18"/>
              </w:rPr>
              <w:t>T</w:t>
            </w:r>
            <w:r w:rsidRPr="00BE4220">
              <w:rPr>
                <w:rFonts w:ascii="Arial" w:eastAsia="SimSun" w:hAnsi="Arial"/>
                <w:b/>
                <w:sz w:val="18"/>
                <w:vertAlign w:val="subscript"/>
              </w:rPr>
              <w:t>Evaluate_CBD_SSB</w:t>
            </w:r>
            <w:proofErr w:type="spellEnd"/>
            <w:r w:rsidRPr="00BE4220">
              <w:rPr>
                <w:rFonts w:ascii="Arial" w:eastAsia="SimSun" w:hAnsi="Arial"/>
                <w:b/>
                <w:sz w:val="18"/>
              </w:rPr>
              <w:t xml:space="preserve"> (</w:t>
            </w:r>
            <w:proofErr w:type="spellStart"/>
            <w:r w:rsidRPr="00BE4220">
              <w:rPr>
                <w:rFonts w:ascii="Arial" w:eastAsia="SimSun" w:hAnsi="Arial"/>
                <w:b/>
                <w:sz w:val="18"/>
              </w:rPr>
              <w:t>ms</w:t>
            </w:r>
            <w:proofErr w:type="spellEnd"/>
            <w:r w:rsidRPr="00BE4220">
              <w:rPr>
                <w:rFonts w:ascii="Arial" w:eastAsia="SimSun" w:hAnsi="Arial"/>
                <w:b/>
                <w:sz w:val="18"/>
              </w:rPr>
              <w:t xml:space="preserve">) </w:t>
            </w:r>
          </w:p>
        </w:tc>
      </w:tr>
      <w:tr w:rsidR="00BE4220" w:rsidRPr="00134696" w14:paraId="2B29B3A0" w14:textId="77777777" w:rsidTr="003C3DA3">
        <w:trPr>
          <w:jc w:val="center"/>
        </w:trPr>
        <w:tc>
          <w:tcPr>
            <w:tcW w:w="2035" w:type="dxa"/>
            <w:shd w:val="clear" w:color="auto" w:fill="auto"/>
          </w:tcPr>
          <w:p w14:paraId="45EAB174" w14:textId="77777777" w:rsidR="00BE4220" w:rsidRPr="00BE4220" w:rsidRDefault="00BE4220" w:rsidP="00BE4220">
            <w:pPr>
              <w:keepNext/>
              <w:keepLines/>
              <w:spacing w:after="0"/>
              <w:jc w:val="center"/>
              <w:rPr>
                <w:rFonts w:ascii="Arial" w:eastAsia="SimSun" w:hAnsi="Arial"/>
                <w:sz w:val="18"/>
                <w:lang w:val="fr-FR"/>
              </w:rPr>
            </w:pPr>
            <w:r w:rsidRPr="00BE4220">
              <w:rPr>
                <w:rFonts w:ascii="Arial" w:eastAsia="SimSun" w:hAnsi="Arial"/>
                <w:sz w:val="18"/>
                <w:lang w:val="fr-FR"/>
              </w:rPr>
              <w:t xml:space="preserve">non-DRX, DRX cycle </w:t>
            </w:r>
            <w:r w:rsidRPr="00BE4220">
              <w:rPr>
                <w:rFonts w:ascii="Arial" w:eastAsia="SimSun" w:hAnsi="Arial" w:cs="Arial" w:hint="eastAsia"/>
                <w:sz w:val="18"/>
                <w:lang w:val="fr-FR"/>
              </w:rPr>
              <w:t>≤</w:t>
            </w:r>
            <w:r w:rsidRPr="00BE4220">
              <w:rPr>
                <w:rFonts w:ascii="Arial" w:eastAsia="SimSun" w:hAnsi="Arial" w:cs="Arial"/>
                <w:sz w:val="18"/>
                <w:lang w:val="fr-FR"/>
              </w:rPr>
              <w:t xml:space="preserve"> </w:t>
            </w:r>
            <w:r w:rsidRPr="00BE4220">
              <w:rPr>
                <w:rFonts w:ascii="Arial" w:eastAsia="SimSun" w:hAnsi="Arial"/>
                <w:sz w:val="18"/>
                <w:lang w:val="fr-FR"/>
              </w:rPr>
              <w:t>320ms</w:t>
            </w:r>
          </w:p>
        </w:tc>
        <w:tc>
          <w:tcPr>
            <w:tcW w:w="4582" w:type="dxa"/>
            <w:shd w:val="clear" w:color="auto" w:fill="auto"/>
          </w:tcPr>
          <w:p w14:paraId="57A68ADA" w14:textId="77777777" w:rsidR="00BE4220" w:rsidRPr="00BE4220" w:rsidRDefault="00BE4220" w:rsidP="00BE4220">
            <w:pPr>
              <w:keepNext/>
              <w:keepLines/>
              <w:spacing w:after="0"/>
              <w:jc w:val="center"/>
              <w:rPr>
                <w:rFonts w:ascii="Arial" w:eastAsia="SimSun" w:hAnsi="Arial"/>
                <w:sz w:val="18"/>
                <w:lang w:val="fr-FR"/>
              </w:rPr>
            </w:pPr>
            <w:r w:rsidRPr="00BE4220">
              <w:rPr>
                <w:rFonts w:ascii="Arial" w:eastAsia="SimSun" w:hAnsi="Arial" w:cs="v4.2.0"/>
                <w:sz w:val="18"/>
                <w:lang w:val="fr-FR"/>
              </w:rPr>
              <w:t xml:space="preserve">Max(25, </w:t>
            </w:r>
            <w:proofErr w:type="spellStart"/>
            <w:r w:rsidRPr="00BE4220">
              <w:rPr>
                <w:rFonts w:ascii="Arial" w:eastAsia="SimSun" w:hAnsi="Arial"/>
                <w:sz w:val="18"/>
                <w:lang w:val="fr-FR"/>
              </w:rPr>
              <w:t>Ceil</w:t>
            </w:r>
            <w:proofErr w:type="spellEnd"/>
            <w:r w:rsidRPr="00BE4220">
              <w:rPr>
                <w:rFonts w:ascii="Arial" w:eastAsia="SimSun" w:hAnsi="Arial"/>
                <w:sz w:val="18"/>
                <w:lang w:val="fr-FR"/>
              </w:rPr>
              <w:t xml:space="preserve">(3 </w:t>
            </w:r>
            <w:r w:rsidRPr="00BE4220">
              <w:rPr>
                <w:rFonts w:ascii="Arial" w:eastAsia="SimSun" w:hAnsi="Arial" w:cs="Arial"/>
                <w:sz w:val="18"/>
                <w:szCs w:val="18"/>
                <w:lang w:val="fr-FR"/>
              </w:rPr>
              <w:sym w:font="Symbol" w:char="F0B4"/>
            </w:r>
            <w:r w:rsidRPr="00BE4220">
              <w:rPr>
                <w:rFonts w:ascii="Arial" w:eastAsia="SimSun" w:hAnsi="Arial" w:cs="Arial"/>
                <w:sz w:val="18"/>
                <w:szCs w:val="18"/>
                <w:lang w:val="fr-FR"/>
              </w:rPr>
              <w:t xml:space="preserve"> </w:t>
            </w:r>
            <w:r w:rsidRPr="00BE4220">
              <w:rPr>
                <w:rFonts w:ascii="Arial" w:eastAsia="SimSun" w:hAnsi="Arial"/>
                <w:sz w:val="18"/>
                <w:lang w:val="fr-FR"/>
              </w:rPr>
              <w:t xml:space="preserve">P </w:t>
            </w:r>
            <w:r w:rsidRPr="00BE4220">
              <w:rPr>
                <w:rFonts w:ascii="Arial" w:eastAsia="SimSun" w:hAnsi="Arial" w:cs="Arial"/>
                <w:sz w:val="18"/>
                <w:szCs w:val="18"/>
                <w:lang w:val="fr-FR"/>
              </w:rPr>
              <w:sym w:font="Symbol" w:char="F0B4"/>
            </w:r>
            <w:r w:rsidRPr="00BE4220">
              <w:rPr>
                <w:rFonts w:ascii="Arial" w:eastAsia="SimSun" w:hAnsi="Arial" w:cs="Arial"/>
                <w:sz w:val="18"/>
                <w:szCs w:val="18"/>
                <w:lang w:val="fr-FR"/>
              </w:rPr>
              <w:t xml:space="preserve"> </w:t>
            </w:r>
            <w:r w:rsidRPr="00BE4220">
              <w:rPr>
                <w:rFonts w:ascii="Arial" w:eastAsia="SimSun" w:hAnsi="Arial"/>
                <w:sz w:val="18"/>
                <w:lang w:val="fr-FR"/>
              </w:rPr>
              <w:t xml:space="preserve">N </w:t>
            </w:r>
            <w:r w:rsidRPr="00BE4220">
              <w:rPr>
                <w:rFonts w:ascii="Arial" w:eastAsia="SimSun" w:hAnsi="Arial" w:cs="Arial"/>
                <w:sz w:val="18"/>
                <w:szCs w:val="18"/>
                <w:lang w:val="fr-FR"/>
              </w:rPr>
              <w:sym w:font="Symbol" w:char="F0B4"/>
            </w:r>
            <w:r w:rsidRPr="00BE4220">
              <w:rPr>
                <w:rFonts w:ascii="Arial" w:eastAsia="SimSun" w:hAnsi="Arial"/>
                <w:sz w:val="18"/>
                <w:lang w:val="fr-FR"/>
              </w:rPr>
              <w:t xml:space="preserve"> P</w:t>
            </w:r>
            <w:r w:rsidRPr="00BE4220">
              <w:rPr>
                <w:rFonts w:ascii="Arial" w:eastAsia="SimSun" w:hAnsi="Arial"/>
                <w:sz w:val="18"/>
                <w:vertAlign w:val="subscript"/>
                <w:lang w:val="fr-FR"/>
              </w:rPr>
              <w:t>CBD</w:t>
            </w:r>
            <w:r w:rsidRPr="00BE4220">
              <w:rPr>
                <w:rFonts w:ascii="Arial" w:eastAsia="SimSun" w:hAnsi="Arial"/>
                <w:sz w:val="18"/>
                <w:lang w:val="fr-FR"/>
              </w:rPr>
              <w:t xml:space="preserve">) </w:t>
            </w:r>
            <w:r w:rsidRPr="00BE4220">
              <w:rPr>
                <w:rFonts w:ascii="Arial" w:eastAsia="SimSun" w:hAnsi="Arial" w:cs="Arial"/>
                <w:sz w:val="18"/>
                <w:szCs w:val="18"/>
                <w:lang w:val="fr-FR"/>
              </w:rPr>
              <w:sym w:font="Symbol" w:char="F0B4"/>
            </w:r>
            <w:r w:rsidRPr="00BE4220">
              <w:rPr>
                <w:rFonts w:ascii="Arial" w:eastAsia="SimSun" w:hAnsi="Arial"/>
                <w:sz w:val="18"/>
                <w:lang w:val="fr-FR"/>
              </w:rPr>
              <w:t xml:space="preserve"> T</w:t>
            </w:r>
            <w:r w:rsidRPr="00BE4220">
              <w:rPr>
                <w:rFonts w:ascii="Arial" w:eastAsia="SimSun" w:hAnsi="Arial"/>
                <w:sz w:val="18"/>
                <w:vertAlign w:val="subscript"/>
                <w:lang w:val="fr-FR"/>
              </w:rPr>
              <w:t>SSB</w:t>
            </w:r>
            <w:r w:rsidRPr="00BE4220">
              <w:rPr>
                <w:rFonts w:ascii="Arial" w:eastAsia="SimSun" w:hAnsi="Arial" w:cs="v4.2.0"/>
                <w:sz w:val="18"/>
                <w:lang w:val="fr-FR"/>
              </w:rPr>
              <w:t>)</w:t>
            </w:r>
          </w:p>
        </w:tc>
      </w:tr>
      <w:tr w:rsidR="00BE4220" w:rsidRPr="00BE4220" w14:paraId="7AFC28EA" w14:textId="77777777" w:rsidTr="003C3DA3">
        <w:trPr>
          <w:jc w:val="center"/>
        </w:trPr>
        <w:tc>
          <w:tcPr>
            <w:tcW w:w="2035" w:type="dxa"/>
            <w:shd w:val="clear" w:color="auto" w:fill="auto"/>
          </w:tcPr>
          <w:p w14:paraId="79DCC036" w14:textId="77777777" w:rsidR="00BE4220" w:rsidRPr="00BE4220" w:rsidRDefault="00BE4220" w:rsidP="00BE4220">
            <w:pPr>
              <w:keepNext/>
              <w:keepLines/>
              <w:spacing w:after="0"/>
              <w:jc w:val="center"/>
              <w:rPr>
                <w:rFonts w:ascii="Arial" w:eastAsia="SimSun" w:hAnsi="Arial"/>
                <w:sz w:val="18"/>
              </w:rPr>
            </w:pPr>
            <w:r w:rsidRPr="00BE4220">
              <w:rPr>
                <w:rFonts w:ascii="Arial" w:eastAsia="SimSun" w:hAnsi="Arial"/>
                <w:sz w:val="18"/>
              </w:rPr>
              <w:t>DRX cycle &gt; 320ms</w:t>
            </w:r>
          </w:p>
        </w:tc>
        <w:tc>
          <w:tcPr>
            <w:tcW w:w="4582" w:type="dxa"/>
            <w:shd w:val="clear" w:color="auto" w:fill="auto"/>
          </w:tcPr>
          <w:p w14:paraId="24C6D593" w14:textId="77777777" w:rsidR="00BE4220" w:rsidRPr="00BE4220" w:rsidRDefault="00BE4220" w:rsidP="00BE4220">
            <w:pPr>
              <w:keepNext/>
              <w:keepLines/>
              <w:spacing w:after="0"/>
              <w:jc w:val="center"/>
              <w:rPr>
                <w:rFonts w:ascii="Arial" w:eastAsia="SimSun" w:hAnsi="Arial"/>
                <w:sz w:val="18"/>
                <w:lang w:val="fr-FR"/>
              </w:rPr>
            </w:pPr>
            <w:proofErr w:type="spellStart"/>
            <w:r w:rsidRPr="00BE4220">
              <w:rPr>
                <w:rFonts w:ascii="Arial" w:eastAsia="SimSun" w:hAnsi="Arial" w:cs="v4.2.0"/>
                <w:sz w:val="18"/>
                <w:lang w:val="fr-FR"/>
              </w:rPr>
              <w:t>Ceil</w:t>
            </w:r>
            <w:proofErr w:type="spellEnd"/>
            <w:r w:rsidRPr="00BE4220">
              <w:rPr>
                <w:rFonts w:ascii="Arial" w:eastAsia="SimSun" w:hAnsi="Arial" w:cs="v4.2.0"/>
                <w:sz w:val="18"/>
                <w:lang w:val="fr-FR"/>
              </w:rPr>
              <w:t xml:space="preserve">(3 </w:t>
            </w:r>
            <w:r w:rsidRPr="00BE4220">
              <w:rPr>
                <w:rFonts w:ascii="Arial" w:eastAsia="SimSun" w:hAnsi="Arial" w:cs="Arial"/>
                <w:sz w:val="18"/>
                <w:szCs w:val="18"/>
              </w:rPr>
              <w:sym w:font="Symbol" w:char="F0B4"/>
            </w:r>
            <w:r w:rsidRPr="00BE4220">
              <w:rPr>
                <w:rFonts w:ascii="Arial" w:eastAsia="SimSun" w:hAnsi="Arial" w:cs="Arial"/>
                <w:sz w:val="18"/>
                <w:szCs w:val="18"/>
                <w:lang w:val="fr-FR"/>
              </w:rPr>
              <w:t xml:space="preserve"> </w:t>
            </w:r>
            <w:r w:rsidRPr="00BE4220">
              <w:rPr>
                <w:rFonts w:ascii="Arial" w:eastAsia="SimSun" w:hAnsi="Arial" w:cs="v4.2.0"/>
                <w:sz w:val="18"/>
                <w:lang w:val="fr-FR"/>
              </w:rPr>
              <w:t xml:space="preserve">P </w:t>
            </w:r>
            <w:r w:rsidRPr="00BE4220">
              <w:rPr>
                <w:rFonts w:ascii="Arial" w:eastAsia="SimSun" w:hAnsi="Arial" w:cs="Arial"/>
                <w:sz w:val="18"/>
                <w:szCs w:val="18"/>
              </w:rPr>
              <w:sym w:font="Symbol" w:char="F0B4"/>
            </w:r>
            <w:r w:rsidRPr="00BE4220">
              <w:rPr>
                <w:rFonts w:ascii="Arial" w:eastAsia="SimSun" w:hAnsi="Arial" w:cs="Arial"/>
                <w:sz w:val="18"/>
                <w:szCs w:val="18"/>
                <w:lang w:val="fr-FR"/>
              </w:rPr>
              <w:t xml:space="preserve"> </w:t>
            </w:r>
            <w:r w:rsidRPr="00BE4220">
              <w:rPr>
                <w:rFonts w:ascii="Arial" w:eastAsia="SimSun" w:hAnsi="Arial" w:cs="v4.2.0"/>
                <w:sz w:val="18"/>
                <w:lang w:val="fr-FR"/>
              </w:rPr>
              <w:t>N</w:t>
            </w:r>
            <w:r w:rsidRPr="00BE4220">
              <w:rPr>
                <w:rFonts w:ascii="Arial" w:eastAsia="SimSun" w:hAnsi="Arial"/>
                <w:sz w:val="18"/>
                <w:lang w:val="fr-FR"/>
              </w:rPr>
              <w:t xml:space="preserve"> </w:t>
            </w:r>
            <w:r w:rsidRPr="00BE4220">
              <w:rPr>
                <w:rFonts w:ascii="Arial" w:eastAsia="SimSun" w:hAnsi="Arial" w:cs="Arial"/>
                <w:sz w:val="18"/>
                <w:szCs w:val="18"/>
                <w:lang w:val="fr-FR"/>
              </w:rPr>
              <w:sym w:font="Symbol" w:char="F0B4"/>
            </w:r>
            <w:r w:rsidRPr="00BE4220">
              <w:rPr>
                <w:rFonts w:ascii="Arial" w:eastAsia="SimSun" w:hAnsi="Arial"/>
                <w:sz w:val="18"/>
                <w:lang w:val="fr-FR"/>
              </w:rPr>
              <w:t xml:space="preserve"> P</w:t>
            </w:r>
            <w:r w:rsidRPr="00BE4220">
              <w:rPr>
                <w:rFonts w:ascii="Arial" w:eastAsia="SimSun" w:hAnsi="Arial"/>
                <w:sz w:val="18"/>
                <w:vertAlign w:val="subscript"/>
                <w:lang w:val="fr-FR"/>
              </w:rPr>
              <w:t>CBD</w:t>
            </w:r>
            <w:r w:rsidRPr="00BE4220">
              <w:rPr>
                <w:rFonts w:ascii="Arial" w:eastAsia="SimSun" w:hAnsi="Arial" w:cs="v4.2.0"/>
                <w:sz w:val="18"/>
                <w:lang w:val="fr-FR"/>
              </w:rPr>
              <w:t xml:space="preserve">) </w:t>
            </w:r>
            <w:r w:rsidRPr="00BE4220">
              <w:rPr>
                <w:rFonts w:ascii="Arial" w:eastAsia="SimSun" w:hAnsi="Arial" w:cs="Arial"/>
                <w:sz w:val="18"/>
                <w:szCs w:val="18"/>
              </w:rPr>
              <w:sym w:font="Symbol" w:char="F0B4"/>
            </w:r>
            <w:r w:rsidRPr="00BE4220">
              <w:rPr>
                <w:rFonts w:ascii="Arial" w:eastAsia="SimSun" w:hAnsi="Arial" w:cs="v4.2.0"/>
                <w:sz w:val="18"/>
                <w:lang w:val="fr-FR"/>
              </w:rPr>
              <w:t xml:space="preserve"> T</w:t>
            </w:r>
            <w:r w:rsidRPr="00BE4220">
              <w:rPr>
                <w:rFonts w:ascii="Arial" w:eastAsia="SimSun" w:hAnsi="Arial" w:cs="v4.2.0"/>
                <w:sz w:val="18"/>
                <w:vertAlign w:val="subscript"/>
                <w:lang w:val="fr-FR"/>
              </w:rPr>
              <w:t>DRX</w:t>
            </w:r>
          </w:p>
        </w:tc>
      </w:tr>
      <w:tr w:rsidR="00BE4220" w:rsidRPr="00BE4220" w14:paraId="2C168683" w14:textId="77777777" w:rsidTr="003C3DA3">
        <w:trPr>
          <w:jc w:val="center"/>
        </w:trPr>
        <w:tc>
          <w:tcPr>
            <w:tcW w:w="6617" w:type="dxa"/>
            <w:gridSpan w:val="2"/>
            <w:shd w:val="clear" w:color="auto" w:fill="auto"/>
          </w:tcPr>
          <w:p w14:paraId="36BA81E9" w14:textId="77777777" w:rsidR="00BE4220" w:rsidRPr="00BE4220" w:rsidRDefault="00BE4220" w:rsidP="00BE4220">
            <w:pPr>
              <w:keepNext/>
              <w:keepLines/>
              <w:spacing w:after="0"/>
              <w:ind w:left="851" w:hanging="851"/>
              <w:rPr>
                <w:rFonts w:ascii="Arial" w:eastAsia="SimSun" w:hAnsi="Arial" w:cs="v4.2.0"/>
                <w:sz w:val="18"/>
              </w:rPr>
            </w:pPr>
            <w:r w:rsidRPr="00BE4220">
              <w:rPr>
                <w:rFonts w:ascii="Arial" w:eastAsia="SimSun" w:hAnsi="Arial"/>
                <w:sz w:val="18"/>
              </w:rPr>
              <w:t>Note:</w:t>
            </w:r>
            <w:r w:rsidRPr="00BE4220">
              <w:rPr>
                <w:rFonts w:ascii="Arial" w:eastAsia="SimSun" w:hAnsi="Arial"/>
                <w:sz w:val="28"/>
              </w:rPr>
              <w:tab/>
            </w:r>
            <w:r w:rsidRPr="00BE4220">
              <w:rPr>
                <w:rFonts w:ascii="Arial" w:eastAsia="SimSun" w:hAnsi="Arial" w:cs="v4.2.0"/>
                <w:sz w:val="18"/>
              </w:rPr>
              <w:t>T</w:t>
            </w:r>
            <w:r w:rsidRPr="00BE4220">
              <w:rPr>
                <w:rFonts w:ascii="Arial" w:eastAsia="SimSun" w:hAnsi="Arial" w:cs="v4.2.0"/>
                <w:sz w:val="18"/>
                <w:vertAlign w:val="subscript"/>
              </w:rPr>
              <w:t>SSB</w:t>
            </w:r>
            <w:r w:rsidRPr="00BE4220">
              <w:rPr>
                <w:rFonts w:ascii="Arial" w:eastAsia="SimSun" w:hAnsi="Arial"/>
                <w:sz w:val="18"/>
              </w:rPr>
              <w:t xml:space="preserve"> is the periodicity of SSB in the set </w:t>
            </w:r>
            <w:r w:rsidRPr="00BE4220">
              <w:rPr>
                <w:rFonts w:ascii="Arial" w:eastAsia="SimSun" w:hAnsi="Arial"/>
                <w:noProof/>
                <w:position w:val="-10"/>
                <w:sz w:val="18"/>
                <w:lang w:val="en-US" w:eastAsia="zh-CN"/>
              </w:rPr>
              <w:drawing>
                <wp:inline distT="0" distB="0" distL="0" distR="0" wp14:anchorId="046EE829" wp14:editId="2DCD1A01">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4220">
              <w:rPr>
                <w:rFonts w:ascii="Arial" w:eastAsia="SimSun" w:hAnsi="Arial"/>
                <w:sz w:val="18"/>
              </w:rPr>
              <w:t>.</w:t>
            </w:r>
            <w:r w:rsidRPr="00BE4220">
              <w:rPr>
                <w:rFonts w:ascii="Arial" w:eastAsia="SimSun" w:hAnsi="Arial" w:cs="v4.2.0"/>
                <w:sz w:val="18"/>
              </w:rPr>
              <w:t xml:space="preserve"> T</w:t>
            </w:r>
            <w:r w:rsidRPr="00BE4220">
              <w:rPr>
                <w:rFonts w:ascii="Arial" w:eastAsia="SimSun" w:hAnsi="Arial" w:cs="v4.2.0"/>
                <w:sz w:val="18"/>
                <w:vertAlign w:val="subscript"/>
              </w:rPr>
              <w:t>DRX</w:t>
            </w:r>
            <w:r w:rsidRPr="00BE4220">
              <w:rPr>
                <w:rFonts w:ascii="Arial" w:eastAsia="SimSun" w:hAnsi="Arial"/>
                <w:sz w:val="18"/>
              </w:rPr>
              <w:t xml:space="preserve"> is the DRX cycle length.</w:t>
            </w:r>
          </w:p>
        </w:tc>
      </w:tr>
    </w:tbl>
    <w:p w14:paraId="77331246" w14:textId="7843D0F0" w:rsidR="00BE4220" w:rsidRDefault="00BE4220" w:rsidP="00BE4220">
      <w:pPr>
        <w:rPr>
          <w:rFonts w:eastAsia="SimSun"/>
          <w:lang w:eastAsia="zh-CN"/>
        </w:rPr>
      </w:pPr>
    </w:p>
    <w:p w14:paraId="6E7A97C7" w14:textId="4B9810E3" w:rsidR="00BE4220" w:rsidRDefault="00BE4220" w:rsidP="00BE4220">
      <w:pPr>
        <w:jc w:val="center"/>
        <w:rPr>
          <w:noProof/>
          <w:sz w:val="28"/>
          <w:szCs w:val="28"/>
        </w:rPr>
      </w:pPr>
      <w:r w:rsidRPr="004153D4">
        <w:rPr>
          <w:noProof/>
          <w:sz w:val="28"/>
          <w:szCs w:val="28"/>
          <w:highlight w:val="yellow"/>
        </w:rPr>
        <w:t>&lt; Start of</w:t>
      </w:r>
      <w:r>
        <w:rPr>
          <w:noProof/>
          <w:sz w:val="28"/>
          <w:szCs w:val="28"/>
          <w:highlight w:val="yellow"/>
        </w:rPr>
        <w:t xml:space="preserve"> 7</w:t>
      </w:r>
      <w:r w:rsidRPr="003C773E">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23131F7B" w14:textId="77777777" w:rsidR="00BE4220" w:rsidRPr="00BE4220" w:rsidRDefault="00BE4220" w:rsidP="00BE4220">
      <w:pPr>
        <w:keepNext/>
        <w:keepLines/>
        <w:spacing w:before="120"/>
        <w:ind w:left="1418" w:hanging="1418"/>
        <w:outlineLvl w:val="3"/>
        <w:rPr>
          <w:rFonts w:ascii="Arial" w:eastAsia="SimSun" w:hAnsi="Arial"/>
          <w:sz w:val="24"/>
        </w:rPr>
      </w:pPr>
      <w:r w:rsidRPr="00BE4220">
        <w:rPr>
          <w:rFonts w:ascii="Arial" w:eastAsia="?? ??" w:hAnsi="Arial"/>
          <w:sz w:val="24"/>
        </w:rPr>
        <w:t>8.5.6.2</w:t>
      </w:r>
      <w:r w:rsidRPr="00BE4220">
        <w:rPr>
          <w:rFonts w:ascii="Arial" w:eastAsia="?? ??" w:hAnsi="Arial"/>
          <w:sz w:val="24"/>
        </w:rPr>
        <w:tab/>
      </w:r>
      <w:r w:rsidRPr="00BE4220">
        <w:rPr>
          <w:rFonts w:ascii="Arial" w:eastAsia="SimSun" w:hAnsi="Arial"/>
          <w:sz w:val="24"/>
        </w:rPr>
        <w:t>Minimum requirement</w:t>
      </w:r>
    </w:p>
    <w:p w14:paraId="2FAB7E7D" w14:textId="77777777" w:rsidR="00BE4220" w:rsidRPr="00BE4220" w:rsidRDefault="00BE4220" w:rsidP="00BE4220">
      <w:pPr>
        <w:rPr>
          <w:rFonts w:eastAsia="?? ??"/>
        </w:rPr>
      </w:pPr>
      <w:r w:rsidRPr="00BE4220">
        <w:rPr>
          <w:rFonts w:eastAsia="?? ??"/>
        </w:rPr>
        <w:t xml:space="preserve">Upon request the UE shall be able to evaluate whether the L1-RSRP measured on the configured CSI-RS </w:t>
      </w:r>
      <w:r w:rsidRPr="00BE4220">
        <w:rPr>
          <w:rFonts w:eastAsia="SimSun" w:cs="Arial"/>
        </w:rPr>
        <w:t xml:space="preserve">resource in set </w:t>
      </w:r>
      <w:r w:rsidRPr="00BE4220">
        <w:rPr>
          <w:rFonts w:eastAsia="SimSun"/>
          <w:noProof/>
          <w:position w:val="-10"/>
          <w:lang w:val="en-US" w:eastAsia="zh-CN"/>
        </w:rPr>
        <w:drawing>
          <wp:inline distT="0" distB="0" distL="0" distR="0" wp14:anchorId="013085D6" wp14:editId="3D8B0AC1">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4220">
        <w:rPr>
          <w:rFonts w:eastAsia="SimSun"/>
        </w:rPr>
        <w:t xml:space="preserve"> estimated </w:t>
      </w:r>
      <w:r w:rsidRPr="00BE4220">
        <w:rPr>
          <w:rFonts w:eastAsia="?? ??"/>
        </w:rPr>
        <w:t xml:space="preserve">over the last </w:t>
      </w:r>
      <w:proofErr w:type="spellStart"/>
      <w:r w:rsidRPr="00BE4220">
        <w:rPr>
          <w:rFonts w:eastAsia="SimSun"/>
        </w:rPr>
        <w:t>T</w:t>
      </w:r>
      <w:r w:rsidRPr="00BE4220">
        <w:rPr>
          <w:rFonts w:eastAsia="SimSun"/>
          <w:vertAlign w:val="subscript"/>
        </w:rPr>
        <w:t>Evaluate_CBD_CSI</w:t>
      </w:r>
      <w:proofErr w:type="spellEnd"/>
      <w:r w:rsidRPr="00BE4220">
        <w:rPr>
          <w:rFonts w:eastAsia="SimSun"/>
          <w:vertAlign w:val="subscript"/>
        </w:rPr>
        <w:t>-RS</w:t>
      </w:r>
      <w:r w:rsidRPr="00BE4220">
        <w:rPr>
          <w:rFonts w:eastAsia="?? ??"/>
        </w:rPr>
        <w:t xml:space="preserve"> [</w:t>
      </w:r>
      <w:proofErr w:type="spellStart"/>
      <w:r w:rsidRPr="00BE4220">
        <w:rPr>
          <w:rFonts w:eastAsia="?? ??"/>
        </w:rPr>
        <w:t>ms</w:t>
      </w:r>
      <w:proofErr w:type="spellEnd"/>
      <w:r w:rsidRPr="00BE4220">
        <w:rPr>
          <w:rFonts w:eastAsia="?? ??"/>
        </w:rPr>
        <w:t>] period</w:t>
      </w:r>
      <w:r w:rsidRPr="00BE4220">
        <w:rPr>
          <w:rFonts w:eastAsia="SimSun"/>
        </w:rPr>
        <w:t xml:space="preserve"> </w:t>
      </w:r>
      <w:r w:rsidRPr="00BE4220">
        <w:rPr>
          <w:rFonts w:eastAsia="?? ??"/>
        </w:rPr>
        <w:t xml:space="preserve">becomes better than the threshold </w:t>
      </w:r>
      <w:proofErr w:type="spellStart"/>
      <w:r w:rsidRPr="00BE4220">
        <w:rPr>
          <w:rFonts w:eastAsia="?? ??"/>
        </w:rPr>
        <w:t>Q</w:t>
      </w:r>
      <w:r w:rsidRPr="00BE4220">
        <w:rPr>
          <w:rFonts w:eastAsia="?? ??"/>
          <w:vertAlign w:val="subscript"/>
        </w:rPr>
        <w:t>in_LR</w:t>
      </w:r>
      <w:proofErr w:type="spellEnd"/>
      <w:r w:rsidRPr="00BE4220">
        <w:rPr>
          <w:rFonts w:eastAsia="?? ??"/>
        </w:rPr>
        <w:t xml:space="preserve"> within </w:t>
      </w:r>
      <w:proofErr w:type="spellStart"/>
      <w:r w:rsidRPr="00BE4220">
        <w:rPr>
          <w:rFonts w:eastAsia="SimSun"/>
        </w:rPr>
        <w:t>T</w:t>
      </w:r>
      <w:r w:rsidRPr="00BE4220">
        <w:rPr>
          <w:rFonts w:eastAsia="SimSun"/>
          <w:vertAlign w:val="subscript"/>
        </w:rPr>
        <w:t>Evaluate_CBD_CSI</w:t>
      </w:r>
      <w:proofErr w:type="spellEnd"/>
      <w:r w:rsidRPr="00BE4220">
        <w:rPr>
          <w:rFonts w:eastAsia="SimSun"/>
          <w:vertAlign w:val="subscript"/>
        </w:rPr>
        <w:t>-RS</w:t>
      </w:r>
      <w:r w:rsidRPr="00BE4220">
        <w:rPr>
          <w:rFonts w:eastAsia="?? ??"/>
        </w:rPr>
        <w:t xml:space="preserve"> [</w:t>
      </w:r>
      <w:proofErr w:type="spellStart"/>
      <w:r w:rsidRPr="00BE4220">
        <w:rPr>
          <w:rFonts w:eastAsia="?? ??"/>
        </w:rPr>
        <w:t>ms</w:t>
      </w:r>
      <w:proofErr w:type="spellEnd"/>
      <w:r w:rsidRPr="00BE4220">
        <w:rPr>
          <w:rFonts w:eastAsia="?? ??"/>
        </w:rPr>
        <w:t xml:space="preserve">] period provided CSI-RS </w:t>
      </w:r>
      <w:proofErr w:type="spellStart"/>
      <w:r w:rsidRPr="00BE4220">
        <w:rPr>
          <w:rFonts w:eastAsia="SimSun"/>
          <w:lang w:val="en-US"/>
        </w:rPr>
        <w:t>Ês</w:t>
      </w:r>
      <w:proofErr w:type="spellEnd"/>
      <w:r w:rsidRPr="00BE4220">
        <w:rPr>
          <w:rFonts w:eastAsia="SimSun"/>
          <w:lang w:val="en-US"/>
        </w:rPr>
        <w:t>/</w:t>
      </w:r>
      <w:proofErr w:type="spellStart"/>
      <w:r w:rsidRPr="00BE4220">
        <w:rPr>
          <w:rFonts w:eastAsia="SimSun"/>
          <w:lang w:val="en-US"/>
        </w:rPr>
        <w:t>Iot</w:t>
      </w:r>
      <w:proofErr w:type="spellEnd"/>
      <w:r w:rsidRPr="00BE4220">
        <w:rPr>
          <w:rFonts w:eastAsia="SimSun"/>
        </w:rPr>
        <w:t xml:space="preserve"> is according to Annex Table B.2.4.2 for a corresponding band</w:t>
      </w:r>
      <w:r w:rsidRPr="00BE4220">
        <w:rPr>
          <w:rFonts w:eastAsia="?? ??"/>
        </w:rPr>
        <w:t>.</w:t>
      </w:r>
    </w:p>
    <w:p w14:paraId="61203BDA" w14:textId="77777777" w:rsidR="00BE4220" w:rsidRPr="00BE4220" w:rsidRDefault="00BE4220" w:rsidP="00BE4220">
      <w:pPr>
        <w:rPr>
          <w:rFonts w:eastAsia="SimSun" w:cs="v4.2.0"/>
        </w:rPr>
      </w:pPr>
      <w:r w:rsidRPr="00BE4220">
        <w:rPr>
          <w:rFonts w:eastAsia="SimSun" w:cs="v4.2.0"/>
        </w:rPr>
        <w:lastRenderedPageBreak/>
        <w:t xml:space="preserve">The UE shall monitor the configured CSI-RS resources using the evaluation period in table 8.5.6.2-1 and 8.5.6.2-2 corresponding to the non-DRX mode, if the configured DRX cycle </w:t>
      </w:r>
      <w:r w:rsidRPr="00BE4220">
        <w:rPr>
          <w:rFonts w:ascii="Arial" w:eastAsia="SimSun" w:hAnsi="Arial" w:cs="Arial" w:hint="eastAsia"/>
          <w:sz w:val="18"/>
        </w:rPr>
        <w:t>≤</w:t>
      </w:r>
      <w:r w:rsidRPr="00BE4220">
        <w:rPr>
          <w:rFonts w:eastAsia="SimSun" w:cs="v4.2.0"/>
        </w:rPr>
        <w:t xml:space="preserve"> 320ms.</w:t>
      </w:r>
    </w:p>
    <w:p w14:paraId="2CA50E1C" w14:textId="77777777" w:rsidR="00BE4220" w:rsidRPr="00BE4220" w:rsidRDefault="00BE4220" w:rsidP="00BE4220">
      <w:pPr>
        <w:rPr>
          <w:rFonts w:eastAsia="?? ??"/>
        </w:rPr>
      </w:pPr>
      <w:r w:rsidRPr="00BE4220">
        <w:rPr>
          <w:rFonts w:eastAsia="?? ??"/>
        </w:rPr>
        <w:t xml:space="preserve">The value of </w:t>
      </w:r>
      <w:proofErr w:type="spellStart"/>
      <w:r w:rsidRPr="00BE4220">
        <w:rPr>
          <w:rFonts w:eastAsia="SimSun"/>
        </w:rPr>
        <w:t>T</w:t>
      </w:r>
      <w:r w:rsidRPr="00BE4220">
        <w:rPr>
          <w:rFonts w:eastAsia="SimSun"/>
          <w:vertAlign w:val="subscript"/>
        </w:rPr>
        <w:t>Evaluate_CBD_CSI</w:t>
      </w:r>
      <w:proofErr w:type="spellEnd"/>
      <w:r w:rsidRPr="00BE4220">
        <w:rPr>
          <w:rFonts w:eastAsia="SimSun"/>
          <w:vertAlign w:val="subscript"/>
        </w:rPr>
        <w:t>-RS</w:t>
      </w:r>
      <w:r w:rsidRPr="00BE4220">
        <w:rPr>
          <w:rFonts w:eastAsia="?? ??"/>
        </w:rPr>
        <w:t xml:space="preserve"> is defined in Table 8.5.6.2-1 for FR1.</w:t>
      </w:r>
    </w:p>
    <w:p w14:paraId="531B21EF" w14:textId="77777777" w:rsidR="00BE4220" w:rsidRPr="00BE4220" w:rsidRDefault="00BE4220" w:rsidP="00BE4220">
      <w:pPr>
        <w:rPr>
          <w:rFonts w:eastAsia="?? ??"/>
        </w:rPr>
      </w:pPr>
      <w:r w:rsidRPr="00BE4220">
        <w:rPr>
          <w:rFonts w:eastAsia="?? ??"/>
        </w:rPr>
        <w:t xml:space="preserve">The value of </w:t>
      </w:r>
      <w:proofErr w:type="spellStart"/>
      <w:r w:rsidRPr="00BE4220">
        <w:rPr>
          <w:rFonts w:eastAsia="SimSun"/>
        </w:rPr>
        <w:t>T</w:t>
      </w:r>
      <w:r w:rsidRPr="00BE4220">
        <w:rPr>
          <w:rFonts w:eastAsia="SimSun"/>
          <w:vertAlign w:val="subscript"/>
        </w:rPr>
        <w:t>Evaluate_CBD_CSI</w:t>
      </w:r>
      <w:proofErr w:type="spellEnd"/>
      <w:r w:rsidRPr="00BE4220">
        <w:rPr>
          <w:rFonts w:eastAsia="SimSun"/>
          <w:vertAlign w:val="subscript"/>
        </w:rPr>
        <w:t>-RS</w:t>
      </w:r>
      <w:r w:rsidRPr="00BE4220">
        <w:rPr>
          <w:rFonts w:eastAsia="?? ??"/>
        </w:rPr>
        <w:t xml:space="preserve"> is defined in Table 8.5.6.2-2 for FR2 with scaling factor N=8.</w:t>
      </w:r>
    </w:p>
    <w:p w14:paraId="52F1BEE4" w14:textId="77777777" w:rsidR="00BE4220" w:rsidRPr="00BE4220" w:rsidRDefault="00BE4220" w:rsidP="00BE4220">
      <w:pPr>
        <w:rPr>
          <w:rFonts w:eastAsia="?? ??"/>
        </w:rPr>
      </w:pPr>
      <w:r w:rsidRPr="00BE4220">
        <w:rPr>
          <w:rFonts w:eastAsia="?? ??"/>
        </w:rPr>
        <w:t>For a UE that supports either concurrent measurement gaps, pre-MG gaps or NCSG, measurement gaps in this section includes any configured and active gap.</w:t>
      </w:r>
    </w:p>
    <w:p w14:paraId="1F350E57" w14:textId="77777777" w:rsidR="00BE4220" w:rsidRPr="00BE4220" w:rsidRDefault="00BE4220" w:rsidP="00BE4220">
      <w:pPr>
        <w:rPr>
          <w:rFonts w:eastAsia="SimSun"/>
          <w:i/>
          <w:iCs/>
          <w:lang w:eastAsia="zh-TW"/>
        </w:rPr>
      </w:pPr>
      <w:r w:rsidRPr="00BE4220">
        <w:rPr>
          <w:rFonts w:eastAsia="SimSun" w:hint="eastAsia"/>
          <w:i/>
          <w:iCs/>
          <w:lang w:eastAsia="zh-TW"/>
        </w:rPr>
        <w:t>E</w:t>
      </w:r>
      <w:r w:rsidRPr="00BE4220">
        <w:rPr>
          <w:rFonts w:eastAsia="SimSun"/>
          <w:i/>
          <w:iCs/>
          <w:lang w:eastAsia="zh-TW"/>
        </w:rPr>
        <w:t>ditor’s note: the term “[measurement gap]” in this clause could be either the legacy gap or the VIL or NCSG. RAN4 to further study whether a better terminology can be used to replace [measurement gap].</w:t>
      </w:r>
    </w:p>
    <w:p w14:paraId="4283B1FB" w14:textId="77777777" w:rsidR="00BE4220" w:rsidRPr="00BE4220" w:rsidRDefault="00BE4220" w:rsidP="00BE4220">
      <w:pPr>
        <w:ind w:leftChars="42" w:left="368" w:hanging="284"/>
        <w:rPr>
          <w:moveTo w:id="280" w:author="Nokia Networks" w:date="2022-04-24T11:47:00Z"/>
          <w:rFonts w:eastAsia="SimSun"/>
        </w:rPr>
      </w:pPr>
      <w:moveToRangeStart w:id="281" w:author="Nokia Networks" w:date="2022-04-24T11:47:00Z" w:name="move101693274"/>
      <w:moveTo w:id="282" w:author="Nokia Networks" w:date="2022-04-24T11:47:00Z">
        <w:r w:rsidRPr="00BE4220">
          <w:rPr>
            <w:rFonts w:eastAsia="SimSun" w:hint="eastAsia"/>
          </w:rPr>
          <w:t>W</w:t>
        </w:r>
        <w:r w:rsidRPr="00BE4220">
          <w:rPr>
            <w:rFonts w:eastAsia="SimSun"/>
          </w:rPr>
          <w:t>hen concurrent gaps are configured,</w:t>
        </w:r>
      </w:moveTo>
    </w:p>
    <w:p w14:paraId="514FC898" w14:textId="77777777" w:rsidR="00BE4220" w:rsidRPr="00BE4220" w:rsidRDefault="00BE4220" w:rsidP="00BE4220">
      <w:pPr>
        <w:ind w:leftChars="142" w:left="568" w:hanging="284"/>
        <w:rPr>
          <w:moveTo w:id="283" w:author="Nokia Networks" w:date="2022-04-24T11:47:00Z"/>
          <w:rFonts w:eastAsia="SimSun"/>
        </w:rPr>
      </w:pPr>
      <w:moveTo w:id="284" w:author="Nokia Networks" w:date="2022-04-24T11:47:00Z">
        <w:r w:rsidRPr="00BE4220">
          <w:rPr>
            <w:rFonts w:eastAsia="SimSun"/>
          </w:rPr>
          <w:t>-</w:t>
        </w:r>
        <w:r w:rsidRPr="00BE4220">
          <w:rPr>
            <w:rFonts w:eastAsia="SimSun"/>
          </w:rPr>
          <w:tab/>
          <w:t>P value for a CBD-RS resource to be measured is defined as</w:t>
        </w:r>
      </w:moveTo>
    </w:p>
    <w:p w14:paraId="7CCF43F6" w14:textId="77777777" w:rsidR="00BE4220" w:rsidRPr="00BE4220" w:rsidRDefault="00BE4220" w:rsidP="00BE4220">
      <w:pPr>
        <w:ind w:left="851" w:hanging="284"/>
        <w:rPr>
          <w:moveTo w:id="285" w:author="Nokia Networks" w:date="2022-04-24T11:47:00Z"/>
          <w:rFonts w:eastAsia="SimSun"/>
        </w:rPr>
      </w:pPr>
      <w:proofErr w:type="spellStart"/>
      <w:moveTo w:id="286" w:author="Nokia Networks" w:date="2022-04-24T11:47:00Z">
        <w:r w:rsidRPr="00BE4220">
          <w:rPr>
            <w:rFonts w:eastAsia="SimSun"/>
          </w:rPr>
          <w:t>N</w:t>
        </w:r>
        <w:r w:rsidRPr="00BE4220">
          <w:rPr>
            <w:rFonts w:eastAsia="SimSun"/>
            <w:vertAlign w:val="subscript"/>
          </w:rPr>
          <w:t>total</w:t>
        </w:r>
        <w:proofErr w:type="spellEnd"/>
        <w:r w:rsidRPr="00BE4220">
          <w:rPr>
            <w:rFonts w:eastAsia="SimSun"/>
          </w:rPr>
          <w:t xml:space="preserve"> / </w:t>
        </w:r>
        <w:proofErr w:type="spellStart"/>
        <w:r w:rsidRPr="00BE4220">
          <w:rPr>
            <w:rFonts w:eastAsia="SimSun"/>
          </w:rPr>
          <w:t>N</w:t>
        </w:r>
        <w:r w:rsidRPr="00BE4220">
          <w:rPr>
            <w:rFonts w:eastAsia="SimSun"/>
            <w:vertAlign w:val="subscript"/>
          </w:rPr>
          <w:t>outside_MG</w:t>
        </w:r>
        <w:proofErr w:type="spellEnd"/>
        <w:r w:rsidRPr="00BE4220">
          <w:rPr>
            <w:rFonts w:eastAsia="SimSun"/>
          </w:rPr>
          <w:t xml:space="preserve"> in FR1</w:t>
        </w:r>
      </w:moveTo>
    </w:p>
    <w:p w14:paraId="366F1EEB" w14:textId="77777777" w:rsidR="00BE4220" w:rsidRPr="00BE4220" w:rsidRDefault="00BE4220" w:rsidP="00BE4220">
      <w:pPr>
        <w:ind w:left="851" w:hanging="284"/>
        <w:rPr>
          <w:moveTo w:id="287" w:author="Nokia Networks" w:date="2022-04-24T11:47:00Z"/>
          <w:rFonts w:eastAsia="SimSun"/>
        </w:rPr>
      </w:pPr>
      <w:proofErr w:type="spellStart"/>
      <w:moveTo w:id="288" w:author="Nokia Networks" w:date="2022-04-24T11:47:00Z">
        <w:r w:rsidRPr="00BE4220">
          <w:rPr>
            <w:rFonts w:eastAsia="SimSun"/>
          </w:rPr>
          <w:t>P</w:t>
        </w:r>
        <w:r w:rsidRPr="00BE4220">
          <w:rPr>
            <w:rFonts w:eastAsia="SimSun"/>
            <w:vertAlign w:val="subscript"/>
          </w:rPr>
          <w:t>sharing</w:t>
        </w:r>
        <w:proofErr w:type="spellEnd"/>
        <w:r w:rsidRPr="00BE4220">
          <w:rPr>
            <w:rFonts w:eastAsia="SimSun"/>
            <w:vertAlign w:val="subscript"/>
          </w:rPr>
          <w:t xml:space="preserve"> factor</w:t>
        </w:r>
        <w:r w:rsidRPr="00BE4220">
          <w:rPr>
            <w:rFonts w:eastAsia="SimSun"/>
          </w:rPr>
          <w:t xml:space="preserve"> * </w:t>
        </w:r>
        <w:proofErr w:type="spellStart"/>
        <w:r w:rsidRPr="00BE4220">
          <w:rPr>
            <w:rFonts w:eastAsia="SimSun"/>
          </w:rPr>
          <w:t>N</w:t>
        </w:r>
        <w:r w:rsidRPr="00BE4220">
          <w:rPr>
            <w:rFonts w:eastAsia="SimSun"/>
            <w:vertAlign w:val="subscript"/>
          </w:rPr>
          <w:t>total</w:t>
        </w:r>
        <w:proofErr w:type="spellEnd"/>
        <w:r w:rsidRPr="00BE4220">
          <w:rPr>
            <w:rFonts w:eastAsia="SimSun"/>
          </w:rPr>
          <w:t xml:space="preserve"> / </w:t>
        </w:r>
        <w:proofErr w:type="spellStart"/>
        <w:r w:rsidRPr="00BE4220">
          <w:rPr>
            <w:rFonts w:eastAsia="SimSun"/>
          </w:rPr>
          <w:t>N</w:t>
        </w:r>
        <w:r w:rsidRPr="00BE4220">
          <w:rPr>
            <w:rFonts w:eastAsia="SimSun"/>
            <w:vertAlign w:val="subscript"/>
          </w:rPr>
          <w:t>outside_MG</w:t>
        </w:r>
        <w:proofErr w:type="spellEnd"/>
        <w:r w:rsidRPr="00BE4220">
          <w:rPr>
            <w:rFonts w:eastAsia="SimSun"/>
          </w:rPr>
          <w:t xml:space="preserve"> in FR2 with </w:t>
        </w:r>
        <w:proofErr w:type="spellStart"/>
        <w:r w:rsidRPr="00BE4220">
          <w:rPr>
            <w:rFonts w:eastAsia="SimSun"/>
          </w:rPr>
          <w:t>N</w:t>
        </w:r>
        <w:r w:rsidRPr="00BE4220">
          <w:rPr>
            <w:rFonts w:eastAsia="SimSun"/>
            <w:vertAlign w:val="subscript"/>
          </w:rPr>
          <w:t>available</w:t>
        </w:r>
        <w:proofErr w:type="spellEnd"/>
        <w:r w:rsidRPr="00BE4220">
          <w:rPr>
            <w:rFonts w:eastAsia="SimSun"/>
          </w:rPr>
          <w:t xml:space="preserve"> = 0</w:t>
        </w:r>
      </w:moveTo>
    </w:p>
    <w:p w14:paraId="6001DC3C" w14:textId="77777777" w:rsidR="00BE4220" w:rsidRPr="00BE4220" w:rsidRDefault="00BE4220" w:rsidP="00BE4220">
      <w:pPr>
        <w:ind w:left="851" w:hanging="284"/>
        <w:rPr>
          <w:moveTo w:id="289" w:author="Nokia Networks" w:date="2022-04-24T11:47:00Z"/>
          <w:rFonts w:eastAsia="SimSun"/>
        </w:rPr>
      </w:pPr>
      <w:proofErr w:type="spellStart"/>
      <w:moveTo w:id="290" w:author="Nokia Networks" w:date="2022-04-24T11:47:00Z">
        <w:r w:rsidRPr="00BE4220">
          <w:rPr>
            <w:rFonts w:eastAsia="SimSun"/>
          </w:rPr>
          <w:t>N</w:t>
        </w:r>
        <w:r w:rsidRPr="00BE4220">
          <w:rPr>
            <w:rFonts w:eastAsia="SimSun"/>
            <w:vertAlign w:val="subscript"/>
          </w:rPr>
          <w:t>total</w:t>
        </w:r>
        <w:proofErr w:type="spellEnd"/>
        <w:r w:rsidRPr="00BE4220">
          <w:rPr>
            <w:rFonts w:eastAsia="SimSun"/>
          </w:rPr>
          <w:t xml:space="preserve"> / </w:t>
        </w:r>
        <w:proofErr w:type="spellStart"/>
        <w:r w:rsidRPr="00BE4220">
          <w:rPr>
            <w:rFonts w:eastAsia="SimSun"/>
          </w:rPr>
          <w:t>N</w:t>
        </w:r>
        <w:r w:rsidRPr="00BE4220">
          <w:rPr>
            <w:rFonts w:eastAsia="SimSun"/>
            <w:vertAlign w:val="subscript"/>
          </w:rPr>
          <w:t>available</w:t>
        </w:r>
        <w:proofErr w:type="spellEnd"/>
        <w:r w:rsidRPr="00BE4220">
          <w:rPr>
            <w:rFonts w:eastAsia="SimSun"/>
          </w:rPr>
          <w:t xml:space="preserve"> in FR2 with </w:t>
        </w:r>
        <w:proofErr w:type="spellStart"/>
        <w:r w:rsidRPr="00BE4220">
          <w:rPr>
            <w:rFonts w:eastAsia="SimSun"/>
          </w:rPr>
          <w:t>Navailable</w:t>
        </w:r>
        <w:proofErr w:type="spellEnd"/>
        <w:r w:rsidRPr="00BE4220">
          <w:rPr>
            <w:rFonts w:eastAsia="SimSun"/>
          </w:rPr>
          <w:t xml:space="preserve"> &gt; 0</w:t>
        </w:r>
      </w:moveTo>
    </w:p>
    <w:p w14:paraId="426AD2D9" w14:textId="77777777" w:rsidR="00BE4220" w:rsidRPr="00BE4220" w:rsidRDefault="00BE4220" w:rsidP="00BE4220">
      <w:pPr>
        <w:ind w:left="568" w:hanging="284"/>
        <w:rPr>
          <w:moveTo w:id="291" w:author="Nokia Networks" w:date="2022-04-24T11:47:00Z"/>
          <w:rFonts w:eastAsia="SimSun"/>
          <w:lang w:eastAsia="zh-CN"/>
        </w:rPr>
      </w:pPr>
      <w:moveTo w:id="292" w:author="Nokia Networks" w:date="2022-04-24T11:47:00Z">
        <w:r w:rsidRPr="00BE4220">
          <w:rPr>
            <w:rFonts w:eastAsia="SimSun"/>
          </w:rPr>
          <w:t>-</w:t>
        </w:r>
        <w:r w:rsidRPr="00BE4220">
          <w:rPr>
            <w:rFonts w:eastAsia="SimSun"/>
          </w:rPr>
          <w:tab/>
        </w:r>
        <w:r w:rsidRPr="00BE4220">
          <w:rPr>
            <w:rFonts w:eastAsia="SimSun"/>
            <w:lang w:eastAsia="zh-CN"/>
          </w:rPr>
          <w:t xml:space="preserve">For a window W of duration </w:t>
        </w:r>
        <w:proofErr w:type="gramStart"/>
        <w:r w:rsidRPr="00BE4220">
          <w:rPr>
            <w:rFonts w:eastAsia="SimSun"/>
            <w:lang w:eastAsia="zh-CN"/>
          </w:rPr>
          <w:t>max(</w:t>
        </w:r>
        <w:proofErr w:type="gramEnd"/>
        <w:r w:rsidRPr="00BE4220">
          <w:rPr>
            <w:rFonts w:eastAsia="SimSun"/>
            <w:lang w:eastAsia="zh-CN"/>
          </w:rPr>
          <w:t>T</w:t>
        </w:r>
        <w:r w:rsidRPr="00BE4220">
          <w:rPr>
            <w:rFonts w:eastAsia="SimSun"/>
            <w:vertAlign w:val="subscript"/>
            <w:lang w:eastAsia="zh-CN"/>
          </w:rPr>
          <w:t xml:space="preserve">L1,  </w:t>
        </w:r>
        <w:proofErr w:type="spellStart"/>
        <w:r w:rsidRPr="00BE4220">
          <w:rPr>
            <w:rFonts w:eastAsia="SimSun"/>
            <w:lang w:eastAsia="zh-CN"/>
          </w:rPr>
          <w:t>MGRP_max</w:t>
        </w:r>
        <w:proofErr w:type="spellEnd"/>
        <w:r w:rsidRPr="00BE4220">
          <w:rPr>
            <w:rFonts w:eastAsia="SimSun"/>
            <w:lang w:eastAsia="zh-CN"/>
          </w:rPr>
          <w:t xml:space="preserve">), where MGRP max is the maximum MGRP across all configured per-UE measurement gaps and per-FR measurement gaps within the same FR as serving cell, and starting at the beginning of any </w:t>
        </w:r>
        <w:r w:rsidRPr="00BE4220">
          <w:rPr>
            <w:rFonts w:eastAsia="SimSun"/>
          </w:rPr>
          <w:t>CBD-RS</w:t>
        </w:r>
        <w:r w:rsidRPr="00BE4220">
          <w:rPr>
            <w:rFonts w:eastAsia="SimSun"/>
            <w:lang w:eastAsia="zh-CN"/>
          </w:rPr>
          <w:t xml:space="preserve"> resource occasion: </w:t>
        </w:r>
      </w:moveTo>
    </w:p>
    <w:p w14:paraId="17279BA3" w14:textId="77777777" w:rsidR="00BE4220" w:rsidRPr="00BE4220" w:rsidRDefault="00BE4220" w:rsidP="00BE4220">
      <w:pPr>
        <w:ind w:left="851" w:hanging="284"/>
        <w:rPr>
          <w:moveTo w:id="293" w:author="Nokia Networks" w:date="2022-04-24T11:47:00Z"/>
          <w:rFonts w:eastAsia="SimSun"/>
        </w:rPr>
      </w:pPr>
      <w:proofErr w:type="spellStart"/>
      <w:moveTo w:id="294" w:author="Nokia Networks" w:date="2022-04-24T11:47:00Z">
        <w:r w:rsidRPr="00BE4220">
          <w:rPr>
            <w:rFonts w:eastAsia="SimSun"/>
          </w:rPr>
          <w:t>N</w:t>
        </w:r>
        <w:r w:rsidRPr="00BE4220">
          <w:rPr>
            <w:rFonts w:eastAsia="SimSun"/>
            <w:vertAlign w:val="subscript"/>
          </w:rPr>
          <w:t>total</w:t>
        </w:r>
        <w:proofErr w:type="spellEnd"/>
        <w:r w:rsidRPr="00BE4220">
          <w:rPr>
            <w:rFonts w:eastAsia="SimSun"/>
          </w:rPr>
          <w:t xml:space="preserve"> is the total number of CBD-RS resource occasions within the window, including those overlapped with </w:t>
        </w:r>
        <w:r w:rsidRPr="00BE4220">
          <w:rPr>
            <w:rFonts w:eastAsia="SimSun"/>
            <w:bCs/>
            <w:lang w:eastAsia="zh-CN"/>
          </w:rPr>
          <w:t>measurement gap</w:t>
        </w:r>
        <w:r w:rsidRPr="00BE4220">
          <w:rPr>
            <w:rFonts w:eastAsia="SimSun"/>
          </w:rPr>
          <w:t xml:space="preserve"> occasions or SMTC occasions within the window, and</w:t>
        </w:r>
      </w:moveTo>
    </w:p>
    <w:p w14:paraId="658A76A8" w14:textId="77777777" w:rsidR="00BE4220" w:rsidRPr="00BE4220" w:rsidRDefault="00BE4220" w:rsidP="00BE4220">
      <w:pPr>
        <w:ind w:left="851" w:hanging="284"/>
        <w:rPr>
          <w:moveTo w:id="295" w:author="Nokia Networks" w:date="2022-04-24T11:47:00Z"/>
          <w:rFonts w:eastAsia="SimSun"/>
        </w:rPr>
      </w:pPr>
      <w:proofErr w:type="spellStart"/>
      <w:moveTo w:id="296" w:author="Nokia Networks" w:date="2022-04-24T11:47:00Z">
        <w:r w:rsidRPr="00BE4220">
          <w:rPr>
            <w:rFonts w:eastAsia="SimSun"/>
          </w:rPr>
          <w:t>N</w:t>
        </w:r>
        <w:r w:rsidRPr="00BE4220">
          <w:rPr>
            <w:rFonts w:eastAsia="SimSun"/>
            <w:vertAlign w:val="subscript"/>
          </w:rPr>
          <w:t>outside_MG</w:t>
        </w:r>
        <w:proofErr w:type="spellEnd"/>
        <w:r w:rsidRPr="00BE4220">
          <w:rPr>
            <w:rFonts w:eastAsia="SimSun"/>
          </w:rPr>
          <w:t xml:space="preserve"> is the number of CBD-RS resource occasions that are not overlapped with any </w:t>
        </w:r>
        <w:r w:rsidRPr="00BE4220">
          <w:rPr>
            <w:rFonts w:eastAsia="SimSun"/>
            <w:bCs/>
            <w:lang w:eastAsia="zh-CN"/>
          </w:rPr>
          <w:t>measurement gap</w:t>
        </w:r>
        <w:r w:rsidRPr="00BE4220">
          <w:rPr>
            <w:rFonts w:eastAsia="SimSun"/>
          </w:rPr>
          <w:t xml:space="preserve"> occasion within the window W</w:t>
        </w:r>
      </w:moveTo>
    </w:p>
    <w:p w14:paraId="0BF6FEF3" w14:textId="77777777" w:rsidR="00BE4220" w:rsidRPr="00BE4220" w:rsidRDefault="00BE4220" w:rsidP="00BE4220">
      <w:pPr>
        <w:ind w:left="851" w:hanging="284"/>
        <w:rPr>
          <w:moveTo w:id="297" w:author="Nokia Networks" w:date="2022-04-24T11:47:00Z"/>
          <w:rFonts w:eastAsia="SimSun"/>
        </w:rPr>
      </w:pPr>
      <w:proofErr w:type="spellStart"/>
      <w:moveTo w:id="298" w:author="Nokia Networks" w:date="2022-04-24T11:47:00Z">
        <w:r w:rsidRPr="00BE4220">
          <w:rPr>
            <w:rFonts w:eastAsia="SimSun"/>
          </w:rPr>
          <w:t>N</w:t>
        </w:r>
        <w:r w:rsidRPr="00BE4220">
          <w:rPr>
            <w:rFonts w:eastAsia="SimSun"/>
            <w:vertAlign w:val="subscript"/>
          </w:rPr>
          <w:t>available</w:t>
        </w:r>
        <w:proofErr w:type="spellEnd"/>
        <w:r w:rsidRPr="00BE4220">
          <w:rPr>
            <w:rFonts w:eastAsia="SimSun"/>
          </w:rPr>
          <w:t xml:space="preserve"> is the number of CBD-RS resource occasions that are not overlapped with any </w:t>
        </w:r>
        <w:r w:rsidRPr="00BE4220">
          <w:rPr>
            <w:rFonts w:eastAsia="SimSun"/>
            <w:bCs/>
            <w:lang w:eastAsia="zh-CN"/>
          </w:rPr>
          <w:t>measurement gap</w:t>
        </w:r>
        <w:r w:rsidRPr="00BE4220">
          <w:rPr>
            <w:rFonts w:eastAsia="SimSun"/>
          </w:rPr>
          <w:t xml:space="preserve"> occasion nor any SMTC occasion within the window W</w:t>
        </w:r>
      </w:moveTo>
    </w:p>
    <w:p w14:paraId="1D9F63AE" w14:textId="77777777" w:rsidR="00BE4220" w:rsidRPr="00BE4220" w:rsidRDefault="00BE4220" w:rsidP="00BE4220">
      <w:pPr>
        <w:ind w:left="851" w:hanging="284"/>
        <w:rPr>
          <w:moveTo w:id="299" w:author="Nokia Networks" w:date="2022-04-24T11:47:00Z"/>
          <w:rFonts w:eastAsia="Malgun Gothic"/>
        </w:rPr>
      </w:pPr>
      <w:moveTo w:id="300" w:author="Nokia Networks" w:date="2022-04-24T11:47:00Z">
        <w:r w:rsidRPr="00BE4220">
          <w:rPr>
            <w:rFonts w:eastAsia="SimSun"/>
            <w:bCs/>
            <w:lang w:eastAsia="zh-CN"/>
          </w:rPr>
          <w:t>T</w:t>
        </w:r>
        <w:r w:rsidRPr="00BE4220">
          <w:rPr>
            <w:rFonts w:eastAsia="SimSun"/>
            <w:bCs/>
            <w:vertAlign w:val="subscript"/>
            <w:lang w:eastAsia="zh-CN"/>
          </w:rPr>
          <w:t xml:space="preserve">L1 </w:t>
        </w:r>
        <w:r w:rsidRPr="00BE4220">
          <w:rPr>
            <w:rFonts w:eastAsia="SimSun"/>
            <w:bCs/>
            <w:lang w:eastAsia="zh-CN"/>
          </w:rPr>
          <w:t xml:space="preserve">is periodicity of the target </w:t>
        </w:r>
        <w:r w:rsidRPr="00BE4220">
          <w:rPr>
            <w:rFonts w:eastAsia="SimSun"/>
          </w:rPr>
          <w:t>CBD-RS</w:t>
        </w:r>
        <w:r w:rsidRPr="00BE4220">
          <w:rPr>
            <w:rFonts w:eastAsia="SimSun"/>
            <w:bCs/>
            <w:lang w:eastAsia="zh-CN"/>
          </w:rPr>
          <w:t>.</w:t>
        </w:r>
      </w:moveTo>
    </w:p>
    <w:moveToRangeEnd w:id="281"/>
    <w:p w14:paraId="0857F286" w14:textId="77777777" w:rsidR="00BE4220" w:rsidRPr="003C773E" w:rsidRDefault="00BE4220" w:rsidP="00BE4220">
      <w:pPr>
        <w:rPr>
          <w:ins w:id="301" w:author="Nokia Networks" w:date="2022-04-24T11:47:00Z"/>
          <w:rFonts w:eastAsia="SimSun"/>
        </w:rPr>
      </w:pPr>
      <w:ins w:id="302" w:author="Nokia Networks" w:date="2022-04-24T11:47:00Z">
        <w:r>
          <w:rPr>
            <w:rFonts w:eastAsia="SimSun"/>
          </w:rPr>
          <w:t>Otherwise, f</w:t>
        </w:r>
        <w:r w:rsidRPr="003C773E">
          <w:rPr>
            <w:rFonts w:eastAsia="?? ??"/>
          </w:rPr>
          <w:t>or a UE not supporting [concurrent gaps] or w</w:t>
        </w:r>
        <w:r w:rsidRPr="003C773E">
          <w:rPr>
            <w:rFonts w:eastAsia="SimSun"/>
          </w:rPr>
          <w:t xml:space="preserve">hen </w:t>
        </w:r>
        <w:r w:rsidRPr="003C773E">
          <w:rPr>
            <w:rFonts w:eastAsia="?? ??"/>
          </w:rPr>
          <w:t>concurrent gaps are not configured,</w:t>
        </w:r>
      </w:ins>
    </w:p>
    <w:p w14:paraId="5173ED75" w14:textId="140F83FD" w:rsidR="00BE4220" w:rsidRPr="00BE4220" w:rsidRDefault="00BE4220" w:rsidP="00BE4220">
      <w:pPr>
        <w:rPr>
          <w:rFonts w:eastAsia="?? ??"/>
        </w:rPr>
      </w:pPr>
      <w:r w:rsidRPr="00BE4220">
        <w:rPr>
          <w:rFonts w:eastAsia="?? ??"/>
        </w:rPr>
        <w:t>For FR1,</w:t>
      </w:r>
      <w:del w:id="303" w:author="Nokia Networks" w:date="2022-04-24T11:47:00Z">
        <w:r w:rsidRPr="00BE4220" w:rsidDel="00BE4220">
          <w:rPr>
            <w:rFonts w:eastAsia="?? ??"/>
          </w:rPr>
          <w:delText xml:space="preserve"> for a UE not supporting [concurrent gaps] or when the UE is not configured with concurrent gaps</w:delText>
        </w:r>
      </w:del>
      <w:del w:id="304" w:author="Nokia Networks" w:date="2022-04-24T11:48:00Z">
        <w:r w:rsidRPr="00BE4220" w:rsidDel="00BE4220">
          <w:rPr>
            <w:rFonts w:eastAsia="?? ??"/>
          </w:rPr>
          <w:delText>,</w:delText>
        </w:r>
      </w:del>
    </w:p>
    <w:p w14:paraId="676970C7"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BE4220">
        <w:rPr>
          <w:rFonts w:eastAsia="SimSun"/>
        </w:rPr>
        <w:t>, when in the monitored cell there are [measurement gaps] configured for intra-frequency, inter-</w:t>
      </w:r>
      <w:proofErr w:type="gramStart"/>
      <w:r w:rsidRPr="00BE4220">
        <w:rPr>
          <w:rFonts w:eastAsia="SimSun"/>
        </w:rPr>
        <w:t>frequency</w:t>
      </w:r>
      <w:proofErr w:type="gramEnd"/>
      <w:r w:rsidRPr="00BE4220">
        <w:rPr>
          <w:rFonts w:eastAsia="SimSun"/>
        </w:rPr>
        <w:t xml:space="preserve"> or inter-RAT measurements, which are overlapping with some but not all occasions of the CSI-RS; and</w:t>
      </w:r>
    </w:p>
    <w:p w14:paraId="531862E0"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t>P = 1 when in the monitored cell there are no [measurement gaps] overlapping with any occasion of the CSI-RS.</w:t>
      </w:r>
    </w:p>
    <w:p w14:paraId="69960A62" w14:textId="61AA3929" w:rsidR="00BE4220" w:rsidRPr="00BE4220" w:rsidRDefault="00BE4220" w:rsidP="00BE4220">
      <w:pPr>
        <w:rPr>
          <w:rFonts w:eastAsia="?? ??"/>
        </w:rPr>
      </w:pPr>
      <w:r w:rsidRPr="00BE4220">
        <w:rPr>
          <w:rFonts w:eastAsia="?? ??"/>
        </w:rPr>
        <w:t>For FR2,</w:t>
      </w:r>
      <w:del w:id="305" w:author="Nokia Networks" w:date="2022-04-24T11:48:00Z">
        <w:r w:rsidRPr="00BE4220" w:rsidDel="00BE4220">
          <w:rPr>
            <w:rFonts w:eastAsia="?? ??"/>
          </w:rPr>
          <w:delText xml:space="preserve"> for a UE not supporting [concurrent gaps] or when the UE is not configured with concurrent gaps,</w:delText>
        </w:r>
      </w:del>
    </w:p>
    <w:p w14:paraId="3C1937BB"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t xml:space="preserve">P = 1, when candidate beam detection RS is not overlapped with [measurement gap] </w:t>
      </w:r>
      <w:proofErr w:type="gramStart"/>
      <w:r w:rsidRPr="00BE4220">
        <w:rPr>
          <w:rFonts w:eastAsia="SimSun"/>
        </w:rPr>
        <w:t>and also</w:t>
      </w:r>
      <w:proofErr w:type="gramEnd"/>
      <w:r w:rsidRPr="00BE4220">
        <w:rPr>
          <w:rFonts w:eastAsia="SimSun"/>
        </w:rPr>
        <w:t xml:space="preserve"> not overlapped with SMTC occasion.</w:t>
      </w:r>
    </w:p>
    <w:p w14:paraId="2E7BCA84"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BE4220">
        <w:rPr>
          <w:rFonts w:eastAsia="SimSun"/>
        </w:rPr>
        <w:t xml:space="preserve"> when candidate beam detection RS is partially overlapped with [measurement gap] and candidate beam detection RS is not overlapped with SMTC occasion (T</w:t>
      </w:r>
      <w:r w:rsidRPr="00BE4220">
        <w:rPr>
          <w:rFonts w:eastAsia="SimSun"/>
          <w:vertAlign w:val="subscript"/>
        </w:rPr>
        <w:t>CSI-RS</w:t>
      </w:r>
      <w:r w:rsidRPr="00BE4220">
        <w:rPr>
          <w:rFonts w:eastAsia="SimSun"/>
        </w:rPr>
        <w:t xml:space="preserve"> &lt; </w:t>
      </w:r>
      <w:proofErr w:type="spellStart"/>
      <w:r w:rsidRPr="00BE4220">
        <w:rPr>
          <w:rFonts w:eastAsia="SimSun"/>
        </w:rPr>
        <w:t>xRP</w:t>
      </w:r>
      <w:proofErr w:type="spellEnd"/>
      <w:r w:rsidRPr="00BE4220">
        <w:rPr>
          <w:rFonts w:eastAsia="SimSun"/>
        </w:rPr>
        <w:t>)</w:t>
      </w:r>
    </w:p>
    <w:p w14:paraId="5E14EBAA"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BE4220">
        <w:rPr>
          <w:rFonts w:eastAsia="SimSun"/>
        </w:rPr>
        <w:t>, when candidate beam detection RS is not overlapped with [measurement gap] and candidate beam detection RS is partially overlapped with SMTC occasion (T</w:t>
      </w:r>
      <w:r w:rsidRPr="00BE4220">
        <w:rPr>
          <w:rFonts w:eastAsia="SimSun"/>
          <w:vertAlign w:val="subscript"/>
        </w:rPr>
        <w:t>CSI-RS</w:t>
      </w:r>
      <w:r w:rsidRPr="00BE4220">
        <w:rPr>
          <w:rFonts w:eastAsia="SimSun"/>
        </w:rPr>
        <w:t xml:space="preserve"> &lt; </w:t>
      </w:r>
      <w:proofErr w:type="spellStart"/>
      <w:r w:rsidRPr="00BE4220">
        <w:rPr>
          <w:rFonts w:eastAsia="SimSun"/>
        </w:rPr>
        <w:t>T</w:t>
      </w:r>
      <w:r w:rsidRPr="00BE4220">
        <w:rPr>
          <w:rFonts w:eastAsia="SimSun"/>
          <w:vertAlign w:val="subscript"/>
        </w:rPr>
        <w:t>SMTCperiod</w:t>
      </w:r>
      <w:proofErr w:type="spellEnd"/>
      <w:r w:rsidRPr="00BE4220">
        <w:rPr>
          <w:rFonts w:eastAsia="SimSun"/>
        </w:rPr>
        <w:t>).</w:t>
      </w:r>
    </w:p>
    <w:p w14:paraId="63A1BE0F"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t>P =</w:t>
      </w:r>
      <w:proofErr w:type="spellStart"/>
      <w:r w:rsidRPr="00BE4220">
        <w:rPr>
          <w:rFonts w:eastAsia="SimSun"/>
        </w:rPr>
        <w:t>P</w:t>
      </w:r>
      <w:r w:rsidRPr="00BE4220">
        <w:rPr>
          <w:rFonts w:eastAsia="SimSun"/>
          <w:vertAlign w:val="subscript"/>
        </w:rPr>
        <w:t>sharing</w:t>
      </w:r>
      <w:proofErr w:type="spellEnd"/>
      <w:r w:rsidRPr="00BE4220">
        <w:rPr>
          <w:rFonts w:eastAsia="SimSun"/>
          <w:vertAlign w:val="subscript"/>
        </w:rPr>
        <w:t xml:space="preserve"> factor</w:t>
      </w:r>
      <w:r w:rsidRPr="00BE4220">
        <w:rPr>
          <w:rFonts w:eastAsia="SimSun"/>
        </w:rPr>
        <w:t>, when candidate beam detection RS is not overlapped with [measurement gap] and candidate beam detection RS is fully overlapped with SMTC occasion (</w:t>
      </w:r>
      <w:r w:rsidRPr="00BE4220">
        <w:rPr>
          <w:rFonts w:eastAsia="?? ??"/>
        </w:rPr>
        <w:t>T</w:t>
      </w:r>
      <w:r w:rsidRPr="00BE4220">
        <w:rPr>
          <w:rFonts w:eastAsia="?? ??"/>
          <w:vertAlign w:val="subscript"/>
        </w:rPr>
        <w:t>CSI-RS</w:t>
      </w:r>
      <w:r w:rsidRPr="00BE4220">
        <w:rPr>
          <w:rFonts w:eastAsia="SimSun"/>
        </w:rPr>
        <w:t xml:space="preserve"> = </w:t>
      </w:r>
      <w:proofErr w:type="spellStart"/>
      <w:r w:rsidRPr="00BE4220">
        <w:rPr>
          <w:rFonts w:eastAsia="SimSun"/>
        </w:rPr>
        <w:t>T</w:t>
      </w:r>
      <w:r w:rsidRPr="00BE4220">
        <w:rPr>
          <w:rFonts w:eastAsia="SimSun"/>
          <w:vertAlign w:val="subscript"/>
        </w:rPr>
        <w:t>SMTCperiod</w:t>
      </w:r>
      <w:proofErr w:type="spellEnd"/>
      <w:r w:rsidRPr="00BE4220">
        <w:rPr>
          <w:rFonts w:eastAsia="SimSun"/>
        </w:rPr>
        <w:t>).</w:t>
      </w:r>
    </w:p>
    <w:p w14:paraId="4F053577" w14:textId="77777777" w:rsidR="00BE4220" w:rsidRPr="00BE4220" w:rsidRDefault="00BE4220" w:rsidP="00BE4220">
      <w:pPr>
        <w:ind w:left="568" w:hanging="284"/>
        <w:rPr>
          <w:rFonts w:eastAsia="SimSun"/>
        </w:rPr>
      </w:pPr>
      <w:r w:rsidRPr="00BE4220">
        <w:rPr>
          <w:rFonts w:eastAsia="SimSun"/>
        </w:rPr>
        <w:lastRenderedPageBreak/>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BE4220">
        <w:rPr>
          <w:rFonts w:eastAsia="SimSun"/>
        </w:rPr>
        <w:t>,, when candidate beam detection RS is partially overlapped with [measurement gap] and candidate beam detection RS is partially overlapped with SMTC occasion (T</w:t>
      </w:r>
      <w:r w:rsidRPr="00BE4220">
        <w:rPr>
          <w:rFonts w:eastAsia="SimSun"/>
          <w:vertAlign w:val="subscript"/>
        </w:rPr>
        <w:t>CSI-RS</w:t>
      </w:r>
      <w:r w:rsidRPr="00BE4220">
        <w:rPr>
          <w:rFonts w:eastAsia="SimSun"/>
        </w:rPr>
        <w:t xml:space="preserve"> &lt; </w:t>
      </w:r>
      <w:proofErr w:type="spellStart"/>
      <w:r w:rsidRPr="00BE4220">
        <w:rPr>
          <w:rFonts w:eastAsia="SimSun"/>
        </w:rPr>
        <w:t>T</w:t>
      </w:r>
      <w:r w:rsidRPr="00BE4220">
        <w:rPr>
          <w:rFonts w:eastAsia="SimSun"/>
          <w:vertAlign w:val="subscript"/>
        </w:rPr>
        <w:t>SMTCperiod</w:t>
      </w:r>
      <w:proofErr w:type="spellEnd"/>
      <w:r w:rsidRPr="00BE4220">
        <w:rPr>
          <w:rFonts w:eastAsia="SimSun"/>
        </w:rPr>
        <w:t>) and SMTC occasion is not overlapped with [measurement gap] and</w:t>
      </w:r>
    </w:p>
    <w:p w14:paraId="15E10547"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r>
      <w:proofErr w:type="spellStart"/>
      <w:r w:rsidRPr="00BE4220">
        <w:rPr>
          <w:rFonts w:eastAsia="SimSun"/>
        </w:rPr>
        <w:t>T</w:t>
      </w:r>
      <w:r w:rsidRPr="00BE4220">
        <w:rPr>
          <w:rFonts w:eastAsia="SimSun"/>
          <w:vertAlign w:val="subscript"/>
        </w:rPr>
        <w:t>SMTCperiod</w:t>
      </w:r>
      <w:proofErr w:type="spellEnd"/>
      <w:r w:rsidRPr="00BE4220">
        <w:rPr>
          <w:rFonts w:eastAsia="SimSun"/>
        </w:rPr>
        <w:t xml:space="preserve"> </w:t>
      </w:r>
      <w:r w:rsidRPr="00BE4220">
        <w:rPr>
          <w:rFonts w:eastAsia="SimSun" w:hint="eastAsia"/>
        </w:rPr>
        <w:t>≠</w:t>
      </w:r>
      <w:r w:rsidRPr="00BE4220">
        <w:rPr>
          <w:rFonts w:eastAsia="SimSun"/>
        </w:rPr>
        <w:t xml:space="preserve"> </w:t>
      </w:r>
      <w:proofErr w:type="spellStart"/>
      <w:r w:rsidRPr="00BE4220">
        <w:rPr>
          <w:rFonts w:eastAsia="SimSun"/>
        </w:rPr>
        <w:t>xRP</w:t>
      </w:r>
      <w:proofErr w:type="spellEnd"/>
      <w:r w:rsidRPr="00BE4220">
        <w:rPr>
          <w:rFonts w:eastAsia="SimSun"/>
        </w:rPr>
        <w:t xml:space="preserve"> or</w:t>
      </w:r>
    </w:p>
    <w:p w14:paraId="74942F9C"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r>
      <w:proofErr w:type="spellStart"/>
      <w:r w:rsidRPr="00BE4220">
        <w:rPr>
          <w:rFonts w:eastAsia="SimSun"/>
        </w:rPr>
        <w:t>T</w:t>
      </w:r>
      <w:r w:rsidRPr="00BE4220">
        <w:rPr>
          <w:rFonts w:eastAsia="SimSun"/>
          <w:vertAlign w:val="subscript"/>
        </w:rPr>
        <w:t>SMTCperiod</w:t>
      </w:r>
      <w:proofErr w:type="spellEnd"/>
      <w:r w:rsidRPr="00BE4220">
        <w:rPr>
          <w:rFonts w:eastAsia="SimSun"/>
        </w:rPr>
        <w:t xml:space="preserve"> = </w:t>
      </w:r>
      <w:proofErr w:type="spellStart"/>
      <w:r w:rsidRPr="00BE4220">
        <w:rPr>
          <w:rFonts w:eastAsia="SimSun"/>
        </w:rPr>
        <w:t>xRP</w:t>
      </w:r>
      <w:proofErr w:type="spellEnd"/>
      <w:r w:rsidRPr="00BE4220">
        <w:rPr>
          <w:rFonts w:eastAsia="SimSun"/>
        </w:rPr>
        <w:t xml:space="preserve"> and </w:t>
      </w:r>
      <w:r w:rsidRPr="00BE4220">
        <w:rPr>
          <w:rFonts w:eastAsia="?? ??"/>
        </w:rPr>
        <w:t>T</w:t>
      </w:r>
      <w:r w:rsidRPr="00BE4220">
        <w:rPr>
          <w:rFonts w:eastAsia="?? ??"/>
          <w:vertAlign w:val="subscript"/>
        </w:rPr>
        <w:t>CSI-RS</w:t>
      </w:r>
      <w:r w:rsidRPr="00BE4220">
        <w:rPr>
          <w:rFonts w:eastAsia="SimSun"/>
        </w:rPr>
        <w:t xml:space="preserve"> &lt; 0.5 </w:t>
      </w:r>
      <w:r w:rsidRPr="00BE4220">
        <w:rPr>
          <w:rFonts w:eastAsia="SimSun"/>
          <w:lang w:eastAsia="ko-KR"/>
        </w:rPr>
        <w:t>×</w:t>
      </w:r>
      <w:r w:rsidRPr="00BE4220">
        <w:rPr>
          <w:rFonts w:eastAsia="SimSun"/>
        </w:rPr>
        <w:t xml:space="preserve"> </w:t>
      </w:r>
      <w:proofErr w:type="spellStart"/>
      <w:r w:rsidRPr="00BE4220">
        <w:rPr>
          <w:rFonts w:eastAsia="SimSun"/>
        </w:rPr>
        <w:t>T</w:t>
      </w:r>
      <w:r w:rsidRPr="00BE4220">
        <w:rPr>
          <w:rFonts w:eastAsia="SimSun"/>
          <w:vertAlign w:val="subscript"/>
        </w:rPr>
        <w:t>SMTCperiod</w:t>
      </w:r>
      <w:proofErr w:type="spellEnd"/>
    </w:p>
    <w:p w14:paraId="73F36410"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BE4220">
        <w:rPr>
          <w:rFonts w:eastAsia="SimSun"/>
        </w:rPr>
        <w:t>, when candidate beam detection RS is partially overlapped with [measurement gap] and candidate beam detection RS is partially overlapped with SMTC occasion (</w:t>
      </w:r>
      <w:r w:rsidRPr="00BE4220">
        <w:rPr>
          <w:rFonts w:eastAsia="?? ??"/>
        </w:rPr>
        <w:t>T</w:t>
      </w:r>
      <w:r w:rsidRPr="00BE4220">
        <w:rPr>
          <w:rFonts w:eastAsia="?? ??"/>
          <w:vertAlign w:val="subscript"/>
        </w:rPr>
        <w:t>CSI-RS</w:t>
      </w:r>
      <w:r w:rsidRPr="00BE4220">
        <w:rPr>
          <w:rFonts w:eastAsia="SimSun"/>
        </w:rPr>
        <w:t xml:space="preserve"> &lt; </w:t>
      </w:r>
      <w:proofErr w:type="spellStart"/>
      <w:r w:rsidRPr="00BE4220">
        <w:rPr>
          <w:rFonts w:eastAsia="SimSun"/>
        </w:rPr>
        <w:t>T</w:t>
      </w:r>
      <w:r w:rsidRPr="00BE4220">
        <w:rPr>
          <w:rFonts w:eastAsia="SimSun"/>
          <w:vertAlign w:val="subscript"/>
        </w:rPr>
        <w:t>SMTCperiod</w:t>
      </w:r>
      <w:proofErr w:type="spellEnd"/>
      <w:r w:rsidRPr="00BE4220">
        <w:rPr>
          <w:rFonts w:eastAsia="SimSun"/>
        </w:rPr>
        <w:t xml:space="preserve">) and SMTC occasion is not overlapped with [measurement gap] and </w:t>
      </w:r>
      <w:proofErr w:type="spellStart"/>
      <w:r w:rsidRPr="00BE4220">
        <w:rPr>
          <w:rFonts w:eastAsia="SimSun"/>
        </w:rPr>
        <w:t>T</w:t>
      </w:r>
      <w:r w:rsidRPr="00BE4220">
        <w:rPr>
          <w:rFonts w:eastAsia="SimSun"/>
          <w:vertAlign w:val="subscript"/>
        </w:rPr>
        <w:t>SMTCperiod</w:t>
      </w:r>
      <w:proofErr w:type="spellEnd"/>
      <w:r w:rsidRPr="00BE4220">
        <w:rPr>
          <w:rFonts w:eastAsia="SimSun"/>
        </w:rPr>
        <w:t xml:space="preserve"> = </w:t>
      </w:r>
      <w:proofErr w:type="spellStart"/>
      <w:r w:rsidRPr="00BE4220">
        <w:rPr>
          <w:rFonts w:eastAsia="SimSun"/>
        </w:rPr>
        <w:t>xRP</w:t>
      </w:r>
      <w:proofErr w:type="spellEnd"/>
      <w:r w:rsidRPr="00BE4220">
        <w:rPr>
          <w:rFonts w:eastAsia="SimSun"/>
        </w:rPr>
        <w:t xml:space="preserve"> and </w:t>
      </w:r>
      <w:r w:rsidRPr="00BE4220">
        <w:rPr>
          <w:rFonts w:eastAsia="?? ??"/>
        </w:rPr>
        <w:t>T</w:t>
      </w:r>
      <w:r w:rsidRPr="00BE4220">
        <w:rPr>
          <w:rFonts w:eastAsia="?? ??"/>
          <w:vertAlign w:val="subscript"/>
        </w:rPr>
        <w:t>CSI-RS</w:t>
      </w:r>
      <w:r w:rsidRPr="00BE4220">
        <w:rPr>
          <w:rFonts w:eastAsia="SimSun"/>
        </w:rPr>
        <w:t xml:space="preserve"> = 0.5 </w:t>
      </w:r>
      <w:r w:rsidRPr="00BE4220">
        <w:rPr>
          <w:rFonts w:eastAsia="SimSun"/>
          <w:lang w:eastAsia="ko-KR"/>
        </w:rPr>
        <w:t xml:space="preserve">× </w:t>
      </w:r>
      <w:proofErr w:type="spellStart"/>
      <w:r w:rsidRPr="00BE4220">
        <w:rPr>
          <w:rFonts w:eastAsia="SimSun"/>
        </w:rPr>
        <w:t>T</w:t>
      </w:r>
      <w:r w:rsidRPr="00BE4220">
        <w:rPr>
          <w:rFonts w:eastAsia="SimSun"/>
          <w:vertAlign w:val="subscript"/>
        </w:rPr>
        <w:t>SMTCperiod</w:t>
      </w:r>
      <w:proofErr w:type="spellEnd"/>
    </w:p>
    <w:p w14:paraId="5B52A555"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BE4220">
        <w:rPr>
          <w:rFonts w:eastAsia="SimSun"/>
        </w:rPr>
        <w:t>, when candidate beam detection RS is partially overlapped with [measurement gap] and candidate beam detection RS is partially overlapped with SMTC occasion (</w:t>
      </w:r>
      <w:r w:rsidRPr="00BE4220">
        <w:rPr>
          <w:rFonts w:eastAsia="?? ??"/>
        </w:rPr>
        <w:t>T</w:t>
      </w:r>
      <w:r w:rsidRPr="00BE4220">
        <w:rPr>
          <w:rFonts w:eastAsia="?? ??"/>
          <w:vertAlign w:val="subscript"/>
        </w:rPr>
        <w:t>CSI-RS</w:t>
      </w:r>
      <w:r w:rsidRPr="00BE4220">
        <w:rPr>
          <w:rFonts w:eastAsia="SimSun"/>
        </w:rPr>
        <w:t xml:space="preserve"> &lt; </w:t>
      </w:r>
      <w:proofErr w:type="spellStart"/>
      <w:r w:rsidRPr="00BE4220">
        <w:rPr>
          <w:rFonts w:eastAsia="SimSun"/>
        </w:rPr>
        <w:t>T</w:t>
      </w:r>
      <w:r w:rsidRPr="00BE4220">
        <w:rPr>
          <w:rFonts w:eastAsia="SimSun"/>
          <w:vertAlign w:val="subscript"/>
        </w:rPr>
        <w:t>SMTCperiod</w:t>
      </w:r>
      <w:proofErr w:type="spellEnd"/>
      <w:r w:rsidRPr="00BE4220">
        <w:rPr>
          <w:rFonts w:eastAsia="SimSun"/>
        </w:rPr>
        <w:t>) and SMTC occasion is partially or fully overlapped with [measurement gap]</w:t>
      </w:r>
    </w:p>
    <w:p w14:paraId="0C9DA0E6"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3</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BE4220">
        <w:rPr>
          <w:rFonts w:eastAsia="SimSun"/>
        </w:rPr>
        <w:t>,, when candidate beam detection RS is partially overlapped with [measurement gap] and candidate beam detection RS is fully overlapped with SMTC occasion (</w:t>
      </w:r>
      <w:r w:rsidRPr="00BE4220">
        <w:rPr>
          <w:rFonts w:eastAsia="?? ??"/>
        </w:rPr>
        <w:t>T</w:t>
      </w:r>
      <w:r w:rsidRPr="00BE4220">
        <w:rPr>
          <w:rFonts w:eastAsia="?? ??"/>
          <w:vertAlign w:val="subscript"/>
        </w:rPr>
        <w:t>CSI-RS</w:t>
      </w:r>
      <w:r w:rsidRPr="00BE4220">
        <w:rPr>
          <w:rFonts w:eastAsia="SimSun"/>
        </w:rPr>
        <w:t xml:space="preserve"> = </w:t>
      </w:r>
      <w:proofErr w:type="spellStart"/>
      <w:r w:rsidRPr="00BE4220">
        <w:rPr>
          <w:rFonts w:eastAsia="SimSun"/>
        </w:rPr>
        <w:t>T</w:t>
      </w:r>
      <w:r w:rsidRPr="00BE4220">
        <w:rPr>
          <w:rFonts w:eastAsia="SimSun"/>
          <w:vertAlign w:val="subscript"/>
        </w:rPr>
        <w:t>SMTCperiod</w:t>
      </w:r>
      <w:proofErr w:type="spellEnd"/>
      <w:r w:rsidRPr="00BE4220">
        <w:rPr>
          <w:rFonts w:eastAsia="SimSun"/>
        </w:rPr>
        <w:t>) and SMTC occasion is partially overlapped with [measurement gap] (</w:t>
      </w:r>
      <w:proofErr w:type="spellStart"/>
      <w:r w:rsidRPr="00BE4220">
        <w:rPr>
          <w:rFonts w:eastAsia="SimSun"/>
        </w:rPr>
        <w:t>T</w:t>
      </w:r>
      <w:r w:rsidRPr="00BE4220">
        <w:rPr>
          <w:rFonts w:eastAsia="SimSun"/>
          <w:vertAlign w:val="subscript"/>
        </w:rPr>
        <w:t>SMTCperiod</w:t>
      </w:r>
      <w:proofErr w:type="spellEnd"/>
      <w:r w:rsidRPr="00BE4220">
        <w:rPr>
          <w:rFonts w:eastAsia="SimSun"/>
        </w:rPr>
        <w:t xml:space="preserve"> &lt; </w:t>
      </w:r>
      <w:proofErr w:type="spellStart"/>
      <w:r w:rsidRPr="00BE4220">
        <w:rPr>
          <w:rFonts w:eastAsia="SimSun"/>
        </w:rPr>
        <w:t>xRP</w:t>
      </w:r>
      <w:proofErr w:type="spellEnd"/>
      <w:r w:rsidRPr="00BE4220">
        <w:rPr>
          <w:rFonts w:eastAsia="SimSun"/>
        </w:rPr>
        <w:t>)</w:t>
      </w:r>
    </w:p>
    <w:p w14:paraId="16324411" w14:textId="3DDD4989" w:rsidR="00BE4220" w:rsidRPr="00BE4220" w:rsidDel="00BE4220" w:rsidRDefault="00BE4220" w:rsidP="00BE4220">
      <w:pPr>
        <w:ind w:leftChars="42" w:left="368" w:hanging="284"/>
        <w:rPr>
          <w:moveFrom w:id="306" w:author="Nokia Networks" w:date="2022-04-24T11:47:00Z"/>
          <w:rFonts w:eastAsia="SimSun"/>
        </w:rPr>
      </w:pPr>
      <w:moveFromRangeStart w:id="307" w:author="Nokia Networks" w:date="2022-04-24T11:47:00Z" w:name="move101693274"/>
      <w:moveFrom w:id="308" w:author="Nokia Networks" w:date="2022-04-24T11:47:00Z">
        <w:r w:rsidRPr="00BE4220" w:rsidDel="00BE4220">
          <w:rPr>
            <w:rFonts w:eastAsia="SimSun" w:hint="eastAsia"/>
          </w:rPr>
          <w:t>W</w:t>
        </w:r>
        <w:r w:rsidRPr="00BE4220" w:rsidDel="00BE4220">
          <w:rPr>
            <w:rFonts w:eastAsia="SimSun"/>
          </w:rPr>
          <w:t>hen concurrent gaps are configured,</w:t>
        </w:r>
      </w:moveFrom>
    </w:p>
    <w:p w14:paraId="2169EF9C" w14:textId="54DD4E5E" w:rsidR="00BE4220" w:rsidRPr="00BE4220" w:rsidDel="00BE4220" w:rsidRDefault="00BE4220" w:rsidP="00BE4220">
      <w:pPr>
        <w:ind w:leftChars="142" w:left="568" w:hanging="284"/>
        <w:rPr>
          <w:moveFrom w:id="309" w:author="Nokia Networks" w:date="2022-04-24T11:47:00Z"/>
          <w:rFonts w:eastAsia="SimSun"/>
        </w:rPr>
      </w:pPr>
      <w:moveFrom w:id="310" w:author="Nokia Networks" w:date="2022-04-24T11:47:00Z">
        <w:r w:rsidRPr="00BE4220" w:rsidDel="00BE4220">
          <w:rPr>
            <w:rFonts w:eastAsia="SimSun"/>
          </w:rPr>
          <w:t>-</w:t>
        </w:r>
        <w:r w:rsidRPr="00BE4220" w:rsidDel="00BE4220">
          <w:rPr>
            <w:rFonts w:eastAsia="SimSun"/>
          </w:rPr>
          <w:tab/>
          <w:t>P value for a CBD-RS resource to be measured is defined as</w:t>
        </w:r>
      </w:moveFrom>
    </w:p>
    <w:p w14:paraId="7819E652" w14:textId="2C8AF296" w:rsidR="00BE4220" w:rsidRPr="00BE4220" w:rsidDel="00BE4220" w:rsidRDefault="00BE4220" w:rsidP="00BE4220">
      <w:pPr>
        <w:ind w:left="851" w:hanging="284"/>
        <w:rPr>
          <w:moveFrom w:id="311" w:author="Nokia Networks" w:date="2022-04-24T11:47:00Z"/>
          <w:rFonts w:eastAsia="SimSun"/>
        </w:rPr>
      </w:pPr>
      <w:moveFrom w:id="312" w:author="Nokia Networks" w:date="2022-04-24T11:47:00Z">
        <w:r w:rsidRPr="00BE4220" w:rsidDel="00BE4220">
          <w:rPr>
            <w:rFonts w:eastAsia="SimSun"/>
          </w:rPr>
          <w:t>N</w:t>
        </w:r>
        <w:r w:rsidRPr="00BE4220" w:rsidDel="00BE4220">
          <w:rPr>
            <w:rFonts w:eastAsia="SimSun"/>
            <w:vertAlign w:val="subscript"/>
          </w:rPr>
          <w:t>total</w:t>
        </w:r>
        <w:r w:rsidRPr="00BE4220" w:rsidDel="00BE4220">
          <w:rPr>
            <w:rFonts w:eastAsia="SimSun"/>
          </w:rPr>
          <w:t xml:space="preserve"> / N</w:t>
        </w:r>
        <w:r w:rsidRPr="00BE4220" w:rsidDel="00BE4220">
          <w:rPr>
            <w:rFonts w:eastAsia="SimSun"/>
            <w:vertAlign w:val="subscript"/>
          </w:rPr>
          <w:t>outside_MG</w:t>
        </w:r>
        <w:r w:rsidRPr="00BE4220" w:rsidDel="00BE4220">
          <w:rPr>
            <w:rFonts w:eastAsia="SimSun"/>
          </w:rPr>
          <w:t xml:space="preserve"> in FR1</w:t>
        </w:r>
      </w:moveFrom>
    </w:p>
    <w:p w14:paraId="14A5CFE7" w14:textId="6B4C0981" w:rsidR="00BE4220" w:rsidRPr="00BE4220" w:rsidDel="00BE4220" w:rsidRDefault="00BE4220" w:rsidP="00BE4220">
      <w:pPr>
        <w:ind w:left="851" w:hanging="284"/>
        <w:rPr>
          <w:moveFrom w:id="313" w:author="Nokia Networks" w:date="2022-04-24T11:47:00Z"/>
          <w:rFonts w:eastAsia="SimSun"/>
        </w:rPr>
      </w:pPr>
      <w:moveFrom w:id="314" w:author="Nokia Networks" w:date="2022-04-24T11:47:00Z">
        <w:r w:rsidRPr="00BE4220" w:rsidDel="00BE4220">
          <w:rPr>
            <w:rFonts w:eastAsia="SimSun"/>
          </w:rPr>
          <w:t>P</w:t>
        </w:r>
        <w:r w:rsidRPr="00BE4220" w:rsidDel="00BE4220">
          <w:rPr>
            <w:rFonts w:eastAsia="SimSun"/>
            <w:vertAlign w:val="subscript"/>
          </w:rPr>
          <w:t>sharing factor</w:t>
        </w:r>
        <w:r w:rsidRPr="00BE4220" w:rsidDel="00BE4220">
          <w:rPr>
            <w:rFonts w:eastAsia="SimSun"/>
          </w:rPr>
          <w:t xml:space="preserve"> * N</w:t>
        </w:r>
        <w:r w:rsidRPr="00BE4220" w:rsidDel="00BE4220">
          <w:rPr>
            <w:rFonts w:eastAsia="SimSun"/>
            <w:vertAlign w:val="subscript"/>
          </w:rPr>
          <w:t>total</w:t>
        </w:r>
        <w:r w:rsidRPr="00BE4220" w:rsidDel="00BE4220">
          <w:rPr>
            <w:rFonts w:eastAsia="SimSun"/>
          </w:rPr>
          <w:t xml:space="preserve"> / N</w:t>
        </w:r>
        <w:r w:rsidRPr="00BE4220" w:rsidDel="00BE4220">
          <w:rPr>
            <w:rFonts w:eastAsia="SimSun"/>
            <w:vertAlign w:val="subscript"/>
          </w:rPr>
          <w:t>outside_MG</w:t>
        </w:r>
        <w:r w:rsidRPr="00BE4220" w:rsidDel="00BE4220">
          <w:rPr>
            <w:rFonts w:eastAsia="SimSun"/>
          </w:rPr>
          <w:t xml:space="preserve"> in FR2 with N</w:t>
        </w:r>
        <w:r w:rsidRPr="00BE4220" w:rsidDel="00BE4220">
          <w:rPr>
            <w:rFonts w:eastAsia="SimSun"/>
            <w:vertAlign w:val="subscript"/>
          </w:rPr>
          <w:t>available</w:t>
        </w:r>
        <w:r w:rsidRPr="00BE4220" w:rsidDel="00BE4220">
          <w:rPr>
            <w:rFonts w:eastAsia="SimSun"/>
          </w:rPr>
          <w:t xml:space="preserve"> = 0</w:t>
        </w:r>
      </w:moveFrom>
    </w:p>
    <w:p w14:paraId="38258AFD" w14:textId="42FFE207" w:rsidR="00BE4220" w:rsidRPr="00BE4220" w:rsidDel="00BE4220" w:rsidRDefault="00BE4220" w:rsidP="00BE4220">
      <w:pPr>
        <w:ind w:left="851" w:hanging="284"/>
        <w:rPr>
          <w:moveFrom w:id="315" w:author="Nokia Networks" w:date="2022-04-24T11:47:00Z"/>
          <w:rFonts w:eastAsia="SimSun"/>
        </w:rPr>
      </w:pPr>
      <w:moveFrom w:id="316" w:author="Nokia Networks" w:date="2022-04-24T11:47:00Z">
        <w:r w:rsidRPr="00BE4220" w:rsidDel="00BE4220">
          <w:rPr>
            <w:rFonts w:eastAsia="SimSun"/>
          </w:rPr>
          <w:t>N</w:t>
        </w:r>
        <w:r w:rsidRPr="00BE4220" w:rsidDel="00BE4220">
          <w:rPr>
            <w:rFonts w:eastAsia="SimSun"/>
            <w:vertAlign w:val="subscript"/>
          </w:rPr>
          <w:t>total</w:t>
        </w:r>
        <w:r w:rsidRPr="00BE4220" w:rsidDel="00BE4220">
          <w:rPr>
            <w:rFonts w:eastAsia="SimSun"/>
          </w:rPr>
          <w:t xml:space="preserve"> / N</w:t>
        </w:r>
        <w:r w:rsidRPr="00BE4220" w:rsidDel="00BE4220">
          <w:rPr>
            <w:rFonts w:eastAsia="SimSun"/>
            <w:vertAlign w:val="subscript"/>
          </w:rPr>
          <w:t>available</w:t>
        </w:r>
        <w:r w:rsidRPr="00BE4220" w:rsidDel="00BE4220">
          <w:rPr>
            <w:rFonts w:eastAsia="SimSun"/>
          </w:rPr>
          <w:t xml:space="preserve"> in FR2 with Navailable &gt; 0</w:t>
        </w:r>
      </w:moveFrom>
    </w:p>
    <w:p w14:paraId="1351DCFC" w14:textId="15B3292D" w:rsidR="00BE4220" w:rsidRPr="00BE4220" w:rsidDel="00BE4220" w:rsidRDefault="00BE4220" w:rsidP="00BE4220">
      <w:pPr>
        <w:ind w:left="568" w:hanging="284"/>
        <w:rPr>
          <w:moveFrom w:id="317" w:author="Nokia Networks" w:date="2022-04-24T11:47:00Z"/>
          <w:rFonts w:eastAsia="SimSun"/>
          <w:lang w:eastAsia="zh-CN"/>
        </w:rPr>
      </w:pPr>
      <w:moveFrom w:id="318" w:author="Nokia Networks" w:date="2022-04-24T11:47:00Z">
        <w:r w:rsidRPr="00BE4220" w:rsidDel="00BE4220">
          <w:rPr>
            <w:rFonts w:eastAsia="SimSun"/>
          </w:rPr>
          <w:t>-</w:t>
        </w:r>
        <w:r w:rsidRPr="00BE4220" w:rsidDel="00BE4220">
          <w:rPr>
            <w:rFonts w:eastAsia="SimSun"/>
          </w:rPr>
          <w:tab/>
        </w:r>
        <w:r w:rsidRPr="00BE4220" w:rsidDel="00BE4220">
          <w:rPr>
            <w:rFonts w:eastAsia="SimSun"/>
            <w:lang w:eastAsia="zh-CN"/>
          </w:rPr>
          <w:t>For a window W of duration max(T</w:t>
        </w:r>
        <w:r w:rsidRPr="00BE4220" w:rsidDel="00BE4220">
          <w:rPr>
            <w:rFonts w:eastAsia="SimSun"/>
            <w:vertAlign w:val="subscript"/>
            <w:lang w:eastAsia="zh-CN"/>
          </w:rPr>
          <w:t xml:space="preserve">L1,  </w:t>
        </w:r>
        <w:r w:rsidRPr="00BE4220" w:rsidDel="00BE4220">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E4220" w:rsidDel="00BE4220">
          <w:rPr>
            <w:rFonts w:eastAsia="SimSun"/>
          </w:rPr>
          <w:t>CBD-RS</w:t>
        </w:r>
        <w:r w:rsidRPr="00BE4220" w:rsidDel="00BE4220">
          <w:rPr>
            <w:rFonts w:eastAsia="SimSun"/>
            <w:lang w:eastAsia="zh-CN"/>
          </w:rPr>
          <w:t xml:space="preserve"> resource occasion: </w:t>
        </w:r>
      </w:moveFrom>
    </w:p>
    <w:p w14:paraId="4697778E" w14:textId="723E7E13" w:rsidR="00BE4220" w:rsidRPr="00BE4220" w:rsidDel="00BE4220" w:rsidRDefault="00BE4220" w:rsidP="00BE4220">
      <w:pPr>
        <w:ind w:left="851" w:hanging="284"/>
        <w:rPr>
          <w:moveFrom w:id="319" w:author="Nokia Networks" w:date="2022-04-24T11:47:00Z"/>
          <w:rFonts w:eastAsia="SimSun"/>
        </w:rPr>
      </w:pPr>
      <w:moveFrom w:id="320" w:author="Nokia Networks" w:date="2022-04-24T11:47:00Z">
        <w:r w:rsidRPr="00BE4220" w:rsidDel="00BE4220">
          <w:rPr>
            <w:rFonts w:eastAsia="SimSun"/>
          </w:rPr>
          <w:t>N</w:t>
        </w:r>
        <w:r w:rsidRPr="00BE4220" w:rsidDel="00BE4220">
          <w:rPr>
            <w:rFonts w:eastAsia="SimSun"/>
            <w:vertAlign w:val="subscript"/>
          </w:rPr>
          <w:t>total</w:t>
        </w:r>
        <w:r w:rsidRPr="00BE4220" w:rsidDel="00BE4220">
          <w:rPr>
            <w:rFonts w:eastAsia="SimSun"/>
          </w:rPr>
          <w:t xml:space="preserve"> is the total number of CBD-RS resource occasions within the window, including those overlapped with </w:t>
        </w:r>
        <w:r w:rsidRPr="00BE4220" w:rsidDel="00BE4220">
          <w:rPr>
            <w:rFonts w:eastAsia="SimSun"/>
            <w:bCs/>
            <w:lang w:eastAsia="zh-CN"/>
          </w:rPr>
          <w:t>measurement gap</w:t>
        </w:r>
        <w:r w:rsidRPr="00BE4220" w:rsidDel="00BE4220">
          <w:rPr>
            <w:rFonts w:eastAsia="SimSun"/>
          </w:rPr>
          <w:t xml:space="preserve"> occasions or SMTC occasions within the window, and</w:t>
        </w:r>
      </w:moveFrom>
    </w:p>
    <w:p w14:paraId="3BD24B6B" w14:textId="1CFAC9BA" w:rsidR="00BE4220" w:rsidRPr="00BE4220" w:rsidDel="00BE4220" w:rsidRDefault="00BE4220" w:rsidP="00BE4220">
      <w:pPr>
        <w:ind w:left="851" w:hanging="284"/>
        <w:rPr>
          <w:moveFrom w:id="321" w:author="Nokia Networks" w:date="2022-04-24T11:47:00Z"/>
          <w:rFonts w:eastAsia="SimSun"/>
        </w:rPr>
      </w:pPr>
      <w:moveFrom w:id="322" w:author="Nokia Networks" w:date="2022-04-24T11:47:00Z">
        <w:r w:rsidRPr="00BE4220" w:rsidDel="00BE4220">
          <w:rPr>
            <w:rFonts w:eastAsia="SimSun"/>
          </w:rPr>
          <w:t>N</w:t>
        </w:r>
        <w:r w:rsidRPr="00BE4220" w:rsidDel="00BE4220">
          <w:rPr>
            <w:rFonts w:eastAsia="SimSun"/>
            <w:vertAlign w:val="subscript"/>
          </w:rPr>
          <w:t>outside_MG</w:t>
        </w:r>
        <w:r w:rsidRPr="00BE4220" w:rsidDel="00BE4220">
          <w:rPr>
            <w:rFonts w:eastAsia="SimSun"/>
          </w:rPr>
          <w:t xml:space="preserve"> is the number of CBD-RS resource occasions that are not overlapped with any </w:t>
        </w:r>
        <w:r w:rsidRPr="00BE4220" w:rsidDel="00BE4220">
          <w:rPr>
            <w:rFonts w:eastAsia="SimSun"/>
            <w:bCs/>
            <w:lang w:eastAsia="zh-CN"/>
          </w:rPr>
          <w:t>measurement gap</w:t>
        </w:r>
        <w:r w:rsidRPr="00BE4220" w:rsidDel="00BE4220">
          <w:rPr>
            <w:rFonts w:eastAsia="SimSun"/>
          </w:rPr>
          <w:t xml:space="preserve"> occasion within the window W</w:t>
        </w:r>
      </w:moveFrom>
    </w:p>
    <w:p w14:paraId="0DA410A1" w14:textId="650EB888" w:rsidR="00BE4220" w:rsidRPr="00BE4220" w:rsidDel="00BE4220" w:rsidRDefault="00BE4220" w:rsidP="00BE4220">
      <w:pPr>
        <w:ind w:left="851" w:hanging="284"/>
        <w:rPr>
          <w:moveFrom w:id="323" w:author="Nokia Networks" w:date="2022-04-24T11:47:00Z"/>
          <w:rFonts w:eastAsia="SimSun"/>
        </w:rPr>
      </w:pPr>
      <w:moveFrom w:id="324" w:author="Nokia Networks" w:date="2022-04-24T11:47:00Z">
        <w:r w:rsidRPr="00BE4220" w:rsidDel="00BE4220">
          <w:rPr>
            <w:rFonts w:eastAsia="SimSun"/>
          </w:rPr>
          <w:t>N</w:t>
        </w:r>
        <w:r w:rsidRPr="00BE4220" w:rsidDel="00BE4220">
          <w:rPr>
            <w:rFonts w:eastAsia="SimSun"/>
            <w:vertAlign w:val="subscript"/>
          </w:rPr>
          <w:t>available</w:t>
        </w:r>
        <w:r w:rsidRPr="00BE4220" w:rsidDel="00BE4220">
          <w:rPr>
            <w:rFonts w:eastAsia="SimSun"/>
          </w:rPr>
          <w:t xml:space="preserve"> is the number of CBD-RS resource occasions that are not overlapped with any </w:t>
        </w:r>
        <w:r w:rsidRPr="00BE4220" w:rsidDel="00BE4220">
          <w:rPr>
            <w:rFonts w:eastAsia="SimSun"/>
            <w:bCs/>
            <w:lang w:eastAsia="zh-CN"/>
          </w:rPr>
          <w:t>measurement gap</w:t>
        </w:r>
        <w:r w:rsidRPr="00BE4220" w:rsidDel="00BE4220">
          <w:rPr>
            <w:rFonts w:eastAsia="SimSun"/>
          </w:rPr>
          <w:t xml:space="preserve"> occasion nor any SMTC occasion within the window W</w:t>
        </w:r>
      </w:moveFrom>
    </w:p>
    <w:p w14:paraId="6A1EB246" w14:textId="5AD1ED26" w:rsidR="00BE4220" w:rsidRPr="00BE4220" w:rsidDel="00BE4220" w:rsidRDefault="00BE4220" w:rsidP="00BE4220">
      <w:pPr>
        <w:ind w:left="851" w:hanging="284"/>
        <w:rPr>
          <w:moveFrom w:id="325" w:author="Nokia Networks" w:date="2022-04-24T11:47:00Z"/>
          <w:rFonts w:eastAsia="Malgun Gothic"/>
        </w:rPr>
      </w:pPr>
      <w:moveFrom w:id="326" w:author="Nokia Networks" w:date="2022-04-24T11:47:00Z">
        <w:r w:rsidRPr="00BE4220" w:rsidDel="00BE4220">
          <w:rPr>
            <w:rFonts w:eastAsia="SimSun"/>
            <w:bCs/>
            <w:lang w:eastAsia="zh-CN"/>
          </w:rPr>
          <w:t>T</w:t>
        </w:r>
        <w:r w:rsidRPr="00BE4220" w:rsidDel="00BE4220">
          <w:rPr>
            <w:rFonts w:eastAsia="SimSun"/>
            <w:bCs/>
            <w:vertAlign w:val="subscript"/>
            <w:lang w:eastAsia="zh-CN"/>
          </w:rPr>
          <w:t xml:space="preserve">L1 </w:t>
        </w:r>
        <w:r w:rsidRPr="00BE4220" w:rsidDel="00BE4220">
          <w:rPr>
            <w:rFonts w:eastAsia="SimSun"/>
            <w:bCs/>
            <w:lang w:eastAsia="zh-CN"/>
          </w:rPr>
          <w:t xml:space="preserve">is periodicity of the target </w:t>
        </w:r>
        <w:r w:rsidRPr="00BE4220" w:rsidDel="00BE4220">
          <w:rPr>
            <w:rFonts w:eastAsia="SimSun"/>
          </w:rPr>
          <w:t>CBD-RS</w:t>
        </w:r>
        <w:r w:rsidRPr="00BE4220" w:rsidDel="00BE4220">
          <w:rPr>
            <w:rFonts w:eastAsia="SimSun"/>
            <w:bCs/>
            <w:lang w:eastAsia="zh-CN"/>
          </w:rPr>
          <w:t>.</w:t>
        </w:r>
      </w:moveFrom>
    </w:p>
    <w:moveFromRangeEnd w:id="307"/>
    <w:p w14:paraId="36AA13B4" w14:textId="77777777" w:rsidR="00BE4220" w:rsidRPr="00BE4220" w:rsidRDefault="00BE4220" w:rsidP="00BE4220">
      <w:pPr>
        <w:rPr>
          <w:rFonts w:eastAsia="SimSun"/>
        </w:rPr>
      </w:pPr>
      <w:proofErr w:type="gramStart"/>
      <w:r w:rsidRPr="00BE4220">
        <w:rPr>
          <w:rFonts w:eastAsia="SimSun"/>
        </w:rPr>
        <w:t>where</w:t>
      </w:r>
      <w:proofErr w:type="gramEnd"/>
      <w:r w:rsidRPr="00BE4220">
        <w:rPr>
          <w:rFonts w:eastAsia="SimSun"/>
        </w:rPr>
        <w:t>,</w:t>
      </w:r>
    </w:p>
    <w:p w14:paraId="35C2A5ED" w14:textId="77777777" w:rsidR="00BE4220" w:rsidRPr="00BE4220" w:rsidRDefault="00BE4220" w:rsidP="00BE4220">
      <w:pPr>
        <w:ind w:left="568" w:hanging="284"/>
        <w:rPr>
          <w:rFonts w:eastAsia="SimSun"/>
        </w:rPr>
      </w:pPr>
      <w:r w:rsidRPr="00BE4220">
        <w:rPr>
          <w:rFonts w:eastAsia="SimSun"/>
        </w:rPr>
        <w:tab/>
      </w:r>
      <w:proofErr w:type="spellStart"/>
      <w:r w:rsidRPr="00BE4220">
        <w:rPr>
          <w:rFonts w:eastAsia="SimSun"/>
        </w:rPr>
        <w:t>P</w:t>
      </w:r>
      <w:r w:rsidRPr="00BE4220">
        <w:rPr>
          <w:rFonts w:eastAsia="SimSun"/>
          <w:vertAlign w:val="subscript"/>
        </w:rPr>
        <w:t>sharing</w:t>
      </w:r>
      <w:proofErr w:type="spellEnd"/>
      <w:r w:rsidRPr="00BE4220">
        <w:rPr>
          <w:rFonts w:eastAsia="SimSun"/>
          <w:vertAlign w:val="subscript"/>
        </w:rPr>
        <w:t xml:space="preserve"> factor</w:t>
      </w:r>
      <w:r w:rsidRPr="00BE4220">
        <w:rPr>
          <w:rFonts w:eastAsia="SimSun"/>
        </w:rPr>
        <w:t xml:space="preserve"> = 1</w:t>
      </w:r>
      <w:r w:rsidRPr="00BE4220">
        <w:rPr>
          <w:rFonts w:eastAsia="SimSun" w:hint="eastAsia"/>
          <w:lang w:eastAsia="zh-CN"/>
        </w:rPr>
        <w:t>,</w:t>
      </w:r>
      <w:r w:rsidRPr="00BE4220">
        <w:rPr>
          <w:rFonts w:eastAsia="SimSun"/>
          <w:lang w:eastAsia="zh-CN"/>
        </w:rPr>
        <w:t xml:space="preserve"> </w:t>
      </w:r>
      <w:r w:rsidRPr="00BE4220">
        <w:rPr>
          <w:rFonts w:eastAsia="SimSun"/>
        </w:rPr>
        <w:t>if the CBD-RS resource outside gap is</w:t>
      </w:r>
    </w:p>
    <w:p w14:paraId="07643E28" w14:textId="77777777" w:rsidR="00BE4220" w:rsidRPr="00BE4220" w:rsidRDefault="00BE4220" w:rsidP="00BE4220">
      <w:pPr>
        <w:ind w:left="851" w:hanging="284"/>
        <w:rPr>
          <w:rFonts w:eastAsia="SimSun"/>
        </w:rPr>
      </w:pPr>
      <w:r w:rsidRPr="00BE4220">
        <w:rPr>
          <w:rFonts w:eastAsia="SimSun"/>
        </w:rPr>
        <w:t xml:space="preserve">not overlapped with the SSB symbols indicated by </w:t>
      </w:r>
      <w:r w:rsidRPr="00BE4220">
        <w:rPr>
          <w:rFonts w:eastAsia="SimSun"/>
          <w:i/>
        </w:rPr>
        <w:t>SSB-</w:t>
      </w:r>
      <w:proofErr w:type="spellStart"/>
      <w:r w:rsidRPr="00BE4220">
        <w:rPr>
          <w:rFonts w:eastAsia="SimSun"/>
          <w:i/>
        </w:rPr>
        <w:t>ToMeasure</w:t>
      </w:r>
      <w:proofErr w:type="spellEnd"/>
      <w:r w:rsidRPr="00BE4220">
        <w:rPr>
          <w:rFonts w:eastAsia="SimSun"/>
        </w:rPr>
        <w:t xml:space="preserve"> and 1 data symbol before each consecutive SSB symbols indicated by </w:t>
      </w:r>
      <w:r w:rsidRPr="00BE4220">
        <w:rPr>
          <w:rFonts w:eastAsia="SimSun"/>
          <w:i/>
        </w:rPr>
        <w:t>SSB-</w:t>
      </w:r>
      <w:proofErr w:type="spellStart"/>
      <w:r w:rsidRPr="00BE4220">
        <w:rPr>
          <w:rFonts w:eastAsia="SimSun"/>
          <w:i/>
        </w:rPr>
        <w:t>ToMeasure</w:t>
      </w:r>
      <w:proofErr w:type="spellEnd"/>
      <w:r w:rsidRPr="00BE4220">
        <w:rPr>
          <w:rFonts w:eastAsia="SimSun"/>
        </w:rPr>
        <w:t xml:space="preserve"> and 1 data symbol after each consecutive SSB symbols indicated by </w:t>
      </w:r>
      <w:r w:rsidRPr="00BE4220">
        <w:rPr>
          <w:rFonts w:eastAsia="SimSun"/>
          <w:i/>
        </w:rPr>
        <w:t>SSB-</w:t>
      </w:r>
      <w:proofErr w:type="spellStart"/>
      <w:r w:rsidRPr="00BE4220">
        <w:rPr>
          <w:rFonts w:eastAsia="SimSun"/>
          <w:i/>
        </w:rPr>
        <w:t>ToMeasure</w:t>
      </w:r>
      <w:proofErr w:type="spellEnd"/>
      <w:r w:rsidRPr="00BE4220">
        <w:rPr>
          <w:rFonts w:eastAsia="SimSun"/>
        </w:rPr>
        <w:t xml:space="preserve">, given that </w:t>
      </w:r>
      <w:r w:rsidRPr="00BE4220">
        <w:rPr>
          <w:rFonts w:eastAsia="SimSun"/>
          <w:i/>
        </w:rPr>
        <w:t>SSB-</w:t>
      </w:r>
      <w:proofErr w:type="spellStart"/>
      <w:r w:rsidRPr="00BE4220">
        <w:rPr>
          <w:rFonts w:eastAsia="SimSun"/>
          <w:i/>
        </w:rPr>
        <w:t>ToMeasure</w:t>
      </w:r>
      <w:proofErr w:type="spellEnd"/>
      <w:r w:rsidRPr="00BE4220">
        <w:rPr>
          <w:rFonts w:eastAsia="SimSun"/>
        </w:rPr>
        <w:t xml:space="preserve"> is configured, </w:t>
      </w:r>
      <w:r w:rsidRPr="00BE4220">
        <w:rPr>
          <w:rFonts w:eastAsia="SimSun" w:hint="eastAsia"/>
          <w:lang w:eastAsia="zh-CN"/>
        </w:rPr>
        <w:t>where</w:t>
      </w:r>
      <w:r w:rsidRPr="00BE4220">
        <w:rPr>
          <w:rFonts w:eastAsia="SimSun"/>
          <w:lang w:eastAsia="zh-CN"/>
        </w:rPr>
        <w:t xml:space="preserve"> </w:t>
      </w:r>
      <w:r w:rsidRPr="00BE4220">
        <w:rPr>
          <w:rFonts w:eastAsia="SimSun" w:hint="eastAsia"/>
          <w:lang w:eastAsia="zh-CN"/>
        </w:rPr>
        <w:t xml:space="preserve">the </w:t>
      </w:r>
      <w:r w:rsidRPr="00BE4220">
        <w:rPr>
          <w:rFonts w:eastAsia="SimSun"/>
          <w:i/>
        </w:rPr>
        <w:t>SSB-</w:t>
      </w:r>
      <w:proofErr w:type="spellStart"/>
      <w:r w:rsidRPr="00BE4220">
        <w:rPr>
          <w:rFonts w:eastAsia="SimSun"/>
          <w:i/>
        </w:rPr>
        <w:t>ToMeasure</w:t>
      </w:r>
      <w:proofErr w:type="spellEnd"/>
      <w:r w:rsidRPr="00BE4220">
        <w:rPr>
          <w:rFonts w:eastAsia="SimSun"/>
        </w:rPr>
        <w:t xml:space="preserve"> is </w:t>
      </w:r>
      <w:r w:rsidRPr="00BE4220">
        <w:t xml:space="preserve">the union set of </w:t>
      </w:r>
      <w:r w:rsidRPr="00BE4220">
        <w:rPr>
          <w:i/>
          <w:iCs/>
        </w:rPr>
        <w:t>SSB-</w:t>
      </w:r>
      <w:proofErr w:type="spellStart"/>
      <w:r w:rsidRPr="00BE4220">
        <w:rPr>
          <w:i/>
          <w:iCs/>
        </w:rPr>
        <w:t>ToMeasure</w:t>
      </w:r>
      <w:proofErr w:type="spellEnd"/>
      <w:r w:rsidRPr="00BE4220">
        <w:t xml:space="preserve"> from all the configured measurement objects merged on the same serving carrier, </w:t>
      </w:r>
      <w:r w:rsidRPr="00BE4220">
        <w:rPr>
          <w:rFonts w:eastAsia="SimSun"/>
        </w:rPr>
        <w:t>and,</w:t>
      </w:r>
    </w:p>
    <w:p w14:paraId="2BB13BD4" w14:textId="77777777" w:rsidR="00BE4220" w:rsidRPr="00BE4220" w:rsidRDefault="00BE4220" w:rsidP="00BE4220">
      <w:pPr>
        <w:ind w:left="851" w:hanging="284"/>
        <w:rPr>
          <w:rFonts w:eastAsia="SimSun"/>
        </w:rPr>
      </w:pPr>
      <w:r w:rsidRPr="00BE4220">
        <w:rPr>
          <w:rFonts w:eastAsia="SimSun"/>
        </w:rPr>
        <w:t xml:space="preserve">not overlapped by the RSSI symbols indicated by </w:t>
      </w:r>
      <w:r w:rsidRPr="00BE4220">
        <w:rPr>
          <w:rFonts w:eastAsia="SimSun"/>
          <w:i/>
        </w:rPr>
        <w:t>ss-RSSI-Measurement</w:t>
      </w:r>
      <w:r w:rsidRPr="00BE4220">
        <w:rPr>
          <w:rFonts w:eastAsia="SimSun"/>
        </w:rPr>
        <w:t xml:space="preserve"> and 1 data symbol before each RSSI symbol indicated by </w:t>
      </w:r>
      <w:r w:rsidRPr="00BE4220">
        <w:rPr>
          <w:rFonts w:eastAsia="SimSun"/>
          <w:i/>
        </w:rPr>
        <w:t>ss-RSSI-Measurement</w:t>
      </w:r>
      <w:r w:rsidRPr="00BE4220">
        <w:rPr>
          <w:rFonts w:eastAsia="SimSun"/>
        </w:rPr>
        <w:t xml:space="preserve"> and 1 data symbol after each RSSI symbol indicated by </w:t>
      </w:r>
      <w:r w:rsidRPr="00BE4220">
        <w:rPr>
          <w:rFonts w:eastAsia="SimSun"/>
          <w:i/>
        </w:rPr>
        <w:t>ss-RSSI-Measurement</w:t>
      </w:r>
      <w:r w:rsidRPr="00BE4220">
        <w:rPr>
          <w:rFonts w:eastAsia="SimSun"/>
        </w:rPr>
        <w:t xml:space="preserve">, given that </w:t>
      </w:r>
      <w:r w:rsidRPr="00BE4220">
        <w:rPr>
          <w:rFonts w:eastAsia="SimSun"/>
          <w:i/>
        </w:rPr>
        <w:t>ss-RSSI-Measurement</w:t>
      </w:r>
      <w:r w:rsidRPr="00BE4220">
        <w:rPr>
          <w:rFonts w:eastAsia="SimSun"/>
        </w:rPr>
        <w:t xml:space="preserve"> is configured</w:t>
      </w:r>
      <w:r w:rsidRPr="00BE4220">
        <w:rPr>
          <w:rFonts w:eastAsia="SimSun" w:hint="eastAsia"/>
          <w:lang w:eastAsia="zh-CN"/>
        </w:rPr>
        <w:t>.</w:t>
      </w:r>
    </w:p>
    <w:p w14:paraId="49510FCD" w14:textId="77777777" w:rsidR="00BE4220" w:rsidRPr="00BE4220" w:rsidRDefault="00BE4220" w:rsidP="00BE4220">
      <w:pPr>
        <w:ind w:left="568" w:hanging="284"/>
        <w:rPr>
          <w:rFonts w:eastAsia="SimSun"/>
        </w:rPr>
      </w:pPr>
      <w:r w:rsidRPr="00BE4220">
        <w:rPr>
          <w:rFonts w:eastAsia="SimSun"/>
        </w:rPr>
        <w:tab/>
      </w:r>
      <w:proofErr w:type="spellStart"/>
      <w:r w:rsidRPr="00BE4220">
        <w:rPr>
          <w:rFonts w:eastAsia="SimSun"/>
        </w:rPr>
        <w:t>P</w:t>
      </w:r>
      <w:r w:rsidRPr="00BE4220">
        <w:rPr>
          <w:rFonts w:eastAsia="SimSun"/>
          <w:vertAlign w:val="subscript"/>
        </w:rPr>
        <w:t>sharing</w:t>
      </w:r>
      <w:proofErr w:type="spellEnd"/>
      <w:r w:rsidRPr="00BE4220">
        <w:rPr>
          <w:rFonts w:eastAsia="SimSun"/>
          <w:vertAlign w:val="subscript"/>
        </w:rPr>
        <w:t xml:space="preserve"> factor</w:t>
      </w:r>
      <w:r w:rsidRPr="00BE4220">
        <w:rPr>
          <w:rFonts w:eastAsia="SimSun"/>
        </w:rPr>
        <w:t xml:space="preserve"> = 3, otherwise.</w:t>
      </w:r>
    </w:p>
    <w:p w14:paraId="45D818DE" w14:textId="77777777" w:rsidR="00BE4220" w:rsidRPr="00BE4220" w:rsidRDefault="00BE4220" w:rsidP="00BE4220">
      <w:pPr>
        <w:ind w:left="568" w:hanging="284"/>
        <w:rPr>
          <w:rFonts w:eastAsia="SimSun"/>
        </w:rPr>
      </w:pPr>
      <w:r w:rsidRPr="00BE4220">
        <w:rPr>
          <w:rFonts w:eastAsia="SimSun"/>
        </w:rPr>
        <w:lastRenderedPageBreak/>
        <w:tab/>
        <w:t xml:space="preserve">If the high layer in TS 38.331 [2] </w:t>
      </w:r>
      <w:proofErr w:type="spellStart"/>
      <w:r w:rsidRPr="00BE4220">
        <w:rPr>
          <w:rFonts w:eastAsia="SimSun"/>
        </w:rPr>
        <w:t>signaling</w:t>
      </w:r>
      <w:proofErr w:type="spellEnd"/>
      <w:r w:rsidRPr="00BE4220">
        <w:rPr>
          <w:rFonts w:eastAsia="SimSun"/>
        </w:rPr>
        <w:t xml:space="preserve"> of </w:t>
      </w:r>
      <w:r w:rsidRPr="00BE4220">
        <w:rPr>
          <w:rFonts w:eastAsia="SimSun"/>
          <w:i/>
        </w:rPr>
        <w:t>smtc2</w:t>
      </w:r>
      <w:r w:rsidRPr="00BE4220">
        <w:rPr>
          <w:rFonts w:eastAsia="SimSun"/>
        </w:rPr>
        <w:t xml:space="preserve"> is present, </w:t>
      </w:r>
      <w:proofErr w:type="spellStart"/>
      <w:r w:rsidRPr="00BE4220">
        <w:rPr>
          <w:rFonts w:eastAsia="SimSun"/>
        </w:rPr>
        <w:t>T</w:t>
      </w:r>
      <w:r w:rsidRPr="00BE4220">
        <w:rPr>
          <w:rFonts w:eastAsia="SimSun"/>
          <w:vertAlign w:val="subscript"/>
        </w:rPr>
        <w:t>SMTCperiod</w:t>
      </w:r>
      <w:proofErr w:type="spellEnd"/>
      <w:r w:rsidRPr="00BE4220">
        <w:rPr>
          <w:rFonts w:eastAsia="SimSun"/>
        </w:rPr>
        <w:t xml:space="preserve"> follows </w:t>
      </w:r>
      <w:r w:rsidRPr="00BE4220">
        <w:rPr>
          <w:rFonts w:eastAsia="SimSun"/>
          <w:i/>
        </w:rPr>
        <w:t>smtc2</w:t>
      </w:r>
      <w:r w:rsidRPr="00BE4220">
        <w:rPr>
          <w:rFonts w:eastAsia="SimSun"/>
        </w:rPr>
        <w:t xml:space="preserve">; Otherwise </w:t>
      </w:r>
      <w:proofErr w:type="spellStart"/>
      <w:r w:rsidRPr="00BE4220">
        <w:rPr>
          <w:rFonts w:eastAsia="SimSun"/>
        </w:rPr>
        <w:t>T</w:t>
      </w:r>
      <w:r w:rsidRPr="00BE4220">
        <w:rPr>
          <w:rFonts w:eastAsia="SimSun"/>
          <w:vertAlign w:val="subscript"/>
        </w:rPr>
        <w:t>SMTCperiod</w:t>
      </w:r>
      <w:proofErr w:type="spellEnd"/>
      <w:r w:rsidRPr="00BE4220">
        <w:rPr>
          <w:rFonts w:eastAsia="SimSun"/>
        </w:rPr>
        <w:t xml:space="preserve"> follows </w:t>
      </w:r>
      <w:r w:rsidRPr="00BE4220">
        <w:rPr>
          <w:rFonts w:eastAsia="SimSun"/>
          <w:i/>
        </w:rPr>
        <w:t>smtc1</w:t>
      </w:r>
      <w:r w:rsidRPr="00BE4220">
        <w:rPr>
          <w:rFonts w:eastAsia="SimSun"/>
        </w:rPr>
        <w:t xml:space="preserve">. </w:t>
      </w:r>
      <w:proofErr w:type="spellStart"/>
      <w:r w:rsidRPr="00BE4220">
        <w:rPr>
          <w:rFonts w:eastAsia="SimSun"/>
        </w:rPr>
        <w:t>T</w:t>
      </w:r>
      <w:r w:rsidRPr="00BE4220">
        <w:rPr>
          <w:rFonts w:eastAsia="SimSun"/>
          <w:vertAlign w:val="subscript"/>
        </w:rPr>
        <w:t>SMTCperiod</w:t>
      </w:r>
      <w:proofErr w:type="spellEnd"/>
      <w:r w:rsidRPr="00BE4220">
        <w:rPr>
          <w:rFonts w:eastAsia="SimSun"/>
        </w:rPr>
        <w:t xml:space="preserve"> is the shortest SMTC period among all CCs in the same FR2 band, provided the SMTC offset of all CCs in FR2 have the same offset.</w:t>
      </w:r>
    </w:p>
    <w:p w14:paraId="0E3EDDFC"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t xml:space="preserve"> If the UE is configured with Pre-MG, a CBD-RS resource or an SMTC occasion is only considered to be overlapped by the Pre-MG if the Pre-MG is activated.</w:t>
      </w:r>
    </w:p>
    <w:p w14:paraId="1CD6BE27" w14:textId="70FA65FB" w:rsidR="00BE4220" w:rsidRPr="00BE4220" w:rsidRDefault="00BE4220" w:rsidP="00BE4220">
      <w:pPr>
        <w:ind w:left="568"/>
        <w:rPr>
          <w:rFonts w:eastAsia="SimSun"/>
        </w:rPr>
      </w:pPr>
      <w:r w:rsidRPr="00BE4220">
        <w:rPr>
          <w:rFonts w:eastAsia="SimSun"/>
        </w:rPr>
        <w:t xml:space="preserve">When a measurement gap is configured, </w:t>
      </w:r>
    </w:p>
    <w:p w14:paraId="75499B15" w14:textId="77777777" w:rsidR="00BE4220" w:rsidRPr="00BE4220" w:rsidRDefault="00BE4220" w:rsidP="00BE4220">
      <w:pPr>
        <w:ind w:left="851" w:hanging="284"/>
        <w:rPr>
          <w:rFonts w:eastAsia="SimSun"/>
        </w:rPr>
      </w:pPr>
      <w:r w:rsidRPr="00BE4220">
        <w:rPr>
          <w:rFonts w:eastAsia="SimSun"/>
        </w:rPr>
        <w:t xml:space="preserve">a CBD-RS resource or an SMTC occasion </w:t>
      </w:r>
      <w:proofErr w:type="gramStart"/>
      <w:r w:rsidRPr="00BE4220">
        <w:rPr>
          <w:rFonts w:eastAsia="SimSun"/>
        </w:rPr>
        <w:t>is considered to be</w:t>
      </w:r>
      <w:proofErr w:type="gramEnd"/>
      <w:r w:rsidRPr="00BE4220">
        <w:rPr>
          <w:rFonts w:eastAsia="SimSun"/>
        </w:rPr>
        <w:t xml:space="preserve"> as overlapped with the [measurement gap] if it overlaps the measurement gap occasion, and </w:t>
      </w:r>
    </w:p>
    <w:p w14:paraId="23CF6852" w14:textId="77777777" w:rsidR="00BE4220" w:rsidRPr="00BE4220" w:rsidRDefault="00BE4220" w:rsidP="00BE4220">
      <w:pPr>
        <w:ind w:left="851" w:hanging="284"/>
        <w:rPr>
          <w:rFonts w:eastAsia="SimSun"/>
        </w:rPr>
      </w:pPr>
      <w:proofErr w:type="spellStart"/>
      <w:r w:rsidRPr="00BE4220">
        <w:rPr>
          <w:rFonts w:eastAsia="SimSun"/>
          <w:lang w:eastAsia="zh-TW"/>
        </w:rPr>
        <w:t>xRP</w:t>
      </w:r>
      <w:proofErr w:type="spellEnd"/>
      <w:r w:rsidRPr="00BE4220">
        <w:rPr>
          <w:rFonts w:eastAsia="SimSun"/>
          <w:lang w:eastAsia="zh-TW"/>
        </w:rPr>
        <w:t xml:space="preserve"> = MGRP</w:t>
      </w:r>
    </w:p>
    <w:p w14:paraId="66E1D6A5" w14:textId="03FBA78C" w:rsidR="00BE4220" w:rsidRPr="00BE4220" w:rsidRDefault="00BE4220" w:rsidP="00BE4220">
      <w:pPr>
        <w:ind w:left="568"/>
        <w:rPr>
          <w:rFonts w:eastAsia="SimSun"/>
        </w:rPr>
      </w:pPr>
      <w:r w:rsidRPr="00BE4220">
        <w:rPr>
          <w:rFonts w:eastAsia="SimSun"/>
        </w:rPr>
        <w:t xml:space="preserve">When NCSG is configured, </w:t>
      </w:r>
    </w:p>
    <w:p w14:paraId="00F47560" w14:textId="77777777" w:rsidR="00BE4220" w:rsidRPr="00BE4220" w:rsidRDefault="00BE4220" w:rsidP="00BE4220">
      <w:pPr>
        <w:ind w:left="568" w:hanging="284"/>
        <w:rPr>
          <w:rFonts w:eastAsia="SimSun"/>
        </w:rPr>
      </w:pPr>
      <w:r w:rsidRPr="00BE4220">
        <w:rPr>
          <w:rFonts w:eastAsia="SimSun"/>
        </w:rPr>
        <w:t xml:space="preserve">a CBD-RS resource or an SMTC occasion </w:t>
      </w:r>
      <w:proofErr w:type="gramStart"/>
      <w:r w:rsidRPr="00BE4220">
        <w:rPr>
          <w:rFonts w:eastAsia="SimSun"/>
        </w:rPr>
        <w:t>is considered to be</w:t>
      </w:r>
      <w:proofErr w:type="gramEnd"/>
      <w:r w:rsidRPr="00BE4220">
        <w:rPr>
          <w:rFonts w:eastAsia="SimSun"/>
        </w:rPr>
        <w:t xml:space="preserve"> as overlapped with the [measurement gap] if </w:t>
      </w:r>
    </w:p>
    <w:p w14:paraId="3D4799E6" w14:textId="77777777" w:rsidR="00BE4220" w:rsidRPr="00BE4220" w:rsidRDefault="00BE4220" w:rsidP="00BE4220">
      <w:pPr>
        <w:ind w:left="851" w:hanging="284"/>
        <w:rPr>
          <w:rFonts w:eastAsia="SimSun"/>
        </w:rPr>
      </w:pPr>
      <w:r w:rsidRPr="00BE4220">
        <w:rPr>
          <w:rFonts w:eastAsia="SimSun"/>
        </w:rPr>
        <w:t xml:space="preserve">it overlaps the VIL1 or VIL2 of NCSG, or </w:t>
      </w:r>
    </w:p>
    <w:p w14:paraId="7EE7E4F8" w14:textId="77777777" w:rsidR="00BE4220" w:rsidRPr="00BE4220" w:rsidRDefault="00BE4220" w:rsidP="00BE4220">
      <w:pPr>
        <w:ind w:left="851" w:hanging="284"/>
        <w:rPr>
          <w:rFonts w:eastAsia="SimSun"/>
        </w:rPr>
      </w:pPr>
      <w:r w:rsidRPr="00BE4220">
        <w:rPr>
          <w:rFonts w:eastAsia="SimSun"/>
        </w:rP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147F049" w14:textId="77777777" w:rsidR="00BE4220" w:rsidRPr="00BE4220" w:rsidRDefault="00BE4220" w:rsidP="00BE4220">
      <w:pPr>
        <w:ind w:left="568" w:hanging="284"/>
        <w:rPr>
          <w:rFonts w:eastAsia="SimSun"/>
        </w:rPr>
      </w:pPr>
      <w:r w:rsidRPr="00BE4220">
        <w:rPr>
          <w:rFonts w:eastAsia="SimSun"/>
        </w:rPr>
        <w:t>and</w:t>
      </w:r>
    </w:p>
    <w:p w14:paraId="5FD9F377" w14:textId="77777777" w:rsidR="00BE4220" w:rsidRPr="00BE4220" w:rsidRDefault="00BE4220" w:rsidP="00BE4220">
      <w:pPr>
        <w:ind w:left="851" w:hanging="284"/>
        <w:rPr>
          <w:rFonts w:eastAsia="SimSun"/>
        </w:rPr>
      </w:pPr>
      <w:proofErr w:type="spellStart"/>
      <w:r w:rsidRPr="00BE4220">
        <w:rPr>
          <w:rFonts w:eastAsia="SimSun"/>
        </w:rPr>
        <w:t>xRP</w:t>
      </w:r>
      <w:proofErr w:type="spellEnd"/>
      <w:r w:rsidRPr="00BE4220">
        <w:rPr>
          <w:rFonts w:eastAsia="SimSun"/>
        </w:rPr>
        <w:t xml:space="preserve"> = VIRP</w:t>
      </w:r>
    </w:p>
    <w:p w14:paraId="475DF8FE" w14:textId="77777777" w:rsidR="00BE4220" w:rsidRPr="00BE4220" w:rsidRDefault="00BE4220" w:rsidP="00BE4220">
      <w:pPr>
        <w:ind w:left="568" w:hanging="284"/>
        <w:rPr>
          <w:rFonts w:eastAsia="SimSun"/>
          <w:i/>
        </w:rPr>
      </w:pPr>
      <w:r w:rsidRPr="00BE4220">
        <w:rPr>
          <w:rFonts w:eastAsia="SimSun"/>
        </w:rPr>
        <w:t>-</w:t>
      </w:r>
      <w:r w:rsidRPr="00BE4220">
        <w:rPr>
          <w:rFonts w:eastAsia="SimSun"/>
        </w:rPr>
        <w:tab/>
        <w:t>When concurrent gaps are configured, a CBD-RS or an SMTC occasion is not considered to be overlapped by a gap occasion if the gap occasion is dropped according to [</w:t>
      </w:r>
      <w:r w:rsidRPr="00BE4220">
        <w:rPr>
          <w:rFonts w:eastAsia="SimSun"/>
          <w:lang w:val="en-US" w:eastAsia="zh-TW"/>
        </w:rPr>
        <w:t>9.1.2B</w:t>
      </w:r>
      <w:r w:rsidRPr="00BE4220">
        <w:rPr>
          <w:rFonts w:eastAsia="SimSun"/>
        </w:rPr>
        <w:t>].</w:t>
      </w:r>
    </w:p>
    <w:p w14:paraId="7B25FD2A" w14:textId="77777777" w:rsidR="00BE4220" w:rsidRPr="00BE4220" w:rsidRDefault="00BE4220" w:rsidP="00BE4220">
      <w:pPr>
        <w:keepLines/>
        <w:ind w:left="1135" w:hanging="851"/>
        <w:rPr>
          <w:rFonts w:eastAsia="SimSun"/>
        </w:rPr>
      </w:pPr>
      <w:r w:rsidRPr="00BE4220">
        <w:rPr>
          <w:rFonts w:eastAsia="SimSun"/>
        </w:rPr>
        <w:t>Note:</w:t>
      </w:r>
      <w:r w:rsidRPr="00BE4220">
        <w:rPr>
          <w:rFonts w:eastAsia="SimSun"/>
        </w:rPr>
        <w:tab/>
        <w:t xml:space="preserve">The overlap between CSI-RS for CBD and SMTC means that CSI-RS for CBD is within the SMTC window duration. </w:t>
      </w:r>
    </w:p>
    <w:p w14:paraId="7B6E2CBD" w14:textId="77777777" w:rsidR="00BE4220" w:rsidRPr="00BE4220" w:rsidRDefault="00BE4220" w:rsidP="00BE4220">
      <w:pPr>
        <w:rPr>
          <w:rFonts w:eastAsia="SimSun"/>
        </w:rPr>
      </w:pPr>
      <w:r w:rsidRPr="00BE4220">
        <w:rPr>
          <w:rFonts w:eastAsia="SimSun"/>
        </w:rPr>
        <w:t>Longer evaluation period would be expected if the combination of the CBD-RS resource, SMTC occasion and [measurement gap] configurations does not meet pervious conditions.</w:t>
      </w:r>
    </w:p>
    <w:p w14:paraId="4CB751DC" w14:textId="77777777" w:rsidR="00BE4220" w:rsidRPr="00BE4220" w:rsidRDefault="00BE4220" w:rsidP="00BE4220">
      <w:pPr>
        <w:rPr>
          <w:rFonts w:eastAsia="?? ??"/>
        </w:rPr>
      </w:pPr>
      <w:r w:rsidRPr="00BE4220">
        <w:rPr>
          <w:rFonts w:eastAsia="SimSun"/>
        </w:rPr>
        <w:t>Longer evaluation period would be expected if the CSI-RS is on the same OFDM symbols with RLM, BFD, BM-RS, or other CBD-RS, according to the measurement restrictions defined in clause 8.5.6.3</w:t>
      </w:r>
      <w:r w:rsidRPr="00BE4220">
        <w:rPr>
          <w:rFonts w:eastAsia="?? ??"/>
        </w:rPr>
        <w:t>.</w:t>
      </w:r>
    </w:p>
    <w:p w14:paraId="2FCC40DC" w14:textId="77777777" w:rsidR="00BE4220" w:rsidRPr="00BE4220" w:rsidRDefault="00BE4220" w:rsidP="00BE4220">
      <w:pPr>
        <w:rPr>
          <w:rFonts w:eastAsia="?? ??"/>
        </w:rPr>
      </w:pPr>
      <w:r w:rsidRPr="00BE4220">
        <w:rPr>
          <w:rFonts w:eastAsia="?? ??"/>
        </w:rPr>
        <w:t xml:space="preserve">For either an FR1 or FR2 serving cell, longer evaluation period would be expected during the period </w:t>
      </w:r>
      <w:proofErr w:type="spellStart"/>
      <w:r w:rsidRPr="00BE4220">
        <w:rPr>
          <w:rFonts w:eastAsia="?? ??"/>
        </w:rPr>
        <w:t>T</w:t>
      </w:r>
      <w:r w:rsidRPr="00BE4220">
        <w:rPr>
          <w:rFonts w:eastAsia="?? ??"/>
          <w:vertAlign w:val="subscript"/>
        </w:rPr>
        <w:t>identify_CGI</w:t>
      </w:r>
      <w:proofErr w:type="spellEnd"/>
      <w:r w:rsidRPr="00BE4220">
        <w:rPr>
          <w:rFonts w:eastAsia="?? ??"/>
        </w:rPr>
        <w:t xml:space="preserve"> when the UE is requested to decode an NR CGI.</w:t>
      </w:r>
    </w:p>
    <w:p w14:paraId="49E10CE4" w14:textId="77777777" w:rsidR="00BE4220" w:rsidRPr="00BE4220" w:rsidRDefault="00BE4220" w:rsidP="00BE4220">
      <w:pPr>
        <w:rPr>
          <w:rFonts w:eastAsia="SimSun"/>
        </w:rPr>
      </w:pPr>
      <w:r w:rsidRPr="00BE4220">
        <w:rPr>
          <w:rFonts w:eastAsia="SimSun"/>
        </w:rPr>
        <w:t xml:space="preserve">For either an FR1 or FR2 serving cell, longer CBD evaluation period would be expected during the period </w:t>
      </w:r>
      <w:proofErr w:type="spellStart"/>
      <w:r w:rsidRPr="00BE4220">
        <w:rPr>
          <w:rFonts w:eastAsia="SimSun"/>
        </w:rPr>
        <w:t>T</w:t>
      </w:r>
      <w:r w:rsidRPr="00BE4220">
        <w:rPr>
          <w:rFonts w:eastAsia="SimSun"/>
          <w:vertAlign w:val="subscript"/>
        </w:rPr>
        <w:t>identify_</w:t>
      </w:r>
      <w:proofErr w:type="gramStart"/>
      <w:r w:rsidRPr="00BE4220">
        <w:rPr>
          <w:rFonts w:eastAsia="SimSun"/>
          <w:vertAlign w:val="subscript"/>
        </w:rPr>
        <w:t>CGI,E</w:t>
      </w:r>
      <w:proofErr w:type="spellEnd"/>
      <w:proofErr w:type="gramEnd"/>
      <w:r w:rsidRPr="00BE4220">
        <w:rPr>
          <w:rFonts w:eastAsia="SimSun"/>
          <w:vertAlign w:val="subscript"/>
        </w:rPr>
        <w:t>-UTRAN</w:t>
      </w:r>
      <w:r w:rsidRPr="00BE4220">
        <w:rPr>
          <w:rFonts w:eastAsia="SimSun"/>
        </w:rPr>
        <w:t xml:space="preserve"> when the UE is requested to decode an LTE CGI.</w:t>
      </w:r>
    </w:p>
    <w:p w14:paraId="59B85FEB" w14:textId="77777777" w:rsidR="00BE4220" w:rsidRPr="00BE4220" w:rsidRDefault="00BE4220" w:rsidP="00BE4220">
      <w:pPr>
        <w:rPr>
          <w:rFonts w:eastAsia="?? ??"/>
        </w:rPr>
      </w:pPr>
      <w:r w:rsidRPr="00BE4220">
        <w:rPr>
          <w:rFonts w:eastAsia="?? ??"/>
        </w:rPr>
        <w:t>The values of M</w:t>
      </w:r>
      <w:r w:rsidRPr="00BE4220">
        <w:rPr>
          <w:rFonts w:eastAsia="?? ??"/>
          <w:vertAlign w:val="subscript"/>
        </w:rPr>
        <w:t>CBD</w:t>
      </w:r>
      <w:r w:rsidRPr="00BE4220">
        <w:rPr>
          <w:rFonts w:eastAsia="?? ??"/>
        </w:rPr>
        <w:t xml:space="preserve"> used in Table 8.5.6.2-1 and Table 8.5.6.2-2 are defined as</w:t>
      </w:r>
    </w:p>
    <w:p w14:paraId="11449317" w14:textId="77777777" w:rsidR="00BE4220" w:rsidRPr="00BE4220" w:rsidRDefault="00BE4220" w:rsidP="00BE4220">
      <w:pPr>
        <w:ind w:left="568" w:hanging="284"/>
        <w:rPr>
          <w:rFonts w:eastAsia="SimSun"/>
        </w:rPr>
      </w:pPr>
      <w:r w:rsidRPr="00BE4220">
        <w:rPr>
          <w:rFonts w:eastAsia="SimSun"/>
        </w:rPr>
        <w:t>-</w:t>
      </w:r>
      <w:r w:rsidRPr="00BE4220">
        <w:rPr>
          <w:rFonts w:eastAsia="SimSun"/>
        </w:rPr>
        <w:tab/>
        <w:t>M</w:t>
      </w:r>
      <w:r w:rsidRPr="00BE4220">
        <w:rPr>
          <w:rFonts w:eastAsia="SimSun"/>
          <w:vertAlign w:val="subscript"/>
        </w:rPr>
        <w:t>CBD</w:t>
      </w:r>
      <w:r w:rsidRPr="00BE4220">
        <w:rPr>
          <w:rFonts w:eastAsia="SimSun"/>
        </w:rPr>
        <w:t xml:space="preserve"> = 3, if the CSI-RS resource configured in the set </w:t>
      </w:r>
      <w:r w:rsidRPr="00BE4220">
        <w:rPr>
          <w:rFonts w:eastAsia="SimSun"/>
          <w:noProof/>
          <w:position w:val="-10"/>
          <w:lang w:val="en-US" w:eastAsia="zh-CN"/>
        </w:rPr>
        <w:drawing>
          <wp:inline distT="0" distB="0" distL="0" distR="0" wp14:anchorId="1A2867CE" wp14:editId="1B23190A">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4220">
        <w:rPr>
          <w:rFonts w:eastAsia="SimSun"/>
        </w:rPr>
        <w:t xml:space="preserve"> is transmitted with Density = 3</w:t>
      </w:r>
      <w:r w:rsidRPr="00BE4220">
        <w:rPr>
          <w:rFonts w:eastAsia="SimSun"/>
          <w:lang w:eastAsia="zh-CN"/>
        </w:rPr>
        <w:t xml:space="preserve"> and over the bandwidth </w:t>
      </w:r>
      <w:r w:rsidRPr="00BE4220">
        <w:rPr>
          <w:rFonts w:ascii="SimSun" w:eastAsia="SimSun" w:hAnsi="SimSun" w:hint="eastAsia"/>
          <w:lang w:eastAsia="zh-CN"/>
        </w:rPr>
        <w:t>≥</w:t>
      </w:r>
      <w:r w:rsidRPr="00BE4220">
        <w:rPr>
          <w:rFonts w:ascii="SimSun" w:eastAsia="SimSun" w:hAnsi="SimSun"/>
          <w:lang w:eastAsia="zh-CN"/>
        </w:rPr>
        <w:t xml:space="preserve"> </w:t>
      </w:r>
      <w:r w:rsidRPr="00BE4220">
        <w:rPr>
          <w:rFonts w:eastAsia="SimSun"/>
          <w:lang w:eastAsia="zh-CN"/>
        </w:rPr>
        <w:t>24 PRBs</w:t>
      </w:r>
      <w:r w:rsidRPr="00BE4220">
        <w:rPr>
          <w:rFonts w:eastAsia="SimSun"/>
        </w:rPr>
        <w:t>.</w:t>
      </w:r>
    </w:p>
    <w:p w14:paraId="0ECB8F3B" w14:textId="77777777" w:rsidR="00BE4220" w:rsidRPr="00BE4220" w:rsidRDefault="00BE4220" w:rsidP="00BE4220">
      <w:pPr>
        <w:rPr>
          <w:rFonts w:eastAsia="?? ??"/>
        </w:rPr>
      </w:pPr>
      <w:r w:rsidRPr="00BE4220">
        <w:rPr>
          <w:rFonts w:eastAsia="?? ??"/>
        </w:rPr>
        <w:t>The values of P</w:t>
      </w:r>
      <w:r w:rsidRPr="00BE4220">
        <w:rPr>
          <w:rFonts w:eastAsia="?? ??"/>
          <w:vertAlign w:val="subscript"/>
        </w:rPr>
        <w:t>CBD</w:t>
      </w:r>
      <w:r w:rsidRPr="00BE4220">
        <w:rPr>
          <w:rFonts w:eastAsia="?? ??"/>
        </w:rPr>
        <w:t xml:space="preserve"> used in Table 8.5.6.2-1 and Table 8.5.6.2-2 are defined as</w:t>
      </w:r>
    </w:p>
    <w:p w14:paraId="324294EA" w14:textId="77777777" w:rsidR="00BE4220" w:rsidRPr="00BE4220" w:rsidRDefault="00BE4220" w:rsidP="00BE4220">
      <w:pPr>
        <w:ind w:left="568" w:hanging="284"/>
        <w:rPr>
          <w:rFonts w:eastAsia="SimSun"/>
        </w:rPr>
      </w:pPr>
      <w:r w:rsidRPr="00BE4220">
        <w:rPr>
          <w:rFonts w:eastAsia="SimSun"/>
        </w:rPr>
        <w:tab/>
        <w:t xml:space="preserve">For each CSI-RS resource in the set </w:t>
      </w:r>
      <w:r w:rsidRPr="00BE4220">
        <w:rPr>
          <w:rFonts w:eastAsia="SimSun"/>
          <w:iCs/>
          <w:noProof/>
          <w:position w:val="-10"/>
          <w:lang w:val="en-US" w:eastAsia="zh-CN"/>
        </w:rPr>
        <w:drawing>
          <wp:inline distT="0" distB="0" distL="0" distR="0" wp14:anchorId="2C8447E3" wp14:editId="69C68C3B">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E4220">
        <w:rPr>
          <w:rFonts w:eastAsia="SimSun"/>
        </w:rPr>
        <w:t xml:space="preserve"> configured for PCell or </w:t>
      </w:r>
      <w:proofErr w:type="spellStart"/>
      <w:r w:rsidRPr="00BE4220">
        <w:rPr>
          <w:rFonts w:eastAsia="SimSun"/>
        </w:rPr>
        <w:t>PSCell</w:t>
      </w:r>
      <w:proofErr w:type="spellEnd"/>
      <w:r w:rsidRPr="00BE4220">
        <w:rPr>
          <w:rFonts w:eastAsia="SimSun"/>
        </w:rPr>
        <w:t xml:space="preserve"> in EN-DC or NE-DC or SA; or PCell in NR-DC</w:t>
      </w:r>
    </w:p>
    <w:p w14:paraId="3F579D9D"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r>
      <w:r w:rsidRPr="00BE4220">
        <w:rPr>
          <w:rFonts w:eastAsia="?? ??"/>
        </w:rPr>
        <w:t>P</w:t>
      </w:r>
      <w:r w:rsidRPr="00BE4220">
        <w:rPr>
          <w:rFonts w:eastAsia="?? ??"/>
          <w:vertAlign w:val="subscript"/>
        </w:rPr>
        <w:t>CBD</w:t>
      </w:r>
      <w:r w:rsidRPr="00BE4220">
        <w:rPr>
          <w:rFonts w:eastAsia="SimSun"/>
        </w:rPr>
        <w:t xml:space="preserve"> = 1.</w:t>
      </w:r>
    </w:p>
    <w:p w14:paraId="1F466A40" w14:textId="77777777" w:rsidR="00BE4220" w:rsidRPr="00BE4220" w:rsidRDefault="00BE4220" w:rsidP="00BE4220">
      <w:pPr>
        <w:ind w:left="540"/>
        <w:rPr>
          <w:rFonts w:eastAsia="SimSun"/>
        </w:rPr>
      </w:pPr>
      <w:r w:rsidRPr="00BE4220">
        <w:rPr>
          <w:rFonts w:eastAsia="SimSun"/>
        </w:rPr>
        <w:t xml:space="preserve">For each CSI-RS resource in the set </w:t>
      </w:r>
      <w:r w:rsidRPr="00BE4220">
        <w:rPr>
          <w:rFonts w:eastAsia="SimSun"/>
          <w:iCs/>
          <w:noProof/>
          <w:position w:val="-10"/>
          <w:lang w:val="en-US" w:eastAsia="zh-CN"/>
        </w:rPr>
        <w:drawing>
          <wp:inline distT="0" distB="0" distL="0" distR="0" wp14:anchorId="00FE9931" wp14:editId="4247938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E4220">
        <w:rPr>
          <w:rFonts w:eastAsia="SimSun"/>
        </w:rPr>
        <w:t xml:space="preserve"> configured for </w:t>
      </w:r>
      <w:proofErr w:type="spellStart"/>
      <w:r w:rsidRPr="00BE4220">
        <w:rPr>
          <w:rFonts w:eastAsia="SimSun"/>
        </w:rPr>
        <w:t>PSCell</w:t>
      </w:r>
      <w:proofErr w:type="spellEnd"/>
      <w:r w:rsidRPr="00BE4220">
        <w:rPr>
          <w:rFonts w:eastAsia="SimSun"/>
        </w:rPr>
        <w:t xml:space="preserve"> in NR-DC </w:t>
      </w:r>
    </w:p>
    <w:p w14:paraId="6B66E766"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r>
      <w:r w:rsidRPr="00BE4220">
        <w:rPr>
          <w:rFonts w:eastAsia="?? ??"/>
        </w:rPr>
        <w:t>P</w:t>
      </w:r>
      <w:r w:rsidRPr="00BE4220">
        <w:rPr>
          <w:rFonts w:eastAsia="?? ??"/>
          <w:vertAlign w:val="subscript"/>
        </w:rPr>
        <w:t>CBD</w:t>
      </w:r>
      <w:r w:rsidRPr="00BE4220">
        <w:rPr>
          <w:rFonts w:eastAsia="SimSun"/>
        </w:rPr>
        <w:t xml:space="preserve"> = 2 if UE configured for candidate beam detection on SCell, 1 otherwise.</w:t>
      </w:r>
    </w:p>
    <w:p w14:paraId="65C81F33" w14:textId="77777777" w:rsidR="00BE4220" w:rsidRPr="00BE4220" w:rsidRDefault="00BE4220" w:rsidP="00BE4220">
      <w:pPr>
        <w:ind w:left="568" w:hanging="284"/>
        <w:rPr>
          <w:rFonts w:eastAsia="SimSun"/>
        </w:rPr>
      </w:pPr>
      <w:r w:rsidRPr="00BE4220">
        <w:rPr>
          <w:rFonts w:eastAsia="SimSun"/>
        </w:rPr>
        <w:tab/>
        <w:t xml:space="preserve">For each CSI-RS resource in the set </w:t>
      </w:r>
      <w:r w:rsidRPr="00BE4220">
        <w:rPr>
          <w:rFonts w:eastAsia="SimSun"/>
          <w:iCs/>
          <w:noProof/>
          <w:position w:val="-10"/>
          <w:lang w:val="en-US" w:eastAsia="zh-CN"/>
        </w:rPr>
        <w:drawing>
          <wp:inline distT="0" distB="0" distL="0" distR="0" wp14:anchorId="4EF3EB73" wp14:editId="7E9C89AB">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E4220">
        <w:rPr>
          <w:rFonts w:eastAsia="SimSun"/>
        </w:rPr>
        <w:t xml:space="preserve"> configured for a SCell</w:t>
      </w:r>
    </w:p>
    <w:p w14:paraId="4961DE23" w14:textId="77777777" w:rsidR="00BE4220" w:rsidRPr="00BE4220" w:rsidRDefault="00BE4220" w:rsidP="00BE4220">
      <w:pPr>
        <w:ind w:left="851" w:hanging="284"/>
        <w:rPr>
          <w:rFonts w:eastAsia="SimSun"/>
        </w:rPr>
      </w:pPr>
      <w:r w:rsidRPr="00BE4220">
        <w:rPr>
          <w:rFonts w:eastAsia="SimSun"/>
        </w:rPr>
        <w:lastRenderedPageBreak/>
        <w:t>-</w:t>
      </w:r>
      <w:r w:rsidRPr="00BE4220">
        <w:rPr>
          <w:rFonts w:eastAsia="SimSun"/>
        </w:rPr>
        <w:tab/>
        <w:t>P</w:t>
      </w:r>
      <w:r w:rsidRPr="00BE4220">
        <w:rPr>
          <w:rFonts w:eastAsia="SimSun"/>
          <w:vertAlign w:val="subscript"/>
        </w:rPr>
        <w:t>CBD</w:t>
      </w:r>
      <w:r w:rsidRPr="00BE4220">
        <w:rPr>
          <w:rFonts w:eastAsia="SimSun"/>
        </w:rPr>
        <w:t xml:space="preserve"> = Z in EN-DC or NE-DC or SA.</w:t>
      </w:r>
    </w:p>
    <w:p w14:paraId="4A93D329"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t>P</w:t>
      </w:r>
      <w:r w:rsidRPr="00BE4220">
        <w:rPr>
          <w:rFonts w:eastAsia="SimSun"/>
          <w:vertAlign w:val="subscript"/>
        </w:rPr>
        <w:t>CBD</w:t>
      </w:r>
      <w:r w:rsidRPr="00BE4220">
        <w:rPr>
          <w:rFonts w:eastAsia="SimSun"/>
        </w:rPr>
        <w:t xml:space="preserve"> = 2* Z in NR-DC.</w:t>
      </w:r>
    </w:p>
    <w:p w14:paraId="24189BB2" w14:textId="77777777" w:rsidR="00BE4220" w:rsidRPr="00BE4220" w:rsidRDefault="00BE4220" w:rsidP="00BE4220">
      <w:pPr>
        <w:ind w:left="900" w:hanging="360"/>
        <w:rPr>
          <w:rFonts w:eastAsia="SimSun"/>
        </w:rPr>
      </w:pPr>
      <w:r w:rsidRPr="00BE4220">
        <w:rPr>
          <w:rFonts w:eastAsia="SimSun"/>
        </w:rPr>
        <w:tab/>
        <w:t xml:space="preserve">Where Z is the number of band(s) on which UE is performing </w:t>
      </w:r>
      <w:r w:rsidRPr="00BE4220">
        <w:rPr>
          <w:rFonts w:eastAsia="SimSun" w:cs="v5.0.0"/>
        </w:rPr>
        <w:t>beam failure detection</w:t>
      </w:r>
      <w:r w:rsidRPr="00BE4220">
        <w:rPr>
          <w:rFonts w:eastAsia="SimSun"/>
        </w:rPr>
        <w:t xml:space="preserve"> only for SCell</w:t>
      </w:r>
    </w:p>
    <w:p w14:paraId="5F19C04C" w14:textId="77777777" w:rsidR="00BE4220" w:rsidRPr="00BE4220" w:rsidRDefault="00BE4220" w:rsidP="00BE4220">
      <w:pPr>
        <w:ind w:left="851" w:hanging="284"/>
        <w:rPr>
          <w:rFonts w:eastAsia="SimSun"/>
        </w:rPr>
      </w:pPr>
      <w:r w:rsidRPr="00BE4220">
        <w:rPr>
          <w:rFonts w:eastAsia="SimSun"/>
        </w:rPr>
        <w:t>-</w:t>
      </w:r>
      <w:r w:rsidRPr="00BE4220">
        <w:rPr>
          <w:rFonts w:eastAsia="SimSun"/>
        </w:rPr>
        <w:tab/>
      </w:r>
      <w:r w:rsidRPr="00BE4220">
        <w:rPr>
          <w:rFonts w:eastAsia="?? ??"/>
        </w:rPr>
        <w:t>P</w:t>
      </w:r>
      <w:r w:rsidRPr="00BE4220">
        <w:rPr>
          <w:rFonts w:eastAsia="?? ??"/>
          <w:vertAlign w:val="subscript"/>
        </w:rPr>
        <w:t>CBD</w:t>
      </w:r>
      <w:r w:rsidRPr="00BE4220">
        <w:rPr>
          <w:rFonts w:eastAsia="SimSun"/>
        </w:rPr>
        <w:t xml:space="preserve"> is the number of band(s) on which UE is performing </w:t>
      </w:r>
      <w:r w:rsidRPr="00BE4220">
        <w:rPr>
          <w:rFonts w:eastAsia="SimSun" w:cs="v5.0.0"/>
        </w:rPr>
        <w:t>candidate beam detection</w:t>
      </w:r>
      <w:r w:rsidRPr="00BE4220">
        <w:rPr>
          <w:rFonts w:eastAsia="SimSun"/>
        </w:rPr>
        <w:t xml:space="preserve"> only for SCell.</w:t>
      </w:r>
    </w:p>
    <w:p w14:paraId="79F30C22" w14:textId="77777777" w:rsidR="00BE4220" w:rsidRPr="00BE4220" w:rsidRDefault="00BE4220" w:rsidP="00BE4220">
      <w:pPr>
        <w:keepNext/>
        <w:keepLines/>
        <w:spacing w:before="60"/>
        <w:jc w:val="center"/>
        <w:rPr>
          <w:rFonts w:ascii="Arial" w:eastAsia="SimSun" w:hAnsi="Arial"/>
          <w:b/>
        </w:rPr>
      </w:pPr>
      <w:r w:rsidRPr="00BE4220">
        <w:rPr>
          <w:rFonts w:ascii="Arial" w:eastAsia="SimSun" w:hAnsi="Arial"/>
          <w:b/>
        </w:rPr>
        <w:t xml:space="preserve">Table 8.5.6.2-1: Evaluation period </w:t>
      </w:r>
      <w:proofErr w:type="spellStart"/>
      <w:r w:rsidRPr="00BE4220">
        <w:rPr>
          <w:rFonts w:ascii="Arial" w:eastAsia="SimSun" w:hAnsi="Arial"/>
          <w:b/>
        </w:rPr>
        <w:t>T</w:t>
      </w:r>
      <w:r w:rsidRPr="00BE4220">
        <w:rPr>
          <w:rFonts w:ascii="Arial" w:eastAsia="SimSun" w:hAnsi="Arial"/>
          <w:b/>
          <w:vertAlign w:val="subscript"/>
        </w:rPr>
        <w:t>Evaluate_CBD_CSI</w:t>
      </w:r>
      <w:proofErr w:type="spellEnd"/>
      <w:r w:rsidRPr="00BE4220">
        <w:rPr>
          <w:rFonts w:ascii="Arial" w:eastAsia="SimSun" w:hAnsi="Arial"/>
          <w:b/>
          <w:vertAlign w:val="subscript"/>
        </w:rPr>
        <w:t>-RS</w:t>
      </w:r>
      <w:r w:rsidRPr="00BE4220">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E4220" w:rsidRPr="00BE4220" w14:paraId="5E2A2E67" w14:textId="77777777" w:rsidTr="003C3DA3">
        <w:trPr>
          <w:trHeight w:val="187"/>
          <w:jc w:val="center"/>
        </w:trPr>
        <w:tc>
          <w:tcPr>
            <w:tcW w:w="2035" w:type="dxa"/>
            <w:shd w:val="clear" w:color="auto" w:fill="auto"/>
          </w:tcPr>
          <w:p w14:paraId="7C255D19" w14:textId="77777777" w:rsidR="00BE4220" w:rsidRPr="00BE4220" w:rsidRDefault="00BE4220" w:rsidP="00BE4220">
            <w:pPr>
              <w:keepNext/>
              <w:keepLines/>
              <w:spacing w:after="0"/>
              <w:jc w:val="center"/>
              <w:rPr>
                <w:rFonts w:ascii="Arial" w:eastAsia="SimSun" w:hAnsi="Arial"/>
                <w:b/>
                <w:sz w:val="18"/>
              </w:rPr>
            </w:pPr>
            <w:r w:rsidRPr="00BE4220">
              <w:rPr>
                <w:rFonts w:ascii="Arial" w:eastAsia="SimSun" w:hAnsi="Arial"/>
                <w:b/>
                <w:sz w:val="18"/>
              </w:rPr>
              <w:t>Configuration</w:t>
            </w:r>
          </w:p>
        </w:tc>
        <w:tc>
          <w:tcPr>
            <w:tcW w:w="4582" w:type="dxa"/>
            <w:shd w:val="clear" w:color="auto" w:fill="auto"/>
          </w:tcPr>
          <w:p w14:paraId="407185E3" w14:textId="77777777" w:rsidR="00BE4220" w:rsidRPr="00BE4220" w:rsidRDefault="00BE4220" w:rsidP="00BE4220">
            <w:pPr>
              <w:keepNext/>
              <w:keepLines/>
              <w:spacing w:after="0"/>
              <w:jc w:val="center"/>
              <w:rPr>
                <w:rFonts w:ascii="Arial" w:eastAsia="SimSun" w:hAnsi="Arial"/>
                <w:b/>
                <w:sz w:val="18"/>
              </w:rPr>
            </w:pPr>
            <w:proofErr w:type="spellStart"/>
            <w:r w:rsidRPr="00BE4220">
              <w:rPr>
                <w:rFonts w:ascii="Arial" w:eastAsia="SimSun" w:hAnsi="Arial"/>
                <w:b/>
                <w:sz w:val="18"/>
              </w:rPr>
              <w:t>T</w:t>
            </w:r>
            <w:r w:rsidRPr="00BE4220">
              <w:rPr>
                <w:rFonts w:ascii="Arial" w:eastAsia="SimSun" w:hAnsi="Arial"/>
                <w:b/>
                <w:sz w:val="18"/>
                <w:vertAlign w:val="subscript"/>
              </w:rPr>
              <w:t>EvaluateC_CBD_CSI</w:t>
            </w:r>
            <w:proofErr w:type="spellEnd"/>
            <w:r w:rsidRPr="00BE4220">
              <w:rPr>
                <w:rFonts w:ascii="Arial" w:eastAsia="SimSun" w:hAnsi="Arial"/>
                <w:b/>
                <w:sz w:val="18"/>
                <w:vertAlign w:val="subscript"/>
              </w:rPr>
              <w:t>-RS</w:t>
            </w:r>
            <w:r w:rsidRPr="00BE4220">
              <w:rPr>
                <w:rFonts w:ascii="Arial" w:eastAsia="SimSun" w:hAnsi="Arial"/>
                <w:b/>
                <w:sz w:val="18"/>
              </w:rPr>
              <w:t xml:space="preserve"> (</w:t>
            </w:r>
            <w:proofErr w:type="spellStart"/>
            <w:r w:rsidRPr="00BE4220">
              <w:rPr>
                <w:rFonts w:ascii="Arial" w:eastAsia="SimSun" w:hAnsi="Arial"/>
                <w:b/>
                <w:sz w:val="18"/>
              </w:rPr>
              <w:t>ms</w:t>
            </w:r>
            <w:proofErr w:type="spellEnd"/>
            <w:r w:rsidRPr="00BE4220">
              <w:rPr>
                <w:rFonts w:ascii="Arial" w:eastAsia="SimSun" w:hAnsi="Arial"/>
                <w:b/>
                <w:sz w:val="18"/>
              </w:rPr>
              <w:t xml:space="preserve">) </w:t>
            </w:r>
          </w:p>
        </w:tc>
      </w:tr>
      <w:tr w:rsidR="00BE4220" w:rsidRPr="00134696" w14:paraId="1FAB55B1" w14:textId="77777777" w:rsidTr="003C3DA3">
        <w:trPr>
          <w:trHeight w:val="187"/>
          <w:jc w:val="center"/>
        </w:trPr>
        <w:tc>
          <w:tcPr>
            <w:tcW w:w="2035" w:type="dxa"/>
            <w:shd w:val="clear" w:color="auto" w:fill="auto"/>
          </w:tcPr>
          <w:p w14:paraId="13431690" w14:textId="77777777" w:rsidR="00BE4220" w:rsidRPr="00BE4220" w:rsidRDefault="00BE4220" w:rsidP="00BE4220">
            <w:pPr>
              <w:keepNext/>
              <w:keepLines/>
              <w:spacing w:after="0"/>
              <w:jc w:val="center"/>
              <w:rPr>
                <w:rFonts w:ascii="Arial" w:eastAsia="SimSun" w:hAnsi="Arial"/>
                <w:sz w:val="18"/>
                <w:lang w:val="fr-FR"/>
              </w:rPr>
            </w:pPr>
            <w:r w:rsidRPr="00BE4220">
              <w:rPr>
                <w:rFonts w:ascii="Arial" w:eastAsia="SimSun" w:hAnsi="Arial"/>
                <w:sz w:val="18"/>
                <w:lang w:val="fr-FR"/>
              </w:rPr>
              <w:t xml:space="preserve">non-DRX, DRX cycle </w:t>
            </w:r>
            <w:r w:rsidRPr="00BE4220">
              <w:rPr>
                <w:rFonts w:ascii="Arial" w:eastAsia="SimSun" w:hAnsi="Arial" w:cs="Arial" w:hint="eastAsia"/>
                <w:sz w:val="18"/>
                <w:lang w:val="fr-FR"/>
              </w:rPr>
              <w:t>≤</w:t>
            </w:r>
            <w:r w:rsidRPr="00BE4220">
              <w:rPr>
                <w:rFonts w:ascii="Arial" w:eastAsia="SimSun" w:hAnsi="Arial" w:cs="Arial"/>
                <w:sz w:val="18"/>
                <w:lang w:val="fr-FR"/>
              </w:rPr>
              <w:t xml:space="preserve"> </w:t>
            </w:r>
            <w:r w:rsidRPr="00BE4220">
              <w:rPr>
                <w:rFonts w:ascii="Arial" w:eastAsia="SimSun" w:hAnsi="Arial"/>
                <w:sz w:val="18"/>
                <w:lang w:val="fr-FR"/>
              </w:rPr>
              <w:t>320ms</w:t>
            </w:r>
          </w:p>
        </w:tc>
        <w:tc>
          <w:tcPr>
            <w:tcW w:w="4582" w:type="dxa"/>
            <w:shd w:val="clear" w:color="auto" w:fill="auto"/>
          </w:tcPr>
          <w:p w14:paraId="0FC5506E" w14:textId="77777777" w:rsidR="00BE4220" w:rsidRPr="00BE4220" w:rsidRDefault="00BE4220" w:rsidP="00BE4220">
            <w:pPr>
              <w:keepNext/>
              <w:keepLines/>
              <w:spacing w:after="0"/>
              <w:jc w:val="center"/>
              <w:rPr>
                <w:rFonts w:ascii="Arial" w:eastAsia="SimSun" w:hAnsi="Arial"/>
                <w:sz w:val="18"/>
                <w:lang w:val="fr-FR"/>
              </w:rPr>
            </w:pPr>
            <w:r w:rsidRPr="00BE4220">
              <w:rPr>
                <w:rFonts w:ascii="Arial" w:eastAsia="SimSun" w:hAnsi="Arial" w:cs="v4.2.0"/>
                <w:sz w:val="18"/>
                <w:lang w:val="fr-FR"/>
              </w:rPr>
              <w:t xml:space="preserve">Max(25, </w:t>
            </w:r>
            <w:proofErr w:type="spellStart"/>
            <w:r w:rsidRPr="00BE4220">
              <w:rPr>
                <w:rFonts w:ascii="Arial" w:eastAsia="SimSun" w:hAnsi="Arial" w:cs="v4.2.0"/>
                <w:sz w:val="18"/>
                <w:lang w:val="fr-FR"/>
              </w:rPr>
              <w:t>Ceil</w:t>
            </w:r>
            <w:proofErr w:type="spellEnd"/>
            <w:r w:rsidRPr="00BE4220">
              <w:rPr>
                <w:rFonts w:ascii="Arial" w:eastAsia="SimSun" w:hAnsi="Arial" w:cs="v4.2.0"/>
                <w:sz w:val="18"/>
                <w:lang w:val="fr-FR"/>
              </w:rPr>
              <w:t>(M</w:t>
            </w:r>
            <w:r w:rsidRPr="00BE4220">
              <w:rPr>
                <w:rFonts w:ascii="Arial" w:eastAsia="SimSun" w:hAnsi="Arial" w:cs="v4.2.0"/>
                <w:sz w:val="18"/>
                <w:vertAlign w:val="subscript"/>
                <w:lang w:val="fr-FR"/>
              </w:rPr>
              <w:t>CBD</w:t>
            </w:r>
            <w:r w:rsidRPr="00BE4220">
              <w:rPr>
                <w:rFonts w:ascii="Arial" w:eastAsia="SimSun" w:hAnsi="Arial" w:cs="v4.2.0"/>
                <w:sz w:val="18"/>
                <w:lang w:val="fr-FR"/>
              </w:rPr>
              <w:t xml:space="preserve"> </w:t>
            </w:r>
            <w:r w:rsidRPr="00BE4220">
              <w:rPr>
                <w:rFonts w:ascii="Arial" w:eastAsia="SimSun" w:hAnsi="Arial" w:cs="Arial"/>
                <w:sz w:val="18"/>
                <w:szCs w:val="18"/>
              </w:rPr>
              <w:sym w:font="Symbol" w:char="F0B4"/>
            </w:r>
            <w:r w:rsidRPr="00BE4220">
              <w:rPr>
                <w:rFonts w:ascii="Arial" w:eastAsia="SimSun" w:hAnsi="Arial" w:cs="Arial"/>
                <w:sz w:val="18"/>
                <w:szCs w:val="18"/>
                <w:lang w:val="fr-FR"/>
              </w:rPr>
              <w:t xml:space="preserve"> </w:t>
            </w:r>
            <w:r w:rsidRPr="00BE4220">
              <w:rPr>
                <w:rFonts w:ascii="Arial" w:eastAsia="SimSun" w:hAnsi="Arial" w:cs="v4.2.0"/>
                <w:sz w:val="18"/>
                <w:lang w:val="fr-FR"/>
              </w:rPr>
              <w:t>P</w:t>
            </w:r>
            <w:r w:rsidRPr="00BE4220">
              <w:rPr>
                <w:rFonts w:ascii="Arial" w:eastAsia="SimSun" w:hAnsi="Arial"/>
                <w:sz w:val="18"/>
                <w:lang w:val="fr-FR"/>
              </w:rPr>
              <w:t xml:space="preserve"> </w:t>
            </w:r>
            <w:r w:rsidRPr="00BE4220">
              <w:rPr>
                <w:rFonts w:ascii="Arial" w:eastAsia="SimSun" w:hAnsi="Arial" w:cs="Arial"/>
                <w:sz w:val="18"/>
                <w:szCs w:val="18"/>
                <w:lang w:val="fr-FR"/>
              </w:rPr>
              <w:sym w:font="Symbol" w:char="F0B4"/>
            </w:r>
            <w:r w:rsidRPr="00BE4220">
              <w:rPr>
                <w:rFonts w:ascii="Arial" w:eastAsia="SimSun" w:hAnsi="Arial"/>
                <w:sz w:val="18"/>
                <w:lang w:val="fr-FR"/>
              </w:rPr>
              <w:t xml:space="preserve"> P</w:t>
            </w:r>
            <w:r w:rsidRPr="00BE4220">
              <w:rPr>
                <w:rFonts w:ascii="Arial" w:eastAsia="SimSun" w:hAnsi="Arial"/>
                <w:sz w:val="18"/>
                <w:vertAlign w:val="subscript"/>
                <w:lang w:val="fr-FR"/>
              </w:rPr>
              <w:t>CBD</w:t>
            </w:r>
            <w:r w:rsidRPr="00BE4220">
              <w:rPr>
                <w:rFonts w:ascii="Arial" w:eastAsia="SimSun" w:hAnsi="Arial" w:cs="v4.2.0"/>
                <w:sz w:val="18"/>
                <w:lang w:val="fr-FR"/>
              </w:rPr>
              <w:t xml:space="preserve">) </w:t>
            </w:r>
            <w:r w:rsidRPr="00BE4220">
              <w:rPr>
                <w:rFonts w:ascii="Arial" w:eastAsia="SimSun" w:hAnsi="Arial" w:cs="Arial"/>
                <w:sz w:val="18"/>
                <w:szCs w:val="18"/>
              </w:rPr>
              <w:sym w:font="Symbol" w:char="F0B4"/>
            </w:r>
            <w:r w:rsidRPr="00BE4220">
              <w:rPr>
                <w:rFonts w:ascii="Arial" w:eastAsia="SimSun" w:hAnsi="Arial" w:cs="v4.2.0"/>
                <w:sz w:val="18"/>
                <w:lang w:val="fr-FR"/>
              </w:rPr>
              <w:t xml:space="preserve"> T</w:t>
            </w:r>
            <w:r w:rsidRPr="00BE4220">
              <w:rPr>
                <w:rFonts w:ascii="Arial" w:eastAsia="SimSun" w:hAnsi="Arial" w:cs="v4.2.0"/>
                <w:sz w:val="18"/>
                <w:vertAlign w:val="subscript"/>
                <w:lang w:val="fr-FR"/>
              </w:rPr>
              <w:t>CSI-RS</w:t>
            </w:r>
            <w:r w:rsidRPr="00BE4220">
              <w:rPr>
                <w:rFonts w:ascii="Arial" w:eastAsia="SimSun" w:hAnsi="Arial" w:cs="v4.2.0"/>
                <w:sz w:val="18"/>
                <w:lang w:val="fr-FR"/>
              </w:rPr>
              <w:t>)</w:t>
            </w:r>
          </w:p>
        </w:tc>
      </w:tr>
      <w:tr w:rsidR="00BE4220" w:rsidRPr="00BE4220" w14:paraId="1AEE0503" w14:textId="77777777" w:rsidTr="003C3DA3">
        <w:trPr>
          <w:trHeight w:val="187"/>
          <w:jc w:val="center"/>
        </w:trPr>
        <w:tc>
          <w:tcPr>
            <w:tcW w:w="2035" w:type="dxa"/>
            <w:shd w:val="clear" w:color="auto" w:fill="auto"/>
          </w:tcPr>
          <w:p w14:paraId="0B0336F4" w14:textId="77777777" w:rsidR="00BE4220" w:rsidRPr="00BE4220" w:rsidRDefault="00BE4220" w:rsidP="00BE4220">
            <w:pPr>
              <w:keepNext/>
              <w:keepLines/>
              <w:spacing w:after="0"/>
              <w:jc w:val="center"/>
              <w:rPr>
                <w:rFonts w:ascii="Arial" w:eastAsia="SimSun" w:hAnsi="Arial"/>
                <w:sz w:val="18"/>
              </w:rPr>
            </w:pPr>
            <w:r w:rsidRPr="00BE4220">
              <w:rPr>
                <w:rFonts w:ascii="Arial" w:eastAsia="SimSun" w:hAnsi="Arial"/>
                <w:sz w:val="18"/>
              </w:rPr>
              <w:t>DRX cycle &gt; 320ms</w:t>
            </w:r>
          </w:p>
        </w:tc>
        <w:tc>
          <w:tcPr>
            <w:tcW w:w="4582" w:type="dxa"/>
            <w:shd w:val="clear" w:color="auto" w:fill="auto"/>
          </w:tcPr>
          <w:p w14:paraId="155FE557" w14:textId="77777777" w:rsidR="00BE4220" w:rsidRPr="00BE4220" w:rsidRDefault="00BE4220" w:rsidP="00BE4220">
            <w:pPr>
              <w:keepNext/>
              <w:keepLines/>
              <w:spacing w:after="0"/>
              <w:jc w:val="center"/>
              <w:rPr>
                <w:rFonts w:ascii="Arial" w:eastAsia="SimSun" w:hAnsi="Arial"/>
                <w:sz w:val="18"/>
              </w:rPr>
            </w:pPr>
            <w:proofErr w:type="gramStart"/>
            <w:r w:rsidRPr="00BE4220">
              <w:rPr>
                <w:rFonts w:ascii="Arial" w:eastAsia="SimSun" w:hAnsi="Arial" w:cs="v4.2.0"/>
                <w:sz w:val="18"/>
              </w:rPr>
              <w:t>Ceil(</w:t>
            </w:r>
            <w:proofErr w:type="gramEnd"/>
            <w:r w:rsidRPr="00BE4220">
              <w:rPr>
                <w:rFonts w:ascii="Arial" w:eastAsia="SimSun" w:hAnsi="Arial" w:cs="v4.2.0"/>
                <w:sz w:val="18"/>
              </w:rPr>
              <w:t>M</w:t>
            </w:r>
            <w:r w:rsidRPr="00BE4220">
              <w:rPr>
                <w:rFonts w:ascii="Arial" w:eastAsia="SimSun" w:hAnsi="Arial" w:cs="v4.2.0"/>
                <w:sz w:val="18"/>
                <w:vertAlign w:val="subscript"/>
              </w:rPr>
              <w:t>CBD</w:t>
            </w:r>
            <w:r w:rsidRPr="00BE4220">
              <w:rPr>
                <w:rFonts w:ascii="Arial" w:eastAsia="SimSun" w:hAnsi="Arial" w:cs="v4.2.0"/>
                <w:sz w:val="18"/>
              </w:rPr>
              <w:t xml:space="preserve"> </w:t>
            </w:r>
            <w:r w:rsidRPr="00BE4220">
              <w:rPr>
                <w:rFonts w:ascii="Arial" w:eastAsia="SimSun" w:hAnsi="Arial" w:cs="Arial"/>
                <w:sz w:val="18"/>
                <w:szCs w:val="18"/>
              </w:rPr>
              <w:sym w:font="Symbol" w:char="F0B4"/>
            </w:r>
            <w:r w:rsidRPr="00BE4220">
              <w:rPr>
                <w:rFonts w:ascii="Arial" w:eastAsia="SimSun" w:hAnsi="Arial" w:cs="Arial"/>
                <w:sz w:val="18"/>
                <w:szCs w:val="18"/>
              </w:rPr>
              <w:t xml:space="preserve"> </w:t>
            </w:r>
            <w:r w:rsidRPr="00BE4220">
              <w:rPr>
                <w:rFonts w:ascii="Arial" w:eastAsia="SimSun" w:hAnsi="Arial" w:cs="v4.2.0"/>
                <w:sz w:val="18"/>
              </w:rPr>
              <w:t>P</w:t>
            </w:r>
            <w:r w:rsidRPr="00BE4220">
              <w:rPr>
                <w:rFonts w:ascii="Arial" w:eastAsia="SimSun" w:hAnsi="Arial"/>
                <w:sz w:val="18"/>
              </w:rPr>
              <w:t xml:space="preserve"> </w:t>
            </w:r>
            <w:r w:rsidRPr="00BE4220">
              <w:rPr>
                <w:rFonts w:ascii="Arial" w:eastAsia="SimSun" w:hAnsi="Arial" w:cs="Arial"/>
                <w:sz w:val="18"/>
                <w:szCs w:val="18"/>
                <w:lang w:val="fr-FR"/>
              </w:rPr>
              <w:sym w:font="Symbol" w:char="F0B4"/>
            </w:r>
            <w:r w:rsidRPr="00BE4220">
              <w:rPr>
                <w:rFonts w:ascii="Arial" w:eastAsia="SimSun" w:hAnsi="Arial"/>
                <w:sz w:val="18"/>
              </w:rPr>
              <w:t xml:space="preserve"> P</w:t>
            </w:r>
            <w:r w:rsidRPr="00BE4220">
              <w:rPr>
                <w:rFonts w:ascii="Arial" w:eastAsia="SimSun" w:hAnsi="Arial"/>
                <w:sz w:val="18"/>
                <w:vertAlign w:val="subscript"/>
              </w:rPr>
              <w:t>CBD</w:t>
            </w:r>
            <w:r w:rsidRPr="00BE4220">
              <w:rPr>
                <w:rFonts w:ascii="Arial" w:eastAsia="SimSun" w:hAnsi="Arial" w:cs="v4.2.0"/>
                <w:sz w:val="18"/>
              </w:rPr>
              <w:t xml:space="preserve">) </w:t>
            </w:r>
            <w:r w:rsidRPr="00BE4220">
              <w:rPr>
                <w:rFonts w:ascii="Arial" w:eastAsia="SimSun" w:hAnsi="Arial" w:cs="Arial"/>
                <w:sz w:val="18"/>
                <w:szCs w:val="18"/>
              </w:rPr>
              <w:sym w:font="Symbol" w:char="F0B4"/>
            </w:r>
            <w:r w:rsidRPr="00BE4220">
              <w:rPr>
                <w:rFonts w:ascii="Arial" w:eastAsia="SimSun" w:hAnsi="Arial" w:cs="Arial"/>
                <w:sz w:val="18"/>
                <w:szCs w:val="18"/>
              </w:rPr>
              <w:t xml:space="preserve"> </w:t>
            </w:r>
            <w:r w:rsidRPr="00BE4220">
              <w:rPr>
                <w:rFonts w:ascii="Arial" w:eastAsia="SimSun" w:hAnsi="Arial" w:cs="v4.2.0"/>
                <w:sz w:val="18"/>
              </w:rPr>
              <w:t>T</w:t>
            </w:r>
            <w:r w:rsidRPr="00BE4220">
              <w:rPr>
                <w:rFonts w:ascii="Arial" w:eastAsia="SimSun" w:hAnsi="Arial" w:cs="v4.2.0"/>
                <w:sz w:val="18"/>
                <w:vertAlign w:val="subscript"/>
              </w:rPr>
              <w:t>DRX</w:t>
            </w:r>
          </w:p>
        </w:tc>
      </w:tr>
      <w:tr w:rsidR="00BE4220" w:rsidRPr="00BE4220" w14:paraId="7E3F8EE7" w14:textId="77777777" w:rsidTr="003C3DA3">
        <w:trPr>
          <w:trHeight w:val="187"/>
          <w:jc w:val="center"/>
        </w:trPr>
        <w:tc>
          <w:tcPr>
            <w:tcW w:w="6617" w:type="dxa"/>
            <w:gridSpan w:val="2"/>
            <w:shd w:val="clear" w:color="auto" w:fill="auto"/>
          </w:tcPr>
          <w:p w14:paraId="384305BA" w14:textId="77777777" w:rsidR="00BE4220" w:rsidRPr="00BE4220" w:rsidRDefault="00BE4220" w:rsidP="00BE4220">
            <w:pPr>
              <w:keepNext/>
              <w:keepLines/>
              <w:spacing w:after="0"/>
              <w:ind w:left="851" w:hanging="851"/>
              <w:rPr>
                <w:rFonts w:ascii="Arial" w:eastAsia="SimSun" w:hAnsi="Arial" w:cs="v4.2.0"/>
                <w:sz w:val="18"/>
              </w:rPr>
            </w:pPr>
            <w:r w:rsidRPr="00BE4220">
              <w:rPr>
                <w:rFonts w:ascii="Arial" w:eastAsia="SimSun" w:hAnsi="Arial"/>
                <w:sz w:val="18"/>
              </w:rPr>
              <w:t>Note:</w:t>
            </w:r>
            <w:r w:rsidRPr="00BE4220">
              <w:rPr>
                <w:rFonts w:ascii="Arial" w:eastAsia="SimSun" w:hAnsi="Arial"/>
                <w:sz w:val="28"/>
              </w:rPr>
              <w:tab/>
            </w:r>
            <w:r w:rsidRPr="00BE4220">
              <w:rPr>
                <w:rFonts w:ascii="Arial" w:eastAsia="SimSun" w:hAnsi="Arial" w:cs="v4.2.0"/>
                <w:sz w:val="18"/>
              </w:rPr>
              <w:t>T</w:t>
            </w:r>
            <w:r w:rsidRPr="00BE4220">
              <w:rPr>
                <w:rFonts w:ascii="Arial" w:eastAsia="SimSun" w:hAnsi="Arial" w:cs="v4.2.0"/>
                <w:sz w:val="18"/>
                <w:vertAlign w:val="subscript"/>
              </w:rPr>
              <w:t>CSI-RS</w:t>
            </w:r>
            <w:r w:rsidRPr="00BE4220">
              <w:rPr>
                <w:rFonts w:ascii="Arial" w:eastAsia="SimSun" w:hAnsi="Arial"/>
                <w:sz w:val="18"/>
              </w:rPr>
              <w:t xml:space="preserve"> is the periodicity of CSI-RS resource in the set </w:t>
            </w:r>
            <w:r w:rsidRPr="00BE4220">
              <w:rPr>
                <w:rFonts w:ascii="Arial" w:eastAsia="SimSun" w:hAnsi="Arial"/>
                <w:noProof/>
                <w:position w:val="-10"/>
                <w:sz w:val="18"/>
                <w:lang w:val="en-US" w:eastAsia="zh-CN"/>
              </w:rPr>
              <w:drawing>
                <wp:inline distT="0" distB="0" distL="0" distR="0" wp14:anchorId="565A5EBB" wp14:editId="63F0FE4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4220">
              <w:rPr>
                <w:rFonts w:ascii="Arial" w:eastAsia="SimSun" w:hAnsi="Arial"/>
                <w:sz w:val="18"/>
              </w:rPr>
              <w:t>.</w:t>
            </w:r>
            <w:r w:rsidRPr="00BE4220">
              <w:rPr>
                <w:rFonts w:ascii="Arial" w:eastAsia="SimSun" w:hAnsi="Arial" w:cs="v4.2.0"/>
                <w:sz w:val="18"/>
              </w:rPr>
              <w:t xml:space="preserve"> T</w:t>
            </w:r>
            <w:r w:rsidRPr="00BE4220">
              <w:rPr>
                <w:rFonts w:ascii="Arial" w:eastAsia="SimSun" w:hAnsi="Arial" w:cs="v4.2.0"/>
                <w:sz w:val="18"/>
                <w:vertAlign w:val="subscript"/>
              </w:rPr>
              <w:t>DRX</w:t>
            </w:r>
            <w:r w:rsidRPr="00BE4220">
              <w:rPr>
                <w:rFonts w:ascii="Arial" w:eastAsia="SimSun" w:hAnsi="Arial"/>
                <w:sz w:val="18"/>
              </w:rPr>
              <w:t xml:space="preserve"> is the DRX cycle length.</w:t>
            </w:r>
          </w:p>
        </w:tc>
      </w:tr>
    </w:tbl>
    <w:p w14:paraId="675A280E" w14:textId="77777777" w:rsidR="00BE4220" w:rsidRPr="00BE4220" w:rsidRDefault="00BE4220" w:rsidP="00BE4220">
      <w:pPr>
        <w:rPr>
          <w:rFonts w:eastAsia="?? ??"/>
        </w:rPr>
      </w:pPr>
    </w:p>
    <w:p w14:paraId="08BF8FE9" w14:textId="77777777" w:rsidR="00BE4220" w:rsidRPr="00BE4220" w:rsidRDefault="00BE4220" w:rsidP="00BE4220">
      <w:pPr>
        <w:keepNext/>
        <w:keepLines/>
        <w:spacing w:before="60"/>
        <w:jc w:val="center"/>
        <w:rPr>
          <w:rFonts w:ascii="Arial" w:eastAsia="SimSun" w:hAnsi="Arial"/>
          <w:b/>
        </w:rPr>
      </w:pPr>
      <w:r w:rsidRPr="00BE4220">
        <w:rPr>
          <w:rFonts w:ascii="Arial" w:eastAsia="SimSun" w:hAnsi="Arial"/>
          <w:b/>
        </w:rPr>
        <w:t xml:space="preserve">Table 8.5.6.2-2: Evaluation period </w:t>
      </w:r>
      <w:proofErr w:type="spellStart"/>
      <w:r w:rsidRPr="00BE4220">
        <w:rPr>
          <w:rFonts w:ascii="Arial" w:eastAsia="SimSun" w:hAnsi="Arial"/>
          <w:b/>
        </w:rPr>
        <w:t>T</w:t>
      </w:r>
      <w:r w:rsidRPr="00BE4220">
        <w:rPr>
          <w:rFonts w:ascii="Arial" w:eastAsia="SimSun" w:hAnsi="Arial"/>
          <w:b/>
          <w:vertAlign w:val="subscript"/>
        </w:rPr>
        <w:t>Evaluate_CBD_CSI</w:t>
      </w:r>
      <w:proofErr w:type="spellEnd"/>
      <w:r w:rsidRPr="00BE4220">
        <w:rPr>
          <w:rFonts w:ascii="Arial" w:eastAsia="SimSun" w:hAnsi="Arial"/>
          <w:b/>
          <w:vertAlign w:val="subscript"/>
        </w:rPr>
        <w:t>-RS</w:t>
      </w:r>
      <w:r w:rsidRPr="00BE4220">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E4220" w:rsidRPr="00BE4220" w14:paraId="22C28301" w14:textId="77777777" w:rsidTr="003C3DA3">
        <w:trPr>
          <w:trHeight w:val="187"/>
          <w:jc w:val="center"/>
        </w:trPr>
        <w:tc>
          <w:tcPr>
            <w:tcW w:w="2035" w:type="dxa"/>
            <w:shd w:val="clear" w:color="auto" w:fill="auto"/>
          </w:tcPr>
          <w:p w14:paraId="3800838F" w14:textId="77777777" w:rsidR="00BE4220" w:rsidRPr="00BE4220" w:rsidRDefault="00BE4220" w:rsidP="00BE4220">
            <w:pPr>
              <w:keepNext/>
              <w:keepLines/>
              <w:spacing w:after="0"/>
              <w:jc w:val="center"/>
              <w:rPr>
                <w:rFonts w:ascii="Arial" w:eastAsia="SimSun" w:hAnsi="Arial"/>
                <w:b/>
                <w:sz w:val="18"/>
              </w:rPr>
            </w:pPr>
            <w:r w:rsidRPr="00BE4220">
              <w:rPr>
                <w:rFonts w:ascii="Arial" w:eastAsia="SimSun" w:hAnsi="Arial"/>
                <w:b/>
                <w:sz w:val="18"/>
              </w:rPr>
              <w:t>Configuration</w:t>
            </w:r>
          </w:p>
        </w:tc>
        <w:tc>
          <w:tcPr>
            <w:tcW w:w="4582" w:type="dxa"/>
            <w:shd w:val="clear" w:color="auto" w:fill="auto"/>
          </w:tcPr>
          <w:p w14:paraId="06C3DB58" w14:textId="77777777" w:rsidR="00BE4220" w:rsidRPr="00BE4220" w:rsidRDefault="00BE4220" w:rsidP="00BE4220">
            <w:pPr>
              <w:keepNext/>
              <w:keepLines/>
              <w:spacing w:after="0"/>
              <w:jc w:val="center"/>
              <w:rPr>
                <w:rFonts w:ascii="Arial" w:eastAsia="SimSun" w:hAnsi="Arial"/>
                <w:b/>
                <w:sz w:val="18"/>
              </w:rPr>
            </w:pPr>
            <w:proofErr w:type="spellStart"/>
            <w:r w:rsidRPr="00BE4220">
              <w:rPr>
                <w:rFonts w:ascii="Arial" w:eastAsia="SimSun" w:hAnsi="Arial"/>
                <w:b/>
                <w:sz w:val="18"/>
              </w:rPr>
              <w:t>T</w:t>
            </w:r>
            <w:r w:rsidRPr="00BE4220">
              <w:rPr>
                <w:rFonts w:ascii="Arial" w:eastAsia="SimSun" w:hAnsi="Arial"/>
                <w:b/>
                <w:sz w:val="18"/>
                <w:vertAlign w:val="subscript"/>
              </w:rPr>
              <w:t>Evaluate_CBD_CSI</w:t>
            </w:r>
            <w:proofErr w:type="spellEnd"/>
            <w:r w:rsidRPr="00BE4220">
              <w:rPr>
                <w:rFonts w:ascii="Arial" w:eastAsia="SimSun" w:hAnsi="Arial"/>
                <w:b/>
                <w:sz w:val="18"/>
                <w:vertAlign w:val="subscript"/>
              </w:rPr>
              <w:t>-RS</w:t>
            </w:r>
            <w:r w:rsidRPr="00BE4220">
              <w:rPr>
                <w:rFonts w:ascii="Arial" w:eastAsia="SimSun" w:hAnsi="Arial"/>
                <w:b/>
                <w:sz w:val="18"/>
              </w:rPr>
              <w:t xml:space="preserve"> (</w:t>
            </w:r>
            <w:proofErr w:type="spellStart"/>
            <w:r w:rsidRPr="00BE4220">
              <w:rPr>
                <w:rFonts w:ascii="Arial" w:eastAsia="SimSun" w:hAnsi="Arial"/>
                <w:b/>
                <w:sz w:val="18"/>
              </w:rPr>
              <w:t>ms</w:t>
            </w:r>
            <w:proofErr w:type="spellEnd"/>
            <w:r w:rsidRPr="00BE4220">
              <w:rPr>
                <w:rFonts w:ascii="Arial" w:eastAsia="SimSun" w:hAnsi="Arial"/>
                <w:b/>
                <w:sz w:val="18"/>
              </w:rPr>
              <w:t xml:space="preserve">) </w:t>
            </w:r>
          </w:p>
        </w:tc>
      </w:tr>
      <w:tr w:rsidR="00BE4220" w:rsidRPr="00134696" w14:paraId="7239C4A3" w14:textId="77777777" w:rsidTr="003C3DA3">
        <w:trPr>
          <w:trHeight w:val="187"/>
          <w:jc w:val="center"/>
        </w:trPr>
        <w:tc>
          <w:tcPr>
            <w:tcW w:w="2035" w:type="dxa"/>
            <w:shd w:val="clear" w:color="auto" w:fill="auto"/>
          </w:tcPr>
          <w:p w14:paraId="1B289482" w14:textId="77777777" w:rsidR="00BE4220" w:rsidRPr="00BE4220" w:rsidRDefault="00BE4220" w:rsidP="00BE4220">
            <w:pPr>
              <w:keepNext/>
              <w:keepLines/>
              <w:spacing w:after="0"/>
              <w:jc w:val="center"/>
              <w:rPr>
                <w:rFonts w:ascii="Arial" w:eastAsia="SimSun" w:hAnsi="Arial"/>
                <w:sz w:val="18"/>
                <w:lang w:val="fr-FR"/>
              </w:rPr>
            </w:pPr>
            <w:r w:rsidRPr="00BE4220">
              <w:rPr>
                <w:rFonts w:ascii="Arial" w:eastAsia="SimSun" w:hAnsi="Arial"/>
                <w:sz w:val="18"/>
                <w:lang w:val="fr-FR"/>
              </w:rPr>
              <w:t xml:space="preserve">non-DRX, DRX cycle </w:t>
            </w:r>
            <w:r w:rsidRPr="00BE4220">
              <w:rPr>
                <w:rFonts w:ascii="Arial" w:eastAsia="SimSun" w:hAnsi="Arial" w:cs="Arial" w:hint="eastAsia"/>
                <w:sz w:val="18"/>
                <w:lang w:val="fr-FR"/>
              </w:rPr>
              <w:t>≤</w:t>
            </w:r>
            <w:r w:rsidRPr="00BE4220">
              <w:rPr>
                <w:rFonts w:ascii="Arial" w:eastAsia="SimSun" w:hAnsi="Arial" w:cs="Arial"/>
                <w:sz w:val="18"/>
                <w:lang w:val="fr-FR"/>
              </w:rPr>
              <w:t xml:space="preserve"> </w:t>
            </w:r>
            <w:r w:rsidRPr="00BE4220">
              <w:rPr>
                <w:rFonts w:ascii="Arial" w:eastAsia="SimSun" w:hAnsi="Arial"/>
                <w:sz w:val="18"/>
                <w:lang w:val="fr-FR"/>
              </w:rPr>
              <w:t>320ms</w:t>
            </w:r>
          </w:p>
        </w:tc>
        <w:tc>
          <w:tcPr>
            <w:tcW w:w="4582" w:type="dxa"/>
            <w:shd w:val="clear" w:color="auto" w:fill="auto"/>
          </w:tcPr>
          <w:p w14:paraId="7ED5FC37" w14:textId="77777777" w:rsidR="00BE4220" w:rsidRPr="00BE4220" w:rsidRDefault="00BE4220" w:rsidP="00BE4220">
            <w:pPr>
              <w:keepNext/>
              <w:keepLines/>
              <w:spacing w:after="0"/>
              <w:jc w:val="center"/>
              <w:rPr>
                <w:rFonts w:ascii="Arial" w:eastAsia="SimSun" w:hAnsi="Arial"/>
                <w:sz w:val="18"/>
                <w:lang w:val="fr-FR"/>
              </w:rPr>
            </w:pPr>
            <w:r w:rsidRPr="00BE4220">
              <w:rPr>
                <w:rFonts w:ascii="Arial" w:eastAsia="SimSun" w:hAnsi="Arial" w:cs="v4.2.0"/>
                <w:sz w:val="18"/>
                <w:lang w:val="fr-FR"/>
              </w:rPr>
              <w:t xml:space="preserve">Max(25, </w:t>
            </w:r>
            <w:proofErr w:type="spellStart"/>
            <w:r w:rsidRPr="00BE4220">
              <w:rPr>
                <w:rFonts w:ascii="Arial" w:eastAsia="SimSun" w:hAnsi="Arial" w:cs="v4.2.0"/>
                <w:sz w:val="18"/>
                <w:lang w:val="fr-FR"/>
              </w:rPr>
              <w:t>Ceil</w:t>
            </w:r>
            <w:proofErr w:type="spellEnd"/>
            <w:r w:rsidRPr="00BE4220">
              <w:rPr>
                <w:rFonts w:ascii="Arial" w:eastAsia="SimSun" w:hAnsi="Arial" w:cs="v4.2.0"/>
                <w:sz w:val="18"/>
                <w:lang w:val="fr-FR"/>
              </w:rPr>
              <w:t>(M</w:t>
            </w:r>
            <w:r w:rsidRPr="00BE4220">
              <w:rPr>
                <w:rFonts w:ascii="Arial" w:eastAsia="SimSun" w:hAnsi="Arial" w:cs="v4.2.0"/>
                <w:sz w:val="18"/>
                <w:vertAlign w:val="subscript"/>
                <w:lang w:val="fr-FR"/>
              </w:rPr>
              <w:t>CBD</w:t>
            </w:r>
            <w:r w:rsidRPr="00BE4220">
              <w:rPr>
                <w:rFonts w:ascii="Arial" w:eastAsia="SimSun" w:hAnsi="Arial" w:cs="v4.2.0"/>
                <w:sz w:val="18"/>
                <w:lang w:val="fr-FR"/>
              </w:rPr>
              <w:t xml:space="preserve"> </w:t>
            </w:r>
            <w:r w:rsidRPr="00BE4220">
              <w:rPr>
                <w:rFonts w:ascii="Arial" w:eastAsia="SimSun" w:hAnsi="Arial" w:cs="Arial"/>
                <w:sz w:val="18"/>
                <w:szCs w:val="18"/>
              </w:rPr>
              <w:sym w:font="Symbol" w:char="F0B4"/>
            </w:r>
            <w:r w:rsidRPr="00BE4220">
              <w:rPr>
                <w:rFonts w:ascii="Arial" w:eastAsia="SimSun" w:hAnsi="Arial" w:cs="Arial"/>
                <w:sz w:val="18"/>
                <w:szCs w:val="18"/>
                <w:lang w:val="fr-FR"/>
              </w:rPr>
              <w:t xml:space="preserve"> </w:t>
            </w:r>
            <w:r w:rsidRPr="00BE4220">
              <w:rPr>
                <w:rFonts w:ascii="Arial" w:eastAsia="SimSun" w:hAnsi="Arial" w:cs="v4.2.0"/>
                <w:sz w:val="18"/>
                <w:lang w:val="fr-FR"/>
              </w:rPr>
              <w:t xml:space="preserve">P </w:t>
            </w:r>
            <w:r w:rsidRPr="00BE4220">
              <w:rPr>
                <w:rFonts w:ascii="Arial" w:eastAsia="SimSun" w:hAnsi="Arial" w:cs="Arial"/>
                <w:sz w:val="18"/>
                <w:szCs w:val="18"/>
              </w:rPr>
              <w:sym w:font="Symbol" w:char="F0B4"/>
            </w:r>
            <w:r w:rsidRPr="00BE4220">
              <w:rPr>
                <w:rFonts w:ascii="Arial" w:eastAsia="SimSun" w:hAnsi="Arial" w:cs="Arial"/>
                <w:sz w:val="18"/>
                <w:szCs w:val="18"/>
                <w:lang w:val="fr-FR"/>
              </w:rPr>
              <w:t xml:space="preserve"> </w:t>
            </w:r>
            <w:r w:rsidRPr="00BE4220">
              <w:rPr>
                <w:rFonts w:ascii="Arial" w:eastAsia="SimSun" w:hAnsi="Arial" w:cs="v4.2.0"/>
                <w:sz w:val="18"/>
                <w:lang w:val="fr-FR"/>
              </w:rPr>
              <w:t>N</w:t>
            </w:r>
            <w:r w:rsidRPr="00BE4220">
              <w:rPr>
                <w:rFonts w:ascii="Arial" w:eastAsia="SimSun" w:hAnsi="Arial"/>
                <w:sz w:val="18"/>
                <w:lang w:val="fr-FR"/>
              </w:rPr>
              <w:t xml:space="preserve"> </w:t>
            </w:r>
            <w:r w:rsidRPr="00BE4220">
              <w:rPr>
                <w:rFonts w:ascii="Arial" w:eastAsia="SimSun" w:hAnsi="Arial" w:cs="Arial"/>
                <w:sz w:val="18"/>
                <w:szCs w:val="18"/>
                <w:lang w:val="fr-FR"/>
              </w:rPr>
              <w:sym w:font="Symbol" w:char="F0B4"/>
            </w:r>
            <w:r w:rsidRPr="00BE4220">
              <w:rPr>
                <w:rFonts w:ascii="Arial" w:eastAsia="SimSun" w:hAnsi="Arial"/>
                <w:sz w:val="18"/>
                <w:lang w:val="fr-FR"/>
              </w:rPr>
              <w:t xml:space="preserve"> P</w:t>
            </w:r>
            <w:r w:rsidRPr="00BE4220">
              <w:rPr>
                <w:rFonts w:ascii="Arial" w:eastAsia="SimSun" w:hAnsi="Arial"/>
                <w:sz w:val="18"/>
                <w:vertAlign w:val="subscript"/>
                <w:lang w:val="fr-FR"/>
              </w:rPr>
              <w:t>CBD</w:t>
            </w:r>
            <w:r w:rsidRPr="00BE4220">
              <w:rPr>
                <w:rFonts w:ascii="Arial" w:eastAsia="SimSun" w:hAnsi="Arial" w:cs="v4.2.0"/>
                <w:sz w:val="18"/>
                <w:lang w:val="fr-FR"/>
              </w:rPr>
              <w:t xml:space="preserve">) </w:t>
            </w:r>
            <w:r w:rsidRPr="00BE4220">
              <w:rPr>
                <w:rFonts w:ascii="Arial" w:eastAsia="SimSun" w:hAnsi="Arial" w:cs="Arial"/>
                <w:sz w:val="18"/>
                <w:szCs w:val="18"/>
              </w:rPr>
              <w:sym w:font="Symbol" w:char="F0B4"/>
            </w:r>
            <w:r w:rsidRPr="00BE4220">
              <w:rPr>
                <w:rFonts w:ascii="Arial" w:eastAsia="SimSun" w:hAnsi="Arial" w:cs="v4.2.0"/>
                <w:sz w:val="18"/>
                <w:lang w:val="fr-FR"/>
              </w:rPr>
              <w:t xml:space="preserve"> T</w:t>
            </w:r>
            <w:r w:rsidRPr="00BE4220">
              <w:rPr>
                <w:rFonts w:ascii="Arial" w:eastAsia="SimSun" w:hAnsi="Arial" w:cs="v4.2.0"/>
                <w:sz w:val="18"/>
                <w:vertAlign w:val="subscript"/>
                <w:lang w:val="fr-FR"/>
              </w:rPr>
              <w:t>CSI-RS</w:t>
            </w:r>
            <w:r w:rsidRPr="00BE4220">
              <w:rPr>
                <w:rFonts w:ascii="Arial" w:eastAsia="SimSun" w:hAnsi="Arial" w:cs="v4.2.0"/>
                <w:sz w:val="18"/>
                <w:lang w:val="fr-FR"/>
              </w:rPr>
              <w:t>)</w:t>
            </w:r>
          </w:p>
        </w:tc>
      </w:tr>
      <w:tr w:rsidR="00BE4220" w:rsidRPr="00BE4220" w14:paraId="0A3A0147" w14:textId="77777777" w:rsidTr="003C3DA3">
        <w:trPr>
          <w:trHeight w:val="187"/>
          <w:jc w:val="center"/>
        </w:trPr>
        <w:tc>
          <w:tcPr>
            <w:tcW w:w="2035" w:type="dxa"/>
            <w:shd w:val="clear" w:color="auto" w:fill="auto"/>
          </w:tcPr>
          <w:p w14:paraId="2D398865" w14:textId="77777777" w:rsidR="00BE4220" w:rsidRPr="00BE4220" w:rsidRDefault="00BE4220" w:rsidP="00BE4220">
            <w:pPr>
              <w:keepNext/>
              <w:keepLines/>
              <w:spacing w:after="0"/>
              <w:jc w:val="center"/>
              <w:rPr>
                <w:rFonts w:ascii="Arial" w:eastAsia="SimSun" w:hAnsi="Arial"/>
                <w:sz w:val="18"/>
              </w:rPr>
            </w:pPr>
            <w:r w:rsidRPr="00BE4220">
              <w:rPr>
                <w:rFonts w:ascii="Arial" w:eastAsia="SimSun" w:hAnsi="Arial"/>
                <w:sz w:val="18"/>
              </w:rPr>
              <w:t>DRX cycle &gt; 320ms</w:t>
            </w:r>
          </w:p>
        </w:tc>
        <w:tc>
          <w:tcPr>
            <w:tcW w:w="4582" w:type="dxa"/>
            <w:shd w:val="clear" w:color="auto" w:fill="auto"/>
          </w:tcPr>
          <w:p w14:paraId="133242D1" w14:textId="77777777" w:rsidR="00BE4220" w:rsidRPr="00BE4220" w:rsidRDefault="00BE4220" w:rsidP="00BE4220">
            <w:pPr>
              <w:keepNext/>
              <w:keepLines/>
              <w:spacing w:after="0"/>
              <w:jc w:val="center"/>
              <w:rPr>
                <w:rFonts w:ascii="Arial" w:eastAsia="SimSun" w:hAnsi="Arial"/>
                <w:sz w:val="18"/>
              </w:rPr>
            </w:pPr>
            <w:proofErr w:type="gramStart"/>
            <w:r w:rsidRPr="00BE4220">
              <w:rPr>
                <w:rFonts w:ascii="Arial" w:eastAsia="SimSun" w:hAnsi="Arial" w:cs="v4.2.0"/>
                <w:sz w:val="18"/>
              </w:rPr>
              <w:t>Ceil(</w:t>
            </w:r>
            <w:proofErr w:type="gramEnd"/>
            <w:r w:rsidRPr="00BE4220">
              <w:rPr>
                <w:rFonts w:ascii="Arial" w:eastAsia="SimSun" w:hAnsi="Arial" w:cs="v4.2.0"/>
                <w:sz w:val="18"/>
              </w:rPr>
              <w:t>M</w:t>
            </w:r>
            <w:r w:rsidRPr="00BE4220">
              <w:rPr>
                <w:rFonts w:ascii="Arial" w:eastAsia="SimSun" w:hAnsi="Arial" w:cs="v4.2.0"/>
                <w:sz w:val="18"/>
                <w:vertAlign w:val="subscript"/>
              </w:rPr>
              <w:t>CBD</w:t>
            </w:r>
            <w:r w:rsidRPr="00BE4220">
              <w:rPr>
                <w:rFonts w:ascii="Arial" w:eastAsia="SimSun" w:hAnsi="Arial" w:cs="v4.2.0"/>
                <w:sz w:val="18"/>
              </w:rPr>
              <w:t xml:space="preserve"> </w:t>
            </w:r>
            <w:r w:rsidRPr="00BE4220">
              <w:rPr>
                <w:rFonts w:ascii="Arial" w:eastAsia="SimSun" w:hAnsi="Arial" w:cs="Arial"/>
                <w:sz w:val="18"/>
                <w:szCs w:val="18"/>
              </w:rPr>
              <w:sym w:font="Symbol" w:char="F0B4"/>
            </w:r>
            <w:r w:rsidRPr="00BE4220">
              <w:rPr>
                <w:rFonts w:ascii="Arial" w:eastAsia="SimSun" w:hAnsi="Arial" w:cs="Arial"/>
                <w:sz w:val="18"/>
                <w:szCs w:val="18"/>
              </w:rPr>
              <w:t xml:space="preserve"> </w:t>
            </w:r>
            <w:r w:rsidRPr="00BE4220">
              <w:rPr>
                <w:rFonts w:ascii="Arial" w:eastAsia="SimSun" w:hAnsi="Arial" w:cs="v4.2.0"/>
                <w:sz w:val="18"/>
              </w:rPr>
              <w:t xml:space="preserve">P </w:t>
            </w:r>
            <w:r w:rsidRPr="00BE4220">
              <w:rPr>
                <w:rFonts w:ascii="Arial" w:eastAsia="SimSun" w:hAnsi="Arial" w:cs="Arial"/>
                <w:sz w:val="18"/>
                <w:szCs w:val="18"/>
              </w:rPr>
              <w:sym w:font="Symbol" w:char="F0B4"/>
            </w:r>
            <w:r w:rsidRPr="00BE4220">
              <w:rPr>
                <w:rFonts w:ascii="Arial" w:eastAsia="SimSun" w:hAnsi="Arial" w:cs="Arial"/>
                <w:sz w:val="18"/>
                <w:szCs w:val="18"/>
              </w:rPr>
              <w:t xml:space="preserve"> </w:t>
            </w:r>
            <w:r w:rsidRPr="00BE4220">
              <w:rPr>
                <w:rFonts w:ascii="Arial" w:eastAsia="SimSun" w:hAnsi="Arial" w:cs="v4.2.0"/>
                <w:sz w:val="18"/>
              </w:rPr>
              <w:t>N</w:t>
            </w:r>
            <w:r w:rsidRPr="00BE4220">
              <w:rPr>
                <w:rFonts w:ascii="Arial" w:eastAsia="SimSun" w:hAnsi="Arial"/>
                <w:sz w:val="18"/>
              </w:rPr>
              <w:t xml:space="preserve"> </w:t>
            </w:r>
            <w:r w:rsidRPr="00BE4220">
              <w:rPr>
                <w:rFonts w:ascii="Arial" w:eastAsia="SimSun" w:hAnsi="Arial" w:cs="Arial"/>
                <w:sz w:val="18"/>
                <w:szCs w:val="18"/>
                <w:lang w:val="fr-FR"/>
              </w:rPr>
              <w:sym w:font="Symbol" w:char="F0B4"/>
            </w:r>
            <w:r w:rsidRPr="00BE4220">
              <w:rPr>
                <w:rFonts w:ascii="Arial" w:eastAsia="SimSun" w:hAnsi="Arial"/>
                <w:sz w:val="18"/>
              </w:rPr>
              <w:t xml:space="preserve"> P</w:t>
            </w:r>
            <w:r w:rsidRPr="00BE4220">
              <w:rPr>
                <w:rFonts w:ascii="Arial" w:eastAsia="SimSun" w:hAnsi="Arial"/>
                <w:sz w:val="18"/>
                <w:vertAlign w:val="subscript"/>
              </w:rPr>
              <w:t>CBD</w:t>
            </w:r>
            <w:r w:rsidRPr="00BE4220">
              <w:rPr>
                <w:rFonts w:ascii="Arial" w:eastAsia="SimSun" w:hAnsi="Arial" w:cs="v4.2.0"/>
                <w:sz w:val="18"/>
              </w:rPr>
              <w:t xml:space="preserve">) </w:t>
            </w:r>
            <w:r w:rsidRPr="00BE4220">
              <w:rPr>
                <w:rFonts w:ascii="Arial" w:eastAsia="SimSun" w:hAnsi="Arial" w:cs="Arial"/>
                <w:sz w:val="18"/>
                <w:szCs w:val="18"/>
              </w:rPr>
              <w:sym w:font="Symbol" w:char="F0B4"/>
            </w:r>
            <w:r w:rsidRPr="00BE4220">
              <w:rPr>
                <w:rFonts w:ascii="Arial" w:eastAsia="SimSun" w:hAnsi="Arial" w:cs="Arial"/>
                <w:sz w:val="18"/>
                <w:szCs w:val="18"/>
              </w:rPr>
              <w:t xml:space="preserve"> </w:t>
            </w:r>
            <w:r w:rsidRPr="00BE4220">
              <w:rPr>
                <w:rFonts w:ascii="Arial" w:eastAsia="SimSun" w:hAnsi="Arial" w:cs="v4.2.0"/>
                <w:sz w:val="18"/>
              </w:rPr>
              <w:t>T</w:t>
            </w:r>
            <w:r w:rsidRPr="00BE4220">
              <w:rPr>
                <w:rFonts w:ascii="Arial" w:eastAsia="SimSun" w:hAnsi="Arial" w:cs="v4.2.0"/>
                <w:sz w:val="18"/>
                <w:vertAlign w:val="subscript"/>
              </w:rPr>
              <w:t>DRX</w:t>
            </w:r>
          </w:p>
        </w:tc>
      </w:tr>
      <w:tr w:rsidR="00BE4220" w:rsidRPr="00BE4220" w14:paraId="04A67704" w14:textId="77777777" w:rsidTr="003C3DA3">
        <w:trPr>
          <w:trHeight w:val="187"/>
          <w:jc w:val="center"/>
        </w:trPr>
        <w:tc>
          <w:tcPr>
            <w:tcW w:w="6617" w:type="dxa"/>
            <w:gridSpan w:val="2"/>
            <w:shd w:val="clear" w:color="auto" w:fill="auto"/>
          </w:tcPr>
          <w:p w14:paraId="6E4FC0DB" w14:textId="77777777" w:rsidR="00BE4220" w:rsidRPr="00BE4220" w:rsidRDefault="00BE4220" w:rsidP="00BE4220">
            <w:pPr>
              <w:keepNext/>
              <w:keepLines/>
              <w:spacing w:after="0"/>
              <w:ind w:left="851" w:hanging="851"/>
              <w:rPr>
                <w:rFonts w:ascii="Arial" w:eastAsia="SimSun" w:hAnsi="Arial" w:cs="v4.2.0"/>
                <w:sz w:val="18"/>
              </w:rPr>
            </w:pPr>
            <w:r w:rsidRPr="00BE4220">
              <w:rPr>
                <w:rFonts w:ascii="Arial" w:eastAsia="SimSun" w:hAnsi="Arial"/>
                <w:sz w:val="18"/>
              </w:rPr>
              <w:t>Note:</w:t>
            </w:r>
            <w:r w:rsidRPr="00BE4220">
              <w:rPr>
                <w:rFonts w:ascii="Arial" w:eastAsia="SimSun" w:hAnsi="Arial"/>
                <w:sz w:val="28"/>
              </w:rPr>
              <w:tab/>
            </w:r>
            <w:r w:rsidRPr="00BE4220">
              <w:rPr>
                <w:rFonts w:ascii="Arial" w:eastAsia="SimSun" w:hAnsi="Arial" w:cs="v4.2.0"/>
                <w:sz w:val="18"/>
              </w:rPr>
              <w:t>T</w:t>
            </w:r>
            <w:r w:rsidRPr="00BE4220">
              <w:rPr>
                <w:rFonts w:ascii="Arial" w:eastAsia="SimSun" w:hAnsi="Arial" w:cs="v4.2.0"/>
                <w:sz w:val="18"/>
                <w:vertAlign w:val="subscript"/>
              </w:rPr>
              <w:t>CSI-RS</w:t>
            </w:r>
            <w:r w:rsidRPr="00BE4220">
              <w:rPr>
                <w:rFonts w:ascii="Arial" w:eastAsia="SimSun" w:hAnsi="Arial"/>
                <w:sz w:val="18"/>
              </w:rPr>
              <w:t xml:space="preserve"> is the periodicity of CSI-RS resource in the set </w:t>
            </w:r>
            <w:r w:rsidRPr="00BE4220">
              <w:rPr>
                <w:rFonts w:ascii="Arial" w:eastAsia="SimSun" w:hAnsi="Arial"/>
                <w:noProof/>
                <w:position w:val="-10"/>
                <w:sz w:val="18"/>
                <w:lang w:val="en-US" w:eastAsia="zh-CN"/>
              </w:rPr>
              <w:drawing>
                <wp:inline distT="0" distB="0" distL="0" distR="0" wp14:anchorId="2F57DB89" wp14:editId="588DE644">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4220">
              <w:rPr>
                <w:rFonts w:ascii="Arial" w:eastAsia="SimSun" w:hAnsi="Arial"/>
                <w:sz w:val="18"/>
              </w:rPr>
              <w:t>.</w:t>
            </w:r>
            <w:r w:rsidRPr="00BE4220">
              <w:rPr>
                <w:rFonts w:ascii="Arial" w:eastAsia="SimSun" w:hAnsi="Arial" w:cs="v4.2.0"/>
                <w:sz w:val="18"/>
              </w:rPr>
              <w:t xml:space="preserve"> T</w:t>
            </w:r>
            <w:r w:rsidRPr="00BE4220">
              <w:rPr>
                <w:rFonts w:ascii="Arial" w:eastAsia="SimSun" w:hAnsi="Arial" w:cs="v4.2.0"/>
                <w:sz w:val="18"/>
                <w:vertAlign w:val="subscript"/>
              </w:rPr>
              <w:t>DRX</w:t>
            </w:r>
            <w:r w:rsidRPr="00BE4220">
              <w:rPr>
                <w:rFonts w:ascii="Arial" w:eastAsia="SimSun" w:hAnsi="Arial"/>
                <w:sz w:val="18"/>
              </w:rPr>
              <w:t xml:space="preserve"> is the DRX cycle length.</w:t>
            </w:r>
          </w:p>
        </w:tc>
      </w:tr>
    </w:tbl>
    <w:p w14:paraId="5CB38823" w14:textId="1B037248" w:rsidR="00BE4220" w:rsidRDefault="00BE4220" w:rsidP="00BE4220">
      <w:pPr>
        <w:rPr>
          <w:rFonts w:eastAsia="SimSun"/>
          <w:lang w:eastAsia="zh-CN"/>
        </w:rPr>
      </w:pPr>
    </w:p>
    <w:p w14:paraId="403F0AD3" w14:textId="02F0085E" w:rsidR="00BE4220" w:rsidRDefault="00BE4220" w:rsidP="00BE4220">
      <w:pPr>
        <w:jc w:val="center"/>
        <w:rPr>
          <w:noProof/>
          <w:sz w:val="28"/>
          <w:szCs w:val="28"/>
        </w:rPr>
      </w:pPr>
      <w:r w:rsidRPr="004153D4">
        <w:rPr>
          <w:noProof/>
          <w:sz w:val="28"/>
          <w:szCs w:val="28"/>
          <w:highlight w:val="yellow"/>
        </w:rPr>
        <w:t>&lt; Start of</w:t>
      </w:r>
      <w:r>
        <w:rPr>
          <w:noProof/>
          <w:sz w:val="28"/>
          <w:szCs w:val="28"/>
          <w:highlight w:val="yellow"/>
        </w:rPr>
        <w:t xml:space="preserve"> 8</w:t>
      </w:r>
      <w:r w:rsidRPr="003C773E">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254F5913" w14:textId="77777777" w:rsidR="00ED6987" w:rsidRPr="00ED6987" w:rsidRDefault="00ED6987" w:rsidP="00ED6987">
      <w:pPr>
        <w:keepNext/>
        <w:keepLines/>
        <w:spacing w:before="120"/>
        <w:ind w:left="1418" w:hanging="1418"/>
        <w:outlineLvl w:val="3"/>
        <w:rPr>
          <w:rFonts w:ascii="Arial" w:eastAsia="SimSun" w:hAnsi="Arial"/>
          <w:sz w:val="24"/>
          <w:lang w:val="en-US"/>
        </w:rPr>
      </w:pPr>
      <w:r w:rsidRPr="00ED6987">
        <w:rPr>
          <w:rFonts w:ascii="Arial" w:eastAsia="?? ??" w:hAnsi="Arial"/>
          <w:sz w:val="24"/>
          <w:lang w:val="en-US"/>
        </w:rPr>
        <w:t>8.5A.2.2</w:t>
      </w:r>
      <w:r w:rsidRPr="00ED6987">
        <w:rPr>
          <w:rFonts w:ascii="Arial" w:eastAsia="?? ??" w:hAnsi="Arial"/>
          <w:sz w:val="24"/>
          <w:lang w:val="en-US"/>
        </w:rPr>
        <w:tab/>
      </w:r>
      <w:r w:rsidRPr="00ED6987">
        <w:rPr>
          <w:rFonts w:ascii="Arial" w:eastAsia="SimSun" w:hAnsi="Arial"/>
          <w:sz w:val="24"/>
          <w:lang w:val="en-US"/>
        </w:rPr>
        <w:t>Minimum requirement</w:t>
      </w:r>
    </w:p>
    <w:p w14:paraId="7018EE57" w14:textId="77777777" w:rsidR="00ED6987" w:rsidRPr="00ED6987" w:rsidRDefault="00ED6987" w:rsidP="00ED6987">
      <w:pPr>
        <w:rPr>
          <w:rFonts w:eastAsia="SimSun"/>
          <w:lang w:val="en-US"/>
        </w:rPr>
      </w:pPr>
      <w:r w:rsidRPr="00ED6987">
        <w:rPr>
          <w:rFonts w:eastAsia="SimSun"/>
          <w:lang w:val="en-US"/>
        </w:rPr>
        <w:t xml:space="preserve">UE shall be able to evaluate whether the downlink radio link quality on the configured BFD-RS SSB </w:t>
      </w:r>
      <w:r w:rsidRPr="00ED6987">
        <w:rPr>
          <w:rFonts w:eastAsia="SimSun" w:cs="Arial"/>
          <w:lang w:val="en-US"/>
        </w:rPr>
        <w:t>resource in set</w:t>
      </w:r>
      <w:r w:rsidRPr="00ED6987">
        <w:rPr>
          <w:rFonts w:eastAsia="SimSun" w:cs="v5.0.0"/>
          <w:lang w:val="en-US"/>
        </w:rPr>
        <w:t xml:space="preserve"> </w:t>
      </w:r>
      <m:oMath>
        <m:sSub>
          <m:sSubPr>
            <m:ctrlPr>
              <w:rPr>
                <w:rFonts w:ascii="Cambria Math" w:eastAsia="SimSun" w:hAnsi="Cambria Math" w:cs="v5.0.0"/>
                <w:i/>
                <w:lang w:val="en-US"/>
              </w:rPr>
            </m:ctrlPr>
          </m:sSubPr>
          <m:e>
            <m:acc>
              <m:accPr>
                <m:chr m:val="̅"/>
                <m:ctrlPr>
                  <w:rPr>
                    <w:rFonts w:ascii="Cambria Math" w:eastAsia="SimSun" w:hAnsi="Cambria Math" w:cs="v5.0.0"/>
                    <w:lang w:val="en-US"/>
                  </w:rPr>
                </m:ctrlPr>
              </m:accPr>
              <m:e>
                <m:r>
                  <w:rPr>
                    <w:rFonts w:ascii="Cambria Math" w:eastAsia="SimSun" w:hAnsi="Cambria Math" w:cs="v5.0.0"/>
                    <w:lang w:val="en-US"/>
                  </w:rPr>
                  <m:t>q</m:t>
                </m:r>
                <m:ctrlPr>
                  <w:rPr>
                    <w:rFonts w:ascii="Cambria Math" w:eastAsia="SimSun" w:hAnsi="Cambria Math" w:cs="v5.0.0"/>
                    <w:i/>
                    <w:lang w:val="en-US"/>
                  </w:rPr>
                </m:ctrlPr>
              </m:e>
            </m:acc>
          </m:e>
          <m:sub>
            <m:r>
              <w:rPr>
                <w:rFonts w:ascii="Cambria Math" w:eastAsia="SimSun" w:hAnsi="Cambria Math" w:cs="v5.0.0"/>
                <w:lang w:val="en-US"/>
              </w:rPr>
              <m:t>0</m:t>
            </m:r>
          </m:sub>
        </m:sSub>
      </m:oMath>
      <w:r w:rsidRPr="00ED6987">
        <w:rPr>
          <w:rFonts w:eastAsia="SimSun"/>
          <w:iCs/>
          <w:lang w:val="en-US"/>
        </w:rPr>
        <w:t xml:space="preserve"> </w:t>
      </w:r>
      <w:r w:rsidRPr="00ED6987">
        <w:rPr>
          <w:rFonts w:eastAsia="SimSun"/>
          <w:lang w:val="en-US"/>
        </w:rPr>
        <w:t xml:space="preserve">estimated over the last </w:t>
      </w:r>
      <w:proofErr w:type="spellStart"/>
      <w:r w:rsidRPr="00ED6987">
        <w:rPr>
          <w:rFonts w:eastAsia="SimSun"/>
          <w:lang w:val="en-US"/>
        </w:rPr>
        <w:t>T</w:t>
      </w:r>
      <w:r w:rsidRPr="00ED6987">
        <w:rPr>
          <w:rFonts w:eastAsia="SimSun"/>
          <w:vertAlign w:val="subscript"/>
          <w:lang w:val="en-US"/>
        </w:rPr>
        <w:t>Evaluate_BFD_SSB_CCA</w:t>
      </w:r>
      <w:proofErr w:type="spellEnd"/>
      <w:r w:rsidRPr="00ED6987">
        <w:rPr>
          <w:rFonts w:eastAsia="SimSun"/>
          <w:lang w:val="en-US"/>
        </w:rPr>
        <w:t xml:space="preserve"> </w:t>
      </w:r>
      <w:proofErr w:type="spellStart"/>
      <w:r w:rsidRPr="00ED6987">
        <w:rPr>
          <w:rFonts w:eastAsia="SimSun"/>
          <w:lang w:val="en-US"/>
        </w:rPr>
        <w:t>ms</w:t>
      </w:r>
      <w:proofErr w:type="spellEnd"/>
      <w:r w:rsidRPr="00ED6987">
        <w:rPr>
          <w:rFonts w:eastAsia="SimSun"/>
          <w:lang w:val="en-US"/>
        </w:rPr>
        <w:t xml:space="preserve"> period becomes worse than the threshold </w:t>
      </w:r>
      <w:proofErr w:type="spellStart"/>
      <w:r w:rsidRPr="00ED6987">
        <w:rPr>
          <w:rFonts w:eastAsia="SimSun"/>
          <w:lang w:val="en-US"/>
        </w:rPr>
        <w:t>Q</w:t>
      </w:r>
      <w:r w:rsidRPr="00ED6987">
        <w:rPr>
          <w:rFonts w:eastAsia="SimSun"/>
          <w:vertAlign w:val="subscript"/>
          <w:lang w:val="en-US"/>
        </w:rPr>
        <w:t>out_LR_</w:t>
      </w:r>
      <w:proofErr w:type="gramStart"/>
      <w:r w:rsidRPr="00ED6987">
        <w:rPr>
          <w:rFonts w:eastAsia="SimSun"/>
          <w:vertAlign w:val="subscript"/>
          <w:lang w:val="en-US"/>
        </w:rPr>
        <w:t>SSB,CCA</w:t>
      </w:r>
      <w:proofErr w:type="spellEnd"/>
      <w:proofErr w:type="gramEnd"/>
      <w:r w:rsidRPr="00ED6987">
        <w:rPr>
          <w:rFonts w:eastAsia="SimSun"/>
          <w:lang w:val="en-US"/>
        </w:rPr>
        <w:t xml:space="preserve"> within </w:t>
      </w:r>
      <w:proofErr w:type="spellStart"/>
      <w:r w:rsidRPr="00ED6987">
        <w:rPr>
          <w:rFonts w:eastAsia="SimSun"/>
          <w:lang w:val="en-US"/>
        </w:rPr>
        <w:t>T</w:t>
      </w:r>
      <w:r w:rsidRPr="00ED6987">
        <w:rPr>
          <w:rFonts w:eastAsia="SimSun"/>
          <w:vertAlign w:val="subscript"/>
          <w:lang w:val="en-US"/>
        </w:rPr>
        <w:t>Evaluate_BFD_SSB_CCA</w:t>
      </w:r>
      <w:proofErr w:type="spellEnd"/>
      <w:r w:rsidRPr="00ED6987">
        <w:rPr>
          <w:rFonts w:eastAsia="SimSun"/>
          <w:lang w:val="en-US"/>
        </w:rPr>
        <w:t xml:space="preserve"> </w:t>
      </w:r>
      <w:proofErr w:type="spellStart"/>
      <w:r w:rsidRPr="00ED6987">
        <w:rPr>
          <w:rFonts w:eastAsia="SimSun"/>
          <w:lang w:val="en-US"/>
        </w:rPr>
        <w:t>ms</w:t>
      </w:r>
      <w:proofErr w:type="spellEnd"/>
      <w:r w:rsidRPr="00ED6987">
        <w:rPr>
          <w:rFonts w:eastAsia="SimSun"/>
          <w:lang w:val="en-US"/>
        </w:rPr>
        <w:t xml:space="preserve"> period.</w:t>
      </w:r>
    </w:p>
    <w:p w14:paraId="077C618A" w14:textId="77777777" w:rsidR="00ED6987" w:rsidRPr="00ED6987" w:rsidRDefault="00ED6987" w:rsidP="00ED6987">
      <w:pPr>
        <w:rPr>
          <w:rFonts w:eastAsia="?? ??"/>
        </w:rPr>
      </w:pPr>
      <w:r w:rsidRPr="00ED6987">
        <w:rPr>
          <w:rFonts w:eastAsia="?? ??"/>
        </w:rPr>
        <w:t>For a UE that supports either concurrent measurement gaps, pre-MG gaps or NCSG, measurement gaps in this section includes any configured and active gap.</w:t>
      </w:r>
    </w:p>
    <w:p w14:paraId="49B6AE32" w14:textId="77777777" w:rsidR="00ED6987" w:rsidRPr="00ED6987" w:rsidRDefault="00ED6987" w:rsidP="00ED6987">
      <w:pPr>
        <w:rPr>
          <w:rFonts w:eastAsia="SimSun"/>
          <w:i/>
          <w:iCs/>
          <w:lang w:eastAsia="zh-TW"/>
        </w:rPr>
      </w:pPr>
      <w:r w:rsidRPr="00ED6987">
        <w:rPr>
          <w:rFonts w:eastAsia="SimSun" w:hint="eastAsia"/>
          <w:i/>
          <w:iCs/>
          <w:lang w:eastAsia="zh-TW"/>
        </w:rPr>
        <w:t>E</w:t>
      </w:r>
      <w:r w:rsidRPr="00ED6987">
        <w:rPr>
          <w:rFonts w:eastAsia="SimSun"/>
          <w:i/>
          <w:iCs/>
          <w:lang w:eastAsia="zh-TW"/>
        </w:rPr>
        <w:t>ditor’s note: the term “[measurement gap]” in this clause could be either the legacy gap or the VIL or NCSG. RAN4 to further study whether a better terminology can be used to replace [measurement gap].</w:t>
      </w:r>
    </w:p>
    <w:p w14:paraId="00457D73" w14:textId="77777777" w:rsidR="00ED6987" w:rsidRPr="00ED6987" w:rsidRDefault="00ED6987" w:rsidP="00ED6987">
      <w:pPr>
        <w:rPr>
          <w:rFonts w:eastAsia="SimSun"/>
          <w:lang w:val="en-US"/>
        </w:rPr>
      </w:pPr>
      <w:r w:rsidRPr="00ED6987">
        <w:rPr>
          <w:rFonts w:eastAsia="SimSun"/>
          <w:lang w:val="en-US"/>
        </w:rPr>
        <w:t xml:space="preserve">The value of </w:t>
      </w:r>
      <w:proofErr w:type="spellStart"/>
      <w:r w:rsidRPr="00ED6987">
        <w:rPr>
          <w:rFonts w:eastAsia="SimSun"/>
          <w:lang w:val="en-US"/>
        </w:rPr>
        <w:t>T</w:t>
      </w:r>
      <w:r w:rsidRPr="00ED6987">
        <w:rPr>
          <w:rFonts w:eastAsia="SimSun"/>
          <w:vertAlign w:val="subscript"/>
          <w:lang w:val="en-US"/>
        </w:rPr>
        <w:t>Evaluate_BFD_SSB_CCA</w:t>
      </w:r>
      <w:proofErr w:type="spellEnd"/>
      <w:r w:rsidRPr="00ED6987">
        <w:rPr>
          <w:rFonts w:eastAsia="SimSun"/>
          <w:lang w:val="en-US"/>
        </w:rPr>
        <w:t xml:space="preserve"> is defined in Table 8.5A.2.2-1, where</w:t>
      </w:r>
    </w:p>
    <w:p w14:paraId="26CE8788" w14:textId="13E130B6" w:rsidR="00ED6987" w:rsidRPr="00ED6987" w:rsidRDefault="00ED6987" w:rsidP="00ED6987">
      <w:pPr>
        <w:ind w:left="568" w:hanging="284"/>
        <w:rPr>
          <w:moveTo w:id="327" w:author="Nokia Networks" w:date="2022-04-24T11:54:00Z"/>
          <w:rFonts w:eastAsia="?? ??"/>
        </w:rPr>
      </w:pPr>
      <w:moveToRangeStart w:id="328" w:author="Nokia Networks" w:date="2022-04-24T11:54:00Z" w:name="move101693695"/>
      <w:moveTo w:id="329" w:author="Nokia Networks" w:date="2022-04-24T11:54:00Z">
        <w:r w:rsidRPr="00ED6987">
          <w:rPr>
            <w:rFonts w:eastAsia="SimSun"/>
          </w:rPr>
          <w:t>-</w:t>
        </w:r>
        <w:r w:rsidRPr="00ED6987">
          <w:rPr>
            <w:rFonts w:eastAsia="SimSun"/>
          </w:rPr>
          <w:tab/>
        </w:r>
        <w:del w:id="330" w:author="Nokia Networks" w:date="2022-04-24T11:54:00Z">
          <w:r w:rsidRPr="00ED6987" w:rsidDel="00ED6987">
            <w:rPr>
              <w:rFonts w:eastAsia="?? ??"/>
            </w:rPr>
            <w:delText>For a UE supporting [concurrent gap] and w</w:delText>
          </w:r>
        </w:del>
      </w:moveTo>
      <w:ins w:id="331" w:author="Nokia Networks" w:date="2022-04-24T11:54:00Z">
        <w:r>
          <w:rPr>
            <w:rFonts w:eastAsia="?? ??"/>
          </w:rPr>
          <w:t>W</w:t>
        </w:r>
      </w:ins>
      <w:moveTo w:id="332" w:author="Nokia Networks" w:date="2022-04-24T11:54:00Z">
        <w:r w:rsidRPr="00ED6987">
          <w:rPr>
            <w:rFonts w:eastAsia="SimSun"/>
          </w:rPr>
          <w:t xml:space="preserve">hen </w:t>
        </w:r>
        <w:r w:rsidRPr="00ED6987">
          <w:rPr>
            <w:rFonts w:eastAsia="?? ??"/>
          </w:rPr>
          <w:t>concurrent gaps are configured,</w:t>
        </w:r>
      </w:moveTo>
    </w:p>
    <w:p w14:paraId="5C322EB7" w14:textId="77777777" w:rsidR="00ED6987" w:rsidRPr="00ED6987" w:rsidRDefault="00ED6987" w:rsidP="00ED6987">
      <w:pPr>
        <w:ind w:left="568" w:hanging="284"/>
        <w:rPr>
          <w:moveTo w:id="333" w:author="Nokia Networks" w:date="2022-04-24T11:54:00Z"/>
          <w:rFonts w:eastAsia="SimSun"/>
        </w:rPr>
      </w:pPr>
      <w:moveTo w:id="334" w:author="Nokia Networks" w:date="2022-04-24T11:54:00Z">
        <w:r w:rsidRPr="00ED6987">
          <w:rPr>
            <w:rFonts w:eastAsia="SimSun"/>
          </w:rPr>
          <w:t>-</w:t>
        </w:r>
        <w:r w:rsidRPr="00ED6987">
          <w:rPr>
            <w:rFonts w:eastAsia="SimSun"/>
          </w:rPr>
          <w:tab/>
          <w:t xml:space="preserve">P value for a BFD-RS resource to be measured is defined as </w:t>
        </w:r>
        <w:proofErr w:type="spellStart"/>
        <w:r w:rsidRPr="00ED6987">
          <w:rPr>
            <w:rFonts w:eastAsia="SimSun"/>
          </w:rPr>
          <w:t>N</w:t>
        </w:r>
        <w:r w:rsidRPr="00ED6987">
          <w:rPr>
            <w:rFonts w:eastAsia="SimSun"/>
            <w:vertAlign w:val="subscript"/>
          </w:rPr>
          <w:t>total</w:t>
        </w:r>
        <w:proofErr w:type="spellEnd"/>
        <w:r w:rsidRPr="00ED6987">
          <w:rPr>
            <w:rFonts w:eastAsia="SimSun"/>
          </w:rPr>
          <w:t xml:space="preserve"> / </w:t>
        </w:r>
        <w:proofErr w:type="spellStart"/>
        <w:r w:rsidRPr="00ED6987">
          <w:rPr>
            <w:rFonts w:eastAsia="SimSun"/>
          </w:rPr>
          <w:t>N</w:t>
        </w:r>
        <w:r w:rsidRPr="00ED6987">
          <w:rPr>
            <w:rFonts w:eastAsia="SimSun"/>
            <w:vertAlign w:val="subscript"/>
          </w:rPr>
          <w:t>outside_MG</w:t>
        </w:r>
        <w:proofErr w:type="spellEnd"/>
      </w:moveTo>
    </w:p>
    <w:p w14:paraId="0C37192C" w14:textId="77777777" w:rsidR="00ED6987" w:rsidRPr="00ED6987" w:rsidRDefault="00ED6987" w:rsidP="00ED6987">
      <w:pPr>
        <w:ind w:left="568" w:hanging="284"/>
        <w:rPr>
          <w:moveTo w:id="335" w:author="Nokia Networks" w:date="2022-04-24T11:54:00Z"/>
          <w:rFonts w:eastAsia="SimSun"/>
        </w:rPr>
      </w:pPr>
      <w:moveTo w:id="336" w:author="Nokia Networks" w:date="2022-04-24T11:54:00Z">
        <w:r w:rsidRPr="00ED6987">
          <w:rPr>
            <w:rFonts w:eastAsia="SimSun"/>
          </w:rPr>
          <w:t>-</w:t>
        </w:r>
        <w:r w:rsidRPr="00ED6987">
          <w:rPr>
            <w:rFonts w:eastAsia="SimSun"/>
          </w:rPr>
          <w:tab/>
          <w:t xml:space="preserve">For a window W of duration </w:t>
        </w:r>
        <w:proofErr w:type="gramStart"/>
        <w:r w:rsidRPr="00ED6987">
          <w:rPr>
            <w:rFonts w:eastAsia="SimSun"/>
          </w:rPr>
          <w:t>max(</w:t>
        </w:r>
        <w:proofErr w:type="gramEnd"/>
        <w:r w:rsidRPr="00ED6987">
          <w:rPr>
            <w:rFonts w:eastAsia="SimSun"/>
          </w:rPr>
          <w:t>T</w:t>
        </w:r>
        <w:r w:rsidRPr="00ED6987">
          <w:rPr>
            <w:rFonts w:eastAsia="SimSun"/>
            <w:vertAlign w:val="subscript"/>
          </w:rPr>
          <w:t>L1</w:t>
        </w:r>
        <w:r w:rsidRPr="00ED6987">
          <w:rPr>
            <w:rFonts w:eastAsia="SimSun"/>
          </w:rPr>
          <w:t xml:space="preserve">,  </w:t>
        </w:r>
        <w:proofErr w:type="spellStart"/>
        <w:r w:rsidRPr="00ED6987">
          <w:rPr>
            <w:rFonts w:eastAsia="SimSun"/>
          </w:rPr>
          <w:t>MGRP_max</w:t>
        </w:r>
        <w:proofErr w:type="spellEnd"/>
        <w:r w:rsidRPr="00ED6987">
          <w:rPr>
            <w:rFonts w:eastAsia="SimSun"/>
          </w:rPr>
          <w:t xml:space="preserve">), where MGRP max is the maximum MGRP across all configured per-UE </w:t>
        </w:r>
        <w:r w:rsidRPr="00ED6987">
          <w:rPr>
            <w:rFonts w:eastAsia="SimSun"/>
            <w:bCs/>
            <w:lang w:eastAsia="zh-CN"/>
          </w:rPr>
          <w:t>measurement gap</w:t>
        </w:r>
        <w:r w:rsidRPr="00ED6987">
          <w:rPr>
            <w:rFonts w:eastAsia="SimSun"/>
          </w:rPr>
          <w:t xml:space="preserve"> and per-FR </w:t>
        </w:r>
        <w:r w:rsidRPr="00ED6987">
          <w:rPr>
            <w:rFonts w:eastAsia="SimSun"/>
            <w:bCs/>
            <w:lang w:eastAsia="zh-CN"/>
          </w:rPr>
          <w:t>measurement gap</w:t>
        </w:r>
        <w:r w:rsidRPr="00ED6987">
          <w:rPr>
            <w:rFonts w:eastAsia="SimSun"/>
          </w:rPr>
          <w:t xml:space="preserve"> within the same FR as serving cell, and starting at the beginning of any BFD-RS resource occasion:</w:t>
        </w:r>
      </w:moveTo>
    </w:p>
    <w:p w14:paraId="38CD55AC" w14:textId="77777777" w:rsidR="00ED6987" w:rsidRPr="00ED6987" w:rsidRDefault="00ED6987" w:rsidP="00ED6987">
      <w:pPr>
        <w:ind w:left="851" w:hanging="284"/>
        <w:rPr>
          <w:moveTo w:id="337" w:author="Nokia Networks" w:date="2022-04-24T11:54:00Z"/>
          <w:rFonts w:eastAsia="SimSun"/>
        </w:rPr>
      </w:pPr>
      <w:proofErr w:type="spellStart"/>
      <w:moveTo w:id="338" w:author="Nokia Networks" w:date="2022-04-24T11:54:00Z">
        <w:r w:rsidRPr="00ED6987">
          <w:rPr>
            <w:rFonts w:eastAsia="SimSun"/>
          </w:rPr>
          <w:t>N</w:t>
        </w:r>
        <w:r w:rsidRPr="00ED6987">
          <w:rPr>
            <w:rFonts w:eastAsia="SimSun"/>
            <w:vertAlign w:val="subscript"/>
          </w:rPr>
          <w:t>total</w:t>
        </w:r>
        <w:proofErr w:type="spellEnd"/>
        <w:r w:rsidRPr="00ED6987">
          <w:rPr>
            <w:rFonts w:eastAsia="SimSun"/>
          </w:rPr>
          <w:t xml:space="preserve"> is the total number of BFD-RS resource occasions within the window, including those overlapped with </w:t>
        </w:r>
        <w:r w:rsidRPr="00ED6987">
          <w:rPr>
            <w:rFonts w:eastAsia="SimSun"/>
            <w:bCs/>
            <w:lang w:eastAsia="zh-CN"/>
          </w:rPr>
          <w:t>measurement gap</w:t>
        </w:r>
        <w:r w:rsidRPr="00ED6987">
          <w:rPr>
            <w:rFonts w:eastAsia="SimSun"/>
          </w:rPr>
          <w:t xml:space="preserve"> occasions within the window, and</w:t>
        </w:r>
      </w:moveTo>
    </w:p>
    <w:p w14:paraId="385C732A" w14:textId="77777777" w:rsidR="00ED6987" w:rsidRPr="00ED6987" w:rsidRDefault="00ED6987" w:rsidP="00ED6987">
      <w:pPr>
        <w:ind w:left="851" w:hanging="284"/>
        <w:rPr>
          <w:moveTo w:id="339" w:author="Nokia Networks" w:date="2022-04-24T11:54:00Z"/>
          <w:rFonts w:eastAsia="SimSun"/>
        </w:rPr>
      </w:pPr>
      <w:proofErr w:type="spellStart"/>
      <w:moveTo w:id="340" w:author="Nokia Networks" w:date="2022-04-24T11:54:00Z">
        <w:r w:rsidRPr="00ED6987">
          <w:rPr>
            <w:rFonts w:eastAsia="SimSun"/>
          </w:rPr>
          <w:t>N</w:t>
        </w:r>
        <w:r w:rsidRPr="00ED6987">
          <w:rPr>
            <w:rFonts w:eastAsia="SimSun"/>
            <w:vertAlign w:val="subscript"/>
          </w:rPr>
          <w:t>outside_MG</w:t>
        </w:r>
        <w:proofErr w:type="spellEnd"/>
        <w:r w:rsidRPr="00ED6987">
          <w:rPr>
            <w:rFonts w:eastAsia="SimSun"/>
          </w:rPr>
          <w:t xml:space="preserve"> is the number of BFD-RS resource occasions that are not overlapped with any </w:t>
        </w:r>
        <w:r w:rsidRPr="00ED6987">
          <w:rPr>
            <w:rFonts w:eastAsia="SimSun"/>
            <w:bCs/>
            <w:lang w:eastAsia="zh-CN"/>
          </w:rPr>
          <w:t>measurement gap</w:t>
        </w:r>
        <w:r w:rsidRPr="00ED6987">
          <w:rPr>
            <w:rFonts w:eastAsia="SimSun"/>
          </w:rPr>
          <w:t xml:space="preserve"> occasion within the window W</w:t>
        </w:r>
      </w:moveTo>
    </w:p>
    <w:moveToRangeEnd w:id="328"/>
    <w:p w14:paraId="04EA4A9F" w14:textId="61A39FFF" w:rsidR="00ED6987" w:rsidRPr="00ED6987" w:rsidRDefault="00ED6987" w:rsidP="00ED6987">
      <w:pPr>
        <w:ind w:left="568" w:hanging="284"/>
        <w:rPr>
          <w:rFonts w:eastAsia="SimSun"/>
        </w:rPr>
      </w:pPr>
      <w:r w:rsidRPr="00ED6987">
        <w:rPr>
          <w:rFonts w:eastAsia="SimSun"/>
        </w:rPr>
        <w:t>-</w:t>
      </w:r>
      <w:r w:rsidRPr="00ED6987">
        <w:rPr>
          <w:rFonts w:eastAsia="SimSun"/>
        </w:rPr>
        <w:tab/>
      </w:r>
      <w:ins w:id="341" w:author="Nokia Networks" w:date="2022-04-24T11:55:00Z">
        <w:r>
          <w:rPr>
            <w:rFonts w:eastAsia="SimSun"/>
          </w:rPr>
          <w:t xml:space="preserve">Otherwise, </w:t>
        </w:r>
      </w:ins>
      <w:del w:id="342" w:author="Nokia Networks" w:date="2022-04-24T11:55:00Z">
        <w:r w:rsidRPr="00ED6987" w:rsidDel="00ED6987">
          <w:rPr>
            <w:rFonts w:eastAsia="?? ??"/>
          </w:rPr>
          <w:delText>F</w:delText>
        </w:r>
      </w:del>
      <w:ins w:id="343" w:author="Nokia Networks" w:date="2022-04-24T11:55:00Z">
        <w:r>
          <w:rPr>
            <w:rFonts w:eastAsia="?? ??"/>
          </w:rPr>
          <w:t>f</w:t>
        </w:r>
      </w:ins>
      <w:r w:rsidRPr="00ED6987">
        <w:rPr>
          <w:rFonts w:eastAsia="?? ??"/>
        </w:rPr>
        <w:t>or a UE not supporting [concurrent gaps] or w</w:t>
      </w:r>
      <w:r w:rsidRPr="00ED6987">
        <w:rPr>
          <w:rFonts w:eastAsia="SimSun"/>
        </w:rPr>
        <w:t xml:space="preserve">hen </w:t>
      </w:r>
      <w:r w:rsidRPr="00ED6987">
        <w:rPr>
          <w:rFonts w:eastAsia="?? ??"/>
        </w:rPr>
        <w:t>concurrent gaps are not configured,</w:t>
      </w:r>
    </w:p>
    <w:p w14:paraId="2B3D5ED3" w14:textId="77777777" w:rsidR="00ED6987" w:rsidRPr="00ED6987" w:rsidRDefault="00ED6987" w:rsidP="00ED6987">
      <w:pPr>
        <w:ind w:leftChars="342" w:left="968" w:hanging="284"/>
        <w:rPr>
          <w:rFonts w:eastAsia="SimSun"/>
          <w:lang w:val="en-US"/>
        </w:rPr>
      </w:pPr>
      <w:r w:rsidRPr="00ED6987">
        <w:rPr>
          <w:rFonts w:eastAsia="SimSun"/>
          <w:lang w:val="en-US"/>
        </w:rPr>
        <w:t>-</w:t>
      </w:r>
      <w:r w:rsidRPr="00ED6987">
        <w:rPr>
          <w:rFonts w:eastAsia="SimSun"/>
          <w:lang w:val="en-US"/>
        </w:rPr>
        <w:tab/>
      </w:r>
      <m:oMath>
        <m:r>
          <w:rPr>
            <w:rFonts w:ascii="Cambria Math" w:eastAsia="SimSun" w:hAnsi="Cambria Math"/>
            <w:lang w:val="en-US"/>
          </w:rPr>
          <m:t>P=</m:t>
        </m:r>
        <m:f>
          <m:fPr>
            <m:ctrlPr>
              <w:rPr>
                <w:rFonts w:ascii="Cambria Math" w:eastAsia="SimSun" w:hAnsi="Cambria Math"/>
                <w:i/>
                <w:lang w:val="en-US"/>
              </w:rPr>
            </m:ctrlPr>
          </m:fPr>
          <m:num>
            <m:r>
              <w:rPr>
                <w:rFonts w:ascii="Cambria Math" w:eastAsia="SimSun" w:hAnsi="Cambria Math"/>
                <w:lang w:val="en-US"/>
              </w:rPr>
              <m:t>1</m:t>
            </m:r>
          </m:num>
          <m:den>
            <m:r>
              <w:rPr>
                <w:rFonts w:ascii="Cambria Math" w:eastAsia="SimSun" w:hAnsi="Cambria Math"/>
                <w:lang w:val="en-US"/>
              </w:rPr>
              <m:t>1-</m:t>
            </m:r>
            <m:f>
              <m:fPr>
                <m:ctrlPr>
                  <w:rPr>
                    <w:rFonts w:ascii="Cambria Math" w:eastAsia="SimSun" w:hAnsi="Cambria Math"/>
                    <w:i/>
                    <w:lang w:val="en-US"/>
                  </w:rPr>
                </m:ctrlPr>
              </m:fPr>
              <m:num>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SSB</m:t>
                    </m:r>
                  </m:sub>
                </m:sSub>
              </m:num>
              <m:den>
                <m:r>
                  <w:rPr>
                    <w:rFonts w:ascii="Cambria Math" w:eastAsia="SimSun" w:hAnsi="Cambria Math"/>
                    <w:lang w:val="en-US"/>
                  </w:rPr>
                  <m:t>xGP</m:t>
                </m:r>
              </m:den>
            </m:f>
          </m:den>
        </m:f>
      </m:oMath>
      <w:r w:rsidRPr="00ED6987">
        <w:rPr>
          <w:rFonts w:eastAsia="SimSun"/>
          <w:lang w:val="en-US"/>
        </w:rPr>
        <w:t>, when in the monitored cell there are [measurement gaps] configured for intra-frequency, inter-</w:t>
      </w:r>
      <w:proofErr w:type="gramStart"/>
      <w:r w:rsidRPr="00ED6987">
        <w:rPr>
          <w:rFonts w:eastAsia="SimSun"/>
          <w:lang w:val="en-US"/>
        </w:rPr>
        <w:t>frequency</w:t>
      </w:r>
      <w:proofErr w:type="gramEnd"/>
      <w:r w:rsidRPr="00ED6987">
        <w:rPr>
          <w:rFonts w:eastAsia="SimSun"/>
          <w:lang w:val="en-US"/>
        </w:rPr>
        <w:t xml:space="preserve"> or inter-RAT measurements, which are overlapping with some but not all occasions of the BFD-RS SSB.</w:t>
      </w:r>
    </w:p>
    <w:p w14:paraId="6C6B9B2E" w14:textId="77777777" w:rsidR="00ED6987" w:rsidRPr="00ED6987" w:rsidRDefault="00ED6987" w:rsidP="00ED6987">
      <w:pPr>
        <w:ind w:leftChars="342" w:left="968" w:hanging="284"/>
        <w:rPr>
          <w:rFonts w:eastAsia="SimSun"/>
          <w:lang w:val="en-US"/>
        </w:rPr>
      </w:pPr>
      <w:r w:rsidRPr="00ED6987">
        <w:rPr>
          <w:rFonts w:eastAsia="SimSun"/>
          <w:lang w:val="en-US"/>
        </w:rPr>
        <w:lastRenderedPageBreak/>
        <w:t>-</w:t>
      </w:r>
      <w:r w:rsidRPr="00ED6987">
        <w:rPr>
          <w:rFonts w:eastAsia="SimSun"/>
          <w:lang w:val="en-US"/>
        </w:rPr>
        <w:tab/>
        <w:t>P=1 when in the monitored cell there are no [measurement gaps] overlapping with any occasion of the BFD-RS SSB.</w:t>
      </w:r>
    </w:p>
    <w:p w14:paraId="772D1527" w14:textId="329E8C5B" w:rsidR="00ED6987" w:rsidRPr="00ED6987" w:rsidDel="00ED6987" w:rsidRDefault="00ED6987" w:rsidP="00ED6987">
      <w:pPr>
        <w:ind w:left="568" w:hanging="284"/>
        <w:rPr>
          <w:moveFrom w:id="344" w:author="Nokia Networks" w:date="2022-04-24T11:54:00Z"/>
          <w:rFonts w:eastAsia="?? ??"/>
        </w:rPr>
      </w:pPr>
      <w:moveFromRangeStart w:id="345" w:author="Nokia Networks" w:date="2022-04-24T11:54:00Z" w:name="move101693695"/>
      <w:moveFrom w:id="346" w:author="Nokia Networks" w:date="2022-04-24T11:54:00Z">
        <w:r w:rsidRPr="00ED6987" w:rsidDel="00ED6987">
          <w:rPr>
            <w:rFonts w:eastAsia="SimSun"/>
          </w:rPr>
          <w:t>-</w:t>
        </w:r>
        <w:r w:rsidRPr="00ED6987" w:rsidDel="00ED6987">
          <w:rPr>
            <w:rFonts w:eastAsia="SimSun"/>
          </w:rPr>
          <w:tab/>
        </w:r>
        <w:r w:rsidRPr="00ED6987" w:rsidDel="00ED6987">
          <w:rPr>
            <w:rFonts w:eastAsia="?? ??"/>
          </w:rPr>
          <w:t>For a UE supporting [concurrent gap] and w</w:t>
        </w:r>
        <w:r w:rsidRPr="00ED6987" w:rsidDel="00ED6987">
          <w:rPr>
            <w:rFonts w:eastAsia="SimSun"/>
          </w:rPr>
          <w:t xml:space="preserve">hen </w:t>
        </w:r>
        <w:r w:rsidRPr="00ED6987" w:rsidDel="00ED6987">
          <w:rPr>
            <w:rFonts w:eastAsia="?? ??"/>
          </w:rPr>
          <w:t>concurrent gaps are configured,</w:t>
        </w:r>
      </w:moveFrom>
    </w:p>
    <w:p w14:paraId="17916EE2" w14:textId="2ACE5B0A" w:rsidR="00ED6987" w:rsidRPr="00ED6987" w:rsidDel="00ED6987" w:rsidRDefault="00ED6987" w:rsidP="00ED6987">
      <w:pPr>
        <w:ind w:left="568" w:hanging="284"/>
        <w:rPr>
          <w:moveFrom w:id="347" w:author="Nokia Networks" w:date="2022-04-24T11:54:00Z"/>
          <w:rFonts w:eastAsia="SimSun"/>
        </w:rPr>
      </w:pPr>
      <w:moveFrom w:id="348" w:author="Nokia Networks" w:date="2022-04-24T11:54:00Z">
        <w:r w:rsidRPr="00ED6987" w:rsidDel="00ED6987">
          <w:rPr>
            <w:rFonts w:eastAsia="SimSun"/>
          </w:rPr>
          <w:t>-</w:t>
        </w:r>
        <w:r w:rsidRPr="00ED6987" w:rsidDel="00ED6987">
          <w:rPr>
            <w:rFonts w:eastAsia="SimSun"/>
          </w:rPr>
          <w:tab/>
          <w:t>P value for a BFD-RS resource to be measured is defined as N</w:t>
        </w:r>
        <w:r w:rsidRPr="00ED6987" w:rsidDel="00ED6987">
          <w:rPr>
            <w:rFonts w:eastAsia="SimSun"/>
            <w:vertAlign w:val="subscript"/>
          </w:rPr>
          <w:t>total</w:t>
        </w:r>
        <w:r w:rsidRPr="00ED6987" w:rsidDel="00ED6987">
          <w:rPr>
            <w:rFonts w:eastAsia="SimSun"/>
          </w:rPr>
          <w:t xml:space="preserve"> / N</w:t>
        </w:r>
        <w:r w:rsidRPr="00ED6987" w:rsidDel="00ED6987">
          <w:rPr>
            <w:rFonts w:eastAsia="SimSun"/>
            <w:vertAlign w:val="subscript"/>
          </w:rPr>
          <w:t>outside_MG</w:t>
        </w:r>
      </w:moveFrom>
    </w:p>
    <w:p w14:paraId="4157955D" w14:textId="01511882" w:rsidR="00ED6987" w:rsidRPr="00ED6987" w:rsidDel="00ED6987" w:rsidRDefault="00ED6987" w:rsidP="00ED6987">
      <w:pPr>
        <w:ind w:left="568" w:hanging="284"/>
        <w:rPr>
          <w:moveFrom w:id="349" w:author="Nokia Networks" w:date="2022-04-24T11:54:00Z"/>
          <w:rFonts w:eastAsia="SimSun"/>
        </w:rPr>
      </w:pPr>
      <w:moveFrom w:id="350" w:author="Nokia Networks" w:date="2022-04-24T11:54:00Z">
        <w:r w:rsidRPr="00ED6987" w:rsidDel="00ED6987">
          <w:rPr>
            <w:rFonts w:eastAsia="SimSun"/>
          </w:rPr>
          <w:t>-</w:t>
        </w:r>
        <w:r w:rsidRPr="00ED6987" w:rsidDel="00ED6987">
          <w:rPr>
            <w:rFonts w:eastAsia="SimSun"/>
          </w:rPr>
          <w:tab/>
          <w:t>For a window W of duration max(T</w:t>
        </w:r>
        <w:r w:rsidRPr="00ED6987" w:rsidDel="00ED6987">
          <w:rPr>
            <w:rFonts w:eastAsia="SimSun"/>
            <w:vertAlign w:val="subscript"/>
          </w:rPr>
          <w:t>L1</w:t>
        </w:r>
        <w:r w:rsidRPr="00ED6987" w:rsidDel="00ED6987">
          <w:rPr>
            <w:rFonts w:eastAsia="SimSun"/>
          </w:rPr>
          <w:t xml:space="preserve">,  MGRP_max), where MGRP max is the maximum MGRP across all configured per-UE </w:t>
        </w:r>
        <w:r w:rsidRPr="00ED6987" w:rsidDel="00ED6987">
          <w:rPr>
            <w:rFonts w:eastAsia="SimSun"/>
            <w:bCs/>
            <w:lang w:eastAsia="zh-CN"/>
          </w:rPr>
          <w:t>measurement gap</w:t>
        </w:r>
        <w:r w:rsidRPr="00ED6987" w:rsidDel="00ED6987">
          <w:rPr>
            <w:rFonts w:eastAsia="SimSun"/>
          </w:rPr>
          <w:t xml:space="preserve"> and per-FR </w:t>
        </w:r>
        <w:r w:rsidRPr="00ED6987" w:rsidDel="00ED6987">
          <w:rPr>
            <w:rFonts w:eastAsia="SimSun"/>
            <w:bCs/>
            <w:lang w:eastAsia="zh-CN"/>
          </w:rPr>
          <w:t>measurement gap</w:t>
        </w:r>
        <w:r w:rsidRPr="00ED6987" w:rsidDel="00ED6987">
          <w:rPr>
            <w:rFonts w:eastAsia="SimSun"/>
          </w:rPr>
          <w:t xml:space="preserve"> within the same FR as serving cell, and starting at the beginning of any BFD-RS resource occasion:</w:t>
        </w:r>
      </w:moveFrom>
    </w:p>
    <w:p w14:paraId="5809F2A4" w14:textId="4E67F2F9" w:rsidR="00ED6987" w:rsidRPr="00ED6987" w:rsidDel="00ED6987" w:rsidRDefault="00ED6987" w:rsidP="00ED6987">
      <w:pPr>
        <w:ind w:left="851" w:hanging="284"/>
        <w:rPr>
          <w:moveFrom w:id="351" w:author="Nokia Networks" w:date="2022-04-24T11:54:00Z"/>
          <w:rFonts w:eastAsia="SimSun"/>
        </w:rPr>
      </w:pPr>
      <w:moveFrom w:id="352" w:author="Nokia Networks" w:date="2022-04-24T11:54:00Z">
        <w:r w:rsidRPr="00ED6987" w:rsidDel="00ED6987">
          <w:rPr>
            <w:rFonts w:eastAsia="SimSun"/>
          </w:rPr>
          <w:t>N</w:t>
        </w:r>
        <w:r w:rsidRPr="00ED6987" w:rsidDel="00ED6987">
          <w:rPr>
            <w:rFonts w:eastAsia="SimSun"/>
            <w:vertAlign w:val="subscript"/>
          </w:rPr>
          <w:t>total</w:t>
        </w:r>
        <w:r w:rsidRPr="00ED6987" w:rsidDel="00ED6987">
          <w:rPr>
            <w:rFonts w:eastAsia="SimSun"/>
          </w:rPr>
          <w:t xml:space="preserve"> is the total number of BFD-RS resource occasions within the window, including those overlapped with </w:t>
        </w:r>
        <w:r w:rsidRPr="00ED6987" w:rsidDel="00ED6987">
          <w:rPr>
            <w:rFonts w:eastAsia="SimSun"/>
            <w:bCs/>
            <w:lang w:eastAsia="zh-CN"/>
          </w:rPr>
          <w:t>measurement gap</w:t>
        </w:r>
        <w:r w:rsidRPr="00ED6987" w:rsidDel="00ED6987">
          <w:rPr>
            <w:rFonts w:eastAsia="SimSun"/>
          </w:rPr>
          <w:t xml:space="preserve"> occasions within the window, and</w:t>
        </w:r>
      </w:moveFrom>
    </w:p>
    <w:p w14:paraId="10AE5FF6" w14:textId="56481806" w:rsidR="00ED6987" w:rsidRPr="00ED6987" w:rsidDel="00ED6987" w:rsidRDefault="00ED6987" w:rsidP="00ED6987">
      <w:pPr>
        <w:ind w:left="851" w:hanging="284"/>
        <w:rPr>
          <w:moveFrom w:id="353" w:author="Nokia Networks" w:date="2022-04-24T11:54:00Z"/>
          <w:rFonts w:eastAsia="SimSun"/>
        </w:rPr>
      </w:pPr>
      <w:moveFrom w:id="354" w:author="Nokia Networks" w:date="2022-04-24T11:54:00Z">
        <w:r w:rsidRPr="00ED6987" w:rsidDel="00ED6987">
          <w:rPr>
            <w:rFonts w:eastAsia="SimSun"/>
          </w:rPr>
          <w:t>N</w:t>
        </w:r>
        <w:r w:rsidRPr="00ED6987" w:rsidDel="00ED6987">
          <w:rPr>
            <w:rFonts w:eastAsia="SimSun"/>
            <w:vertAlign w:val="subscript"/>
          </w:rPr>
          <w:t>outside_MG</w:t>
        </w:r>
        <w:r w:rsidRPr="00ED6987" w:rsidDel="00ED6987">
          <w:rPr>
            <w:rFonts w:eastAsia="SimSun"/>
          </w:rPr>
          <w:t xml:space="preserve"> is the number of BFD-RS resource occasions that are not overlapped with any </w:t>
        </w:r>
        <w:r w:rsidRPr="00ED6987" w:rsidDel="00ED6987">
          <w:rPr>
            <w:rFonts w:eastAsia="SimSun"/>
            <w:bCs/>
            <w:lang w:eastAsia="zh-CN"/>
          </w:rPr>
          <w:t>measurement gap</w:t>
        </w:r>
        <w:r w:rsidRPr="00ED6987" w:rsidDel="00ED6987">
          <w:rPr>
            <w:rFonts w:eastAsia="SimSun"/>
          </w:rPr>
          <w:t xml:space="preserve"> occasion within the window W</w:t>
        </w:r>
      </w:moveFrom>
    </w:p>
    <w:moveFromRangeEnd w:id="345"/>
    <w:p w14:paraId="0CA426CE" w14:textId="6857652C" w:rsidR="00ED6987" w:rsidRPr="00ED6987" w:rsidRDefault="00ED6987" w:rsidP="00ED6987">
      <w:pPr>
        <w:ind w:left="568" w:hanging="284"/>
        <w:rPr>
          <w:rFonts w:eastAsia="SimSun"/>
        </w:rPr>
      </w:pPr>
      <w:r w:rsidRPr="00ED6987">
        <w:rPr>
          <w:rFonts w:eastAsia="SimSun"/>
        </w:rPr>
        <w:t>-</w:t>
      </w:r>
      <w:r w:rsidRPr="00ED6987">
        <w:rPr>
          <w:rFonts w:eastAsia="SimSun"/>
        </w:rPr>
        <w:tab/>
        <w:t xml:space="preserve">When a measurement gap is configured, </w:t>
      </w:r>
    </w:p>
    <w:p w14:paraId="1071566D" w14:textId="77777777" w:rsidR="00ED6987" w:rsidRPr="00ED6987" w:rsidRDefault="00ED6987" w:rsidP="00ED6987">
      <w:pPr>
        <w:ind w:left="851" w:hanging="284"/>
        <w:rPr>
          <w:rFonts w:eastAsia="SimSun"/>
        </w:rPr>
      </w:pPr>
      <w:r w:rsidRPr="00ED6987">
        <w:rPr>
          <w:rFonts w:eastAsia="SimSun"/>
        </w:rPr>
        <w:t xml:space="preserve">a BFD-RS resource </w:t>
      </w:r>
      <w:proofErr w:type="gramStart"/>
      <w:r w:rsidRPr="00ED6987">
        <w:rPr>
          <w:rFonts w:eastAsia="SimSun"/>
        </w:rPr>
        <w:t>is considered to be</w:t>
      </w:r>
      <w:proofErr w:type="gramEnd"/>
      <w:r w:rsidRPr="00ED6987">
        <w:rPr>
          <w:rFonts w:eastAsia="SimSun"/>
        </w:rPr>
        <w:t xml:space="preserve"> as overlapped with the [measurement gap] if it overlaps a measurement gap occasion, and </w:t>
      </w:r>
    </w:p>
    <w:p w14:paraId="670D3FCE" w14:textId="77777777" w:rsidR="00ED6987" w:rsidRPr="00ED6987" w:rsidRDefault="00ED6987" w:rsidP="00ED6987">
      <w:pPr>
        <w:ind w:left="851" w:hanging="284"/>
        <w:rPr>
          <w:rFonts w:eastAsia="SimSun"/>
        </w:rPr>
      </w:pPr>
      <w:proofErr w:type="spellStart"/>
      <w:r w:rsidRPr="00ED6987">
        <w:rPr>
          <w:rFonts w:eastAsia="SimSun"/>
          <w:lang w:eastAsia="zh-TW"/>
        </w:rPr>
        <w:t>xRP</w:t>
      </w:r>
      <w:proofErr w:type="spellEnd"/>
      <w:r w:rsidRPr="00ED6987">
        <w:rPr>
          <w:rFonts w:eastAsia="SimSun"/>
          <w:lang w:eastAsia="zh-TW"/>
        </w:rPr>
        <w:t xml:space="preserve"> = MGRP</w:t>
      </w:r>
    </w:p>
    <w:p w14:paraId="0255A21F" w14:textId="719DA414" w:rsidR="00ED6987" w:rsidRPr="00ED6987" w:rsidRDefault="00ED6987" w:rsidP="00ED6987">
      <w:pPr>
        <w:ind w:left="568" w:hanging="284"/>
        <w:rPr>
          <w:rFonts w:eastAsia="SimSun"/>
        </w:rPr>
      </w:pPr>
      <w:r w:rsidRPr="00ED6987">
        <w:rPr>
          <w:rFonts w:eastAsia="SimSun"/>
        </w:rPr>
        <w:t>-</w:t>
      </w:r>
      <w:r w:rsidRPr="00ED6987">
        <w:rPr>
          <w:rFonts w:eastAsia="SimSun"/>
        </w:rPr>
        <w:tab/>
        <w:t xml:space="preserve">When NCSG is configured, </w:t>
      </w:r>
    </w:p>
    <w:p w14:paraId="2A394266" w14:textId="77777777" w:rsidR="00ED6987" w:rsidRPr="00ED6987" w:rsidRDefault="00ED6987" w:rsidP="00ED6987">
      <w:pPr>
        <w:ind w:left="851" w:hanging="284"/>
        <w:rPr>
          <w:rFonts w:eastAsia="SimSun"/>
        </w:rPr>
      </w:pPr>
      <w:r w:rsidRPr="00ED6987">
        <w:rPr>
          <w:rFonts w:eastAsia="SimSun"/>
        </w:rPr>
        <w:t xml:space="preserve">a BFD-RS resource </w:t>
      </w:r>
      <w:proofErr w:type="gramStart"/>
      <w:r w:rsidRPr="00ED6987">
        <w:rPr>
          <w:rFonts w:eastAsia="SimSun"/>
        </w:rPr>
        <w:t>is considered to be</w:t>
      </w:r>
      <w:proofErr w:type="gramEnd"/>
      <w:r w:rsidRPr="00ED6987">
        <w:rPr>
          <w:rFonts w:eastAsia="SimSun"/>
        </w:rPr>
        <w:t xml:space="preserve"> as overlapped with the [measurement gap] if it overlaps the VIL1 or VIL2 of NCSG, and</w:t>
      </w:r>
    </w:p>
    <w:p w14:paraId="71B5134D" w14:textId="77777777" w:rsidR="00ED6987" w:rsidRPr="00ED6987" w:rsidRDefault="00ED6987" w:rsidP="00ED6987">
      <w:pPr>
        <w:ind w:left="851" w:hanging="284"/>
        <w:rPr>
          <w:rFonts w:eastAsia="SimSun"/>
        </w:rPr>
      </w:pPr>
      <w:proofErr w:type="spellStart"/>
      <w:r w:rsidRPr="00ED6987">
        <w:rPr>
          <w:rFonts w:eastAsia="SimSun"/>
        </w:rPr>
        <w:t>xRP</w:t>
      </w:r>
      <w:proofErr w:type="spellEnd"/>
      <w:r w:rsidRPr="00ED6987">
        <w:rPr>
          <w:rFonts w:eastAsia="SimSun"/>
        </w:rPr>
        <w:t xml:space="preserve"> = VIRP</w:t>
      </w:r>
    </w:p>
    <w:p w14:paraId="4AB2766B" w14:textId="77777777" w:rsidR="00ED6987" w:rsidRPr="00ED6987" w:rsidRDefault="00ED6987" w:rsidP="00ED6987">
      <w:pPr>
        <w:ind w:left="568" w:hanging="284"/>
        <w:rPr>
          <w:rFonts w:eastAsia="SimSun"/>
        </w:rPr>
      </w:pPr>
      <w:r w:rsidRPr="00ED6987">
        <w:rPr>
          <w:rFonts w:eastAsia="SimSun"/>
        </w:rPr>
        <w:t>-</w:t>
      </w:r>
      <w:r w:rsidRPr="00ED6987">
        <w:rPr>
          <w:rFonts w:eastAsia="SimSun"/>
        </w:rPr>
        <w:tab/>
        <w:t>When concurrent gaps are configured, a BFD-RS is not considered to be overlapped by a gap occasion if the gap occasion is dropped according to [9.1.2B].</w:t>
      </w:r>
    </w:p>
    <w:p w14:paraId="3B75D40B" w14:textId="77777777" w:rsidR="00ED6987" w:rsidRPr="00ED6987" w:rsidRDefault="00ED6987" w:rsidP="00ED6987">
      <w:pPr>
        <w:rPr>
          <w:rFonts w:eastAsia="SimSun"/>
          <w:lang w:val="en-US"/>
        </w:rPr>
      </w:pPr>
      <w:r w:rsidRPr="00ED6987">
        <w:rPr>
          <w:rFonts w:eastAsia="SimSun"/>
          <w:lang w:val="en-US"/>
        </w:rPr>
        <w:t xml:space="preserve">If the high layer in TS 38.331 [2] signaling of </w:t>
      </w:r>
      <w:r w:rsidRPr="00ED6987">
        <w:rPr>
          <w:rFonts w:eastAsia="SimSun"/>
          <w:i/>
          <w:lang w:val="en-US"/>
        </w:rPr>
        <w:t>smtc2</w:t>
      </w:r>
      <w:r w:rsidRPr="00ED6987">
        <w:rPr>
          <w:rFonts w:eastAsia="SimSun"/>
          <w:lang w:val="en-US"/>
        </w:rPr>
        <w:t xml:space="preserve"> is configured, </w:t>
      </w:r>
      <w:proofErr w:type="spellStart"/>
      <w:r w:rsidRPr="00ED6987">
        <w:rPr>
          <w:rFonts w:eastAsia="SimSun"/>
          <w:lang w:val="en-US"/>
        </w:rPr>
        <w:t>T</w:t>
      </w:r>
      <w:r w:rsidRPr="00ED6987">
        <w:rPr>
          <w:rFonts w:eastAsia="SimSun"/>
          <w:vertAlign w:val="subscript"/>
          <w:lang w:val="en-US"/>
        </w:rPr>
        <w:t>SMTCperiod</w:t>
      </w:r>
      <w:proofErr w:type="spellEnd"/>
      <w:r w:rsidRPr="00ED6987">
        <w:rPr>
          <w:rFonts w:eastAsia="SimSun"/>
          <w:lang w:val="en-US"/>
        </w:rPr>
        <w:t xml:space="preserve"> corresponds to the value of higher layer parameter </w:t>
      </w:r>
      <w:r w:rsidRPr="00ED6987">
        <w:rPr>
          <w:rFonts w:eastAsia="SimSun"/>
          <w:i/>
          <w:lang w:val="en-US"/>
        </w:rPr>
        <w:t>smtc2</w:t>
      </w:r>
      <w:r w:rsidRPr="00ED6987">
        <w:rPr>
          <w:rFonts w:eastAsia="SimSun"/>
          <w:lang w:val="en-US"/>
        </w:rPr>
        <w:t xml:space="preserve">; Otherwise </w:t>
      </w:r>
      <w:proofErr w:type="spellStart"/>
      <w:r w:rsidRPr="00ED6987">
        <w:rPr>
          <w:rFonts w:eastAsia="SimSun"/>
          <w:lang w:val="en-US"/>
        </w:rPr>
        <w:t>T</w:t>
      </w:r>
      <w:r w:rsidRPr="00ED6987">
        <w:rPr>
          <w:rFonts w:eastAsia="SimSun"/>
          <w:vertAlign w:val="subscript"/>
          <w:lang w:val="en-US"/>
        </w:rPr>
        <w:t>SMTCperiod</w:t>
      </w:r>
      <w:proofErr w:type="spellEnd"/>
      <w:r w:rsidRPr="00ED6987">
        <w:rPr>
          <w:rFonts w:eastAsia="SimSun"/>
          <w:lang w:val="en-US"/>
        </w:rPr>
        <w:t xml:space="preserve"> corresponds to the value of higher layer parameter </w:t>
      </w:r>
      <w:r w:rsidRPr="00ED6987">
        <w:rPr>
          <w:rFonts w:eastAsia="SimSun"/>
          <w:i/>
          <w:lang w:val="en-US"/>
        </w:rPr>
        <w:t>smtc1</w:t>
      </w:r>
      <w:r w:rsidRPr="00ED6987">
        <w:rPr>
          <w:rFonts w:eastAsia="SimSun"/>
          <w:lang w:val="en-US"/>
        </w:rPr>
        <w:t>.</w:t>
      </w:r>
    </w:p>
    <w:p w14:paraId="3254766D" w14:textId="77777777" w:rsidR="00ED6987" w:rsidRPr="00ED6987" w:rsidRDefault="00ED6987" w:rsidP="00ED6987">
      <w:pPr>
        <w:rPr>
          <w:rFonts w:eastAsia="SimSun"/>
          <w:lang w:val="en-US"/>
        </w:rPr>
      </w:pPr>
      <w:r w:rsidRPr="00ED6987">
        <w:rPr>
          <w:rFonts w:eastAsia="SimSun"/>
        </w:rPr>
        <w:t>If the UE is configured with Pre-MG, a BFD-RS resource is only considered to be overlapped by the Pre-MG if the Pre-MG is activated.</w:t>
      </w:r>
    </w:p>
    <w:p w14:paraId="6D4FF190" w14:textId="77777777" w:rsidR="00ED6987" w:rsidRPr="00ED6987" w:rsidRDefault="00ED6987" w:rsidP="00ED6987">
      <w:pPr>
        <w:rPr>
          <w:rFonts w:eastAsia="SimSun"/>
          <w:lang w:val="en-US"/>
        </w:rPr>
      </w:pPr>
      <w:r w:rsidRPr="00ED6987">
        <w:rPr>
          <w:rFonts w:eastAsia="SimSun"/>
          <w:lang w:val="en-US"/>
        </w:rPr>
        <w:t>Longer evaluation period would be expected if the combination of BFD-RS SSB resource, SMTC occasion and [measurement gap] configurations does not meet pervious conditions.</w:t>
      </w:r>
    </w:p>
    <w:p w14:paraId="2EF30378" w14:textId="77777777" w:rsidR="00ED6987" w:rsidRPr="00ED6987" w:rsidRDefault="00ED6987" w:rsidP="00ED6987">
      <w:pPr>
        <w:keepNext/>
        <w:keepLines/>
        <w:spacing w:before="60"/>
        <w:jc w:val="center"/>
        <w:rPr>
          <w:rFonts w:ascii="Arial" w:eastAsia="SimSun" w:hAnsi="Arial"/>
          <w:b/>
          <w:lang w:val="en-US"/>
        </w:rPr>
      </w:pPr>
      <w:r w:rsidRPr="00ED6987">
        <w:rPr>
          <w:rFonts w:ascii="Arial" w:eastAsia="SimSun" w:hAnsi="Arial"/>
          <w:b/>
          <w:lang w:val="en-US"/>
        </w:rPr>
        <w:t xml:space="preserve">Table 8.5A.2.2-1: Evaluation period </w:t>
      </w:r>
      <w:proofErr w:type="spellStart"/>
      <w:r w:rsidRPr="00ED6987">
        <w:rPr>
          <w:rFonts w:ascii="Arial" w:eastAsia="SimSun" w:hAnsi="Arial"/>
          <w:b/>
          <w:lang w:val="en-US"/>
        </w:rPr>
        <w:t>T</w:t>
      </w:r>
      <w:r w:rsidRPr="00ED6987">
        <w:rPr>
          <w:rFonts w:ascii="Arial" w:eastAsia="SimSun" w:hAnsi="Arial"/>
          <w:b/>
          <w:vertAlign w:val="subscript"/>
          <w:lang w:val="en-US"/>
        </w:rPr>
        <w:t>Evaluate_BFD_SSB_CCA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ED6987" w:rsidRPr="00ED6987" w14:paraId="34EB35A7" w14:textId="77777777" w:rsidTr="003C3DA3">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3BD8EAA3" w14:textId="77777777" w:rsidR="00ED6987" w:rsidRPr="00ED6987" w:rsidRDefault="00ED6987" w:rsidP="00ED6987">
            <w:pPr>
              <w:keepNext/>
              <w:keepLines/>
              <w:spacing w:after="0"/>
              <w:jc w:val="center"/>
              <w:rPr>
                <w:rFonts w:ascii="Arial" w:eastAsia="SimSun" w:hAnsi="Arial"/>
                <w:b/>
                <w:sz w:val="18"/>
                <w:lang w:val="en-US"/>
              </w:rPr>
            </w:pPr>
            <w:r w:rsidRPr="00ED6987">
              <w:rPr>
                <w:rFonts w:ascii="Arial" w:eastAsia="SimSun" w:hAnsi="Arial"/>
                <w:b/>
                <w:sz w:val="18"/>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0BAE331A" w14:textId="77777777" w:rsidR="00ED6987" w:rsidRPr="00ED6987" w:rsidRDefault="00ED6987" w:rsidP="00ED6987">
            <w:pPr>
              <w:keepNext/>
              <w:keepLines/>
              <w:spacing w:after="0"/>
              <w:jc w:val="center"/>
              <w:rPr>
                <w:rFonts w:ascii="Arial" w:eastAsia="SimSun" w:hAnsi="Arial"/>
                <w:b/>
                <w:sz w:val="18"/>
                <w:lang w:val="en-US"/>
              </w:rPr>
            </w:pPr>
            <w:proofErr w:type="spellStart"/>
            <w:r w:rsidRPr="00ED6987">
              <w:rPr>
                <w:rFonts w:ascii="Arial" w:eastAsia="SimSun" w:hAnsi="Arial"/>
                <w:b/>
                <w:sz w:val="18"/>
                <w:lang w:val="en-US"/>
              </w:rPr>
              <w:t>T</w:t>
            </w:r>
            <w:r w:rsidRPr="00ED6987">
              <w:rPr>
                <w:rFonts w:ascii="Arial" w:eastAsia="SimSun" w:hAnsi="Arial"/>
                <w:b/>
                <w:sz w:val="18"/>
                <w:vertAlign w:val="subscript"/>
                <w:lang w:val="en-US"/>
              </w:rPr>
              <w:t>Evaluate_BFD_SSB_CCA</w:t>
            </w:r>
            <w:proofErr w:type="spellEnd"/>
            <w:r w:rsidRPr="00ED6987">
              <w:rPr>
                <w:rFonts w:ascii="Arial" w:eastAsia="SimSun" w:hAnsi="Arial"/>
                <w:b/>
                <w:sz w:val="18"/>
                <w:lang w:val="en-US"/>
              </w:rPr>
              <w:t xml:space="preserve"> (</w:t>
            </w:r>
            <w:proofErr w:type="spellStart"/>
            <w:r w:rsidRPr="00ED6987">
              <w:rPr>
                <w:rFonts w:ascii="Arial" w:eastAsia="SimSun" w:hAnsi="Arial"/>
                <w:b/>
                <w:sz w:val="18"/>
                <w:lang w:val="en-US"/>
              </w:rPr>
              <w:t>ms</w:t>
            </w:r>
            <w:proofErr w:type="spellEnd"/>
            <w:r w:rsidRPr="00ED6987">
              <w:rPr>
                <w:rFonts w:ascii="Arial" w:eastAsia="SimSun" w:hAnsi="Arial"/>
                <w:b/>
                <w:sz w:val="18"/>
                <w:lang w:val="en-US"/>
              </w:rPr>
              <w:t xml:space="preserve">)  </w:t>
            </w:r>
          </w:p>
        </w:tc>
      </w:tr>
      <w:tr w:rsidR="00ED6987" w:rsidRPr="00ED6987" w14:paraId="03D54B62" w14:textId="77777777" w:rsidTr="003C3DA3">
        <w:trPr>
          <w:jc w:val="center"/>
        </w:trPr>
        <w:tc>
          <w:tcPr>
            <w:tcW w:w="1852" w:type="dxa"/>
            <w:tcBorders>
              <w:top w:val="nil"/>
              <w:left w:val="single" w:sz="4" w:space="0" w:color="auto"/>
              <w:bottom w:val="single" w:sz="4" w:space="0" w:color="auto"/>
              <w:right w:val="single" w:sz="4" w:space="0" w:color="auto"/>
            </w:tcBorders>
            <w:shd w:val="clear" w:color="auto" w:fill="auto"/>
          </w:tcPr>
          <w:p w14:paraId="3E760CE7" w14:textId="77777777" w:rsidR="00ED6987" w:rsidRPr="00ED6987" w:rsidRDefault="00ED6987" w:rsidP="00ED6987">
            <w:pPr>
              <w:keepNext/>
              <w:keepLines/>
              <w:spacing w:after="0"/>
              <w:jc w:val="center"/>
              <w:rPr>
                <w:rFonts w:ascii="Arial" w:eastAsia="SimSun"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51D9CD76" w14:textId="77777777" w:rsidR="00ED6987" w:rsidRPr="00ED6987" w:rsidRDefault="00ED6987" w:rsidP="00ED6987">
            <w:pPr>
              <w:keepNext/>
              <w:keepLines/>
              <w:spacing w:after="0"/>
              <w:jc w:val="center"/>
              <w:rPr>
                <w:rFonts w:ascii="Arial" w:eastAsia="SimSun" w:hAnsi="Arial"/>
                <w:sz w:val="18"/>
                <w:lang w:val="en-US"/>
              </w:rPr>
            </w:pPr>
            <w:r w:rsidRPr="00ED6987">
              <w:rPr>
                <w:rFonts w:ascii="Arial" w:eastAsia="SimSun" w:hAnsi="Arial"/>
                <w:sz w:val="18"/>
                <w:lang w:val="en-US"/>
              </w:rPr>
              <w:t>BFD-RS SSB Es/</w:t>
            </w:r>
            <w:proofErr w:type="spellStart"/>
            <w:r w:rsidRPr="00ED6987">
              <w:rPr>
                <w:rFonts w:ascii="Arial" w:eastAsia="SimSun" w:hAnsi="Arial"/>
                <w:sz w:val="18"/>
                <w:lang w:val="en-US"/>
              </w:rPr>
              <w:t>Iot</w:t>
            </w:r>
            <w:proofErr w:type="spellEnd"/>
            <w:r w:rsidRPr="00ED6987">
              <w:rPr>
                <w:rFonts w:ascii="Arial" w:eastAsia="SimSun" w:hAnsi="Arial"/>
                <w:sz w:val="18"/>
                <w:lang w:val="en-US"/>
              </w:rPr>
              <w:t xml:space="preserve"> </w:t>
            </w:r>
            <w:r w:rsidRPr="00ED6987">
              <w:rPr>
                <w:rFonts w:ascii="Arial" w:eastAsia="SimSun" w:hAnsi="Arial"/>
                <w:sz w:val="18"/>
                <w:vertAlign w:val="superscript"/>
                <w:lang w:val="en-US"/>
              </w:rPr>
              <w:t>Note2</w:t>
            </w:r>
            <w:r w:rsidRPr="00ED6987">
              <w:rPr>
                <w:rFonts w:ascii="Arial" w:eastAsia="SimSun" w:hAnsi="Arial"/>
                <w:sz w:val="18"/>
                <w:lang w:val="en-US"/>
              </w:rPr>
              <w:t xml:space="preserve"> </w:t>
            </w:r>
            <w:r w:rsidRPr="00ED6987">
              <w:rPr>
                <w:rFonts w:ascii="Arial" w:eastAsia="SimSun" w:hAnsi="Arial" w:cs="Arial"/>
                <w:sz w:val="18"/>
                <w:lang w:val="en-US"/>
              </w:rPr>
              <w:t xml:space="preserve">≥ </w:t>
            </w:r>
            <w:r w:rsidRPr="00ED6987">
              <w:rPr>
                <w:rFonts w:ascii="Arial" w:eastAsia="SimSun" w:hAnsi="Arial"/>
                <w:sz w:val="18"/>
                <w:lang w:val="en-US"/>
              </w:rPr>
              <w:t>-7 dB</w:t>
            </w:r>
          </w:p>
        </w:tc>
        <w:tc>
          <w:tcPr>
            <w:tcW w:w="3964" w:type="dxa"/>
            <w:tcBorders>
              <w:top w:val="single" w:sz="4" w:space="0" w:color="auto"/>
              <w:left w:val="single" w:sz="4" w:space="0" w:color="auto"/>
              <w:bottom w:val="single" w:sz="4" w:space="0" w:color="auto"/>
              <w:right w:val="single" w:sz="4" w:space="0" w:color="auto"/>
            </w:tcBorders>
          </w:tcPr>
          <w:p w14:paraId="2BAC1603" w14:textId="77777777" w:rsidR="00ED6987" w:rsidRPr="00ED6987" w:rsidRDefault="00ED6987" w:rsidP="00ED6987">
            <w:pPr>
              <w:keepNext/>
              <w:keepLines/>
              <w:spacing w:after="0"/>
              <w:jc w:val="center"/>
              <w:rPr>
                <w:rFonts w:ascii="Arial" w:eastAsia="SimSun" w:hAnsi="Arial"/>
                <w:sz w:val="18"/>
                <w:lang w:val="en-US"/>
              </w:rPr>
            </w:pPr>
            <w:r w:rsidRPr="00ED6987">
              <w:rPr>
                <w:rFonts w:ascii="Arial" w:eastAsia="SimSun" w:hAnsi="Arial"/>
                <w:sz w:val="18"/>
                <w:lang w:val="en-US"/>
              </w:rPr>
              <w:t>BFD-RS SSB Es/</w:t>
            </w:r>
            <w:proofErr w:type="spellStart"/>
            <w:r w:rsidRPr="00ED6987">
              <w:rPr>
                <w:rFonts w:ascii="Arial" w:eastAsia="SimSun" w:hAnsi="Arial"/>
                <w:sz w:val="18"/>
                <w:lang w:val="en-US"/>
              </w:rPr>
              <w:t>Iot</w:t>
            </w:r>
            <w:proofErr w:type="spellEnd"/>
            <w:r w:rsidRPr="00ED6987">
              <w:rPr>
                <w:rFonts w:ascii="Arial" w:eastAsia="SimSun" w:hAnsi="Arial"/>
                <w:sz w:val="18"/>
                <w:lang w:val="en-US"/>
              </w:rPr>
              <w:t xml:space="preserve"> </w:t>
            </w:r>
            <w:r w:rsidRPr="00ED6987">
              <w:rPr>
                <w:rFonts w:ascii="Arial" w:eastAsia="SimSun" w:hAnsi="Arial"/>
                <w:sz w:val="18"/>
                <w:vertAlign w:val="superscript"/>
                <w:lang w:val="en-US"/>
              </w:rPr>
              <w:t>Note2</w:t>
            </w:r>
            <w:r w:rsidRPr="00ED6987">
              <w:rPr>
                <w:rFonts w:ascii="Arial" w:eastAsia="SimSun" w:hAnsi="Arial"/>
                <w:sz w:val="18"/>
                <w:lang w:val="en-US"/>
              </w:rPr>
              <w:t xml:space="preserve"> </w:t>
            </w:r>
            <w:r w:rsidRPr="00ED6987">
              <w:rPr>
                <w:rFonts w:ascii="Arial" w:eastAsia="SimSun" w:hAnsi="Arial" w:cs="Arial"/>
                <w:sz w:val="18"/>
                <w:lang w:val="en-US"/>
              </w:rPr>
              <w:t xml:space="preserve">&lt; </w:t>
            </w:r>
            <w:r w:rsidRPr="00ED6987">
              <w:rPr>
                <w:rFonts w:ascii="Arial" w:eastAsia="SimSun" w:hAnsi="Arial"/>
                <w:sz w:val="18"/>
                <w:lang w:val="en-US"/>
              </w:rPr>
              <w:t>-7 dB</w:t>
            </w:r>
          </w:p>
        </w:tc>
      </w:tr>
      <w:tr w:rsidR="00ED6987" w:rsidRPr="00ED6987" w14:paraId="5F21495D" w14:textId="77777777" w:rsidTr="003C3DA3">
        <w:trPr>
          <w:jc w:val="center"/>
        </w:trPr>
        <w:tc>
          <w:tcPr>
            <w:tcW w:w="1852" w:type="dxa"/>
            <w:tcBorders>
              <w:top w:val="single" w:sz="4" w:space="0" w:color="auto"/>
              <w:left w:val="single" w:sz="4" w:space="0" w:color="auto"/>
              <w:bottom w:val="single" w:sz="4" w:space="0" w:color="auto"/>
              <w:right w:val="single" w:sz="4" w:space="0" w:color="auto"/>
            </w:tcBorders>
            <w:hideMark/>
          </w:tcPr>
          <w:p w14:paraId="28B99D5C" w14:textId="77777777" w:rsidR="00ED6987" w:rsidRPr="00ED6987" w:rsidRDefault="00ED6987" w:rsidP="00ED6987">
            <w:pPr>
              <w:keepNext/>
              <w:keepLines/>
              <w:spacing w:after="0"/>
              <w:jc w:val="center"/>
              <w:rPr>
                <w:rFonts w:ascii="Arial" w:eastAsia="SimSun" w:hAnsi="Arial"/>
                <w:sz w:val="18"/>
                <w:lang w:val="en-US"/>
              </w:rPr>
            </w:pPr>
            <w:r w:rsidRPr="00ED6987">
              <w:rPr>
                <w:rFonts w:ascii="Arial" w:eastAsia="SimSun" w:hAnsi="Arial"/>
                <w:sz w:val="18"/>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73D69315" w14:textId="77777777" w:rsidR="00ED6987" w:rsidRPr="00ED6987" w:rsidRDefault="00ED6987" w:rsidP="00ED6987">
            <w:pPr>
              <w:keepNext/>
              <w:keepLines/>
              <w:spacing w:after="0"/>
              <w:jc w:val="center"/>
              <w:rPr>
                <w:rFonts w:ascii="Arial" w:eastAsia="SimSun" w:hAnsi="Arial"/>
                <w:sz w:val="18"/>
                <w:lang w:val="en-US"/>
              </w:rPr>
            </w:pPr>
            <w:proofErr w:type="gramStart"/>
            <w:r w:rsidRPr="00ED6987">
              <w:rPr>
                <w:rFonts w:ascii="Arial" w:eastAsia="SimSun" w:hAnsi="Arial" w:cs="v4.2.0"/>
                <w:sz w:val="18"/>
                <w:lang w:val="en-US"/>
              </w:rPr>
              <w:t>Max(</w:t>
            </w:r>
            <w:proofErr w:type="gramEnd"/>
            <w:r w:rsidRPr="00ED6987">
              <w:rPr>
                <w:rFonts w:ascii="Arial" w:eastAsia="SimSun" w:hAnsi="Arial" w:cs="v4.2.0"/>
                <w:sz w:val="18"/>
                <w:lang w:val="en-US"/>
              </w:rPr>
              <w:t xml:space="preserve">50, Ceil((10 </w:t>
            </w:r>
            <w:r w:rsidRPr="00ED6987">
              <w:rPr>
                <w:rFonts w:ascii="Arial" w:eastAsia="SimSun" w:hAnsi="Arial" w:cs="Arial"/>
                <w:sz w:val="18"/>
                <w:szCs w:val="18"/>
                <w:lang w:val="en-US"/>
              </w:rPr>
              <w:sym w:font="Symbol" w:char="F0B4"/>
            </w:r>
            <w:r w:rsidRPr="00ED6987">
              <w:rPr>
                <w:rFonts w:ascii="Arial" w:eastAsia="SimSun" w:hAnsi="Arial" w:cs="Arial"/>
                <w:sz w:val="18"/>
                <w:szCs w:val="18"/>
                <w:lang w:val="en-US"/>
              </w:rPr>
              <w:t xml:space="preserve"> </w:t>
            </w:r>
            <w:r w:rsidRPr="00ED6987">
              <w:rPr>
                <w:rFonts w:ascii="Arial" w:eastAsia="SimSun" w:hAnsi="Arial" w:cs="v4.2.0"/>
                <w:sz w:val="18"/>
                <w:lang w:val="en-US"/>
              </w:rPr>
              <w:t xml:space="preserve">P) </w:t>
            </w:r>
            <w:r w:rsidRPr="00ED6987">
              <w:rPr>
                <w:rFonts w:ascii="Arial" w:eastAsia="SimSun" w:hAnsi="Arial" w:cs="Arial"/>
                <w:sz w:val="18"/>
                <w:szCs w:val="18"/>
                <w:lang w:val="en-US"/>
              </w:rPr>
              <w:sym w:font="Symbol" w:char="F0B4"/>
            </w:r>
            <w:r w:rsidRPr="00ED6987">
              <w:rPr>
                <w:rFonts w:ascii="Arial" w:eastAsia="SimSun" w:hAnsi="Arial" w:cs="Arial"/>
                <w:sz w:val="18"/>
                <w:szCs w:val="18"/>
                <w:lang w:val="en-US"/>
              </w:rPr>
              <w:t xml:space="preserve"> </w:t>
            </w:r>
            <w:r w:rsidRPr="00ED6987">
              <w:rPr>
                <w:rFonts w:ascii="Arial" w:eastAsia="SimSun" w:hAnsi="Arial" w:cs="v4.2.0"/>
                <w:sz w:val="18"/>
                <w:lang w:val="en-US"/>
              </w:rPr>
              <w:t>T</w:t>
            </w:r>
            <w:r w:rsidRPr="00ED6987">
              <w:rPr>
                <w:rFonts w:ascii="Arial" w:eastAsia="SimSun" w:hAnsi="Arial" w:cs="v4.2.0"/>
                <w:sz w:val="18"/>
                <w:vertAlign w:val="subscript"/>
                <w:lang w:val="en-US"/>
              </w:rPr>
              <w:t>SSB</w:t>
            </w:r>
            <w:r w:rsidRPr="00ED6987">
              <w:rPr>
                <w:rFonts w:ascii="Arial" w:eastAsia="SimSun" w:hAnsi="Arial" w:cs="v4.2.0"/>
                <w:sz w:val="18"/>
                <w:lang w:val="en-US"/>
              </w:rPr>
              <w:t>))</w:t>
            </w:r>
          </w:p>
        </w:tc>
        <w:tc>
          <w:tcPr>
            <w:tcW w:w="3964" w:type="dxa"/>
            <w:tcBorders>
              <w:top w:val="single" w:sz="4" w:space="0" w:color="auto"/>
              <w:left w:val="single" w:sz="4" w:space="0" w:color="auto"/>
              <w:bottom w:val="single" w:sz="4" w:space="0" w:color="auto"/>
              <w:right w:val="single" w:sz="4" w:space="0" w:color="auto"/>
            </w:tcBorders>
          </w:tcPr>
          <w:p w14:paraId="09D58378" w14:textId="77777777" w:rsidR="00ED6987" w:rsidRPr="00ED6987" w:rsidRDefault="00ED6987" w:rsidP="00ED6987">
            <w:pPr>
              <w:keepNext/>
              <w:keepLines/>
              <w:spacing w:after="0"/>
              <w:jc w:val="center"/>
              <w:rPr>
                <w:rFonts w:ascii="Arial" w:eastAsia="SimSun" w:hAnsi="Arial" w:cs="v4.2.0"/>
                <w:sz w:val="18"/>
                <w:lang w:val="en-US"/>
              </w:rPr>
            </w:pPr>
            <w:proofErr w:type="gramStart"/>
            <w:r w:rsidRPr="00ED6987">
              <w:rPr>
                <w:rFonts w:ascii="Arial" w:eastAsia="SimSun" w:hAnsi="Arial" w:cs="v4.2.0"/>
                <w:sz w:val="18"/>
                <w:lang w:val="en-US"/>
              </w:rPr>
              <w:t>Max(</w:t>
            </w:r>
            <w:proofErr w:type="gramEnd"/>
            <w:r w:rsidRPr="00ED6987">
              <w:rPr>
                <w:rFonts w:ascii="Arial" w:eastAsia="SimSun" w:hAnsi="Arial" w:cs="v4.2.0"/>
                <w:sz w:val="18"/>
                <w:lang w:val="en-US"/>
              </w:rPr>
              <w:t xml:space="preserve">50, Ceil((12 </w:t>
            </w:r>
            <w:r w:rsidRPr="00ED6987">
              <w:rPr>
                <w:rFonts w:ascii="Arial" w:eastAsia="SimSun" w:hAnsi="Arial" w:cs="Arial"/>
                <w:sz w:val="18"/>
                <w:szCs w:val="18"/>
                <w:lang w:val="en-US"/>
              </w:rPr>
              <w:sym w:font="Symbol" w:char="F0B4"/>
            </w:r>
            <w:r w:rsidRPr="00ED6987">
              <w:rPr>
                <w:rFonts w:ascii="Arial" w:eastAsia="SimSun" w:hAnsi="Arial" w:cs="Arial"/>
                <w:sz w:val="18"/>
                <w:szCs w:val="18"/>
                <w:lang w:val="en-US"/>
              </w:rPr>
              <w:t xml:space="preserve"> </w:t>
            </w:r>
            <w:r w:rsidRPr="00ED6987">
              <w:rPr>
                <w:rFonts w:ascii="Arial" w:eastAsia="SimSun" w:hAnsi="Arial" w:cs="v4.2.0"/>
                <w:sz w:val="18"/>
                <w:lang w:val="en-US"/>
              </w:rPr>
              <w:t xml:space="preserve">P) </w:t>
            </w:r>
            <w:r w:rsidRPr="00ED6987">
              <w:rPr>
                <w:rFonts w:ascii="Arial" w:eastAsia="SimSun" w:hAnsi="Arial" w:cs="Arial"/>
                <w:sz w:val="18"/>
                <w:szCs w:val="18"/>
                <w:lang w:val="en-US"/>
              </w:rPr>
              <w:sym w:font="Symbol" w:char="F0B4"/>
            </w:r>
            <w:r w:rsidRPr="00ED6987">
              <w:rPr>
                <w:rFonts w:ascii="Arial" w:eastAsia="SimSun" w:hAnsi="Arial" w:cs="Arial"/>
                <w:sz w:val="18"/>
                <w:szCs w:val="18"/>
                <w:lang w:val="en-US"/>
              </w:rPr>
              <w:t xml:space="preserve"> </w:t>
            </w:r>
            <w:r w:rsidRPr="00ED6987">
              <w:rPr>
                <w:rFonts w:ascii="Arial" w:eastAsia="SimSun" w:hAnsi="Arial" w:cs="v4.2.0"/>
                <w:sz w:val="18"/>
                <w:lang w:val="en-US"/>
              </w:rPr>
              <w:t>T</w:t>
            </w:r>
            <w:r w:rsidRPr="00ED6987">
              <w:rPr>
                <w:rFonts w:ascii="Arial" w:eastAsia="SimSun" w:hAnsi="Arial" w:cs="v4.2.0"/>
                <w:sz w:val="18"/>
                <w:vertAlign w:val="subscript"/>
                <w:lang w:val="en-US"/>
              </w:rPr>
              <w:t>SSB</w:t>
            </w:r>
            <w:r w:rsidRPr="00ED6987">
              <w:rPr>
                <w:rFonts w:ascii="Arial" w:eastAsia="SimSun" w:hAnsi="Arial" w:cs="v4.2.0"/>
                <w:sz w:val="18"/>
                <w:lang w:val="en-US"/>
              </w:rPr>
              <w:t>))</w:t>
            </w:r>
          </w:p>
        </w:tc>
      </w:tr>
      <w:tr w:rsidR="00ED6987" w:rsidRPr="00134696" w14:paraId="4C94C5A1" w14:textId="77777777" w:rsidTr="003C3DA3">
        <w:trPr>
          <w:jc w:val="center"/>
        </w:trPr>
        <w:tc>
          <w:tcPr>
            <w:tcW w:w="1852" w:type="dxa"/>
            <w:tcBorders>
              <w:top w:val="single" w:sz="4" w:space="0" w:color="auto"/>
              <w:left w:val="single" w:sz="4" w:space="0" w:color="auto"/>
              <w:bottom w:val="single" w:sz="4" w:space="0" w:color="auto"/>
              <w:right w:val="single" w:sz="4" w:space="0" w:color="auto"/>
            </w:tcBorders>
            <w:hideMark/>
          </w:tcPr>
          <w:p w14:paraId="1B086C86" w14:textId="77777777" w:rsidR="00ED6987" w:rsidRPr="00ED6987" w:rsidRDefault="00ED6987" w:rsidP="00ED6987">
            <w:pPr>
              <w:keepNext/>
              <w:keepLines/>
              <w:spacing w:after="0"/>
              <w:jc w:val="center"/>
              <w:rPr>
                <w:rFonts w:ascii="Arial" w:eastAsia="SimSun" w:hAnsi="Arial"/>
                <w:sz w:val="18"/>
                <w:lang w:val="en-US"/>
              </w:rPr>
            </w:pPr>
            <w:r w:rsidRPr="00ED6987">
              <w:rPr>
                <w:rFonts w:ascii="Arial" w:eastAsia="SimSun" w:hAnsi="Arial"/>
                <w:sz w:val="18"/>
                <w:lang w:val="en-US"/>
              </w:rPr>
              <w:t xml:space="preserve">DRX cycle </w:t>
            </w:r>
            <w:r w:rsidRPr="00ED6987">
              <w:rPr>
                <w:rFonts w:ascii="Arial" w:eastAsia="SimSun" w:hAnsi="Arial" w:cs="Arial"/>
                <w:sz w:val="18"/>
                <w:lang w:val="en-US"/>
              </w:rPr>
              <w:t xml:space="preserve">≤ </w:t>
            </w:r>
            <w:r w:rsidRPr="00ED6987">
              <w:rPr>
                <w:rFonts w:ascii="Arial" w:eastAsia="SimSun" w:hAnsi="Arial"/>
                <w:sz w:val="18"/>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2D380E33" w14:textId="77777777" w:rsidR="00ED6987" w:rsidRPr="00ED6987" w:rsidRDefault="00ED6987" w:rsidP="00ED6987">
            <w:pPr>
              <w:keepNext/>
              <w:keepLines/>
              <w:spacing w:after="0"/>
              <w:jc w:val="center"/>
              <w:rPr>
                <w:rFonts w:ascii="Arial" w:eastAsia="SimSun" w:hAnsi="Arial"/>
                <w:sz w:val="18"/>
                <w:lang w:val="fr-FR"/>
              </w:rPr>
            </w:pPr>
            <w:r w:rsidRPr="00ED6987">
              <w:rPr>
                <w:rFonts w:ascii="Arial" w:eastAsia="SimSun" w:hAnsi="Arial" w:cs="v4.2.0"/>
                <w:sz w:val="18"/>
                <w:lang w:val="fr-FR"/>
              </w:rPr>
              <w:t xml:space="preserve">Max(50, </w:t>
            </w:r>
            <w:proofErr w:type="spellStart"/>
            <w:r w:rsidRPr="00ED6987">
              <w:rPr>
                <w:rFonts w:ascii="Arial" w:eastAsia="SimSun" w:hAnsi="Arial" w:cs="v4.2.0"/>
                <w:sz w:val="18"/>
                <w:lang w:val="fr-FR"/>
              </w:rPr>
              <w:t>Ceil</w:t>
            </w:r>
            <w:proofErr w:type="spellEnd"/>
            <w:r w:rsidRPr="00ED6987">
              <w:rPr>
                <w:rFonts w:ascii="Arial" w:eastAsia="SimSun" w:hAnsi="Arial" w:cs="v4.2.0"/>
                <w:sz w:val="18"/>
                <w:lang w:val="fr-FR"/>
              </w:rPr>
              <w:t xml:space="preserve">(1.5 </w:t>
            </w:r>
            <w:r w:rsidRPr="00ED6987">
              <w:rPr>
                <w:rFonts w:ascii="Arial" w:eastAsia="SimSun" w:hAnsi="Arial" w:cs="Arial"/>
                <w:sz w:val="18"/>
                <w:szCs w:val="18"/>
                <w:lang w:val="en-US"/>
              </w:rPr>
              <w:sym w:font="Symbol" w:char="F0B4"/>
            </w:r>
            <w:r w:rsidRPr="00ED6987">
              <w:rPr>
                <w:rFonts w:ascii="Arial" w:eastAsia="SimSun" w:hAnsi="Arial" w:cs="Arial"/>
                <w:sz w:val="18"/>
                <w:szCs w:val="18"/>
                <w:lang w:val="fr-FR"/>
              </w:rPr>
              <w:t xml:space="preserve"> 8 </w:t>
            </w:r>
            <w:r w:rsidRPr="00ED6987">
              <w:rPr>
                <w:rFonts w:ascii="Arial" w:eastAsia="SimSun" w:hAnsi="Arial" w:cs="Arial"/>
                <w:sz w:val="18"/>
                <w:szCs w:val="18"/>
                <w:lang w:val="en-US"/>
              </w:rPr>
              <w:sym w:font="Symbol" w:char="F0B4"/>
            </w:r>
            <w:r w:rsidRPr="00ED6987">
              <w:rPr>
                <w:rFonts w:ascii="Arial" w:eastAsia="SimSun" w:hAnsi="Arial" w:cs="Arial"/>
                <w:sz w:val="18"/>
                <w:szCs w:val="18"/>
                <w:lang w:val="fr-FR"/>
              </w:rPr>
              <w:t xml:space="preserve"> </w:t>
            </w:r>
            <w:r w:rsidRPr="00ED6987">
              <w:rPr>
                <w:rFonts w:ascii="Arial" w:eastAsia="SimSun" w:hAnsi="Arial" w:cs="v4.2.0"/>
                <w:sz w:val="18"/>
                <w:lang w:val="fr-FR"/>
              </w:rPr>
              <w:t xml:space="preserve">P) </w:t>
            </w:r>
            <w:r w:rsidRPr="00ED6987">
              <w:rPr>
                <w:rFonts w:ascii="Arial" w:eastAsia="SimSun" w:hAnsi="Arial" w:cs="Arial"/>
                <w:sz w:val="18"/>
                <w:szCs w:val="18"/>
                <w:lang w:val="en-US"/>
              </w:rPr>
              <w:sym w:font="Symbol" w:char="F0B4"/>
            </w:r>
            <w:r w:rsidRPr="00ED6987">
              <w:rPr>
                <w:rFonts w:ascii="Arial" w:eastAsia="SimSun" w:hAnsi="Arial" w:cs="Arial"/>
                <w:sz w:val="18"/>
                <w:szCs w:val="18"/>
                <w:lang w:val="fr-FR"/>
              </w:rPr>
              <w:t xml:space="preserve"> </w:t>
            </w:r>
            <w:r w:rsidRPr="00ED6987">
              <w:rPr>
                <w:rFonts w:ascii="Arial" w:eastAsia="SimSun" w:hAnsi="Arial" w:cs="v4.2.0"/>
                <w:sz w:val="18"/>
                <w:lang w:val="fr-FR"/>
              </w:rPr>
              <w:t>Max(T</w:t>
            </w:r>
            <w:r w:rsidRPr="00ED6987">
              <w:rPr>
                <w:rFonts w:ascii="Arial" w:eastAsia="SimSun" w:hAnsi="Arial" w:cs="v4.2.0"/>
                <w:sz w:val="18"/>
                <w:vertAlign w:val="subscript"/>
                <w:lang w:val="fr-FR"/>
              </w:rPr>
              <w:t>DRX</w:t>
            </w:r>
            <w:r w:rsidRPr="00ED6987">
              <w:rPr>
                <w:rFonts w:ascii="Arial" w:eastAsia="SimSun" w:hAnsi="Arial" w:cs="v4.2.0"/>
                <w:sz w:val="18"/>
                <w:lang w:val="fr-FR"/>
              </w:rPr>
              <w:t>,T</w:t>
            </w:r>
            <w:r w:rsidRPr="00ED6987">
              <w:rPr>
                <w:rFonts w:ascii="Arial" w:eastAsia="SimSun" w:hAnsi="Arial" w:cs="v4.2.0"/>
                <w:sz w:val="18"/>
                <w:vertAlign w:val="subscript"/>
                <w:lang w:val="fr-FR"/>
              </w:rPr>
              <w:t>SSB</w:t>
            </w:r>
            <w:r w:rsidRPr="00ED6987">
              <w:rPr>
                <w:rFonts w:ascii="Arial" w:eastAsia="SimSun" w:hAnsi="Arial" w:cs="v4.2.0"/>
                <w:sz w:val="18"/>
                <w:lang w:val="fr-FR"/>
              </w:rPr>
              <w:t>))</w:t>
            </w:r>
          </w:p>
        </w:tc>
        <w:tc>
          <w:tcPr>
            <w:tcW w:w="3964" w:type="dxa"/>
            <w:tcBorders>
              <w:top w:val="single" w:sz="4" w:space="0" w:color="auto"/>
              <w:left w:val="single" w:sz="4" w:space="0" w:color="auto"/>
              <w:bottom w:val="single" w:sz="4" w:space="0" w:color="auto"/>
              <w:right w:val="single" w:sz="4" w:space="0" w:color="auto"/>
            </w:tcBorders>
          </w:tcPr>
          <w:p w14:paraId="5A8572DF" w14:textId="77777777" w:rsidR="00ED6987" w:rsidRPr="00ED6987" w:rsidRDefault="00ED6987" w:rsidP="00ED6987">
            <w:pPr>
              <w:keepNext/>
              <w:keepLines/>
              <w:spacing w:after="0"/>
              <w:jc w:val="center"/>
              <w:rPr>
                <w:rFonts w:ascii="Arial" w:eastAsia="SimSun" w:hAnsi="Arial" w:cs="v4.2.0"/>
                <w:sz w:val="18"/>
                <w:lang w:val="fr-FR"/>
              </w:rPr>
            </w:pPr>
            <w:r w:rsidRPr="00ED6987">
              <w:rPr>
                <w:rFonts w:ascii="Arial" w:eastAsia="SimSun" w:hAnsi="Arial" w:cs="v4.2.0"/>
                <w:sz w:val="18"/>
                <w:lang w:val="fr-FR"/>
              </w:rPr>
              <w:t xml:space="preserve">Max(50, </w:t>
            </w:r>
            <w:proofErr w:type="spellStart"/>
            <w:r w:rsidRPr="00ED6987">
              <w:rPr>
                <w:rFonts w:ascii="Arial" w:eastAsia="SimSun" w:hAnsi="Arial" w:cs="v4.2.0"/>
                <w:sz w:val="18"/>
                <w:lang w:val="fr-FR"/>
              </w:rPr>
              <w:t>Ceil</w:t>
            </w:r>
            <w:proofErr w:type="spellEnd"/>
            <w:r w:rsidRPr="00ED6987">
              <w:rPr>
                <w:rFonts w:ascii="Arial" w:eastAsia="SimSun" w:hAnsi="Arial" w:cs="v4.2.0"/>
                <w:sz w:val="18"/>
                <w:lang w:val="fr-FR"/>
              </w:rPr>
              <w:t xml:space="preserve">(1.5 </w:t>
            </w:r>
            <w:r w:rsidRPr="00ED6987">
              <w:rPr>
                <w:rFonts w:ascii="Arial" w:eastAsia="SimSun" w:hAnsi="Arial" w:cs="Arial"/>
                <w:sz w:val="18"/>
                <w:szCs w:val="18"/>
                <w:lang w:val="en-US"/>
              </w:rPr>
              <w:sym w:font="Symbol" w:char="F0B4"/>
            </w:r>
            <w:r w:rsidRPr="00ED6987">
              <w:rPr>
                <w:rFonts w:ascii="Arial" w:eastAsia="SimSun" w:hAnsi="Arial" w:cs="Arial"/>
                <w:sz w:val="18"/>
                <w:szCs w:val="18"/>
                <w:lang w:val="fr-FR"/>
              </w:rPr>
              <w:t xml:space="preserve"> 10</w:t>
            </w:r>
            <w:r w:rsidRPr="00ED6987">
              <w:rPr>
                <w:rFonts w:ascii="Arial" w:eastAsia="SimSun" w:hAnsi="Arial" w:cs="v4.2.0"/>
                <w:sz w:val="18"/>
                <w:lang w:val="fr-FR"/>
              </w:rPr>
              <w:t xml:space="preserve"> </w:t>
            </w:r>
            <w:r w:rsidRPr="00ED6987">
              <w:rPr>
                <w:rFonts w:ascii="Arial" w:eastAsia="SimSun" w:hAnsi="Arial" w:cs="Arial"/>
                <w:sz w:val="18"/>
                <w:szCs w:val="18"/>
                <w:lang w:val="en-US"/>
              </w:rPr>
              <w:sym w:font="Symbol" w:char="F0B4"/>
            </w:r>
            <w:r w:rsidRPr="00ED6987">
              <w:rPr>
                <w:rFonts w:ascii="Arial" w:eastAsia="SimSun" w:hAnsi="Arial" w:cs="Arial"/>
                <w:sz w:val="18"/>
                <w:szCs w:val="18"/>
                <w:lang w:val="fr-FR"/>
              </w:rPr>
              <w:t xml:space="preserve"> </w:t>
            </w:r>
            <w:r w:rsidRPr="00ED6987">
              <w:rPr>
                <w:rFonts w:ascii="Arial" w:eastAsia="SimSun" w:hAnsi="Arial" w:cs="v4.2.0"/>
                <w:sz w:val="18"/>
                <w:lang w:val="fr-FR"/>
              </w:rPr>
              <w:t xml:space="preserve">P) </w:t>
            </w:r>
            <w:r w:rsidRPr="00ED6987">
              <w:rPr>
                <w:rFonts w:ascii="Arial" w:eastAsia="SimSun" w:hAnsi="Arial" w:cs="Arial"/>
                <w:sz w:val="18"/>
                <w:szCs w:val="18"/>
                <w:lang w:val="en-US"/>
              </w:rPr>
              <w:sym w:font="Symbol" w:char="F0B4"/>
            </w:r>
            <w:r w:rsidRPr="00ED6987">
              <w:rPr>
                <w:rFonts w:ascii="Arial" w:eastAsia="SimSun" w:hAnsi="Arial" w:cs="Arial"/>
                <w:sz w:val="18"/>
                <w:szCs w:val="18"/>
                <w:lang w:val="fr-FR"/>
              </w:rPr>
              <w:t xml:space="preserve"> </w:t>
            </w:r>
            <w:r w:rsidRPr="00ED6987">
              <w:rPr>
                <w:rFonts w:ascii="Arial" w:eastAsia="SimSun" w:hAnsi="Arial" w:cs="v4.2.0"/>
                <w:sz w:val="18"/>
                <w:lang w:val="fr-FR"/>
              </w:rPr>
              <w:t>Max(T</w:t>
            </w:r>
            <w:r w:rsidRPr="00ED6987">
              <w:rPr>
                <w:rFonts w:ascii="Arial" w:eastAsia="SimSun" w:hAnsi="Arial" w:cs="v4.2.0"/>
                <w:sz w:val="18"/>
                <w:vertAlign w:val="subscript"/>
                <w:lang w:val="fr-FR"/>
              </w:rPr>
              <w:t>DRX</w:t>
            </w:r>
            <w:r w:rsidRPr="00ED6987">
              <w:rPr>
                <w:rFonts w:ascii="Arial" w:eastAsia="SimSun" w:hAnsi="Arial" w:cs="v4.2.0"/>
                <w:sz w:val="18"/>
                <w:lang w:val="fr-FR"/>
              </w:rPr>
              <w:t>,T</w:t>
            </w:r>
            <w:r w:rsidRPr="00ED6987">
              <w:rPr>
                <w:rFonts w:ascii="Arial" w:eastAsia="SimSun" w:hAnsi="Arial" w:cs="v4.2.0"/>
                <w:sz w:val="18"/>
                <w:vertAlign w:val="subscript"/>
                <w:lang w:val="fr-FR"/>
              </w:rPr>
              <w:t>SSB</w:t>
            </w:r>
            <w:r w:rsidRPr="00ED6987">
              <w:rPr>
                <w:rFonts w:ascii="Arial" w:eastAsia="SimSun" w:hAnsi="Arial" w:cs="v4.2.0"/>
                <w:sz w:val="18"/>
                <w:lang w:val="fr-FR"/>
              </w:rPr>
              <w:t>))</w:t>
            </w:r>
          </w:p>
        </w:tc>
      </w:tr>
      <w:tr w:rsidR="00ED6987" w:rsidRPr="00ED6987" w14:paraId="0F509BDB" w14:textId="77777777" w:rsidTr="003C3DA3">
        <w:trPr>
          <w:jc w:val="center"/>
        </w:trPr>
        <w:tc>
          <w:tcPr>
            <w:tcW w:w="1852" w:type="dxa"/>
            <w:tcBorders>
              <w:top w:val="single" w:sz="4" w:space="0" w:color="auto"/>
              <w:left w:val="single" w:sz="4" w:space="0" w:color="auto"/>
              <w:bottom w:val="single" w:sz="4" w:space="0" w:color="auto"/>
              <w:right w:val="single" w:sz="4" w:space="0" w:color="auto"/>
            </w:tcBorders>
            <w:hideMark/>
          </w:tcPr>
          <w:p w14:paraId="026E8B8E" w14:textId="77777777" w:rsidR="00ED6987" w:rsidRPr="00ED6987" w:rsidRDefault="00ED6987" w:rsidP="00ED6987">
            <w:pPr>
              <w:keepNext/>
              <w:keepLines/>
              <w:spacing w:after="0"/>
              <w:jc w:val="center"/>
              <w:rPr>
                <w:rFonts w:ascii="Arial" w:eastAsia="SimSun" w:hAnsi="Arial"/>
                <w:sz w:val="18"/>
                <w:lang w:val="en-US"/>
              </w:rPr>
            </w:pPr>
            <w:r w:rsidRPr="00ED6987">
              <w:rPr>
                <w:rFonts w:ascii="Arial" w:eastAsia="SimSun" w:hAnsi="Arial"/>
                <w:sz w:val="18"/>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65EC86CC" w14:textId="77777777" w:rsidR="00ED6987" w:rsidRPr="00ED6987" w:rsidRDefault="00ED6987" w:rsidP="00ED6987">
            <w:pPr>
              <w:keepNext/>
              <w:keepLines/>
              <w:spacing w:after="0"/>
              <w:jc w:val="center"/>
              <w:rPr>
                <w:rFonts w:ascii="Arial" w:eastAsia="SimSun" w:hAnsi="Arial"/>
                <w:sz w:val="18"/>
                <w:lang w:val="en-US"/>
              </w:rPr>
            </w:pPr>
            <w:proofErr w:type="gramStart"/>
            <w:r w:rsidRPr="00ED6987">
              <w:rPr>
                <w:rFonts w:ascii="Arial" w:eastAsia="SimSun" w:hAnsi="Arial" w:cs="v4.2.0"/>
                <w:sz w:val="18"/>
                <w:lang w:val="en-US"/>
              </w:rPr>
              <w:t>Ceil(</w:t>
            </w:r>
            <w:proofErr w:type="gramEnd"/>
            <w:r w:rsidRPr="00ED6987">
              <w:rPr>
                <w:rFonts w:ascii="Arial" w:eastAsia="SimSun" w:hAnsi="Arial" w:cs="v4.2.0"/>
                <w:sz w:val="18"/>
                <w:lang w:val="en-US"/>
              </w:rPr>
              <w:t xml:space="preserve">7 </w:t>
            </w:r>
            <w:r w:rsidRPr="00ED6987">
              <w:rPr>
                <w:rFonts w:ascii="Arial" w:eastAsia="SimSun" w:hAnsi="Arial" w:cs="Arial"/>
                <w:sz w:val="18"/>
                <w:szCs w:val="18"/>
                <w:lang w:val="en-US"/>
              </w:rPr>
              <w:sym w:font="Symbol" w:char="F0B4"/>
            </w:r>
            <w:r w:rsidRPr="00ED6987">
              <w:rPr>
                <w:rFonts w:ascii="Arial" w:eastAsia="SimSun" w:hAnsi="Arial" w:cs="Arial"/>
                <w:sz w:val="18"/>
                <w:szCs w:val="18"/>
                <w:lang w:val="en-US"/>
              </w:rPr>
              <w:t xml:space="preserve"> </w:t>
            </w:r>
            <w:r w:rsidRPr="00ED6987">
              <w:rPr>
                <w:rFonts w:ascii="Arial" w:eastAsia="SimSun" w:hAnsi="Arial" w:cs="v4.2.0"/>
                <w:sz w:val="18"/>
                <w:lang w:val="en-US"/>
              </w:rPr>
              <w:t xml:space="preserve">P) </w:t>
            </w:r>
            <w:r w:rsidRPr="00ED6987">
              <w:rPr>
                <w:rFonts w:ascii="Arial" w:eastAsia="SimSun" w:hAnsi="Arial" w:cs="Arial"/>
                <w:sz w:val="18"/>
                <w:szCs w:val="18"/>
                <w:lang w:val="en-US"/>
              </w:rPr>
              <w:sym w:font="Symbol" w:char="F0B4"/>
            </w:r>
            <w:r w:rsidRPr="00ED6987">
              <w:rPr>
                <w:rFonts w:ascii="Arial" w:eastAsia="SimSun" w:hAnsi="Arial" w:cs="Arial"/>
                <w:sz w:val="18"/>
                <w:szCs w:val="18"/>
                <w:lang w:val="en-US"/>
              </w:rPr>
              <w:t xml:space="preserve"> </w:t>
            </w:r>
            <w:r w:rsidRPr="00ED6987">
              <w:rPr>
                <w:rFonts w:ascii="Arial" w:eastAsia="SimSun" w:hAnsi="Arial" w:cs="v4.2.0"/>
                <w:sz w:val="18"/>
                <w:lang w:val="en-US"/>
              </w:rPr>
              <w:t>T</w:t>
            </w:r>
            <w:r w:rsidRPr="00ED6987">
              <w:rPr>
                <w:rFonts w:ascii="Arial" w:eastAsia="SimSun" w:hAnsi="Arial" w:cs="v4.2.0"/>
                <w:sz w:val="18"/>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3DFC3380" w14:textId="77777777" w:rsidR="00ED6987" w:rsidRPr="00ED6987" w:rsidRDefault="00ED6987" w:rsidP="00ED6987">
            <w:pPr>
              <w:keepNext/>
              <w:keepLines/>
              <w:spacing w:after="0"/>
              <w:jc w:val="center"/>
              <w:rPr>
                <w:rFonts w:ascii="Arial" w:eastAsia="SimSun" w:hAnsi="Arial" w:cs="v4.2.0"/>
                <w:sz w:val="18"/>
                <w:lang w:val="en-US"/>
              </w:rPr>
            </w:pPr>
            <w:proofErr w:type="gramStart"/>
            <w:r w:rsidRPr="00ED6987">
              <w:rPr>
                <w:rFonts w:ascii="Arial" w:eastAsia="SimSun" w:hAnsi="Arial" w:cs="v4.2.0"/>
                <w:sz w:val="18"/>
                <w:lang w:val="en-US"/>
              </w:rPr>
              <w:t>Ceil(</w:t>
            </w:r>
            <w:proofErr w:type="gramEnd"/>
            <w:r w:rsidRPr="00ED6987">
              <w:rPr>
                <w:rFonts w:ascii="Arial" w:eastAsia="SimSun" w:hAnsi="Arial" w:cs="v4.2.0"/>
                <w:sz w:val="18"/>
                <w:lang w:val="en-US"/>
              </w:rPr>
              <w:t xml:space="preserve">8 </w:t>
            </w:r>
            <w:r w:rsidRPr="00ED6987">
              <w:rPr>
                <w:rFonts w:ascii="Arial" w:eastAsia="SimSun" w:hAnsi="Arial" w:cs="Arial"/>
                <w:sz w:val="18"/>
                <w:szCs w:val="18"/>
                <w:lang w:val="en-US"/>
              </w:rPr>
              <w:sym w:font="Symbol" w:char="F0B4"/>
            </w:r>
            <w:r w:rsidRPr="00ED6987">
              <w:rPr>
                <w:rFonts w:ascii="Arial" w:eastAsia="SimSun" w:hAnsi="Arial" w:cs="Arial"/>
                <w:sz w:val="18"/>
                <w:szCs w:val="18"/>
                <w:lang w:val="en-US"/>
              </w:rPr>
              <w:t xml:space="preserve"> </w:t>
            </w:r>
            <w:r w:rsidRPr="00ED6987">
              <w:rPr>
                <w:rFonts w:ascii="Arial" w:eastAsia="SimSun" w:hAnsi="Arial" w:cs="v4.2.0"/>
                <w:sz w:val="18"/>
                <w:lang w:val="en-US"/>
              </w:rPr>
              <w:t xml:space="preserve">P) </w:t>
            </w:r>
            <w:r w:rsidRPr="00ED6987">
              <w:rPr>
                <w:rFonts w:ascii="Arial" w:eastAsia="SimSun" w:hAnsi="Arial" w:cs="Arial"/>
                <w:sz w:val="18"/>
                <w:szCs w:val="18"/>
                <w:lang w:val="en-US"/>
              </w:rPr>
              <w:sym w:font="Symbol" w:char="F0B4"/>
            </w:r>
            <w:r w:rsidRPr="00ED6987">
              <w:rPr>
                <w:rFonts w:ascii="Arial" w:eastAsia="SimSun" w:hAnsi="Arial" w:cs="Arial"/>
                <w:sz w:val="18"/>
                <w:szCs w:val="18"/>
                <w:lang w:val="en-US"/>
              </w:rPr>
              <w:t xml:space="preserve"> </w:t>
            </w:r>
            <w:r w:rsidRPr="00ED6987">
              <w:rPr>
                <w:rFonts w:ascii="Arial" w:eastAsia="SimSun" w:hAnsi="Arial" w:cs="v4.2.0"/>
                <w:sz w:val="18"/>
                <w:lang w:val="en-US"/>
              </w:rPr>
              <w:t>T</w:t>
            </w:r>
            <w:r w:rsidRPr="00ED6987">
              <w:rPr>
                <w:rFonts w:ascii="Arial" w:eastAsia="SimSun" w:hAnsi="Arial" w:cs="v4.2.0"/>
                <w:sz w:val="18"/>
                <w:vertAlign w:val="subscript"/>
                <w:lang w:val="en-US"/>
              </w:rPr>
              <w:t>DRX</w:t>
            </w:r>
          </w:p>
        </w:tc>
      </w:tr>
      <w:tr w:rsidR="00ED6987" w:rsidRPr="00ED6987" w14:paraId="72395229" w14:textId="77777777" w:rsidTr="003C3DA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2277D8AF" w14:textId="77777777" w:rsidR="00ED6987" w:rsidRPr="00ED6987" w:rsidRDefault="00ED6987" w:rsidP="00ED6987">
            <w:pPr>
              <w:keepNext/>
              <w:keepLines/>
              <w:spacing w:after="0"/>
              <w:ind w:left="851" w:hanging="851"/>
              <w:rPr>
                <w:rFonts w:ascii="Arial" w:eastAsia="SimSun" w:hAnsi="Arial"/>
                <w:sz w:val="18"/>
                <w:lang w:val="en-US"/>
              </w:rPr>
            </w:pPr>
            <w:r w:rsidRPr="00ED6987">
              <w:rPr>
                <w:rFonts w:ascii="Arial" w:eastAsia="SimSun" w:hAnsi="Arial"/>
                <w:sz w:val="18"/>
                <w:lang w:val="en-US"/>
              </w:rPr>
              <w:t>Note 1:</w:t>
            </w:r>
            <w:r w:rsidRPr="00ED6987">
              <w:rPr>
                <w:rFonts w:ascii="Arial" w:eastAsia="SimSun" w:hAnsi="Arial"/>
                <w:sz w:val="18"/>
                <w:lang w:val="en-US"/>
              </w:rPr>
              <w:tab/>
            </w:r>
            <w:r w:rsidRPr="00ED6987">
              <w:rPr>
                <w:rFonts w:ascii="Arial" w:eastAsia="SimSun" w:hAnsi="Arial" w:cs="v4.2.0"/>
                <w:sz w:val="18"/>
                <w:lang w:val="en-US"/>
              </w:rPr>
              <w:t>T</w:t>
            </w:r>
            <w:r w:rsidRPr="00ED6987">
              <w:rPr>
                <w:rFonts w:ascii="Arial" w:eastAsia="SimSun" w:hAnsi="Arial" w:cs="v4.2.0"/>
                <w:sz w:val="18"/>
                <w:vertAlign w:val="subscript"/>
                <w:lang w:val="en-US"/>
              </w:rPr>
              <w:t>SSB</w:t>
            </w:r>
            <w:r w:rsidRPr="00ED6987">
              <w:rPr>
                <w:rFonts w:ascii="Arial" w:eastAsia="SimSun" w:hAnsi="Arial"/>
                <w:sz w:val="18"/>
                <w:lang w:val="en-US"/>
              </w:rPr>
              <w:t xml:space="preserve"> is the periodicity of SSB in the set</w:t>
            </w:r>
            <w:r w:rsidRPr="00ED6987">
              <w:rPr>
                <w:rFonts w:ascii="Arial" w:eastAsia="SimSun" w:hAnsi="Arial" w:cs="v5.0.0"/>
                <w:sz w:val="18"/>
                <w:lang w:val="en-US"/>
              </w:rPr>
              <w:t xml:space="preserve"> </w:t>
            </w:r>
            <m:oMath>
              <m:sSub>
                <m:sSubPr>
                  <m:ctrlPr>
                    <w:rPr>
                      <w:rFonts w:ascii="Cambria Math" w:eastAsia="SimSun" w:hAnsi="Cambria Math" w:cs="v5.0.0"/>
                      <w:i/>
                      <w:sz w:val="18"/>
                      <w:lang w:val="en-US"/>
                    </w:rPr>
                  </m:ctrlPr>
                </m:sSubPr>
                <m:e>
                  <m:acc>
                    <m:accPr>
                      <m:chr m:val="̅"/>
                      <m:ctrlPr>
                        <w:rPr>
                          <w:rFonts w:ascii="Cambria Math" w:eastAsia="SimSun" w:hAnsi="Cambria Math" w:cs="v5.0.0"/>
                          <w:sz w:val="18"/>
                          <w:lang w:val="en-US"/>
                        </w:rPr>
                      </m:ctrlPr>
                    </m:accPr>
                    <m:e>
                      <m:r>
                        <w:rPr>
                          <w:rFonts w:ascii="Cambria Math" w:eastAsia="SimSun" w:hAnsi="Cambria Math" w:cs="v5.0.0"/>
                          <w:sz w:val="18"/>
                          <w:lang w:val="en-US"/>
                        </w:rPr>
                        <m:t>q</m:t>
                      </m:r>
                      <m:ctrlPr>
                        <w:rPr>
                          <w:rFonts w:ascii="Cambria Math" w:eastAsia="SimSun" w:hAnsi="Cambria Math" w:cs="v5.0.0"/>
                          <w:i/>
                          <w:sz w:val="18"/>
                          <w:lang w:val="en-US"/>
                        </w:rPr>
                      </m:ctrlPr>
                    </m:e>
                  </m:acc>
                </m:e>
                <m:sub>
                  <m:r>
                    <w:rPr>
                      <w:rFonts w:ascii="Cambria Math" w:eastAsia="SimSun" w:hAnsi="Cambria Math" w:cs="v5.0.0"/>
                      <w:sz w:val="18"/>
                      <w:lang w:val="en-US"/>
                    </w:rPr>
                    <m:t>0</m:t>
                  </m:r>
                </m:sub>
              </m:sSub>
            </m:oMath>
            <w:r w:rsidRPr="00ED6987">
              <w:rPr>
                <w:rFonts w:ascii="Arial" w:eastAsia="SimSun" w:hAnsi="Arial"/>
                <w:sz w:val="18"/>
                <w:lang w:val="en-US"/>
              </w:rPr>
              <w:t>.</w:t>
            </w:r>
            <w:r w:rsidRPr="00ED6987">
              <w:rPr>
                <w:rFonts w:ascii="Arial" w:eastAsia="SimSun" w:hAnsi="Arial" w:cs="v4.2.0"/>
                <w:sz w:val="18"/>
                <w:lang w:val="en-US"/>
              </w:rPr>
              <w:t xml:space="preserve"> T</w:t>
            </w:r>
            <w:r w:rsidRPr="00ED6987">
              <w:rPr>
                <w:rFonts w:ascii="Arial" w:eastAsia="SimSun" w:hAnsi="Arial" w:cs="v4.2.0"/>
                <w:sz w:val="18"/>
                <w:vertAlign w:val="subscript"/>
                <w:lang w:val="en-US"/>
              </w:rPr>
              <w:t>DRX</w:t>
            </w:r>
            <w:r w:rsidRPr="00ED6987">
              <w:rPr>
                <w:rFonts w:ascii="Arial" w:eastAsia="SimSun" w:hAnsi="Arial"/>
                <w:sz w:val="18"/>
                <w:lang w:val="en-US"/>
              </w:rPr>
              <w:t xml:space="preserve"> is the DRX cycle length.</w:t>
            </w:r>
          </w:p>
          <w:p w14:paraId="6AC066EC" w14:textId="77777777" w:rsidR="00ED6987" w:rsidRPr="00ED6987" w:rsidRDefault="00ED6987" w:rsidP="00ED6987">
            <w:pPr>
              <w:keepNext/>
              <w:keepLines/>
              <w:spacing w:after="0"/>
              <w:ind w:left="851" w:hanging="851"/>
              <w:rPr>
                <w:rFonts w:ascii="Arial" w:eastAsia="SimSun" w:hAnsi="Arial"/>
                <w:sz w:val="18"/>
                <w:lang w:val="en-US"/>
              </w:rPr>
            </w:pPr>
            <w:r w:rsidRPr="00ED6987">
              <w:rPr>
                <w:rFonts w:ascii="Arial" w:eastAsia="SimSun" w:hAnsi="Arial"/>
                <w:sz w:val="18"/>
                <w:lang w:val="en-US"/>
              </w:rPr>
              <w:t>Note 2:</w:t>
            </w:r>
            <w:r w:rsidRPr="00ED6987">
              <w:rPr>
                <w:rFonts w:ascii="Arial" w:eastAsia="SimSun" w:hAnsi="Arial"/>
                <w:sz w:val="18"/>
                <w:lang w:val="en-US"/>
              </w:rPr>
              <w:tab/>
              <w:t>BFD-RS SSB Es/</w:t>
            </w:r>
            <w:proofErr w:type="spellStart"/>
            <w:r w:rsidRPr="00ED6987">
              <w:rPr>
                <w:rFonts w:ascii="Arial" w:eastAsia="SimSun" w:hAnsi="Arial"/>
                <w:sz w:val="18"/>
                <w:lang w:val="en-US"/>
              </w:rPr>
              <w:t>Iot</w:t>
            </w:r>
            <w:proofErr w:type="spellEnd"/>
            <w:r w:rsidRPr="00ED6987">
              <w:rPr>
                <w:rFonts w:ascii="Arial" w:eastAsia="SimSun" w:hAnsi="Arial"/>
                <w:sz w:val="18"/>
                <w:lang w:val="en-US"/>
              </w:rPr>
              <w:t xml:space="preserve"> is the averaged BFD-RS SSB Es/</w:t>
            </w:r>
            <w:proofErr w:type="spellStart"/>
            <w:r w:rsidRPr="00ED6987">
              <w:rPr>
                <w:rFonts w:ascii="Arial" w:eastAsia="SimSun" w:hAnsi="Arial"/>
                <w:sz w:val="18"/>
                <w:lang w:val="en-US"/>
              </w:rPr>
              <w:t>Iot</w:t>
            </w:r>
            <w:proofErr w:type="spellEnd"/>
            <w:r w:rsidRPr="00ED6987">
              <w:rPr>
                <w:rFonts w:ascii="Arial" w:eastAsia="SimSun" w:hAnsi="Arial"/>
                <w:sz w:val="18"/>
                <w:lang w:val="en-US"/>
              </w:rPr>
              <w:t xml:space="preserve"> over the most recent previous evaluation period.</w:t>
            </w:r>
          </w:p>
        </w:tc>
      </w:tr>
    </w:tbl>
    <w:p w14:paraId="1C11D45A" w14:textId="77777777" w:rsidR="00ED6987" w:rsidRPr="00ED6987" w:rsidRDefault="00ED6987" w:rsidP="00ED6987">
      <w:pPr>
        <w:rPr>
          <w:rFonts w:eastAsia="?? ??"/>
          <w:lang w:val="en-US"/>
        </w:rPr>
      </w:pPr>
    </w:p>
    <w:p w14:paraId="6E92A40D" w14:textId="12DE9C08" w:rsidR="008261DE" w:rsidRDefault="008261DE" w:rsidP="008261DE">
      <w:pPr>
        <w:jc w:val="center"/>
        <w:rPr>
          <w:noProof/>
          <w:sz w:val="28"/>
          <w:szCs w:val="28"/>
        </w:rPr>
      </w:pPr>
      <w:r w:rsidRPr="004153D4">
        <w:rPr>
          <w:noProof/>
          <w:sz w:val="28"/>
          <w:szCs w:val="28"/>
          <w:highlight w:val="yellow"/>
        </w:rPr>
        <w:t>&lt; Start of</w:t>
      </w:r>
      <w:r>
        <w:rPr>
          <w:noProof/>
          <w:sz w:val="28"/>
          <w:szCs w:val="28"/>
          <w:highlight w:val="yellow"/>
        </w:rPr>
        <w:t xml:space="preserve"> 9</w:t>
      </w:r>
      <w:r w:rsidRPr="003C773E">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2CEFA757" w14:textId="77777777" w:rsidR="008261DE" w:rsidRPr="008261DE" w:rsidRDefault="008261DE" w:rsidP="008261DE">
      <w:pPr>
        <w:keepNext/>
        <w:keepLines/>
        <w:spacing w:before="120"/>
        <w:ind w:left="1418" w:hanging="1418"/>
        <w:outlineLvl w:val="3"/>
        <w:rPr>
          <w:rFonts w:ascii="Arial" w:eastAsia="SimSun" w:hAnsi="Arial"/>
          <w:sz w:val="24"/>
          <w:lang w:val="en-US"/>
        </w:rPr>
      </w:pPr>
      <w:r w:rsidRPr="008261DE">
        <w:rPr>
          <w:rFonts w:ascii="Arial" w:eastAsia="?? ??" w:hAnsi="Arial"/>
          <w:sz w:val="24"/>
          <w:lang w:val="en-US"/>
        </w:rPr>
        <w:t>8.5A.5.2</w:t>
      </w:r>
      <w:r w:rsidRPr="008261DE">
        <w:rPr>
          <w:rFonts w:ascii="Arial" w:eastAsia="?? ??" w:hAnsi="Arial"/>
          <w:sz w:val="24"/>
          <w:lang w:val="en-US"/>
        </w:rPr>
        <w:tab/>
      </w:r>
      <w:r w:rsidRPr="008261DE">
        <w:rPr>
          <w:rFonts w:ascii="Arial" w:eastAsia="SimSun" w:hAnsi="Arial"/>
          <w:sz w:val="24"/>
          <w:lang w:val="en-US"/>
        </w:rPr>
        <w:t>Minimum requirement</w:t>
      </w:r>
    </w:p>
    <w:p w14:paraId="00F37C04" w14:textId="77777777" w:rsidR="008261DE" w:rsidRPr="008261DE" w:rsidRDefault="008261DE" w:rsidP="008261DE">
      <w:pPr>
        <w:rPr>
          <w:rFonts w:eastAsia="SimSun"/>
          <w:lang w:val="en-US"/>
        </w:rPr>
      </w:pPr>
      <w:r w:rsidRPr="008261DE">
        <w:rPr>
          <w:rFonts w:eastAsia="SimSun"/>
          <w:lang w:val="en-US"/>
        </w:rPr>
        <w:t xml:space="preserve">Upon request the UE shall be able to evaluate whether the L1-RSRP measured on the configured CBD-RS SSB </w:t>
      </w:r>
      <w:r w:rsidRPr="008261DE">
        <w:rPr>
          <w:rFonts w:eastAsia="SimSun" w:cs="Arial"/>
          <w:lang w:val="en-US"/>
        </w:rPr>
        <w:t xml:space="preserve">resource in set </w:t>
      </w:r>
      <w:r w:rsidRPr="008261DE">
        <w:rPr>
          <w:rFonts w:eastAsia="SimSun"/>
          <w:noProof/>
          <w:position w:val="-10"/>
          <w:lang w:val="en-US" w:eastAsia="zh-CN"/>
        </w:rPr>
        <w:drawing>
          <wp:inline distT="0" distB="0" distL="0" distR="0" wp14:anchorId="12D76DBA" wp14:editId="6D9925C0">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8261DE">
        <w:rPr>
          <w:rFonts w:eastAsia="SimSun"/>
          <w:lang w:val="en-US"/>
        </w:rPr>
        <w:t xml:space="preserve"> estimated over the last </w:t>
      </w:r>
      <w:proofErr w:type="spellStart"/>
      <w:r w:rsidRPr="008261DE">
        <w:rPr>
          <w:rFonts w:eastAsia="SimSun"/>
          <w:lang w:val="en-US"/>
        </w:rPr>
        <w:t>T</w:t>
      </w:r>
      <w:r w:rsidRPr="008261DE">
        <w:rPr>
          <w:rFonts w:eastAsia="SimSun"/>
          <w:vertAlign w:val="subscript"/>
          <w:lang w:val="en-US"/>
        </w:rPr>
        <w:t>Evaluate_CBD_SSB_CCA</w:t>
      </w:r>
      <w:proofErr w:type="spellEnd"/>
      <w:r w:rsidRPr="008261DE">
        <w:rPr>
          <w:rFonts w:eastAsia="SimSun"/>
          <w:lang w:val="en-US"/>
        </w:rPr>
        <w:t xml:space="preserve"> </w:t>
      </w:r>
      <w:proofErr w:type="spellStart"/>
      <w:r w:rsidRPr="008261DE">
        <w:rPr>
          <w:rFonts w:eastAsia="SimSun"/>
          <w:lang w:val="en-US"/>
        </w:rPr>
        <w:t>ms</w:t>
      </w:r>
      <w:proofErr w:type="spellEnd"/>
      <w:r w:rsidRPr="008261DE">
        <w:rPr>
          <w:rFonts w:eastAsia="SimSun"/>
          <w:lang w:val="en-US"/>
        </w:rPr>
        <w:t xml:space="preserve"> period becomes better than the threshold </w:t>
      </w:r>
      <w:proofErr w:type="spellStart"/>
      <w:r w:rsidRPr="008261DE">
        <w:rPr>
          <w:rFonts w:eastAsia="SimSun"/>
          <w:lang w:val="en-US"/>
        </w:rPr>
        <w:t>Q</w:t>
      </w:r>
      <w:r w:rsidRPr="008261DE">
        <w:rPr>
          <w:rFonts w:eastAsia="SimSun"/>
          <w:vertAlign w:val="subscript"/>
          <w:lang w:val="en-US"/>
        </w:rPr>
        <w:t>in_</w:t>
      </w:r>
      <w:proofErr w:type="gramStart"/>
      <w:r w:rsidRPr="008261DE">
        <w:rPr>
          <w:rFonts w:eastAsia="SimSun"/>
          <w:vertAlign w:val="subscript"/>
          <w:lang w:val="en-US"/>
        </w:rPr>
        <w:t>LR,CCA</w:t>
      </w:r>
      <w:proofErr w:type="spellEnd"/>
      <w:proofErr w:type="gramEnd"/>
      <w:r w:rsidRPr="008261DE">
        <w:rPr>
          <w:rFonts w:eastAsia="SimSun"/>
          <w:vertAlign w:val="subscript"/>
          <w:lang w:val="en-US"/>
        </w:rPr>
        <w:t xml:space="preserve"> </w:t>
      </w:r>
      <w:r w:rsidRPr="008261DE">
        <w:rPr>
          <w:rFonts w:eastAsia="SimSun"/>
          <w:lang w:val="en-US"/>
        </w:rPr>
        <w:t xml:space="preserve">provided SSB_RP and SSB </w:t>
      </w:r>
      <w:proofErr w:type="spellStart"/>
      <w:r w:rsidRPr="008261DE">
        <w:rPr>
          <w:rFonts w:eastAsia="SimSun"/>
          <w:lang w:val="en-US"/>
        </w:rPr>
        <w:t>Ês</w:t>
      </w:r>
      <w:proofErr w:type="spellEnd"/>
      <w:r w:rsidRPr="008261DE">
        <w:rPr>
          <w:rFonts w:eastAsia="SimSun"/>
          <w:lang w:val="en-US"/>
        </w:rPr>
        <w:t>/</w:t>
      </w:r>
      <w:proofErr w:type="spellStart"/>
      <w:r w:rsidRPr="008261DE">
        <w:rPr>
          <w:rFonts w:eastAsia="SimSun"/>
          <w:lang w:val="en-US"/>
        </w:rPr>
        <w:t>Iot</w:t>
      </w:r>
      <w:proofErr w:type="spellEnd"/>
      <w:r w:rsidRPr="008261DE">
        <w:rPr>
          <w:rFonts w:eastAsia="SimSun"/>
          <w:lang w:val="en-US"/>
        </w:rPr>
        <w:t xml:space="preserve"> are according to Annex Table B.2.4.1 for a corresponding band.</w:t>
      </w:r>
    </w:p>
    <w:p w14:paraId="17E95CE7" w14:textId="77777777" w:rsidR="008261DE" w:rsidRPr="008261DE" w:rsidRDefault="008261DE" w:rsidP="008261DE">
      <w:pPr>
        <w:rPr>
          <w:rFonts w:eastAsia="SimSun" w:cs="v4.2.0"/>
          <w:lang w:val="en-US"/>
        </w:rPr>
      </w:pPr>
      <w:r w:rsidRPr="008261DE">
        <w:rPr>
          <w:rFonts w:eastAsia="SimSun" w:cs="v4.2.0"/>
          <w:lang w:val="en-US"/>
        </w:rPr>
        <w:t xml:space="preserve">The UE shall monitor the configured SSB resources using the evaluation period in table 8.5A.5.2-1 corresponding to the non-DRX mode, if the configured DRX cycle </w:t>
      </w:r>
      <w:r w:rsidRPr="008261DE">
        <w:rPr>
          <w:rFonts w:ascii="Arial" w:eastAsia="SimSun" w:hAnsi="Arial" w:cs="Arial" w:hint="eastAsia"/>
          <w:sz w:val="18"/>
          <w:lang w:val="en-US"/>
        </w:rPr>
        <w:t>≤</w:t>
      </w:r>
      <w:r w:rsidRPr="008261DE">
        <w:rPr>
          <w:rFonts w:eastAsia="SimSun" w:cs="v4.2.0"/>
          <w:lang w:val="en-US"/>
        </w:rPr>
        <w:t xml:space="preserve"> 320ms.</w:t>
      </w:r>
    </w:p>
    <w:p w14:paraId="6E9DCD47" w14:textId="77777777" w:rsidR="008261DE" w:rsidRPr="008261DE" w:rsidRDefault="008261DE" w:rsidP="008261DE">
      <w:pPr>
        <w:rPr>
          <w:rFonts w:eastAsia="?? ??"/>
        </w:rPr>
      </w:pPr>
      <w:r w:rsidRPr="008261DE">
        <w:rPr>
          <w:rFonts w:eastAsia="?? ??"/>
        </w:rPr>
        <w:lastRenderedPageBreak/>
        <w:t>For a UE that supports either concurrent measurement gaps, pre-MG gaps or NCSG, measurement gaps in this section includes any configured and active gap.</w:t>
      </w:r>
    </w:p>
    <w:p w14:paraId="36D90D73" w14:textId="77777777" w:rsidR="008261DE" w:rsidRPr="008261DE" w:rsidRDefault="008261DE" w:rsidP="008261DE">
      <w:pPr>
        <w:rPr>
          <w:rFonts w:eastAsia="SimSun"/>
          <w:i/>
          <w:iCs/>
          <w:lang w:eastAsia="zh-TW"/>
        </w:rPr>
      </w:pPr>
      <w:r w:rsidRPr="008261DE">
        <w:rPr>
          <w:rFonts w:eastAsia="SimSun" w:hint="eastAsia"/>
          <w:i/>
          <w:iCs/>
          <w:lang w:eastAsia="zh-TW"/>
        </w:rPr>
        <w:t>E</w:t>
      </w:r>
      <w:r w:rsidRPr="008261DE">
        <w:rPr>
          <w:rFonts w:eastAsia="SimSun"/>
          <w:i/>
          <w:iCs/>
          <w:lang w:eastAsia="zh-TW"/>
        </w:rPr>
        <w:t>ditor’s note: the term “[measurement gap]” in this clause could be either the legacy gap or the VIL or NCSG. RAN4 to further study whether a better terminology can be used to replace [measurement gap].</w:t>
      </w:r>
    </w:p>
    <w:p w14:paraId="3FE5BF2E" w14:textId="77777777" w:rsidR="008261DE" w:rsidRPr="008261DE" w:rsidRDefault="008261DE" w:rsidP="008261DE">
      <w:pPr>
        <w:rPr>
          <w:rFonts w:eastAsia="SimSun"/>
          <w:lang w:val="en-US"/>
        </w:rPr>
      </w:pPr>
      <w:r w:rsidRPr="008261DE">
        <w:rPr>
          <w:rFonts w:eastAsia="SimSun"/>
          <w:lang w:val="en-US"/>
        </w:rPr>
        <w:t xml:space="preserve">The value of </w:t>
      </w:r>
      <w:proofErr w:type="spellStart"/>
      <w:r w:rsidRPr="008261DE">
        <w:rPr>
          <w:rFonts w:eastAsia="SimSun"/>
          <w:lang w:val="en-US"/>
        </w:rPr>
        <w:t>T</w:t>
      </w:r>
      <w:r w:rsidRPr="008261DE">
        <w:rPr>
          <w:rFonts w:eastAsia="SimSun"/>
          <w:vertAlign w:val="subscript"/>
          <w:lang w:val="en-US"/>
        </w:rPr>
        <w:t>Evaluate_CBD_SSB_CCA</w:t>
      </w:r>
      <w:proofErr w:type="spellEnd"/>
      <w:r w:rsidRPr="008261DE">
        <w:rPr>
          <w:rFonts w:eastAsia="SimSun"/>
          <w:lang w:val="en-US"/>
        </w:rPr>
        <w:t xml:space="preserve"> is defined in Table 8.5A.5.2-1, where</w:t>
      </w:r>
    </w:p>
    <w:p w14:paraId="6AC4238A" w14:textId="77777777" w:rsidR="008261DE" w:rsidRPr="008261DE" w:rsidRDefault="008261DE" w:rsidP="008261DE">
      <w:pPr>
        <w:ind w:left="568" w:hanging="284"/>
        <w:rPr>
          <w:moveTo w:id="355" w:author="Nokia Networks" w:date="2022-04-24T11:58:00Z"/>
          <w:rFonts w:eastAsia="?? ??"/>
        </w:rPr>
      </w:pPr>
      <w:moveToRangeStart w:id="356" w:author="Nokia Networks" w:date="2022-04-24T11:58:00Z" w:name="move101693912"/>
      <w:moveTo w:id="357" w:author="Nokia Networks" w:date="2022-04-24T11:58:00Z">
        <w:r w:rsidRPr="008261DE">
          <w:rPr>
            <w:rFonts w:eastAsia="SimSun"/>
          </w:rPr>
          <w:t>-</w:t>
        </w:r>
        <w:r w:rsidRPr="008261DE">
          <w:rPr>
            <w:rFonts w:eastAsia="SimSun"/>
          </w:rPr>
          <w:tab/>
          <w:t>F</w:t>
        </w:r>
        <w:r w:rsidRPr="008261DE">
          <w:rPr>
            <w:rFonts w:eastAsia="?? ??"/>
          </w:rPr>
          <w:t>or a UE supporting [concurrent gap] or w</w:t>
        </w:r>
        <w:r w:rsidRPr="008261DE">
          <w:rPr>
            <w:rFonts w:eastAsia="SimSun"/>
          </w:rPr>
          <w:t xml:space="preserve">hen </w:t>
        </w:r>
        <w:r w:rsidRPr="008261DE">
          <w:rPr>
            <w:rFonts w:eastAsia="?? ??"/>
          </w:rPr>
          <w:t>concurrent gaps are configured,</w:t>
        </w:r>
      </w:moveTo>
    </w:p>
    <w:p w14:paraId="01945F1F" w14:textId="77777777" w:rsidR="008261DE" w:rsidRPr="008261DE" w:rsidRDefault="008261DE" w:rsidP="008261DE">
      <w:pPr>
        <w:ind w:left="851" w:hanging="284"/>
        <w:rPr>
          <w:moveTo w:id="358" w:author="Nokia Networks" w:date="2022-04-24T11:58:00Z"/>
          <w:rFonts w:eastAsia="SimSun"/>
        </w:rPr>
      </w:pPr>
      <w:moveTo w:id="359" w:author="Nokia Networks" w:date="2022-04-24T11:58:00Z">
        <w:r w:rsidRPr="008261DE">
          <w:rPr>
            <w:rFonts w:eastAsia="SimSun"/>
          </w:rPr>
          <w:t>-</w:t>
        </w:r>
        <w:r w:rsidRPr="008261DE">
          <w:rPr>
            <w:rFonts w:eastAsia="SimSun"/>
          </w:rPr>
          <w:tab/>
          <w:t xml:space="preserve">P value for a CBD-RS resource to be measured is defined as </w:t>
        </w:r>
        <w:proofErr w:type="spellStart"/>
        <w:r w:rsidRPr="008261DE">
          <w:rPr>
            <w:rFonts w:eastAsia="SimSun"/>
          </w:rPr>
          <w:t>N</w:t>
        </w:r>
        <w:r w:rsidRPr="008261DE">
          <w:rPr>
            <w:rFonts w:eastAsia="SimSun"/>
            <w:vertAlign w:val="subscript"/>
          </w:rPr>
          <w:t>total</w:t>
        </w:r>
        <w:proofErr w:type="spellEnd"/>
        <w:r w:rsidRPr="008261DE">
          <w:rPr>
            <w:rFonts w:eastAsia="SimSun"/>
          </w:rPr>
          <w:t xml:space="preserve"> / </w:t>
        </w:r>
        <w:proofErr w:type="spellStart"/>
        <w:r w:rsidRPr="008261DE">
          <w:rPr>
            <w:rFonts w:eastAsia="SimSun"/>
          </w:rPr>
          <w:t>N</w:t>
        </w:r>
        <w:r w:rsidRPr="008261DE">
          <w:rPr>
            <w:rFonts w:eastAsia="SimSun"/>
            <w:vertAlign w:val="subscript"/>
          </w:rPr>
          <w:t>outside_MG</w:t>
        </w:r>
        <w:proofErr w:type="spellEnd"/>
      </w:moveTo>
    </w:p>
    <w:p w14:paraId="3411D0A6" w14:textId="77777777" w:rsidR="008261DE" w:rsidRPr="008261DE" w:rsidRDefault="008261DE" w:rsidP="008261DE">
      <w:pPr>
        <w:ind w:left="851" w:hanging="284"/>
        <w:rPr>
          <w:moveTo w:id="360" w:author="Nokia Networks" w:date="2022-04-24T11:58:00Z"/>
          <w:rFonts w:eastAsia="SimSun"/>
        </w:rPr>
      </w:pPr>
      <w:moveTo w:id="361" w:author="Nokia Networks" w:date="2022-04-24T11:58:00Z">
        <w:r w:rsidRPr="008261DE">
          <w:rPr>
            <w:rFonts w:eastAsia="SimSun"/>
          </w:rPr>
          <w:t>-</w:t>
        </w:r>
        <w:r w:rsidRPr="008261DE">
          <w:rPr>
            <w:rFonts w:eastAsia="SimSun"/>
          </w:rPr>
          <w:tab/>
          <w:t xml:space="preserve">For a window W of duration </w:t>
        </w:r>
        <w:proofErr w:type="gramStart"/>
        <w:r w:rsidRPr="008261DE">
          <w:rPr>
            <w:rFonts w:eastAsia="SimSun"/>
          </w:rPr>
          <w:t>max(</w:t>
        </w:r>
        <w:proofErr w:type="gramEnd"/>
        <w:r w:rsidRPr="008261DE">
          <w:rPr>
            <w:rFonts w:eastAsia="SimSun"/>
          </w:rPr>
          <w:t>T</w:t>
        </w:r>
        <w:r w:rsidRPr="008261DE">
          <w:rPr>
            <w:rFonts w:eastAsia="SimSun"/>
            <w:vertAlign w:val="subscript"/>
          </w:rPr>
          <w:t>L1</w:t>
        </w:r>
        <w:r w:rsidRPr="008261DE">
          <w:rPr>
            <w:rFonts w:eastAsia="SimSun"/>
          </w:rPr>
          <w:t xml:space="preserve">,  </w:t>
        </w:r>
        <w:proofErr w:type="spellStart"/>
        <w:r w:rsidRPr="008261DE">
          <w:rPr>
            <w:rFonts w:eastAsia="SimSun"/>
          </w:rPr>
          <w:t>MGRP_max</w:t>
        </w:r>
        <w:proofErr w:type="spellEnd"/>
        <w:r w:rsidRPr="008261DE">
          <w:rPr>
            <w:rFonts w:eastAsia="SimSun"/>
          </w:rPr>
          <w:t xml:space="preserve">), where MGRP max is the maximum MGRP across all configured per-UE </w:t>
        </w:r>
        <w:r w:rsidRPr="008261DE">
          <w:rPr>
            <w:rFonts w:eastAsia="SimSun"/>
            <w:bCs/>
            <w:lang w:eastAsia="zh-CN"/>
          </w:rPr>
          <w:t>measurement gaps</w:t>
        </w:r>
        <w:r w:rsidRPr="008261DE">
          <w:rPr>
            <w:rFonts w:eastAsia="SimSun"/>
          </w:rPr>
          <w:t xml:space="preserve"> and per-FR </w:t>
        </w:r>
        <w:r w:rsidRPr="008261DE">
          <w:rPr>
            <w:rFonts w:eastAsia="SimSun"/>
            <w:bCs/>
            <w:lang w:eastAsia="zh-CN"/>
          </w:rPr>
          <w:t>measurement gaps</w:t>
        </w:r>
        <w:r w:rsidRPr="008261DE">
          <w:rPr>
            <w:rFonts w:eastAsia="SimSun"/>
          </w:rPr>
          <w:t xml:space="preserve"> within the same FR as serving cell, and starting at the beginning of any CBD-RS resource occasion:</w:t>
        </w:r>
      </w:moveTo>
    </w:p>
    <w:p w14:paraId="2A7E467A" w14:textId="77777777" w:rsidR="008261DE" w:rsidRPr="008261DE" w:rsidRDefault="008261DE" w:rsidP="008261DE">
      <w:pPr>
        <w:ind w:left="1135" w:hanging="284"/>
        <w:rPr>
          <w:moveTo w:id="362" w:author="Nokia Networks" w:date="2022-04-24T11:58:00Z"/>
          <w:rFonts w:eastAsia="SimSun"/>
        </w:rPr>
      </w:pPr>
      <w:proofErr w:type="spellStart"/>
      <w:moveTo w:id="363" w:author="Nokia Networks" w:date="2022-04-24T11:58:00Z">
        <w:r w:rsidRPr="008261DE">
          <w:rPr>
            <w:rFonts w:eastAsia="SimSun"/>
          </w:rPr>
          <w:t>N</w:t>
        </w:r>
        <w:r w:rsidRPr="008261DE">
          <w:rPr>
            <w:rFonts w:eastAsia="SimSun"/>
            <w:vertAlign w:val="subscript"/>
          </w:rPr>
          <w:t>total</w:t>
        </w:r>
        <w:proofErr w:type="spellEnd"/>
        <w:r w:rsidRPr="008261DE">
          <w:rPr>
            <w:rFonts w:eastAsia="SimSun"/>
          </w:rPr>
          <w:t xml:space="preserve"> is the total number of CBD-RS resource occasions within the window, including those overlapped with </w:t>
        </w:r>
        <w:r w:rsidRPr="008261DE">
          <w:rPr>
            <w:rFonts w:eastAsia="SimSun"/>
            <w:bCs/>
            <w:lang w:eastAsia="zh-CN"/>
          </w:rPr>
          <w:t>measurement gap</w:t>
        </w:r>
        <w:r w:rsidRPr="008261DE">
          <w:rPr>
            <w:rFonts w:eastAsia="SimSun"/>
          </w:rPr>
          <w:t xml:space="preserve"> occasions within the window, and</w:t>
        </w:r>
      </w:moveTo>
    </w:p>
    <w:p w14:paraId="496270F4" w14:textId="77777777" w:rsidR="008261DE" w:rsidRPr="008261DE" w:rsidRDefault="008261DE" w:rsidP="008261DE">
      <w:pPr>
        <w:ind w:left="1135" w:hanging="284"/>
        <w:rPr>
          <w:moveTo w:id="364" w:author="Nokia Networks" w:date="2022-04-24T11:58:00Z"/>
          <w:rFonts w:eastAsia="SimSun"/>
        </w:rPr>
      </w:pPr>
      <w:proofErr w:type="spellStart"/>
      <w:moveTo w:id="365" w:author="Nokia Networks" w:date="2022-04-24T11:58:00Z">
        <w:r w:rsidRPr="008261DE">
          <w:rPr>
            <w:rFonts w:eastAsia="SimSun"/>
          </w:rPr>
          <w:t>N</w:t>
        </w:r>
        <w:r w:rsidRPr="008261DE">
          <w:rPr>
            <w:rFonts w:eastAsia="SimSun"/>
            <w:vertAlign w:val="subscript"/>
          </w:rPr>
          <w:t>outside_MG</w:t>
        </w:r>
        <w:proofErr w:type="spellEnd"/>
        <w:r w:rsidRPr="008261DE">
          <w:rPr>
            <w:rFonts w:eastAsia="SimSun"/>
          </w:rPr>
          <w:t xml:space="preserve"> is the number of CBD-RS resource occasions that are not overlapped with any </w:t>
        </w:r>
        <w:r w:rsidRPr="008261DE">
          <w:rPr>
            <w:rFonts w:eastAsia="SimSun"/>
            <w:bCs/>
            <w:lang w:eastAsia="zh-CN"/>
          </w:rPr>
          <w:t>measurement gap</w:t>
        </w:r>
        <w:r w:rsidRPr="008261DE">
          <w:rPr>
            <w:rFonts w:eastAsia="SimSun"/>
          </w:rPr>
          <w:t xml:space="preserve"> occasion within the window W</w:t>
        </w:r>
      </w:moveTo>
    </w:p>
    <w:moveToRangeEnd w:id="356"/>
    <w:p w14:paraId="6BE42FB6" w14:textId="1A1C098C" w:rsidR="008261DE" w:rsidRPr="008261DE" w:rsidRDefault="008261DE" w:rsidP="008261DE">
      <w:pPr>
        <w:ind w:left="568" w:hanging="284"/>
        <w:rPr>
          <w:rFonts w:eastAsia="SimSun"/>
        </w:rPr>
      </w:pPr>
      <w:r w:rsidRPr="008261DE">
        <w:rPr>
          <w:rFonts w:eastAsia="SimSun"/>
        </w:rPr>
        <w:t>-</w:t>
      </w:r>
      <w:r w:rsidRPr="008261DE">
        <w:rPr>
          <w:rFonts w:eastAsia="SimSun"/>
        </w:rPr>
        <w:tab/>
      </w:r>
      <w:ins w:id="366" w:author="Nokia Networks" w:date="2022-04-24T11:58:00Z">
        <w:r>
          <w:rPr>
            <w:rFonts w:eastAsia="SimSun"/>
          </w:rPr>
          <w:t xml:space="preserve">Otherwise, </w:t>
        </w:r>
      </w:ins>
      <w:del w:id="367" w:author="Nokia Networks" w:date="2022-04-24T11:58:00Z">
        <w:r w:rsidRPr="008261DE" w:rsidDel="008261DE">
          <w:rPr>
            <w:rFonts w:eastAsia="?? ??"/>
          </w:rPr>
          <w:delText>F</w:delText>
        </w:r>
      </w:del>
      <w:ins w:id="368" w:author="Nokia Networks" w:date="2022-04-24T11:58:00Z">
        <w:r>
          <w:rPr>
            <w:rFonts w:eastAsia="?? ??"/>
          </w:rPr>
          <w:t>f</w:t>
        </w:r>
      </w:ins>
      <w:r w:rsidRPr="008261DE">
        <w:rPr>
          <w:rFonts w:eastAsia="?? ??"/>
        </w:rPr>
        <w:t>or a UE not supporting [concurrent gaps] or w</w:t>
      </w:r>
      <w:r w:rsidRPr="008261DE">
        <w:rPr>
          <w:rFonts w:eastAsia="SimSun"/>
        </w:rPr>
        <w:t xml:space="preserve">hen </w:t>
      </w:r>
      <w:r w:rsidRPr="008261DE">
        <w:rPr>
          <w:rFonts w:eastAsia="?? ??"/>
        </w:rPr>
        <w:t>concurrent gaps are not configured,</w:t>
      </w:r>
    </w:p>
    <w:p w14:paraId="2C073774" w14:textId="77777777" w:rsidR="008261DE" w:rsidRPr="008261DE" w:rsidRDefault="008261DE" w:rsidP="008261DE">
      <w:pPr>
        <w:ind w:leftChars="342" w:left="968" w:hanging="284"/>
        <w:rPr>
          <w:rFonts w:eastAsia="SimSun"/>
          <w:lang w:val="en-US"/>
        </w:rPr>
      </w:pPr>
      <w:r w:rsidRPr="008261DE">
        <w:rPr>
          <w:rFonts w:eastAsia="SimSun"/>
          <w:lang w:val="en-US"/>
        </w:rPr>
        <w:t>-</w:t>
      </w:r>
      <w:r w:rsidRPr="008261DE">
        <w:rPr>
          <w:rFonts w:eastAsia="SimSun"/>
          <w:lang w:val="en-US"/>
        </w:rPr>
        <w:tab/>
      </w:r>
      <m:oMath>
        <m:r>
          <w:rPr>
            <w:rFonts w:ascii="Cambria Math" w:eastAsia="SimSun" w:hAnsi="Cambria Math"/>
            <w:lang w:val="en-US"/>
          </w:rPr>
          <m:t>P=</m:t>
        </m:r>
        <m:f>
          <m:fPr>
            <m:ctrlPr>
              <w:rPr>
                <w:rFonts w:ascii="Cambria Math" w:eastAsia="SimSun" w:hAnsi="Cambria Math"/>
                <w:i/>
                <w:lang w:val="en-US"/>
              </w:rPr>
            </m:ctrlPr>
          </m:fPr>
          <m:num>
            <m:r>
              <w:rPr>
                <w:rFonts w:ascii="Cambria Math" w:eastAsia="SimSun" w:hAnsi="Cambria Math"/>
                <w:lang w:val="en-US"/>
              </w:rPr>
              <m:t>1</m:t>
            </m:r>
          </m:num>
          <m:den>
            <m:r>
              <w:rPr>
                <w:rFonts w:ascii="Cambria Math" w:eastAsia="SimSun" w:hAnsi="Cambria Math"/>
                <w:lang w:val="en-US"/>
              </w:rPr>
              <m:t>1-</m:t>
            </m:r>
            <m:f>
              <m:fPr>
                <m:ctrlPr>
                  <w:rPr>
                    <w:rFonts w:ascii="Cambria Math" w:eastAsia="SimSun" w:hAnsi="Cambria Math"/>
                    <w:i/>
                    <w:lang w:val="en-US"/>
                  </w:rPr>
                </m:ctrlPr>
              </m:fPr>
              <m:num>
                <m:sSub>
                  <m:sSubPr>
                    <m:ctrlPr>
                      <w:rPr>
                        <w:rFonts w:ascii="Cambria Math" w:eastAsia="SimSun" w:hAnsi="Cambria Math"/>
                        <w:lang w:val="en-US"/>
                      </w:rPr>
                    </m:ctrlPr>
                  </m:sSubPr>
                  <m:e>
                    <m:r>
                      <m:rPr>
                        <m:sty m:val="p"/>
                      </m:rPr>
                      <w:rPr>
                        <w:rFonts w:ascii="Cambria Math" w:eastAsia="SimSun" w:hAnsi="Cambria Math"/>
                        <w:lang w:val="en-US"/>
                      </w:rPr>
                      <m:t>T</m:t>
                    </m:r>
                  </m:e>
                  <m:sub>
                    <m:r>
                      <m:rPr>
                        <m:sty m:val="p"/>
                      </m:rPr>
                      <w:rPr>
                        <w:rFonts w:ascii="Cambria Math" w:eastAsia="SimSun" w:hAnsi="Cambria Math"/>
                        <w:vertAlign w:val="subscript"/>
                        <w:lang w:val="en-US"/>
                      </w:rPr>
                      <m:t>SSB</m:t>
                    </m:r>
                  </m:sub>
                </m:sSub>
              </m:num>
              <m:den>
                <m:r>
                  <w:rPr>
                    <w:rFonts w:ascii="Cambria Math" w:eastAsia="SimSun" w:hAnsi="Cambria Math"/>
                    <w:lang w:val="en-US"/>
                  </w:rPr>
                  <m:t>MRGP</m:t>
                </m:r>
              </m:den>
            </m:f>
          </m:den>
        </m:f>
      </m:oMath>
      <w:r w:rsidRPr="008261DE">
        <w:rPr>
          <w:rFonts w:eastAsia="SimSun"/>
          <w:lang w:val="en-US"/>
        </w:rPr>
        <w:t>, when in the monitored cell there are [measurement gaps] configured for intra-frequency, inter-</w:t>
      </w:r>
      <w:proofErr w:type="gramStart"/>
      <w:r w:rsidRPr="008261DE">
        <w:rPr>
          <w:rFonts w:eastAsia="SimSun"/>
          <w:lang w:val="en-US"/>
        </w:rPr>
        <w:t>frequency</w:t>
      </w:r>
      <w:proofErr w:type="gramEnd"/>
      <w:r w:rsidRPr="008261DE">
        <w:rPr>
          <w:rFonts w:eastAsia="SimSun"/>
          <w:lang w:val="en-US"/>
        </w:rPr>
        <w:t xml:space="preserve"> or inter-RAT measurements, which are overlapping with some but not all occasions of the CBD-RS SSB,</w:t>
      </w:r>
    </w:p>
    <w:p w14:paraId="2BE72AFE" w14:textId="77777777" w:rsidR="008261DE" w:rsidRPr="008261DE" w:rsidRDefault="008261DE" w:rsidP="008261DE">
      <w:pPr>
        <w:ind w:leftChars="342" w:left="968" w:hanging="284"/>
        <w:rPr>
          <w:rFonts w:eastAsia="SimSun"/>
        </w:rPr>
      </w:pPr>
      <w:r w:rsidRPr="008261DE">
        <w:rPr>
          <w:rFonts w:eastAsia="SimSun"/>
          <w:lang w:val="en-US"/>
        </w:rPr>
        <w:t>-</w:t>
      </w:r>
      <w:r w:rsidRPr="008261DE">
        <w:rPr>
          <w:rFonts w:eastAsia="SimSun"/>
          <w:lang w:val="en-US"/>
        </w:rPr>
        <w:tab/>
        <w:t xml:space="preserve">P = 1 when in the monitored cell there are no [measurement gaps] overlapping with any occasion of the CBD-RS SSB. </w:t>
      </w:r>
    </w:p>
    <w:p w14:paraId="5E69218C" w14:textId="2555DB54" w:rsidR="008261DE" w:rsidRPr="008261DE" w:rsidDel="008261DE" w:rsidRDefault="008261DE" w:rsidP="008261DE">
      <w:pPr>
        <w:ind w:left="568" w:hanging="284"/>
        <w:rPr>
          <w:moveFrom w:id="369" w:author="Nokia Networks" w:date="2022-04-24T11:58:00Z"/>
          <w:rFonts w:eastAsia="?? ??"/>
        </w:rPr>
      </w:pPr>
      <w:moveFromRangeStart w:id="370" w:author="Nokia Networks" w:date="2022-04-24T11:58:00Z" w:name="move101693912"/>
      <w:moveFrom w:id="371" w:author="Nokia Networks" w:date="2022-04-24T11:58:00Z">
        <w:r w:rsidRPr="008261DE" w:rsidDel="008261DE">
          <w:rPr>
            <w:rFonts w:eastAsia="SimSun"/>
          </w:rPr>
          <w:t>-</w:t>
        </w:r>
        <w:r w:rsidRPr="008261DE" w:rsidDel="008261DE">
          <w:rPr>
            <w:rFonts w:eastAsia="SimSun"/>
          </w:rPr>
          <w:tab/>
          <w:t>F</w:t>
        </w:r>
        <w:r w:rsidRPr="008261DE" w:rsidDel="008261DE">
          <w:rPr>
            <w:rFonts w:eastAsia="?? ??"/>
          </w:rPr>
          <w:t>or a UE supporting [concurrent gap] or w</w:t>
        </w:r>
        <w:r w:rsidRPr="008261DE" w:rsidDel="008261DE">
          <w:rPr>
            <w:rFonts w:eastAsia="SimSun"/>
          </w:rPr>
          <w:t xml:space="preserve">hen </w:t>
        </w:r>
        <w:r w:rsidRPr="008261DE" w:rsidDel="008261DE">
          <w:rPr>
            <w:rFonts w:eastAsia="?? ??"/>
          </w:rPr>
          <w:t>concurrent gaps are configured,</w:t>
        </w:r>
      </w:moveFrom>
    </w:p>
    <w:p w14:paraId="0238D872" w14:textId="5950D669" w:rsidR="008261DE" w:rsidRPr="008261DE" w:rsidDel="008261DE" w:rsidRDefault="008261DE" w:rsidP="008261DE">
      <w:pPr>
        <w:ind w:left="851" w:hanging="284"/>
        <w:rPr>
          <w:moveFrom w:id="372" w:author="Nokia Networks" w:date="2022-04-24T11:58:00Z"/>
          <w:rFonts w:eastAsia="SimSun"/>
        </w:rPr>
      </w:pPr>
      <w:moveFrom w:id="373" w:author="Nokia Networks" w:date="2022-04-24T11:58:00Z">
        <w:r w:rsidRPr="008261DE" w:rsidDel="008261DE">
          <w:rPr>
            <w:rFonts w:eastAsia="SimSun"/>
          </w:rPr>
          <w:t>-</w:t>
        </w:r>
        <w:r w:rsidRPr="008261DE" w:rsidDel="008261DE">
          <w:rPr>
            <w:rFonts w:eastAsia="SimSun"/>
          </w:rPr>
          <w:tab/>
          <w:t>P value for a CBD-RS resource to be measured is defined as N</w:t>
        </w:r>
        <w:r w:rsidRPr="008261DE" w:rsidDel="008261DE">
          <w:rPr>
            <w:rFonts w:eastAsia="SimSun"/>
            <w:vertAlign w:val="subscript"/>
          </w:rPr>
          <w:t>total</w:t>
        </w:r>
        <w:r w:rsidRPr="008261DE" w:rsidDel="008261DE">
          <w:rPr>
            <w:rFonts w:eastAsia="SimSun"/>
          </w:rPr>
          <w:t xml:space="preserve"> / N</w:t>
        </w:r>
        <w:r w:rsidRPr="008261DE" w:rsidDel="008261DE">
          <w:rPr>
            <w:rFonts w:eastAsia="SimSun"/>
            <w:vertAlign w:val="subscript"/>
          </w:rPr>
          <w:t>outside_MG</w:t>
        </w:r>
      </w:moveFrom>
    </w:p>
    <w:p w14:paraId="59D4460F" w14:textId="0C100478" w:rsidR="008261DE" w:rsidRPr="008261DE" w:rsidDel="008261DE" w:rsidRDefault="008261DE" w:rsidP="008261DE">
      <w:pPr>
        <w:ind w:left="851" w:hanging="284"/>
        <w:rPr>
          <w:moveFrom w:id="374" w:author="Nokia Networks" w:date="2022-04-24T11:58:00Z"/>
          <w:rFonts w:eastAsia="SimSun"/>
        </w:rPr>
      </w:pPr>
      <w:moveFrom w:id="375" w:author="Nokia Networks" w:date="2022-04-24T11:58:00Z">
        <w:r w:rsidRPr="008261DE" w:rsidDel="008261DE">
          <w:rPr>
            <w:rFonts w:eastAsia="SimSun"/>
          </w:rPr>
          <w:t>-</w:t>
        </w:r>
        <w:r w:rsidRPr="008261DE" w:rsidDel="008261DE">
          <w:rPr>
            <w:rFonts w:eastAsia="SimSun"/>
          </w:rPr>
          <w:tab/>
          <w:t>For a window W of duration max(T</w:t>
        </w:r>
        <w:r w:rsidRPr="008261DE" w:rsidDel="008261DE">
          <w:rPr>
            <w:rFonts w:eastAsia="SimSun"/>
            <w:vertAlign w:val="subscript"/>
          </w:rPr>
          <w:t>L1</w:t>
        </w:r>
        <w:r w:rsidRPr="008261DE" w:rsidDel="008261DE">
          <w:rPr>
            <w:rFonts w:eastAsia="SimSun"/>
          </w:rPr>
          <w:t xml:space="preserve">,  MGRP_max), where MGRP max is the maximum MGRP across all configured per-UE </w:t>
        </w:r>
        <w:r w:rsidRPr="008261DE" w:rsidDel="008261DE">
          <w:rPr>
            <w:rFonts w:eastAsia="SimSun"/>
            <w:bCs/>
            <w:lang w:eastAsia="zh-CN"/>
          </w:rPr>
          <w:t>measurement gaps</w:t>
        </w:r>
        <w:r w:rsidRPr="008261DE" w:rsidDel="008261DE">
          <w:rPr>
            <w:rFonts w:eastAsia="SimSun"/>
          </w:rPr>
          <w:t xml:space="preserve"> and per-FR </w:t>
        </w:r>
        <w:r w:rsidRPr="008261DE" w:rsidDel="008261DE">
          <w:rPr>
            <w:rFonts w:eastAsia="SimSun"/>
            <w:bCs/>
            <w:lang w:eastAsia="zh-CN"/>
          </w:rPr>
          <w:t>measurement gaps</w:t>
        </w:r>
        <w:r w:rsidRPr="008261DE" w:rsidDel="008261DE">
          <w:rPr>
            <w:rFonts w:eastAsia="SimSun"/>
          </w:rPr>
          <w:t xml:space="preserve"> within the same FR as serving cell, and starting at the beginning of any CBD-RS resource occasion:</w:t>
        </w:r>
      </w:moveFrom>
    </w:p>
    <w:p w14:paraId="3F909394" w14:textId="730E46F6" w:rsidR="008261DE" w:rsidRPr="008261DE" w:rsidDel="008261DE" w:rsidRDefault="008261DE" w:rsidP="008261DE">
      <w:pPr>
        <w:ind w:left="1135" w:hanging="284"/>
        <w:rPr>
          <w:moveFrom w:id="376" w:author="Nokia Networks" w:date="2022-04-24T11:58:00Z"/>
          <w:rFonts w:eastAsia="SimSun"/>
        </w:rPr>
      </w:pPr>
      <w:moveFrom w:id="377" w:author="Nokia Networks" w:date="2022-04-24T11:58:00Z">
        <w:r w:rsidRPr="008261DE" w:rsidDel="008261DE">
          <w:rPr>
            <w:rFonts w:eastAsia="SimSun"/>
          </w:rPr>
          <w:t>N</w:t>
        </w:r>
        <w:r w:rsidRPr="008261DE" w:rsidDel="008261DE">
          <w:rPr>
            <w:rFonts w:eastAsia="SimSun"/>
            <w:vertAlign w:val="subscript"/>
          </w:rPr>
          <w:t>total</w:t>
        </w:r>
        <w:r w:rsidRPr="008261DE" w:rsidDel="008261DE">
          <w:rPr>
            <w:rFonts w:eastAsia="SimSun"/>
          </w:rPr>
          <w:t xml:space="preserve"> is the total number of CBD-RS resource occasions within the window, including those overlapped with </w:t>
        </w:r>
        <w:r w:rsidRPr="008261DE" w:rsidDel="008261DE">
          <w:rPr>
            <w:rFonts w:eastAsia="SimSun"/>
            <w:bCs/>
            <w:lang w:eastAsia="zh-CN"/>
          </w:rPr>
          <w:t>measurement gap</w:t>
        </w:r>
        <w:r w:rsidRPr="008261DE" w:rsidDel="008261DE">
          <w:rPr>
            <w:rFonts w:eastAsia="SimSun"/>
          </w:rPr>
          <w:t xml:space="preserve"> occasions within the window, and</w:t>
        </w:r>
      </w:moveFrom>
    </w:p>
    <w:p w14:paraId="287A755A" w14:textId="3A80658A" w:rsidR="008261DE" w:rsidRPr="008261DE" w:rsidDel="008261DE" w:rsidRDefault="008261DE" w:rsidP="008261DE">
      <w:pPr>
        <w:ind w:left="1135" w:hanging="284"/>
        <w:rPr>
          <w:moveFrom w:id="378" w:author="Nokia Networks" w:date="2022-04-24T11:58:00Z"/>
          <w:rFonts w:eastAsia="SimSun"/>
        </w:rPr>
      </w:pPr>
      <w:moveFrom w:id="379" w:author="Nokia Networks" w:date="2022-04-24T11:58:00Z">
        <w:r w:rsidRPr="008261DE" w:rsidDel="008261DE">
          <w:rPr>
            <w:rFonts w:eastAsia="SimSun"/>
          </w:rPr>
          <w:t>N</w:t>
        </w:r>
        <w:r w:rsidRPr="008261DE" w:rsidDel="008261DE">
          <w:rPr>
            <w:rFonts w:eastAsia="SimSun"/>
            <w:vertAlign w:val="subscript"/>
          </w:rPr>
          <w:t>outside_MG</w:t>
        </w:r>
        <w:r w:rsidRPr="008261DE" w:rsidDel="008261DE">
          <w:rPr>
            <w:rFonts w:eastAsia="SimSun"/>
          </w:rPr>
          <w:t xml:space="preserve"> is the number of CBD-RS resource occasions that are not overlapped with any </w:t>
        </w:r>
        <w:r w:rsidRPr="008261DE" w:rsidDel="008261DE">
          <w:rPr>
            <w:rFonts w:eastAsia="SimSun"/>
            <w:bCs/>
            <w:lang w:eastAsia="zh-CN"/>
          </w:rPr>
          <w:t>measurement gap</w:t>
        </w:r>
        <w:r w:rsidRPr="008261DE" w:rsidDel="008261DE">
          <w:rPr>
            <w:rFonts w:eastAsia="SimSun"/>
          </w:rPr>
          <w:t xml:space="preserve"> occasion within the window W</w:t>
        </w:r>
      </w:moveFrom>
    </w:p>
    <w:moveFromRangeEnd w:id="370"/>
    <w:p w14:paraId="7CF4B656" w14:textId="77777777" w:rsidR="008261DE" w:rsidRPr="008261DE" w:rsidRDefault="008261DE" w:rsidP="008261DE">
      <w:pPr>
        <w:ind w:left="568" w:hanging="284"/>
        <w:rPr>
          <w:rFonts w:eastAsia="SimSun"/>
          <w:lang w:val="en-US"/>
        </w:rPr>
      </w:pPr>
      <w:r w:rsidRPr="008261DE">
        <w:rPr>
          <w:rFonts w:eastAsia="SimSun"/>
          <w:lang w:val="en-US"/>
        </w:rPr>
        <w:t>-</w:t>
      </w:r>
      <w:r w:rsidRPr="008261DE">
        <w:rPr>
          <w:rFonts w:eastAsia="SimSun"/>
          <w:lang w:val="en-US"/>
        </w:rPr>
        <w:tab/>
        <w:t>If the UE is configured with Pre-MG, a CBD-RS resource is only considered to be overlapped by the Pre-MG if the Pre-MG is activated.</w:t>
      </w:r>
    </w:p>
    <w:p w14:paraId="53040DBB" w14:textId="40B98A54" w:rsidR="008261DE" w:rsidRPr="008261DE" w:rsidRDefault="008261DE" w:rsidP="008261DE">
      <w:pPr>
        <w:ind w:left="568" w:hanging="284"/>
        <w:rPr>
          <w:rFonts w:eastAsia="SimSun"/>
        </w:rPr>
      </w:pPr>
      <w:r w:rsidRPr="008261DE">
        <w:rPr>
          <w:rFonts w:eastAsia="SimSun"/>
        </w:rPr>
        <w:t>-</w:t>
      </w:r>
      <w:r w:rsidRPr="008261DE">
        <w:rPr>
          <w:rFonts w:eastAsia="SimSun"/>
        </w:rPr>
        <w:tab/>
        <w:t xml:space="preserve">When a measurement gap is configured, </w:t>
      </w:r>
    </w:p>
    <w:p w14:paraId="5D8FAEF3" w14:textId="77777777" w:rsidR="008261DE" w:rsidRPr="008261DE" w:rsidRDefault="008261DE" w:rsidP="008261DE">
      <w:pPr>
        <w:ind w:left="851" w:hanging="284"/>
        <w:rPr>
          <w:rFonts w:eastAsia="SimSun"/>
        </w:rPr>
      </w:pPr>
      <w:r w:rsidRPr="008261DE">
        <w:rPr>
          <w:rFonts w:eastAsia="SimSun"/>
        </w:rPr>
        <w:t xml:space="preserve">a CBD-RS resource </w:t>
      </w:r>
      <w:proofErr w:type="gramStart"/>
      <w:r w:rsidRPr="008261DE">
        <w:rPr>
          <w:rFonts w:eastAsia="SimSun"/>
        </w:rPr>
        <w:t>is considered to be</w:t>
      </w:r>
      <w:proofErr w:type="gramEnd"/>
      <w:r w:rsidRPr="008261DE">
        <w:rPr>
          <w:rFonts w:eastAsia="SimSun"/>
        </w:rPr>
        <w:t xml:space="preserve"> as overlapped with the [measurement gap] if it overlaps a measurement gap occasion, and </w:t>
      </w:r>
    </w:p>
    <w:p w14:paraId="6C378F52" w14:textId="77777777" w:rsidR="008261DE" w:rsidRPr="008261DE" w:rsidRDefault="008261DE" w:rsidP="008261DE">
      <w:pPr>
        <w:ind w:left="851" w:hanging="284"/>
        <w:rPr>
          <w:rFonts w:eastAsia="SimSun"/>
        </w:rPr>
      </w:pPr>
      <w:proofErr w:type="spellStart"/>
      <w:r w:rsidRPr="008261DE">
        <w:rPr>
          <w:rFonts w:eastAsia="SimSun"/>
          <w:lang w:eastAsia="zh-TW"/>
        </w:rPr>
        <w:t>xRP</w:t>
      </w:r>
      <w:proofErr w:type="spellEnd"/>
      <w:r w:rsidRPr="008261DE">
        <w:rPr>
          <w:rFonts w:eastAsia="SimSun"/>
          <w:lang w:eastAsia="zh-TW"/>
        </w:rPr>
        <w:t xml:space="preserve"> = MGRP</w:t>
      </w:r>
    </w:p>
    <w:p w14:paraId="2A821DF9" w14:textId="1B0B4725" w:rsidR="008261DE" w:rsidRPr="008261DE" w:rsidRDefault="008261DE" w:rsidP="008261DE">
      <w:pPr>
        <w:ind w:left="568" w:hanging="284"/>
        <w:rPr>
          <w:rFonts w:eastAsia="SimSun"/>
        </w:rPr>
      </w:pPr>
      <w:r w:rsidRPr="008261DE">
        <w:rPr>
          <w:rFonts w:eastAsia="SimSun"/>
        </w:rPr>
        <w:t>-</w:t>
      </w:r>
      <w:r w:rsidRPr="008261DE">
        <w:rPr>
          <w:rFonts w:eastAsia="SimSun"/>
        </w:rPr>
        <w:tab/>
        <w:t xml:space="preserve">When NCSG is configured, </w:t>
      </w:r>
    </w:p>
    <w:p w14:paraId="5CC4A38F" w14:textId="77777777" w:rsidR="008261DE" w:rsidRPr="008261DE" w:rsidRDefault="008261DE" w:rsidP="008261DE">
      <w:pPr>
        <w:ind w:left="851" w:hanging="284"/>
        <w:rPr>
          <w:rFonts w:eastAsia="SimSun"/>
        </w:rPr>
      </w:pPr>
      <w:r w:rsidRPr="008261DE">
        <w:rPr>
          <w:rFonts w:eastAsia="SimSun"/>
        </w:rPr>
        <w:t xml:space="preserve">a CBD-RS resource </w:t>
      </w:r>
      <w:proofErr w:type="gramStart"/>
      <w:r w:rsidRPr="008261DE">
        <w:rPr>
          <w:rFonts w:eastAsia="SimSun"/>
        </w:rPr>
        <w:t>is considered to be</w:t>
      </w:r>
      <w:proofErr w:type="gramEnd"/>
      <w:r w:rsidRPr="008261DE">
        <w:rPr>
          <w:rFonts w:eastAsia="SimSun"/>
        </w:rPr>
        <w:t xml:space="preserve"> as overlapped with the [measurement gap] if it overlaps the VIL1 or VIL2 of NCSG, and</w:t>
      </w:r>
    </w:p>
    <w:p w14:paraId="7EC39770" w14:textId="77777777" w:rsidR="008261DE" w:rsidRPr="008261DE" w:rsidRDefault="008261DE" w:rsidP="008261DE">
      <w:pPr>
        <w:ind w:left="851" w:hanging="284"/>
        <w:rPr>
          <w:rFonts w:eastAsia="SimSun"/>
        </w:rPr>
      </w:pPr>
      <w:proofErr w:type="spellStart"/>
      <w:r w:rsidRPr="008261DE">
        <w:rPr>
          <w:rFonts w:eastAsia="SimSun"/>
        </w:rPr>
        <w:t>xRP</w:t>
      </w:r>
      <w:proofErr w:type="spellEnd"/>
      <w:r w:rsidRPr="008261DE">
        <w:rPr>
          <w:rFonts w:eastAsia="SimSun"/>
        </w:rPr>
        <w:t xml:space="preserve"> = VIRP</w:t>
      </w:r>
    </w:p>
    <w:p w14:paraId="30959282" w14:textId="77777777" w:rsidR="008261DE" w:rsidRPr="008261DE" w:rsidRDefault="008261DE" w:rsidP="008261DE">
      <w:pPr>
        <w:numPr>
          <w:ilvl w:val="0"/>
          <w:numId w:val="2"/>
        </w:numPr>
        <w:ind w:left="567" w:hanging="283"/>
        <w:rPr>
          <w:rFonts w:eastAsia="Malgun Gothic"/>
        </w:rPr>
      </w:pPr>
      <w:r w:rsidRPr="008261DE">
        <w:rPr>
          <w:rFonts w:eastAsia="SimSun"/>
        </w:rPr>
        <w:t>When concurrent gaps are configured, a CBD-RS is not considered to be overlapped by a gap occasion if the gap occasion is dropped according to [9.1.2B].</w:t>
      </w:r>
    </w:p>
    <w:p w14:paraId="75225193" w14:textId="77777777" w:rsidR="008261DE" w:rsidRPr="008261DE" w:rsidRDefault="008261DE" w:rsidP="008261DE">
      <w:pPr>
        <w:rPr>
          <w:rFonts w:eastAsia="?? ??"/>
          <w:lang w:val="en-US"/>
        </w:rPr>
      </w:pPr>
    </w:p>
    <w:p w14:paraId="40A07820" w14:textId="77777777" w:rsidR="008261DE" w:rsidRPr="008261DE" w:rsidRDefault="008261DE" w:rsidP="008261DE">
      <w:pPr>
        <w:keepNext/>
        <w:keepLines/>
        <w:spacing w:before="60"/>
        <w:jc w:val="center"/>
        <w:rPr>
          <w:rFonts w:ascii="Arial" w:eastAsia="SimSun" w:hAnsi="Arial"/>
          <w:b/>
          <w:lang w:val="en-US"/>
        </w:rPr>
      </w:pPr>
      <w:r w:rsidRPr="008261DE">
        <w:rPr>
          <w:rFonts w:ascii="Arial" w:eastAsia="SimSun" w:hAnsi="Arial"/>
          <w:b/>
          <w:lang w:val="en-US"/>
        </w:rPr>
        <w:lastRenderedPageBreak/>
        <w:t xml:space="preserve">Table 8.5A.5.2-1: Evaluation period </w:t>
      </w:r>
      <w:proofErr w:type="spellStart"/>
      <w:r w:rsidRPr="008261DE">
        <w:rPr>
          <w:rFonts w:ascii="Arial" w:eastAsia="SimSun" w:hAnsi="Arial"/>
          <w:b/>
          <w:lang w:val="en-US"/>
        </w:rPr>
        <w:t>T</w:t>
      </w:r>
      <w:r w:rsidRPr="008261DE">
        <w:rPr>
          <w:rFonts w:ascii="Arial" w:eastAsia="SimSun" w:hAnsi="Arial"/>
          <w:b/>
          <w:vertAlign w:val="subscript"/>
          <w:lang w:val="en-US"/>
        </w:rPr>
        <w:t>Evaluate_CBD_SSB_CCA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261DE" w:rsidRPr="008261DE" w14:paraId="4BB927F0"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672D4A0D" w14:textId="77777777" w:rsidR="008261DE" w:rsidRPr="008261DE" w:rsidRDefault="008261DE" w:rsidP="008261DE">
            <w:pPr>
              <w:keepNext/>
              <w:keepLines/>
              <w:spacing w:after="0"/>
              <w:jc w:val="center"/>
              <w:rPr>
                <w:rFonts w:ascii="Arial" w:eastAsia="SimSun" w:hAnsi="Arial"/>
                <w:b/>
                <w:sz w:val="18"/>
                <w:lang w:val="en-US"/>
              </w:rPr>
            </w:pPr>
            <w:r w:rsidRPr="008261DE">
              <w:rPr>
                <w:rFonts w:ascii="Arial" w:eastAsia="SimSun"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F7EBA2D" w14:textId="77777777" w:rsidR="008261DE" w:rsidRPr="008261DE" w:rsidRDefault="008261DE" w:rsidP="008261DE">
            <w:pPr>
              <w:keepNext/>
              <w:keepLines/>
              <w:spacing w:after="0"/>
              <w:jc w:val="center"/>
              <w:rPr>
                <w:rFonts w:ascii="Arial" w:eastAsia="SimSun" w:hAnsi="Arial"/>
                <w:b/>
                <w:sz w:val="18"/>
                <w:lang w:val="en-US"/>
              </w:rPr>
            </w:pPr>
            <w:proofErr w:type="spellStart"/>
            <w:r w:rsidRPr="008261DE">
              <w:rPr>
                <w:rFonts w:ascii="Arial" w:eastAsia="SimSun" w:hAnsi="Arial"/>
                <w:b/>
                <w:sz w:val="18"/>
                <w:lang w:val="en-US"/>
              </w:rPr>
              <w:t>T</w:t>
            </w:r>
            <w:r w:rsidRPr="008261DE">
              <w:rPr>
                <w:rFonts w:ascii="Arial" w:eastAsia="SimSun" w:hAnsi="Arial"/>
                <w:b/>
                <w:sz w:val="18"/>
                <w:vertAlign w:val="subscript"/>
                <w:lang w:val="en-US"/>
              </w:rPr>
              <w:t>Evaluate_CBD_SSB_CCA</w:t>
            </w:r>
            <w:proofErr w:type="spellEnd"/>
            <w:r w:rsidRPr="008261DE">
              <w:rPr>
                <w:rFonts w:ascii="Arial" w:eastAsia="SimSun" w:hAnsi="Arial"/>
                <w:b/>
                <w:sz w:val="18"/>
                <w:lang w:val="en-US"/>
              </w:rPr>
              <w:t xml:space="preserve"> (</w:t>
            </w:r>
            <w:proofErr w:type="spellStart"/>
            <w:r w:rsidRPr="008261DE">
              <w:rPr>
                <w:rFonts w:ascii="Arial" w:eastAsia="SimSun" w:hAnsi="Arial"/>
                <w:b/>
                <w:sz w:val="18"/>
                <w:lang w:val="en-US"/>
              </w:rPr>
              <w:t>ms</w:t>
            </w:r>
            <w:proofErr w:type="spellEnd"/>
            <w:r w:rsidRPr="008261DE">
              <w:rPr>
                <w:rFonts w:ascii="Arial" w:eastAsia="SimSun" w:hAnsi="Arial"/>
                <w:b/>
                <w:sz w:val="18"/>
                <w:lang w:val="en-US"/>
              </w:rPr>
              <w:t xml:space="preserve">) </w:t>
            </w:r>
          </w:p>
        </w:tc>
      </w:tr>
      <w:tr w:rsidR="008261DE" w:rsidRPr="00134696" w14:paraId="1C5F2875"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93E08FE" w14:textId="77777777" w:rsidR="008261DE" w:rsidRPr="008261DE" w:rsidRDefault="008261DE" w:rsidP="008261DE">
            <w:pPr>
              <w:keepNext/>
              <w:keepLines/>
              <w:spacing w:after="0"/>
              <w:jc w:val="center"/>
              <w:rPr>
                <w:rFonts w:ascii="Arial" w:eastAsia="SimSun" w:hAnsi="Arial"/>
                <w:sz w:val="18"/>
                <w:lang w:val="fr-FR"/>
              </w:rPr>
            </w:pPr>
            <w:r w:rsidRPr="008261DE">
              <w:rPr>
                <w:rFonts w:ascii="Arial" w:eastAsia="SimSun" w:hAnsi="Arial"/>
                <w:sz w:val="18"/>
                <w:lang w:val="fr-FR"/>
              </w:rPr>
              <w:t xml:space="preserve">non-DRX, DRX cycle </w:t>
            </w:r>
            <w:r w:rsidRPr="008261DE">
              <w:rPr>
                <w:rFonts w:ascii="Arial" w:eastAsia="SimSun" w:hAnsi="Arial" w:cs="Arial" w:hint="eastAsia"/>
                <w:sz w:val="18"/>
                <w:lang w:val="fr-FR"/>
              </w:rPr>
              <w:t>≤</w:t>
            </w:r>
            <w:r w:rsidRPr="008261DE">
              <w:rPr>
                <w:rFonts w:ascii="Arial" w:eastAsia="SimSun" w:hAnsi="Arial" w:cs="Arial"/>
                <w:sz w:val="18"/>
                <w:lang w:val="fr-FR"/>
              </w:rPr>
              <w:t xml:space="preserve"> </w:t>
            </w:r>
            <w:r w:rsidRPr="008261DE">
              <w:rPr>
                <w:rFonts w:ascii="Arial" w:eastAsia="SimSun"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7BEBB3D7" w14:textId="77777777" w:rsidR="008261DE" w:rsidRPr="008261DE" w:rsidRDefault="008261DE" w:rsidP="008261DE">
            <w:pPr>
              <w:keepNext/>
              <w:keepLines/>
              <w:spacing w:after="0"/>
              <w:jc w:val="center"/>
              <w:rPr>
                <w:rFonts w:ascii="Arial" w:eastAsia="SimSun" w:hAnsi="Arial"/>
                <w:sz w:val="18"/>
                <w:lang w:val="fr-FR"/>
              </w:rPr>
            </w:pPr>
            <w:r w:rsidRPr="008261DE">
              <w:rPr>
                <w:rFonts w:ascii="Arial" w:eastAsia="SimSun" w:hAnsi="Arial" w:cs="v4.2.0"/>
                <w:sz w:val="18"/>
                <w:lang w:val="fr-FR"/>
              </w:rPr>
              <w:t xml:space="preserve">Max(25, </w:t>
            </w:r>
            <w:proofErr w:type="spellStart"/>
            <w:r w:rsidRPr="008261DE">
              <w:rPr>
                <w:rFonts w:ascii="Arial" w:eastAsia="SimSun" w:hAnsi="Arial"/>
                <w:sz w:val="18"/>
                <w:lang w:val="fr-FR"/>
              </w:rPr>
              <w:t>Ceil</w:t>
            </w:r>
            <w:proofErr w:type="spellEnd"/>
            <w:r w:rsidRPr="008261DE">
              <w:rPr>
                <w:rFonts w:ascii="Arial" w:eastAsia="SimSun" w:hAnsi="Arial"/>
                <w:sz w:val="18"/>
                <w:lang w:val="fr-FR"/>
              </w:rPr>
              <w:t>((3 + L</w:t>
            </w:r>
            <w:r w:rsidRPr="008261DE">
              <w:rPr>
                <w:rFonts w:ascii="Arial" w:eastAsia="SimSun" w:hAnsi="Arial"/>
                <w:sz w:val="18"/>
                <w:vertAlign w:val="subscript"/>
                <w:lang w:val="fr-FR"/>
              </w:rPr>
              <w:t>CBD</w:t>
            </w:r>
            <w:r w:rsidRPr="008261DE">
              <w:rPr>
                <w:rFonts w:ascii="Arial" w:eastAsia="SimSun" w:hAnsi="Arial"/>
                <w:sz w:val="18"/>
                <w:lang w:val="fr-FR"/>
              </w:rPr>
              <w:t xml:space="preserve">) </w:t>
            </w:r>
            <w:r w:rsidRPr="008261DE">
              <w:rPr>
                <w:rFonts w:ascii="Arial" w:eastAsia="SimSun" w:hAnsi="Arial" w:cs="Arial"/>
                <w:sz w:val="18"/>
                <w:szCs w:val="18"/>
                <w:lang w:val="en-US"/>
              </w:rPr>
              <w:sym w:font="Symbol" w:char="F0B4"/>
            </w:r>
            <w:r w:rsidRPr="008261DE">
              <w:rPr>
                <w:rFonts w:ascii="Arial" w:eastAsia="SimSun" w:hAnsi="Arial" w:cs="Arial"/>
                <w:sz w:val="18"/>
                <w:szCs w:val="18"/>
                <w:lang w:val="fr-FR"/>
              </w:rPr>
              <w:t xml:space="preserve"> </w:t>
            </w:r>
            <w:r w:rsidRPr="008261DE">
              <w:rPr>
                <w:rFonts w:ascii="Arial" w:eastAsia="SimSun" w:hAnsi="Arial"/>
                <w:sz w:val="18"/>
                <w:lang w:val="fr-FR"/>
              </w:rPr>
              <w:t xml:space="preserve">P) </w:t>
            </w:r>
            <w:r w:rsidRPr="008261DE">
              <w:rPr>
                <w:rFonts w:ascii="Arial" w:eastAsia="SimSun" w:hAnsi="Arial" w:cs="Arial"/>
                <w:sz w:val="18"/>
                <w:szCs w:val="18"/>
                <w:lang w:val="en-US"/>
              </w:rPr>
              <w:sym w:font="Symbol" w:char="F0B4"/>
            </w:r>
            <w:r w:rsidRPr="008261DE">
              <w:rPr>
                <w:rFonts w:ascii="Arial" w:eastAsia="SimSun" w:hAnsi="Arial"/>
                <w:sz w:val="18"/>
                <w:lang w:val="fr-FR"/>
              </w:rPr>
              <w:t xml:space="preserve"> T</w:t>
            </w:r>
            <w:r w:rsidRPr="008261DE">
              <w:rPr>
                <w:rFonts w:ascii="Arial" w:eastAsia="SimSun" w:hAnsi="Arial"/>
                <w:sz w:val="18"/>
                <w:vertAlign w:val="subscript"/>
                <w:lang w:val="fr-FR"/>
              </w:rPr>
              <w:t>SSB</w:t>
            </w:r>
            <w:r w:rsidRPr="008261DE">
              <w:rPr>
                <w:rFonts w:ascii="Arial" w:eastAsia="SimSun" w:hAnsi="Arial" w:cs="v4.2.0"/>
                <w:sz w:val="18"/>
                <w:lang w:val="fr-FR"/>
              </w:rPr>
              <w:t>)</w:t>
            </w:r>
          </w:p>
        </w:tc>
      </w:tr>
      <w:tr w:rsidR="008261DE" w:rsidRPr="008261DE" w14:paraId="1E3D7615"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099FD2F8" w14:textId="77777777" w:rsidR="008261DE" w:rsidRPr="008261DE" w:rsidRDefault="008261DE" w:rsidP="008261DE">
            <w:pPr>
              <w:keepNext/>
              <w:keepLines/>
              <w:spacing w:after="0"/>
              <w:jc w:val="center"/>
              <w:rPr>
                <w:rFonts w:ascii="Arial" w:eastAsia="SimSun" w:hAnsi="Arial"/>
                <w:sz w:val="18"/>
                <w:lang w:val="en-US"/>
              </w:rPr>
            </w:pPr>
            <w:r w:rsidRPr="008261DE">
              <w:rPr>
                <w:rFonts w:ascii="Arial" w:eastAsia="SimSun"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36D2BFD" w14:textId="77777777" w:rsidR="008261DE" w:rsidRPr="008261DE" w:rsidRDefault="008261DE" w:rsidP="008261DE">
            <w:pPr>
              <w:keepNext/>
              <w:keepLines/>
              <w:spacing w:after="0"/>
              <w:jc w:val="center"/>
              <w:rPr>
                <w:rFonts w:ascii="Arial" w:eastAsia="SimSun" w:hAnsi="Arial" w:cs="v4.2.0"/>
                <w:sz w:val="18"/>
                <w:vertAlign w:val="subscript"/>
                <w:lang w:val="en-US"/>
              </w:rPr>
            </w:pPr>
            <w:proofErr w:type="gramStart"/>
            <w:r w:rsidRPr="008261DE">
              <w:rPr>
                <w:rFonts w:ascii="Arial" w:eastAsia="SimSun" w:hAnsi="Arial" w:cs="v4.2.0"/>
                <w:sz w:val="18"/>
                <w:lang w:val="en-US"/>
              </w:rPr>
              <w:t>Ceil(</w:t>
            </w:r>
            <w:proofErr w:type="gramEnd"/>
            <w:r w:rsidRPr="008261DE">
              <w:rPr>
                <w:rFonts w:ascii="Arial" w:eastAsia="SimSun" w:hAnsi="Arial" w:cs="v4.2.0"/>
                <w:sz w:val="18"/>
                <w:lang w:val="en-US"/>
              </w:rPr>
              <w:t>(3 + L</w:t>
            </w:r>
            <w:r w:rsidRPr="008261DE">
              <w:rPr>
                <w:rFonts w:ascii="Arial" w:eastAsia="SimSun" w:hAnsi="Arial" w:cs="v4.2.0"/>
                <w:sz w:val="18"/>
                <w:vertAlign w:val="subscript"/>
                <w:lang w:val="en-US"/>
              </w:rPr>
              <w:t>CBD</w:t>
            </w:r>
            <w:r w:rsidRPr="008261DE">
              <w:rPr>
                <w:rFonts w:ascii="Arial" w:eastAsia="SimSun" w:hAnsi="Arial" w:cs="v4.2.0"/>
                <w:sz w:val="18"/>
                <w:lang w:val="en-US"/>
              </w:rPr>
              <w:t xml:space="preserve">) </w:t>
            </w:r>
            <w:r w:rsidRPr="008261DE">
              <w:rPr>
                <w:rFonts w:ascii="Arial" w:eastAsia="SimSun" w:hAnsi="Arial" w:cs="Arial"/>
                <w:sz w:val="18"/>
                <w:szCs w:val="18"/>
                <w:lang w:val="en-US"/>
              </w:rPr>
              <w:sym w:font="Symbol" w:char="F0B4"/>
            </w:r>
            <w:r w:rsidRPr="008261DE">
              <w:rPr>
                <w:rFonts w:ascii="Arial" w:eastAsia="SimSun" w:hAnsi="Arial" w:cs="Arial"/>
                <w:sz w:val="18"/>
                <w:szCs w:val="18"/>
                <w:lang w:val="en-US"/>
              </w:rPr>
              <w:t xml:space="preserve"> </w:t>
            </w:r>
            <w:r w:rsidRPr="008261DE">
              <w:rPr>
                <w:rFonts w:ascii="Arial" w:eastAsia="SimSun" w:hAnsi="Arial" w:cs="v4.2.0"/>
                <w:sz w:val="18"/>
                <w:lang w:val="en-US"/>
              </w:rPr>
              <w:t xml:space="preserve">P) </w:t>
            </w:r>
            <w:r w:rsidRPr="008261DE">
              <w:rPr>
                <w:rFonts w:ascii="Arial" w:eastAsia="SimSun" w:hAnsi="Arial" w:cs="Arial"/>
                <w:sz w:val="18"/>
                <w:szCs w:val="18"/>
                <w:lang w:val="en-US"/>
              </w:rPr>
              <w:sym w:font="Symbol" w:char="F0B4"/>
            </w:r>
            <w:r w:rsidRPr="008261DE">
              <w:rPr>
                <w:rFonts w:ascii="Arial" w:eastAsia="SimSun" w:hAnsi="Arial" w:cs="v4.2.0"/>
                <w:sz w:val="18"/>
                <w:lang w:val="en-US"/>
              </w:rPr>
              <w:t xml:space="preserve"> T</w:t>
            </w:r>
            <w:r w:rsidRPr="008261DE">
              <w:rPr>
                <w:rFonts w:ascii="Arial" w:eastAsia="SimSun" w:hAnsi="Arial" w:cs="v4.2.0"/>
                <w:sz w:val="18"/>
                <w:vertAlign w:val="subscript"/>
                <w:lang w:val="en-US"/>
              </w:rPr>
              <w:t>DRX</w:t>
            </w:r>
          </w:p>
        </w:tc>
      </w:tr>
      <w:tr w:rsidR="008261DE" w:rsidRPr="008261DE" w14:paraId="464A8E5C" w14:textId="77777777" w:rsidTr="003C3DA3">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6E7D00F" w14:textId="77777777" w:rsidR="008261DE" w:rsidRPr="008261DE" w:rsidRDefault="008261DE" w:rsidP="008261DE">
            <w:pPr>
              <w:keepNext/>
              <w:keepLines/>
              <w:spacing w:after="0"/>
              <w:ind w:left="851" w:hanging="851"/>
              <w:rPr>
                <w:rFonts w:ascii="Arial" w:eastAsia="SimSun" w:hAnsi="Arial"/>
                <w:sz w:val="18"/>
                <w:lang w:val="en-US"/>
              </w:rPr>
            </w:pPr>
            <w:r w:rsidRPr="008261DE">
              <w:rPr>
                <w:rFonts w:ascii="Arial" w:eastAsia="SimSun" w:hAnsi="Arial"/>
                <w:sz w:val="18"/>
                <w:lang w:val="en-US"/>
              </w:rPr>
              <w:t>Note 1:</w:t>
            </w:r>
            <w:r w:rsidRPr="008261DE">
              <w:rPr>
                <w:rFonts w:ascii="Arial" w:eastAsia="SimSun" w:hAnsi="Arial" w:cs="Arial"/>
                <w:sz w:val="18"/>
                <w:lang w:val="en-US"/>
              </w:rPr>
              <w:tab/>
            </w:r>
            <w:r w:rsidRPr="008261DE">
              <w:rPr>
                <w:rFonts w:ascii="Arial" w:eastAsia="SimSun" w:hAnsi="Arial" w:cs="v4.2.0"/>
                <w:sz w:val="18"/>
                <w:lang w:val="en-US"/>
              </w:rPr>
              <w:t>T</w:t>
            </w:r>
            <w:r w:rsidRPr="008261DE">
              <w:rPr>
                <w:rFonts w:ascii="Arial" w:eastAsia="SimSun" w:hAnsi="Arial" w:cs="v4.2.0"/>
                <w:sz w:val="18"/>
                <w:vertAlign w:val="subscript"/>
                <w:lang w:val="en-US"/>
              </w:rPr>
              <w:t>SSB</w:t>
            </w:r>
            <w:r w:rsidRPr="008261DE">
              <w:rPr>
                <w:rFonts w:ascii="Arial" w:eastAsia="SimSun" w:hAnsi="Arial"/>
                <w:sz w:val="18"/>
                <w:lang w:val="en-US"/>
              </w:rPr>
              <w:t xml:space="preserve"> is the periodicity of SSB in the set</w:t>
            </w:r>
            <w:r w:rsidRPr="008261DE">
              <w:rPr>
                <w:rFonts w:ascii="Arial" w:eastAsia="SimSun" w:hAnsi="Arial" w:cs="v5.0.0"/>
                <w:sz w:val="18"/>
                <w:lang w:val="en-US"/>
              </w:rPr>
              <w:t xml:space="preserve"> </w:t>
            </w:r>
            <m:oMath>
              <m:sSub>
                <m:sSubPr>
                  <m:ctrlPr>
                    <w:rPr>
                      <w:rFonts w:ascii="Cambria Math" w:eastAsia="SimSun" w:hAnsi="Cambria Math" w:cs="v5.0.0"/>
                      <w:i/>
                      <w:sz w:val="18"/>
                      <w:lang w:val="en-US"/>
                    </w:rPr>
                  </m:ctrlPr>
                </m:sSubPr>
                <m:e>
                  <m:acc>
                    <m:accPr>
                      <m:chr m:val="̅"/>
                      <m:ctrlPr>
                        <w:rPr>
                          <w:rFonts w:ascii="Cambria Math" w:eastAsia="SimSun" w:hAnsi="Cambria Math" w:cs="v5.0.0"/>
                          <w:sz w:val="18"/>
                          <w:lang w:val="en-US"/>
                        </w:rPr>
                      </m:ctrlPr>
                    </m:accPr>
                    <m:e>
                      <m:r>
                        <w:rPr>
                          <w:rFonts w:ascii="Cambria Math" w:eastAsia="SimSun" w:hAnsi="Cambria Math" w:cs="v5.0.0"/>
                          <w:sz w:val="18"/>
                          <w:lang w:val="en-US"/>
                        </w:rPr>
                        <m:t>q</m:t>
                      </m:r>
                      <m:ctrlPr>
                        <w:rPr>
                          <w:rFonts w:ascii="Cambria Math" w:eastAsia="SimSun" w:hAnsi="Cambria Math" w:cs="v5.0.0"/>
                          <w:i/>
                          <w:sz w:val="18"/>
                          <w:lang w:val="en-US"/>
                        </w:rPr>
                      </m:ctrlPr>
                    </m:e>
                  </m:acc>
                </m:e>
                <m:sub>
                  <m:r>
                    <w:rPr>
                      <w:rFonts w:ascii="Cambria Math" w:eastAsia="SimSun" w:hAnsi="Cambria Math" w:cs="v5.0.0"/>
                      <w:sz w:val="18"/>
                      <w:lang w:val="en-US"/>
                    </w:rPr>
                    <m:t>1</m:t>
                  </m:r>
                </m:sub>
              </m:sSub>
            </m:oMath>
            <w:r w:rsidRPr="008261DE">
              <w:rPr>
                <w:rFonts w:ascii="Arial" w:eastAsia="SimSun" w:hAnsi="Arial"/>
                <w:sz w:val="18"/>
                <w:lang w:val="en-US"/>
              </w:rPr>
              <w:t>.</w:t>
            </w:r>
            <w:r w:rsidRPr="008261DE">
              <w:rPr>
                <w:rFonts w:ascii="Arial" w:eastAsia="SimSun" w:hAnsi="Arial" w:cs="v4.2.0"/>
                <w:sz w:val="18"/>
                <w:lang w:val="en-US"/>
              </w:rPr>
              <w:t xml:space="preserve"> T</w:t>
            </w:r>
            <w:r w:rsidRPr="008261DE">
              <w:rPr>
                <w:rFonts w:ascii="Arial" w:eastAsia="SimSun" w:hAnsi="Arial" w:cs="v4.2.0"/>
                <w:sz w:val="18"/>
                <w:vertAlign w:val="subscript"/>
                <w:lang w:val="en-US"/>
              </w:rPr>
              <w:t>DRX</w:t>
            </w:r>
            <w:r w:rsidRPr="008261DE">
              <w:rPr>
                <w:rFonts w:ascii="Arial" w:eastAsia="SimSun" w:hAnsi="Arial"/>
                <w:sz w:val="18"/>
                <w:lang w:val="en-US"/>
              </w:rPr>
              <w:t xml:space="preserve"> is the DRX cycle length.</w:t>
            </w:r>
          </w:p>
          <w:p w14:paraId="76258D69" w14:textId="77777777" w:rsidR="008261DE" w:rsidRPr="008261DE" w:rsidRDefault="008261DE" w:rsidP="008261DE">
            <w:pPr>
              <w:keepNext/>
              <w:keepLines/>
              <w:spacing w:after="0"/>
              <w:ind w:left="851" w:hanging="851"/>
              <w:rPr>
                <w:rFonts w:ascii="Arial" w:eastAsia="SimSun" w:hAnsi="Arial" w:cs="Arial"/>
                <w:sz w:val="18"/>
                <w:lang w:val="en-US"/>
              </w:rPr>
            </w:pPr>
            <w:r w:rsidRPr="008261DE">
              <w:rPr>
                <w:rFonts w:ascii="Arial" w:eastAsia="SimSun" w:hAnsi="Arial"/>
                <w:sz w:val="18"/>
                <w:lang w:val="en-US"/>
              </w:rPr>
              <w:t>Note 2:</w:t>
            </w:r>
            <w:r w:rsidRPr="008261DE">
              <w:rPr>
                <w:rFonts w:ascii="Arial" w:eastAsia="SimSun" w:hAnsi="Arial"/>
                <w:sz w:val="18"/>
                <w:lang w:val="en-US"/>
              </w:rPr>
              <w:tab/>
              <w:t>When DRX is not configured, L</w:t>
            </w:r>
            <w:r w:rsidRPr="008261DE">
              <w:rPr>
                <w:rFonts w:ascii="Arial" w:eastAsia="SimSun" w:hAnsi="Arial"/>
                <w:sz w:val="18"/>
                <w:vertAlign w:val="subscript"/>
                <w:lang w:val="en-US"/>
              </w:rPr>
              <w:t>CBD</w:t>
            </w:r>
            <w:r w:rsidRPr="008261DE">
              <w:rPr>
                <w:rFonts w:ascii="Arial" w:eastAsia="SimSun" w:hAnsi="Arial"/>
                <w:sz w:val="18"/>
                <w:lang w:val="en-US"/>
              </w:rPr>
              <w:t xml:space="preserve"> is the number of CBD-RS SSB occasions not available at the UE during </w:t>
            </w:r>
            <w:proofErr w:type="spellStart"/>
            <w:r w:rsidRPr="008261DE">
              <w:rPr>
                <w:rFonts w:ascii="Arial" w:eastAsia="SimSun" w:hAnsi="Arial"/>
                <w:sz w:val="18"/>
                <w:lang w:val="en-US"/>
              </w:rPr>
              <w:t>T</w:t>
            </w:r>
            <w:r w:rsidRPr="008261DE">
              <w:rPr>
                <w:rFonts w:ascii="Arial" w:eastAsia="SimSun" w:hAnsi="Arial"/>
                <w:sz w:val="18"/>
                <w:vertAlign w:val="subscript"/>
                <w:lang w:val="en-US"/>
              </w:rPr>
              <w:t>Evaluate_CBD_SSB_CCA</w:t>
            </w:r>
            <w:proofErr w:type="spellEnd"/>
            <w:r w:rsidRPr="008261DE">
              <w:rPr>
                <w:rFonts w:ascii="Arial" w:eastAsia="SimSun" w:hAnsi="Arial"/>
                <w:sz w:val="18"/>
                <w:lang w:val="en-US"/>
              </w:rPr>
              <w:t xml:space="preserve"> where L</w:t>
            </w:r>
            <w:r w:rsidRPr="008261DE">
              <w:rPr>
                <w:rFonts w:ascii="Arial" w:eastAsia="SimSun" w:hAnsi="Arial"/>
                <w:sz w:val="18"/>
                <w:vertAlign w:val="subscript"/>
                <w:lang w:val="en-US"/>
              </w:rPr>
              <w:t>CBD</w:t>
            </w:r>
            <w:r w:rsidRPr="008261DE">
              <w:rPr>
                <w:rFonts w:ascii="Arial" w:eastAsia="SimSun" w:hAnsi="Arial"/>
                <w:sz w:val="18"/>
                <w:lang w:val="en-US"/>
              </w:rPr>
              <w:t xml:space="preserve"> </w:t>
            </w:r>
            <w:r w:rsidRPr="008261DE">
              <w:rPr>
                <w:rFonts w:ascii="Arial" w:eastAsia="SimSun" w:hAnsi="Arial" w:cs="Arial"/>
                <w:sz w:val="18"/>
                <w:lang w:val="en-US"/>
              </w:rPr>
              <w:t xml:space="preserve">≤ </w:t>
            </w:r>
            <w:proofErr w:type="spellStart"/>
            <w:proofErr w:type="gramStart"/>
            <w:r w:rsidRPr="008261DE">
              <w:rPr>
                <w:rFonts w:ascii="Arial" w:eastAsia="SimSun" w:hAnsi="Arial" w:cs="Arial"/>
                <w:sz w:val="18"/>
                <w:lang w:val="en-US"/>
              </w:rPr>
              <w:t>L</w:t>
            </w:r>
            <w:r w:rsidRPr="008261DE">
              <w:rPr>
                <w:rFonts w:ascii="Arial" w:eastAsia="SimSun" w:hAnsi="Arial" w:cs="Arial"/>
                <w:sz w:val="18"/>
                <w:vertAlign w:val="subscript"/>
                <w:lang w:val="en-US"/>
              </w:rPr>
              <w:t>CBD,max</w:t>
            </w:r>
            <w:proofErr w:type="spellEnd"/>
            <w:r w:rsidRPr="008261DE">
              <w:rPr>
                <w:rFonts w:ascii="Arial" w:eastAsia="SimSun" w:hAnsi="Arial" w:cs="Arial"/>
                <w:sz w:val="18"/>
                <w:lang w:val="en-US"/>
              </w:rPr>
              <w:t>.</w:t>
            </w:r>
            <w:proofErr w:type="gramEnd"/>
            <w:r w:rsidRPr="008261DE">
              <w:rPr>
                <w:rFonts w:ascii="Arial" w:eastAsia="SimSun" w:hAnsi="Arial" w:cs="Arial"/>
                <w:sz w:val="18"/>
                <w:lang w:val="en-US"/>
              </w:rPr>
              <w:t xml:space="preserve"> When DRX is configured, </w:t>
            </w:r>
            <w:r w:rsidRPr="008261DE">
              <w:rPr>
                <w:rFonts w:ascii="Arial" w:eastAsia="SimSun" w:hAnsi="Arial"/>
                <w:sz w:val="18"/>
                <w:lang w:val="en-US"/>
              </w:rPr>
              <w:t>L</w:t>
            </w:r>
            <w:r w:rsidRPr="008261DE">
              <w:rPr>
                <w:rFonts w:ascii="Arial" w:eastAsia="SimSun" w:hAnsi="Arial"/>
                <w:sz w:val="18"/>
                <w:vertAlign w:val="subscript"/>
                <w:lang w:val="en-US"/>
              </w:rPr>
              <w:t>CBD</w:t>
            </w:r>
            <w:r w:rsidRPr="008261DE">
              <w:rPr>
                <w:rFonts w:ascii="Arial" w:eastAsia="SimSun" w:hAnsi="Arial"/>
                <w:sz w:val="18"/>
                <w:lang w:val="en-US"/>
              </w:rPr>
              <w:t xml:space="preserve"> is the number of DRX cycles in which at least one of the CBD-RS SSB occasions not available at the UE during </w:t>
            </w:r>
            <w:proofErr w:type="spellStart"/>
            <w:r w:rsidRPr="008261DE">
              <w:rPr>
                <w:rFonts w:ascii="Arial" w:eastAsia="SimSun" w:hAnsi="Arial"/>
                <w:sz w:val="18"/>
                <w:lang w:val="en-US"/>
              </w:rPr>
              <w:t>T</w:t>
            </w:r>
            <w:r w:rsidRPr="008261DE">
              <w:rPr>
                <w:rFonts w:ascii="Arial" w:eastAsia="SimSun" w:hAnsi="Arial"/>
                <w:sz w:val="18"/>
                <w:vertAlign w:val="subscript"/>
                <w:lang w:val="en-US"/>
              </w:rPr>
              <w:t>Evaluate_CBD_SSB_CCA</w:t>
            </w:r>
            <w:proofErr w:type="spellEnd"/>
            <w:r w:rsidRPr="008261DE">
              <w:rPr>
                <w:rFonts w:ascii="Arial" w:eastAsia="SimSun" w:hAnsi="Arial"/>
                <w:sz w:val="18"/>
                <w:lang w:val="en-US"/>
              </w:rPr>
              <w:t xml:space="preserve"> where L</w:t>
            </w:r>
            <w:r w:rsidRPr="008261DE">
              <w:rPr>
                <w:rFonts w:ascii="Arial" w:eastAsia="SimSun" w:hAnsi="Arial"/>
                <w:sz w:val="18"/>
                <w:vertAlign w:val="subscript"/>
                <w:lang w:val="en-US"/>
              </w:rPr>
              <w:t>CBD</w:t>
            </w:r>
            <w:r w:rsidRPr="008261DE">
              <w:rPr>
                <w:rFonts w:ascii="Arial" w:eastAsia="SimSun" w:hAnsi="Arial"/>
                <w:sz w:val="18"/>
                <w:lang w:val="en-US"/>
              </w:rPr>
              <w:t xml:space="preserve"> </w:t>
            </w:r>
            <w:r w:rsidRPr="008261DE">
              <w:rPr>
                <w:rFonts w:ascii="Arial" w:eastAsia="SimSun" w:hAnsi="Arial" w:cs="Arial"/>
                <w:sz w:val="18"/>
                <w:lang w:val="en-US"/>
              </w:rPr>
              <w:t xml:space="preserve">≤ </w:t>
            </w:r>
            <w:proofErr w:type="spellStart"/>
            <w:proofErr w:type="gramStart"/>
            <w:r w:rsidRPr="008261DE">
              <w:rPr>
                <w:rFonts w:ascii="Arial" w:eastAsia="SimSun" w:hAnsi="Arial" w:cs="Arial"/>
                <w:sz w:val="18"/>
                <w:lang w:val="en-US"/>
              </w:rPr>
              <w:t>L</w:t>
            </w:r>
            <w:r w:rsidRPr="008261DE">
              <w:rPr>
                <w:rFonts w:ascii="Arial" w:eastAsia="SimSun" w:hAnsi="Arial" w:cs="Arial"/>
                <w:sz w:val="18"/>
                <w:vertAlign w:val="subscript"/>
                <w:lang w:val="en-US"/>
              </w:rPr>
              <w:t>CBD,max</w:t>
            </w:r>
            <w:proofErr w:type="spellEnd"/>
            <w:r w:rsidRPr="008261DE">
              <w:rPr>
                <w:rFonts w:ascii="Arial" w:eastAsia="SimSun" w:hAnsi="Arial" w:cs="Arial"/>
                <w:sz w:val="18"/>
                <w:lang w:val="en-US"/>
              </w:rPr>
              <w:t>.</w:t>
            </w:r>
            <w:proofErr w:type="gramEnd"/>
            <w:r w:rsidRPr="008261DE">
              <w:rPr>
                <w:rFonts w:ascii="Arial" w:eastAsia="SimSun" w:hAnsi="Arial" w:cs="Arial"/>
                <w:sz w:val="18"/>
                <w:lang w:val="en-US"/>
              </w:rPr>
              <w:t xml:space="preserve"> The UE, which is configured with DRX, is not required to determine the availability of SSB occasions more frequent than </w:t>
            </w:r>
            <w:r w:rsidRPr="008261DE">
              <w:rPr>
                <w:rFonts w:ascii="Arial" w:eastAsia="SimSun" w:hAnsi="Arial" w:cs="Arial"/>
                <w:sz w:val="18"/>
                <w:lang w:val="en-US"/>
              </w:rPr>
              <w:br/>
              <w:t xml:space="preserve">Once per </w:t>
            </w:r>
            <w:proofErr w:type="gramStart"/>
            <w:r w:rsidRPr="008261DE">
              <w:rPr>
                <w:rFonts w:ascii="Arial" w:eastAsia="SimSun" w:hAnsi="Arial" w:cs="Arial"/>
                <w:sz w:val="18"/>
                <w:lang w:val="en-US"/>
              </w:rPr>
              <w:t>Max(</w:t>
            </w:r>
            <w:proofErr w:type="gramEnd"/>
            <w:r w:rsidRPr="008261DE">
              <w:rPr>
                <w:rFonts w:ascii="Arial" w:eastAsia="SimSun" w:hAnsi="Arial" w:cs="Arial"/>
                <w:sz w:val="18"/>
                <w:lang w:val="en-US"/>
              </w:rPr>
              <w:t>25ms, P * T</w:t>
            </w:r>
            <w:r w:rsidRPr="008261DE">
              <w:rPr>
                <w:rFonts w:ascii="Arial" w:eastAsia="SimSun" w:hAnsi="Arial" w:cs="Arial"/>
                <w:sz w:val="18"/>
                <w:vertAlign w:val="subscript"/>
                <w:lang w:val="en-US"/>
              </w:rPr>
              <w:t>SSB</w:t>
            </w:r>
            <w:r w:rsidRPr="008261DE">
              <w:rPr>
                <w:rFonts w:ascii="Arial" w:eastAsia="SimSun" w:hAnsi="Arial" w:cs="Arial"/>
                <w:sz w:val="18"/>
                <w:lang w:val="en-US"/>
              </w:rPr>
              <w:t xml:space="preserve">) </w:t>
            </w:r>
            <w:r w:rsidRPr="008261DE">
              <w:rPr>
                <w:rFonts w:ascii="Arial" w:eastAsia="SimSun" w:hAnsi="Arial"/>
                <w:sz w:val="18"/>
              </w:rPr>
              <w:t xml:space="preserve">if DRX cycle </w:t>
            </w:r>
            <w:r w:rsidRPr="008261DE">
              <w:rPr>
                <w:rFonts w:ascii="Arial" w:eastAsia="SimSun" w:hAnsi="Arial" w:hint="eastAsia"/>
                <w:sz w:val="18"/>
                <w:lang w:val="en-US"/>
              </w:rPr>
              <w:t>≤</w:t>
            </w:r>
            <w:r w:rsidRPr="008261DE">
              <w:rPr>
                <w:rFonts w:ascii="Arial" w:eastAsia="SimSun" w:hAnsi="Arial"/>
                <w:sz w:val="18"/>
                <w:lang w:val="en-US"/>
              </w:rPr>
              <w:t xml:space="preserve"> </w:t>
            </w:r>
            <w:r w:rsidRPr="008261DE">
              <w:rPr>
                <w:rFonts w:ascii="Arial" w:eastAsia="SimSun" w:hAnsi="Arial"/>
                <w:sz w:val="18"/>
              </w:rPr>
              <w:t xml:space="preserve">320ms, </w:t>
            </w:r>
            <w:r w:rsidRPr="008261DE">
              <w:rPr>
                <w:rFonts w:ascii="Arial" w:eastAsia="SimSun" w:hAnsi="Arial"/>
                <w:sz w:val="18"/>
              </w:rPr>
              <w:br/>
              <w:t>Once per P * T</w:t>
            </w:r>
            <w:r w:rsidRPr="008261DE">
              <w:rPr>
                <w:rFonts w:ascii="Arial" w:eastAsia="SimSun" w:hAnsi="Arial"/>
                <w:sz w:val="18"/>
                <w:vertAlign w:val="subscript"/>
              </w:rPr>
              <w:t>DRX</w:t>
            </w:r>
            <w:r w:rsidRPr="008261DE">
              <w:rPr>
                <w:rFonts w:ascii="Arial" w:eastAsia="SimSun" w:hAnsi="Arial"/>
                <w:sz w:val="18"/>
              </w:rPr>
              <w:t xml:space="preserve"> if DRX cycle </w:t>
            </w:r>
            <w:r w:rsidRPr="008261DE">
              <w:rPr>
                <w:rFonts w:ascii="Arial" w:eastAsia="SimSun" w:hAnsi="Arial"/>
                <w:sz w:val="18"/>
                <w:lang w:val="en-US"/>
              </w:rPr>
              <w:t xml:space="preserve">&gt; </w:t>
            </w:r>
            <w:r w:rsidRPr="008261DE">
              <w:rPr>
                <w:rFonts w:ascii="Arial" w:eastAsia="SimSun" w:hAnsi="Arial"/>
                <w:sz w:val="18"/>
              </w:rPr>
              <w:t>320ms.</w:t>
            </w:r>
          </w:p>
          <w:p w14:paraId="19AEFDAB" w14:textId="77777777" w:rsidR="008261DE" w:rsidRPr="008261DE" w:rsidRDefault="008261DE" w:rsidP="008261DE">
            <w:pPr>
              <w:keepNext/>
              <w:keepLines/>
              <w:spacing w:after="0"/>
              <w:ind w:left="851" w:hanging="851"/>
              <w:rPr>
                <w:rFonts w:ascii="Arial" w:eastAsia="SimSun" w:hAnsi="Arial" w:cs="Arial"/>
                <w:sz w:val="18"/>
                <w:lang w:val="en-US"/>
              </w:rPr>
            </w:pPr>
            <w:r w:rsidRPr="008261DE">
              <w:rPr>
                <w:rFonts w:ascii="Arial" w:eastAsia="SimSun" w:hAnsi="Arial" w:cs="Arial"/>
                <w:sz w:val="18"/>
                <w:lang w:val="en-US"/>
              </w:rPr>
              <w:t>Note 3:</w:t>
            </w:r>
            <w:r w:rsidRPr="008261DE">
              <w:rPr>
                <w:rFonts w:ascii="Arial" w:eastAsia="SimSun" w:hAnsi="Arial" w:cs="Arial"/>
                <w:sz w:val="18"/>
                <w:lang w:val="en-US"/>
              </w:rPr>
              <w:tab/>
            </w:r>
            <w:proofErr w:type="spellStart"/>
            <w:proofErr w:type="gramStart"/>
            <w:r w:rsidRPr="008261DE">
              <w:rPr>
                <w:rFonts w:ascii="Arial" w:eastAsia="SimSun" w:hAnsi="Arial" w:cs="Arial"/>
                <w:sz w:val="18"/>
                <w:lang w:val="en-US"/>
              </w:rPr>
              <w:t>L</w:t>
            </w:r>
            <w:r w:rsidRPr="008261DE">
              <w:rPr>
                <w:rFonts w:ascii="Arial" w:eastAsia="SimSun" w:hAnsi="Arial" w:cs="Arial"/>
                <w:sz w:val="18"/>
                <w:vertAlign w:val="subscript"/>
                <w:lang w:val="en-US"/>
              </w:rPr>
              <w:t>CBD,max</w:t>
            </w:r>
            <w:proofErr w:type="spellEnd"/>
            <w:proofErr w:type="gramEnd"/>
            <w:r w:rsidRPr="008261DE">
              <w:rPr>
                <w:rFonts w:ascii="Arial" w:eastAsia="SimSun" w:hAnsi="Arial" w:cs="Arial"/>
                <w:sz w:val="18"/>
                <w:lang w:val="en-US"/>
              </w:rPr>
              <w:t>=7 for Max(T</w:t>
            </w:r>
            <w:r w:rsidRPr="008261DE">
              <w:rPr>
                <w:rFonts w:ascii="Arial" w:eastAsia="SimSun" w:hAnsi="Arial" w:cs="Arial"/>
                <w:sz w:val="18"/>
                <w:vertAlign w:val="subscript"/>
                <w:lang w:val="en-US"/>
              </w:rPr>
              <w:t>DRX</w:t>
            </w:r>
            <w:r w:rsidRPr="008261DE">
              <w:rPr>
                <w:rFonts w:ascii="Arial" w:eastAsia="SimSun" w:hAnsi="Arial" w:cs="Arial"/>
                <w:sz w:val="18"/>
                <w:lang w:val="en-US"/>
              </w:rPr>
              <w:t>, T</w:t>
            </w:r>
            <w:r w:rsidRPr="008261DE">
              <w:rPr>
                <w:rFonts w:ascii="Arial" w:eastAsia="SimSun" w:hAnsi="Arial" w:cs="Arial"/>
                <w:sz w:val="18"/>
                <w:vertAlign w:val="subscript"/>
                <w:lang w:val="en-US"/>
              </w:rPr>
              <w:t>SSB</w:t>
            </w:r>
            <w:r w:rsidRPr="008261DE">
              <w:rPr>
                <w:rFonts w:ascii="Arial" w:eastAsia="SimSun" w:hAnsi="Arial" w:cs="Arial"/>
                <w:sz w:val="18"/>
                <w:lang w:val="en-US"/>
              </w:rPr>
              <w:t>) ≤ 40 assuming T</w:t>
            </w:r>
            <w:r w:rsidRPr="008261DE">
              <w:rPr>
                <w:rFonts w:ascii="Arial" w:eastAsia="SimSun" w:hAnsi="Arial" w:cs="Arial"/>
                <w:sz w:val="18"/>
                <w:vertAlign w:val="subscript"/>
                <w:lang w:val="en-US"/>
              </w:rPr>
              <w:t>DRX</w:t>
            </w:r>
            <w:r w:rsidRPr="008261DE">
              <w:rPr>
                <w:rFonts w:ascii="Arial" w:eastAsia="SimSun" w:hAnsi="Arial" w:cs="Arial"/>
                <w:sz w:val="18"/>
                <w:lang w:val="en-US"/>
              </w:rPr>
              <w:t xml:space="preserve">=0 for non-DRX, </w:t>
            </w:r>
            <w:r w:rsidRPr="008261DE">
              <w:rPr>
                <w:rFonts w:ascii="Arial" w:eastAsia="SimSun" w:hAnsi="Arial" w:cs="Arial"/>
                <w:sz w:val="18"/>
                <w:lang w:val="en-US"/>
              </w:rPr>
              <w:br/>
            </w:r>
            <w:proofErr w:type="spellStart"/>
            <w:r w:rsidRPr="008261DE">
              <w:rPr>
                <w:rFonts w:ascii="Arial" w:eastAsia="SimSun" w:hAnsi="Arial" w:cs="Arial"/>
                <w:sz w:val="18"/>
                <w:lang w:val="en-US"/>
              </w:rPr>
              <w:t>L</w:t>
            </w:r>
            <w:r w:rsidRPr="008261DE">
              <w:rPr>
                <w:rFonts w:ascii="Arial" w:eastAsia="SimSun" w:hAnsi="Arial" w:cs="Arial"/>
                <w:sz w:val="18"/>
                <w:vertAlign w:val="subscript"/>
                <w:lang w:val="en-US"/>
              </w:rPr>
              <w:t>CBD,max</w:t>
            </w:r>
            <w:proofErr w:type="spellEnd"/>
            <w:r w:rsidRPr="008261DE">
              <w:rPr>
                <w:rFonts w:ascii="Arial" w:eastAsia="SimSun" w:hAnsi="Arial" w:cs="Arial"/>
                <w:sz w:val="18"/>
                <w:lang w:val="en-US"/>
              </w:rPr>
              <w:t>=5 for 40 &lt; Max(T</w:t>
            </w:r>
            <w:r w:rsidRPr="008261DE">
              <w:rPr>
                <w:rFonts w:ascii="Arial" w:eastAsia="SimSun" w:hAnsi="Arial" w:cs="Arial"/>
                <w:sz w:val="18"/>
                <w:vertAlign w:val="subscript"/>
                <w:lang w:val="en-US"/>
              </w:rPr>
              <w:t>DRX</w:t>
            </w:r>
            <w:r w:rsidRPr="008261DE">
              <w:rPr>
                <w:rFonts w:ascii="Arial" w:eastAsia="SimSun" w:hAnsi="Arial" w:cs="Arial"/>
                <w:sz w:val="18"/>
                <w:lang w:val="en-US"/>
              </w:rPr>
              <w:t>, T</w:t>
            </w:r>
            <w:r w:rsidRPr="008261DE">
              <w:rPr>
                <w:rFonts w:ascii="Arial" w:eastAsia="SimSun" w:hAnsi="Arial" w:cs="Arial"/>
                <w:sz w:val="18"/>
                <w:vertAlign w:val="subscript"/>
                <w:lang w:val="en-US"/>
              </w:rPr>
              <w:t>SSB</w:t>
            </w:r>
            <w:r w:rsidRPr="008261DE">
              <w:rPr>
                <w:rFonts w:ascii="Arial" w:eastAsia="SimSun" w:hAnsi="Arial" w:cs="Arial"/>
                <w:sz w:val="18"/>
                <w:lang w:val="en-US"/>
              </w:rPr>
              <w:t xml:space="preserve">) ≤ 320, </w:t>
            </w:r>
            <w:r w:rsidRPr="008261DE">
              <w:rPr>
                <w:rFonts w:ascii="Arial" w:eastAsia="SimSun" w:hAnsi="Arial" w:cs="Arial"/>
                <w:sz w:val="18"/>
                <w:lang w:val="en-US"/>
              </w:rPr>
              <w:br/>
            </w:r>
            <w:proofErr w:type="spellStart"/>
            <w:r w:rsidRPr="008261DE">
              <w:rPr>
                <w:rFonts w:ascii="Arial" w:eastAsia="SimSun" w:hAnsi="Arial" w:cs="Arial"/>
                <w:sz w:val="18"/>
                <w:lang w:val="en-US"/>
              </w:rPr>
              <w:t>L</w:t>
            </w:r>
            <w:r w:rsidRPr="008261DE">
              <w:rPr>
                <w:rFonts w:ascii="Arial" w:eastAsia="SimSun" w:hAnsi="Arial" w:cs="Arial"/>
                <w:sz w:val="18"/>
                <w:vertAlign w:val="subscript"/>
                <w:lang w:val="en-US"/>
              </w:rPr>
              <w:t>CBD,max</w:t>
            </w:r>
            <w:proofErr w:type="spellEnd"/>
            <w:r w:rsidRPr="008261DE">
              <w:rPr>
                <w:rFonts w:ascii="Arial" w:eastAsia="SimSun" w:hAnsi="Arial" w:cs="Arial"/>
                <w:sz w:val="18"/>
                <w:lang w:val="en-US"/>
              </w:rPr>
              <w:t>=3 for T</w:t>
            </w:r>
            <w:r w:rsidRPr="008261DE">
              <w:rPr>
                <w:rFonts w:ascii="Arial" w:eastAsia="SimSun" w:hAnsi="Arial" w:cs="Arial"/>
                <w:sz w:val="18"/>
                <w:vertAlign w:val="subscript"/>
                <w:lang w:val="en-US"/>
              </w:rPr>
              <w:t>DRX</w:t>
            </w:r>
            <w:r w:rsidRPr="008261DE">
              <w:rPr>
                <w:rFonts w:ascii="Arial" w:eastAsia="SimSun" w:hAnsi="Arial" w:cs="Arial"/>
                <w:sz w:val="18"/>
                <w:lang w:val="en-US"/>
              </w:rPr>
              <w:t xml:space="preserve"> &gt; 320.</w:t>
            </w:r>
          </w:p>
          <w:p w14:paraId="69463ACC" w14:textId="77777777" w:rsidR="008261DE" w:rsidRPr="008261DE" w:rsidRDefault="008261DE" w:rsidP="008261DE">
            <w:pPr>
              <w:keepNext/>
              <w:keepLines/>
              <w:spacing w:after="0"/>
              <w:ind w:left="851" w:hanging="851"/>
              <w:rPr>
                <w:rFonts w:ascii="Arial" w:eastAsia="SimSun" w:hAnsi="Arial" w:cs="v4.2.0"/>
                <w:sz w:val="18"/>
                <w:lang w:val="en-US"/>
              </w:rPr>
            </w:pPr>
            <w:r w:rsidRPr="008261DE">
              <w:rPr>
                <w:rFonts w:ascii="Arial" w:eastAsia="SimSun" w:hAnsi="Arial" w:cs="v4.2.0"/>
                <w:sz w:val="18"/>
                <w:lang w:val="en-US"/>
              </w:rPr>
              <w:t>Note 4</w:t>
            </w:r>
            <w:r w:rsidRPr="008261DE">
              <w:rPr>
                <w:rFonts w:ascii="Arial" w:eastAsia="SimSun" w:hAnsi="Arial" w:cs="v4.2.0"/>
                <w:sz w:val="18"/>
                <w:lang w:val="en-US"/>
              </w:rPr>
              <w:tab/>
              <w:t>If L</w:t>
            </w:r>
            <w:r w:rsidRPr="008261DE">
              <w:rPr>
                <w:rFonts w:ascii="Arial" w:eastAsia="SimSun" w:hAnsi="Arial" w:cs="v4.2.0"/>
                <w:sz w:val="18"/>
                <w:vertAlign w:val="subscript"/>
                <w:lang w:val="en-US"/>
              </w:rPr>
              <w:t>CBD</w:t>
            </w:r>
            <w:r w:rsidRPr="008261DE">
              <w:rPr>
                <w:rFonts w:ascii="Arial" w:eastAsia="SimSun" w:hAnsi="Arial" w:cs="v4.2.0"/>
                <w:sz w:val="18"/>
                <w:lang w:val="en-US"/>
              </w:rPr>
              <w:t>&gt;</w:t>
            </w:r>
            <w:proofErr w:type="spellStart"/>
            <w:proofErr w:type="gramStart"/>
            <w:r w:rsidRPr="008261DE">
              <w:rPr>
                <w:rFonts w:ascii="Arial" w:eastAsia="SimSun" w:hAnsi="Arial" w:cs="v4.2.0"/>
                <w:sz w:val="18"/>
                <w:lang w:val="en-US"/>
              </w:rPr>
              <w:t>L</w:t>
            </w:r>
            <w:r w:rsidRPr="008261DE">
              <w:rPr>
                <w:rFonts w:ascii="Arial" w:eastAsia="SimSun" w:hAnsi="Arial" w:cs="v4.2.0"/>
                <w:sz w:val="18"/>
                <w:vertAlign w:val="subscript"/>
                <w:lang w:val="en-US"/>
              </w:rPr>
              <w:t>CBD,max</w:t>
            </w:r>
            <w:proofErr w:type="spellEnd"/>
            <w:proofErr w:type="gramEnd"/>
            <w:r w:rsidRPr="008261DE">
              <w:rPr>
                <w:rFonts w:ascii="Arial" w:eastAsia="SimSun" w:hAnsi="Arial" w:cs="v4.2.0"/>
                <w:sz w:val="18"/>
                <w:lang w:val="en-US"/>
              </w:rPr>
              <w:t>, the UE shall assume no new candidate beams are found for this evaluation period.</w:t>
            </w:r>
          </w:p>
        </w:tc>
      </w:tr>
    </w:tbl>
    <w:p w14:paraId="354428A1" w14:textId="77777777" w:rsidR="008261DE" w:rsidRPr="008261DE" w:rsidRDefault="008261DE" w:rsidP="008261DE">
      <w:pPr>
        <w:rPr>
          <w:rFonts w:eastAsia="SimSun"/>
          <w:lang w:val="en-US" w:eastAsia="zh-CN"/>
        </w:rPr>
      </w:pPr>
    </w:p>
    <w:p w14:paraId="20C69F0B" w14:textId="7A3DA584" w:rsidR="00897648" w:rsidRDefault="00897648" w:rsidP="00897648">
      <w:pPr>
        <w:jc w:val="center"/>
        <w:rPr>
          <w:noProof/>
          <w:sz w:val="28"/>
          <w:szCs w:val="28"/>
        </w:rPr>
      </w:pPr>
      <w:r w:rsidRPr="004153D4">
        <w:rPr>
          <w:noProof/>
          <w:sz w:val="28"/>
          <w:szCs w:val="28"/>
          <w:highlight w:val="yellow"/>
        </w:rPr>
        <w:t xml:space="preserve">&lt; </w:t>
      </w:r>
      <w:r>
        <w:rPr>
          <w:noProof/>
          <w:sz w:val="28"/>
          <w:szCs w:val="28"/>
          <w:highlight w:val="yellow"/>
        </w:rPr>
        <w:t xml:space="preserve">End of </w:t>
      </w:r>
      <w:r w:rsidRPr="004153D4">
        <w:rPr>
          <w:noProof/>
          <w:sz w:val="28"/>
          <w:szCs w:val="28"/>
          <w:highlight w:val="yellow"/>
        </w:rPr>
        <w:t>change</w:t>
      </w:r>
      <w:r>
        <w:rPr>
          <w:noProof/>
          <w:sz w:val="28"/>
          <w:szCs w:val="28"/>
          <w:highlight w:val="yellow"/>
        </w:rPr>
        <w:t>s</w:t>
      </w:r>
      <w:r w:rsidRPr="004153D4">
        <w:rPr>
          <w:noProof/>
          <w:sz w:val="28"/>
          <w:szCs w:val="28"/>
          <w:highlight w:val="yellow"/>
        </w:rPr>
        <w:t xml:space="preserve"> &gt;</w:t>
      </w:r>
    </w:p>
    <w:p w14:paraId="6E43F5F1" w14:textId="6DE15027" w:rsidR="00BE4220" w:rsidRPr="00BE4220" w:rsidRDefault="00BE4220" w:rsidP="00ED6987">
      <w:pPr>
        <w:tabs>
          <w:tab w:val="left" w:pos="3350"/>
        </w:tabs>
        <w:rPr>
          <w:rFonts w:eastAsia="SimSun"/>
          <w:lang w:val="en-US" w:eastAsia="zh-CN"/>
        </w:rPr>
      </w:pPr>
    </w:p>
    <w:p w14:paraId="42826F5B" w14:textId="3736805E" w:rsidR="003C773E" w:rsidRDefault="003C773E" w:rsidP="00773B29">
      <w:pPr>
        <w:rPr>
          <w:rFonts w:eastAsia="SimSun"/>
          <w:noProof/>
          <w:highlight w:val="yellow"/>
          <w:lang w:eastAsia="zh-CN"/>
        </w:rPr>
      </w:pPr>
    </w:p>
    <w:p w14:paraId="40E759F5" w14:textId="77777777" w:rsidR="003C773E" w:rsidRPr="00773B29" w:rsidRDefault="003C773E" w:rsidP="00773B29">
      <w:pPr>
        <w:rPr>
          <w:rFonts w:eastAsia="SimSun"/>
          <w:noProof/>
          <w:highlight w:val="yellow"/>
          <w:lang w:eastAsia="zh-CN"/>
        </w:rPr>
      </w:pPr>
    </w:p>
    <w:p w14:paraId="5F1C363C" w14:textId="3AE62DE8" w:rsidR="00781A67" w:rsidRDefault="00781A67">
      <w:pPr>
        <w:rPr>
          <w:noProof/>
        </w:rPr>
      </w:pPr>
    </w:p>
    <w:p w14:paraId="2B7BE165" w14:textId="77777777" w:rsidR="00773B29" w:rsidRDefault="00773B29">
      <w:pPr>
        <w:rPr>
          <w:noProof/>
        </w:rPr>
      </w:pPr>
    </w:p>
    <w:sectPr w:rsidR="00773B2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564C9" w14:textId="77777777" w:rsidR="00C21635" w:rsidRDefault="00C21635">
      <w:r>
        <w:separator/>
      </w:r>
    </w:p>
  </w:endnote>
  <w:endnote w:type="continuationSeparator" w:id="0">
    <w:p w14:paraId="75FC0B4C" w14:textId="77777777" w:rsidR="00C21635" w:rsidRDefault="00C21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4F10E" w14:textId="77777777" w:rsidR="002E6AA6" w:rsidRDefault="002E6A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B2B5" w14:textId="77777777" w:rsidR="002E6AA6" w:rsidRDefault="002E6A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DF9BC" w14:textId="77777777" w:rsidR="002E6AA6" w:rsidRDefault="002E6A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0E513" w14:textId="77777777" w:rsidR="00C21635" w:rsidRDefault="00C21635">
      <w:r>
        <w:separator/>
      </w:r>
    </w:p>
  </w:footnote>
  <w:footnote w:type="continuationSeparator" w:id="0">
    <w:p w14:paraId="07D6A7C7" w14:textId="77777777" w:rsidR="00C21635" w:rsidRDefault="00C21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DBE7E" w14:textId="77777777" w:rsidR="002E6AA6" w:rsidRDefault="002E6A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14821" w14:textId="77777777" w:rsidR="002E6AA6" w:rsidRDefault="002E6A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 w15:restartNumberingAfterBreak="0">
    <w:nsid w:val="4E560512"/>
    <w:multiLevelType w:val="hybridMultilevel"/>
    <w:tmpl w:val="989618E2"/>
    <w:lvl w:ilvl="0" w:tplc="43BA9F7A">
      <w:start w:val="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696"/>
    <w:rsid w:val="00145D43"/>
    <w:rsid w:val="00192C46"/>
    <w:rsid w:val="001A08B3"/>
    <w:rsid w:val="001A7B60"/>
    <w:rsid w:val="001B52F0"/>
    <w:rsid w:val="001B7A65"/>
    <w:rsid w:val="001E41F3"/>
    <w:rsid w:val="00203750"/>
    <w:rsid w:val="0026004D"/>
    <w:rsid w:val="002640DD"/>
    <w:rsid w:val="00275D12"/>
    <w:rsid w:val="00284FEB"/>
    <w:rsid w:val="002860C4"/>
    <w:rsid w:val="002B5741"/>
    <w:rsid w:val="002E472E"/>
    <w:rsid w:val="002E6AA6"/>
    <w:rsid w:val="00305409"/>
    <w:rsid w:val="003609EF"/>
    <w:rsid w:val="0036231A"/>
    <w:rsid w:val="00374DD4"/>
    <w:rsid w:val="003C773E"/>
    <w:rsid w:val="003E1A36"/>
    <w:rsid w:val="00410371"/>
    <w:rsid w:val="004242F1"/>
    <w:rsid w:val="00491310"/>
    <w:rsid w:val="004A18EE"/>
    <w:rsid w:val="004B75B7"/>
    <w:rsid w:val="005141D9"/>
    <w:rsid w:val="00514FBA"/>
    <w:rsid w:val="0051580D"/>
    <w:rsid w:val="00547111"/>
    <w:rsid w:val="005647AF"/>
    <w:rsid w:val="00592D74"/>
    <w:rsid w:val="005B5E3C"/>
    <w:rsid w:val="005E2C44"/>
    <w:rsid w:val="00621188"/>
    <w:rsid w:val="006257ED"/>
    <w:rsid w:val="00653DE4"/>
    <w:rsid w:val="00665C47"/>
    <w:rsid w:val="00695808"/>
    <w:rsid w:val="006B46FB"/>
    <w:rsid w:val="006E21FB"/>
    <w:rsid w:val="00773B29"/>
    <w:rsid w:val="00781A67"/>
    <w:rsid w:val="00792342"/>
    <w:rsid w:val="007977A8"/>
    <w:rsid w:val="007B512A"/>
    <w:rsid w:val="007C2097"/>
    <w:rsid w:val="007D6A07"/>
    <w:rsid w:val="007F7259"/>
    <w:rsid w:val="008040A8"/>
    <w:rsid w:val="008261DE"/>
    <w:rsid w:val="008279FA"/>
    <w:rsid w:val="008626E7"/>
    <w:rsid w:val="00870EE7"/>
    <w:rsid w:val="008863B9"/>
    <w:rsid w:val="00897648"/>
    <w:rsid w:val="008A45A6"/>
    <w:rsid w:val="008D2A54"/>
    <w:rsid w:val="008D3CCC"/>
    <w:rsid w:val="008F3789"/>
    <w:rsid w:val="008F686C"/>
    <w:rsid w:val="009148DE"/>
    <w:rsid w:val="00941E30"/>
    <w:rsid w:val="009777D9"/>
    <w:rsid w:val="009851B1"/>
    <w:rsid w:val="00991B88"/>
    <w:rsid w:val="009A5753"/>
    <w:rsid w:val="009A579D"/>
    <w:rsid w:val="009E3297"/>
    <w:rsid w:val="009F734F"/>
    <w:rsid w:val="00A246B6"/>
    <w:rsid w:val="00A47E70"/>
    <w:rsid w:val="00A50CF0"/>
    <w:rsid w:val="00A74BA3"/>
    <w:rsid w:val="00A7671C"/>
    <w:rsid w:val="00A82E19"/>
    <w:rsid w:val="00AA2CBC"/>
    <w:rsid w:val="00AC5820"/>
    <w:rsid w:val="00AD1CD8"/>
    <w:rsid w:val="00B258BB"/>
    <w:rsid w:val="00B676FB"/>
    <w:rsid w:val="00B67B97"/>
    <w:rsid w:val="00B93B53"/>
    <w:rsid w:val="00B968C8"/>
    <w:rsid w:val="00BA3EC5"/>
    <w:rsid w:val="00BA51D9"/>
    <w:rsid w:val="00BB5DFC"/>
    <w:rsid w:val="00BD279D"/>
    <w:rsid w:val="00BD6BB8"/>
    <w:rsid w:val="00BE4220"/>
    <w:rsid w:val="00C21635"/>
    <w:rsid w:val="00C66BA2"/>
    <w:rsid w:val="00C870F6"/>
    <w:rsid w:val="00C95985"/>
    <w:rsid w:val="00CC5026"/>
    <w:rsid w:val="00CC68D0"/>
    <w:rsid w:val="00D03F9A"/>
    <w:rsid w:val="00D06D51"/>
    <w:rsid w:val="00D102ED"/>
    <w:rsid w:val="00D24991"/>
    <w:rsid w:val="00D50255"/>
    <w:rsid w:val="00D66520"/>
    <w:rsid w:val="00D84AE9"/>
    <w:rsid w:val="00DE34CF"/>
    <w:rsid w:val="00E13F3D"/>
    <w:rsid w:val="00E34898"/>
    <w:rsid w:val="00EB09B7"/>
    <w:rsid w:val="00ED698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4FBA"/>
    <w:rPr>
      <w:rFonts w:ascii="Arial" w:hAnsi="Arial"/>
      <w:sz w:val="18"/>
      <w:lang w:val="en-GB" w:eastAsia="en-US"/>
    </w:rPr>
  </w:style>
  <w:style w:type="character" w:customStyle="1" w:styleId="TAHCar">
    <w:name w:val="TAH Car"/>
    <w:link w:val="TAH"/>
    <w:qFormat/>
    <w:rsid w:val="00514FBA"/>
    <w:rPr>
      <w:rFonts w:ascii="Arial" w:hAnsi="Arial"/>
      <w:b/>
      <w:sz w:val="18"/>
      <w:lang w:val="en-GB" w:eastAsia="en-US"/>
    </w:rPr>
  </w:style>
  <w:style w:type="character" w:customStyle="1" w:styleId="B1Char">
    <w:name w:val="B1 Char"/>
    <w:link w:val="B1"/>
    <w:qFormat/>
    <w:rsid w:val="00514FBA"/>
    <w:rPr>
      <w:rFonts w:ascii="Times New Roman" w:hAnsi="Times New Roman"/>
      <w:lang w:val="en-GB" w:eastAsia="en-US"/>
    </w:rPr>
  </w:style>
  <w:style w:type="character" w:customStyle="1" w:styleId="THChar">
    <w:name w:val="TH Char"/>
    <w:link w:val="TH"/>
    <w:qFormat/>
    <w:rsid w:val="00514FBA"/>
    <w:rPr>
      <w:rFonts w:ascii="Arial" w:hAnsi="Arial"/>
      <w:b/>
      <w:lang w:val="en-GB" w:eastAsia="en-US"/>
    </w:rPr>
  </w:style>
  <w:style w:type="character" w:customStyle="1" w:styleId="TANChar">
    <w:name w:val="TAN Char"/>
    <w:link w:val="TAN"/>
    <w:qFormat/>
    <w:rsid w:val="00514FBA"/>
    <w:rPr>
      <w:rFonts w:ascii="Arial" w:hAnsi="Arial"/>
      <w:sz w:val="18"/>
      <w:lang w:val="en-GB" w:eastAsia="en-US"/>
    </w:rPr>
  </w:style>
  <w:style w:type="character" w:customStyle="1" w:styleId="B2Char">
    <w:name w:val="B2 Char"/>
    <w:link w:val="B2"/>
    <w:qFormat/>
    <w:rsid w:val="00514FBA"/>
    <w:rPr>
      <w:rFonts w:ascii="Times New Roman" w:hAnsi="Times New Roman"/>
      <w:lang w:val="en-GB" w:eastAsia="en-US"/>
    </w:rPr>
  </w:style>
  <w:style w:type="character" w:customStyle="1" w:styleId="apple-converted-space">
    <w:name w:val="apple-converted-space"/>
    <w:rsid w:val="00514FBA"/>
  </w:style>
  <w:style w:type="paragraph" w:styleId="ListParagraph">
    <w:name w:val="List Paragraph"/>
    <w:basedOn w:val="Normal"/>
    <w:uiPriority w:val="34"/>
    <w:qFormat/>
    <w:rsid w:val="00514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11314</Words>
  <Characters>70761</Characters>
  <Application>Microsoft Office Word</Application>
  <DocSecurity>4</DocSecurity>
  <Lines>589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2022-05-19T17:49:00Z</dcterms:created>
  <dcterms:modified xsi:type="dcterms:W3CDTF">2022-05-19T17:49:00Z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