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05E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37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37A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8237A7" w:rsidRPr="008237A7">
        <w:rPr>
          <w:b/>
          <w:i/>
          <w:noProof/>
          <w:sz w:val="28"/>
        </w:rPr>
        <w:t>R4-22</w:t>
      </w:r>
      <w:r w:rsidR="00E83931" w:rsidRPr="00E83931">
        <w:rPr>
          <w:b/>
          <w:i/>
          <w:noProof/>
          <w:sz w:val="28"/>
          <w:lang w:val="en-US"/>
        </w:rPr>
        <w:t>11194</w:t>
      </w:r>
    </w:p>
    <w:p w14:paraId="7CB45193" w14:textId="59301877" w:rsidR="001E41F3" w:rsidRDefault="00B94B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37A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 w:rsidR="008237A7">
        <w:rPr>
          <w:b/>
          <w:noProof/>
          <w:sz w:val="24"/>
        </w:rPr>
        <w:t>9</w:t>
      </w:r>
      <w:r w:rsidR="008237A7" w:rsidRPr="008237A7">
        <w:rPr>
          <w:b/>
          <w:noProof/>
          <w:sz w:val="24"/>
          <w:vertAlign w:val="superscript"/>
        </w:rPr>
        <w:t>th</w:t>
      </w:r>
      <w:r w:rsidR="008237A7">
        <w:rPr>
          <w:b/>
          <w:noProof/>
          <w:sz w:val="24"/>
        </w:rPr>
        <w:t xml:space="preserve"> May 2022</w:t>
      </w:r>
      <w:r w:rsidR="00547111">
        <w:rPr>
          <w:b/>
          <w:noProof/>
          <w:sz w:val="24"/>
        </w:rPr>
        <w:t xml:space="preserve"> </w:t>
      </w:r>
      <w:r w:rsidR="008237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237A7">
        <w:rPr>
          <w:b/>
          <w:noProof/>
          <w:sz w:val="24"/>
        </w:rPr>
        <w:t>20</w:t>
      </w:r>
      <w:r w:rsidR="008237A7" w:rsidRPr="008237A7">
        <w:rPr>
          <w:b/>
          <w:noProof/>
          <w:sz w:val="24"/>
          <w:vertAlign w:val="superscript"/>
        </w:rPr>
        <w:t>th</w:t>
      </w:r>
      <w:r w:rsidR="008237A7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B98E8" w:rsidR="001E41F3" w:rsidRPr="00410371" w:rsidRDefault="00B94B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7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92BA9" w:rsidR="001E41F3" w:rsidRPr="00410371" w:rsidRDefault="00B94B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7A7">
              <w:rPr>
                <w:b/>
                <w:noProof/>
                <w:sz w:val="28"/>
              </w:rPr>
              <w:t>2330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F698C" w:rsidR="001E41F3" w:rsidRPr="00410371" w:rsidRDefault="00E83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DEAA5" w:rsidR="001E41F3" w:rsidRPr="00410371" w:rsidRDefault="00B94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7A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273851" w:rsidR="00F25D98" w:rsidRDefault="00E83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DCF9D" w:rsidR="001E41F3" w:rsidRDefault="006A6412">
            <w:pPr>
              <w:pStyle w:val="CRCoverPage"/>
              <w:spacing w:after="0"/>
              <w:ind w:left="100"/>
              <w:rPr>
                <w:noProof/>
              </w:rPr>
            </w:pPr>
            <w:r w:rsidRPr="00DF4291">
              <w:t>CR on Efficient activation/de-activation mechanism for one SCG</w:t>
            </w:r>
            <w:r>
              <w:t xml:space="preserve"> (section 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61B68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D3D13C" w:rsidR="001E41F3" w:rsidRDefault="0082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A94CF" w:rsidR="001E41F3" w:rsidRPr="008237A7" w:rsidRDefault="008237A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8237A7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37A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F4E94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83931">
              <w:t>5</w:t>
            </w:r>
            <w:r>
              <w:t>-</w:t>
            </w:r>
            <w:r w:rsidR="00E8393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AE3A7" w:rsidR="001E41F3" w:rsidRDefault="008237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5BE2" w:rsidR="001E41F3" w:rsidRDefault="008237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85986" w:rsidR="001E41F3" w:rsidRDefault="00C26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Requiements are missing for PSS/SSS detection requirements for SCells in a deactivated SCG. Measurement period missing for SCells in a deactivated SCG.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35C1F" w14:textId="5C021D49" w:rsidR="00C2685F" w:rsidRDefault="00EF2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Change 1: </w:t>
            </w:r>
            <w:r w:rsidR="00C2685F">
              <w:rPr>
                <w:noProof/>
              </w:rPr>
              <w:t xml:space="preserve">Requirements are </w:t>
            </w:r>
            <w:r w:rsidR="001D3DF0">
              <w:rPr>
                <w:noProof/>
              </w:rPr>
              <w:t xml:space="preserve">clarified </w:t>
            </w:r>
            <w:r w:rsidR="00C2685F">
              <w:rPr>
                <w:noProof/>
              </w:rPr>
              <w:t xml:space="preserve">for cell detection requirements for SCell in deactivated SCG. </w:t>
            </w:r>
          </w:p>
          <w:p w14:paraId="31C656EC" w14:textId="5F743516" w:rsidR="001E41F3" w:rsidRDefault="00C26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Change 2: </w:t>
            </w:r>
            <w:r w:rsidR="00EF234F">
              <w:rPr>
                <w:noProof/>
              </w:rPr>
              <w:t>UE measurement requirements for SCells in deactivated SCG needs to be defined.</w:t>
            </w:r>
            <w:r w:rsidR="00236210">
              <w:rPr>
                <w:noProof/>
              </w:rPr>
              <w:t xml:space="preserve"> Adding deactivated SCG SCell measurement requirements in tables 9.2.5.</w:t>
            </w:r>
            <w:r w:rsidR="001D3DF0">
              <w:rPr>
                <w:noProof/>
              </w:rPr>
              <w:t>1</w:t>
            </w:r>
            <w:r w:rsidR="00236210">
              <w:rPr>
                <w:noProof/>
              </w:rPr>
              <w:t>-</w:t>
            </w:r>
            <w:r w:rsidR="001D3DF0">
              <w:rPr>
                <w:noProof/>
              </w:rPr>
              <w:t>4 - 6</w:t>
            </w:r>
            <w:r w:rsidR="00236210">
              <w:rPr>
                <w:noProof/>
              </w:rPr>
              <w:t xml:space="preserve"> and 9.2.5.2-</w:t>
            </w:r>
            <w:r w:rsidR="001D3DF0">
              <w:rPr>
                <w:noProof/>
              </w:rPr>
              <w:t>3 - 4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92B06" w:rsidR="001E41F3" w:rsidRDefault="00236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inaccurate specification and UE requirements related to </w:t>
            </w:r>
            <w:r w:rsidRPr="00DF4291">
              <w:t>Efficient activation/de-activation mechanism for one SCG</w:t>
            </w:r>
            <w:r>
              <w:t>. Missing requirements</w:t>
            </w:r>
            <w:r w:rsidR="0003676D">
              <w:t xml:space="preserve"> for </w:t>
            </w:r>
            <w:proofErr w:type="spellStart"/>
            <w:r w:rsidR="0003676D">
              <w:t>deactiavted</w:t>
            </w:r>
            <w:proofErr w:type="spellEnd"/>
            <w:r w:rsidR="0003676D">
              <w:t xml:space="preserve"> SCG.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373" w:rsidR="001E41F3" w:rsidRDefault="0003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457384" w:rsidR="001E41F3" w:rsidRDefault="00E83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B0FEAC" w:rsidR="001E41F3" w:rsidRDefault="00E83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8654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3931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D8138" w:rsidR="001E41F3" w:rsidRDefault="00E83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A5D86" w14:textId="1FA9C02D" w:rsidR="007F23E2" w:rsidRDefault="007F23E2" w:rsidP="007F23E2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lastRenderedPageBreak/>
        <w:t>&lt; Start of 1</w:t>
      </w:r>
      <w:r w:rsidRPr="004153D4">
        <w:rPr>
          <w:noProof/>
          <w:sz w:val="28"/>
          <w:szCs w:val="28"/>
          <w:highlight w:val="yellow"/>
          <w:vertAlign w:val="superscript"/>
        </w:rPr>
        <w:t>st</w:t>
      </w:r>
      <w:r w:rsidRPr="004153D4">
        <w:rPr>
          <w:noProof/>
          <w:sz w:val="28"/>
          <w:szCs w:val="28"/>
          <w:highlight w:val="yellow"/>
        </w:rPr>
        <w:t xml:space="preserve"> change &gt;</w:t>
      </w:r>
    </w:p>
    <w:p w14:paraId="1E68099A" w14:textId="77777777" w:rsidR="0093714C" w:rsidRPr="0093714C" w:rsidRDefault="0093714C" w:rsidP="009371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3714C">
        <w:rPr>
          <w:rFonts w:ascii="Arial" w:eastAsia="SimSun" w:hAnsi="Arial"/>
          <w:sz w:val="28"/>
        </w:rPr>
        <w:t>9.2.5</w:t>
      </w:r>
      <w:r w:rsidRPr="0093714C">
        <w:rPr>
          <w:rFonts w:ascii="Arial" w:eastAsia="SimSun" w:hAnsi="Arial"/>
          <w:sz w:val="28"/>
        </w:rPr>
        <w:tab/>
      </w:r>
      <w:proofErr w:type="spellStart"/>
      <w:r w:rsidRPr="0093714C">
        <w:rPr>
          <w:rFonts w:ascii="Arial" w:eastAsia="SimSun" w:hAnsi="Arial"/>
          <w:sz w:val="28"/>
        </w:rPr>
        <w:t>Intrafrequency</w:t>
      </w:r>
      <w:proofErr w:type="spellEnd"/>
      <w:r w:rsidRPr="0093714C">
        <w:rPr>
          <w:rFonts w:ascii="Arial" w:eastAsia="SimSun" w:hAnsi="Arial"/>
          <w:sz w:val="28"/>
        </w:rPr>
        <w:t xml:space="preserve"> measurements without measurement gaps</w:t>
      </w:r>
    </w:p>
    <w:p w14:paraId="18450B4D" w14:textId="77777777" w:rsidR="0093714C" w:rsidRPr="0093714C" w:rsidRDefault="0093714C" w:rsidP="009371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93714C">
        <w:rPr>
          <w:rFonts w:ascii="Arial" w:eastAsia="SimSun" w:hAnsi="Arial"/>
          <w:sz w:val="24"/>
        </w:rPr>
        <w:t>9.2.5.1</w:t>
      </w:r>
      <w:r w:rsidRPr="0093714C">
        <w:rPr>
          <w:rFonts w:ascii="Arial" w:eastAsia="SimSun" w:hAnsi="Arial"/>
          <w:sz w:val="24"/>
        </w:rPr>
        <w:tab/>
      </w:r>
      <w:proofErr w:type="spellStart"/>
      <w:r w:rsidRPr="0093714C">
        <w:rPr>
          <w:rFonts w:ascii="Arial" w:eastAsia="SimSun" w:hAnsi="Arial"/>
          <w:sz w:val="24"/>
        </w:rPr>
        <w:t>Intrafrequency</w:t>
      </w:r>
      <w:proofErr w:type="spellEnd"/>
      <w:r w:rsidRPr="0093714C">
        <w:rPr>
          <w:rFonts w:ascii="Arial" w:eastAsia="SimSun" w:hAnsi="Arial"/>
          <w:sz w:val="24"/>
        </w:rPr>
        <w:t xml:space="preserve"> cell identification</w:t>
      </w:r>
    </w:p>
    <w:p w14:paraId="2BCF3ED9" w14:textId="77777777" w:rsidR="0093714C" w:rsidRPr="0093714C" w:rsidRDefault="0093714C" w:rsidP="0093714C">
      <w:pPr>
        <w:rPr>
          <w:rFonts w:eastAsia="SimSun" w:cs="v4.2.0"/>
        </w:rPr>
      </w:pPr>
      <w:r w:rsidRPr="0093714C">
        <w:rPr>
          <w:rFonts w:eastAsia="SimSun" w:cs="v4.2.0"/>
        </w:rPr>
        <w:t xml:space="preserve">The UE shall be able to identify a new detectable intra-frequency cell within </w:t>
      </w:r>
      <w:proofErr w:type="spellStart"/>
      <w:r w:rsidRPr="0093714C">
        <w:rPr>
          <w:rFonts w:eastAsia="SimSun" w:cs="v4.2.0"/>
        </w:rPr>
        <w:t>T</w:t>
      </w:r>
      <w:r w:rsidRPr="0093714C">
        <w:rPr>
          <w:rFonts w:eastAsia="SimSun" w:cs="v4.2.0"/>
          <w:vertAlign w:val="subscript"/>
        </w:rPr>
        <w:t>identify_intra_without_</w:t>
      </w:r>
      <w:r w:rsidRPr="0093714C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3714C">
        <w:rPr>
          <w:rFonts w:eastAsia="SimSun" w:cs="v4.2.0"/>
        </w:rPr>
        <w:t xml:space="preserve"> </w:t>
      </w:r>
      <w:r w:rsidRPr="0093714C">
        <w:rPr>
          <w:rFonts w:eastAsia="SimSun"/>
        </w:rPr>
        <w:t xml:space="preserve">if the UE is not indicated to report SSB based RRM measurement result with the associated SSB </w:t>
      </w:r>
      <w:proofErr w:type="gramStart"/>
      <w:r w:rsidRPr="0093714C">
        <w:rPr>
          <w:rFonts w:eastAsia="SimSun"/>
        </w:rPr>
        <w:t>index(</w:t>
      </w:r>
      <w:proofErr w:type="spellStart"/>
      <w:proofErr w:type="gramEnd"/>
      <w:r w:rsidRPr="0093714C">
        <w:rPr>
          <w:rFonts w:eastAsia="SimSun"/>
          <w:i/>
        </w:rPr>
        <w:t>reportQuantityRsIndexes</w:t>
      </w:r>
      <w:proofErr w:type="spellEnd"/>
      <w:r w:rsidRPr="0093714C">
        <w:rPr>
          <w:rFonts w:eastAsia="SimSun"/>
          <w:i/>
        </w:rPr>
        <w:t xml:space="preserve"> </w:t>
      </w:r>
      <w:r w:rsidRPr="0093714C">
        <w:rPr>
          <w:rFonts w:eastAsia="SimSun"/>
          <w:lang w:eastAsia="ko-KR"/>
        </w:rPr>
        <w:t>or</w:t>
      </w:r>
      <w:r w:rsidRPr="0093714C">
        <w:rPr>
          <w:rFonts w:eastAsia="SimSun"/>
          <w:i/>
          <w:lang w:eastAsia="ko-KR"/>
        </w:rPr>
        <w:t xml:space="preserve"> </w:t>
      </w:r>
      <w:proofErr w:type="spellStart"/>
      <w:r w:rsidRPr="0093714C">
        <w:rPr>
          <w:rFonts w:eastAsia="SimSun"/>
          <w:i/>
          <w:lang w:eastAsia="ko-KR"/>
        </w:rPr>
        <w:t>maxNrofRSIndexesToReport</w:t>
      </w:r>
      <w:proofErr w:type="spellEnd"/>
      <w:r w:rsidRPr="0093714C">
        <w:rPr>
          <w:rFonts w:eastAsia="SimSun"/>
          <w:i/>
          <w:lang w:eastAsia="ko-KR"/>
        </w:rPr>
        <w:t xml:space="preserve"> </w:t>
      </w:r>
      <w:r w:rsidRPr="0093714C">
        <w:rPr>
          <w:rFonts w:eastAsia="SimSun"/>
          <w:lang w:eastAsia="ko-KR"/>
        </w:rPr>
        <w:t xml:space="preserve">is not </w:t>
      </w:r>
      <w:r w:rsidRPr="0093714C">
        <w:rPr>
          <w:rFonts w:eastAsia="SimSun"/>
        </w:rPr>
        <w:t>configured)</w:t>
      </w:r>
      <w:r w:rsidRPr="0093714C">
        <w:rPr>
          <w:rFonts w:eastAsia="SimSun" w:cs="v4.2.0"/>
        </w:rPr>
        <w:t>, or the UE is indicated that the neighbour cell is synchronous with the serving cell (</w:t>
      </w:r>
      <w:proofErr w:type="spellStart"/>
      <w:r w:rsidRPr="0093714C">
        <w:rPr>
          <w:rFonts w:eastAsia="SimSun"/>
          <w:i/>
          <w:iCs/>
          <w:lang w:val="en-US"/>
        </w:rPr>
        <w:t>deriveSSB-IndexFromCell</w:t>
      </w:r>
      <w:proofErr w:type="spellEnd"/>
      <w:r w:rsidRPr="0093714C">
        <w:rPr>
          <w:rFonts w:eastAsia="SimSun" w:cs="v4.2.0"/>
        </w:rPr>
        <w:t xml:space="preserve"> is enabled). </w:t>
      </w:r>
      <w:proofErr w:type="gramStart"/>
      <w:r w:rsidRPr="0093714C">
        <w:rPr>
          <w:rFonts w:eastAsia="SimSun" w:cs="v4.2.0"/>
        </w:rPr>
        <w:t>Otherwise</w:t>
      </w:r>
      <w:proofErr w:type="gramEnd"/>
      <w:r w:rsidRPr="0093714C">
        <w:rPr>
          <w:rFonts w:eastAsia="SimSun" w:cs="v4.2.0"/>
        </w:rPr>
        <w:t xml:space="preserve"> UE shall be able to identify a new detectable intra frequency cell within </w:t>
      </w:r>
      <w:proofErr w:type="spellStart"/>
      <w:r w:rsidRPr="0093714C">
        <w:rPr>
          <w:rFonts w:eastAsia="SimSun" w:cs="v4.2.0"/>
        </w:rPr>
        <w:t>T</w:t>
      </w:r>
      <w:r w:rsidRPr="0093714C">
        <w:rPr>
          <w:rFonts w:eastAsia="SimSun" w:cs="v4.2.0"/>
          <w:vertAlign w:val="subscript"/>
        </w:rPr>
        <w:t>identify_intra_with_index</w:t>
      </w:r>
      <w:proofErr w:type="spellEnd"/>
      <w:r w:rsidRPr="0093714C">
        <w:rPr>
          <w:rFonts w:eastAsia="SimSun"/>
          <w:lang w:eastAsia="zh-CN"/>
        </w:rPr>
        <w:t>. The UE shall be able to identify a new detectable intra frequency SS block of an already detected cell within</w:t>
      </w:r>
      <w:r w:rsidRPr="0093714C">
        <w:rPr>
          <w:rFonts w:eastAsia="SimSun"/>
        </w:rPr>
        <w:t xml:space="preserve">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  <w:lang w:eastAsia="zh-CN"/>
        </w:rPr>
        <w:t>.</w:t>
      </w:r>
      <w:r w:rsidRPr="0093714C">
        <w:rPr>
          <w:rFonts w:eastAsia="SimSun"/>
          <w:lang w:val="en-US"/>
        </w:rPr>
        <w:t xml:space="preserve"> It is assumed that </w:t>
      </w:r>
      <w:proofErr w:type="spellStart"/>
      <w:r w:rsidRPr="0093714C">
        <w:rPr>
          <w:rFonts w:eastAsia="SimSun"/>
          <w:i/>
          <w:iCs/>
          <w:lang w:val="en-US"/>
        </w:rPr>
        <w:t>deriveSSB-IndexFromCell</w:t>
      </w:r>
      <w:proofErr w:type="spellEnd"/>
      <w:r w:rsidRPr="0093714C">
        <w:rPr>
          <w:rFonts w:eastAsia="SimSun"/>
          <w:iCs/>
          <w:lang w:val="en-US"/>
        </w:rPr>
        <w:t xml:space="preserve"> </w:t>
      </w:r>
      <w:r w:rsidRPr="0093714C">
        <w:rPr>
          <w:rFonts w:eastAsia="SimSun"/>
          <w:lang w:val="en-US"/>
        </w:rPr>
        <w:t xml:space="preserve">is always enabled for </w:t>
      </w:r>
      <w:r w:rsidRPr="0093714C">
        <w:rPr>
          <w:rFonts w:eastAsia="SimSun"/>
          <w:lang w:val="en-US" w:eastAsia="zh-CN"/>
        </w:rPr>
        <w:t xml:space="preserve">FR1 TDD and </w:t>
      </w:r>
      <w:r w:rsidRPr="0093714C">
        <w:rPr>
          <w:rFonts w:eastAsia="SimSun"/>
          <w:lang w:val="en-US"/>
        </w:rPr>
        <w:t>FR2.</w:t>
      </w:r>
    </w:p>
    <w:p w14:paraId="48AAD550" w14:textId="77777777" w:rsidR="0093714C" w:rsidRPr="0093714C" w:rsidRDefault="0093714C" w:rsidP="0093714C">
      <w:pPr>
        <w:jc w:val="center"/>
        <w:rPr>
          <w:rFonts w:eastAsia="SimSun"/>
        </w:rPr>
      </w:pP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= (T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 + 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</w:rPr>
        <w:t xml:space="preserve">) </w:t>
      </w:r>
      <w:proofErr w:type="spellStart"/>
      <w:r w:rsidRPr="0093714C">
        <w:rPr>
          <w:rFonts w:eastAsia="SimSun"/>
        </w:rPr>
        <w:t>ms</w:t>
      </w:r>
      <w:proofErr w:type="spellEnd"/>
    </w:p>
    <w:p w14:paraId="5CC626AB" w14:textId="77777777" w:rsidR="0093714C" w:rsidRPr="0093714C" w:rsidRDefault="0093714C" w:rsidP="0093714C">
      <w:pPr>
        <w:jc w:val="center"/>
        <w:rPr>
          <w:rFonts w:eastAsia="SimSun"/>
          <w:lang w:val="en-US"/>
        </w:rPr>
      </w:pP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= (T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 + 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 xml:space="preserve">+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SSB_time_index_intra</w:t>
      </w:r>
      <w:proofErr w:type="spellEnd"/>
      <w:r w:rsidRPr="0093714C">
        <w:rPr>
          <w:rFonts w:eastAsia="SimSun"/>
        </w:rPr>
        <w:t xml:space="preserve">) </w:t>
      </w:r>
      <w:proofErr w:type="spellStart"/>
      <w:r w:rsidRPr="0093714C">
        <w:rPr>
          <w:rFonts w:eastAsia="SimSun"/>
        </w:rPr>
        <w:t>ms</w:t>
      </w:r>
      <w:proofErr w:type="spellEnd"/>
    </w:p>
    <w:p w14:paraId="38C64856" w14:textId="77777777" w:rsidR="0093714C" w:rsidRPr="0093714C" w:rsidRDefault="0093714C" w:rsidP="0093714C">
      <w:pPr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Where:</w:t>
      </w:r>
    </w:p>
    <w:p w14:paraId="29D1D965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  <w:lang w:val="en-US"/>
        </w:rPr>
        <w:tab/>
      </w:r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PSS/</w:t>
      </w:r>
      <w:proofErr w:type="spellStart"/>
      <w:r w:rsidRPr="0093714C">
        <w:rPr>
          <w:rFonts w:eastAsia="SimSun"/>
          <w:vertAlign w:val="subscript"/>
        </w:rPr>
        <w:t>SSS_sync_intra</w:t>
      </w:r>
      <w:proofErr w:type="spellEnd"/>
      <w:r w:rsidRPr="0093714C">
        <w:rPr>
          <w:rFonts w:eastAsia="SimSun"/>
        </w:rPr>
        <w:t xml:space="preserve">: it is the </w:t>
      </w:r>
      <w:proofErr w:type="gramStart"/>
      <w:r w:rsidRPr="0093714C">
        <w:rPr>
          <w:rFonts w:eastAsia="SimSun"/>
        </w:rPr>
        <w:t>time period</w:t>
      </w:r>
      <w:proofErr w:type="gramEnd"/>
      <w:r w:rsidRPr="0093714C">
        <w:rPr>
          <w:rFonts w:eastAsia="SimSun"/>
        </w:rPr>
        <w:t xml:space="preserve"> used in PSS/SSS detection given in table 9.2.5.1-1, 9.2.5.1-2, 9.2.5.1-4 (deactivated SCell) or 9.2.5.1-5 (deactivated SCell) or 9.2.5.1-9 or 9.2.5.1-11or 9.2.5.1-12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 xml:space="preserve">) or 9.2.5.1-13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728DBC79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SSB_time_index_intra</w:t>
      </w:r>
      <w:proofErr w:type="spellEnd"/>
      <w:r w:rsidRPr="0093714C">
        <w:rPr>
          <w:rFonts w:eastAsia="SimSun"/>
        </w:rPr>
        <w:t xml:space="preserve">: it is the </w:t>
      </w:r>
      <w:proofErr w:type="gramStart"/>
      <w:r w:rsidRPr="0093714C">
        <w:rPr>
          <w:rFonts w:eastAsia="SimSun"/>
        </w:rPr>
        <w:t>time period</w:t>
      </w:r>
      <w:proofErr w:type="gramEnd"/>
      <w:r w:rsidRPr="0093714C">
        <w:rPr>
          <w:rFonts w:eastAsia="SimSun"/>
        </w:rPr>
        <w:t xml:space="preserve"> used to acquire the index of the SSB being measured given in table 9.2.5.1-3, 9.2.5.1-6 (deactivated SCell) or 9.2.5.1-14 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4284646B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>T</w:t>
      </w:r>
      <w:r w:rsidRPr="0093714C">
        <w:rPr>
          <w:rFonts w:eastAsia="SimSun"/>
          <w:vertAlign w:val="subscript"/>
        </w:rPr>
        <w:t xml:space="preserve"> </w:t>
      </w:r>
      <w:proofErr w:type="spellStart"/>
      <w:r w:rsidRPr="0093714C">
        <w:rPr>
          <w:rFonts w:eastAsia="SimSun"/>
          <w:vertAlign w:val="subscript"/>
        </w:rPr>
        <w:t>SSB_measurement_period_intra</w:t>
      </w:r>
      <w:proofErr w:type="spellEnd"/>
      <w:r w:rsidRPr="0093714C">
        <w:rPr>
          <w:rFonts w:eastAsia="SimSun"/>
        </w:rPr>
        <w:t xml:space="preserve">: equal to a measurement period of SSB based measurement given in table 9.2.5.2-1, table 9.2.5.2-2 table 9.2.5.2-3 (deactivated SCell), 9.2.5.2-4(deactivated SCell), 9.2.5.2-8(deactivated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 xml:space="preserve">) or 9.2.5.2-9(deactivated </w:t>
      </w:r>
      <w:proofErr w:type="spellStart"/>
      <w:r w:rsidRPr="0093714C">
        <w:rPr>
          <w:rFonts w:eastAsia="SimSun"/>
        </w:rPr>
        <w:t>PSCell</w:t>
      </w:r>
      <w:proofErr w:type="spellEnd"/>
      <w:r w:rsidRPr="0093714C">
        <w:rPr>
          <w:rFonts w:eastAsia="SimSun"/>
        </w:rPr>
        <w:t>).</w:t>
      </w:r>
    </w:p>
    <w:p w14:paraId="6C0D3D74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intra</w:t>
      </w:r>
      <w:proofErr w:type="spellEnd"/>
      <w:r w:rsidRPr="0093714C">
        <w:rPr>
          <w:rFonts w:eastAsia="SimSun"/>
        </w:rPr>
        <w:t>: it is a carrier specific scaling factor and is determined</w:t>
      </w:r>
    </w:p>
    <w:p w14:paraId="52FB6A26" w14:textId="77777777" w:rsidR="0093714C" w:rsidRPr="0093714C" w:rsidRDefault="0093714C" w:rsidP="0093714C">
      <w:pPr>
        <w:ind w:left="568" w:hanging="284"/>
        <w:rPr>
          <w:rFonts w:eastAsia="SimSun"/>
          <w:lang w:eastAsia="zh-CN"/>
        </w:rPr>
      </w:pPr>
      <w:r w:rsidRPr="0093714C">
        <w:rPr>
          <w:rFonts w:eastAsia="SimSun"/>
        </w:rPr>
        <w:tab/>
        <w:t xml:space="preserve">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outside_gap,i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in clause 9.1.5.1 for measurement conducted outside measurement gaps, i.e. when intra-frequency SMTC is fully non overlapping or partially overlapping with measurement gaps</w:t>
      </w:r>
      <w:r w:rsidRPr="0093714C">
        <w:rPr>
          <w:rFonts w:eastAsia="SimSun" w:hint="eastAsia"/>
          <w:lang w:eastAsia="zh-CN"/>
        </w:rPr>
        <w:t xml:space="preserve"> or NCSG</w:t>
      </w:r>
      <w:r w:rsidRPr="0093714C">
        <w:rPr>
          <w:rFonts w:eastAsia="SimSun"/>
        </w:rPr>
        <w:t xml:space="preserve">,  or 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/>
          <w:vertAlign w:val="subscript"/>
        </w:rPr>
        <w:t>within_gap,i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>in clause 9.1.5.2 for measurement conducted within measurement gaps, i.e. when intra-frequency SMTC is fully overlapping with measurement gaps</w:t>
      </w:r>
      <w:r w:rsidRPr="0093714C">
        <w:rPr>
          <w:rFonts w:eastAsia="SimSun" w:hint="eastAsia"/>
          <w:lang w:eastAsia="zh-CN"/>
        </w:rPr>
        <w:t>, or</w:t>
      </w:r>
      <w:r w:rsidRPr="0093714C">
        <w:rPr>
          <w:rFonts w:eastAsia="SimSun"/>
        </w:rPr>
        <w:t xml:space="preserve"> according to </w:t>
      </w:r>
      <w:proofErr w:type="spellStart"/>
      <w:r w:rsidRPr="0093714C">
        <w:rPr>
          <w:rFonts w:eastAsia="SimSun"/>
        </w:rPr>
        <w:t>CSSF</w:t>
      </w:r>
      <w:r w:rsidRPr="0093714C">
        <w:rPr>
          <w:rFonts w:eastAsia="SimSun" w:hint="eastAsia"/>
          <w:vertAlign w:val="subscript"/>
          <w:lang w:eastAsia="zh-CN"/>
        </w:rPr>
        <w:t>within_ncsg</w:t>
      </w:r>
      <w:r w:rsidRPr="0093714C">
        <w:rPr>
          <w:rFonts w:eastAsia="SimSun"/>
          <w:vertAlign w:val="subscript"/>
        </w:rPr>
        <w:t>,i</w:t>
      </w:r>
      <w:proofErr w:type="spellEnd"/>
      <w:r w:rsidRPr="0093714C">
        <w:rPr>
          <w:rFonts w:eastAsia="SimSun"/>
        </w:rPr>
        <w:t xml:space="preserve"> in clause 9.1.5.</w:t>
      </w:r>
      <w:r w:rsidRPr="0093714C">
        <w:rPr>
          <w:rFonts w:eastAsia="SimSun"/>
          <w:lang w:eastAsia="zh-CN"/>
        </w:rPr>
        <w:t>3</w:t>
      </w:r>
      <w:r w:rsidRPr="0093714C">
        <w:rPr>
          <w:rFonts w:eastAsia="SimSun"/>
        </w:rPr>
        <w:t xml:space="preserve"> for measurement conducted within </w:t>
      </w:r>
      <w:r w:rsidRPr="0093714C">
        <w:rPr>
          <w:rFonts w:eastAsia="SimSun" w:hint="eastAsia"/>
          <w:lang w:eastAsia="zh-CN"/>
        </w:rPr>
        <w:t>NCSG</w:t>
      </w:r>
      <w:r w:rsidRPr="0093714C">
        <w:rPr>
          <w:rFonts w:eastAsia="SimSun"/>
        </w:rPr>
        <w:t xml:space="preserve">, i.e. when intra-frequency SMTC is fully overlapping with </w:t>
      </w:r>
      <w:r w:rsidRPr="0093714C">
        <w:rPr>
          <w:rFonts w:eastAsia="SimSun" w:hint="eastAsia"/>
          <w:lang w:eastAsia="zh-CN"/>
        </w:rPr>
        <w:t>NCSG</w:t>
      </w:r>
      <w:r w:rsidRPr="0093714C">
        <w:rPr>
          <w:rFonts w:eastAsia="SimSun"/>
        </w:rPr>
        <w:t>.</w:t>
      </w:r>
    </w:p>
    <w:p w14:paraId="122419EF" w14:textId="77777777" w:rsidR="0093714C" w:rsidRPr="0093714C" w:rsidRDefault="0093714C" w:rsidP="0093714C">
      <w:pPr>
        <w:ind w:left="568" w:hanging="284"/>
        <w:rPr>
          <w:rFonts w:eastAsia="SimSun"/>
        </w:rPr>
      </w:pPr>
      <w:bookmarkStart w:id="1" w:name="_Hlk97713957"/>
      <w:r w:rsidRPr="0093714C">
        <w:rPr>
          <w:rFonts w:eastAsia="SimSun"/>
        </w:rPr>
        <w:tab/>
        <w:t xml:space="preserve">For </w:t>
      </w:r>
      <w:r w:rsidRPr="0093714C">
        <w:rPr>
          <w:rFonts w:eastAsia="SimSun" w:hint="eastAsia"/>
          <w:lang w:eastAsia="zh-CN"/>
        </w:rPr>
        <w:t xml:space="preserve">a </w:t>
      </w:r>
      <w:r w:rsidRPr="0093714C">
        <w:rPr>
          <w:rFonts w:eastAsia="SimSun"/>
        </w:rPr>
        <w:t xml:space="preserve">UE </w:t>
      </w:r>
      <w:r w:rsidRPr="0093714C">
        <w:rPr>
          <w:rFonts w:eastAsia="SimSun" w:hint="eastAsia"/>
          <w:lang w:eastAsia="zh-CN"/>
        </w:rPr>
        <w:t>that supports</w:t>
      </w:r>
      <w:r w:rsidRPr="0093714C">
        <w:rPr>
          <w:rFonts w:eastAsia="SimSun"/>
        </w:rPr>
        <w:t xml:space="preserve"> Pre-MG, an SMTC occasion is only considered to be overlapped by Pre-MG if the Pre-MG is activated</w:t>
      </w:r>
      <w:r w:rsidRPr="0093714C">
        <w:rPr>
          <w:rFonts w:eastAsia="SimSun" w:hint="eastAsia"/>
        </w:rPr>
        <w:t>.</w:t>
      </w:r>
      <w:bookmarkEnd w:id="1"/>
    </w:p>
    <w:p w14:paraId="0E03AF68" w14:textId="77777777" w:rsidR="0093714C" w:rsidRPr="0093714C" w:rsidRDefault="0093714C" w:rsidP="0093714C">
      <w:pPr>
        <w:ind w:left="568" w:hanging="284"/>
        <w:rPr>
          <w:rFonts w:ascii="Arial" w:eastAsia="SimSun" w:hAnsi="Arial"/>
          <w:sz w:val="18"/>
        </w:rPr>
      </w:pPr>
      <w:r w:rsidRPr="0093714C">
        <w:rPr>
          <w:rFonts w:eastAsia="SimSun"/>
        </w:rPr>
        <w:tab/>
        <w:t xml:space="preserve">if the high layer in TS 38.331 [2] signalling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configured, the assumed periodicity of intra-frequency SMTC occasions corresponds to the value of higher layer parameter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; </w:t>
      </w:r>
      <w:proofErr w:type="gramStart"/>
      <w:r w:rsidRPr="0093714C">
        <w:rPr>
          <w:rFonts w:eastAsia="SimSun"/>
        </w:rPr>
        <w:t>Otherwise</w:t>
      </w:r>
      <w:proofErr w:type="gramEnd"/>
      <w:r w:rsidRPr="0093714C">
        <w:rPr>
          <w:rFonts w:eastAsia="SimSun"/>
        </w:rPr>
        <w:t xml:space="preserve"> the assumed periodicity of intra-frequency SMTC occasions corresponds to the value of higher layer parameter</w:t>
      </w:r>
      <w:r w:rsidRPr="0093714C">
        <w:rPr>
          <w:rFonts w:eastAsia="SimSun"/>
          <w:i/>
        </w:rPr>
        <w:t xml:space="preserve"> smtc1</w:t>
      </w:r>
      <w:r w:rsidRPr="0093714C">
        <w:rPr>
          <w:rFonts w:eastAsia="SimSun"/>
        </w:rPr>
        <w:t>.</w:t>
      </w:r>
    </w:p>
    <w:p w14:paraId="3E6CEA7E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</w:t>
      </w:r>
      <w:proofErr w:type="gramStart"/>
      <w:r w:rsidRPr="0093714C">
        <w:rPr>
          <w:rFonts w:eastAsia="SimSun"/>
          <w:vertAlign w:val="subscript"/>
        </w:rPr>
        <w:t>gaps</w:t>
      </w:r>
      <w:proofErr w:type="spellEnd"/>
      <w:r w:rsidRPr="0093714C">
        <w:rPr>
          <w:rFonts w:eastAsia="SimSun"/>
        </w:rPr>
        <w:t xml:space="preserve"> :</w:t>
      </w:r>
      <w:proofErr w:type="gramEnd"/>
      <w:r w:rsidRPr="0093714C">
        <w:rPr>
          <w:rFonts w:eastAsia="SimSun"/>
        </w:rPr>
        <w:t xml:space="preserve"> For a UE supporting FR2 power class 1 or 5,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=40. For a UE supporting power class 2,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 For a UE supporting FR2 power class 3,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FR2 power class 4,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pss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sss_sync_w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</w:t>
      </w:r>
    </w:p>
    <w:p w14:paraId="736CC913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</w:t>
      </w:r>
      <w:proofErr w:type="gramStart"/>
      <w:r w:rsidRPr="0093714C">
        <w:rPr>
          <w:rFonts w:eastAsia="SimSun"/>
          <w:vertAlign w:val="subscript"/>
        </w:rPr>
        <w:t>gaps</w:t>
      </w:r>
      <w:proofErr w:type="spellEnd"/>
      <w:r w:rsidRPr="0093714C">
        <w:rPr>
          <w:rFonts w:eastAsia="SimSun"/>
        </w:rPr>
        <w:t xml:space="preserve"> :</w:t>
      </w:r>
      <w:proofErr w:type="gramEnd"/>
      <w:r w:rsidRPr="0093714C">
        <w:rPr>
          <w:rFonts w:eastAsia="SimSun"/>
        </w:rPr>
        <w:t xml:space="preserve"> For a UE supporting power class 1 or 5,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=40. For a UE supporting FR2 power class 2,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power class 3,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 For a UE supporting power class 4, </w:t>
      </w:r>
      <w:proofErr w:type="spellStart"/>
      <w:r w:rsidRPr="0093714C">
        <w:rPr>
          <w:rFonts w:eastAsia="SimSun"/>
        </w:rPr>
        <w:t>M</w:t>
      </w:r>
      <w:r w:rsidRPr="0093714C">
        <w:rPr>
          <w:rFonts w:eastAsia="SimSun"/>
          <w:vertAlign w:val="subscript"/>
        </w:rPr>
        <w:t>meas_period_w</w:t>
      </w:r>
      <w:proofErr w:type="spellEnd"/>
      <w:r w:rsidRPr="0093714C">
        <w:rPr>
          <w:rFonts w:eastAsia="SimSun"/>
          <w:vertAlign w:val="subscript"/>
        </w:rPr>
        <w:t>/</w:t>
      </w:r>
      <w:proofErr w:type="spellStart"/>
      <w:r w:rsidRPr="0093714C">
        <w:rPr>
          <w:rFonts w:eastAsia="SimSun"/>
          <w:vertAlign w:val="subscript"/>
        </w:rPr>
        <w:t>o_gaps</w:t>
      </w:r>
      <w:proofErr w:type="spellEnd"/>
      <w:r w:rsidRPr="0093714C">
        <w:rPr>
          <w:rFonts w:eastAsia="SimSun"/>
        </w:rPr>
        <w:t xml:space="preserve"> =24.</w:t>
      </w:r>
      <w:r w:rsidRPr="0093714C">
        <w:rPr>
          <w:rFonts w:eastAsia="SimSun"/>
        </w:rPr>
        <w:tab/>
      </w:r>
    </w:p>
    <w:p w14:paraId="2F6ACDEC" w14:textId="77777777" w:rsidR="0093714C" w:rsidRPr="0093714C" w:rsidRDefault="0093714C" w:rsidP="0093714C">
      <w:pPr>
        <w:ind w:left="568" w:hanging="284"/>
        <w:rPr>
          <w:rFonts w:eastAsia="SimSun"/>
          <w:lang w:eastAsia="zh-CN"/>
        </w:rPr>
      </w:pPr>
      <w:r w:rsidRPr="0093714C">
        <w:rPr>
          <w:rFonts w:eastAsia="SimSun"/>
        </w:rPr>
        <w:tab/>
        <w:t xml:space="preserve">When UE is not configured with concurrent </w:t>
      </w:r>
      <w:r w:rsidRPr="0093714C">
        <w:rPr>
          <w:rFonts w:eastAsia="SimSun" w:hint="eastAsia"/>
          <w:lang w:eastAsia="zh-CN"/>
        </w:rPr>
        <w:t xml:space="preserve">measurement </w:t>
      </w:r>
      <w:r w:rsidRPr="0093714C">
        <w:rPr>
          <w:rFonts w:eastAsia="SimSun"/>
        </w:rPr>
        <w:t>gap</w:t>
      </w:r>
      <w:r w:rsidRPr="0093714C">
        <w:rPr>
          <w:rFonts w:eastAsia="SimSun" w:hint="eastAsia"/>
          <w:lang w:eastAsia="zh-CN"/>
        </w:rPr>
        <w:t>s</w:t>
      </w:r>
      <w:r w:rsidRPr="0093714C">
        <w:rPr>
          <w:rFonts w:eastAsia="SimSun"/>
        </w:rPr>
        <w:t>,</w:t>
      </w:r>
      <w:r w:rsidRPr="0093714C">
        <w:rPr>
          <w:rFonts w:eastAsia="SimSun" w:hint="eastAsia"/>
          <w:lang w:eastAsia="zh-CN"/>
        </w:rPr>
        <w:t xml:space="preserve"> </w:t>
      </w:r>
      <w:r w:rsidRPr="0093714C">
        <w:rPr>
          <w:rFonts w:eastAsia="SimSun"/>
          <w:lang w:eastAsia="zh-CN"/>
        </w:rPr>
        <w:t>or UE is not supporting [concurrent measurement gaps]</w:t>
      </w:r>
      <w:r w:rsidRPr="0093714C">
        <w:rPr>
          <w:rFonts w:eastAsia="SimSun" w:hint="eastAsia"/>
          <w:lang w:eastAsia="zh-CN"/>
        </w:rPr>
        <w:t>:</w:t>
      </w:r>
    </w:p>
    <w:p w14:paraId="2F6A9F7E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 xml:space="preserve">When intra-frequency SMTC is fully non overlapping with measurement gaps or intra-frequency SMTC is fully overlapping with MGs,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>=1</w:t>
      </w:r>
    </w:p>
    <w:p w14:paraId="28756690" w14:textId="77777777" w:rsidR="0093714C" w:rsidRPr="0093714C" w:rsidRDefault="0093714C" w:rsidP="0093714C">
      <w:pPr>
        <w:ind w:left="568" w:hanging="284"/>
        <w:rPr>
          <w:rFonts w:eastAsia="SimSun"/>
          <w:lang w:val="en-US"/>
        </w:rPr>
      </w:pPr>
      <w:r w:rsidRPr="0093714C">
        <w:rPr>
          <w:rFonts w:eastAsia="SimSun"/>
        </w:rPr>
        <w:tab/>
        <w:t xml:space="preserve">When intra-frequency SMTC is partially overlapping with measurement gaps,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 = </w:t>
      </w:r>
      <w:r w:rsidRPr="0093714C">
        <w:rPr>
          <w:rFonts w:eastAsia="SimSun"/>
          <w:lang w:val="en-US"/>
        </w:rPr>
        <w:t>1</w:t>
      </w:r>
      <w:proofErr w:type="gramStart"/>
      <w:r w:rsidRPr="0093714C">
        <w:rPr>
          <w:rFonts w:eastAsia="SimSun"/>
          <w:lang w:val="en-US"/>
        </w:rPr>
        <w:t>/(</w:t>
      </w:r>
      <w:proofErr w:type="gramEnd"/>
      <w:r w:rsidRPr="0093714C">
        <w:rPr>
          <w:rFonts w:eastAsia="SimSun"/>
          <w:lang w:val="en-US"/>
        </w:rPr>
        <w:t xml:space="preserve">1- (SMTC period /MGRP)), where SMTC period &lt; MGRP. </w:t>
      </w:r>
      <w:r w:rsidRPr="0093714C">
        <w:rPr>
          <w:rFonts w:eastAsia="SimSun"/>
        </w:rPr>
        <w:t xml:space="preserve">When intra-frequency SMTC is partially overlapping with the </w:t>
      </w:r>
      <w:r w:rsidRPr="0093714C">
        <w:rPr>
          <w:rFonts w:eastAsia="SimSun" w:hint="eastAsia"/>
          <w:lang w:eastAsia="zh-CN"/>
        </w:rPr>
        <w:t>M</w:t>
      </w:r>
      <w:r w:rsidRPr="0093714C">
        <w:rPr>
          <w:rFonts w:eastAsia="SimSun"/>
        </w:rPr>
        <w:t xml:space="preserve">L of NCSG,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 = </w:t>
      </w:r>
      <w:r w:rsidRPr="0093714C">
        <w:rPr>
          <w:rFonts w:eastAsia="SimSun"/>
          <w:lang w:val="en-US"/>
        </w:rPr>
        <w:t>1</w:t>
      </w:r>
      <w:proofErr w:type="gramStart"/>
      <w:r w:rsidRPr="0093714C">
        <w:rPr>
          <w:rFonts w:eastAsia="SimSun"/>
          <w:lang w:val="en-US"/>
        </w:rPr>
        <w:t>/(</w:t>
      </w:r>
      <w:proofErr w:type="gramEnd"/>
      <w:r w:rsidRPr="0093714C">
        <w:rPr>
          <w:rFonts w:eastAsia="SimSun"/>
          <w:lang w:val="en-US"/>
        </w:rPr>
        <w:t>1- (SMTC period /VIRP)), where SMTC period &lt; VIRP.</w:t>
      </w:r>
      <w:r w:rsidRPr="0093714C">
        <w:rPr>
          <w:rFonts w:eastAsia="SimSun" w:hint="eastAsia"/>
          <w:lang w:val="en-US" w:eastAsia="zh-CN"/>
        </w:rPr>
        <w:t xml:space="preserve"> </w:t>
      </w:r>
      <w:r w:rsidRPr="0093714C">
        <w:rPr>
          <w:rFonts w:eastAsia="SimSun"/>
        </w:rPr>
        <w:t xml:space="preserve">For calculation of </w:t>
      </w:r>
      <w:proofErr w:type="spellStart"/>
      <w:r w:rsidRPr="0093714C">
        <w:rPr>
          <w:rFonts w:eastAsia="SimSun"/>
        </w:rPr>
        <w:t>Kp</w:t>
      </w:r>
      <w:proofErr w:type="spellEnd"/>
      <w:r w:rsidRPr="0093714C">
        <w:rPr>
          <w:rFonts w:eastAsia="SimSun"/>
        </w:rPr>
        <w:t xml:space="preserve">, if the high layer signalling (TS 38.331 [2])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configured, for cells indicated in the </w:t>
      </w:r>
      <w:proofErr w:type="spellStart"/>
      <w:r w:rsidRPr="0093714C">
        <w:rPr>
          <w:rFonts w:eastAsia="SimSun"/>
          <w:i/>
        </w:rPr>
        <w:t>pci</w:t>
      </w:r>
      <w:proofErr w:type="spellEnd"/>
      <w:r w:rsidRPr="0093714C">
        <w:rPr>
          <w:rFonts w:eastAsia="SimSun"/>
          <w:i/>
        </w:rPr>
        <w:t>-List</w:t>
      </w:r>
      <w:r w:rsidRPr="0093714C">
        <w:rPr>
          <w:rFonts w:eastAsia="SimSun"/>
        </w:rPr>
        <w:t xml:space="preserve"> parameter in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, the </w:t>
      </w:r>
      <w:r w:rsidRPr="0093714C">
        <w:rPr>
          <w:rFonts w:eastAsia="SimSun"/>
        </w:rPr>
        <w:lastRenderedPageBreak/>
        <w:t xml:space="preserve">SMTC periodicity corresponds to the value of higher layer parameter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; for the other cells, the SMTC periodicity corresponds to the value of higher layer parameter </w:t>
      </w:r>
      <w:r w:rsidRPr="0093714C">
        <w:rPr>
          <w:rFonts w:eastAsia="SimSun"/>
          <w:i/>
        </w:rPr>
        <w:t>smtc1.</w:t>
      </w:r>
    </w:p>
    <w:p w14:paraId="3AEC6839" w14:textId="77777777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 xml:space="preserve">When UE supports [concurrent measurement gap] and is configured with concurrent </w:t>
      </w:r>
      <w:r w:rsidRPr="0093714C">
        <w:rPr>
          <w:rFonts w:eastAsia="SimSun" w:hint="eastAsia"/>
          <w:lang w:eastAsia="zh-CN"/>
        </w:rPr>
        <w:t xml:space="preserve">measurement </w:t>
      </w:r>
      <w:r w:rsidRPr="0093714C">
        <w:rPr>
          <w:rFonts w:eastAsia="SimSun"/>
        </w:rPr>
        <w:t>gap</w:t>
      </w:r>
      <w:r w:rsidRPr="0093714C">
        <w:rPr>
          <w:rFonts w:eastAsia="SimSun" w:hint="eastAsia"/>
          <w:lang w:eastAsia="zh-CN"/>
        </w:rPr>
        <w:t>s</w:t>
      </w:r>
      <w:r w:rsidRPr="0093714C">
        <w:rPr>
          <w:rFonts w:eastAsia="SimSun"/>
        </w:rPr>
        <w:t>,</w:t>
      </w:r>
    </w:p>
    <w:p w14:paraId="1A67183E" w14:textId="77777777" w:rsidR="0093714C" w:rsidRPr="0093714C" w:rsidRDefault="0093714C" w:rsidP="0093714C">
      <w:pPr>
        <w:ind w:left="851" w:hanging="284"/>
        <w:rPr>
          <w:rFonts w:eastAsia="SimSun"/>
          <w:u w:val="single"/>
          <w:lang w:eastAsia="zh-CN"/>
        </w:rPr>
      </w:pPr>
      <w:r w:rsidRPr="0093714C">
        <w:rPr>
          <w:rFonts w:eastAsia="SimSun"/>
        </w:rPr>
        <w:tab/>
      </w:r>
      <w:proofErr w:type="spellStart"/>
      <w:r w:rsidRPr="0093714C">
        <w:rPr>
          <w:rFonts w:eastAsia="SimSun"/>
        </w:rPr>
        <w:t>K</w:t>
      </w:r>
      <w:r w:rsidRPr="0093714C">
        <w:rPr>
          <w:rFonts w:eastAsia="SimSun"/>
          <w:vertAlign w:val="subscript"/>
        </w:rPr>
        <w:t>p</w:t>
      </w:r>
      <w:proofErr w:type="spellEnd"/>
      <w:r w:rsidRPr="0093714C">
        <w:rPr>
          <w:rFonts w:eastAsia="SimSun"/>
        </w:rPr>
        <w:t xml:space="preserve"> is</w:t>
      </w:r>
      <w:r w:rsidRPr="0093714C">
        <w:rPr>
          <w:rFonts w:eastAsia="SimSun" w:hint="eastAsia"/>
          <w:lang w:eastAsia="zh-CN"/>
        </w:rPr>
        <w:t xml:space="preserve"> </w:t>
      </w:r>
      <w:r w:rsidRPr="0093714C">
        <w:rPr>
          <w:rFonts w:eastAsia="SimSun"/>
        </w:rPr>
        <w:t xml:space="preserve">the scaling factor for </w:t>
      </w:r>
      <w:r w:rsidRPr="0093714C">
        <w:rPr>
          <w:rFonts w:eastAsia="SimSun"/>
          <w:lang w:eastAsia="zh-CN"/>
        </w:rPr>
        <w:t xml:space="preserve">an SSB frequency layer </w:t>
      </w:r>
      <w:r w:rsidRPr="0093714C">
        <w:rPr>
          <w:rFonts w:eastAsia="SimSun" w:hint="eastAsia"/>
          <w:lang w:eastAsia="zh-CN"/>
        </w:rPr>
        <w:t>to be measured without measurement gaps.</w:t>
      </w:r>
      <w:r w:rsidRPr="0093714C">
        <w:rPr>
          <w:rFonts w:eastAsia="SimSun"/>
          <w:lang w:eastAsia="zh-CN"/>
        </w:rPr>
        <w:t xml:space="preserve"> </w:t>
      </w:r>
      <w:proofErr w:type="spellStart"/>
      <w:r w:rsidRPr="0093714C">
        <w:rPr>
          <w:rFonts w:eastAsia="SimSun"/>
          <w:lang w:eastAsia="zh-CN"/>
        </w:rPr>
        <w:t>K</w:t>
      </w:r>
      <w:r w:rsidRPr="0093714C">
        <w:rPr>
          <w:rFonts w:eastAsia="SimSun"/>
          <w:vertAlign w:val="subscript"/>
          <w:lang w:eastAsia="zh-CN"/>
        </w:rPr>
        <w:t>p</w:t>
      </w:r>
      <w:proofErr w:type="spellEnd"/>
      <w:r w:rsidRPr="0093714C">
        <w:rPr>
          <w:rFonts w:eastAsia="SimSun"/>
          <w:lang w:eastAsia="zh-CN"/>
        </w:rPr>
        <w:t xml:space="preserve"> =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bCs/>
          <w:lang w:eastAsia="zh-CN"/>
        </w:rPr>
        <w:t xml:space="preserve"> /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93714C">
        <w:rPr>
          <w:rFonts w:eastAsia="SimSun" w:hint="eastAsia"/>
          <w:bCs/>
          <w:lang w:eastAsia="zh-CN"/>
        </w:rPr>
        <w:t>,</w:t>
      </w:r>
      <w:r w:rsidRPr="0093714C">
        <w:rPr>
          <w:rFonts w:eastAsia="SimSun"/>
          <w:bCs/>
          <w:lang w:eastAsia="zh-CN"/>
        </w:rPr>
        <w:t xml:space="preserve"> where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bCs/>
          <w:lang w:eastAsia="zh-CN"/>
        </w:rPr>
        <w:t xml:space="preserve"> and </w:t>
      </w:r>
      <w:proofErr w:type="spellStart"/>
      <w:r w:rsidRPr="0093714C">
        <w:rPr>
          <w:rFonts w:eastAsia="SimSun"/>
          <w:bCs/>
          <w:lang w:eastAsia="zh-CN"/>
        </w:rPr>
        <w:t>N</w:t>
      </w:r>
      <w:r w:rsidRPr="0093714C">
        <w:rPr>
          <w:rFonts w:eastAsia="SimSun"/>
          <w:bCs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bCs/>
          <w:lang w:eastAsia="zh-CN"/>
        </w:rPr>
        <w:t xml:space="preserve"> are calculated as follows:</w:t>
      </w:r>
    </w:p>
    <w:p w14:paraId="0019CB95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  <w:t xml:space="preserve">For a window W of duration </w:t>
      </w:r>
      <w:proofErr w:type="gramStart"/>
      <w:r w:rsidRPr="0093714C">
        <w:rPr>
          <w:rFonts w:eastAsia="SimSun"/>
          <w:lang w:eastAsia="zh-CN"/>
        </w:rPr>
        <w:t>max(</w:t>
      </w:r>
      <w:proofErr w:type="gramEnd"/>
      <w:r w:rsidRPr="0093714C">
        <w:rPr>
          <w:rFonts w:eastAsia="SimSun" w:hint="eastAsia"/>
          <w:lang w:eastAsia="zh-CN"/>
        </w:rPr>
        <w:t>SMTC period</w:t>
      </w:r>
      <w:r w:rsidRPr="0093714C">
        <w:rPr>
          <w:rFonts w:eastAsia="SimSun"/>
          <w:vertAlign w:val="subscript"/>
          <w:lang w:eastAsia="zh-CN"/>
        </w:rPr>
        <w:t xml:space="preserve">,  </w:t>
      </w:r>
      <w:proofErr w:type="spellStart"/>
      <w:r w:rsidRPr="0093714C">
        <w:rPr>
          <w:rFonts w:eastAsia="SimSun"/>
          <w:lang w:eastAsia="zh-CN"/>
        </w:rPr>
        <w:t>MGRP_max</w:t>
      </w:r>
      <w:proofErr w:type="spellEnd"/>
      <w:r w:rsidRPr="0093714C">
        <w:rPr>
          <w:rFonts w:eastAsia="SimSun"/>
          <w:lang w:eastAsia="zh-CN"/>
        </w:rPr>
        <w:t xml:space="preserve">), where MGRP max is the maximum MGRP across all configured per-UE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and</w:t>
      </w:r>
      <w:r w:rsidRPr="0093714C">
        <w:rPr>
          <w:rFonts w:eastAsia="SimSun" w:hint="eastAsia"/>
          <w:lang w:eastAsia="zh-CN"/>
        </w:rPr>
        <w:t>/or</w:t>
      </w:r>
      <w:r w:rsidRPr="0093714C">
        <w:rPr>
          <w:rFonts w:eastAsia="SimSun"/>
          <w:lang w:eastAsia="zh-CN"/>
        </w:rPr>
        <w:t xml:space="preserve"> per-FR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within the same FR as the SSB frequency layer, and starting </w:t>
      </w:r>
      <w:r w:rsidRPr="0093714C">
        <w:rPr>
          <w:rFonts w:eastAsia="SimSun" w:hint="eastAsia"/>
          <w:lang w:eastAsia="zh-CN"/>
        </w:rPr>
        <w:t>from</w:t>
      </w:r>
      <w:r w:rsidRPr="0093714C">
        <w:rPr>
          <w:rFonts w:eastAsia="SimSun"/>
          <w:lang w:eastAsia="zh-CN"/>
        </w:rPr>
        <w:t xml:space="preserve"> the beginning of any SMTC occasion: </w:t>
      </w:r>
    </w:p>
    <w:p w14:paraId="78A3CA6C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total</w:t>
      </w:r>
      <w:proofErr w:type="spellEnd"/>
      <w:r w:rsidRPr="0093714C">
        <w:rPr>
          <w:rFonts w:eastAsia="SimSun"/>
          <w:lang w:eastAsia="zh-CN"/>
        </w:rPr>
        <w:t xml:space="preserve"> is the total number of SMTC occasions within the window, including </w:t>
      </w:r>
      <w:r w:rsidRPr="0093714C">
        <w:rPr>
          <w:rFonts w:eastAsia="SimSun" w:hint="eastAsia"/>
          <w:lang w:eastAsia="zh-CN"/>
        </w:rPr>
        <w:t>those overlapped</w:t>
      </w:r>
      <w:r w:rsidRPr="0093714C">
        <w:rPr>
          <w:rFonts w:eastAsia="SimSun"/>
          <w:lang w:eastAsia="zh-CN"/>
        </w:rPr>
        <w:t xml:space="preserve"> with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occasions within the window, and</w:t>
      </w:r>
    </w:p>
    <w:p w14:paraId="3E999363" w14:textId="77777777" w:rsidR="0093714C" w:rsidRPr="0093714C" w:rsidRDefault="0093714C" w:rsidP="0093714C">
      <w:pPr>
        <w:ind w:left="1135" w:hanging="284"/>
        <w:rPr>
          <w:rFonts w:eastAsia="SimSun"/>
          <w:lang w:eastAsia="zh-CN"/>
        </w:rPr>
      </w:pPr>
      <w:r w:rsidRPr="0093714C">
        <w:rPr>
          <w:rFonts w:eastAsia="SimSun"/>
          <w:lang w:eastAsia="zh-CN"/>
        </w:rPr>
        <w:t>-</w:t>
      </w:r>
      <w:r w:rsidRPr="0093714C">
        <w:rPr>
          <w:rFonts w:eastAsia="SimSun"/>
          <w:lang w:eastAsia="zh-CN"/>
        </w:rPr>
        <w:tab/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lang w:eastAsia="zh-CN"/>
        </w:rPr>
        <w:t xml:space="preserve"> is the number of SMTC occasions that are not overlapped with any non-dropped MG occasion within the window W</w:t>
      </w:r>
      <w:r w:rsidRPr="0093714C">
        <w:rPr>
          <w:rFonts w:eastAsia="SimSun" w:hint="eastAsia"/>
          <w:lang w:eastAsia="zh-CN"/>
        </w:rPr>
        <w:t>,</w:t>
      </w:r>
      <w:r w:rsidRPr="0093714C">
        <w:rPr>
          <w:rFonts w:eastAsia="SimSun"/>
          <w:lang w:eastAsia="zh-CN"/>
        </w:rPr>
        <w:t xml:space="preserve"> after accounting for </w:t>
      </w:r>
      <w:r w:rsidRPr="0093714C">
        <w:rPr>
          <w:rFonts w:eastAsia="SimSun" w:hint="eastAsia"/>
          <w:lang w:eastAsia="zh-CN"/>
        </w:rPr>
        <w:t>measurement gap</w:t>
      </w:r>
      <w:r w:rsidRPr="0093714C">
        <w:rPr>
          <w:rFonts w:eastAsia="SimSun"/>
          <w:lang w:eastAsia="zh-CN"/>
        </w:rPr>
        <w:t xml:space="preserve"> collisions by applying the </w:t>
      </w:r>
      <w:r w:rsidRPr="0093714C">
        <w:rPr>
          <w:rFonts w:eastAsia="SimSun" w:hint="eastAsia"/>
          <w:lang w:eastAsia="zh-CN"/>
        </w:rPr>
        <w:t>measurement</w:t>
      </w:r>
      <w:r w:rsidRPr="0093714C">
        <w:rPr>
          <w:rFonts w:eastAsia="SimSun"/>
          <w:lang w:eastAsia="zh-CN"/>
        </w:rPr>
        <w:t xml:space="preserve"> gap collision rule in section 9.1.2B.3.</w:t>
      </w:r>
    </w:p>
    <w:p w14:paraId="24B811B6" w14:textId="77777777" w:rsidR="0093714C" w:rsidRPr="0093714C" w:rsidRDefault="0093714C" w:rsidP="0093714C">
      <w:pPr>
        <w:ind w:left="851" w:hanging="284"/>
        <w:rPr>
          <w:rFonts w:eastAsia="SimSun"/>
          <w:lang w:eastAsia="zh-CN"/>
        </w:rPr>
      </w:pPr>
      <w:r w:rsidRPr="0093714C">
        <w:rPr>
          <w:rFonts w:eastAsia="SimSun"/>
          <w:lang w:eastAsia="zh-TW"/>
        </w:rPr>
        <w:tab/>
      </w:r>
      <w:proofErr w:type="spellStart"/>
      <w:r w:rsidRPr="0093714C">
        <w:rPr>
          <w:rFonts w:eastAsia="SimSun" w:hint="eastAsia"/>
          <w:lang w:eastAsia="zh-TW"/>
        </w:rPr>
        <w:t>K</w:t>
      </w:r>
      <w:r w:rsidRPr="0093714C">
        <w:rPr>
          <w:rFonts w:eastAsia="SimSun"/>
          <w:vertAlign w:val="subscript"/>
          <w:lang w:eastAsia="zh-TW"/>
        </w:rPr>
        <w:t>p</w:t>
      </w:r>
      <w:proofErr w:type="spellEnd"/>
      <w:r w:rsidRPr="0093714C">
        <w:rPr>
          <w:rFonts w:eastAsia="SimSun"/>
          <w:lang w:eastAsia="zh-TW"/>
        </w:rPr>
        <w:t xml:space="preserve"> = 1 when </w:t>
      </w:r>
      <w:proofErr w:type="spellStart"/>
      <w:r w:rsidRPr="0093714C">
        <w:rPr>
          <w:rFonts w:eastAsia="SimSun"/>
          <w:lang w:eastAsia="zh-CN"/>
        </w:rPr>
        <w:t>N</w:t>
      </w:r>
      <w:r w:rsidRPr="0093714C">
        <w:rPr>
          <w:rFonts w:eastAsia="SimSun"/>
          <w:vertAlign w:val="subscript"/>
          <w:lang w:eastAsia="zh-CN"/>
        </w:rPr>
        <w:t>available</w:t>
      </w:r>
      <w:proofErr w:type="spellEnd"/>
      <w:r w:rsidRPr="0093714C">
        <w:rPr>
          <w:rFonts w:eastAsia="SimSun"/>
          <w:lang w:eastAsia="zh-TW"/>
        </w:rPr>
        <w:t xml:space="preserve"> = 0.</w:t>
      </w:r>
    </w:p>
    <w:p w14:paraId="448C374D" w14:textId="77777777" w:rsidR="0093714C" w:rsidRPr="0093714C" w:rsidRDefault="0093714C" w:rsidP="0093714C">
      <w:pPr>
        <w:ind w:left="568" w:hanging="284"/>
        <w:rPr>
          <w:rFonts w:eastAsia="SimSun"/>
          <w:vertAlign w:val="subscript"/>
        </w:rPr>
      </w:pPr>
      <w:r w:rsidRPr="0093714C">
        <w:rPr>
          <w:rFonts w:eastAsia="SimSun"/>
          <w:lang w:val="en-US"/>
        </w:rPr>
        <w:tab/>
        <w:t xml:space="preserve">If the higher layer signaling in TS38.331 [2] </w:t>
      </w:r>
      <w:r w:rsidRPr="0093714C">
        <w:rPr>
          <w:rFonts w:eastAsia="SimSun"/>
        </w:rPr>
        <w:t xml:space="preserve">signalling of </w:t>
      </w:r>
      <w:r w:rsidRPr="0093714C">
        <w:rPr>
          <w:rFonts w:eastAsia="SimSun"/>
          <w:i/>
        </w:rPr>
        <w:t>smtc2</w:t>
      </w:r>
      <w:r w:rsidRPr="0093714C">
        <w:rPr>
          <w:rFonts w:eastAsia="SimSun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identify_intra_without_index</w:t>
      </w:r>
      <w:proofErr w:type="spellEnd"/>
      <w:r w:rsidRPr="0093714C">
        <w:rPr>
          <w:rFonts w:eastAsia="SimSun"/>
          <w:vertAlign w:val="subscript"/>
        </w:rPr>
        <w:t xml:space="preserve"> </w:t>
      </w:r>
      <w:r w:rsidRPr="0093714C">
        <w:rPr>
          <w:rFonts w:eastAsia="SimSun"/>
        </w:rPr>
        <w:t xml:space="preserve">or </w:t>
      </w:r>
      <w:proofErr w:type="spellStart"/>
      <w:r w:rsidRPr="0093714C">
        <w:rPr>
          <w:rFonts w:eastAsia="SimSun"/>
        </w:rPr>
        <w:t>T</w:t>
      </w:r>
      <w:r w:rsidRPr="0093714C">
        <w:rPr>
          <w:rFonts w:eastAsia="SimSun"/>
          <w:vertAlign w:val="subscript"/>
        </w:rPr>
        <w:t>identify_intra_with_index</w:t>
      </w:r>
      <w:proofErr w:type="spellEnd"/>
    </w:p>
    <w:p w14:paraId="52326A0D" w14:textId="77777777" w:rsidR="0093714C" w:rsidRPr="0093714C" w:rsidRDefault="0093714C" w:rsidP="0093714C">
      <w:pPr>
        <w:ind w:left="568" w:hanging="284"/>
        <w:rPr>
          <w:rFonts w:eastAsia="SimSun"/>
          <w:lang w:val="en-US" w:eastAsia="zh-CN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For FR2</w:t>
      </w:r>
      <w:r w:rsidRPr="0093714C">
        <w:rPr>
          <w:rFonts w:eastAsia="SimSun"/>
          <w:lang w:val="en-US" w:eastAsia="zh-CN"/>
        </w:rPr>
        <w:t>,</w:t>
      </w:r>
    </w:p>
    <w:p w14:paraId="731B4FD5" w14:textId="77777777" w:rsidR="0093714C" w:rsidRPr="0093714C" w:rsidRDefault="0093714C" w:rsidP="0093714C">
      <w:pPr>
        <w:ind w:left="851" w:hanging="284"/>
        <w:rPr>
          <w:rFonts w:eastAsia="SimSun"/>
          <w:lang w:val="en-US" w:eastAsia="zh-CN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K</w:t>
      </w:r>
      <w:r w:rsidRPr="0093714C">
        <w:rPr>
          <w:rFonts w:eastAsia="SimSun"/>
          <w:vertAlign w:val="subscript"/>
          <w:lang w:val="en-US"/>
        </w:rPr>
        <w:t>layer1_measurement</w:t>
      </w:r>
      <w:r w:rsidRPr="0093714C">
        <w:rPr>
          <w:rFonts w:eastAsia="SimSun"/>
          <w:lang w:val="en-US"/>
        </w:rPr>
        <w:t xml:space="preserve">=1, </w:t>
      </w:r>
    </w:p>
    <w:p w14:paraId="79D299C8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-</w:t>
      </w:r>
      <w:r w:rsidRPr="0093714C">
        <w:rPr>
          <w:rFonts w:eastAsia="SimSun"/>
          <w:lang w:val="en-US"/>
        </w:rPr>
        <w:tab/>
        <w:t xml:space="preserve">if </w:t>
      </w:r>
      <w:proofErr w:type="gramStart"/>
      <w:r w:rsidRPr="0093714C">
        <w:rPr>
          <w:rFonts w:eastAsia="SimSun"/>
          <w:lang w:val="en-US"/>
        </w:rPr>
        <w:t>all of</w:t>
      </w:r>
      <w:proofErr w:type="gramEnd"/>
      <w:r w:rsidRPr="0093714C">
        <w:rPr>
          <w:rFonts w:eastAsia="SimSun"/>
          <w:lang w:val="en-US"/>
        </w:rPr>
        <w:t xml:space="preserve"> the reference signals configured for RLM, BFD, CBD or L1-RSRP for beam reporting on any FR2 serving frequency in the same band outside measurement gap are not fully overlapped by intra-frequency SMTC occasions, or </w:t>
      </w:r>
    </w:p>
    <w:p w14:paraId="1F629428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>-</w:t>
      </w:r>
      <w:r w:rsidRPr="0093714C">
        <w:rPr>
          <w:rFonts w:eastAsia="SimSun"/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93714C">
        <w:rPr>
          <w:rFonts w:eastAsia="SimSun"/>
          <w:i/>
          <w:lang w:val="en-US"/>
        </w:rPr>
        <w:t>SSB-</w:t>
      </w:r>
      <w:proofErr w:type="spellStart"/>
      <w:r w:rsidRPr="0093714C">
        <w:rPr>
          <w:rFonts w:eastAsia="SimSun"/>
          <w:i/>
          <w:lang w:val="en-US"/>
        </w:rPr>
        <w:t>ToMeasure</w:t>
      </w:r>
      <w:proofErr w:type="spellEnd"/>
      <w:r w:rsidRPr="0093714C">
        <w:rPr>
          <w:rFonts w:eastAsia="SimSun"/>
          <w:i/>
          <w:lang w:val="en-US"/>
        </w:rPr>
        <w:t xml:space="preserve"> </w:t>
      </w:r>
      <w:r w:rsidRPr="0093714C">
        <w:rPr>
          <w:rFonts w:eastAsia="SimSun"/>
          <w:lang w:val="en-US"/>
        </w:rPr>
        <w:t>and</w:t>
      </w:r>
      <w:r w:rsidRPr="0093714C">
        <w:rPr>
          <w:rFonts w:eastAsia="SimSun"/>
          <w:i/>
          <w:lang w:val="en-US"/>
        </w:rPr>
        <w:t xml:space="preserve"> SS-RSSI-Measurement </w:t>
      </w:r>
      <w:r w:rsidRPr="0093714C">
        <w:rPr>
          <w:rFonts w:eastAsia="SimSun"/>
          <w:lang w:val="en-US"/>
        </w:rPr>
        <w:t xml:space="preserve">are configured, where SSB symbols are indicated by </w:t>
      </w:r>
      <w:r w:rsidRPr="0093714C">
        <w:t>the union</w:t>
      </w:r>
      <w:r w:rsidRPr="0093714C">
        <w:rPr>
          <w:color w:val="00B050"/>
        </w:rPr>
        <w:t xml:space="preserve"> </w:t>
      </w:r>
      <w:r w:rsidRPr="0093714C">
        <w:t>set of</w:t>
      </w:r>
      <w:r w:rsidRPr="0093714C">
        <w:rPr>
          <w:rFonts w:eastAsia="SimSun"/>
        </w:rPr>
        <w:t> </w:t>
      </w:r>
      <w:r w:rsidRPr="0093714C">
        <w:t>SSB-</w:t>
      </w:r>
      <w:proofErr w:type="spellStart"/>
      <w:r w:rsidRPr="0093714C">
        <w:t>ToMeasure</w:t>
      </w:r>
      <w:proofErr w:type="spellEnd"/>
      <w:r w:rsidRPr="0093714C">
        <w:t> from all the configured</w:t>
      </w:r>
      <w:r w:rsidRPr="0093714C">
        <w:rPr>
          <w:color w:val="00B050"/>
        </w:rPr>
        <w:t xml:space="preserve"> </w:t>
      </w:r>
      <w:r w:rsidRPr="0093714C">
        <w:t>measurement objects on the same serving carrier</w:t>
      </w:r>
      <w:r w:rsidRPr="0093714C">
        <w:rPr>
          <w:color w:val="00B050"/>
        </w:rPr>
        <w:t xml:space="preserve"> </w:t>
      </w:r>
      <w:r w:rsidRPr="0093714C">
        <w:t>which can be merged.</w:t>
      </w:r>
      <w:r w:rsidRPr="0093714C">
        <w:rPr>
          <w:rFonts w:eastAsia="SimSun"/>
          <w:i/>
          <w:lang w:val="en-US"/>
        </w:rPr>
        <w:t xml:space="preserve"> </w:t>
      </w:r>
      <w:r w:rsidRPr="0093714C">
        <w:rPr>
          <w:rFonts w:eastAsia="SimSun"/>
          <w:lang w:val="en-US"/>
        </w:rPr>
        <w:t xml:space="preserve">and RSSI symbols are indicated by </w:t>
      </w:r>
      <w:r w:rsidRPr="0093714C">
        <w:rPr>
          <w:rFonts w:eastAsia="SimSun"/>
          <w:i/>
          <w:lang w:val="en-US"/>
        </w:rPr>
        <w:t>SS-RSSI-</w:t>
      </w:r>
      <w:proofErr w:type="gramStart"/>
      <w:r w:rsidRPr="0093714C">
        <w:rPr>
          <w:rFonts w:eastAsia="SimSun"/>
          <w:i/>
          <w:lang w:val="en-US"/>
        </w:rPr>
        <w:t>Measurement</w:t>
      </w:r>
      <w:r w:rsidRPr="0093714C">
        <w:rPr>
          <w:rFonts w:eastAsia="SimSun"/>
          <w:lang w:val="en-US"/>
        </w:rPr>
        <w:t>;</w:t>
      </w:r>
      <w:proofErr w:type="gramEnd"/>
    </w:p>
    <w:p w14:paraId="23DA77CF" w14:textId="77777777" w:rsidR="0093714C" w:rsidRPr="0093714C" w:rsidRDefault="0093714C" w:rsidP="0093714C">
      <w:pPr>
        <w:ind w:left="1135" w:hanging="284"/>
        <w:rPr>
          <w:rFonts w:eastAsia="SimSun"/>
          <w:lang w:val="en-US"/>
        </w:rPr>
      </w:pPr>
      <w:r w:rsidRPr="0093714C">
        <w:rPr>
          <w:rFonts w:eastAsia="SimSun"/>
        </w:rPr>
        <w:tab/>
      </w:r>
      <w:r w:rsidRPr="0093714C">
        <w:rPr>
          <w:rFonts w:eastAsia="SimSun"/>
          <w:lang w:val="en-US"/>
        </w:rPr>
        <w:t>K</w:t>
      </w:r>
      <w:r w:rsidRPr="0093714C">
        <w:rPr>
          <w:rFonts w:eastAsia="SimSun"/>
          <w:vertAlign w:val="subscript"/>
          <w:lang w:val="en-US"/>
        </w:rPr>
        <w:t>layer1_measurement</w:t>
      </w:r>
      <w:r w:rsidRPr="0093714C">
        <w:rPr>
          <w:rFonts w:eastAsia="SimSun"/>
          <w:lang w:val="en-US"/>
        </w:rPr>
        <w:t>=1.5, otherwise.</w:t>
      </w:r>
    </w:p>
    <w:p w14:paraId="0F32F94C" w14:textId="77777777" w:rsidR="0093714C" w:rsidRPr="0093714C" w:rsidRDefault="0093714C" w:rsidP="0093714C">
      <w:pPr>
        <w:ind w:left="851" w:hanging="284"/>
        <w:rPr>
          <w:rFonts w:eastAsia="SimSun"/>
          <w:lang w:val="en-US"/>
        </w:rPr>
      </w:pPr>
      <w:r w:rsidRPr="0093714C">
        <w:rPr>
          <w:rFonts w:eastAsia="SimSun"/>
          <w:lang w:val="en-US"/>
        </w:rPr>
        <w:tab/>
        <w:t xml:space="preserve">If the above-mentioned reference signal configured for L1-RSRP measurement is aperiodic CSI-RS </w:t>
      </w:r>
      <w:r w:rsidRPr="0093714C">
        <w:rPr>
          <w:rFonts w:eastAsia="SimSun"/>
        </w:rPr>
        <w:t>resource</w:t>
      </w:r>
      <w:r w:rsidRPr="0093714C">
        <w:rPr>
          <w:rFonts w:eastAsia="SimSun"/>
          <w:lang w:val="en-US"/>
        </w:rPr>
        <w:t xml:space="preserve">, </w:t>
      </w:r>
      <w:r w:rsidRPr="0093714C">
        <w:rPr>
          <w:rFonts w:eastAsia="SimSun"/>
        </w:rPr>
        <w:t>longer cell identification delay would be expected.</w:t>
      </w:r>
    </w:p>
    <w:p w14:paraId="31929BD2" w14:textId="7315802D" w:rsidR="0093714C" w:rsidRPr="0093714C" w:rsidRDefault="0093714C" w:rsidP="0093714C">
      <w:pPr>
        <w:ind w:left="568" w:hanging="284"/>
        <w:rPr>
          <w:rFonts w:eastAsia="SimSun"/>
        </w:rPr>
      </w:pPr>
      <w:r w:rsidRPr="0093714C">
        <w:rPr>
          <w:rFonts w:eastAsia="SimSun"/>
        </w:rPr>
        <w:tab/>
        <w:t>If MCG DRX is in use, cell identification requirements for intra-frequency measurement in MCG specified in Table 9.2.5.1-1, Table 9.2.5.1-2, Table 9.2.5.1-3, Table 9.2.5.1-4, Table 9.2.5.1-5 and Table 9.2.5.1-6 shall depend on the MCG DRX cycle. If SCG DRX is in use, cell identification requirements for intra-frequency measurement in SCG specified in Table 9.2.5.1-1, Table 9.2.5.1-2, Table 9.2.5.1-3, Table 9.2.5.1-4, Table 9.2.5.1-5, Table 9.2.5.1-6, Table 9.2.5.1-12, Table 9.2.5.1-13 and Table 9.2.5.1-14 shall depend on the SCG DRX cycle. O</w:t>
      </w:r>
      <w:r w:rsidRPr="0093714C">
        <w:rPr>
          <w:rFonts w:eastAsia="SimSun"/>
          <w:lang w:eastAsia="zh-CN"/>
        </w:rPr>
        <w:t>therwise</w:t>
      </w:r>
      <w:r w:rsidRPr="0093714C">
        <w:rPr>
          <w:rFonts w:eastAsia="SimSun"/>
        </w:rPr>
        <w:t>,</w:t>
      </w:r>
      <w:r w:rsidRPr="0093714C">
        <w:rPr>
          <w:rFonts w:eastAsia="SimSun"/>
          <w:lang w:eastAsia="zh-CN"/>
        </w:rPr>
        <w:t xml:space="preserve"> the requirements </w:t>
      </w:r>
      <w:r w:rsidRPr="0093714C">
        <w:rPr>
          <w:rFonts w:eastAsia="SimSun"/>
        </w:rPr>
        <w:t>for when DRX is not in use shall apply.</w:t>
      </w:r>
    </w:p>
    <w:p w14:paraId="60709E8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lastRenderedPageBreak/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1D06322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5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F29B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3652B8F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FC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16B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max( 600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ms, ceil( 5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SMTC period 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44CE80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00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E9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max( 600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ms, ceil(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93714C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93714C">
              <w:rPr>
                <w:rFonts w:ascii="Arial" w:eastAsia="SimSun" w:hAnsi="Arial"/>
                <w:sz w:val="18"/>
              </w:rPr>
              <w:t xml:space="preserve">x 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54D34F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495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4EF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(5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93714C" w:rsidRPr="0093714C" w14:paraId="0C4456EC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B12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59A4C0A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NOTE </w:t>
            </w:r>
            <w:r w:rsidRPr="0093714C">
              <w:rPr>
                <w:rFonts w:ascii="Arial" w:eastAsia="SimSun" w:hAnsi="Arial" w:hint="eastAsia"/>
                <w:sz w:val="18"/>
              </w:rPr>
              <w:t>2</w:t>
            </w:r>
            <w:r w:rsidRPr="0093714C">
              <w:rPr>
                <w:rFonts w:ascii="Arial" w:eastAsia="SimSun" w:hAnsi="Arial"/>
                <w:sz w:val="18"/>
              </w:rPr>
              <w:t>: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SimSun" w:hAnsi="Arial" w:hint="eastAsia"/>
                <w:sz w:val="18"/>
              </w:rPr>
              <w:t>When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not configured</w:t>
            </w:r>
            <w:r w:rsidRPr="0093714C">
              <w:rPr>
                <w:rFonts w:ascii="Arial" w:eastAsia="SimSun" w:hAnsi="Arial"/>
                <w:sz w:val="18"/>
              </w:rPr>
              <w:t>,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M2 = 1.5</w:t>
            </w:r>
            <w:r w:rsidRPr="0093714C">
              <w:rPr>
                <w:rFonts w:ascii="Arial" w:eastAsia="SimSun" w:hAnsi="Arial" w:hint="eastAsia"/>
                <w:sz w:val="18"/>
              </w:rPr>
              <w:t>;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 w:hint="eastAsia"/>
                <w:sz w:val="18"/>
              </w:rPr>
              <w:t>When</w:t>
            </w: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configured</w:t>
            </w:r>
            <w:r w:rsidRPr="0093714C">
              <w:rPr>
                <w:rFonts w:ascii="Arial" w:eastAsia="SimSun" w:hAnsi="Arial"/>
                <w:sz w:val="18"/>
              </w:rPr>
              <w:t>,</w:t>
            </w:r>
            <w:r w:rsidRPr="0093714C">
              <w:rPr>
                <w:rFonts w:ascii="Arial" w:eastAsia="SimSun" w:hAnsi="Arial" w:hint="eastAsia"/>
                <w:sz w:val="18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M2 = 1.5 if SMTC periodicity &gt; </w:t>
            </w:r>
            <w:r w:rsidRPr="0093714C">
              <w:rPr>
                <w:rFonts w:ascii="Arial" w:eastAsia="SimSun" w:hAnsi="Arial" w:hint="eastAsia"/>
                <w:sz w:val="18"/>
              </w:rPr>
              <w:t>4</w:t>
            </w:r>
            <w:r w:rsidRPr="0093714C">
              <w:rPr>
                <w:rFonts w:ascii="Arial" w:eastAsia="SimSun" w:hAnsi="Arial"/>
                <w:sz w:val="18"/>
              </w:rPr>
              <w:t xml:space="preserve">0 </w:t>
            </w:r>
            <w:proofErr w:type="spellStart"/>
            <w:proofErr w:type="gram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;,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otherwise M2=1</w:t>
            </w:r>
            <w:r w:rsidRPr="0093714C">
              <w:rPr>
                <w:rFonts w:ascii="Arial" w:eastAsia="SimSun" w:hAnsi="Arial" w:hint="eastAsia"/>
                <w:sz w:val="18"/>
              </w:rPr>
              <w:t>.</w:t>
            </w:r>
          </w:p>
          <w:p w14:paraId="0B63BC8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NOTE 3: 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93714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93714C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93714C">
              <w:rPr>
                <w:rFonts w:ascii="Arial" w:eastAsia="SimSun" w:hAnsi="Arial"/>
                <w:sz w:val="18"/>
              </w:rPr>
              <w:t>or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93714C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93714C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93714C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93714C">
              <w:rPr>
                <w:rFonts w:ascii="Arial" w:eastAsia="SimSun" w:hAnsi="Arial"/>
                <w:sz w:val="18"/>
              </w:rPr>
              <w:t xml:space="preserve"> on 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93714C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4C740FA" w14:textId="77777777" w:rsidR="0093714C" w:rsidRPr="0093714C" w:rsidRDefault="0093714C" w:rsidP="0093714C">
      <w:pPr>
        <w:rPr>
          <w:rFonts w:eastAsia="SimSun"/>
        </w:rPr>
      </w:pPr>
    </w:p>
    <w:p w14:paraId="5B1474DC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0E4ADBA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5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12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295F695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49D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4ED3DBA" w14:textId="77777777" w:rsidTr="003C3DA3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80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271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600ms, ceil(1.5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881540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CE0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AF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 xml:space="preserve">) 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DRX cycle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C55910E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7881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i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9AA95AA" w14:textId="77777777" w:rsidR="0093714C" w:rsidRPr="0093714C" w:rsidRDefault="0093714C" w:rsidP="0093714C">
      <w:pPr>
        <w:rPr>
          <w:rFonts w:eastAsia="SimSun"/>
        </w:rPr>
      </w:pPr>
    </w:p>
    <w:p w14:paraId="403C4A7D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5B05F8A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6BE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77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5C65E46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413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613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120ms, ceil( 3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EAA383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562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B64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120ms, ceil (</w:t>
            </w:r>
            <w:r w:rsidRPr="0093714C">
              <w:rPr>
                <w:rFonts w:ascii="Arial" w:eastAsia="Malgun Gothic" w:hAnsi="Arial" w:hint="eastAsia"/>
                <w:sz w:val="18"/>
                <w:lang w:eastAsia="zh-CN"/>
              </w:rPr>
              <w:t>M2</w:t>
            </w:r>
            <w:r w:rsidRPr="0093714C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93714C">
              <w:rPr>
                <w:rFonts w:ascii="Arial" w:eastAsia="SimSun" w:hAnsi="Arial"/>
                <w:sz w:val="18"/>
              </w:rPr>
              <w:t xml:space="preserve"> x 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F0B18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F32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742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(3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93714C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93714C" w:rsidRPr="0093714C" w14:paraId="50B492BC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94D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  <w:lang w:eastAsia="ko-KR"/>
              </w:rPr>
              <w:t>NOTE</w:t>
            </w:r>
            <w:r w:rsidRPr="0093714C">
              <w:rPr>
                <w:rFonts w:ascii="Arial" w:eastAsia="SimSun" w:hAnsi="Arial"/>
                <w:sz w:val="18"/>
              </w:rPr>
              <w:t xml:space="preserve">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BA03122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2: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When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/>
                <w:sz w:val="18"/>
              </w:rPr>
              <w:t xml:space="preserve"> not configured, M2 = 1.5; When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93714C">
              <w:rPr>
                <w:rFonts w:ascii="Arial" w:eastAsia="SimSun" w:hAnsi="Arial"/>
                <w:sz w:val="18"/>
              </w:rPr>
              <w:t xml:space="preserve"> configured, M2 = 1.5 if SMTC periodicity &gt; 40 </w:t>
            </w:r>
            <w:proofErr w:type="spellStart"/>
            <w:proofErr w:type="gram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;,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otherwise M2=1</w:t>
            </w:r>
          </w:p>
          <w:p w14:paraId="5B89CE1A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3:</w:t>
            </w:r>
            <w:r w:rsidRPr="0093714C">
              <w:rPr>
                <w:rFonts w:ascii="Arial" w:eastAsia="SimSun" w:hAnsi="Arial"/>
                <w:sz w:val="18"/>
              </w:rPr>
              <w:tab/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93714C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93714C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93714C">
              <w:rPr>
                <w:rFonts w:ascii="Arial" w:eastAsia="SimSun" w:hAnsi="Arial"/>
                <w:sz w:val="18"/>
              </w:rPr>
              <w:t>or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93714C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93714C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93714C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93714C">
              <w:rPr>
                <w:rFonts w:ascii="Arial" w:eastAsia="SimSun" w:hAnsi="Arial"/>
                <w:sz w:val="18"/>
              </w:rPr>
              <w:t xml:space="preserve"> on </w:t>
            </w:r>
            <w:r w:rsidRPr="0093714C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93714C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A6E2797" w14:textId="77777777" w:rsidR="0093714C" w:rsidRPr="0093714C" w:rsidRDefault="0093714C" w:rsidP="0093714C">
      <w:pPr>
        <w:rPr>
          <w:rFonts w:eastAsia="SimSun"/>
        </w:rPr>
      </w:pPr>
    </w:p>
    <w:p w14:paraId="2EF197E9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1534E2C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72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F3B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0E9CBA3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72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C0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4A8F51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92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FE9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225CAC18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3DD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97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65556B" w:rsidRPr="0093714C" w14:paraId="7C6AF66A" w14:textId="77777777" w:rsidTr="00251C5B">
        <w:trPr>
          <w:ins w:id="2" w:author="Nokia" w:date="2022-05-19T17:50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B57B" w14:textId="07D106BA" w:rsidR="0065556B" w:rsidRPr="0093714C" w:rsidRDefault="0065556B" w:rsidP="0065556B">
            <w:pPr>
              <w:keepNext/>
              <w:keepLines/>
              <w:spacing w:after="0"/>
              <w:rPr>
                <w:ins w:id="3" w:author="Nokia" w:date="2022-05-19T17:50:00Z"/>
                <w:rFonts w:ascii="Arial" w:eastAsia="SimSun" w:hAnsi="Arial"/>
                <w:sz w:val="18"/>
              </w:rPr>
            </w:pPr>
            <w:ins w:id="4" w:author="Nokia" w:date="2022-05-19T17:51:00Z">
              <w:r w:rsidRPr="0093714C">
                <w:rPr>
                  <w:rFonts w:ascii="Arial" w:eastAsia="SimSun" w:hAnsi="Arial"/>
                  <w:sz w:val="18"/>
                </w:rPr>
                <w:t>NOTE 1:</w:t>
              </w:r>
              <w:r w:rsidRPr="0093714C">
                <w:rPr>
                  <w:rFonts w:ascii="Arial" w:eastAsia="SimSun" w:hAnsi="Arial"/>
                  <w:sz w:val="18"/>
                </w:rPr>
                <w:tab/>
              </w:r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The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requirements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also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apply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to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deactivated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SCG SCell.</w:t>
              </w:r>
            </w:ins>
          </w:p>
        </w:tc>
      </w:tr>
    </w:tbl>
    <w:p w14:paraId="5842D8AD" w14:textId="77777777" w:rsidR="0093714C" w:rsidRPr="0093714C" w:rsidRDefault="0093714C" w:rsidP="0093714C">
      <w:pPr>
        <w:rPr>
          <w:rFonts w:eastAsia="SimSun"/>
        </w:rPr>
      </w:pPr>
    </w:p>
    <w:p w14:paraId="177F5B63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lastRenderedPageBreak/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0EDEF2B3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A61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21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4FAAA29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82B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571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FDF5A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76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7DA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5F67E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3A6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5B4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 w:cs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65556B" w:rsidRPr="0093714C" w14:paraId="26E9EE7B" w14:textId="77777777" w:rsidTr="00C25D24">
        <w:trPr>
          <w:ins w:id="5" w:author="Nokia" w:date="2022-05-19T17:5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FBF" w14:textId="07DCFCB8" w:rsidR="0065556B" w:rsidRPr="0093714C" w:rsidRDefault="0065556B" w:rsidP="0065556B">
            <w:pPr>
              <w:keepNext/>
              <w:keepLines/>
              <w:spacing w:after="0"/>
              <w:rPr>
                <w:ins w:id="6" w:author="Nokia" w:date="2022-05-19T17:53:00Z"/>
                <w:rFonts w:ascii="Arial" w:eastAsia="SimSun" w:hAnsi="Arial"/>
                <w:sz w:val="18"/>
              </w:rPr>
            </w:pPr>
            <w:ins w:id="7" w:author="Nokia" w:date="2022-05-19T17:54:00Z">
              <w:r w:rsidRPr="0093714C">
                <w:rPr>
                  <w:rFonts w:ascii="Arial" w:eastAsia="SimSun" w:hAnsi="Arial"/>
                  <w:sz w:val="18"/>
                </w:rPr>
                <w:t>NOTE 1:</w:t>
              </w:r>
              <w:r w:rsidRPr="0093714C">
                <w:rPr>
                  <w:rFonts w:ascii="Arial" w:eastAsia="SimSun" w:hAnsi="Arial"/>
                  <w:sz w:val="18"/>
                </w:rPr>
                <w:tab/>
              </w:r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The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requirements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also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apply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to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deactivated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SCG SCell.</w:t>
              </w:r>
            </w:ins>
          </w:p>
        </w:tc>
      </w:tr>
    </w:tbl>
    <w:p w14:paraId="3C5FD30F" w14:textId="77777777" w:rsidR="0093714C" w:rsidRPr="0093714C" w:rsidRDefault="0093714C" w:rsidP="0093714C">
      <w:pPr>
        <w:rPr>
          <w:rFonts w:eastAsia="SimSun"/>
        </w:rPr>
      </w:pPr>
    </w:p>
    <w:p w14:paraId="4330C921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685C4F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D94B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813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71D481B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56A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87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B1C28A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7E6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0F4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CBD5A9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D2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E44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65556B" w:rsidRPr="0093714C" w14:paraId="65211557" w14:textId="77777777" w:rsidTr="002438B3">
        <w:trPr>
          <w:ins w:id="8" w:author="Nokia" w:date="2022-05-19T17:54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E72A" w14:textId="615F5AF8" w:rsidR="0065556B" w:rsidRPr="0093714C" w:rsidRDefault="0065556B" w:rsidP="0065556B">
            <w:pPr>
              <w:keepNext/>
              <w:keepLines/>
              <w:spacing w:after="0"/>
              <w:rPr>
                <w:ins w:id="9" w:author="Nokia" w:date="2022-05-19T17:54:00Z"/>
                <w:rFonts w:ascii="Arial" w:eastAsia="SimSun" w:hAnsi="Arial"/>
                <w:sz w:val="18"/>
              </w:rPr>
            </w:pPr>
            <w:ins w:id="10" w:author="Nokia" w:date="2022-05-19T17:54:00Z">
              <w:r w:rsidRPr="0093714C">
                <w:rPr>
                  <w:rFonts w:ascii="Arial" w:eastAsia="SimSun" w:hAnsi="Arial"/>
                  <w:sz w:val="18"/>
                </w:rPr>
                <w:t>NOTE 1:</w:t>
              </w:r>
              <w:r w:rsidRPr="0093714C">
                <w:rPr>
                  <w:rFonts w:ascii="Arial" w:eastAsia="SimSun" w:hAnsi="Arial"/>
                  <w:sz w:val="18"/>
                </w:rPr>
                <w:tab/>
              </w:r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The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requirements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also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apply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to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deactivated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SCG SCell.</w:t>
              </w:r>
            </w:ins>
          </w:p>
        </w:tc>
      </w:tr>
    </w:tbl>
    <w:p w14:paraId="07494FEA" w14:textId="77777777" w:rsidR="0093714C" w:rsidRPr="0093714C" w:rsidRDefault="0093714C" w:rsidP="0093714C">
      <w:pPr>
        <w:rPr>
          <w:rFonts w:eastAsia="SimSun"/>
        </w:rPr>
      </w:pPr>
    </w:p>
    <w:p w14:paraId="228B7DA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9.2.5.1-7: Void</w:t>
      </w:r>
    </w:p>
    <w:p w14:paraId="5C5F571D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>Table 9.2.5.1-8: Void</w:t>
      </w:r>
    </w:p>
    <w:p w14:paraId="509DD444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9.2.5.1-9: Time period for PSS/SSS detection, deactivated SCell (FR1), </w:t>
      </w:r>
      <w:r w:rsidRPr="0093714C">
        <w:rPr>
          <w:rFonts w:ascii="Arial" w:eastAsia="SimHei" w:hAnsi="Arial" w:cs="Arial"/>
          <w:b/>
        </w:rPr>
        <w:t>when</w:t>
      </w:r>
      <w:r w:rsidRPr="0093714C">
        <w:rPr>
          <w:rFonts w:ascii="Arial" w:eastAsia="SimSun" w:hAnsi="Arial" w:cs="Arial"/>
          <w:b/>
        </w:rPr>
        <w:t xml:space="preserve"> </w:t>
      </w:r>
      <w:r w:rsidRPr="0093714C">
        <w:rPr>
          <w:rFonts w:ascii="Arial" w:eastAsia="DengXian" w:hAnsi="Arial" w:cs="Arial"/>
          <w:b/>
          <w:i/>
          <w:lang w:eastAsia="zh-CN"/>
        </w:rPr>
        <w:t>[</w:t>
      </w:r>
      <w:proofErr w:type="spellStart"/>
      <w:r w:rsidRPr="0093714C">
        <w:rPr>
          <w:rFonts w:ascii="Arial" w:eastAsia="SimSun" w:hAnsi="Arial" w:cs="Arial"/>
          <w:b/>
          <w:i/>
          <w:iCs/>
        </w:rPr>
        <w:t>highSpeedMeasFlag</w:t>
      </w:r>
      <w:proofErr w:type="spellEnd"/>
      <w:r w:rsidRPr="0093714C">
        <w:rPr>
          <w:rFonts w:ascii="Arial" w:eastAsia="SimSun" w:hAnsi="Arial" w:cs="Arial"/>
          <w:b/>
          <w:i/>
          <w:iCs/>
        </w:rPr>
        <w:t xml:space="preserve"> for CA]</w:t>
      </w:r>
      <w:r w:rsidRPr="0093714C">
        <w:rPr>
          <w:rFonts w:ascii="Arial" w:eastAsia="SimHei" w:hAnsi="Arial" w:cs="Arial"/>
          <w:b/>
        </w:rPr>
        <w:t xml:space="preserve"> is</w:t>
      </w:r>
      <w:r w:rsidRPr="0093714C">
        <w:rPr>
          <w:rFonts w:ascii="Arial" w:eastAsia="SimSun" w:hAnsi="Arial" w:cs="Arial"/>
          <w:b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2742112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21A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BB3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306F24D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000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24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B3A184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CB3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334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</w:t>
            </w:r>
            <w:r w:rsidRPr="0093714C">
              <w:rPr>
                <w:rFonts w:ascii="Arial" w:eastAsia="SimSun" w:hAnsi="Arial"/>
                <w:sz w:val="18"/>
                <w:lang w:eastAsia="zh-CN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Note 1</w:t>
            </w:r>
            <w:r w:rsidRPr="0093714C">
              <w:rPr>
                <w:rFonts w:ascii="Arial" w:eastAsia="SimSun" w:hAnsi="Arial"/>
                <w:sz w:val="18"/>
              </w:rPr>
              <w:t xml:space="preserve">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41B4E5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A3C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DB6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654DD63F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61E8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1.5 if SMTC periodicity &gt;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M2=1</w:t>
            </w:r>
          </w:p>
        </w:tc>
      </w:tr>
    </w:tbl>
    <w:p w14:paraId="76212E56" w14:textId="77777777" w:rsidR="0093714C" w:rsidRPr="0093714C" w:rsidRDefault="0093714C" w:rsidP="0093714C">
      <w:pPr>
        <w:rPr>
          <w:rFonts w:eastAsia="SimSun"/>
        </w:rPr>
      </w:pPr>
    </w:p>
    <w:p w14:paraId="71FB9851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93714C">
        <w:rPr>
          <w:rFonts w:ascii="Arial" w:eastAsia="SimSun" w:hAnsi="Arial"/>
          <w:b/>
        </w:rPr>
        <w:t>Table 9.2.5.1-10: Time period for time index detection, deactivated SCell (FR</w:t>
      </w:r>
      <w:proofErr w:type="gramStart"/>
      <w:r w:rsidRPr="0093714C">
        <w:rPr>
          <w:rFonts w:ascii="Arial" w:eastAsia="SimSun" w:hAnsi="Arial"/>
          <w:b/>
        </w:rPr>
        <w:t>1)</w:t>
      </w:r>
      <w:r w:rsidRPr="0093714C">
        <w:rPr>
          <w:rFonts w:ascii="DengXian" w:eastAsia="DengXian" w:hAnsi="DengXian" w:hint="eastAsia"/>
          <w:b/>
          <w:lang w:eastAsia="zh-CN"/>
        </w:rPr>
        <w:t>，</w:t>
      </w:r>
      <w:proofErr w:type="gramEnd"/>
      <w:r w:rsidRPr="0093714C">
        <w:rPr>
          <w:rFonts w:ascii="Arial" w:eastAsia="SimHei" w:hAnsi="Arial" w:cs="Arial"/>
          <w:b/>
        </w:rPr>
        <w:t>when</w:t>
      </w:r>
      <w:r w:rsidRPr="0093714C">
        <w:rPr>
          <w:rFonts w:ascii="Arial" w:eastAsia="SimSun" w:hAnsi="Arial" w:cs="Arial"/>
          <w:b/>
        </w:rPr>
        <w:t xml:space="preserve"> </w:t>
      </w:r>
      <w:r w:rsidRPr="0093714C">
        <w:rPr>
          <w:rFonts w:ascii="Arial" w:eastAsia="SimSun" w:hAnsi="Arial" w:cs="Arial"/>
          <w:b/>
          <w:i/>
        </w:rPr>
        <w:t>[</w:t>
      </w:r>
      <w:proofErr w:type="spellStart"/>
      <w:r w:rsidRPr="0093714C">
        <w:rPr>
          <w:rFonts w:ascii="Arial" w:eastAsia="SimSun" w:hAnsi="Arial" w:cs="Arial"/>
          <w:b/>
          <w:i/>
          <w:iCs/>
        </w:rPr>
        <w:t>highSpeedMeasFlag</w:t>
      </w:r>
      <w:proofErr w:type="spellEnd"/>
      <w:r w:rsidRPr="0093714C">
        <w:rPr>
          <w:rFonts w:ascii="Arial" w:eastAsia="SimSun" w:hAnsi="Arial" w:cs="Arial"/>
          <w:b/>
          <w:i/>
          <w:iCs/>
        </w:rPr>
        <w:t xml:space="preserve"> for CA]</w:t>
      </w:r>
      <w:r w:rsidRPr="0093714C">
        <w:rPr>
          <w:rFonts w:ascii="Arial" w:eastAsia="SimHei" w:hAnsi="Arial" w:cs="Arial"/>
          <w:b/>
        </w:rPr>
        <w:t xml:space="preserve"> is</w:t>
      </w:r>
      <w:r w:rsidRPr="0093714C">
        <w:rPr>
          <w:rFonts w:ascii="Arial" w:eastAsia="SimSun" w:hAnsi="Arial" w:cs="Arial"/>
          <w:b/>
        </w:rPr>
        <w:t xml:space="preserve">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F7877A8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5E0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D1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1AB5396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3E2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2027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9A8A32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12D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BE4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</w:t>
            </w:r>
            <w:r w:rsidRPr="0093714C">
              <w:rPr>
                <w:rFonts w:ascii="Arial" w:eastAsia="SimSun" w:hAnsi="Arial"/>
                <w:sz w:val="18"/>
                <w:lang w:eastAsia="zh-CN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  <w:lang w:eastAsia="zh-CN"/>
              </w:rPr>
              <w:t xml:space="preserve"> Note 1</w:t>
            </w:r>
            <w:r w:rsidRPr="0093714C">
              <w:rPr>
                <w:rFonts w:ascii="Arial" w:eastAsia="SimSun" w:hAnsi="Arial"/>
                <w:sz w:val="18"/>
              </w:rPr>
              <w:t xml:space="preserve">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AA057A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1F4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F9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)x max(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443CEA32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0B0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1.5 if SMTC periodicity &gt;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M2=1</w:t>
            </w:r>
          </w:p>
        </w:tc>
      </w:tr>
    </w:tbl>
    <w:p w14:paraId="6FF16B16" w14:textId="77777777" w:rsidR="0093714C" w:rsidRPr="0093714C" w:rsidRDefault="0093714C" w:rsidP="0093714C">
      <w:pPr>
        <w:rPr>
          <w:rFonts w:eastAsia="SimSun"/>
          <w:lang w:eastAsia="zh-CN"/>
        </w:rPr>
      </w:pPr>
    </w:p>
    <w:p w14:paraId="1BA60C8D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lastRenderedPageBreak/>
        <w:t>Table 9.2.5.1-11: Time period for PSS/SSS detection when [</w:t>
      </w:r>
      <w:r w:rsidRPr="0093714C">
        <w:rPr>
          <w:rFonts w:ascii="Arial" w:eastAsia="SimSun" w:hAnsi="Arial"/>
          <w:b/>
          <w:i/>
          <w:iCs/>
        </w:rPr>
        <w:t>highSpeedMeasFlagFR2-r17</w:t>
      </w:r>
      <w:r w:rsidRPr="0093714C">
        <w:rPr>
          <w:rFonts w:ascii="Arial" w:eastAsia="SimSun" w:hAnsi="Arial"/>
          <w:b/>
        </w:rPr>
        <w:t>] is configured,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C01D46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43E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F39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17C566C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B0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44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ceil(M1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2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 </w:t>
            </w:r>
            <w:r w:rsidRPr="0093714C">
              <w:rPr>
                <w:rFonts w:ascii="Arial" w:eastAsia="SimSun" w:hAnsi="Arial"/>
                <w:sz w:val="18"/>
              </w:rPr>
              <w:t>x SMTC period)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7DAA0D0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16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525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600ms, ceil(M1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2 </w:t>
            </w:r>
            <w:r w:rsidRPr="0093714C">
              <w:rPr>
                <w:rFonts w:ascii="Arial" w:eastAsia="SimSun" w:hAnsi="Arial"/>
                <w:sz w:val="18"/>
              </w:rPr>
              <w:t>x M2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5593CD54" w14:textId="77777777" w:rsidTr="003C3DA3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7E2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80ms&lt; 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DD9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>M2</w:t>
            </w:r>
            <w:r w:rsidRPr="0093714C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93714C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max(SMTC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2880363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E9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952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/>
                <w:sz w:val="18"/>
              </w:rPr>
              <w:t>M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K</w:t>
            </w:r>
            <w:r w:rsidRPr="0093714C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93714C">
              <w:rPr>
                <w:rFonts w:ascii="Arial" w:eastAsia="SimSun" w:hAnsi="Arial"/>
                <w:sz w:val="18"/>
              </w:rPr>
              <w:t xml:space="preserve">) 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 xml:space="preserve">x DRX cycle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4A5A625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8BC3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1:</w:t>
            </w:r>
            <w:r w:rsidRPr="0093714C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B5C846C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2:</w:t>
            </w:r>
            <w:r w:rsidRPr="0093714C">
              <w:rPr>
                <w:rFonts w:ascii="Arial" w:eastAsia="SimSun" w:hAnsi="Arial"/>
                <w:sz w:val="18"/>
              </w:rPr>
              <w:tab/>
              <w:t>For UE supporting power class 6, M1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= 6 if [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93714C">
              <w:rPr>
                <w:rFonts w:ascii="Arial" w:eastAsia="SimSun" w:hAnsi="Arial"/>
                <w:sz w:val="18"/>
              </w:rPr>
              <w:t xml:space="preserve"> = set1] or M1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93714C">
              <w:rPr>
                <w:rFonts w:ascii="Arial" w:eastAsia="SimSun" w:hAnsi="Arial"/>
                <w:sz w:val="18"/>
              </w:rPr>
              <w:t>= 18 if [</w:t>
            </w:r>
            <w:r w:rsidRPr="0093714C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93714C">
              <w:rPr>
                <w:rFonts w:ascii="Arial" w:eastAsia="SimSun" w:hAnsi="Arial"/>
                <w:sz w:val="18"/>
              </w:rPr>
              <w:t xml:space="preserve"> = set2]</w:t>
            </w:r>
          </w:p>
          <w:p w14:paraId="1750DFC7" w14:textId="77777777" w:rsidR="0093714C" w:rsidRPr="0093714C" w:rsidRDefault="0093714C" w:rsidP="0093714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NOTE 3:</w:t>
            </w:r>
            <w:r w:rsidRPr="0093714C">
              <w:rPr>
                <w:rFonts w:ascii="Arial" w:eastAsia="SimSun" w:hAnsi="Arial"/>
                <w:sz w:val="18"/>
              </w:rPr>
              <w:tab/>
              <w:t xml:space="preserve">M2 = 1 if SMTC periodicity </w:t>
            </w:r>
            <w:r w:rsidRPr="0093714C">
              <w:rPr>
                <w:rFonts w:ascii="Arial" w:eastAsia="SimSun" w:hAnsi="Arial" w:cs="Arial"/>
                <w:sz w:val="18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40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; otherwise M2 = 1.5</w:t>
            </w:r>
          </w:p>
        </w:tc>
      </w:tr>
    </w:tbl>
    <w:p w14:paraId="31E38C8B" w14:textId="77777777" w:rsidR="0093714C" w:rsidRPr="0093714C" w:rsidRDefault="0093714C" w:rsidP="0093714C">
      <w:pPr>
        <w:rPr>
          <w:rFonts w:eastAsia="SimSun"/>
        </w:rPr>
      </w:pPr>
    </w:p>
    <w:p w14:paraId="019385B2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9.2.5.1-12: Time period for PSS/SSS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6288BE3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9EE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32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058C682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EC2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8A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06840EA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750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F349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4C6A2B1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CC1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60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20043587" w14:textId="77777777" w:rsidR="0093714C" w:rsidRPr="0093714C" w:rsidRDefault="0093714C" w:rsidP="0093714C">
      <w:pPr>
        <w:rPr>
          <w:rFonts w:eastAsia="SimSun"/>
        </w:rPr>
      </w:pPr>
    </w:p>
    <w:p w14:paraId="5C862E8B" w14:textId="77777777" w:rsidR="0093714C" w:rsidRPr="0093714C" w:rsidRDefault="0093714C" w:rsidP="0093714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3714C">
        <w:rPr>
          <w:rFonts w:ascii="Arial" w:eastAsia="SimSun" w:hAnsi="Arial"/>
          <w:b/>
        </w:rPr>
        <w:t xml:space="preserve">Table 9.2.5.1-13: Time period for PSS/SSS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35AAFE9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74AC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CB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PSS/</w:t>
            </w:r>
            <w:proofErr w:type="spellStart"/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93714C" w:rsidRPr="0093714C" w14:paraId="15DB644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D8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193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E6D6BA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65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BEB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, 1.5xDRX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1420BDF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4168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E98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93714C">
              <w:rPr>
                <w:rFonts w:ascii="Arial" w:eastAsia="SimSun" w:hAnsi="Arial" w:cs="Arial"/>
                <w:sz w:val="18"/>
              </w:rPr>
              <w:t>M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pss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sss_sync_w</w:t>
            </w:r>
            <w:proofErr w:type="spellEnd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/</w:t>
            </w:r>
            <w:proofErr w:type="spellStart"/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o_gaps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</w:t>
            </w:r>
            <w:r w:rsidRPr="0093714C">
              <w:rPr>
                <w:rFonts w:ascii="Arial" w:eastAsia="SimSun" w:hAnsi="Arial" w:cs="Arial"/>
                <w:sz w:val="18"/>
              </w:rPr>
              <w:t xml:space="preserve"> x max(</w:t>
            </w:r>
            <w:r w:rsidRPr="0093714C">
              <w:rPr>
                <w:rFonts w:ascii="Arial" w:eastAsia="SimSun" w:hAnsi="Arial"/>
                <w:sz w:val="18"/>
              </w:rPr>
              <w:t>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]</w:t>
            </w:r>
            <w:r w:rsidRPr="0093714C">
              <w:rPr>
                <w:rFonts w:ascii="Arial" w:eastAsia="SimSun" w:hAnsi="Arial" w:cs="Arial"/>
                <w:sz w:val="18"/>
              </w:rPr>
              <w:t xml:space="preserve">, DRX cycle) x </w:t>
            </w:r>
            <w:proofErr w:type="spellStart"/>
            <w:r w:rsidRPr="0093714C">
              <w:rPr>
                <w:rFonts w:ascii="Arial" w:eastAsia="SimSun" w:hAnsi="Arial" w:cs="Arial"/>
                <w:sz w:val="18"/>
              </w:rPr>
              <w:t>CSSF</w:t>
            </w:r>
            <w:r w:rsidRPr="0093714C">
              <w:rPr>
                <w:rFonts w:ascii="Arial" w:eastAsia="SimSun" w:hAnsi="Arial" w:cs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472443E2" w14:textId="77777777" w:rsidR="0093714C" w:rsidRPr="0093714C" w:rsidRDefault="0093714C" w:rsidP="0093714C">
      <w:pPr>
        <w:rPr>
          <w:rFonts w:eastAsia="SimSun"/>
        </w:rPr>
      </w:pPr>
    </w:p>
    <w:p w14:paraId="554D13CF" w14:textId="77777777" w:rsidR="0093714C" w:rsidRPr="0093714C" w:rsidRDefault="0093714C" w:rsidP="0093714C">
      <w:pPr>
        <w:keepNext/>
        <w:keepLines/>
        <w:spacing w:before="60"/>
        <w:jc w:val="center"/>
        <w:rPr>
          <w:rFonts w:eastAsia="SimSun"/>
        </w:rPr>
      </w:pPr>
      <w:r w:rsidRPr="0093714C">
        <w:rPr>
          <w:rFonts w:ascii="Arial" w:eastAsia="SimSun" w:hAnsi="Arial"/>
          <w:b/>
        </w:rPr>
        <w:t xml:space="preserve">Table 9.2.5.1-14: Time period for time index detection, deactivated </w:t>
      </w:r>
      <w:proofErr w:type="spellStart"/>
      <w:r w:rsidRPr="0093714C">
        <w:rPr>
          <w:rFonts w:ascii="Arial" w:eastAsia="SimSun" w:hAnsi="Arial"/>
          <w:b/>
        </w:rPr>
        <w:t>PSCell</w:t>
      </w:r>
      <w:proofErr w:type="spellEnd"/>
      <w:r w:rsidRPr="0093714C">
        <w:rPr>
          <w:rFonts w:ascii="Arial" w:eastAsia="SimSun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714C" w:rsidRPr="0093714C" w14:paraId="275E2B7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DCD2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714C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7F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93714C">
              <w:rPr>
                <w:rFonts w:ascii="Arial" w:eastAsia="SimSun" w:hAnsi="Arial"/>
                <w:b/>
                <w:sz w:val="18"/>
              </w:rPr>
              <w:t>T</w:t>
            </w:r>
            <w:r w:rsidRPr="0093714C">
              <w:rPr>
                <w:rFonts w:ascii="Arial" w:eastAsia="SimSun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93714C" w:rsidRPr="0093714C" w14:paraId="2BF717D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276F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30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287A34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AE2D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</w:t>
            </w:r>
            <w:r w:rsidRPr="0093714C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93714C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DADA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1.5xDRX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93714C" w:rsidRPr="0093714C" w14:paraId="3B8B213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C816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3714C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B4CE" w14:textId="77777777" w:rsidR="0093714C" w:rsidRPr="0093714C" w:rsidRDefault="0093714C" w:rsidP="009371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93714C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93714C">
              <w:rPr>
                <w:rFonts w:ascii="Arial" w:eastAsia="SimSun" w:hAnsi="Arial"/>
                <w:sz w:val="18"/>
              </w:rPr>
              <w:t xml:space="preserve">3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K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>) x max([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93714C">
              <w:rPr>
                <w:rFonts w:ascii="Arial" w:eastAsia="SimSun" w:hAnsi="Arial"/>
                <w:sz w:val="18"/>
              </w:rPr>
              <w:t xml:space="preserve">], DRX cycle) x </w:t>
            </w:r>
            <w:proofErr w:type="spellStart"/>
            <w:r w:rsidRPr="0093714C">
              <w:rPr>
                <w:rFonts w:ascii="Arial" w:eastAsia="SimSun" w:hAnsi="Arial"/>
                <w:sz w:val="18"/>
              </w:rPr>
              <w:t>CSSF</w:t>
            </w:r>
            <w:r w:rsidRPr="0093714C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70BD56E8" w14:textId="77777777" w:rsidR="0093714C" w:rsidRPr="0093714C" w:rsidRDefault="0093714C" w:rsidP="0093714C">
      <w:pPr>
        <w:rPr>
          <w:rFonts w:eastAsia="SimSun"/>
          <w:lang w:eastAsia="zh-CN"/>
        </w:rPr>
      </w:pPr>
    </w:p>
    <w:p w14:paraId="4E3E3558" w14:textId="77777777" w:rsidR="0093714C" w:rsidRDefault="0093714C" w:rsidP="0093714C">
      <w:pPr>
        <w:rPr>
          <w:noProof/>
          <w:sz w:val="28"/>
          <w:szCs w:val="28"/>
        </w:rPr>
      </w:pPr>
    </w:p>
    <w:p w14:paraId="5A4EFBE7" w14:textId="77777777" w:rsidR="007F23E2" w:rsidRPr="007F23E2" w:rsidRDefault="007F23E2" w:rsidP="007F23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7F23E2">
        <w:rPr>
          <w:rFonts w:ascii="Arial" w:eastAsia="SimSun" w:hAnsi="Arial"/>
          <w:sz w:val="24"/>
        </w:rPr>
        <w:t>9.2.5.2</w:t>
      </w:r>
      <w:r w:rsidRPr="007F23E2">
        <w:rPr>
          <w:rFonts w:ascii="Arial" w:eastAsia="SimSun" w:hAnsi="Arial"/>
          <w:sz w:val="24"/>
        </w:rPr>
        <w:tab/>
        <w:t>Measurement period</w:t>
      </w:r>
    </w:p>
    <w:p w14:paraId="2322C2EF" w14:textId="6528F5B8" w:rsidR="007F23E2" w:rsidRPr="007F23E2" w:rsidRDefault="007F23E2" w:rsidP="007F23E2">
      <w:pPr>
        <w:rPr>
          <w:rFonts w:eastAsia="SimSun" w:cs="v4.2.0"/>
          <w:lang w:eastAsia="zh-CN"/>
        </w:rPr>
      </w:pPr>
      <w:r w:rsidRPr="007F23E2">
        <w:rPr>
          <w:rFonts w:eastAsia="SimSun"/>
        </w:rPr>
        <w:t xml:space="preserve">The measurement period for intra-frequency measurements without gaps is as shown in table 9.2.5.2-1, 9.2.5.2-2, 9.2.5.2-3 (deactivated SCell), 9.2.5.2-4 (deactivated SCell), 9.2.5.2-8 (deactivated SCG applicable for </w:t>
      </w:r>
      <w:proofErr w:type="spellStart"/>
      <w:r w:rsidRPr="007F23E2">
        <w:rPr>
          <w:rFonts w:eastAsia="SimSun"/>
        </w:rPr>
        <w:t>PSCell</w:t>
      </w:r>
      <w:proofErr w:type="spellEnd"/>
      <w:r w:rsidRPr="007F23E2">
        <w:rPr>
          <w:rFonts w:eastAsia="SimSun"/>
        </w:rPr>
        <w:t xml:space="preserve">) or 9.2.5.2-9 (deactivated SCG applicable for </w:t>
      </w:r>
      <w:proofErr w:type="spellStart"/>
      <w:r w:rsidRPr="007F23E2">
        <w:rPr>
          <w:rFonts w:eastAsia="SimSun"/>
        </w:rPr>
        <w:t>PSCell</w:t>
      </w:r>
      <w:proofErr w:type="spellEnd"/>
      <w:r w:rsidRPr="007F23E2">
        <w:rPr>
          <w:rFonts w:eastAsia="SimSun"/>
        </w:rPr>
        <w:t xml:space="preserve">). </w:t>
      </w:r>
      <w:r w:rsidRPr="007F23E2">
        <w:rPr>
          <w:rFonts w:eastAsia="DengXian" w:cs="v4.2.0"/>
          <w:lang w:eastAsia="zh-CN"/>
        </w:rPr>
        <w:t>When</w:t>
      </w:r>
      <w:r w:rsidRPr="007F23E2">
        <w:rPr>
          <w:rFonts w:eastAsia="SimSun" w:cs="v4.2.0"/>
          <w:lang w:eastAsia="zh-CN"/>
        </w:rPr>
        <w:t xml:space="preserve"> </w:t>
      </w:r>
      <w:r w:rsidRPr="007F23E2">
        <w:rPr>
          <w:rFonts w:eastAsia="SimSun"/>
          <w:i/>
          <w:iCs/>
        </w:rPr>
        <w:t>highSpeedMeasFlag-r16</w:t>
      </w:r>
      <w:r w:rsidRPr="007F23E2">
        <w:rPr>
          <w:rFonts w:ascii="Arial" w:eastAsia="DengXian" w:hAnsi="Arial"/>
          <w:sz w:val="18"/>
          <w:lang w:eastAsia="zh-CN"/>
        </w:rPr>
        <w:t xml:space="preserve"> is</w:t>
      </w:r>
      <w:r w:rsidRPr="007F23E2">
        <w:rPr>
          <w:rFonts w:ascii="Arial" w:eastAsia="SimSun" w:hAnsi="Arial"/>
          <w:sz w:val="18"/>
        </w:rPr>
        <w:t xml:space="preserve"> configured</w:t>
      </w:r>
      <w:r w:rsidRPr="007F23E2">
        <w:rPr>
          <w:rFonts w:eastAsia="SimSun" w:cs="v4.2.0"/>
          <w:lang w:eastAsia="zh-CN"/>
        </w:rPr>
        <w:t xml:space="preserve">, </w:t>
      </w:r>
      <w:r w:rsidRPr="007F23E2">
        <w:rPr>
          <w:rFonts w:eastAsia="SimSun"/>
        </w:rPr>
        <w:t xml:space="preserve">T </w:t>
      </w:r>
      <w:proofErr w:type="spellStart"/>
      <w:r w:rsidRPr="007F23E2">
        <w:rPr>
          <w:rFonts w:eastAsia="SimSun"/>
          <w:vertAlign w:val="subscript"/>
        </w:rPr>
        <w:t>SSB_measurement_period_intra</w:t>
      </w:r>
      <w:proofErr w:type="spellEnd"/>
      <w:r w:rsidRPr="007F23E2">
        <w:rPr>
          <w:rFonts w:eastAsia="SimSun"/>
        </w:rPr>
        <w:t xml:space="preserve"> </w:t>
      </w:r>
      <w:r w:rsidRPr="007F23E2">
        <w:rPr>
          <w:rFonts w:eastAsia="SimSun" w:cs="v4.2.0"/>
          <w:lang w:eastAsia="zh-CN"/>
        </w:rPr>
        <w:t xml:space="preserve">is specified in Table </w:t>
      </w:r>
      <w:r w:rsidRPr="007F23E2">
        <w:rPr>
          <w:rFonts w:eastAsia="SimSun"/>
        </w:rPr>
        <w:t>9.2.5.</w:t>
      </w:r>
      <w:r w:rsidRPr="007F23E2">
        <w:rPr>
          <w:rFonts w:eastAsia="DengXian"/>
          <w:lang w:eastAsia="zh-CN"/>
        </w:rPr>
        <w:t>2</w:t>
      </w:r>
      <w:r w:rsidRPr="007F23E2">
        <w:rPr>
          <w:rFonts w:eastAsia="SimSun"/>
        </w:rPr>
        <w:t>-</w:t>
      </w:r>
      <w:r w:rsidRPr="007F23E2">
        <w:rPr>
          <w:rFonts w:eastAsia="DengXian"/>
          <w:lang w:eastAsia="zh-CN"/>
        </w:rPr>
        <w:t>5</w:t>
      </w:r>
      <w:r w:rsidRPr="007F23E2">
        <w:rPr>
          <w:rFonts w:eastAsia="SimSun" w:cs="v4.2.0"/>
          <w:lang w:eastAsia="zh-CN"/>
        </w:rPr>
        <w:t>.</w:t>
      </w:r>
    </w:p>
    <w:p w14:paraId="079D0187" w14:textId="77777777" w:rsidR="007F23E2" w:rsidRPr="007F23E2" w:rsidRDefault="007F23E2" w:rsidP="007F23E2">
      <w:pPr>
        <w:rPr>
          <w:rFonts w:ascii="Arial" w:eastAsia="SimSun" w:hAnsi="Arial"/>
          <w:b/>
          <w:sz w:val="18"/>
        </w:rPr>
      </w:pPr>
      <w:r w:rsidRPr="007F23E2">
        <w:rPr>
          <w:rFonts w:eastAsia="SimSun"/>
          <w:lang w:val="en-US"/>
        </w:rPr>
        <w:t xml:space="preserve">If the higher layer signaling in TS38.331 [2] </w:t>
      </w:r>
      <w:r w:rsidRPr="007F23E2">
        <w:rPr>
          <w:rFonts w:eastAsia="SimSun"/>
        </w:rPr>
        <w:t xml:space="preserve">signalling of </w:t>
      </w:r>
      <w:r w:rsidRPr="007F23E2">
        <w:rPr>
          <w:rFonts w:eastAsia="SimSun"/>
          <w:i/>
        </w:rPr>
        <w:t>smtc2</w:t>
      </w:r>
      <w:r w:rsidRPr="007F23E2">
        <w:rPr>
          <w:rFonts w:eastAsia="SimSun"/>
        </w:rPr>
        <w:t xml:space="preserve"> is present and smtc1 is fully overlapping with measurement gaps and smtc2 is partially overlapping with measurement gaps, requirements are not specified for </w:t>
      </w:r>
      <w:proofErr w:type="spellStart"/>
      <w:r w:rsidRPr="007F23E2">
        <w:rPr>
          <w:rFonts w:ascii="Arial" w:eastAsia="SimSun" w:hAnsi="Arial"/>
          <w:sz w:val="18"/>
        </w:rPr>
        <w:t>T</w:t>
      </w:r>
      <w:r w:rsidRPr="007F23E2">
        <w:rPr>
          <w:rFonts w:ascii="Arial" w:eastAsia="SimSun" w:hAnsi="Arial"/>
          <w:sz w:val="18"/>
          <w:vertAlign w:val="subscript"/>
        </w:rPr>
        <w:t>SSB_measurement_period_intra</w:t>
      </w:r>
      <w:proofErr w:type="spellEnd"/>
    </w:p>
    <w:p w14:paraId="2D503C16" w14:textId="77777777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</w:rPr>
        <w:lastRenderedPageBreak/>
        <w:t xml:space="preserve">For </w:t>
      </w:r>
      <w:r w:rsidRPr="007F23E2">
        <w:rPr>
          <w:rFonts w:eastAsia="SimSun" w:hint="eastAsia"/>
          <w:lang w:eastAsia="zh-CN"/>
        </w:rPr>
        <w:t xml:space="preserve">a </w:t>
      </w:r>
      <w:r w:rsidRPr="007F23E2">
        <w:rPr>
          <w:rFonts w:eastAsia="SimSun"/>
        </w:rPr>
        <w:t xml:space="preserve">UE </w:t>
      </w:r>
      <w:r w:rsidRPr="007F23E2">
        <w:rPr>
          <w:rFonts w:eastAsia="SimSun" w:hint="eastAsia"/>
          <w:lang w:eastAsia="zh-CN"/>
        </w:rPr>
        <w:t>that supports</w:t>
      </w:r>
      <w:r w:rsidRPr="007F23E2">
        <w:rPr>
          <w:rFonts w:eastAsia="SimSun"/>
        </w:rPr>
        <w:t xml:space="preserve"> Pre-MG, an SMTC occasion is only considered to be overlapped by Pre-MG if the Pre-MG is activated.</w:t>
      </w:r>
    </w:p>
    <w:p w14:paraId="7A1DD9A0" w14:textId="5F2EAEC6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</w:rPr>
        <w:t>If MCG DRX is in use, measurement period requirements for intra-frequency measurement in MCG specified in Table 9.2.5.2-1, Table 9.2.5.2-2, Table 9.2.5.2-3 and Table 9.2.5.2-4 shall depend on the MCG DRX cycle. If SCG DRX is in use, measurement period requirements for intra-frequency measurement in SCG specified in Table 9.2.5.2-1, Table 9.2.5.2-2, Table 9.2.5.2-3, Table 9.2.5.2-4, Table 9.2.5.2-8 and Table 9.2.5.2-9,</w:t>
      </w:r>
      <w:ins w:id="11" w:author="Nokia" w:date="2022-05-19T17:58:00Z">
        <w:r w:rsidR="0065556B">
          <w:rPr>
            <w:rFonts w:eastAsia="SimSun"/>
          </w:rPr>
          <w:t xml:space="preserve"> </w:t>
        </w:r>
      </w:ins>
      <w:r w:rsidRPr="007F23E2">
        <w:rPr>
          <w:rFonts w:eastAsia="SimSun"/>
        </w:rPr>
        <w:t>shall depend on the SCG DRX cycle. O</w:t>
      </w:r>
      <w:r w:rsidRPr="007F23E2">
        <w:rPr>
          <w:rFonts w:eastAsia="SimSun"/>
          <w:lang w:eastAsia="zh-CN"/>
        </w:rPr>
        <w:t>therwise</w:t>
      </w:r>
      <w:r w:rsidRPr="007F23E2">
        <w:rPr>
          <w:rFonts w:eastAsia="SimSun"/>
        </w:rPr>
        <w:t>,</w:t>
      </w:r>
      <w:r w:rsidRPr="007F23E2">
        <w:rPr>
          <w:rFonts w:eastAsia="SimSun"/>
          <w:lang w:eastAsia="zh-CN"/>
        </w:rPr>
        <w:t xml:space="preserve"> the requirements </w:t>
      </w:r>
      <w:r w:rsidRPr="007F23E2">
        <w:rPr>
          <w:rFonts w:eastAsia="SimSun"/>
        </w:rPr>
        <w:t>for when DRX is not in use shall apply.</w:t>
      </w:r>
    </w:p>
    <w:p w14:paraId="6632D3D2" w14:textId="77777777" w:rsidR="007F23E2" w:rsidRPr="007F23E2" w:rsidRDefault="007F23E2" w:rsidP="007F23E2">
      <w:pPr>
        <w:rPr>
          <w:rFonts w:eastAsia="SimSun"/>
        </w:rPr>
      </w:pPr>
      <w:r w:rsidRPr="007F23E2">
        <w:rPr>
          <w:rFonts w:eastAsia="SimSun"/>
          <w:color w:val="000000"/>
        </w:rPr>
        <w:t xml:space="preserve">For FR2, a longer measurement period is allowed, if aperiodic CSI-RS resource is measured for L1-RSRP measurement on any FR2 serving frequency in the same band, and the CSI-RS resource is outside measurement gap and overlapped with any of the SSB symbols and the RSSI symbols, and 1 symbol before each consecutive SSB symbols and the RSSI symbols, and 1 symbol after each consecutive SSB symbols and the RSSI symbols. </w:t>
      </w:r>
      <w:r w:rsidRPr="007F23E2">
        <w:rPr>
          <w:rFonts w:eastAsia="SimSun"/>
          <w:color w:val="000000"/>
          <w:lang w:eastAsia="zh-TW"/>
        </w:rPr>
        <w:t>If</w:t>
      </w:r>
      <w:r w:rsidRPr="007F23E2">
        <w:rPr>
          <w:rFonts w:eastAsia="SimSun"/>
          <w:color w:val="000000"/>
        </w:rPr>
        <w:t xml:space="preserve"> </w:t>
      </w:r>
      <w:r w:rsidRPr="007F23E2">
        <w:rPr>
          <w:rFonts w:eastAsia="SimSun"/>
          <w:i/>
          <w:color w:val="000000"/>
        </w:rPr>
        <w:t>SSB-</w:t>
      </w:r>
      <w:proofErr w:type="spellStart"/>
      <w:r w:rsidRPr="007F23E2">
        <w:rPr>
          <w:rFonts w:eastAsia="SimSun"/>
          <w:i/>
          <w:color w:val="000000"/>
        </w:rPr>
        <w:t>ToMeasure</w:t>
      </w:r>
      <w:proofErr w:type="spellEnd"/>
      <w:r w:rsidRPr="007F23E2">
        <w:rPr>
          <w:rFonts w:eastAsia="SimSun"/>
          <w:color w:val="000000"/>
        </w:rPr>
        <w:t xml:space="preserve"> or </w:t>
      </w:r>
      <w:r w:rsidRPr="007F23E2">
        <w:rPr>
          <w:rFonts w:eastAsia="SimSun"/>
          <w:i/>
          <w:color w:val="000000"/>
        </w:rPr>
        <w:t>SS-RSSI-Measurement</w:t>
      </w:r>
      <w:r w:rsidRPr="007F23E2">
        <w:rPr>
          <w:rFonts w:eastAsia="SimSun"/>
          <w:color w:val="000000"/>
        </w:rPr>
        <w:t xml:space="preserve"> is configured, the SSB symbols are indicated by the union set of </w:t>
      </w:r>
      <w:r w:rsidRPr="007F23E2">
        <w:rPr>
          <w:rFonts w:eastAsia="SimSun"/>
          <w:i/>
          <w:color w:val="000000"/>
        </w:rPr>
        <w:t>SSB-</w:t>
      </w:r>
      <w:proofErr w:type="spellStart"/>
      <w:r w:rsidRPr="007F23E2">
        <w:rPr>
          <w:rFonts w:eastAsia="SimSun"/>
          <w:i/>
          <w:color w:val="000000"/>
        </w:rPr>
        <w:t>ToMeasure</w:t>
      </w:r>
      <w:proofErr w:type="spellEnd"/>
      <w:r w:rsidRPr="007F23E2">
        <w:rPr>
          <w:rFonts w:eastAsia="SimSun"/>
          <w:color w:val="000000"/>
        </w:rPr>
        <w:t xml:space="preserve"> from all the configured measurement objects on the same band which can be merged and the RSSI symbols are indicated by </w:t>
      </w:r>
      <w:r w:rsidRPr="007F23E2">
        <w:rPr>
          <w:rFonts w:eastAsia="SimSun"/>
          <w:i/>
          <w:color w:val="000000"/>
        </w:rPr>
        <w:t>SS-RSSI-Measurement</w:t>
      </w:r>
      <w:r w:rsidRPr="007F23E2">
        <w:rPr>
          <w:rFonts w:eastAsia="SimSun"/>
          <w:color w:val="000000"/>
        </w:rPr>
        <w:t>.</w:t>
      </w:r>
    </w:p>
    <w:p w14:paraId="46F51381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9.2.5.2-1: Measurement period for intra-frequency measurements without gaps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06B9289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0B2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1E4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1AD762D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1B8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3A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C0BB92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10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30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ceil(1.5x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502E88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2E8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07E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( 5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26A1C711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655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75EAD92" w14:textId="77777777" w:rsidR="007F23E2" w:rsidRPr="007F23E2" w:rsidRDefault="007F23E2" w:rsidP="007F23E2">
      <w:pPr>
        <w:rPr>
          <w:rFonts w:eastAsia="SimSun"/>
          <w:b/>
        </w:rPr>
      </w:pPr>
    </w:p>
    <w:p w14:paraId="76357E12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9.2.5.2-2: Measurement period for intra-frequency measurements without gaps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2F779BF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760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676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007103D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09C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C49F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15CB2BC7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478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68D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400ms, ceil(1.5x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7F23E2" w:rsidRPr="007F23E2" w14:paraId="4D754DF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73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70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xK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 ) x DRX cycle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F155DF4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0A14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1C25ECA" w14:textId="77777777" w:rsidR="007F23E2" w:rsidRPr="007F23E2" w:rsidRDefault="007F23E2" w:rsidP="007F23E2">
      <w:pPr>
        <w:rPr>
          <w:rFonts w:eastAsia="SimSun"/>
          <w:b/>
        </w:rPr>
      </w:pPr>
    </w:p>
    <w:p w14:paraId="38BB3CAE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01E9669B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BC20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D41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02B9CA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F02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93B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72155D6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176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530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DDFB63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DD5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4E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65556B" w:rsidRPr="007F23E2" w14:paraId="13A0C3C7" w14:textId="77777777" w:rsidTr="00F92273">
        <w:trPr>
          <w:ins w:id="12" w:author="Nokia" w:date="2022-05-19T17:5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21F" w14:textId="3D28A4D8" w:rsidR="0065556B" w:rsidRPr="007F23E2" w:rsidRDefault="0065556B" w:rsidP="0065556B">
            <w:pPr>
              <w:keepNext/>
              <w:keepLines/>
              <w:spacing w:after="0"/>
              <w:rPr>
                <w:ins w:id="13" w:author="Nokia" w:date="2022-05-19T17:56:00Z"/>
                <w:rFonts w:ascii="Arial" w:eastAsia="SimSun" w:hAnsi="Arial"/>
                <w:sz w:val="18"/>
              </w:rPr>
            </w:pPr>
            <w:ins w:id="14" w:author="Nokia" w:date="2022-05-19T17:56:00Z">
              <w:r w:rsidRPr="0093714C">
                <w:rPr>
                  <w:rFonts w:ascii="Arial" w:eastAsia="SimSun" w:hAnsi="Arial"/>
                  <w:sz w:val="18"/>
                </w:rPr>
                <w:t>NOTE 1:</w:t>
              </w:r>
              <w:r w:rsidRPr="0093714C">
                <w:rPr>
                  <w:rFonts w:ascii="Arial" w:eastAsia="SimSun" w:hAnsi="Arial"/>
                  <w:sz w:val="18"/>
                </w:rPr>
                <w:tab/>
              </w:r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The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requirements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also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apply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to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deactivated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SCG SCell.</w:t>
              </w:r>
            </w:ins>
          </w:p>
        </w:tc>
      </w:tr>
    </w:tbl>
    <w:p w14:paraId="3A5F39D2" w14:textId="77777777" w:rsidR="007F23E2" w:rsidRPr="007F23E2" w:rsidRDefault="007F23E2" w:rsidP="007F23E2">
      <w:pPr>
        <w:rPr>
          <w:rFonts w:eastAsia="SimSun"/>
        </w:rPr>
      </w:pPr>
    </w:p>
    <w:p w14:paraId="723A0A46" w14:textId="77777777" w:rsidR="007F23E2" w:rsidRPr="007F23E2" w:rsidRDefault="007F23E2" w:rsidP="007F23E2">
      <w:pPr>
        <w:keepNext/>
        <w:keepLines/>
        <w:spacing w:before="60"/>
        <w:jc w:val="center"/>
        <w:rPr>
          <w:rFonts w:eastAsia="SimSun"/>
        </w:rPr>
      </w:pPr>
      <w:r w:rsidRPr="007F23E2">
        <w:rPr>
          <w:rFonts w:ascii="Arial" w:eastAsia="SimSun" w:hAnsi="Arial"/>
          <w:b/>
        </w:rPr>
        <w:lastRenderedPageBreak/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5D994FC2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093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23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0761E4B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BD4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845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5BB6799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14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7A6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AE05D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A4F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6F4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65556B" w:rsidRPr="007F23E2" w14:paraId="334A5D98" w14:textId="77777777" w:rsidTr="001B1B75">
        <w:trPr>
          <w:ins w:id="15" w:author="Nokia" w:date="2022-05-19T17:57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6FC" w14:textId="4818307B" w:rsidR="0065556B" w:rsidRPr="007F23E2" w:rsidRDefault="0065556B" w:rsidP="0065556B">
            <w:pPr>
              <w:keepNext/>
              <w:keepLines/>
              <w:spacing w:after="0"/>
              <w:rPr>
                <w:ins w:id="16" w:author="Nokia" w:date="2022-05-19T17:57:00Z"/>
                <w:rFonts w:ascii="Arial" w:eastAsia="SimSun" w:hAnsi="Arial"/>
                <w:sz w:val="18"/>
              </w:rPr>
            </w:pPr>
            <w:ins w:id="17" w:author="Nokia" w:date="2022-05-19T17:57:00Z">
              <w:r w:rsidRPr="0065556B">
                <w:rPr>
                  <w:rFonts w:ascii="Arial" w:eastAsia="SimSun" w:hAnsi="Arial"/>
                  <w:sz w:val="18"/>
                </w:rPr>
                <w:t>NOTE 1:</w:t>
              </w:r>
              <w:r w:rsidRPr="0065556B">
                <w:rPr>
                  <w:rFonts w:ascii="Arial" w:eastAsia="SimSun" w:hAnsi="Arial"/>
                  <w:sz w:val="18"/>
                </w:rPr>
                <w:tab/>
              </w:r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The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requirements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also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apply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to </w:t>
              </w:r>
              <w:proofErr w:type="spellStart"/>
              <w:r w:rsidRPr="0065556B">
                <w:rPr>
                  <w:rFonts w:ascii="Arial" w:eastAsia="SimSun" w:hAnsi="Arial"/>
                  <w:sz w:val="18"/>
                  <w:lang w:val="fr-FR"/>
                </w:rPr>
                <w:t>deactivated</w:t>
              </w:r>
              <w:proofErr w:type="spellEnd"/>
              <w:r w:rsidRPr="0065556B">
                <w:rPr>
                  <w:rFonts w:ascii="Arial" w:eastAsia="SimSun" w:hAnsi="Arial"/>
                  <w:sz w:val="18"/>
                  <w:lang w:val="fr-FR"/>
                </w:rPr>
                <w:t xml:space="preserve"> SCG SCell.</w:t>
              </w:r>
            </w:ins>
          </w:p>
        </w:tc>
      </w:tr>
    </w:tbl>
    <w:p w14:paraId="1C6FCC65" w14:textId="77777777" w:rsidR="007F23E2" w:rsidRPr="007F23E2" w:rsidRDefault="007F23E2" w:rsidP="007F23E2">
      <w:pPr>
        <w:rPr>
          <w:rFonts w:eastAsia="Malgun Gothic"/>
          <w:lang w:eastAsia="zh-CN"/>
        </w:rPr>
      </w:pPr>
    </w:p>
    <w:p w14:paraId="080110D1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7F23E2">
        <w:rPr>
          <w:rFonts w:ascii="Arial" w:eastAsia="Malgun Gothic" w:hAnsi="Arial"/>
          <w:b/>
        </w:rPr>
        <w:t>Table 9.2.5.2-</w:t>
      </w:r>
      <w:r w:rsidRPr="007F23E2">
        <w:rPr>
          <w:rFonts w:ascii="Arial" w:eastAsia="Malgun Gothic" w:hAnsi="Arial" w:hint="eastAsia"/>
          <w:b/>
          <w:lang w:eastAsia="zh-CN"/>
        </w:rPr>
        <w:t>5</w:t>
      </w:r>
      <w:r w:rsidRPr="007F23E2">
        <w:rPr>
          <w:rFonts w:ascii="Arial" w:eastAsia="Malgun Gothic" w:hAnsi="Arial"/>
          <w:b/>
        </w:rPr>
        <w:t xml:space="preserve">: </w:t>
      </w:r>
      <w:r w:rsidRPr="007F23E2">
        <w:rPr>
          <w:rFonts w:ascii="Arial" w:eastAsia="Malgun Gothic" w:hAnsi="Arial"/>
          <w:b/>
          <w:sz w:val="18"/>
        </w:rPr>
        <w:t>T</w:t>
      </w:r>
      <w:r w:rsidRPr="007F23E2">
        <w:rPr>
          <w:rFonts w:ascii="Arial" w:eastAsia="Malgun Gothic" w:hAnsi="Arial"/>
          <w:b/>
          <w:sz w:val="18"/>
          <w:vertAlign w:val="subscript"/>
        </w:rPr>
        <w:t xml:space="preserve"> </w:t>
      </w:r>
      <w:proofErr w:type="spellStart"/>
      <w:r w:rsidRPr="007F23E2">
        <w:rPr>
          <w:rFonts w:ascii="Arial" w:eastAsia="Malgun Gothic" w:hAnsi="Arial"/>
          <w:b/>
          <w:sz w:val="18"/>
          <w:vertAlign w:val="subscript"/>
        </w:rPr>
        <w:t>SSB_measurement_period_intra</w:t>
      </w:r>
      <w:proofErr w:type="spellEnd"/>
      <w:r w:rsidRPr="007F23E2">
        <w:rPr>
          <w:rFonts w:ascii="Arial" w:eastAsia="Malgun Gothic" w:hAnsi="Arial"/>
          <w:b/>
        </w:rPr>
        <w:t xml:space="preserve"> When </w:t>
      </w:r>
      <w:r w:rsidRPr="007F23E2">
        <w:rPr>
          <w:rFonts w:ascii="Arial" w:eastAsia="Malgun Gothic" w:hAnsi="Arial"/>
          <w:b/>
          <w:i/>
          <w:iCs/>
        </w:rPr>
        <w:t>highSpeedMeasFlag-r16</w:t>
      </w:r>
      <w:r w:rsidRPr="007F23E2">
        <w:rPr>
          <w:rFonts w:ascii="Arial" w:eastAsia="Malgun Gothic" w:hAnsi="Arial"/>
          <w:b/>
        </w:rPr>
        <w:t xml:space="preserve"> and/or highSpeedMeasCA-Scell-r17is configured (Frequency range FR</w:t>
      </w:r>
      <w:r w:rsidRPr="007F23E2">
        <w:rPr>
          <w:rFonts w:ascii="Arial" w:eastAsia="Malgun Gothic" w:hAnsi="Arial"/>
          <w:b/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1DC0B16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D86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9CE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712B9D9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66B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  <w:r w:rsidRPr="007F23E2">
              <w:rPr>
                <w:rFonts w:ascii="Arial" w:eastAsia="Malgun Gothic" w:hAnsi="Arial" w:hint="eastAsia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F8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200ms, ceil( 5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0BA3A9F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57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r w:rsidRPr="007F23E2">
              <w:rPr>
                <w:rFonts w:ascii="Arial" w:eastAsia="Malgun Gothic" w:hAnsi="Arial" w:hint="eastAsia"/>
                <w:sz w:val="18"/>
                <w:lang w:eastAsia="zh-CN"/>
              </w:rPr>
              <w:t>160</w:t>
            </w:r>
            <w:r w:rsidRPr="007F23E2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CDB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200ms, ceil(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7F23E2">
              <w:rPr>
                <w:rFonts w:ascii="Arial" w:eastAsia="SimSun" w:hAnsi="Arial"/>
                <w:sz w:val="18"/>
              </w:rPr>
              <w:t xml:space="preserve"> x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1A5D6C4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CE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Malgun Gothic" w:hAnsi="Arial" w:hint="eastAsia"/>
                <w:sz w:val="18"/>
                <w:lang w:eastAsia="zh-CN"/>
              </w:rPr>
              <w:t xml:space="preserve">160ms &lt; </w:t>
            </w: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F8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z w:val="18"/>
              </w:rPr>
              <w:t xml:space="preserve"> x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 xml:space="preserve">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DRX cycle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544E758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7BE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DE2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fr-FR" w:eastAsia="zh-CN"/>
              </w:rPr>
            </w:pP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ceil</w:t>
            </w:r>
            <w:proofErr w:type="spellEnd"/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( </w:t>
            </w:r>
            <w:r w:rsidRPr="007F23E2">
              <w:rPr>
                <w:rFonts w:ascii="Arial" w:eastAsia="DengXian" w:hAnsi="Arial"/>
                <w:sz w:val="18"/>
                <w:lang w:val="fr-FR" w:eastAsia="zh-CN"/>
              </w:rPr>
              <w:t>Y</w:t>
            </w:r>
            <w:r w:rsidRPr="007F23E2">
              <w:rPr>
                <w:rFonts w:ascii="Arial" w:eastAsia="SimSun" w:hAnsi="Arial"/>
                <w:sz w:val="18"/>
                <w:vertAlign w:val="superscript"/>
                <w:lang w:val="fr-FR"/>
              </w:rPr>
              <w:t xml:space="preserve"> Note 3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val="fr-FR"/>
              </w:rPr>
              <w:t xml:space="preserve">) x DRX cycle x </w:t>
            </w:r>
            <w:proofErr w:type="spellStart"/>
            <w:r w:rsidRPr="007F23E2">
              <w:rPr>
                <w:rFonts w:ascii="Arial" w:eastAsia="SimSun" w:hAnsi="Arial"/>
                <w:sz w:val="18"/>
                <w:lang w:val="fr-FR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7F23E2" w:rsidRPr="007F23E2" w14:paraId="441B371E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C989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76407DC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 xml:space="preserve">NOTE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>2</w:t>
            </w:r>
            <w:r w:rsidRPr="007F23E2">
              <w:rPr>
                <w:rFonts w:ascii="Arial" w:eastAsia="Malgun Gothic" w:hAnsi="Arial"/>
                <w:sz w:val="18"/>
              </w:rPr>
              <w:t>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M2 = 1.5 if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&gt; </w:t>
            </w:r>
            <w:r w:rsidRPr="007F23E2">
              <w:rPr>
                <w:rFonts w:ascii="Arial" w:eastAsia="Malgun Gothic" w:hAnsi="Arial"/>
                <w:snapToGrid w:val="0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0 </w:t>
            </w:r>
            <w:proofErr w:type="spellStart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7F23E2">
              <w:rPr>
                <w:rFonts w:ascii="Arial" w:eastAsia="Malgun Gothic" w:hAnsi="Arial"/>
                <w:snapToGrid w:val="0"/>
                <w:sz w:val="18"/>
                <w:lang w:eastAsia="zh-CN"/>
              </w:rPr>
              <w:t>,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23257862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3: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 xml:space="preserve">Y=3 when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 xml:space="preserve">&lt;= 40ms, Y=5 when SMTC </w:t>
            </w:r>
            <w:r w:rsidRPr="007F23E2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period</w:t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</w:t>
            </w:r>
            <w:r w:rsidRPr="007F23E2">
              <w:rPr>
                <w:rFonts w:ascii="Arial" w:eastAsia="Malgun Gothic" w:hAnsi="Arial"/>
                <w:sz w:val="18"/>
                <w:lang w:eastAsia="zh-CN"/>
              </w:rPr>
              <w:t>&gt; 40ms</w:t>
            </w:r>
          </w:p>
          <w:p w14:paraId="6F8819A5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4: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7F23E2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7F23E2">
              <w:rPr>
                <w:rFonts w:ascii="Arial" w:eastAsia="SimSun" w:hAnsi="Arial"/>
                <w:sz w:val="18"/>
              </w:rPr>
              <w:t xml:space="preserve">UE supporting either 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 xml:space="preserve">measurementEnhancement-r16 </w:t>
            </w:r>
            <w:r w:rsidRPr="007F23E2">
              <w:rPr>
                <w:rFonts w:ascii="Arial" w:eastAsia="SimSun" w:hAnsi="Arial"/>
                <w:sz w:val="18"/>
              </w:rPr>
              <w:t>or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i/>
                <w:iCs/>
                <w:sz w:val="18"/>
              </w:rPr>
              <w:t>intraNR</w:t>
            </w:r>
            <w:proofErr w:type="spellEnd"/>
            <w:r w:rsidRPr="007F23E2">
              <w:rPr>
                <w:rFonts w:ascii="Arial" w:eastAsia="SimSun" w:hAnsi="Arial"/>
                <w:i/>
                <w:iCs/>
                <w:sz w:val="18"/>
              </w:rPr>
              <w:t>-</w:t>
            </w:r>
            <w:r w:rsidRPr="007F23E2">
              <w:rPr>
                <w:rFonts w:ascii="Arial" w:eastAsia="SimSun" w:hAnsi="Arial"/>
                <w:i/>
                <w:iCs/>
                <w:sz w:val="18"/>
                <w:lang w:val="en-US"/>
              </w:rPr>
              <w:t>M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easurementEnhancement-r16</w:t>
            </w:r>
            <w:r w:rsidRPr="007F23E2">
              <w:rPr>
                <w:rFonts w:ascii="Arial" w:eastAsia="SimSun" w:hAnsi="Arial"/>
                <w:sz w:val="18"/>
              </w:rPr>
              <w:t xml:space="preserve"> on </w:t>
            </w:r>
            <w:r w:rsidRPr="007F23E2">
              <w:rPr>
                <w:rFonts w:ascii="Arial" w:eastAsia="Malgun Gothic" w:hAnsi="Arial"/>
                <w:sz w:val="18"/>
                <w:lang w:val="en-US" w:eastAsia="zh-CN"/>
              </w:rPr>
              <w:t>measurements of the primary component carrier and do not apply to measurements of a secondary component carrier with active SCell</w:t>
            </w:r>
            <w:r w:rsidRPr="007F23E2">
              <w:rPr>
                <w:rFonts w:ascii="Arial" w:eastAsia="SimSun" w:hAnsi="Arial"/>
                <w:sz w:val="18"/>
              </w:rPr>
              <w:t>.</w:t>
            </w:r>
          </w:p>
          <w:p w14:paraId="534CCB2C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>NOTE 5:   When highSpeedMeasCA-Scell-r17 is configured, the requirements apply to measurements of secondary component carrier with active SCell.</w:t>
            </w:r>
          </w:p>
        </w:tc>
      </w:tr>
    </w:tbl>
    <w:p w14:paraId="631E5576" w14:textId="77777777" w:rsidR="007F23E2" w:rsidRPr="007F23E2" w:rsidRDefault="007F23E2" w:rsidP="007F23E2">
      <w:pPr>
        <w:rPr>
          <w:rFonts w:eastAsia="SimSun"/>
        </w:rPr>
      </w:pPr>
    </w:p>
    <w:p w14:paraId="1DC1685C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7F23E2">
        <w:rPr>
          <w:rFonts w:ascii="Arial" w:eastAsia="SimSun" w:hAnsi="Arial"/>
          <w:b/>
        </w:rPr>
        <w:t>Table 9.2.5.2-6: Measurement period for intra-frequency measurements without gaps (deactivated SCell) (FR1)</w:t>
      </w:r>
      <w:r w:rsidRPr="007F23E2">
        <w:rPr>
          <w:rFonts w:ascii="Arial" w:eastAsia="DengXian" w:hAnsi="Arial" w:cs="Arial"/>
          <w:b/>
          <w:lang w:eastAsia="zh-CN"/>
        </w:rPr>
        <w:t>, when [</w:t>
      </w:r>
      <w:proofErr w:type="spellStart"/>
      <w:r w:rsidRPr="007F23E2">
        <w:rPr>
          <w:rFonts w:ascii="Arial" w:eastAsia="DengXian" w:hAnsi="Arial"/>
          <w:b/>
          <w:i/>
          <w:iCs/>
          <w:lang w:val="en-US" w:eastAsia="zh-CN"/>
        </w:rPr>
        <w:t>highSpeedMeasFlag</w:t>
      </w:r>
      <w:proofErr w:type="spellEnd"/>
      <w:r w:rsidRPr="007F23E2">
        <w:rPr>
          <w:rFonts w:ascii="Arial" w:eastAsia="DengXian" w:hAnsi="Arial"/>
          <w:b/>
          <w:i/>
          <w:iCs/>
          <w:lang w:val="en-US" w:eastAsia="zh-CN"/>
        </w:rPr>
        <w:t xml:space="preserve"> for CA</w:t>
      </w:r>
      <w:r w:rsidRPr="007F23E2">
        <w:rPr>
          <w:rFonts w:ascii="Arial" w:eastAsia="DengXian" w:hAnsi="Arial" w:cs="Arial"/>
          <w:b/>
          <w:lang w:eastAsia="zh-CN"/>
        </w:rPr>
        <w:t>] is configured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665B107C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58C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BAF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92CE824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49D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094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ceil( 5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  <w:lang w:eastAsia="zh-CN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665098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BA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  <w:lang w:val="en-US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160</w:t>
            </w:r>
            <w:r w:rsidRPr="007F23E2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EE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  <w:lang w:eastAsia="zh-CN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7F23E2">
              <w:rPr>
                <w:rFonts w:ascii="Arial" w:eastAsia="SimSun" w:hAnsi="Arial"/>
                <w:sz w:val="18"/>
              </w:rPr>
              <w:t xml:space="preserve">x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D3BE7AC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32F8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  <w:lang w:eastAsia="zh-CN"/>
              </w:rPr>
              <w:t xml:space="preserve">160ms &lt; </w:t>
            </w: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01C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</w:t>
            </w:r>
            <w:r w:rsidRPr="007F23E2">
              <w:rPr>
                <w:rFonts w:ascii="Arial" w:eastAsia="DengXian" w:hAnsi="Arial"/>
                <w:sz w:val="18"/>
                <w:vertAlign w:val="superscript"/>
                <w:lang w:eastAsia="zh-CN"/>
              </w:rPr>
              <w:t xml:space="preserve">1 </w:t>
            </w:r>
            <w:r w:rsidRPr="007F23E2">
              <w:rPr>
                <w:rFonts w:ascii="Arial" w:eastAsia="SimSun" w:hAnsi="Arial"/>
                <w:sz w:val="18"/>
              </w:rPr>
              <w:t>x DRX cycle)</w:t>
            </w:r>
          </w:p>
        </w:tc>
      </w:tr>
      <w:tr w:rsidR="007F23E2" w:rsidRPr="007F23E2" w14:paraId="39D7738E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EE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1D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 xml:space="preserve">ceil( </w:t>
            </w:r>
            <w:r w:rsidRPr="007F23E2">
              <w:rPr>
                <w:rFonts w:ascii="Arial" w:eastAsia="DengXian" w:hAnsi="Arial"/>
                <w:sz w:val="18"/>
                <w:lang w:eastAsia="zh-CN"/>
              </w:rPr>
              <w:t>Y</w:t>
            </w:r>
            <w:proofErr w:type="gramEnd"/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 Note 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56B62781" w14:textId="77777777" w:rsidTr="003C3D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F3F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napToGrid w:val="0"/>
                <w:sz w:val="18"/>
                <w:lang w:eastAsia="zh-CN"/>
              </w:rPr>
            </w:pPr>
            <w:r w:rsidRPr="007F23E2">
              <w:rPr>
                <w:rFonts w:ascii="Arial" w:eastAsia="SimSun" w:hAnsi="Arial"/>
                <w:sz w:val="18"/>
              </w:rPr>
              <w:t xml:space="preserve">NOTE </w:t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7F23E2">
              <w:rPr>
                <w:rFonts w:ascii="Arial" w:eastAsia="SimSun" w:hAnsi="Arial"/>
                <w:sz w:val="18"/>
              </w:rPr>
              <w:t>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M2 = 1.5 if SMTC periodicity &gt; 40 </w:t>
            </w:r>
            <w:proofErr w:type="spellStart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7F23E2">
              <w:rPr>
                <w:rFonts w:ascii="Arial" w:eastAsia="SimSun" w:hAnsi="Arial"/>
                <w:snapToGrid w:val="0"/>
                <w:sz w:val="18"/>
                <w:lang w:eastAsia="zh-CN"/>
              </w:rPr>
              <w:t>, otherwise M2=1</w:t>
            </w:r>
          </w:p>
          <w:p w14:paraId="4F7F0380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2:</w:t>
            </w:r>
            <w:r w:rsidRPr="007F23E2">
              <w:rPr>
                <w:rFonts w:ascii="Arial" w:eastAsia="SimSun" w:hAnsi="Arial"/>
                <w:sz w:val="18"/>
              </w:rPr>
              <w:tab/>
            </w:r>
            <w:r w:rsidRPr="007F23E2">
              <w:rPr>
                <w:rFonts w:ascii="Arial" w:eastAsia="SimSun" w:hAnsi="Arial"/>
                <w:sz w:val="18"/>
                <w:lang w:eastAsia="zh-CN"/>
              </w:rPr>
              <w:t>Y=3 when SMTC &lt;= 40ms, Y=5 when SMTC &gt; 40ms</w:t>
            </w:r>
          </w:p>
        </w:tc>
      </w:tr>
    </w:tbl>
    <w:p w14:paraId="2516702F" w14:textId="77777777" w:rsidR="007F23E2" w:rsidRPr="007F23E2" w:rsidRDefault="007F23E2" w:rsidP="007F23E2">
      <w:pPr>
        <w:rPr>
          <w:rFonts w:eastAsia="SimSun"/>
          <w:b/>
          <w:bCs/>
        </w:rPr>
      </w:pPr>
    </w:p>
    <w:p w14:paraId="68DA7943" w14:textId="77777777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lastRenderedPageBreak/>
        <w:t>Table 9.2.5.2-7: Measurement period for intra-frequency measurements without gaps when [</w:t>
      </w:r>
      <w:r w:rsidRPr="007F23E2">
        <w:rPr>
          <w:rFonts w:ascii="Arial" w:eastAsia="SimSun" w:hAnsi="Arial"/>
          <w:b/>
          <w:i/>
          <w:iCs/>
        </w:rPr>
        <w:t>highSpeedMeasFlagFR2-r17</w:t>
      </w:r>
      <w:r w:rsidRPr="007F23E2">
        <w:rPr>
          <w:rFonts w:ascii="Arial" w:eastAsia="SimSun" w:hAnsi="Arial"/>
          <w:b/>
        </w:rPr>
        <w:t>] is configured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1AA7595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F66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8F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6ED2B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989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92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ceil(M1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2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>) x SMTC period)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1</w:t>
            </w:r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9031F61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9FA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04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max(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400ms, ceil(M1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>Note 2</w:t>
            </w:r>
            <w:r w:rsidRPr="007F23E2">
              <w:rPr>
                <w:rFonts w:ascii="Arial" w:eastAsia="SimSun" w:hAnsi="Arial"/>
                <w:sz w:val="18"/>
              </w:rPr>
              <w:t xml:space="preserve"> x 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7F23E2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59FF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9B6F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80ms&lt; 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F14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>M2</w:t>
            </w:r>
            <w:r w:rsidRPr="007F23E2">
              <w:rPr>
                <w:rFonts w:ascii="Arial" w:eastAsia="SimSun" w:hAnsi="Arial"/>
                <w:sz w:val="18"/>
                <w:vertAlign w:val="superscript"/>
              </w:rPr>
              <w:t xml:space="preserve">Note 3 </w:t>
            </w:r>
            <w:r w:rsidRPr="007F23E2">
              <w:rPr>
                <w:rFonts w:ascii="Arial" w:eastAsia="SimSun" w:hAnsi="Arial"/>
                <w:sz w:val="18"/>
              </w:rPr>
              <w:t xml:space="preserve">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) x max(SMTC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period,DRX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7F23E2" w:rsidRPr="007F23E2" w14:paraId="7AD648CD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D3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7AA1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xK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K</w:t>
            </w:r>
            <w:r w:rsidRPr="007F23E2">
              <w:rPr>
                <w:rFonts w:ascii="Arial" w:eastAsia="SimSun" w:hAnsi="Arial"/>
                <w:sz w:val="18"/>
                <w:vertAlign w:val="subscript"/>
                <w:lang w:val="en-US"/>
              </w:rPr>
              <w:t>layer1_measurement</w:t>
            </w:r>
            <w:r w:rsidRPr="007F23E2">
              <w:rPr>
                <w:rFonts w:ascii="Arial" w:eastAsia="SimSun" w:hAnsi="Arial"/>
                <w:sz w:val="18"/>
              </w:rPr>
              <w:t xml:space="preserve"> ) x DRX cycle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D3D4AD2" w14:textId="77777777" w:rsidTr="003C3DA3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EA45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1:</w:t>
            </w:r>
            <w:r w:rsidRPr="007F23E2">
              <w:rPr>
                <w:rFonts w:ascii="Arial" w:eastAsia="SimSun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562F0E0A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2:</w:t>
            </w:r>
            <w:r w:rsidRPr="007F23E2">
              <w:rPr>
                <w:rFonts w:ascii="Arial" w:eastAsia="SimSun" w:hAnsi="Arial"/>
                <w:sz w:val="18"/>
              </w:rPr>
              <w:tab/>
              <w:t>For UE supporting power class 6, M1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= 6 if [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7F23E2">
              <w:rPr>
                <w:rFonts w:ascii="Arial" w:eastAsia="SimSun" w:hAnsi="Arial"/>
                <w:sz w:val="18"/>
              </w:rPr>
              <w:t xml:space="preserve"> = set1] or M1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 xml:space="preserve"> </w:t>
            </w:r>
            <w:r w:rsidRPr="007F23E2">
              <w:rPr>
                <w:rFonts w:ascii="Arial" w:eastAsia="SimSun" w:hAnsi="Arial"/>
                <w:sz w:val="18"/>
              </w:rPr>
              <w:t>= 18 if [</w:t>
            </w:r>
            <w:r w:rsidRPr="007F23E2">
              <w:rPr>
                <w:rFonts w:ascii="Arial" w:eastAsia="SimSun" w:hAnsi="Arial"/>
                <w:i/>
                <w:iCs/>
                <w:sz w:val="18"/>
              </w:rPr>
              <w:t>highSpeedMeasFlagFR2-r17</w:t>
            </w:r>
            <w:r w:rsidRPr="007F23E2">
              <w:rPr>
                <w:rFonts w:ascii="Arial" w:eastAsia="SimSun" w:hAnsi="Arial"/>
                <w:sz w:val="18"/>
              </w:rPr>
              <w:t xml:space="preserve"> = set2]</w:t>
            </w:r>
          </w:p>
          <w:p w14:paraId="663A7F94" w14:textId="77777777" w:rsidR="007F23E2" w:rsidRPr="007F23E2" w:rsidRDefault="007F23E2" w:rsidP="007F23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NOTE 3:</w:t>
            </w:r>
            <w:r w:rsidRPr="007F23E2">
              <w:rPr>
                <w:rFonts w:ascii="Arial" w:eastAsia="SimSun" w:hAnsi="Arial"/>
                <w:sz w:val="18"/>
              </w:rPr>
              <w:tab/>
              <w:t xml:space="preserve">M2 = 1 if SMTC periodicity </w:t>
            </w:r>
            <w:r w:rsidRPr="007F23E2">
              <w:rPr>
                <w:rFonts w:ascii="Arial" w:eastAsia="SimSun" w:hAnsi="Arial" w:cs="Arial"/>
                <w:sz w:val="18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40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; otherwise M2 = 1.5</w:t>
            </w:r>
          </w:p>
        </w:tc>
      </w:tr>
    </w:tbl>
    <w:p w14:paraId="636C565E" w14:textId="77777777" w:rsidR="007F23E2" w:rsidRPr="007F23E2" w:rsidRDefault="007F23E2" w:rsidP="007F23E2">
      <w:pPr>
        <w:rPr>
          <w:rFonts w:eastAsia="SimSun"/>
        </w:rPr>
      </w:pPr>
    </w:p>
    <w:p w14:paraId="4E3A4C8F" w14:textId="57C8BF6F" w:rsidR="007F23E2" w:rsidRPr="007F23E2" w:rsidRDefault="007F23E2" w:rsidP="007F23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23E2">
        <w:rPr>
          <w:rFonts w:ascii="Arial" w:eastAsia="SimSun" w:hAnsi="Arial"/>
          <w:b/>
        </w:rPr>
        <w:t xml:space="preserve">Table 9.2.5.2-8 Measurement period for intra-frequency measurements without gaps (deactivated SCG applicable for </w:t>
      </w:r>
      <w:proofErr w:type="spellStart"/>
      <w:r w:rsidRPr="007F23E2">
        <w:rPr>
          <w:rFonts w:ascii="Arial" w:eastAsia="SimSun" w:hAnsi="Arial"/>
          <w:b/>
        </w:rPr>
        <w:t>PSCell</w:t>
      </w:r>
      <w:proofErr w:type="spellEnd"/>
      <w:r w:rsidRPr="007F23E2">
        <w:rPr>
          <w:rFonts w:ascii="Arial" w:eastAsia="SimSun" w:hAnsi="Arial"/>
          <w:b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56649C4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DFD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34E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3E62551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E3C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F60E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655A8395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5E87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39D6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78D88809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7D9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8F2D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gramEnd"/>
            <w:r w:rsidRPr="007F23E2">
              <w:rPr>
                <w:rFonts w:ascii="Arial" w:eastAsia="SimSun" w:hAnsi="Arial"/>
                <w:sz w:val="18"/>
              </w:rPr>
              <w:t xml:space="preserve">5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25E7C78B" w14:textId="77777777" w:rsidR="007F23E2" w:rsidRPr="007F23E2" w:rsidRDefault="007F23E2" w:rsidP="007F23E2">
      <w:pPr>
        <w:rPr>
          <w:rFonts w:eastAsia="SimSun"/>
        </w:rPr>
      </w:pPr>
    </w:p>
    <w:p w14:paraId="47DEE627" w14:textId="4B64F784" w:rsidR="007F23E2" w:rsidRPr="007F23E2" w:rsidRDefault="007F23E2" w:rsidP="007F23E2">
      <w:pPr>
        <w:keepNext/>
        <w:keepLines/>
        <w:spacing w:before="60"/>
        <w:jc w:val="center"/>
        <w:rPr>
          <w:rFonts w:eastAsia="SimSun"/>
        </w:rPr>
      </w:pPr>
      <w:r w:rsidRPr="007F23E2">
        <w:rPr>
          <w:rFonts w:ascii="Arial" w:eastAsia="SimSun" w:hAnsi="Arial"/>
          <w:b/>
        </w:rPr>
        <w:t xml:space="preserve">Table 9.2.5.2-9: Measurement period for intra-frequency measurements without gaps (deactivated SCG applicable for </w:t>
      </w:r>
      <w:proofErr w:type="spellStart"/>
      <w:r w:rsidRPr="007F23E2">
        <w:rPr>
          <w:rFonts w:ascii="Arial" w:eastAsia="SimSun" w:hAnsi="Arial"/>
          <w:b/>
        </w:rPr>
        <w:t>PSCell</w:t>
      </w:r>
      <w:proofErr w:type="spellEnd"/>
      <w:r w:rsidRPr="007F23E2">
        <w:rPr>
          <w:rFonts w:ascii="Arial" w:eastAsia="SimSun" w:hAnsi="Arial"/>
          <w:b/>
        </w:rPr>
        <w:t>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F23E2" w:rsidRPr="007F23E2" w14:paraId="2DE51660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B0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EB6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3E2">
              <w:rPr>
                <w:rFonts w:ascii="Arial" w:eastAsia="SimSun" w:hAnsi="Arial"/>
                <w:b/>
                <w:sz w:val="18"/>
              </w:rPr>
              <w:t>T</w:t>
            </w:r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F23E2">
              <w:rPr>
                <w:rFonts w:ascii="Arial" w:eastAsia="SimSun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F23E2">
              <w:rPr>
                <w:rFonts w:ascii="Arial" w:eastAsia="SimSun" w:hAnsi="Arial"/>
                <w:b/>
                <w:sz w:val="18"/>
              </w:rPr>
              <w:t xml:space="preserve">  </w:t>
            </w:r>
          </w:p>
        </w:tc>
      </w:tr>
      <w:tr w:rsidR="007F23E2" w:rsidRPr="007F23E2" w14:paraId="581D1A1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97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0994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2B6EAA0A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3F25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</w:t>
            </w:r>
            <w:r w:rsidRPr="007F23E2">
              <w:rPr>
                <w:rFonts w:ascii="Arial" w:eastAsia="SimSun" w:hAnsi="Arial" w:hint="eastAsia"/>
                <w:sz w:val="18"/>
                <w:lang w:val="en-US"/>
              </w:rPr>
              <w:t>≤</w:t>
            </w:r>
            <w:r w:rsidRPr="007F23E2">
              <w:rPr>
                <w:rFonts w:ascii="Arial" w:eastAsia="SimSun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743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1.5xDRX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F23E2" w:rsidRPr="007F23E2" w14:paraId="4A65455F" w14:textId="77777777" w:rsidTr="003C3D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0F7C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F23E2">
              <w:rPr>
                <w:rFonts w:ascii="Arial" w:eastAsia="SimSun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D752" w14:textId="77777777" w:rsidR="007F23E2" w:rsidRPr="007F23E2" w:rsidRDefault="007F23E2" w:rsidP="007F23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7F23E2">
              <w:rPr>
                <w:rFonts w:ascii="Arial" w:eastAsia="SimSun" w:hAnsi="Arial"/>
                <w:sz w:val="18"/>
              </w:rPr>
              <w:t>Ceil(</w:t>
            </w:r>
            <w:proofErr w:type="spellStart"/>
            <w:proofErr w:type="gramEnd"/>
            <w:r w:rsidRPr="007F23E2">
              <w:rPr>
                <w:rFonts w:ascii="Arial" w:eastAsia="SimSun" w:hAnsi="Arial"/>
                <w:sz w:val="18"/>
              </w:rPr>
              <w:t>M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meas_period_w</w:t>
            </w:r>
            <w:proofErr w:type="spellEnd"/>
            <w:r w:rsidRPr="007F23E2">
              <w:rPr>
                <w:rFonts w:ascii="Arial" w:eastAsia="SimSun" w:hAnsi="Arial"/>
                <w:sz w:val="18"/>
                <w:vertAlign w:val="subscript"/>
              </w:rPr>
              <w:t>/</w:t>
            </w:r>
            <w:proofErr w:type="spellStart"/>
            <w:r w:rsidRPr="007F23E2">
              <w:rPr>
                <w:rFonts w:ascii="Arial" w:eastAsia="SimSun" w:hAnsi="Arial"/>
                <w:sz w:val="18"/>
                <w:vertAlign w:val="subscript"/>
              </w:rPr>
              <w:t>o_gaps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K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p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>) x max(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measCyclePSCell</w:t>
            </w:r>
            <w:proofErr w:type="spellEnd"/>
            <w:r w:rsidRPr="007F23E2">
              <w:rPr>
                <w:rFonts w:ascii="Arial" w:eastAsia="SimSun" w:hAnsi="Arial"/>
                <w:sz w:val="18"/>
              </w:rPr>
              <w:t xml:space="preserve">, DRX cycle) x </w:t>
            </w:r>
            <w:proofErr w:type="spellStart"/>
            <w:r w:rsidRPr="007F23E2">
              <w:rPr>
                <w:rFonts w:ascii="Arial" w:eastAsia="SimSun" w:hAnsi="Arial"/>
                <w:sz w:val="18"/>
              </w:rPr>
              <w:t>CSSF</w:t>
            </w:r>
            <w:r w:rsidRPr="007F23E2">
              <w:rPr>
                <w:rFonts w:ascii="Arial" w:eastAsia="SimSun" w:hAnsi="Arial"/>
                <w:sz w:val="18"/>
                <w:vertAlign w:val="subscript"/>
              </w:rPr>
              <w:t>intra</w:t>
            </w:r>
            <w:proofErr w:type="spellEnd"/>
          </w:p>
        </w:tc>
      </w:tr>
    </w:tbl>
    <w:p w14:paraId="2A232C86" w14:textId="77777777" w:rsidR="007F23E2" w:rsidRPr="007F23E2" w:rsidRDefault="007F23E2" w:rsidP="007F23E2">
      <w:pPr>
        <w:rPr>
          <w:rFonts w:eastAsia="SimSun"/>
          <w:noProof/>
          <w:highlight w:val="yellow"/>
          <w:lang w:eastAsia="zh-CN"/>
        </w:rPr>
      </w:pPr>
    </w:p>
    <w:p w14:paraId="68C9CD36" w14:textId="4AB4567B" w:rsidR="001E41F3" w:rsidRDefault="001E41F3">
      <w:pPr>
        <w:rPr>
          <w:noProof/>
        </w:rPr>
      </w:pPr>
    </w:p>
    <w:p w14:paraId="5C9723F5" w14:textId="1BEDAA50" w:rsidR="00236210" w:rsidRDefault="00236210" w:rsidP="00236210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4153D4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03669789" w14:textId="77777777" w:rsidR="007F23E2" w:rsidRDefault="007F23E2">
      <w:pPr>
        <w:rPr>
          <w:noProof/>
        </w:rPr>
      </w:pPr>
    </w:p>
    <w:p w14:paraId="3DF5390C" w14:textId="77777777" w:rsidR="007F23E2" w:rsidRDefault="007F23E2">
      <w:pPr>
        <w:rPr>
          <w:noProof/>
        </w:rPr>
      </w:pPr>
    </w:p>
    <w:sectPr w:rsidR="007F23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B313" w14:textId="77777777" w:rsidR="00CC3148" w:rsidRDefault="00CC3148">
      <w:r>
        <w:separator/>
      </w:r>
    </w:p>
  </w:endnote>
  <w:endnote w:type="continuationSeparator" w:id="0">
    <w:p w14:paraId="27AD3103" w14:textId="77777777" w:rsidR="00CC3148" w:rsidRDefault="00CC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CD71" w14:textId="77777777" w:rsidR="007F23E2" w:rsidRDefault="007F2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E515" w14:textId="77777777" w:rsidR="007F23E2" w:rsidRDefault="007F23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519D" w14:textId="77777777" w:rsidR="007F23E2" w:rsidRDefault="007F23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1FF5" w14:textId="77777777" w:rsidR="00CC3148" w:rsidRDefault="00CC3148">
      <w:r>
        <w:separator/>
      </w:r>
    </w:p>
  </w:footnote>
  <w:footnote w:type="continuationSeparator" w:id="0">
    <w:p w14:paraId="401F346D" w14:textId="77777777" w:rsidR="00CC3148" w:rsidRDefault="00CC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BC9B" w14:textId="77777777" w:rsidR="007F23E2" w:rsidRDefault="007F23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010B9" w14:textId="77777777" w:rsidR="007F23E2" w:rsidRDefault="007F23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6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F0"/>
    <w:rsid w:val="001E41F3"/>
    <w:rsid w:val="00236210"/>
    <w:rsid w:val="00256BA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A99"/>
    <w:rsid w:val="00410371"/>
    <w:rsid w:val="004242F1"/>
    <w:rsid w:val="004B75B7"/>
    <w:rsid w:val="005141D9"/>
    <w:rsid w:val="0051580D"/>
    <w:rsid w:val="005437DC"/>
    <w:rsid w:val="00547111"/>
    <w:rsid w:val="00592D74"/>
    <w:rsid w:val="005E2C44"/>
    <w:rsid w:val="00621188"/>
    <w:rsid w:val="006257ED"/>
    <w:rsid w:val="00653DE4"/>
    <w:rsid w:val="0065556B"/>
    <w:rsid w:val="00665C47"/>
    <w:rsid w:val="00695808"/>
    <w:rsid w:val="006A6412"/>
    <w:rsid w:val="006B46FB"/>
    <w:rsid w:val="006E21FB"/>
    <w:rsid w:val="00792342"/>
    <w:rsid w:val="007977A8"/>
    <w:rsid w:val="007B512A"/>
    <w:rsid w:val="007C2097"/>
    <w:rsid w:val="007D6A07"/>
    <w:rsid w:val="007F23E2"/>
    <w:rsid w:val="007F7259"/>
    <w:rsid w:val="008040A8"/>
    <w:rsid w:val="008237A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14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7B"/>
    <w:rsid w:val="00B65C26"/>
    <w:rsid w:val="00B67B97"/>
    <w:rsid w:val="00B75ABD"/>
    <w:rsid w:val="00B94B40"/>
    <w:rsid w:val="00B968C8"/>
    <w:rsid w:val="00BA3EC5"/>
    <w:rsid w:val="00BA51D9"/>
    <w:rsid w:val="00BB5DFC"/>
    <w:rsid w:val="00BD279D"/>
    <w:rsid w:val="00BD6BB8"/>
    <w:rsid w:val="00C2685F"/>
    <w:rsid w:val="00C66BA2"/>
    <w:rsid w:val="00C870F6"/>
    <w:rsid w:val="00C95985"/>
    <w:rsid w:val="00CC314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931"/>
    <w:rsid w:val="00EB09B7"/>
    <w:rsid w:val="00EE7D7C"/>
    <w:rsid w:val="00EF23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EF2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3442</Words>
  <Characters>20500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2022-05-19T17:23:00Z</dcterms:created>
  <dcterms:modified xsi:type="dcterms:W3CDTF">2022-05-19T17:23:00Z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