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410B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039E8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593563">
        <w:fldChar w:fldCharType="begin"/>
      </w:r>
      <w:r w:rsidR="00593563">
        <w:instrText xml:space="preserve"> DOCPROPERTY  MtgSeq  \* MERGEFORMAT </w:instrText>
      </w:r>
      <w:r w:rsidR="00593563">
        <w:fldChar w:fldCharType="separate"/>
      </w:r>
      <w:r w:rsidR="00F039E8">
        <w:rPr>
          <w:b/>
          <w:noProof/>
          <w:sz w:val="24"/>
        </w:rPr>
        <w:t>103-e</w:t>
      </w:r>
      <w:r w:rsidR="0059356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039E8" w:rsidRPr="00F039E8">
        <w:rPr>
          <w:b/>
          <w:i/>
          <w:noProof/>
          <w:sz w:val="28"/>
        </w:rPr>
        <w:t>R4-22</w:t>
      </w:r>
      <w:r w:rsidR="006E1D75" w:rsidRPr="006E1D75">
        <w:rPr>
          <w:b/>
          <w:i/>
          <w:noProof/>
          <w:sz w:val="28"/>
        </w:rPr>
        <w:t>11067</w:t>
      </w:r>
    </w:p>
    <w:p w14:paraId="7CB45193" w14:textId="7537CEE7" w:rsidR="001E41F3" w:rsidRDefault="0059356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039E8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, </w:t>
      </w:r>
      <w:r w:rsidR="00F039E8">
        <w:rPr>
          <w:b/>
          <w:noProof/>
          <w:sz w:val="24"/>
        </w:rPr>
        <w:t>9</w:t>
      </w:r>
      <w:r w:rsidR="00F039E8" w:rsidRPr="00F039E8">
        <w:rPr>
          <w:b/>
          <w:noProof/>
          <w:sz w:val="24"/>
          <w:vertAlign w:val="superscript"/>
        </w:rPr>
        <w:t>th</w:t>
      </w:r>
      <w:r w:rsidR="00F039E8">
        <w:rPr>
          <w:b/>
          <w:noProof/>
          <w:sz w:val="24"/>
        </w:rPr>
        <w:t xml:space="preserve"> May 20200</w:t>
      </w:r>
      <w:r w:rsidR="00547111">
        <w:rPr>
          <w:b/>
          <w:noProof/>
          <w:sz w:val="24"/>
        </w:rPr>
        <w:t xml:space="preserve"> </w:t>
      </w:r>
      <w:r w:rsidR="00F039E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039E8">
        <w:rPr>
          <w:b/>
          <w:noProof/>
          <w:sz w:val="24"/>
        </w:rPr>
        <w:t>20</w:t>
      </w:r>
      <w:r w:rsidR="00F039E8" w:rsidRPr="00F039E8">
        <w:rPr>
          <w:b/>
          <w:noProof/>
          <w:sz w:val="24"/>
          <w:vertAlign w:val="superscript"/>
        </w:rPr>
        <w:t>th</w:t>
      </w:r>
      <w:r w:rsidR="00F039E8"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97C979" w:rsidR="001E41F3" w:rsidRPr="00410371" w:rsidRDefault="005935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039E8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FDAFA6" w:rsidR="001E41F3" w:rsidRPr="00410371" w:rsidRDefault="0059356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039E8">
              <w:rPr>
                <w:b/>
                <w:noProof/>
                <w:sz w:val="28"/>
              </w:rPr>
              <w:t>2328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50C28B" w:rsidR="001E41F3" w:rsidRPr="00410371" w:rsidRDefault="006E1D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F36B18" w:rsidR="001E41F3" w:rsidRPr="00410371" w:rsidRDefault="005935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039E8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9C3578" w:rsidR="00F25D98" w:rsidRDefault="006475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9A8121" w:rsidR="001E41F3" w:rsidRDefault="00AC562D">
            <w:pPr>
              <w:pStyle w:val="CRCoverPage"/>
              <w:spacing w:after="0"/>
              <w:ind w:left="100"/>
              <w:rPr>
                <w:noProof/>
              </w:rPr>
            </w:pPr>
            <w:r w:rsidRPr="00AC562D">
              <w:t xml:space="preserve">CR on Efficient activation/de-activation mechanism for </w:t>
            </w:r>
            <w:proofErr w:type="spellStart"/>
            <w:r w:rsidRPr="00AC562D">
              <w:t>Scells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FEDAB2" w:rsidR="001E41F3" w:rsidRDefault="00F039E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F7B39" w:rsidR="001E41F3" w:rsidRDefault="00F039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DC430C" w:rsidR="001E41F3" w:rsidRPr="00F039E8" w:rsidRDefault="00F039E8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F039E8">
              <w:rPr>
                <w:lang w:val="da-DK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039E8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F5272C" w:rsidR="001E41F3" w:rsidRDefault="00F039E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95047D" w:rsidR="001E41F3" w:rsidRDefault="00F039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3038D2" w:rsidR="001E41F3" w:rsidRDefault="00F039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15A590" w:rsidR="001E41F3" w:rsidRDefault="002F1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Clarifications and corrections related to introductions of the UE requirements for </w:t>
            </w:r>
            <w:r w:rsidRPr="00AC562D">
              <w:t xml:space="preserve">Efficient activation/de-activation mechanism for </w:t>
            </w:r>
            <w:proofErr w:type="spellStart"/>
            <w:r w:rsidRPr="00AC562D">
              <w:t>Scells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928B4C" w14:textId="77777777" w:rsidR="001E41F3" w:rsidRDefault="002F1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have been made:</w:t>
            </w:r>
          </w:p>
          <w:p w14:paraId="2D02C55F" w14:textId="77777777" w:rsidR="002F118F" w:rsidRDefault="002F1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1</w:t>
            </w:r>
            <w:r w:rsidRPr="002F118F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change: clarifying that the requirements apply when A-TRS is configured for the SCell being activated and activated from deactivated state.</w:t>
            </w:r>
          </w:p>
          <w:p w14:paraId="4DBF010B" w14:textId="0E89A8EA" w:rsidR="002F118F" w:rsidRDefault="002F1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2</w:t>
            </w:r>
            <w:r w:rsidRPr="002F118F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change: Similar change as 1 (align wording) and additionally clarifying that SCell is in MCG.</w:t>
            </w:r>
          </w:p>
          <w:p w14:paraId="48ACF3D1" w14:textId="42CB5BB3" w:rsidR="002F118F" w:rsidRDefault="002F118F" w:rsidP="002F118F">
            <w:pPr>
              <w:pStyle w:val="CRCoverPage"/>
              <w:tabs>
                <w:tab w:val="left" w:pos="210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3</w:t>
            </w:r>
            <w:r w:rsidRPr="002F118F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change: Similar change as 1 (align wording) and additionally clarifying that SCell is in MCG.</w:t>
            </w:r>
          </w:p>
          <w:p w14:paraId="1A8E12BF" w14:textId="77777777" w:rsidR="002F118F" w:rsidRDefault="002F118F" w:rsidP="002F118F">
            <w:pPr>
              <w:pStyle w:val="CRCoverPage"/>
              <w:tabs>
                <w:tab w:val="left" w:pos="210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4) 4</w:t>
            </w:r>
            <w:r w:rsidRPr="002F118F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change: Similar change as 1 (align wording) and additionally clarifying that SCell is in MCG or </w:t>
            </w:r>
            <w:r w:rsidR="00670EE7">
              <w:rPr>
                <w:noProof/>
              </w:rPr>
              <w:t>S</w:t>
            </w:r>
            <w:r>
              <w:rPr>
                <w:noProof/>
              </w:rPr>
              <w:t>CG.</w:t>
            </w:r>
            <w:r w:rsidR="00670EE7">
              <w:rPr>
                <w:noProof/>
              </w:rPr>
              <w:t xml:space="preserve"> Adding ‘fast’ to header.</w:t>
            </w:r>
          </w:p>
          <w:p w14:paraId="31C656EC" w14:textId="185B6F88" w:rsidR="00670EE7" w:rsidRDefault="00670EE7" w:rsidP="002F118F">
            <w:pPr>
              <w:pStyle w:val="CRCoverPage"/>
              <w:tabs>
                <w:tab w:val="left" w:pos="2100"/>
              </w:tabs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5D09C2" w:rsidR="001E41F3" w:rsidRDefault="00670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and inccurate specification and UE requirements related to </w:t>
            </w:r>
            <w:r w:rsidRPr="00AC562D">
              <w:t xml:space="preserve">Efficient activation/de-activation mechanism for </w:t>
            </w:r>
            <w:proofErr w:type="spellStart"/>
            <w:r w:rsidRPr="00AC562D">
              <w:t>Scells</w:t>
            </w:r>
            <w:proofErr w:type="spellEnd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D26FFA" w:rsidR="001E41F3" w:rsidRDefault="00670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8.2.1.2.19, 8.2.2.2.17, 8.2.3.2.17, 8.2.4.2.15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A441A4" w:rsidR="001E41F3" w:rsidRDefault="00593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4B5551D" w:rsidR="001E41F3" w:rsidRDefault="00593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1E8CC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93563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76FC2E" w:rsidR="001E41F3" w:rsidRDefault="00593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C2680C2" w:rsidR="001E41F3" w:rsidRDefault="004153D4" w:rsidP="004153D4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lastRenderedPageBreak/>
        <w:t>&lt; Start of 1</w:t>
      </w:r>
      <w:r w:rsidRPr="004153D4">
        <w:rPr>
          <w:noProof/>
          <w:sz w:val="28"/>
          <w:szCs w:val="28"/>
          <w:highlight w:val="yellow"/>
          <w:vertAlign w:val="superscript"/>
        </w:rPr>
        <w:t>st</w:t>
      </w:r>
      <w:r w:rsidRPr="004153D4">
        <w:rPr>
          <w:noProof/>
          <w:sz w:val="28"/>
          <w:szCs w:val="28"/>
          <w:highlight w:val="yellow"/>
        </w:rPr>
        <w:t xml:space="preserve"> change &gt;</w:t>
      </w:r>
    </w:p>
    <w:p w14:paraId="423780D8" w14:textId="40BF12FA" w:rsidR="00C82738" w:rsidRPr="00C82738" w:rsidRDefault="00C82738" w:rsidP="00C8273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C82738">
        <w:rPr>
          <w:rFonts w:ascii="Arial" w:eastAsia="SimSun" w:hAnsi="Arial"/>
          <w:sz w:val="22"/>
        </w:rPr>
        <w:t>8.2.1.2.19</w:t>
      </w:r>
      <w:r w:rsidRPr="00C82738">
        <w:rPr>
          <w:rFonts w:ascii="Arial" w:eastAsia="SimSun" w:hAnsi="Arial"/>
          <w:sz w:val="22"/>
        </w:rPr>
        <w:tab/>
        <w:t>Interruptions at fast SCell activation</w:t>
      </w:r>
    </w:p>
    <w:p w14:paraId="6656A8DF" w14:textId="77777777" w:rsidR="00C82738" w:rsidRPr="00C82738" w:rsidRDefault="00C82738" w:rsidP="00C82738">
      <w:pPr>
        <w:rPr>
          <w:rFonts w:eastAsia="MS Mincho"/>
          <w:lang w:eastAsia="zh-CN"/>
        </w:rPr>
      </w:pPr>
      <w:r w:rsidRPr="00C82738">
        <w:rPr>
          <w:rFonts w:eastAsia="MS Mincho"/>
          <w:lang w:eastAsia="zh-CN"/>
        </w:rPr>
        <w:t xml:space="preserve">The requirements in this clause shall apply for the UE configured with </w:t>
      </w:r>
      <w:proofErr w:type="spellStart"/>
      <w:r w:rsidRPr="00C82738">
        <w:rPr>
          <w:rFonts w:eastAsia="MS Mincho"/>
          <w:lang w:eastAsia="zh-CN"/>
        </w:rPr>
        <w:t>PSCell</w:t>
      </w:r>
      <w:proofErr w:type="spellEnd"/>
      <w:r w:rsidRPr="00C82738">
        <w:rPr>
          <w:rFonts w:eastAsia="MS Mincho"/>
          <w:lang w:eastAsia="zh-CN"/>
        </w:rPr>
        <w:t xml:space="preserve"> and one SCell when a</w:t>
      </w:r>
      <w:r w:rsidRPr="00C82738">
        <w:rPr>
          <w:rFonts w:eastAsia="SimSun"/>
          <w:color w:val="000000"/>
        </w:rPr>
        <w:t>periodic CSI-RS resources is configured for fast SCell activation.</w:t>
      </w:r>
    </w:p>
    <w:p w14:paraId="25995B04" w14:textId="7D47CF7E" w:rsidR="00C82738" w:rsidRPr="00C82738" w:rsidRDefault="00C82738" w:rsidP="00C82738">
      <w:pPr>
        <w:rPr>
          <w:rFonts w:eastAsia="MS Mincho"/>
          <w:lang w:eastAsia="zh-CN"/>
        </w:rPr>
      </w:pPr>
      <w:r w:rsidRPr="00C82738">
        <w:rPr>
          <w:rFonts w:eastAsia="MS Mincho"/>
          <w:lang w:eastAsia="zh-CN"/>
        </w:rPr>
        <w:t>When one SCell</w:t>
      </w:r>
      <w:r w:rsidRPr="00C82738">
        <w:rPr>
          <w:rFonts w:eastAsia="SimSun"/>
          <w:lang w:eastAsia="zh-CN"/>
        </w:rPr>
        <w:t xml:space="preserve"> in SCG</w:t>
      </w:r>
      <w:ins w:id="1" w:author="Nokia Networks" w:date="2022-04-23T10:23:00Z">
        <w:r>
          <w:rPr>
            <w:rFonts w:eastAsia="SimSun"/>
            <w:lang w:eastAsia="zh-CN"/>
          </w:rPr>
          <w:tab/>
        </w:r>
      </w:ins>
      <w:ins w:id="2" w:author="Nokia Networks" w:date="2022-04-23T10:24:00Z">
        <w:r w:rsidRPr="00C82738">
          <w:rPr>
            <w:rFonts w:eastAsia="SimSun"/>
            <w:lang w:eastAsia="zh-CN"/>
          </w:rPr>
          <w:t>configured with aperiodic CSI-RS resources is configured for fast SCell activation</w:t>
        </w:r>
      </w:ins>
      <w:r w:rsidRPr="00C82738">
        <w:rPr>
          <w:rFonts w:eastAsia="SimSun"/>
          <w:lang w:eastAsia="zh-CN"/>
        </w:rPr>
        <w:t xml:space="preserve"> </w:t>
      </w:r>
      <w:r w:rsidRPr="00C82738">
        <w:rPr>
          <w:rFonts w:eastAsia="MS Mincho"/>
          <w:lang w:eastAsia="zh-CN"/>
        </w:rPr>
        <w:t>is activated</w:t>
      </w:r>
      <w:ins w:id="3" w:author="Nokia Networks" w:date="2022-04-23T10:25:00Z">
        <w:r>
          <w:rPr>
            <w:rFonts w:eastAsia="MS Mincho"/>
            <w:lang w:eastAsia="zh-CN"/>
          </w:rPr>
          <w:t xml:space="preserve"> </w:t>
        </w:r>
        <w:r w:rsidRPr="009C5807">
          <w:rPr>
            <w:rFonts w:eastAsia="MS Mincho"/>
            <w:lang w:eastAsia="zh-CN"/>
          </w:rPr>
          <w:t>from deactivated</w:t>
        </w:r>
      </w:ins>
      <w:ins w:id="4" w:author="Nokia Networks" w:date="2022-04-23T10:33:00Z">
        <w:r w:rsidR="0008219E" w:rsidRPr="00C82738">
          <w:rPr>
            <w:rFonts w:eastAsia="SimSun"/>
          </w:rPr>
          <w:t>, the UE is allowed</w:t>
        </w:r>
      </w:ins>
      <w:r w:rsidRPr="00C82738">
        <w:rPr>
          <w:rFonts w:eastAsia="MS Mincho"/>
          <w:lang w:eastAsia="zh-CN"/>
        </w:rPr>
        <w:t>:</w:t>
      </w:r>
    </w:p>
    <w:p w14:paraId="0745606E" w14:textId="77777777" w:rsidR="00C82738" w:rsidRPr="00C82738" w:rsidRDefault="00C82738" w:rsidP="00C82738">
      <w:pPr>
        <w:ind w:left="568" w:hanging="284"/>
        <w:rPr>
          <w:rFonts w:eastAsia="SimSun"/>
        </w:rPr>
      </w:pPr>
      <w:r w:rsidRPr="00C82738">
        <w:rPr>
          <w:rFonts w:eastAsia="SimSun"/>
        </w:rPr>
        <w:t>-</w:t>
      </w:r>
      <w:r w:rsidRPr="00C82738">
        <w:rPr>
          <w:rFonts w:eastAsia="SimSun"/>
        </w:rPr>
        <w:tab/>
        <w:t xml:space="preserve">an interruption on any </w:t>
      </w:r>
      <w:r w:rsidRPr="00C82738">
        <w:rPr>
          <w:rFonts w:eastAsia="SimSun"/>
          <w:lang w:eastAsia="zh-CN"/>
        </w:rPr>
        <w:t>serving cell in SCG</w:t>
      </w:r>
      <w:r w:rsidRPr="00C82738">
        <w:rPr>
          <w:rFonts w:eastAsia="SimSun"/>
        </w:rPr>
        <w:t>:</w:t>
      </w:r>
    </w:p>
    <w:p w14:paraId="0B910360" w14:textId="77777777" w:rsidR="00C82738" w:rsidRPr="00C82738" w:rsidRDefault="00C82738" w:rsidP="00C82738">
      <w:pPr>
        <w:ind w:left="851" w:hanging="284"/>
        <w:rPr>
          <w:rFonts w:eastAsia="SimSun"/>
        </w:rPr>
      </w:pPr>
      <w:r w:rsidRPr="00C82738">
        <w:rPr>
          <w:rFonts w:eastAsia="SimSun"/>
        </w:rPr>
        <w:t>-</w:t>
      </w:r>
      <w:r w:rsidRPr="00C82738">
        <w:rPr>
          <w:rFonts w:eastAsia="SimSun"/>
        </w:rPr>
        <w:tab/>
        <w:t xml:space="preserve">of up to </w:t>
      </w:r>
      <w:r w:rsidRPr="00C82738">
        <w:rPr>
          <w:rFonts w:eastAsia="SimSun"/>
          <w:lang w:eastAsia="zh-CN"/>
        </w:rPr>
        <w:t>X2 slot</w:t>
      </w:r>
      <w:r w:rsidRPr="00C82738">
        <w:rPr>
          <w:rFonts w:eastAsia="SimSun"/>
        </w:rPr>
        <w:t xml:space="preserve">, if the active </w:t>
      </w:r>
      <w:r w:rsidRPr="00C82738">
        <w:rPr>
          <w:rFonts w:eastAsia="SimSun"/>
          <w:lang w:eastAsia="zh-CN"/>
        </w:rPr>
        <w:t>serving cell</w:t>
      </w:r>
      <w:r w:rsidRPr="00C82738">
        <w:rPr>
          <w:rFonts w:eastAsia="SimSun"/>
        </w:rPr>
        <w:t xml:space="preserve"> and the SCell being activated </w:t>
      </w:r>
      <w:r w:rsidRPr="00C82738">
        <w:rPr>
          <w:rFonts w:eastAsia="SimSun"/>
          <w:lang w:eastAsia="zh-CN"/>
        </w:rPr>
        <w:t>are in a FR1 band pair or in a FR1+FR2 band pair</w:t>
      </w:r>
      <w:r w:rsidRPr="00C82738">
        <w:rPr>
          <w:rFonts w:eastAsia="SimSun"/>
        </w:rPr>
        <w:t>.</w:t>
      </w:r>
    </w:p>
    <w:p w14:paraId="553B422E" w14:textId="77777777" w:rsidR="00C82738" w:rsidRPr="00C82738" w:rsidRDefault="00C82738" w:rsidP="00C82738">
      <w:pPr>
        <w:ind w:left="851" w:hanging="284"/>
        <w:rPr>
          <w:rFonts w:ascii="Tms Rmn" w:eastAsia="MS Mincho" w:hAnsi="Tms Rmn"/>
        </w:rPr>
      </w:pPr>
      <w:r w:rsidRPr="00C82738">
        <w:rPr>
          <w:rFonts w:eastAsia="SimSun"/>
        </w:rPr>
        <w:t>-</w:t>
      </w:r>
      <w:r w:rsidRPr="00C82738">
        <w:rPr>
          <w:rFonts w:eastAsia="SimSun"/>
        </w:rPr>
        <w:tab/>
      </w:r>
      <w:r w:rsidRPr="00C82738">
        <w:rPr>
          <w:rFonts w:ascii="Tms Rmn" w:eastAsia="MS Mincho" w:hAnsi="Tms Rmn"/>
          <w:lang w:val="en-US"/>
        </w:rPr>
        <w:t xml:space="preserve">of up to X2 slot, </w:t>
      </w:r>
      <w:r w:rsidRPr="00C82738">
        <w:rPr>
          <w:rFonts w:ascii="Tms Rmn" w:eastAsia="MS Mincho" w:hAnsi="Tms Rmn"/>
        </w:rPr>
        <w:t xml:space="preserve">if </w:t>
      </w:r>
      <w:r w:rsidRPr="00C82738">
        <w:rPr>
          <w:rFonts w:eastAsia="SimSun"/>
          <w:lang w:eastAsia="zh-CN"/>
        </w:rPr>
        <w:t xml:space="preserve">the active </w:t>
      </w:r>
      <w:r w:rsidRPr="00C82738">
        <w:rPr>
          <w:rFonts w:ascii="Tms Rmn" w:eastAsia="SimSun" w:hAnsi="Tms Rmn"/>
          <w:lang w:eastAsia="zh-CN"/>
        </w:rPr>
        <w:t>serving cells</w:t>
      </w:r>
      <w:r w:rsidRPr="00C82738">
        <w:rPr>
          <w:rFonts w:eastAsia="SimSun"/>
          <w:lang w:eastAsia="zh-CN"/>
        </w:rPr>
        <w:t xml:space="preserve"> and the </w:t>
      </w:r>
      <w:proofErr w:type="spellStart"/>
      <w:r w:rsidRPr="00C82738">
        <w:rPr>
          <w:rFonts w:eastAsia="SimSun"/>
          <w:lang w:eastAsia="zh-CN"/>
        </w:rPr>
        <w:t>SCells</w:t>
      </w:r>
      <w:proofErr w:type="spellEnd"/>
      <w:r w:rsidRPr="00C82738">
        <w:rPr>
          <w:rFonts w:eastAsia="SimSun"/>
          <w:lang w:eastAsia="zh-CN"/>
        </w:rPr>
        <w:t xml:space="preserve"> being </w:t>
      </w:r>
      <w:r w:rsidRPr="00C82738">
        <w:rPr>
          <w:rFonts w:ascii="Tms Rmn" w:eastAsia="MS Mincho" w:hAnsi="Tms Rmn"/>
        </w:rPr>
        <w:t xml:space="preserve">activated </w:t>
      </w:r>
      <w:r w:rsidRPr="00C82738">
        <w:rPr>
          <w:rFonts w:eastAsia="SimSun"/>
          <w:lang w:eastAsia="zh-CN"/>
        </w:rPr>
        <w:t xml:space="preserve">are in a FR2 band pair </w:t>
      </w:r>
      <w:r w:rsidRPr="00C82738">
        <w:rPr>
          <w:rFonts w:eastAsia="SimSun"/>
        </w:rPr>
        <w:t>and UE is capable of independent beam management on this FR2 band pair</w:t>
      </w:r>
      <w:r w:rsidRPr="00C82738">
        <w:rPr>
          <w:rFonts w:ascii="Tms Rmn" w:eastAsia="MS Mincho" w:hAnsi="Tms Rmn"/>
        </w:rPr>
        <w:t>.</w:t>
      </w:r>
    </w:p>
    <w:p w14:paraId="5D66C36A" w14:textId="77777777" w:rsidR="00C82738" w:rsidRPr="00C82738" w:rsidRDefault="00C82738" w:rsidP="00C82738">
      <w:pPr>
        <w:ind w:left="568" w:hanging="284"/>
        <w:rPr>
          <w:rFonts w:eastAsia="SimSun"/>
        </w:rPr>
      </w:pPr>
      <w:r w:rsidRPr="00C82738">
        <w:rPr>
          <w:rFonts w:eastAsia="SimSun"/>
        </w:rPr>
        <w:t>or</w:t>
      </w:r>
    </w:p>
    <w:p w14:paraId="4A639824" w14:textId="77777777" w:rsidR="00C82738" w:rsidRPr="00C82738" w:rsidRDefault="00C82738" w:rsidP="00C82738">
      <w:pPr>
        <w:ind w:left="851" w:hanging="284"/>
        <w:rPr>
          <w:rFonts w:eastAsia="SimSun"/>
          <w:iCs/>
          <w:kern w:val="2"/>
          <w:lang w:val="en-US"/>
        </w:rPr>
      </w:pPr>
      <w:r w:rsidRPr="00C82738">
        <w:rPr>
          <w:rFonts w:eastAsia="SimSun"/>
        </w:rPr>
        <w:t>-</w:t>
      </w:r>
      <w:r w:rsidRPr="00C82738">
        <w:rPr>
          <w:rFonts w:eastAsia="SimSun"/>
        </w:rPr>
        <w:tab/>
        <w:t xml:space="preserve">of up to </w:t>
      </w:r>
      <w:r w:rsidRPr="00C82738">
        <w:rPr>
          <w:rFonts w:eastAsia="SimSun"/>
          <w:lang w:eastAsia="zh-CN"/>
        </w:rPr>
        <w:t>Y2 slot +</w:t>
      </w:r>
      <w:proofErr w:type="spellStart"/>
      <w:r w:rsidRPr="00C82738">
        <w:rPr>
          <w:rFonts w:eastAsia="SimSun"/>
          <w:lang w:eastAsia="zh-CN"/>
        </w:rPr>
        <w:t>T</w:t>
      </w:r>
      <w:r w:rsidRPr="00C82738">
        <w:rPr>
          <w:rFonts w:eastAsia="SimSun"/>
          <w:vertAlign w:val="subscript"/>
          <w:lang w:eastAsia="zh-CN"/>
        </w:rPr>
        <w:t>ATRS_duration</w:t>
      </w:r>
      <w:proofErr w:type="spellEnd"/>
      <w:r w:rsidRPr="00C82738">
        <w:rPr>
          <w:rFonts w:eastAsia="SimSun"/>
          <w:lang w:eastAsia="zh-CN"/>
        </w:rPr>
        <w:t xml:space="preserve"> </w:t>
      </w:r>
      <w:r w:rsidRPr="00C82738">
        <w:rPr>
          <w:rFonts w:eastAsia="SimSun"/>
        </w:rPr>
        <w:t xml:space="preserve">if the active </w:t>
      </w:r>
      <w:r w:rsidRPr="00C82738">
        <w:rPr>
          <w:rFonts w:eastAsia="SimSun"/>
          <w:lang w:eastAsia="zh-CN"/>
        </w:rPr>
        <w:t>serving cells</w:t>
      </w:r>
      <w:r w:rsidRPr="00C82738">
        <w:rPr>
          <w:rFonts w:eastAsia="SimSun"/>
        </w:rPr>
        <w:t xml:space="preserve"> are in the same band as any of the </w:t>
      </w:r>
      <w:proofErr w:type="spellStart"/>
      <w:r w:rsidRPr="00C82738">
        <w:rPr>
          <w:rFonts w:eastAsia="SimSun"/>
        </w:rPr>
        <w:t>SCells</w:t>
      </w:r>
      <w:proofErr w:type="spellEnd"/>
      <w:r w:rsidRPr="00C82738">
        <w:rPr>
          <w:rFonts w:eastAsia="SimSun"/>
        </w:rPr>
        <w:t xml:space="preserve"> being activated, when</w:t>
      </w:r>
    </w:p>
    <w:p w14:paraId="69D086BA" w14:textId="77777777" w:rsidR="00C82738" w:rsidRPr="00C82738" w:rsidRDefault="00C82738" w:rsidP="00C82738">
      <w:pPr>
        <w:keepLines/>
        <w:ind w:left="1135" w:hanging="851"/>
        <w:rPr>
          <w:rFonts w:eastAsia="SimSun"/>
          <w:lang w:val="en-US"/>
        </w:rPr>
      </w:pPr>
      <w:r w:rsidRPr="00C82738">
        <w:rPr>
          <w:rFonts w:eastAsia="SimSun"/>
          <w:lang w:val="en-US"/>
        </w:rPr>
        <w:t>-</w:t>
      </w:r>
      <w:r w:rsidRPr="00C82738">
        <w:rPr>
          <w:rFonts w:eastAsia="SimSun"/>
          <w:lang w:val="en-US"/>
        </w:rPr>
        <w:tab/>
        <w:t>SCell to be activated is known and belongs to FR1, if the measurement period of the SCell being activated is larger than [2400ms], or</w:t>
      </w:r>
    </w:p>
    <w:p w14:paraId="7FCD6BC0" w14:textId="77777777" w:rsidR="00C82738" w:rsidRPr="00C82738" w:rsidRDefault="00C82738" w:rsidP="00C82738">
      <w:pPr>
        <w:ind w:left="851" w:hanging="284"/>
        <w:rPr>
          <w:rFonts w:eastAsia="SimSun"/>
          <w:lang w:val="en-US"/>
        </w:rPr>
      </w:pPr>
      <w:r w:rsidRPr="00C82738">
        <w:rPr>
          <w:rFonts w:eastAsia="SimSun"/>
          <w:lang w:val="en-US"/>
        </w:rPr>
        <w:t>-</w:t>
      </w:r>
      <w:r w:rsidRPr="00C82738">
        <w:rPr>
          <w:rFonts w:eastAsia="SimSun"/>
          <w:lang w:val="en-US"/>
        </w:rPr>
        <w:tab/>
        <w:t>SCell is unknown and belongs to FR1, and SCell is contiguous to an active serving cell in the same band</w:t>
      </w:r>
    </w:p>
    <w:p w14:paraId="06ABB152" w14:textId="77777777" w:rsidR="00C82738" w:rsidRPr="00C82738" w:rsidRDefault="00C82738" w:rsidP="00C82738">
      <w:pPr>
        <w:ind w:left="568" w:hanging="284"/>
        <w:rPr>
          <w:rFonts w:eastAsia="SimSun"/>
        </w:rPr>
      </w:pPr>
      <w:r w:rsidRPr="00C82738">
        <w:rPr>
          <w:rFonts w:eastAsia="SimSun"/>
        </w:rPr>
        <w:t>Where:</w:t>
      </w:r>
    </w:p>
    <w:p w14:paraId="03BE40FA" w14:textId="77777777" w:rsidR="00C82738" w:rsidRPr="00C82738" w:rsidRDefault="00C82738" w:rsidP="00C82738">
      <w:pPr>
        <w:ind w:left="851" w:hanging="284"/>
        <w:rPr>
          <w:rFonts w:ascii="Tms Rmn" w:eastAsia="MS Mincho" w:hAnsi="Tms Rmn"/>
        </w:rPr>
      </w:pPr>
      <w:r w:rsidRPr="00C82738">
        <w:rPr>
          <w:rFonts w:eastAsia="SimSun"/>
        </w:rPr>
        <w:t>-</w:t>
      </w:r>
      <w:r w:rsidRPr="00C82738">
        <w:rPr>
          <w:rFonts w:eastAsia="SimSun"/>
        </w:rPr>
        <w:tab/>
      </w:r>
      <w:proofErr w:type="spellStart"/>
      <w:r w:rsidRPr="00C82738">
        <w:rPr>
          <w:rFonts w:eastAsia="SimSun"/>
          <w:lang w:eastAsia="zh-CN"/>
        </w:rPr>
        <w:t>T</w:t>
      </w:r>
      <w:r w:rsidRPr="00C82738">
        <w:rPr>
          <w:rFonts w:eastAsia="SimSun"/>
          <w:vertAlign w:val="subscript"/>
          <w:lang w:eastAsia="zh-CN"/>
        </w:rPr>
        <w:t>ATRS_duration</w:t>
      </w:r>
      <w:proofErr w:type="spellEnd"/>
      <w:r w:rsidRPr="00C82738">
        <w:rPr>
          <w:rFonts w:eastAsia="SimSun"/>
          <w:lang w:eastAsia="zh-CN"/>
        </w:rPr>
        <w:t xml:space="preserve"> is CSI-RS burst for SCell activation where the CSI-RS burst is defined as four CSI-RS resources in two consecutive slots on the being activated SCell.</w:t>
      </w:r>
    </w:p>
    <w:p w14:paraId="34CF746A" w14:textId="77777777" w:rsidR="00C82738" w:rsidRPr="00C82738" w:rsidRDefault="00C82738" w:rsidP="00C82738">
      <w:pPr>
        <w:ind w:left="851" w:hanging="284"/>
        <w:rPr>
          <w:rFonts w:ascii="Tms Rmn" w:eastAsia="SimSun" w:hAnsi="Tms Rmn"/>
          <w:lang w:eastAsia="zh-CN"/>
        </w:rPr>
      </w:pPr>
      <w:r w:rsidRPr="00C82738">
        <w:rPr>
          <w:rFonts w:eastAsia="SimSun"/>
        </w:rPr>
        <w:t>-</w:t>
      </w:r>
      <w:r w:rsidRPr="00C82738">
        <w:rPr>
          <w:rFonts w:eastAsia="SimSun"/>
        </w:rPr>
        <w:tab/>
      </w:r>
      <w:r w:rsidRPr="00C82738">
        <w:rPr>
          <w:rFonts w:ascii="Tms Rmn" w:eastAsia="MS Mincho" w:hAnsi="Tms Rmn"/>
        </w:rPr>
        <w:t xml:space="preserve">X2 and Y2 are specified in </w:t>
      </w:r>
      <w:r w:rsidRPr="00C82738">
        <w:rPr>
          <w:rFonts w:ascii="Tms Rmn" w:eastAsia="SimSun" w:hAnsi="Tms Rmn"/>
          <w:lang w:eastAsia="zh-CN"/>
        </w:rPr>
        <w:t>Table 8.2.1.2.4-2.</w:t>
      </w:r>
    </w:p>
    <w:p w14:paraId="15B1C5D3" w14:textId="77777777" w:rsidR="00C82738" w:rsidRPr="00C82738" w:rsidRDefault="00C82738" w:rsidP="00C82738">
      <w:pPr>
        <w:rPr>
          <w:rFonts w:eastAsia="SimSun"/>
          <w:noProof/>
        </w:rPr>
      </w:pPr>
    </w:p>
    <w:p w14:paraId="4AB65A41" w14:textId="4803BF6D" w:rsidR="00C82738" w:rsidRDefault="00C82738" w:rsidP="00C82738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 xml:space="preserve">&lt; Start of </w:t>
      </w:r>
      <w:r>
        <w:rPr>
          <w:noProof/>
          <w:sz w:val="28"/>
          <w:szCs w:val="28"/>
          <w:highlight w:val="yellow"/>
        </w:rPr>
        <w:t>2</w:t>
      </w:r>
      <w:r w:rsidRPr="00C82738">
        <w:rPr>
          <w:noProof/>
          <w:sz w:val="28"/>
          <w:szCs w:val="28"/>
          <w:highlight w:val="yellow"/>
          <w:vertAlign w:val="superscript"/>
        </w:rPr>
        <w:t>nd</w:t>
      </w:r>
      <w:r>
        <w:rPr>
          <w:noProof/>
          <w:sz w:val="28"/>
          <w:szCs w:val="28"/>
          <w:highlight w:val="yellow"/>
        </w:rPr>
        <w:t xml:space="preserve"> </w:t>
      </w:r>
      <w:r w:rsidRPr="004153D4">
        <w:rPr>
          <w:noProof/>
          <w:sz w:val="28"/>
          <w:szCs w:val="28"/>
          <w:highlight w:val="yellow"/>
        </w:rPr>
        <w:t>change &gt;</w:t>
      </w:r>
    </w:p>
    <w:p w14:paraId="52D387A5" w14:textId="77777777" w:rsidR="00C82738" w:rsidRDefault="00C82738" w:rsidP="00C82738">
      <w:pPr>
        <w:jc w:val="center"/>
        <w:rPr>
          <w:noProof/>
          <w:sz w:val="28"/>
          <w:szCs w:val="28"/>
        </w:rPr>
      </w:pPr>
    </w:p>
    <w:p w14:paraId="48812357" w14:textId="01194029" w:rsidR="00C82738" w:rsidRPr="00C82738" w:rsidRDefault="00C82738" w:rsidP="00C8273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C82738">
        <w:rPr>
          <w:rFonts w:ascii="Arial" w:eastAsia="SimSun" w:hAnsi="Arial"/>
          <w:sz w:val="22"/>
        </w:rPr>
        <w:t>8.2.2.2.17</w:t>
      </w:r>
      <w:r w:rsidRPr="00C82738">
        <w:rPr>
          <w:rFonts w:ascii="Arial" w:eastAsia="SimSun" w:hAnsi="Arial"/>
          <w:sz w:val="22"/>
        </w:rPr>
        <w:tab/>
        <w:t>Interruptions at fast SCell activation</w:t>
      </w:r>
    </w:p>
    <w:p w14:paraId="6D0D3ACE" w14:textId="346169E5" w:rsidR="0008219E" w:rsidRDefault="0008219E" w:rsidP="00C82738">
      <w:pPr>
        <w:rPr>
          <w:ins w:id="5" w:author="Nokia Networks" w:date="2022-04-23T10:33:00Z"/>
          <w:rFonts w:eastAsia="SimSun"/>
          <w:color w:val="000000"/>
        </w:rPr>
      </w:pPr>
      <w:ins w:id="6" w:author="Nokia Networks" w:date="2022-04-23T10:33:00Z">
        <w:r w:rsidRPr="00C82738">
          <w:rPr>
            <w:rFonts w:eastAsia="MS Mincho"/>
            <w:lang w:eastAsia="zh-CN"/>
          </w:rPr>
          <w:t>The requirements in this clause shall apply for the UE configured with PCell and one SCell when a</w:t>
        </w:r>
        <w:r w:rsidRPr="00C82738">
          <w:rPr>
            <w:rFonts w:eastAsia="SimSun"/>
            <w:color w:val="000000"/>
          </w:rPr>
          <w:t>periodic CSI-RS resources is configured for fast SCell activation.</w:t>
        </w:r>
      </w:ins>
    </w:p>
    <w:p w14:paraId="1D359594" w14:textId="2C46D4E0" w:rsidR="00C82738" w:rsidRPr="00C82738" w:rsidRDefault="00C82738" w:rsidP="00C82738">
      <w:pPr>
        <w:rPr>
          <w:rFonts w:eastAsia="SimSun"/>
        </w:rPr>
      </w:pPr>
      <w:r w:rsidRPr="00C82738">
        <w:rPr>
          <w:rFonts w:eastAsia="SimSun"/>
        </w:rPr>
        <w:t xml:space="preserve">When </w:t>
      </w:r>
      <w:del w:id="7" w:author="Nokia Networks" w:date="2022-04-23T10:31:00Z">
        <w:r w:rsidRPr="00C82738" w:rsidDel="00C82738">
          <w:rPr>
            <w:rFonts w:eastAsia="SimSun"/>
          </w:rPr>
          <w:delText xml:space="preserve">a </w:delText>
        </w:r>
      </w:del>
      <w:ins w:id="8" w:author="Nokia Networks" w:date="2022-04-23T10:31:00Z">
        <w:r>
          <w:rPr>
            <w:rFonts w:eastAsia="SimSun"/>
          </w:rPr>
          <w:t>one</w:t>
        </w:r>
        <w:r w:rsidRPr="00C82738">
          <w:rPr>
            <w:rFonts w:eastAsia="SimSun"/>
          </w:rPr>
          <w:t xml:space="preserve"> </w:t>
        </w:r>
      </w:ins>
      <w:r w:rsidRPr="00C82738">
        <w:rPr>
          <w:rFonts w:eastAsia="SimSun"/>
        </w:rPr>
        <w:t xml:space="preserve">SCell </w:t>
      </w:r>
      <w:ins w:id="9" w:author="Nokia Networks" w:date="2022-04-23T10:42:00Z">
        <w:r w:rsidR="00AB33B8">
          <w:rPr>
            <w:rFonts w:eastAsia="SimSun"/>
          </w:rPr>
          <w:t>in M</w:t>
        </w:r>
      </w:ins>
      <w:ins w:id="10" w:author="Nokia Networks" w:date="2022-04-23T10:44:00Z">
        <w:r w:rsidR="00AB33B8">
          <w:rPr>
            <w:rFonts w:eastAsia="SimSun"/>
          </w:rPr>
          <w:t>C</w:t>
        </w:r>
      </w:ins>
      <w:ins w:id="11" w:author="Nokia Networks" w:date="2022-04-23T10:43:00Z">
        <w:r w:rsidR="00AB33B8">
          <w:rPr>
            <w:rFonts w:eastAsia="SimSun"/>
          </w:rPr>
          <w:t xml:space="preserve">G </w:t>
        </w:r>
      </w:ins>
      <w:ins w:id="12" w:author="Nokia Networks" w:date="2022-04-23T10:32:00Z">
        <w:r w:rsidRPr="00C82738">
          <w:rPr>
            <w:rFonts w:eastAsia="SimSun"/>
            <w:lang w:eastAsia="zh-CN"/>
          </w:rPr>
          <w:t xml:space="preserve">configured with aperiodic CSI-RS resources is configured for fast SCell activation </w:t>
        </w:r>
      </w:ins>
      <w:r w:rsidRPr="00C82738">
        <w:rPr>
          <w:rFonts w:eastAsia="SimSun"/>
        </w:rPr>
        <w:t xml:space="preserve">is activated </w:t>
      </w:r>
      <w:ins w:id="13" w:author="Nokia Networks" w:date="2022-04-23T10:32:00Z">
        <w:r w:rsidR="0008219E" w:rsidRPr="009C5807">
          <w:rPr>
            <w:rFonts w:eastAsia="MS Mincho"/>
            <w:lang w:eastAsia="zh-CN"/>
          </w:rPr>
          <w:t>from deactivated</w:t>
        </w:r>
      </w:ins>
      <w:del w:id="14" w:author="Nokia Networks" w:date="2022-04-23T10:33:00Z">
        <w:r w:rsidRPr="00C82738" w:rsidDel="0008219E">
          <w:rPr>
            <w:rFonts w:eastAsia="SimSun"/>
          </w:rPr>
          <w:delText>and when a</w:delText>
        </w:r>
        <w:r w:rsidRPr="00C82738" w:rsidDel="0008219E">
          <w:rPr>
            <w:rFonts w:eastAsia="SimSun"/>
            <w:color w:val="000000"/>
          </w:rPr>
          <w:delText>periodic CSI-RS resources is configured for fast SCell activation</w:delText>
        </w:r>
      </w:del>
      <w:r w:rsidRPr="00C82738">
        <w:rPr>
          <w:rFonts w:eastAsia="SimSun"/>
        </w:rPr>
        <w:t>, the UE is allowed</w:t>
      </w:r>
      <w:ins w:id="15" w:author="Nokia Networks" w:date="2022-04-23T10:33:00Z">
        <w:r w:rsidR="0008219E">
          <w:rPr>
            <w:rFonts w:eastAsia="SimSun"/>
          </w:rPr>
          <w:t>:</w:t>
        </w:r>
      </w:ins>
    </w:p>
    <w:p w14:paraId="2BB8017E" w14:textId="77777777" w:rsidR="00C82738" w:rsidRPr="00C82738" w:rsidRDefault="00C82738" w:rsidP="00C82738">
      <w:pPr>
        <w:ind w:left="568" w:hanging="284"/>
        <w:rPr>
          <w:rFonts w:eastAsia="SimSun"/>
        </w:rPr>
      </w:pPr>
      <w:r w:rsidRPr="00C82738">
        <w:rPr>
          <w:rFonts w:eastAsia="SimSun"/>
        </w:rPr>
        <w:t>-</w:t>
      </w:r>
      <w:r w:rsidRPr="00C82738">
        <w:rPr>
          <w:rFonts w:eastAsia="SimSun"/>
        </w:rPr>
        <w:tab/>
        <w:t>an interruption on any active serving cell:</w:t>
      </w:r>
    </w:p>
    <w:p w14:paraId="4D1E177D" w14:textId="77777777" w:rsidR="00C82738" w:rsidRPr="00C82738" w:rsidRDefault="00C82738" w:rsidP="00C82738">
      <w:pPr>
        <w:ind w:left="851" w:hanging="284"/>
        <w:rPr>
          <w:rFonts w:eastAsia="SimSun"/>
        </w:rPr>
      </w:pPr>
      <w:r w:rsidRPr="00C82738">
        <w:rPr>
          <w:rFonts w:eastAsia="SimSun"/>
        </w:rPr>
        <w:t>-</w:t>
      </w:r>
      <w:r w:rsidRPr="00C82738">
        <w:rPr>
          <w:rFonts w:eastAsia="SimSun"/>
        </w:rPr>
        <w:tab/>
        <w:t>of up to</w:t>
      </w:r>
      <w:r w:rsidRPr="00C82738">
        <w:rPr>
          <w:rFonts w:ascii="Tms Rmn" w:eastAsia="SimSun" w:hAnsi="Tms Rmn"/>
          <w:lang w:eastAsia="zh-CN"/>
        </w:rPr>
        <w:t xml:space="preserve"> X2 slot</w:t>
      </w:r>
      <w:r w:rsidRPr="00C82738">
        <w:rPr>
          <w:rFonts w:eastAsia="SimSun"/>
        </w:rPr>
        <w:t xml:space="preserve">, if the active serving cell and the SCell being activated </w:t>
      </w:r>
      <w:r w:rsidRPr="00C82738">
        <w:rPr>
          <w:rFonts w:eastAsia="SimSun"/>
          <w:lang w:eastAsia="zh-CN"/>
        </w:rPr>
        <w:t>are in a FR1 band pair or in a FR1+FR2 band pair</w:t>
      </w:r>
      <w:r w:rsidRPr="00C82738">
        <w:rPr>
          <w:rFonts w:eastAsia="SimSun"/>
        </w:rPr>
        <w:t>.</w:t>
      </w:r>
    </w:p>
    <w:p w14:paraId="1677F2A6" w14:textId="77777777" w:rsidR="00C82738" w:rsidRPr="00C82738" w:rsidRDefault="00C82738" w:rsidP="00C82738">
      <w:pPr>
        <w:ind w:left="851" w:hanging="284"/>
        <w:rPr>
          <w:rFonts w:eastAsia="SimSun"/>
        </w:rPr>
      </w:pPr>
      <w:r w:rsidRPr="00C82738">
        <w:rPr>
          <w:rFonts w:eastAsia="SimSun"/>
        </w:rPr>
        <w:t>-</w:t>
      </w:r>
      <w:r w:rsidRPr="00C82738">
        <w:rPr>
          <w:rFonts w:eastAsia="SimSun"/>
        </w:rPr>
        <w:tab/>
      </w:r>
      <w:r w:rsidRPr="00C82738">
        <w:rPr>
          <w:rFonts w:ascii="Tms Rmn" w:eastAsia="MS Mincho" w:hAnsi="Tms Rmn"/>
          <w:lang w:val="en-US"/>
        </w:rPr>
        <w:t xml:space="preserve">of up to X2 slot, </w:t>
      </w:r>
      <w:r w:rsidRPr="00C82738">
        <w:rPr>
          <w:rFonts w:ascii="Tms Rmn" w:eastAsia="MS Mincho" w:hAnsi="Tms Rmn"/>
        </w:rPr>
        <w:t xml:space="preserve">if </w:t>
      </w:r>
      <w:r w:rsidRPr="00C82738">
        <w:rPr>
          <w:rFonts w:eastAsia="SimSun"/>
          <w:lang w:eastAsia="zh-CN"/>
        </w:rPr>
        <w:t xml:space="preserve">the active </w:t>
      </w:r>
      <w:r w:rsidRPr="00C82738">
        <w:rPr>
          <w:rFonts w:ascii="Tms Rmn" w:eastAsia="SimSun" w:hAnsi="Tms Rmn"/>
          <w:lang w:eastAsia="zh-CN"/>
        </w:rPr>
        <w:t>serving cell</w:t>
      </w:r>
      <w:r w:rsidRPr="00C82738">
        <w:rPr>
          <w:rFonts w:eastAsia="SimSun"/>
          <w:lang w:eastAsia="zh-CN"/>
        </w:rPr>
        <w:t xml:space="preserve"> and the SCell being </w:t>
      </w:r>
      <w:r w:rsidRPr="00C82738">
        <w:rPr>
          <w:rFonts w:eastAsia="SimSun"/>
        </w:rPr>
        <w:t xml:space="preserve">activated </w:t>
      </w:r>
      <w:r w:rsidRPr="00C82738">
        <w:rPr>
          <w:rFonts w:eastAsia="SimSun"/>
          <w:lang w:eastAsia="zh-CN"/>
        </w:rPr>
        <w:t>are in a FR2 band pair</w:t>
      </w:r>
      <w:r w:rsidRPr="00C82738">
        <w:rPr>
          <w:rFonts w:eastAsia="SimSun"/>
        </w:rPr>
        <w:t xml:space="preserve"> and UE is capable of independent beam management on this FR2 band pair</w:t>
      </w:r>
      <w:r w:rsidRPr="00C82738">
        <w:rPr>
          <w:rFonts w:ascii="Tms Rmn" w:eastAsia="MS Mincho" w:hAnsi="Tms Rmn"/>
        </w:rPr>
        <w:t>.</w:t>
      </w:r>
    </w:p>
    <w:p w14:paraId="12A494C9" w14:textId="77777777" w:rsidR="00C82738" w:rsidRPr="00C82738" w:rsidRDefault="00C82738" w:rsidP="00C82738">
      <w:pPr>
        <w:ind w:left="851" w:hanging="284"/>
        <w:rPr>
          <w:rFonts w:eastAsia="DengXian"/>
          <w:lang w:eastAsia="zh-CN"/>
        </w:rPr>
      </w:pPr>
      <w:r w:rsidRPr="00C82738">
        <w:rPr>
          <w:rFonts w:eastAsia="SimSun"/>
        </w:rPr>
        <w:t>-</w:t>
      </w:r>
      <w:r w:rsidRPr="00C82738">
        <w:rPr>
          <w:rFonts w:eastAsia="SimSun"/>
        </w:rPr>
        <w:tab/>
        <w:t xml:space="preserve">Where X2 is specified in </w:t>
      </w:r>
      <w:r w:rsidRPr="00C82738">
        <w:rPr>
          <w:rFonts w:eastAsia="SimSun"/>
          <w:lang w:eastAsia="zh-CN"/>
        </w:rPr>
        <w:t>Table 8.2.2.2.2-1.</w:t>
      </w:r>
    </w:p>
    <w:p w14:paraId="4EECABA0" w14:textId="77777777" w:rsidR="00C82738" w:rsidRPr="00C82738" w:rsidRDefault="00C82738" w:rsidP="00C82738">
      <w:pPr>
        <w:ind w:left="568" w:hanging="284"/>
        <w:rPr>
          <w:rFonts w:eastAsia="SimSun"/>
        </w:rPr>
      </w:pPr>
      <w:r w:rsidRPr="00C82738">
        <w:rPr>
          <w:rFonts w:eastAsia="SimSun"/>
        </w:rPr>
        <w:t>or</w:t>
      </w:r>
    </w:p>
    <w:p w14:paraId="6880F356" w14:textId="77777777" w:rsidR="00C82738" w:rsidRPr="00C82738" w:rsidRDefault="00C82738" w:rsidP="00C82738">
      <w:pPr>
        <w:ind w:left="851" w:hanging="284"/>
        <w:rPr>
          <w:rFonts w:eastAsia="SimSun"/>
        </w:rPr>
      </w:pPr>
      <w:r w:rsidRPr="00C82738">
        <w:rPr>
          <w:rFonts w:eastAsia="SimSun"/>
        </w:rPr>
        <w:t>-</w:t>
      </w:r>
      <w:r w:rsidRPr="00C82738">
        <w:rPr>
          <w:rFonts w:eastAsia="SimSun"/>
        </w:rPr>
        <w:tab/>
        <w:t>of up to</w:t>
      </w:r>
      <w:r w:rsidRPr="00C82738">
        <w:rPr>
          <w:rFonts w:eastAsia="SimSun"/>
          <w:lang w:eastAsia="zh-CN"/>
        </w:rPr>
        <w:t xml:space="preserve"> Y2 slot +</w:t>
      </w:r>
      <w:proofErr w:type="spellStart"/>
      <w:r w:rsidRPr="00C82738">
        <w:rPr>
          <w:rFonts w:eastAsia="SimSun"/>
          <w:lang w:eastAsia="zh-CN"/>
        </w:rPr>
        <w:t>T</w:t>
      </w:r>
      <w:r w:rsidRPr="00C82738">
        <w:rPr>
          <w:rFonts w:eastAsia="SimSun"/>
          <w:vertAlign w:val="subscript"/>
          <w:lang w:eastAsia="zh-CN"/>
        </w:rPr>
        <w:t>ATRS_duration</w:t>
      </w:r>
      <w:proofErr w:type="spellEnd"/>
      <w:r w:rsidRPr="00C82738">
        <w:rPr>
          <w:rFonts w:eastAsia="SimSun"/>
        </w:rPr>
        <w:t xml:space="preserve">, if the active </w:t>
      </w:r>
      <w:r w:rsidRPr="00C82738">
        <w:rPr>
          <w:rFonts w:eastAsia="SimSun"/>
          <w:lang w:eastAsia="zh-CN"/>
        </w:rPr>
        <w:t>serving cells</w:t>
      </w:r>
      <w:r w:rsidRPr="00C82738">
        <w:rPr>
          <w:rFonts w:eastAsia="SimSun"/>
        </w:rPr>
        <w:t xml:space="preserve"> are in the same band as any of the </w:t>
      </w:r>
      <w:proofErr w:type="spellStart"/>
      <w:r w:rsidRPr="00C82738">
        <w:rPr>
          <w:rFonts w:eastAsia="SimSun"/>
        </w:rPr>
        <w:t>SCells</w:t>
      </w:r>
      <w:proofErr w:type="spellEnd"/>
      <w:r w:rsidRPr="00C82738">
        <w:rPr>
          <w:rFonts w:eastAsia="SimSun"/>
        </w:rPr>
        <w:t xml:space="preserve"> being activated, when</w:t>
      </w:r>
    </w:p>
    <w:p w14:paraId="36041EC2" w14:textId="77777777" w:rsidR="00C82738" w:rsidRPr="00C82738" w:rsidRDefault="00C82738" w:rsidP="00C82738">
      <w:pPr>
        <w:ind w:left="851" w:hanging="284"/>
        <w:rPr>
          <w:rFonts w:eastAsia="SimSun"/>
          <w:lang w:val="en-US"/>
        </w:rPr>
      </w:pPr>
      <w:r w:rsidRPr="00C82738">
        <w:rPr>
          <w:rFonts w:eastAsia="SimSun"/>
        </w:rPr>
        <w:lastRenderedPageBreak/>
        <w:t>-</w:t>
      </w:r>
      <w:r w:rsidRPr="00C82738">
        <w:rPr>
          <w:rFonts w:eastAsia="SimSun"/>
        </w:rPr>
        <w:tab/>
      </w:r>
      <w:r w:rsidRPr="00C82738">
        <w:rPr>
          <w:rFonts w:eastAsia="SimSun"/>
          <w:lang w:val="en-US"/>
        </w:rPr>
        <w:t>SCell to be activated is known and belongs to FR1, if the measurement period of the SCell being activated is larger than [2400ms], or</w:t>
      </w:r>
    </w:p>
    <w:p w14:paraId="571CBD42" w14:textId="77777777" w:rsidR="00C82738" w:rsidRPr="00C82738" w:rsidRDefault="00C82738" w:rsidP="00C82738">
      <w:pPr>
        <w:ind w:left="851" w:hanging="284"/>
        <w:rPr>
          <w:rFonts w:eastAsia="SimSun"/>
          <w:lang w:val="en-US"/>
        </w:rPr>
      </w:pPr>
      <w:r w:rsidRPr="00C82738">
        <w:rPr>
          <w:rFonts w:eastAsia="SimSun"/>
          <w:lang w:val="en-US"/>
        </w:rPr>
        <w:t>-</w:t>
      </w:r>
      <w:r w:rsidRPr="00C82738">
        <w:rPr>
          <w:rFonts w:eastAsia="SimSun"/>
          <w:lang w:val="en-US"/>
        </w:rPr>
        <w:tab/>
        <w:t>SCell is unknown and belongs to FR1, and SCell is contiguous to an active serving cell in the same band</w:t>
      </w:r>
    </w:p>
    <w:p w14:paraId="04958371" w14:textId="77777777" w:rsidR="00C82738" w:rsidRPr="00C82738" w:rsidRDefault="00C82738" w:rsidP="00C82738">
      <w:pPr>
        <w:ind w:left="568" w:hanging="284"/>
        <w:rPr>
          <w:rFonts w:eastAsia="SimSun"/>
        </w:rPr>
      </w:pPr>
      <w:r w:rsidRPr="00C82738">
        <w:rPr>
          <w:rFonts w:eastAsia="SimSun"/>
        </w:rPr>
        <w:t>Where:</w:t>
      </w:r>
    </w:p>
    <w:p w14:paraId="76E04031" w14:textId="77777777" w:rsidR="00C82738" w:rsidRPr="00C82738" w:rsidRDefault="00C82738" w:rsidP="00C82738">
      <w:pPr>
        <w:ind w:left="851" w:hanging="284"/>
        <w:rPr>
          <w:rFonts w:ascii="Tms Rmn" w:eastAsia="MS Mincho" w:hAnsi="Tms Rmn"/>
        </w:rPr>
      </w:pPr>
      <w:r w:rsidRPr="00C82738">
        <w:rPr>
          <w:rFonts w:eastAsia="SimSun"/>
        </w:rPr>
        <w:t>-</w:t>
      </w:r>
      <w:r w:rsidRPr="00C82738">
        <w:rPr>
          <w:rFonts w:eastAsia="SimSun"/>
        </w:rPr>
        <w:tab/>
      </w:r>
      <w:proofErr w:type="spellStart"/>
      <w:r w:rsidRPr="00C82738">
        <w:rPr>
          <w:rFonts w:eastAsia="SimSun"/>
          <w:lang w:eastAsia="zh-CN"/>
        </w:rPr>
        <w:t>T</w:t>
      </w:r>
      <w:r w:rsidRPr="00C82738">
        <w:rPr>
          <w:rFonts w:eastAsia="SimSun"/>
          <w:vertAlign w:val="subscript"/>
          <w:lang w:eastAsia="zh-CN"/>
        </w:rPr>
        <w:t>ATRS_duration</w:t>
      </w:r>
      <w:proofErr w:type="spellEnd"/>
      <w:r w:rsidRPr="00C82738">
        <w:rPr>
          <w:rFonts w:eastAsia="SimSun"/>
          <w:lang w:eastAsia="zh-CN"/>
        </w:rPr>
        <w:t xml:space="preserve"> is CSI-RS burst for SCell activation where the CSI-RS burst is defined as four CSI-RS resources in two consecutive slots on the being activated SCell.</w:t>
      </w:r>
    </w:p>
    <w:p w14:paraId="140B9635" w14:textId="77777777" w:rsidR="00C82738" w:rsidRPr="00C82738" w:rsidRDefault="00C82738" w:rsidP="00C82738">
      <w:pPr>
        <w:ind w:left="851" w:hanging="284"/>
        <w:rPr>
          <w:rFonts w:ascii="Tms Rmn" w:eastAsia="SimSun" w:hAnsi="Tms Rmn"/>
          <w:lang w:eastAsia="zh-CN"/>
        </w:rPr>
      </w:pPr>
      <w:r w:rsidRPr="00C82738">
        <w:rPr>
          <w:rFonts w:eastAsia="SimSun"/>
        </w:rPr>
        <w:t>-</w:t>
      </w:r>
      <w:r w:rsidRPr="00C82738">
        <w:rPr>
          <w:rFonts w:eastAsia="SimSun"/>
        </w:rPr>
        <w:tab/>
      </w:r>
      <w:r w:rsidRPr="00C82738">
        <w:rPr>
          <w:rFonts w:ascii="Tms Rmn" w:eastAsia="MS Mincho" w:hAnsi="Tms Rmn"/>
        </w:rPr>
        <w:t xml:space="preserve">Y2 are specified in </w:t>
      </w:r>
      <w:r w:rsidRPr="00C82738">
        <w:rPr>
          <w:rFonts w:ascii="Tms Rmn" w:eastAsia="SimSun" w:hAnsi="Tms Rmn"/>
          <w:lang w:eastAsia="zh-CN"/>
        </w:rPr>
        <w:t>Table 8.2.1.2.4-2.</w:t>
      </w:r>
    </w:p>
    <w:p w14:paraId="1B8E3337" w14:textId="77777777" w:rsidR="00C82738" w:rsidRPr="00C82738" w:rsidRDefault="00C82738" w:rsidP="00C82738">
      <w:pPr>
        <w:rPr>
          <w:rFonts w:eastAsia="SimSun"/>
          <w:lang w:eastAsia="zh-CN"/>
        </w:rPr>
      </w:pPr>
    </w:p>
    <w:p w14:paraId="2FC7A8CB" w14:textId="2542D42C" w:rsidR="0008219E" w:rsidRDefault="0008219E" w:rsidP="0008219E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>&lt; Start of</w:t>
      </w:r>
      <w:r>
        <w:rPr>
          <w:noProof/>
          <w:sz w:val="28"/>
          <w:szCs w:val="28"/>
          <w:highlight w:val="yellow"/>
        </w:rPr>
        <w:t xml:space="preserve"> 3</w:t>
      </w:r>
      <w:r w:rsidRPr="0008219E">
        <w:rPr>
          <w:noProof/>
          <w:sz w:val="28"/>
          <w:szCs w:val="28"/>
          <w:highlight w:val="yellow"/>
          <w:vertAlign w:val="superscript"/>
        </w:rPr>
        <w:t>rd</w:t>
      </w:r>
      <w:r>
        <w:rPr>
          <w:noProof/>
          <w:sz w:val="28"/>
          <w:szCs w:val="28"/>
          <w:highlight w:val="yellow"/>
        </w:rPr>
        <w:t xml:space="preserve"> </w:t>
      </w:r>
      <w:r w:rsidRPr="004153D4">
        <w:rPr>
          <w:noProof/>
          <w:sz w:val="28"/>
          <w:szCs w:val="28"/>
          <w:highlight w:val="yellow"/>
        </w:rPr>
        <w:t>change &gt;</w:t>
      </w:r>
    </w:p>
    <w:p w14:paraId="2BBE278F" w14:textId="19A34532" w:rsidR="00C82738" w:rsidRDefault="00C82738">
      <w:pPr>
        <w:rPr>
          <w:noProof/>
          <w:sz w:val="28"/>
          <w:szCs w:val="28"/>
        </w:rPr>
      </w:pPr>
    </w:p>
    <w:p w14:paraId="2D9E7D27" w14:textId="77777777" w:rsidR="0008219E" w:rsidRPr="0008219E" w:rsidRDefault="0008219E" w:rsidP="0008219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08219E">
        <w:rPr>
          <w:rFonts w:ascii="Arial" w:eastAsia="SimSun" w:hAnsi="Arial"/>
          <w:sz w:val="22"/>
        </w:rPr>
        <w:t>8.2.3.2.17</w:t>
      </w:r>
      <w:r w:rsidRPr="0008219E">
        <w:rPr>
          <w:rFonts w:ascii="Arial" w:eastAsia="SimSun" w:hAnsi="Arial"/>
          <w:sz w:val="22"/>
        </w:rPr>
        <w:tab/>
        <w:t>Interruptions at fast SCell activation</w:t>
      </w:r>
    </w:p>
    <w:p w14:paraId="3433F9E4" w14:textId="506A303F" w:rsidR="0008219E" w:rsidRPr="0008219E" w:rsidRDefault="0008219E" w:rsidP="0008219E">
      <w:pPr>
        <w:rPr>
          <w:rFonts w:eastAsia="SimSun"/>
          <w:color w:val="000000"/>
        </w:rPr>
      </w:pPr>
      <w:r w:rsidRPr="0008219E">
        <w:rPr>
          <w:rFonts w:eastAsia="MS Mincho"/>
          <w:lang w:eastAsia="zh-CN"/>
        </w:rPr>
        <w:t xml:space="preserve">The requirements in this clause shall apply for the UE configured with E-UTRA </w:t>
      </w:r>
      <w:proofErr w:type="spellStart"/>
      <w:r w:rsidRPr="0008219E">
        <w:rPr>
          <w:rFonts w:eastAsia="MS Mincho"/>
          <w:lang w:eastAsia="zh-CN"/>
        </w:rPr>
        <w:t>PSCell</w:t>
      </w:r>
      <w:proofErr w:type="spellEnd"/>
      <w:r w:rsidRPr="0008219E">
        <w:rPr>
          <w:rFonts w:eastAsia="MS Mincho"/>
          <w:lang w:eastAsia="zh-CN"/>
        </w:rPr>
        <w:t xml:space="preserve"> and one SCell </w:t>
      </w:r>
      <w:ins w:id="16" w:author="Nokia Networks" w:date="2022-04-23T10:47:00Z">
        <w:r w:rsidR="00AB33B8">
          <w:rPr>
            <w:rFonts w:eastAsia="MS Mincho"/>
            <w:lang w:eastAsia="zh-CN"/>
          </w:rPr>
          <w:t xml:space="preserve">in MCG </w:t>
        </w:r>
      </w:ins>
      <w:r w:rsidRPr="0008219E">
        <w:rPr>
          <w:rFonts w:eastAsia="MS Mincho"/>
          <w:lang w:eastAsia="zh-CN"/>
        </w:rPr>
        <w:t>when a</w:t>
      </w:r>
      <w:r w:rsidRPr="0008219E">
        <w:rPr>
          <w:rFonts w:eastAsia="SimSun"/>
          <w:color w:val="000000"/>
        </w:rPr>
        <w:t>periodic CSI-RS resources is configured for fast SCell activation.</w:t>
      </w:r>
    </w:p>
    <w:p w14:paraId="4906668F" w14:textId="61D65401" w:rsidR="0008219E" w:rsidRPr="0008219E" w:rsidRDefault="0008219E" w:rsidP="0008219E">
      <w:pPr>
        <w:rPr>
          <w:rFonts w:eastAsia="MS Mincho"/>
          <w:lang w:eastAsia="zh-CN"/>
        </w:rPr>
      </w:pPr>
      <w:r w:rsidRPr="0008219E">
        <w:rPr>
          <w:rFonts w:eastAsia="MS Mincho"/>
          <w:lang w:eastAsia="zh-CN"/>
        </w:rPr>
        <w:t>When one SCell</w:t>
      </w:r>
      <w:r w:rsidRPr="0008219E">
        <w:rPr>
          <w:rFonts w:eastAsia="SimSun"/>
          <w:lang w:eastAsia="zh-CN"/>
        </w:rPr>
        <w:t xml:space="preserve"> in MCG</w:t>
      </w:r>
      <w:ins w:id="17" w:author="Nokia Networks" w:date="2022-04-23T10:37:00Z">
        <w:r w:rsidRPr="0008219E">
          <w:rPr>
            <w:rFonts w:eastAsia="SimSun"/>
            <w:lang w:eastAsia="zh-CN"/>
          </w:rPr>
          <w:t xml:space="preserve"> </w:t>
        </w:r>
        <w:r w:rsidRPr="00C82738">
          <w:rPr>
            <w:rFonts w:eastAsia="SimSun"/>
            <w:lang w:eastAsia="zh-CN"/>
          </w:rPr>
          <w:t>configured with aperiodic CSI-RS resources is configured for fast SCell activation</w:t>
        </w:r>
      </w:ins>
      <w:r w:rsidRPr="0008219E">
        <w:rPr>
          <w:rFonts w:eastAsia="SimSun"/>
          <w:lang w:eastAsia="zh-CN"/>
        </w:rPr>
        <w:t xml:space="preserve"> </w:t>
      </w:r>
      <w:r w:rsidRPr="0008219E">
        <w:rPr>
          <w:rFonts w:eastAsia="MS Mincho"/>
          <w:lang w:eastAsia="zh-CN"/>
        </w:rPr>
        <w:t>is activated</w:t>
      </w:r>
      <w:ins w:id="18" w:author="Nokia Networks" w:date="2022-04-23T10:38:00Z">
        <w:r>
          <w:rPr>
            <w:rFonts w:eastAsia="MS Mincho"/>
            <w:lang w:eastAsia="zh-CN"/>
          </w:rPr>
          <w:t xml:space="preserve"> </w:t>
        </w:r>
        <w:r w:rsidRPr="009C5807">
          <w:rPr>
            <w:rFonts w:eastAsia="MS Mincho"/>
            <w:lang w:eastAsia="zh-CN"/>
          </w:rPr>
          <w:t>from deactivate</w:t>
        </w:r>
        <w:r>
          <w:rPr>
            <w:rFonts w:eastAsia="MS Mincho"/>
            <w:lang w:eastAsia="zh-CN"/>
          </w:rPr>
          <w:t>d</w:t>
        </w:r>
        <w:r w:rsidRPr="00C82738">
          <w:rPr>
            <w:rFonts w:eastAsia="SimSun"/>
          </w:rPr>
          <w:t>, the UE is allowed</w:t>
        </w:r>
      </w:ins>
      <w:r w:rsidRPr="0008219E">
        <w:rPr>
          <w:rFonts w:eastAsia="MS Mincho"/>
          <w:lang w:eastAsia="zh-CN"/>
        </w:rPr>
        <w:t>:</w:t>
      </w:r>
    </w:p>
    <w:p w14:paraId="159967C6" w14:textId="77777777" w:rsidR="0008219E" w:rsidRPr="0008219E" w:rsidRDefault="0008219E" w:rsidP="0008219E">
      <w:pPr>
        <w:ind w:left="568" w:hanging="284"/>
        <w:rPr>
          <w:rFonts w:eastAsia="SimSun"/>
        </w:rPr>
      </w:pPr>
      <w:r w:rsidRPr="0008219E">
        <w:rPr>
          <w:rFonts w:eastAsia="SimSun"/>
        </w:rPr>
        <w:t>-</w:t>
      </w:r>
      <w:r w:rsidRPr="0008219E">
        <w:rPr>
          <w:rFonts w:eastAsia="SimSun"/>
        </w:rPr>
        <w:tab/>
        <w:t xml:space="preserve">the UE is allowed an interruption on any </w:t>
      </w:r>
      <w:r w:rsidRPr="0008219E">
        <w:rPr>
          <w:rFonts w:eastAsia="SimSun"/>
          <w:lang w:eastAsia="zh-CN"/>
        </w:rPr>
        <w:t>serving cell in MCG</w:t>
      </w:r>
      <w:r w:rsidRPr="0008219E">
        <w:rPr>
          <w:rFonts w:eastAsia="SimSun"/>
        </w:rPr>
        <w:t>:</w:t>
      </w:r>
    </w:p>
    <w:p w14:paraId="392ED904" w14:textId="77777777" w:rsidR="0008219E" w:rsidRPr="0008219E" w:rsidRDefault="0008219E" w:rsidP="0008219E">
      <w:pPr>
        <w:ind w:left="851" w:hanging="284"/>
        <w:rPr>
          <w:rFonts w:eastAsia="SimSun"/>
        </w:rPr>
      </w:pPr>
      <w:r w:rsidRPr="0008219E">
        <w:rPr>
          <w:rFonts w:eastAsia="SimSun"/>
        </w:rPr>
        <w:t>-</w:t>
      </w:r>
      <w:r w:rsidRPr="0008219E">
        <w:rPr>
          <w:rFonts w:eastAsia="SimSun"/>
        </w:rPr>
        <w:tab/>
        <w:t xml:space="preserve">of up to </w:t>
      </w:r>
      <w:r w:rsidRPr="0008219E">
        <w:rPr>
          <w:rFonts w:eastAsia="SimSun"/>
          <w:lang w:eastAsia="zh-CN"/>
        </w:rPr>
        <w:t>X2 slots</w:t>
      </w:r>
      <w:r w:rsidRPr="0008219E">
        <w:rPr>
          <w:rFonts w:eastAsia="SimSun"/>
        </w:rPr>
        <w:t xml:space="preserve">, if the active </w:t>
      </w:r>
      <w:r w:rsidRPr="0008219E">
        <w:rPr>
          <w:rFonts w:eastAsia="SimSun"/>
          <w:lang w:eastAsia="zh-CN"/>
        </w:rPr>
        <w:t>serving cell</w:t>
      </w:r>
      <w:r w:rsidRPr="0008219E">
        <w:rPr>
          <w:rFonts w:eastAsia="SimSun"/>
        </w:rPr>
        <w:t xml:space="preserve"> is not in the same band as any of the </w:t>
      </w:r>
      <w:proofErr w:type="spellStart"/>
      <w:r w:rsidRPr="0008219E">
        <w:rPr>
          <w:rFonts w:eastAsia="SimSun"/>
        </w:rPr>
        <w:t>SCells</w:t>
      </w:r>
      <w:proofErr w:type="spellEnd"/>
      <w:r w:rsidRPr="0008219E">
        <w:rPr>
          <w:rFonts w:eastAsia="SimSun"/>
        </w:rPr>
        <w:t xml:space="preserve"> being activated, or</w:t>
      </w:r>
    </w:p>
    <w:p w14:paraId="5548503C" w14:textId="77777777" w:rsidR="0008219E" w:rsidRPr="0008219E" w:rsidRDefault="0008219E" w:rsidP="0008219E">
      <w:pPr>
        <w:ind w:left="851" w:hanging="284"/>
        <w:rPr>
          <w:rFonts w:eastAsia="SimSun"/>
          <w:iCs/>
          <w:kern w:val="2"/>
          <w:lang w:val="en-US"/>
        </w:rPr>
      </w:pPr>
      <w:r w:rsidRPr="0008219E">
        <w:rPr>
          <w:rFonts w:eastAsia="SimSun"/>
        </w:rPr>
        <w:t>-</w:t>
      </w:r>
      <w:r w:rsidRPr="0008219E">
        <w:rPr>
          <w:rFonts w:eastAsia="SimSun"/>
        </w:rPr>
        <w:tab/>
        <w:t xml:space="preserve">of up to </w:t>
      </w:r>
      <w:r w:rsidRPr="0008219E">
        <w:rPr>
          <w:rFonts w:eastAsia="SimSun"/>
          <w:lang w:eastAsia="zh-CN"/>
        </w:rPr>
        <w:t xml:space="preserve">Y2 slots + </w:t>
      </w:r>
      <w:proofErr w:type="spellStart"/>
      <w:r w:rsidRPr="0008219E">
        <w:rPr>
          <w:rFonts w:eastAsia="SimSun"/>
          <w:lang w:eastAsia="zh-CN"/>
        </w:rPr>
        <w:t>T</w:t>
      </w:r>
      <w:r w:rsidRPr="0008219E">
        <w:rPr>
          <w:rFonts w:eastAsia="SimSun"/>
          <w:vertAlign w:val="subscript"/>
          <w:lang w:eastAsia="zh-CN"/>
        </w:rPr>
        <w:t>ATRS_duration</w:t>
      </w:r>
      <w:proofErr w:type="spellEnd"/>
      <w:r w:rsidRPr="0008219E">
        <w:rPr>
          <w:rFonts w:eastAsia="SimSun"/>
        </w:rPr>
        <w:t xml:space="preserve"> if the active </w:t>
      </w:r>
      <w:r w:rsidRPr="0008219E">
        <w:rPr>
          <w:rFonts w:eastAsia="SimSun"/>
          <w:lang w:eastAsia="zh-CN"/>
        </w:rPr>
        <w:t>serving cells</w:t>
      </w:r>
      <w:r w:rsidRPr="0008219E">
        <w:rPr>
          <w:rFonts w:eastAsia="SimSun"/>
        </w:rPr>
        <w:t xml:space="preserve"> are in the same band as any of the </w:t>
      </w:r>
      <w:proofErr w:type="spellStart"/>
      <w:r w:rsidRPr="0008219E">
        <w:rPr>
          <w:rFonts w:eastAsia="SimSun"/>
        </w:rPr>
        <w:t>SCells</w:t>
      </w:r>
      <w:proofErr w:type="spellEnd"/>
      <w:r w:rsidRPr="0008219E">
        <w:rPr>
          <w:rFonts w:eastAsia="SimSun"/>
        </w:rPr>
        <w:t xml:space="preserve"> being activated, when</w:t>
      </w:r>
    </w:p>
    <w:p w14:paraId="523AE935" w14:textId="77777777" w:rsidR="0008219E" w:rsidRPr="0008219E" w:rsidRDefault="0008219E" w:rsidP="0008219E">
      <w:pPr>
        <w:ind w:left="851" w:hanging="284"/>
        <w:rPr>
          <w:rFonts w:eastAsia="SimSun"/>
          <w:lang w:val="en-US"/>
        </w:rPr>
      </w:pPr>
      <w:r w:rsidRPr="0008219E">
        <w:rPr>
          <w:rFonts w:eastAsia="SimSun"/>
        </w:rPr>
        <w:t>-</w:t>
      </w:r>
      <w:r w:rsidRPr="0008219E">
        <w:rPr>
          <w:rFonts w:eastAsia="SimSun"/>
        </w:rPr>
        <w:tab/>
      </w:r>
      <w:r w:rsidRPr="0008219E">
        <w:rPr>
          <w:rFonts w:eastAsia="SimSun"/>
          <w:lang w:val="en-US"/>
        </w:rPr>
        <w:t>SCell to be activated is known and belongs to FR1, if the measurement period of the SCell being activated is larger than [2400ms], or</w:t>
      </w:r>
    </w:p>
    <w:p w14:paraId="3911872C" w14:textId="77777777" w:rsidR="0008219E" w:rsidRPr="0008219E" w:rsidRDefault="0008219E" w:rsidP="0008219E">
      <w:pPr>
        <w:ind w:left="851" w:hanging="284"/>
        <w:rPr>
          <w:rFonts w:eastAsia="SimSun"/>
          <w:lang w:val="en-US"/>
        </w:rPr>
      </w:pPr>
      <w:r w:rsidRPr="0008219E">
        <w:rPr>
          <w:rFonts w:eastAsia="SimSun"/>
          <w:lang w:val="en-US"/>
        </w:rPr>
        <w:t>-</w:t>
      </w:r>
      <w:r w:rsidRPr="0008219E">
        <w:rPr>
          <w:rFonts w:eastAsia="SimSun"/>
          <w:lang w:val="en-US"/>
        </w:rPr>
        <w:tab/>
        <w:t>SCell is unknown and belongs to FR1, and SCell is contiguous to an active serving cell in the same band</w:t>
      </w:r>
    </w:p>
    <w:p w14:paraId="707B728E" w14:textId="77777777" w:rsidR="0008219E" w:rsidRPr="0008219E" w:rsidRDefault="0008219E" w:rsidP="0008219E">
      <w:pPr>
        <w:ind w:left="568" w:hanging="284"/>
        <w:rPr>
          <w:rFonts w:eastAsia="SimSun"/>
        </w:rPr>
      </w:pPr>
      <w:proofErr w:type="gramStart"/>
      <w:r w:rsidRPr="0008219E">
        <w:rPr>
          <w:rFonts w:eastAsia="SimSun"/>
        </w:rPr>
        <w:t>Where</w:t>
      </w:r>
      <w:proofErr w:type="gramEnd"/>
      <w:r w:rsidRPr="0008219E">
        <w:rPr>
          <w:rFonts w:eastAsia="SimSun"/>
        </w:rPr>
        <w:t xml:space="preserve"> </w:t>
      </w:r>
    </w:p>
    <w:p w14:paraId="4AE6AE0B" w14:textId="77777777" w:rsidR="0008219E" w:rsidRPr="0008219E" w:rsidRDefault="0008219E" w:rsidP="0008219E">
      <w:pPr>
        <w:ind w:left="851" w:hanging="284"/>
        <w:rPr>
          <w:rFonts w:ascii="Tms Rmn" w:eastAsia="MS Mincho" w:hAnsi="Tms Rmn"/>
        </w:rPr>
      </w:pPr>
      <w:r w:rsidRPr="0008219E">
        <w:rPr>
          <w:rFonts w:eastAsia="SimSun"/>
        </w:rPr>
        <w:t>-</w:t>
      </w:r>
      <w:r w:rsidRPr="0008219E">
        <w:rPr>
          <w:rFonts w:eastAsia="SimSun"/>
        </w:rPr>
        <w:tab/>
      </w:r>
      <w:proofErr w:type="spellStart"/>
      <w:r w:rsidRPr="0008219E">
        <w:rPr>
          <w:rFonts w:eastAsia="SimSun"/>
          <w:lang w:eastAsia="zh-CN"/>
        </w:rPr>
        <w:t>T</w:t>
      </w:r>
      <w:r w:rsidRPr="0008219E">
        <w:rPr>
          <w:rFonts w:eastAsia="SimSun"/>
          <w:vertAlign w:val="subscript"/>
          <w:lang w:eastAsia="zh-CN"/>
        </w:rPr>
        <w:t>ATRS_duration</w:t>
      </w:r>
      <w:proofErr w:type="spellEnd"/>
      <w:r w:rsidRPr="0008219E">
        <w:rPr>
          <w:rFonts w:eastAsia="SimSun"/>
          <w:lang w:eastAsia="zh-CN"/>
        </w:rPr>
        <w:t xml:space="preserve"> is CSI-RS burst for SCell activation where the CSI-RS burst is defined as four CSI-RS resources in two consecutive slots on the being activated SCell.</w:t>
      </w:r>
    </w:p>
    <w:p w14:paraId="0EAFAA99" w14:textId="77777777" w:rsidR="0008219E" w:rsidRPr="0008219E" w:rsidRDefault="0008219E" w:rsidP="0008219E">
      <w:pPr>
        <w:ind w:left="851" w:hanging="284"/>
        <w:rPr>
          <w:rFonts w:ascii="Tms Rmn" w:eastAsia="MS Mincho" w:hAnsi="Tms Rmn"/>
        </w:rPr>
      </w:pPr>
      <w:r w:rsidRPr="0008219E">
        <w:rPr>
          <w:rFonts w:eastAsia="SimSun"/>
        </w:rPr>
        <w:t>-</w:t>
      </w:r>
      <w:r w:rsidRPr="0008219E">
        <w:rPr>
          <w:rFonts w:eastAsia="SimSun"/>
        </w:rPr>
        <w:tab/>
      </w:r>
      <w:r w:rsidRPr="0008219E">
        <w:rPr>
          <w:rFonts w:ascii="Tms Rmn" w:eastAsia="MS Mincho" w:hAnsi="Tms Rmn"/>
        </w:rPr>
        <w:t xml:space="preserve">X2 and Y2 are specified in </w:t>
      </w:r>
      <w:r w:rsidRPr="0008219E">
        <w:rPr>
          <w:rFonts w:ascii="Tms Rmn" w:eastAsia="SimSun" w:hAnsi="Tms Rmn"/>
          <w:lang w:eastAsia="zh-CN"/>
        </w:rPr>
        <w:t>Table 8.2.3.2.4-2.</w:t>
      </w:r>
    </w:p>
    <w:p w14:paraId="043077D1" w14:textId="77777777" w:rsidR="0008219E" w:rsidRPr="0008219E" w:rsidRDefault="0008219E" w:rsidP="0008219E">
      <w:pPr>
        <w:rPr>
          <w:rFonts w:eastAsia="SimSun"/>
          <w:noProof/>
        </w:rPr>
      </w:pPr>
    </w:p>
    <w:p w14:paraId="6A5ECEAC" w14:textId="53B7A20F" w:rsidR="0008219E" w:rsidRDefault="0008219E" w:rsidP="0008219E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>&lt; Start of</w:t>
      </w:r>
      <w:r>
        <w:rPr>
          <w:noProof/>
          <w:sz w:val="28"/>
          <w:szCs w:val="28"/>
          <w:highlight w:val="yellow"/>
        </w:rPr>
        <w:t xml:space="preserve"> 4</w:t>
      </w:r>
      <w:r w:rsidRPr="0008219E">
        <w:rPr>
          <w:noProof/>
          <w:sz w:val="28"/>
          <w:szCs w:val="28"/>
          <w:highlight w:val="yellow"/>
          <w:vertAlign w:val="superscript"/>
        </w:rPr>
        <w:t>th</w:t>
      </w:r>
      <w:r>
        <w:rPr>
          <w:noProof/>
          <w:sz w:val="28"/>
          <w:szCs w:val="28"/>
          <w:highlight w:val="yellow"/>
        </w:rPr>
        <w:t xml:space="preserve"> </w:t>
      </w:r>
      <w:r w:rsidRPr="004153D4">
        <w:rPr>
          <w:noProof/>
          <w:sz w:val="28"/>
          <w:szCs w:val="28"/>
          <w:highlight w:val="yellow"/>
        </w:rPr>
        <w:t>change &gt;</w:t>
      </w:r>
    </w:p>
    <w:p w14:paraId="6D63FC61" w14:textId="77777777" w:rsidR="0008219E" w:rsidRDefault="0008219E" w:rsidP="00747048">
      <w:pPr>
        <w:rPr>
          <w:rFonts w:eastAsia="SimSun"/>
        </w:rPr>
      </w:pPr>
    </w:p>
    <w:p w14:paraId="63C09484" w14:textId="3AC93777" w:rsidR="0008219E" w:rsidRPr="0008219E" w:rsidRDefault="0008219E" w:rsidP="0008219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08219E">
        <w:rPr>
          <w:rFonts w:ascii="Arial" w:eastAsia="SimSun" w:hAnsi="Arial"/>
          <w:sz w:val="22"/>
        </w:rPr>
        <w:t>8.2.4.2.15</w:t>
      </w:r>
      <w:r w:rsidRPr="0008219E">
        <w:rPr>
          <w:rFonts w:ascii="Arial" w:eastAsia="SimSun" w:hAnsi="Arial"/>
          <w:sz w:val="22"/>
        </w:rPr>
        <w:tab/>
        <w:t xml:space="preserve">Interruptions at </w:t>
      </w:r>
      <w:ins w:id="19" w:author="Nokia Networks" w:date="2022-04-23T10:41:00Z">
        <w:r>
          <w:rPr>
            <w:rFonts w:ascii="Arial" w:eastAsia="SimSun" w:hAnsi="Arial"/>
            <w:sz w:val="22"/>
          </w:rPr>
          <w:t xml:space="preserve">fast </w:t>
        </w:r>
      </w:ins>
      <w:r w:rsidRPr="0008219E">
        <w:rPr>
          <w:rFonts w:ascii="Arial" w:eastAsia="SimSun" w:hAnsi="Arial"/>
          <w:sz w:val="22"/>
        </w:rPr>
        <w:t>SCell activation</w:t>
      </w:r>
    </w:p>
    <w:p w14:paraId="61BEB7D4" w14:textId="14C9CC69" w:rsidR="0008219E" w:rsidRDefault="0008219E" w:rsidP="0008219E">
      <w:pPr>
        <w:rPr>
          <w:ins w:id="20" w:author="Nokia Networks" w:date="2022-04-23T10:41:00Z"/>
          <w:rFonts w:eastAsia="SimSun"/>
          <w:color w:val="000000"/>
        </w:rPr>
      </w:pPr>
      <w:ins w:id="21" w:author="Nokia Networks" w:date="2022-04-23T10:41:00Z">
        <w:r w:rsidRPr="0008219E">
          <w:rPr>
            <w:rFonts w:eastAsia="MS Mincho"/>
            <w:lang w:eastAsia="zh-CN"/>
          </w:rPr>
          <w:t>The requirements in this clause shall apply for the UE configured with one SCell when a</w:t>
        </w:r>
        <w:r w:rsidRPr="0008219E">
          <w:rPr>
            <w:rFonts w:eastAsia="SimSun"/>
            <w:color w:val="000000"/>
          </w:rPr>
          <w:t>periodic CSI-RS resources is configured for fast SCell activation.</w:t>
        </w:r>
      </w:ins>
    </w:p>
    <w:p w14:paraId="6E0E6F91" w14:textId="37A41E78" w:rsidR="0008219E" w:rsidRPr="0008219E" w:rsidRDefault="0008219E" w:rsidP="0008219E">
      <w:pPr>
        <w:rPr>
          <w:rFonts w:eastAsia="MS Mincho"/>
          <w:lang w:eastAsia="zh-CN"/>
        </w:rPr>
      </w:pPr>
      <w:r w:rsidRPr="0008219E">
        <w:rPr>
          <w:rFonts w:eastAsia="SimSun"/>
        </w:rPr>
        <w:t xml:space="preserve">When </w:t>
      </w:r>
      <w:del w:id="22" w:author="Nokia Networks" w:date="2022-04-23T10:41:00Z">
        <w:r w:rsidRPr="0008219E" w:rsidDel="0008219E">
          <w:rPr>
            <w:rFonts w:eastAsia="SimSun"/>
          </w:rPr>
          <w:delText xml:space="preserve">a </w:delText>
        </w:r>
      </w:del>
      <w:ins w:id="23" w:author="Nokia Networks" w:date="2022-04-23T10:41:00Z">
        <w:r>
          <w:rPr>
            <w:rFonts w:eastAsia="SimSun"/>
          </w:rPr>
          <w:t>one</w:t>
        </w:r>
        <w:r w:rsidRPr="0008219E">
          <w:rPr>
            <w:rFonts w:eastAsia="SimSun"/>
          </w:rPr>
          <w:t xml:space="preserve"> </w:t>
        </w:r>
      </w:ins>
      <w:r w:rsidRPr="0008219E">
        <w:rPr>
          <w:rFonts w:eastAsia="SimSun"/>
        </w:rPr>
        <w:t xml:space="preserve">SCell </w:t>
      </w:r>
      <w:ins w:id="24" w:author="Nokia Networks" w:date="2022-04-23T10:41:00Z">
        <w:r>
          <w:rPr>
            <w:rFonts w:eastAsia="SimSun"/>
          </w:rPr>
          <w:t xml:space="preserve">in </w:t>
        </w:r>
      </w:ins>
      <w:ins w:id="25" w:author="Nokia Networks" w:date="2022-04-23T11:44:00Z">
        <w:r w:rsidR="002F118F">
          <w:rPr>
            <w:rFonts w:eastAsia="SimSun"/>
          </w:rPr>
          <w:t>M</w:t>
        </w:r>
      </w:ins>
      <w:ins w:id="26" w:author="Nokia Networks" w:date="2022-04-23T10:41:00Z">
        <w:r>
          <w:rPr>
            <w:rFonts w:eastAsia="SimSun"/>
          </w:rPr>
          <w:t>CG</w:t>
        </w:r>
      </w:ins>
      <w:ins w:id="27" w:author="Nokia Networks" w:date="2022-04-23T10:44:00Z">
        <w:r w:rsidR="00AB33B8">
          <w:rPr>
            <w:rFonts w:eastAsia="SimSun"/>
          </w:rPr>
          <w:t xml:space="preserve"> or </w:t>
        </w:r>
      </w:ins>
      <w:ins w:id="28" w:author="Nokia Networks" w:date="2022-04-23T11:44:00Z">
        <w:r w:rsidR="002F118F">
          <w:rPr>
            <w:rFonts w:eastAsia="SimSun"/>
          </w:rPr>
          <w:t>S</w:t>
        </w:r>
      </w:ins>
      <w:ins w:id="29" w:author="Nokia Networks" w:date="2022-04-23T10:44:00Z">
        <w:r w:rsidR="00AB33B8">
          <w:rPr>
            <w:rFonts w:eastAsia="SimSun"/>
          </w:rPr>
          <w:t>CG</w:t>
        </w:r>
      </w:ins>
      <w:ins w:id="30" w:author="Nokia Networks" w:date="2022-04-23T10:41:00Z">
        <w:r>
          <w:rPr>
            <w:rFonts w:eastAsia="SimSun"/>
          </w:rPr>
          <w:t xml:space="preserve"> </w:t>
        </w:r>
      </w:ins>
      <w:r w:rsidRPr="0008219E">
        <w:rPr>
          <w:rFonts w:eastAsia="SimSun"/>
        </w:rPr>
        <w:t xml:space="preserve">is activated </w:t>
      </w:r>
      <w:ins w:id="31" w:author="Nokia Networks" w:date="2022-04-23T10:49:00Z">
        <w:r w:rsidR="00AB33B8">
          <w:rPr>
            <w:rFonts w:eastAsia="SimSun"/>
          </w:rPr>
          <w:t>fr</w:t>
        </w:r>
      </w:ins>
      <w:ins w:id="32" w:author="Nokia Networks" w:date="2022-04-23T10:50:00Z">
        <w:r w:rsidR="00AB33B8">
          <w:rPr>
            <w:rFonts w:eastAsia="SimSun"/>
          </w:rPr>
          <w:t xml:space="preserve">om deactivated, </w:t>
        </w:r>
      </w:ins>
      <w:del w:id="33" w:author="Nokia Networks" w:date="2022-04-23T10:48:00Z">
        <w:r w:rsidRPr="0008219E" w:rsidDel="00AB33B8">
          <w:rPr>
            <w:rFonts w:eastAsia="SimSun"/>
          </w:rPr>
          <w:delText>or deactivated as defined in TS 37.340 [</w:delText>
        </w:r>
        <w:r w:rsidRPr="0008219E" w:rsidDel="00AB33B8">
          <w:rPr>
            <w:rFonts w:eastAsia="SimSun"/>
            <w:lang w:eastAsia="zh-CN"/>
          </w:rPr>
          <w:delText>17</w:delText>
        </w:r>
        <w:r w:rsidRPr="0008219E" w:rsidDel="00AB33B8">
          <w:rPr>
            <w:rFonts w:eastAsia="SimSun"/>
          </w:rPr>
          <w:delText xml:space="preserve">] </w:delText>
        </w:r>
      </w:del>
      <w:r w:rsidRPr="0008219E">
        <w:rPr>
          <w:rFonts w:eastAsia="SimSun"/>
        </w:rPr>
        <w:t xml:space="preserve">and </w:t>
      </w:r>
      <w:r w:rsidRPr="0008219E">
        <w:rPr>
          <w:rFonts w:eastAsia="MS Mincho"/>
          <w:lang w:eastAsia="zh-CN"/>
        </w:rPr>
        <w:t>a</w:t>
      </w:r>
      <w:r w:rsidRPr="0008219E">
        <w:rPr>
          <w:rFonts w:eastAsia="SimSun"/>
          <w:color w:val="000000"/>
        </w:rPr>
        <w:t>periodic CSI-RS resources is configured for fast SCell activation</w:t>
      </w:r>
      <w:r w:rsidRPr="0008219E">
        <w:rPr>
          <w:rFonts w:eastAsia="SimSun"/>
        </w:rPr>
        <w:t>, the UE is allowed</w:t>
      </w:r>
    </w:p>
    <w:p w14:paraId="3ADB0D81" w14:textId="77777777" w:rsidR="0008219E" w:rsidRPr="0008219E" w:rsidRDefault="0008219E" w:rsidP="0008219E">
      <w:pPr>
        <w:ind w:left="568" w:hanging="284"/>
        <w:rPr>
          <w:rFonts w:eastAsia="SimSun"/>
        </w:rPr>
      </w:pPr>
      <w:r w:rsidRPr="0008219E">
        <w:rPr>
          <w:rFonts w:eastAsia="SimSun"/>
        </w:rPr>
        <w:t>-</w:t>
      </w:r>
      <w:r w:rsidRPr="0008219E">
        <w:rPr>
          <w:rFonts w:eastAsia="SimSun"/>
        </w:rPr>
        <w:tab/>
        <w:t>an interruption on any active serving cell:</w:t>
      </w:r>
    </w:p>
    <w:p w14:paraId="00A1E336" w14:textId="77777777" w:rsidR="0008219E" w:rsidRPr="0008219E" w:rsidRDefault="0008219E" w:rsidP="0008219E">
      <w:pPr>
        <w:ind w:left="851" w:hanging="284"/>
        <w:rPr>
          <w:rFonts w:eastAsia="SimSun"/>
        </w:rPr>
      </w:pPr>
      <w:r w:rsidRPr="0008219E">
        <w:rPr>
          <w:rFonts w:eastAsia="SimSun"/>
        </w:rPr>
        <w:t>-</w:t>
      </w:r>
      <w:r w:rsidRPr="0008219E">
        <w:rPr>
          <w:rFonts w:eastAsia="SimSun"/>
        </w:rPr>
        <w:tab/>
        <w:t xml:space="preserve">of up to the duration shown in table 8.2.4.2.2-1, if the active serving cell is not in the same band as the SCell being activated, where the </w:t>
      </w:r>
      <w:proofErr w:type="spellStart"/>
      <w:r w:rsidRPr="0008219E">
        <w:rPr>
          <w:rFonts w:eastAsia="SimSun"/>
        </w:rPr>
        <w:t>requriements</w:t>
      </w:r>
      <w:proofErr w:type="spellEnd"/>
      <w:r w:rsidRPr="0008219E">
        <w:rPr>
          <w:rFonts w:eastAsia="SimSun"/>
        </w:rPr>
        <w:t xml:space="preserve"> for Sync apply for synchronous NR-DC, and for asynchronous NR-DC if the active serving cell is in the same CG as the SCell being activated, and the </w:t>
      </w:r>
      <w:proofErr w:type="spellStart"/>
      <w:r w:rsidRPr="0008219E">
        <w:rPr>
          <w:rFonts w:eastAsia="SimSun"/>
        </w:rPr>
        <w:t>requriements</w:t>
      </w:r>
      <w:proofErr w:type="spellEnd"/>
      <w:r w:rsidRPr="0008219E">
        <w:rPr>
          <w:rFonts w:eastAsia="SimSun"/>
        </w:rPr>
        <w:t xml:space="preserve"> for Async apply for asynchronous NR-DC if the active serving cell is not in the same CG as the SCell being activated, or</w:t>
      </w:r>
    </w:p>
    <w:p w14:paraId="5D963DD2" w14:textId="77777777" w:rsidR="0008219E" w:rsidRPr="0008219E" w:rsidRDefault="0008219E" w:rsidP="0008219E">
      <w:pPr>
        <w:ind w:left="851" w:hanging="284"/>
        <w:rPr>
          <w:rFonts w:eastAsia="SimSun"/>
          <w:iCs/>
          <w:kern w:val="2"/>
          <w:lang w:val="en-US"/>
        </w:rPr>
      </w:pPr>
      <w:r w:rsidRPr="0008219E">
        <w:rPr>
          <w:rFonts w:eastAsia="SimSun"/>
        </w:rPr>
        <w:lastRenderedPageBreak/>
        <w:t>-</w:t>
      </w:r>
      <w:r w:rsidRPr="0008219E">
        <w:rPr>
          <w:rFonts w:eastAsia="SimSun"/>
        </w:rPr>
        <w:tab/>
        <w:t xml:space="preserve">of up to </w:t>
      </w:r>
      <w:r w:rsidRPr="0008219E">
        <w:rPr>
          <w:rFonts w:eastAsia="SimSun"/>
          <w:lang w:eastAsia="zh-CN"/>
        </w:rPr>
        <w:t xml:space="preserve">Y2 slots + </w:t>
      </w:r>
      <w:proofErr w:type="spellStart"/>
      <w:r w:rsidRPr="0008219E">
        <w:rPr>
          <w:rFonts w:eastAsia="SimSun"/>
          <w:lang w:eastAsia="zh-CN"/>
        </w:rPr>
        <w:t>T</w:t>
      </w:r>
      <w:r w:rsidRPr="0008219E">
        <w:rPr>
          <w:rFonts w:eastAsia="SimSun"/>
          <w:vertAlign w:val="subscript"/>
          <w:lang w:eastAsia="zh-CN"/>
        </w:rPr>
        <w:t>ATRS_duration</w:t>
      </w:r>
      <w:proofErr w:type="spellEnd"/>
      <w:r w:rsidRPr="0008219E">
        <w:rPr>
          <w:rFonts w:eastAsia="SimSun"/>
        </w:rPr>
        <w:t xml:space="preserve"> if the active </w:t>
      </w:r>
      <w:r w:rsidRPr="0008219E">
        <w:rPr>
          <w:rFonts w:eastAsia="SimSun"/>
          <w:lang w:eastAsia="zh-CN"/>
        </w:rPr>
        <w:t>serving cells</w:t>
      </w:r>
      <w:r w:rsidRPr="0008219E">
        <w:rPr>
          <w:rFonts w:eastAsia="SimSun"/>
        </w:rPr>
        <w:t xml:space="preserve"> are in the same band as the SCell being activated, when</w:t>
      </w:r>
    </w:p>
    <w:p w14:paraId="67CE8BC3" w14:textId="77777777" w:rsidR="0008219E" w:rsidRPr="0008219E" w:rsidRDefault="0008219E" w:rsidP="0008219E">
      <w:pPr>
        <w:ind w:left="1135" w:hanging="284"/>
        <w:rPr>
          <w:rFonts w:eastAsia="SimSun"/>
          <w:lang w:val="en-US"/>
        </w:rPr>
      </w:pPr>
      <w:r w:rsidRPr="0008219E">
        <w:rPr>
          <w:rFonts w:eastAsia="SimSun"/>
        </w:rPr>
        <w:t>-</w:t>
      </w:r>
      <w:r w:rsidRPr="0008219E">
        <w:rPr>
          <w:rFonts w:eastAsia="SimSun"/>
        </w:rPr>
        <w:tab/>
      </w:r>
      <w:r w:rsidRPr="0008219E">
        <w:rPr>
          <w:rFonts w:eastAsia="SimSun"/>
          <w:lang w:val="en-US"/>
        </w:rPr>
        <w:t>SCell to be activated is known and belongs to FR1, if the measurement period of the SCell being activated is larger than [2400ms], or</w:t>
      </w:r>
    </w:p>
    <w:p w14:paraId="79D4A169" w14:textId="77777777" w:rsidR="0008219E" w:rsidRPr="0008219E" w:rsidRDefault="0008219E" w:rsidP="0008219E">
      <w:pPr>
        <w:ind w:left="1135" w:hanging="284"/>
        <w:rPr>
          <w:rFonts w:eastAsia="SimSun"/>
          <w:lang w:val="en-US"/>
        </w:rPr>
      </w:pPr>
      <w:r w:rsidRPr="0008219E">
        <w:rPr>
          <w:rFonts w:eastAsia="SimSun"/>
          <w:lang w:val="en-US"/>
        </w:rPr>
        <w:t>-</w:t>
      </w:r>
      <w:r w:rsidRPr="0008219E">
        <w:rPr>
          <w:rFonts w:eastAsia="SimSun"/>
          <w:lang w:val="en-US"/>
        </w:rPr>
        <w:tab/>
        <w:t>SCell is unknown and belongs to FR1, and SCell is contiguous to an active serving cell in the same band</w:t>
      </w:r>
    </w:p>
    <w:p w14:paraId="6D4136B9" w14:textId="77777777" w:rsidR="0008219E" w:rsidRPr="0008219E" w:rsidRDefault="0008219E" w:rsidP="0008219E">
      <w:pPr>
        <w:ind w:left="568" w:hanging="284"/>
        <w:rPr>
          <w:rFonts w:eastAsia="SimSun"/>
        </w:rPr>
      </w:pPr>
      <w:proofErr w:type="gramStart"/>
      <w:r w:rsidRPr="0008219E">
        <w:rPr>
          <w:rFonts w:eastAsia="SimSun"/>
        </w:rPr>
        <w:t>Where</w:t>
      </w:r>
      <w:proofErr w:type="gramEnd"/>
      <w:r w:rsidRPr="0008219E">
        <w:rPr>
          <w:rFonts w:eastAsia="SimSun"/>
        </w:rPr>
        <w:t xml:space="preserve"> </w:t>
      </w:r>
    </w:p>
    <w:p w14:paraId="79DD4187" w14:textId="77777777" w:rsidR="0008219E" w:rsidRPr="0008219E" w:rsidRDefault="0008219E" w:rsidP="0008219E">
      <w:pPr>
        <w:ind w:left="851" w:hanging="284"/>
        <w:rPr>
          <w:rFonts w:ascii="Tms Rmn" w:eastAsia="MS Mincho" w:hAnsi="Tms Rmn"/>
        </w:rPr>
      </w:pPr>
      <w:r w:rsidRPr="0008219E">
        <w:rPr>
          <w:rFonts w:eastAsia="SimSun"/>
        </w:rPr>
        <w:t>-</w:t>
      </w:r>
      <w:r w:rsidRPr="0008219E">
        <w:rPr>
          <w:rFonts w:eastAsia="SimSun"/>
        </w:rPr>
        <w:tab/>
      </w:r>
      <w:proofErr w:type="spellStart"/>
      <w:r w:rsidRPr="0008219E">
        <w:rPr>
          <w:rFonts w:eastAsia="SimSun"/>
          <w:lang w:eastAsia="zh-CN"/>
        </w:rPr>
        <w:t>T</w:t>
      </w:r>
      <w:r w:rsidRPr="0008219E">
        <w:rPr>
          <w:rFonts w:eastAsia="SimSun"/>
          <w:vertAlign w:val="subscript"/>
          <w:lang w:eastAsia="zh-CN"/>
        </w:rPr>
        <w:t>ATRS_duration</w:t>
      </w:r>
      <w:proofErr w:type="spellEnd"/>
      <w:r w:rsidRPr="0008219E">
        <w:rPr>
          <w:rFonts w:eastAsia="SimSun"/>
          <w:lang w:eastAsia="zh-CN"/>
        </w:rPr>
        <w:t xml:space="preserve"> is CSI-RS burst for SCell activation where the CSI-RS burst is defined as four CSI-RS resources in two consecutive slots on the being activated SCell.</w:t>
      </w:r>
    </w:p>
    <w:p w14:paraId="3827CEA8" w14:textId="77777777" w:rsidR="0008219E" w:rsidRPr="0008219E" w:rsidRDefault="0008219E" w:rsidP="0008219E">
      <w:pPr>
        <w:ind w:left="851" w:hanging="284"/>
        <w:rPr>
          <w:rFonts w:ascii="Tms Rmn" w:eastAsia="SimSun" w:hAnsi="Tms Rmn"/>
          <w:lang w:eastAsia="zh-CN"/>
        </w:rPr>
      </w:pPr>
      <w:r w:rsidRPr="0008219E">
        <w:rPr>
          <w:rFonts w:eastAsia="SimSun"/>
        </w:rPr>
        <w:t>-</w:t>
      </w:r>
      <w:r w:rsidRPr="0008219E">
        <w:rPr>
          <w:rFonts w:eastAsia="SimSun"/>
        </w:rPr>
        <w:tab/>
      </w:r>
      <w:r w:rsidRPr="0008219E">
        <w:rPr>
          <w:rFonts w:ascii="Tms Rmn" w:eastAsia="MS Mincho" w:hAnsi="Tms Rmn"/>
        </w:rPr>
        <w:t xml:space="preserve">Y2 are specified in </w:t>
      </w:r>
      <w:r w:rsidRPr="0008219E">
        <w:rPr>
          <w:rFonts w:ascii="Tms Rmn" w:eastAsia="SimSun" w:hAnsi="Tms Rmn"/>
          <w:lang w:eastAsia="zh-CN"/>
        </w:rPr>
        <w:t>Table 8.2.3.2.4-2.</w:t>
      </w:r>
    </w:p>
    <w:p w14:paraId="6A2FCB2F" w14:textId="77777777" w:rsidR="0008219E" w:rsidRPr="0008219E" w:rsidRDefault="0008219E" w:rsidP="0008219E">
      <w:pPr>
        <w:rPr>
          <w:rFonts w:eastAsia="SimSun"/>
          <w:noProof/>
          <w:highlight w:val="yellow"/>
          <w:lang w:eastAsia="zh-CN"/>
        </w:rPr>
      </w:pPr>
    </w:p>
    <w:p w14:paraId="4918D301" w14:textId="7BD03659" w:rsidR="00497781" w:rsidRDefault="00497781" w:rsidP="00497781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>End</w:t>
      </w:r>
      <w:r w:rsidRPr="004153D4">
        <w:rPr>
          <w:noProof/>
          <w:sz w:val="28"/>
          <w:szCs w:val="28"/>
          <w:highlight w:val="yellow"/>
        </w:rPr>
        <w:t xml:space="preserve"> of</w:t>
      </w:r>
      <w:r>
        <w:rPr>
          <w:noProof/>
          <w:sz w:val="28"/>
          <w:szCs w:val="28"/>
          <w:highlight w:val="yellow"/>
        </w:rPr>
        <w:t xml:space="preserve"> </w:t>
      </w:r>
      <w:r w:rsidRPr="004153D4">
        <w:rPr>
          <w:noProof/>
          <w:sz w:val="28"/>
          <w:szCs w:val="28"/>
          <w:highlight w:val="yellow"/>
        </w:rPr>
        <w:t>change</w:t>
      </w:r>
      <w:r>
        <w:rPr>
          <w:noProof/>
          <w:sz w:val="28"/>
          <w:szCs w:val="28"/>
          <w:highlight w:val="yellow"/>
        </w:rPr>
        <w:t>s</w:t>
      </w:r>
      <w:r w:rsidRPr="004153D4">
        <w:rPr>
          <w:noProof/>
          <w:sz w:val="28"/>
          <w:szCs w:val="28"/>
          <w:highlight w:val="yellow"/>
        </w:rPr>
        <w:t xml:space="preserve"> &gt;</w:t>
      </w:r>
    </w:p>
    <w:p w14:paraId="6E68E4A7" w14:textId="77777777" w:rsidR="00497781" w:rsidRDefault="00497781">
      <w:pPr>
        <w:rPr>
          <w:noProof/>
          <w:sz w:val="28"/>
          <w:szCs w:val="28"/>
        </w:rPr>
      </w:pPr>
    </w:p>
    <w:p w14:paraId="7B03A68D" w14:textId="77777777" w:rsidR="00C82738" w:rsidRPr="004153D4" w:rsidRDefault="00C82738">
      <w:pPr>
        <w:rPr>
          <w:noProof/>
          <w:sz w:val="28"/>
          <w:szCs w:val="28"/>
        </w:rPr>
      </w:pPr>
    </w:p>
    <w:sectPr w:rsidR="00C82738" w:rsidRPr="004153D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F7B61" w14:textId="77777777" w:rsidR="003B7032" w:rsidRDefault="003B7032">
      <w:r>
        <w:separator/>
      </w:r>
    </w:p>
  </w:endnote>
  <w:endnote w:type="continuationSeparator" w:id="0">
    <w:p w14:paraId="743AE8F5" w14:textId="77777777" w:rsidR="003B7032" w:rsidRDefault="003B7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1C351" w14:textId="77777777" w:rsidR="00AC562D" w:rsidRDefault="00AC56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35001" w14:textId="77777777" w:rsidR="00AC562D" w:rsidRDefault="00AC56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B9EC7" w14:textId="77777777" w:rsidR="00AC562D" w:rsidRDefault="00AC5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AC3BF" w14:textId="77777777" w:rsidR="003B7032" w:rsidRDefault="003B7032">
      <w:r>
        <w:separator/>
      </w:r>
    </w:p>
  </w:footnote>
  <w:footnote w:type="continuationSeparator" w:id="0">
    <w:p w14:paraId="4B281CC2" w14:textId="77777777" w:rsidR="003B7032" w:rsidRDefault="003B7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C35F7" w14:textId="77777777" w:rsidR="00AC562D" w:rsidRDefault="00AC56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AB401" w14:textId="77777777" w:rsidR="00AC562D" w:rsidRDefault="00AC56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FA3"/>
    <w:rsid w:val="00022E4A"/>
    <w:rsid w:val="0008219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118F"/>
    <w:rsid w:val="00305409"/>
    <w:rsid w:val="003609EF"/>
    <w:rsid w:val="0036231A"/>
    <w:rsid w:val="00374DD4"/>
    <w:rsid w:val="003B7032"/>
    <w:rsid w:val="003E1A36"/>
    <w:rsid w:val="00410371"/>
    <w:rsid w:val="004153D4"/>
    <w:rsid w:val="004242F1"/>
    <w:rsid w:val="0047204B"/>
    <w:rsid w:val="00497781"/>
    <w:rsid w:val="004B75B7"/>
    <w:rsid w:val="005141D9"/>
    <w:rsid w:val="0051580D"/>
    <w:rsid w:val="00547111"/>
    <w:rsid w:val="00567CAD"/>
    <w:rsid w:val="00592D74"/>
    <w:rsid w:val="00593563"/>
    <w:rsid w:val="005E2C44"/>
    <w:rsid w:val="00621188"/>
    <w:rsid w:val="006257ED"/>
    <w:rsid w:val="006475FD"/>
    <w:rsid w:val="0065074C"/>
    <w:rsid w:val="00653DE4"/>
    <w:rsid w:val="00665C47"/>
    <w:rsid w:val="00670EE7"/>
    <w:rsid w:val="00695808"/>
    <w:rsid w:val="006B46FB"/>
    <w:rsid w:val="006E1D75"/>
    <w:rsid w:val="006E21FB"/>
    <w:rsid w:val="00747048"/>
    <w:rsid w:val="0075351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171D"/>
    <w:rsid w:val="009A2614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3B8"/>
    <w:rsid w:val="00AC562D"/>
    <w:rsid w:val="00AC5820"/>
    <w:rsid w:val="00AD1CD8"/>
    <w:rsid w:val="00AD4957"/>
    <w:rsid w:val="00AF0EB0"/>
    <w:rsid w:val="00B258BB"/>
    <w:rsid w:val="00B67B97"/>
    <w:rsid w:val="00B968C8"/>
    <w:rsid w:val="00BA3EC5"/>
    <w:rsid w:val="00BA51D9"/>
    <w:rsid w:val="00BB5DFC"/>
    <w:rsid w:val="00BD279D"/>
    <w:rsid w:val="00BD6BB8"/>
    <w:rsid w:val="00C3742B"/>
    <w:rsid w:val="00C66BA2"/>
    <w:rsid w:val="00C8273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253B"/>
    <w:rsid w:val="00DE34CF"/>
    <w:rsid w:val="00E07D06"/>
    <w:rsid w:val="00E13F3D"/>
    <w:rsid w:val="00E34898"/>
    <w:rsid w:val="00E44B03"/>
    <w:rsid w:val="00EB09B7"/>
    <w:rsid w:val="00EE7D7C"/>
    <w:rsid w:val="00F039E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374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1278</Words>
  <Characters>6834</Characters>
  <Application>Microsoft Office Word</Application>
  <DocSecurity>4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2022-05-19T17:43:00Z</dcterms:created>
  <dcterms:modified xsi:type="dcterms:W3CDTF">2022-05-19T17:43:00Z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