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7CAADB" w:rsidR="001E41F3" w:rsidRPr="008340AA" w:rsidRDefault="001E41F3">
      <w:pPr>
        <w:pStyle w:val="CRCoverPage"/>
        <w:tabs>
          <w:tab w:val="right" w:pos="9639"/>
        </w:tabs>
        <w:spacing w:after="0"/>
        <w:rPr>
          <w:b/>
          <w:i/>
          <w:sz w:val="28"/>
          <w:lang w:val="en-US"/>
        </w:rPr>
      </w:pPr>
      <w:r w:rsidRPr="008340AA">
        <w:rPr>
          <w:b/>
          <w:sz w:val="24"/>
          <w:lang w:val="en-US"/>
        </w:rPr>
        <w:t>3GPP TSG-</w:t>
      </w:r>
      <w:r w:rsidR="008F750E" w:rsidRPr="008340AA">
        <w:rPr>
          <w:lang w:val="en-US"/>
        </w:rPr>
        <w:fldChar w:fldCharType="begin"/>
      </w:r>
      <w:r w:rsidR="008F750E" w:rsidRPr="008340AA">
        <w:rPr>
          <w:lang w:val="en-US"/>
        </w:rPr>
        <w:instrText xml:space="preserve"> DOCPROPERTY  TSG/WGRef  \* MERGEFORMAT </w:instrText>
      </w:r>
      <w:r w:rsidR="008F750E" w:rsidRPr="008340AA">
        <w:rPr>
          <w:lang w:val="en-US"/>
        </w:rPr>
        <w:fldChar w:fldCharType="separate"/>
      </w:r>
      <w:r w:rsidR="004D7D8E" w:rsidRPr="008340AA">
        <w:rPr>
          <w:b/>
          <w:sz w:val="24"/>
          <w:lang w:val="en-US"/>
        </w:rPr>
        <w:t>RAN4</w:t>
      </w:r>
      <w:r w:rsidR="008F750E" w:rsidRPr="008340AA">
        <w:rPr>
          <w:b/>
          <w:sz w:val="24"/>
          <w:lang w:val="en-US"/>
        </w:rPr>
        <w:fldChar w:fldCharType="end"/>
      </w:r>
      <w:r w:rsidR="00C66BA2" w:rsidRPr="008340AA">
        <w:rPr>
          <w:b/>
          <w:sz w:val="24"/>
          <w:lang w:val="en-US"/>
        </w:rPr>
        <w:t xml:space="preserve"> </w:t>
      </w:r>
      <w:r w:rsidRPr="008340AA">
        <w:rPr>
          <w:b/>
          <w:sz w:val="24"/>
          <w:lang w:val="en-US"/>
        </w:rPr>
        <w:t>Meeting #</w:t>
      </w:r>
      <w:r w:rsidR="008F750E" w:rsidRPr="008340AA">
        <w:rPr>
          <w:lang w:val="en-US"/>
        </w:rPr>
        <w:fldChar w:fldCharType="begin"/>
      </w:r>
      <w:r w:rsidR="008F750E" w:rsidRPr="008340AA">
        <w:rPr>
          <w:lang w:val="en-US"/>
        </w:rPr>
        <w:instrText xml:space="preserve"> DOCPROPERTY  MtgSeq  \* MERGEFORMAT </w:instrText>
      </w:r>
      <w:r w:rsidR="008F750E" w:rsidRPr="008340AA">
        <w:rPr>
          <w:lang w:val="en-US"/>
        </w:rPr>
        <w:fldChar w:fldCharType="separate"/>
      </w:r>
      <w:r w:rsidR="004D7D8E" w:rsidRPr="008340AA">
        <w:rPr>
          <w:b/>
          <w:sz w:val="24"/>
          <w:lang w:val="en-US"/>
        </w:rPr>
        <w:t>103</w:t>
      </w:r>
      <w:r w:rsidR="008F750E" w:rsidRPr="008340AA">
        <w:rPr>
          <w:b/>
          <w:sz w:val="24"/>
          <w:lang w:val="en-US"/>
        </w:rPr>
        <w:fldChar w:fldCharType="end"/>
      </w:r>
      <w:r w:rsidR="008F750E" w:rsidRPr="008340AA">
        <w:rPr>
          <w:lang w:val="en-US"/>
        </w:rPr>
        <w:fldChar w:fldCharType="begin"/>
      </w:r>
      <w:r w:rsidR="008F750E" w:rsidRPr="008340AA">
        <w:rPr>
          <w:lang w:val="en-US"/>
        </w:rPr>
        <w:instrText xml:space="preserve"> DOCPROPERTY  MtgTitle  \* MERGEFORMAT </w:instrText>
      </w:r>
      <w:r w:rsidR="008F750E" w:rsidRPr="008340AA">
        <w:rPr>
          <w:lang w:val="en-US"/>
        </w:rPr>
        <w:fldChar w:fldCharType="separate"/>
      </w:r>
      <w:r w:rsidR="004D7D8E" w:rsidRPr="008340AA">
        <w:rPr>
          <w:b/>
          <w:sz w:val="24"/>
          <w:lang w:val="en-US"/>
        </w:rPr>
        <w:t>-e</w:t>
      </w:r>
      <w:r w:rsidR="008F750E" w:rsidRPr="008340AA">
        <w:rPr>
          <w:b/>
          <w:sz w:val="24"/>
          <w:lang w:val="en-US"/>
        </w:rPr>
        <w:fldChar w:fldCharType="end"/>
      </w:r>
      <w:r w:rsidRPr="008340AA">
        <w:rPr>
          <w:b/>
          <w:i/>
          <w:sz w:val="28"/>
          <w:lang w:val="en-US"/>
        </w:rPr>
        <w:tab/>
      </w:r>
      <w:r w:rsidR="008F750E" w:rsidRPr="008340AA">
        <w:rPr>
          <w:lang w:val="en-US"/>
        </w:rPr>
        <w:fldChar w:fldCharType="begin"/>
      </w:r>
      <w:r w:rsidR="008F750E" w:rsidRPr="008340AA">
        <w:rPr>
          <w:lang w:val="en-US"/>
        </w:rPr>
        <w:instrText xml:space="preserve"> DOCPROPERTY  Tdoc#  \* MERGEFORMAT </w:instrText>
      </w:r>
      <w:r w:rsidR="008F750E" w:rsidRPr="008340AA">
        <w:rPr>
          <w:lang w:val="en-US"/>
        </w:rPr>
        <w:fldChar w:fldCharType="separate"/>
      </w:r>
      <w:r w:rsidR="004D7D8E" w:rsidRPr="008340AA">
        <w:rPr>
          <w:b/>
          <w:i/>
          <w:sz w:val="28"/>
          <w:lang w:val="en-US"/>
        </w:rPr>
        <w:t>R4-2207881</w:t>
      </w:r>
      <w:r w:rsidR="008F750E" w:rsidRPr="008340AA">
        <w:rPr>
          <w:b/>
          <w:i/>
          <w:sz w:val="28"/>
          <w:lang w:val="en-US"/>
        </w:rPr>
        <w:fldChar w:fldCharType="end"/>
      </w:r>
    </w:p>
    <w:p w14:paraId="7CB45193" w14:textId="6207BB30" w:rsidR="001E41F3" w:rsidRPr="008340AA" w:rsidRDefault="008F750E" w:rsidP="005E2C44">
      <w:pPr>
        <w:pStyle w:val="CRCoverPage"/>
        <w:outlineLvl w:val="0"/>
        <w:rPr>
          <w:b/>
          <w:sz w:val="24"/>
          <w:lang w:val="en-US"/>
        </w:rPr>
      </w:pPr>
      <w:r w:rsidRPr="008340AA">
        <w:rPr>
          <w:lang w:val="en-US"/>
        </w:rPr>
        <w:fldChar w:fldCharType="begin"/>
      </w:r>
      <w:r w:rsidRPr="008340AA">
        <w:rPr>
          <w:lang w:val="en-US"/>
        </w:rPr>
        <w:instrText xml:space="preserve"> DOCPROPERTY  Location  \* MERGEFORMAT </w:instrText>
      </w:r>
      <w:r w:rsidRPr="008340AA">
        <w:rPr>
          <w:lang w:val="en-US"/>
        </w:rPr>
        <w:fldChar w:fldCharType="separate"/>
      </w:r>
      <w:r w:rsidR="004D7D8E" w:rsidRPr="008340AA">
        <w:rPr>
          <w:b/>
          <w:sz w:val="24"/>
          <w:lang w:val="en-US"/>
        </w:rPr>
        <w:t>Online</w:t>
      </w:r>
      <w:r w:rsidRPr="008340AA">
        <w:rPr>
          <w:b/>
          <w:sz w:val="24"/>
          <w:lang w:val="en-US"/>
        </w:rPr>
        <w:fldChar w:fldCharType="end"/>
      </w:r>
      <w:r w:rsidR="001E41F3" w:rsidRPr="008340AA">
        <w:rPr>
          <w:b/>
          <w:sz w:val="24"/>
          <w:lang w:val="en-US"/>
        </w:rPr>
        <w:t xml:space="preserve">, </w:t>
      </w:r>
      <w:r w:rsidR="001A2CA0" w:rsidRPr="008340AA">
        <w:rPr>
          <w:lang w:val="en-US"/>
        </w:rPr>
        <w:fldChar w:fldCharType="begin"/>
      </w:r>
      <w:r w:rsidR="001A2CA0" w:rsidRPr="008340AA">
        <w:rPr>
          <w:lang w:val="en-US"/>
        </w:rPr>
        <w:instrText xml:space="preserve"> DOCPROPERTY  Country  \* MERGEFORMAT </w:instrText>
      </w:r>
      <w:r w:rsidR="001A2CA0" w:rsidRPr="008340AA">
        <w:rPr>
          <w:b/>
          <w:sz w:val="24"/>
          <w:lang w:val="en-US"/>
        </w:rPr>
        <w:fldChar w:fldCharType="end"/>
      </w:r>
      <w:r w:rsidR="001E41F3" w:rsidRPr="008340AA">
        <w:rPr>
          <w:b/>
          <w:sz w:val="24"/>
          <w:lang w:val="en-US"/>
        </w:rPr>
        <w:t xml:space="preserve">, </w:t>
      </w:r>
      <w:r w:rsidRPr="008340AA">
        <w:rPr>
          <w:lang w:val="en-US"/>
        </w:rPr>
        <w:fldChar w:fldCharType="begin"/>
      </w:r>
      <w:r w:rsidRPr="008340AA">
        <w:rPr>
          <w:lang w:val="en-US"/>
        </w:rPr>
        <w:instrText xml:space="preserve"> DOCPROPERTY  StartDate  \* MERGEFORMAT </w:instrText>
      </w:r>
      <w:r w:rsidRPr="008340AA">
        <w:rPr>
          <w:lang w:val="en-US"/>
        </w:rPr>
        <w:fldChar w:fldCharType="separate"/>
      </w:r>
      <w:r w:rsidR="004D7D8E" w:rsidRPr="008340AA">
        <w:rPr>
          <w:b/>
          <w:sz w:val="24"/>
          <w:lang w:val="en-US"/>
        </w:rPr>
        <w:t>9th May 2022</w:t>
      </w:r>
      <w:r w:rsidRPr="008340AA">
        <w:rPr>
          <w:b/>
          <w:sz w:val="24"/>
          <w:lang w:val="en-US"/>
        </w:rPr>
        <w:fldChar w:fldCharType="end"/>
      </w:r>
      <w:r w:rsidR="00547111" w:rsidRPr="008340AA">
        <w:rPr>
          <w:b/>
          <w:sz w:val="24"/>
          <w:lang w:val="en-US"/>
        </w:rPr>
        <w:t xml:space="preserve"> - </w:t>
      </w:r>
      <w:r w:rsidRPr="008340AA">
        <w:rPr>
          <w:lang w:val="en-US"/>
        </w:rPr>
        <w:fldChar w:fldCharType="begin"/>
      </w:r>
      <w:r w:rsidRPr="008340AA">
        <w:rPr>
          <w:lang w:val="en-US"/>
        </w:rPr>
        <w:instrText xml:space="preserve"> DOCPROPERTY  EndDate  \* MERGEFORMAT </w:instrText>
      </w:r>
      <w:r w:rsidRPr="008340AA">
        <w:rPr>
          <w:lang w:val="en-US"/>
        </w:rPr>
        <w:fldChar w:fldCharType="separate"/>
      </w:r>
      <w:r w:rsidR="004D7D8E" w:rsidRPr="008340AA">
        <w:rPr>
          <w:b/>
          <w:sz w:val="24"/>
          <w:lang w:val="en-US"/>
        </w:rPr>
        <w:t>20th May 2022</w:t>
      </w:r>
      <w:r w:rsidRPr="008340AA">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40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340AA" w:rsidRDefault="00305409" w:rsidP="00E34898">
            <w:pPr>
              <w:pStyle w:val="CRCoverPage"/>
              <w:spacing w:after="0"/>
              <w:jc w:val="right"/>
              <w:rPr>
                <w:i/>
                <w:lang w:val="en-US"/>
              </w:rPr>
            </w:pPr>
            <w:r w:rsidRPr="008340AA">
              <w:rPr>
                <w:i/>
                <w:sz w:val="14"/>
                <w:lang w:val="en-US"/>
              </w:rPr>
              <w:t>CR-Form-v</w:t>
            </w:r>
            <w:r w:rsidR="008863B9" w:rsidRPr="008340AA">
              <w:rPr>
                <w:i/>
                <w:sz w:val="14"/>
                <w:lang w:val="en-US"/>
              </w:rPr>
              <w:t>12.</w:t>
            </w:r>
            <w:r w:rsidR="001A2CA0" w:rsidRPr="008340AA">
              <w:rPr>
                <w:i/>
                <w:sz w:val="14"/>
                <w:lang w:val="en-US"/>
              </w:rPr>
              <w:t>2</w:t>
            </w:r>
          </w:p>
        </w:tc>
      </w:tr>
      <w:tr w:rsidR="001E41F3" w:rsidRPr="008340AA" w14:paraId="3FBB62B8" w14:textId="77777777" w:rsidTr="00547111">
        <w:tc>
          <w:tcPr>
            <w:tcW w:w="9641" w:type="dxa"/>
            <w:gridSpan w:val="9"/>
            <w:tcBorders>
              <w:left w:val="single" w:sz="4" w:space="0" w:color="auto"/>
              <w:right w:val="single" w:sz="4" w:space="0" w:color="auto"/>
            </w:tcBorders>
          </w:tcPr>
          <w:p w14:paraId="79AB67D6" w14:textId="77777777" w:rsidR="001E41F3" w:rsidRPr="008340AA" w:rsidRDefault="001E41F3">
            <w:pPr>
              <w:pStyle w:val="CRCoverPage"/>
              <w:spacing w:after="0"/>
              <w:jc w:val="center"/>
              <w:rPr>
                <w:lang w:val="en-US"/>
              </w:rPr>
            </w:pPr>
            <w:r w:rsidRPr="008340AA">
              <w:rPr>
                <w:b/>
                <w:sz w:val="32"/>
                <w:lang w:val="en-US"/>
              </w:rPr>
              <w:t>CHANGE REQUEST</w:t>
            </w:r>
          </w:p>
        </w:tc>
      </w:tr>
      <w:tr w:rsidR="001E41F3" w:rsidRPr="008340AA" w14:paraId="79946B04" w14:textId="77777777" w:rsidTr="00547111">
        <w:tc>
          <w:tcPr>
            <w:tcW w:w="9641" w:type="dxa"/>
            <w:gridSpan w:val="9"/>
            <w:tcBorders>
              <w:left w:val="single" w:sz="4" w:space="0" w:color="auto"/>
              <w:right w:val="single" w:sz="4" w:space="0" w:color="auto"/>
            </w:tcBorders>
          </w:tcPr>
          <w:p w14:paraId="12C70EEE" w14:textId="77777777" w:rsidR="001E41F3" w:rsidRPr="008340AA" w:rsidRDefault="001E41F3">
            <w:pPr>
              <w:pStyle w:val="CRCoverPage"/>
              <w:spacing w:after="0"/>
              <w:rPr>
                <w:sz w:val="8"/>
                <w:szCs w:val="8"/>
                <w:lang w:val="en-US"/>
              </w:rPr>
            </w:pPr>
          </w:p>
        </w:tc>
      </w:tr>
      <w:tr w:rsidR="001E41F3" w:rsidRPr="008340AA" w14:paraId="3999489E" w14:textId="77777777" w:rsidTr="00547111">
        <w:tc>
          <w:tcPr>
            <w:tcW w:w="142" w:type="dxa"/>
            <w:tcBorders>
              <w:left w:val="single" w:sz="4" w:space="0" w:color="auto"/>
            </w:tcBorders>
          </w:tcPr>
          <w:p w14:paraId="4DDA7F40" w14:textId="77777777" w:rsidR="001E41F3" w:rsidRPr="008340AA" w:rsidRDefault="001E41F3">
            <w:pPr>
              <w:pStyle w:val="CRCoverPage"/>
              <w:spacing w:after="0"/>
              <w:jc w:val="right"/>
              <w:rPr>
                <w:lang w:val="en-US"/>
              </w:rPr>
            </w:pPr>
          </w:p>
        </w:tc>
        <w:tc>
          <w:tcPr>
            <w:tcW w:w="1559" w:type="dxa"/>
            <w:shd w:val="pct30" w:color="FFFF00" w:fill="auto"/>
          </w:tcPr>
          <w:p w14:paraId="52508B66" w14:textId="21669653" w:rsidR="001E41F3" w:rsidRPr="008340AA" w:rsidRDefault="008F750E" w:rsidP="00E13F3D">
            <w:pPr>
              <w:pStyle w:val="CRCoverPage"/>
              <w:spacing w:after="0"/>
              <w:jc w:val="right"/>
              <w:rPr>
                <w:b/>
                <w:sz w:val="28"/>
                <w:lang w:val="en-US"/>
              </w:rPr>
            </w:pPr>
            <w:r w:rsidRPr="008340AA">
              <w:rPr>
                <w:lang w:val="en-US"/>
              </w:rPr>
              <w:fldChar w:fldCharType="begin"/>
            </w:r>
            <w:r w:rsidRPr="008340AA">
              <w:rPr>
                <w:lang w:val="en-US"/>
              </w:rPr>
              <w:instrText xml:space="preserve"> DOCPROPERTY  Spec#  \* MERGEFORMAT </w:instrText>
            </w:r>
            <w:r w:rsidRPr="008340AA">
              <w:rPr>
                <w:lang w:val="en-US"/>
              </w:rPr>
              <w:fldChar w:fldCharType="separate"/>
            </w:r>
            <w:r w:rsidR="004D7D8E" w:rsidRPr="008340AA">
              <w:rPr>
                <w:b/>
                <w:sz w:val="28"/>
                <w:lang w:val="en-US"/>
              </w:rPr>
              <w:t>38.854</w:t>
            </w:r>
            <w:r w:rsidRPr="008340AA">
              <w:rPr>
                <w:b/>
                <w:sz w:val="28"/>
                <w:lang w:val="en-US"/>
              </w:rPr>
              <w:fldChar w:fldCharType="end"/>
            </w:r>
          </w:p>
        </w:tc>
        <w:tc>
          <w:tcPr>
            <w:tcW w:w="709" w:type="dxa"/>
          </w:tcPr>
          <w:p w14:paraId="77009707" w14:textId="77777777" w:rsidR="001E41F3" w:rsidRPr="008340AA" w:rsidRDefault="001E41F3">
            <w:pPr>
              <w:pStyle w:val="CRCoverPage"/>
              <w:spacing w:after="0"/>
              <w:jc w:val="center"/>
              <w:rPr>
                <w:lang w:val="en-US"/>
              </w:rPr>
            </w:pPr>
            <w:r w:rsidRPr="008340AA">
              <w:rPr>
                <w:b/>
                <w:sz w:val="28"/>
                <w:lang w:val="en-US"/>
              </w:rPr>
              <w:t>CR</w:t>
            </w:r>
          </w:p>
        </w:tc>
        <w:tc>
          <w:tcPr>
            <w:tcW w:w="1276" w:type="dxa"/>
            <w:shd w:val="pct30" w:color="FFFF00" w:fill="auto"/>
          </w:tcPr>
          <w:p w14:paraId="6CAED29D" w14:textId="0FB9A40B" w:rsidR="001E41F3" w:rsidRPr="008340AA" w:rsidRDefault="008F750E" w:rsidP="00547111">
            <w:pPr>
              <w:pStyle w:val="CRCoverPage"/>
              <w:spacing w:after="0"/>
              <w:rPr>
                <w:lang w:val="en-US"/>
              </w:rPr>
            </w:pPr>
            <w:r w:rsidRPr="008340AA">
              <w:rPr>
                <w:lang w:val="en-US"/>
              </w:rPr>
              <w:fldChar w:fldCharType="begin"/>
            </w:r>
            <w:r w:rsidRPr="008340AA">
              <w:rPr>
                <w:lang w:val="en-US"/>
              </w:rPr>
              <w:instrText xml:space="preserve"> DOCPROPERTY  Cr#  \* MERGEFORMAT </w:instrText>
            </w:r>
            <w:r w:rsidRPr="008340AA">
              <w:rPr>
                <w:lang w:val="en-US"/>
              </w:rPr>
              <w:fldChar w:fldCharType="separate"/>
            </w:r>
            <w:r w:rsidR="004D7D8E" w:rsidRPr="008340AA">
              <w:rPr>
                <w:b/>
                <w:sz w:val="28"/>
                <w:lang w:val="en-US"/>
              </w:rPr>
              <w:t>0002</w:t>
            </w:r>
            <w:r w:rsidRPr="008340AA">
              <w:rPr>
                <w:b/>
                <w:sz w:val="28"/>
                <w:lang w:val="en-US"/>
              </w:rPr>
              <w:fldChar w:fldCharType="end"/>
            </w:r>
          </w:p>
        </w:tc>
        <w:tc>
          <w:tcPr>
            <w:tcW w:w="709" w:type="dxa"/>
          </w:tcPr>
          <w:p w14:paraId="09D2C09B" w14:textId="77777777" w:rsidR="001E41F3" w:rsidRPr="008340AA" w:rsidRDefault="001E41F3" w:rsidP="0051580D">
            <w:pPr>
              <w:pStyle w:val="CRCoverPage"/>
              <w:tabs>
                <w:tab w:val="right" w:pos="625"/>
              </w:tabs>
              <w:spacing w:after="0"/>
              <w:jc w:val="center"/>
              <w:rPr>
                <w:lang w:val="en-US"/>
              </w:rPr>
            </w:pPr>
            <w:r w:rsidRPr="008340AA">
              <w:rPr>
                <w:b/>
                <w:bCs/>
                <w:sz w:val="28"/>
                <w:lang w:val="en-US"/>
              </w:rPr>
              <w:t>rev</w:t>
            </w:r>
          </w:p>
        </w:tc>
        <w:tc>
          <w:tcPr>
            <w:tcW w:w="992" w:type="dxa"/>
            <w:shd w:val="pct30" w:color="FFFF00" w:fill="auto"/>
          </w:tcPr>
          <w:p w14:paraId="7533BF9D" w14:textId="51F11D2F" w:rsidR="001E41F3" w:rsidRPr="008340AA" w:rsidRDefault="008F750E" w:rsidP="00E13F3D">
            <w:pPr>
              <w:pStyle w:val="CRCoverPage"/>
              <w:spacing w:after="0"/>
              <w:jc w:val="center"/>
              <w:rPr>
                <w:b/>
                <w:lang w:val="en-US"/>
              </w:rPr>
            </w:pPr>
            <w:r w:rsidRPr="008340AA">
              <w:rPr>
                <w:lang w:val="en-US"/>
              </w:rPr>
              <w:fldChar w:fldCharType="begin"/>
            </w:r>
            <w:r w:rsidRPr="008340AA">
              <w:rPr>
                <w:lang w:val="en-US"/>
              </w:rPr>
              <w:instrText xml:space="preserve"> DOCPROPERTY  Revision  \* MERGEFORMAT </w:instrText>
            </w:r>
            <w:r w:rsidRPr="008340AA">
              <w:rPr>
                <w:lang w:val="en-US"/>
              </w:rPr>
              <w:fldChar w:fldCharType="separate"/>
            </w:r>
            <w:r w:rsidR="004D7D8E" w:rsidRPr="008340AA">
              <w:rPr>
                <w:b/>
                <w:sz w:val="28"/>
                <w:lang w:val="en-US"/>
              </w:rPr>
              <w:t>-</w:t>
            </w:r>
            <w:r w:rsidRPr="008340AA">
              <w:rPr>
                <w:b/>
                <w:sz w:val="28"/>
                <w:lang w:val="en-US"/>
              </w:rPr>
              <w:fldChar w:fldCharType="end"/>
            </w:r>
          </w:p>
        </w:tc>
        <w:tc>
          <w:tcPr>
            <w:tcW w:w="2410" w:type="dxa"/>
          </w:tcPr>
          <w:p w14:paraId="5D4AEAE9" w14:textId="77777777" w:rsidR="001E41F3" w:rsidRPr="008340AA" w:rsidRDefault="001E41F3" w:rsidP="0051580D">
            <w:pPr>
              <w:pStyle w:val="CRCoverPage"/>
              <w:tabs>
                <w:tab w:val="right" w:pos="1825"/>
              </w:tabs>
              <w:spacing w:after="0"/>
              <w:jc w:val="center"/>
              <w:rPr>
                <w:lang w:val="en-US"/>
              </w:rPr>
            </w:pPr>
            <w:r w:rsidRPr="008340AA">
              <w:rPr>
                <w:b/>
                <w:sz w:val="28"/>
                <w:szCs w:val="28"/>
                <w:lang w:val="en-US"/>
              </w:rPr>
              <w:t>Current version:</w:t>
            </w:r>
          </w:p>
        </w:tc>
        <w:tc>
          <w:tcPr>
            <w:tcW w:w="1701" w:type="dxa"/>
            <w:shd w:val="pct30" w:color="FFFF00" w:fill="auto"/>
          </w:tcPr>
          <w:p w14:paraId="1E22D6AC" w14:textId="5F794D02" w:rsidR="001E41F3" w:rsidRPr="008340AA" w:rsidRDefault="008F750E">
            <w:pPr>
              <w:pStyle w:val="CRCoverPage"/>
              <w:spacing w:after="0"/>
              <w:jc w:val="center"/>
              <w:rPr>
                <w:sz w:val="28"/>
                <w:lang w:val="en-US"/>
              </w:rPr>
            </w:pPr>
            <w:r w:rsidRPr="008340AA">
              <w:rPr>
                <w:lang w:val="en-US"/>
              </w:rPr>
              <w:fldChar w:fldCharType="begin"/>
            </w:r>
            <w:r w:rsidRPr="008340AA">
              <w:rPr>
                <w:lang w:val="en-US"/>
              </w:rPr>
              <w:instrText xml:space="preserve"> DOCPROPERTY  Version  \* MERGEFORMAT </w:instrText>
            </w:r>
            <w:r w:rsidRPr="008340AA">
              <w:rPr>
                <w:lang w:val="en-US"/>
              </w:rPr>
              <w:fldChar w:fldCharType="separate"/>
            </w:r>
            <w:r w:rsidR="004D7D8E" w:rsidRPr="008340AA">
              <w:rPr>
                <w:b/>
                <w:sz w:val="28"/>
                <w:lang w:val="en-US"/>
              </w:rPr>
              <w:t>17.0.0</w:t>
            </w:r>
            <w:r w:rsidRPr="008340AA">
              <w:rPr>
                <w:b/>
                <w:sz w:val="28"/>
                <w:lang w:val="en-US"/>
              </w:rPr>
              <w:fldChar w:fldCharType="end"/>
            </w:r>
          </w:p>
        </w:tc>
        <w:tc>
          <w:tcPr>
            <w:tcW w:w="143" w:type="dxa"/>
            <w:tcBorders>
              <w:right w:val="single" w:sz="4" w:space="0" w:color="auto"/>
            </w:tcBorders>
          </w:tcPr>
          <w:p w14:paraId="399238C9" w14:textId="77777777" w:rsidR="001E41F3" w:rsidRPr="008340AA" w:rsidRDefault="001E41F3">
            <w:pPr>
              <w:pStyle w:val="CRCoverPage"/>
              <w:spacing w:after="0"/>
              <w:rPr>
                <w:lang w:val="en-US"/>
              </w:rPr>
            </w:pPr>
          </w:p>
        </w:tc>
      </w:tr>
      <w:tr w:rsidR="001E41F3" w:rsidRPr="008340AA" w14:paraId="7DC9F5A2" w14:textId="77777777" w:rsidTr="00547111">
        <w:tc>
          <w:tcPr>
            <w:tcW w:w="9641" w:type="dxa"/>
            <w:gridSpan w:val="9"/>
            <w:tcBorders>
              <w:left w:val="single" w:sz="4" w:space="0" w:color="auto"/>
              <w:right w:val="single" w:sz="4" w:space="0" w:color="auto"/>
            </w:tcBorders>
          </w:tcPr>
          <w:p w14:paraId="4883A7D2" w14:textId="77777777" w:rsidR="001E41F3" w:rsidRPr="008340AA" w:rsidRDefault="001E41F3">
            <w:pPr>
              <w:pStyle w:val="CRCoverPage"/>
              <w:spacing w:after="0"/>
              <w:rPr>
                <w:lang w:val="en-US"/>
              </w:rPr>
            </w:pPr>
          </w:p>
        </w:tc>
      </w:tr>
      <w:tr w:rsidR="001E41F3" w:rsidRPr="008340AA" w14:paraId="266B4BDF" w14:textId="77777777" w:rsidTr="00547111">
        <w:tc>
          <w:tcPr>
            <w:tcW w:w="9641" w:type="dxa"/>
            <w:gridSpan w:val="9"/>
            <w:tcBorders>
              <w:top w:val="single" w:sz="4" w:space="0" w:color="auto"/>
            </w:tcBorders>
          </w:tcPr>
          <w:p w14:paraId="47E13998" w14:textId="5BD73600" w:rsidR="001E41F3" w:rsidRPr="008340AA" w:rsidRDefault="001E41F3">
            <w:pPr>
              <w:pStyle w:val="CRCoverPage"/>
              <w:spacing w:after="0"/>
              <w:jc w:val="center"/>
              <w:rPr>
                <w:rFonts w:cs="Arial"/>
                <w:i/>
                <w:lang w:val="en-US"/>
              </w:rPr>
            </w:pPr>
            <w:r w:rsidRPr="008340AA">
              <w:rPr>
                <w:rFonts w:cs="Arial"/>
                <w:i/>
                <w:lang w:val="en-US"/>
              </w:rPr>
              <w:t xml:space="preserve">For </w:t>
            </w:r>
            <w:hyperlink r:id="rId13" w:anchor="_blank" w:history="1">
              <w:r w:rsidRPr="008340AA">
                <w:rPr>
                  <w:rStyle w:val="Hyperlink"/>
                  <w:rFonts w:cs="Arial"/>
                  <w:b/>
                  <w:i/>
                  <w:color w:val="FF0000"/>
                  <w:lang w:val="en-US"/>
                </w:rPr>
                <w:t>HE</w:t>
              </w:r>
              <w:bookmarkStart w:id="0" w:name="_Hlt497126619"/>
              <w:r w:rsidRPr="008340AA">
                <w:rPr>
                  <w:rStyle w:val="Hyperlink"/>
                  <w:rFonts w:cs="Arial"/>
                  <w:b/>
                  <w:i/>
                  <w:color w:val="FF0000"/>
                  <w:lang w:val="en-US"/>
                </w:rPr>
                <w:t>L</w:t>
              </w:r>
              <w:bookmarkEnd w:id="0"/>
              <w:r w:rsidRPr="008340AA">
                <w:rPr>
                  <w:rStyle w:val="Hyperlink"/>
                  <w:rFonts w:cs="Arial"/>
                  <w:b/>
                  <w:i/>
                  <w:color w:val="FF0000"/>
                  <w:lang w:val="en-US"/>
                </w:rPr>
                <w:t>P</w:t>
              </w:r>
            </w:hyperlink>
            <w:r w:rsidRPr="008340AA">
              <w:rPr>
                <w:rFonts w:cs="Arial"/>
                <w:b/>
                <w:i/>
                <w:color w:val="FF0000"/>
                <w:lang w:val="en-US"/>
              </w:rPr>
              <w:t xml:space="preserve"> </w:t>
            </w:r>
            <w:r w:rsidRPr="008340AA">
              <w:rPr>
                <w:rFonts w:cs="Arial"/>
                <w:i/>
                <w:lang w:val="en-US"/>
              </w:rPr>
              <w:t>on using this form</w:t>
            </w:r>
            <w:r w:rsidR="0051580D" w:rsidRPr="008340AA">
              <w:rPr>
                <w:rFonts w:cs="Arial"/>
                <w:i/>
                <w:lang w:val="en-US"/>
              </w:rPr>
              <w:t>: c</w:t>
            </w:r>
            <w:r w:rsidR="00F25D98" w:rsidRPr="008340AA">
              <w:rPr>
                <w:rFonts w:cs="Arial"/>
                <w:i/>
                <w:lang w:val="en-US"/>
              </w:rPr>
              <w:t xml:space="preserve">omprehensive instructions can be found at </w:t>
            </w:r>
            <w:r w:rsidR="001B7A65" w:rsidRPr="008340AA">
              <w:rPr>
                <w:rFonts w:cs="Arial"/>
                <w:i/>
                <w:lang w:val="en-US"/>
              </w:rPr>
              <w:br/>
            </w:r>
            <w:hyperlink r:id="rId14" w:history="1">
              <w:r w:rsidR="00DE34CF" w:rsidRPr="008340AA">
                <w:rPr>
                  <w:rStyle w:val="Hyperlink"/>
                  <w:rFonts w:cs="Arial"/>
                  <w:i/>
                  <w:lang w:val="en-US"/>
                </w:rPr>
                <w:t>http://www.3gpp.org/Change-Requests</w:t>
              </w:r>
            </w:hyperlink>
            <w:r w:rsidR="00F25D98" w:rsidRPr="008340AA">
              <w:rPr>
                <w:rFonts w:cs="Arial"/>
                <w:i/>
                <w:lang w:val="en-US"/>
              </w:rPr>
              <w:t>.</w:t>
            </w:r>
          </w:p>
        </w:tc>
      </w:tr>
      <w:tr w:rsidR="001E41F3" w:rsidRPr="008340AA" w14:paraId="296CF086" w14:textId="77777777" w:rsidTr="00547111">
        <w:tc>
          <w:tcPr>
            <w:tcW w:w="9641" w:type="dxa"/>
            <w:gridSpan w:val="9"/>
          </w:tcPr>
          <w:p w14:paraId="7D4A60B5" w14:textId="77777777" w:rsidR="001E41F3" w:rsidRPr="008340AA" w:rsidRDefault="001E41F3">
            <w:pPr>
              <w:pStyle w:val="CRCoverPage"/>
              <w:spacing w:after="0"/>
              <w:rPr>
                <w:sz w:val="8"/>
                <w:szCs w:val="8"/>
                <w:lang w:val="en-US"/>
              </w:rPr>
            </w:pPr>
          </w:p>
        </w:tc>
      </w:tr>
    </w:tbl>
    <w:p w14:paraId="53540664" w14:textId="77777777" w:rsidR="001E41F3" w:rsidRPr="008340AA"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40AA" w14:paraId="0EE45D52" w14:textId="77777777" w:rsidTr="00A7671C">
        <w:tc>
          <w:tcPr>
            <w:tcW w:w="2835" w:type="dxa"/>
          </w:tcPr>
          <w:p w14:paraId="59860FA1" w14:textId="77777777" w:rsidR="00F25D98" w:rsidRPr="008340AA" w:rsidRDefault="00F25D98" w:rsidP="001E41F3">
            <w:pPr>
              <w:pStyle w:val="CRCoverPage"/>
              <w:tabs>
                <w:tab w:val="right" w:pos="2751"/>
              </w:tabs>
              <w:spacing w:after="0"/>
              <w:rPr>
                <w:b/>
                <w:i/>
                <w:lang w:val="en-US"/>
              </w:rPr>
            </w:pPr>
            <w:r w:rsidRPr="008340AA">
              <w:rPr>
                <w:b/>
                <w:i/>
                <w:lang w:val="en-US"/>
              </w:rPr>
              <w:t>Proposed change</w:t>
            </w:r>
            <w:r w:rsidR="00A7671C" w:rsidRPr="008340AA">
              <w:rPr>
                <w:b/>
                <w:i/>
                <w:lang w:val="en-US"/>
              </w:rPr>
              <w:t xml:space="preserve"> </w:t>
            </w:r>
            <w:r w:rsidRPr="008340AA">
              <w:rPr>
                <w:b/>
                <w:i/>
                <w:lang w:val="en-US"/>
              </w:rPr>
              <w:t>affects:</w:t>
            </w:r>
          </w:p>
        </w:tc>
        <w:tc>
          <w:tcPr>
            <w:tcW w:w="1418" w:type="dxa"/>
          </w:tcPr>
          <w:p w14:paraId="07128383" w14:textId="77777777" w:rsidR="00F25D98" w:rsidRPr="008340AA" w:rsidRDefault="00F25D98" w:rsidP="001E41F3">
            <w:pPr>
              <w:pStyle w:val="CRCoverPage"/>
              <w:spacing w:after="0"/>
              <w:jc w:val="right"/>
              <w:rPr>
                <w:lang w:val="en-US"/>
              </w:rPr>
            </w:pPr>
            <w:r w:rsidRPr="008340AA">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40AA"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8340AA" w:rsidRDefault="00F25D98" w:rsidP="001E41F3">
            <w:pPr>
              <w:pStyle w:val="CRCoverPage"/>
              <w:spacing w:after="0"/>
              <w:jc w:val="right"/>
              <w:rPr>
                <w:u w:val="single"/>
                <w:lang w:val="en-US"/>
              </w:rPr>
            </w:pPr>
            <w:r w:rsidRPr="008340AA">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340AA" w:rsidRDefault="00F25D98" w:rsidP="001E41F3">
            <w:pPr>
              <w:pStyle w:val="CRCoverPage"/>
              <w:spacing w:after="0"/>
              <w:jc w:val="center"/>
              <w:rPr>
                <w:b/>
                <w:caps/>
                <w:lang w:val="en-US"/>
              </w:rPr>
            </w:pPr>
          </w:p>
        </w:tc>
        <w:tc>
          <w:tcPr>
            <w:tcW w:w="2126" w:type="dxa"/>
          </w:tcPr>
          <w:p w14:paraId="2ED8415F" w14:textId="77777777" w:rsidR="00F25D98" w:rsidRPr="008340AA" w:rsidRDefault="00F25D98" w:rsidP="001E41F3">
            <w:pPr>
              <w:pStyle w:val="CRCoverPage"/>
              <w:spacing w:after="0"/>
              <w:jc w:val="right"/>
              <w:rPr>
                <w:u w:val="single"/>
                <w:lang w:val="en-US"/>
              </w:rPr>
            </w:pPr>
            <w:r w:rsidRPr="008340AA">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1C82DC" w:rsidR="00F25D98" w:rsidRPr="008340AA" w:rsidRDefault="00E367AF" w:rsidP="001E41F3">
            <w:pPr>
              <w:pStyle w:val="CRCoverPage"/>
              <w:spacing w:after="0"/>
              <w:jc w:val="center"/>
              <w:rPr>
                <w:b/>
                <w:caps/>
                <w:lang w:val="en-US"/>
              </w:rPr>
            </w:pPr>
            <w:r w:rsidRPr="008340AA">
              <w:rPr>
                <w:b/>
                <w:caps/>
                <w:lang w:val="en-US"/>
              </w:rPr>
              <w:t>x</w:t>
            </w:r>
          </w:p>
        </w:tc>
        <w:tc>
          <w:tcPr>
            <w:tcW w:w="1418" w:type="dxa"/>
            <w:tcBorders>
              <w:left w:val="nil"/>
            </w:tcBorders>
          </w:tcPr>
          <w:p w14:paraId="6562735E" w14:textId="77777777" w:rsidR="00F25D98" w:rsidRPr="008340AA" w:rsidRDefault="00F25D98" w:rsidP="001E41F3">
            <w:pPr>
              <w:pStyle w:val="CRCoverPage"/>
              <w:spacing w:after="0"/>
              <w:jc w:val="right"/>
              <w:rPr>
                <w:lang w:val="en-US"/>
              </w:rPr>
            </w:pPr>
            <w:r w:rsidRPr="008340AA">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340AA" w:rsidRDefault="00F25D98" w:rsidP="001E41F3">
            <w:pPr>
              <w:pStyle w:val="CRCoverPage"/>
              <w:spacing w:after="0"/>
              <w:jc w:val="center"/>
              <w:rPr>
                <w:b/>
                <w:bCs/>
                <w:caps/>
                <w:lang w:val="en-US"/>
              </w:rPr>
            </w:pPr>
          </w:p>
        </w:tc>
      </w:tr>
    </w:tbl>
    <w:p w14:paraId="69DCC391" w14:textId="77777777" w:rsidR="001E41F3" w:rsidRPr="008340AA"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40AA" w14:paraId="31618834" w14:textId="77777777" w:rsidTr="00547111">
        <w:tc>
          <w:tcPr>
            <w:tcW w:w="9640" w:type="dxa"/>
            <w:gridSpan w:val="11"/>
          </w:tcPr>
          <w:p w14:paraId="55477508" w14:textId="77777777" w:rsidR="001E41F3" w:rsidRPr="008340AA" w:rsidRDefault="001E41F3">
            <w:pPr>
              <w:pStyle w:val="CRCoverPage"/>
              <w:spacing w:after="0"/>
              <w:rPr>
                <w:sz w:val="8"/>
                <w:szCs w:val="8"/>
                <w:lang w:val="en-US"/>
              </w:rPr>
            </w:pPr>
          </w:p>
        </w:tc>
      </w:tr>
      <w:tr w:rsidR="001E41F3" w:rsidRPr="008340AA" w14:paraId="58300953" w14:textId="77777777" w:rsidTr="00547111">
        <w:tc>
          <w:tcPr>
            <w:tcW w:w="1843" w:type="dxa"/>
            <w:tcBorders>
              <w:top w:val="single" w:sz="4" w:space="0" w:color="auto"/>
              <w:left w:val="single" w:sz="4" w:space="0" w:color="auto"/>
            </w:tcBorders>
          </w:tcPr>
          <w:p w14:paraId="05B2F3A2" w14:textId="77777777" w:rsidR="001E41F3" w:rsidRPr="008340AA" w:rsidRDefault="001E41F3">
            <w:pPr>
              <w:pStyle w:val="CRCoverPage"/>
              <w:tabs>
                <w:tab w:val="right" w:pos="1759"/>
              </w:tabs>
              <w:spacing w:after="0"/>
              <w:rPr>
                <w:b/>
                <w:i/>
                <w:lang w:val="en-US"/>
              </w:rPr>
            </w:pPr>
            <w:r w:rsidRPr="008340AA">
              <w:rPr>
                <w:b/>
                <w:i/>
                <w:lang w:val="en-US"/>
              </w:rPr>
              <w:t>Title:</w:t>
            </w:r>
            <w:r w:rsidRPr="008340AA">
              <w:rPr>
                <w:b/>
                <w:i/>
                <w:lang w:val="en-US"/>
              </w:rPr>
              <w:tab/>
            </w:r>
          </w:p>
        </w:tc>
        <w:tc>
          <w:tcPr>
            <w:tcW w:w="7797" w:type="dxa"/>
            <w:gridSpan w:val="10"/>
            <w:tcBorders>
              <w:top w:val="single" w:sz="4" w:space="0" w:color="auto"/>
              <w:right w:val="single" w:sz="4" w:space="0" w:color="auto"/>
            </w:tcBorders>
            <w:shd w:val="pct30" w:color="FFFF00" w:fill="auto"/>
          </w:tcPr>
          <w:p w14:paraId="3D393EEE" w14:textId="1F83892D" w:rsidR="001E41F3" w:rsidRPr="008340AA" w:rsidRDefault="008F750E">
            <w:pPr>
              <w:pStyle w:val="CRCoverPage"/>
              <w:spacing w:after="0"/>
              <w:ind w:left="100"/>
              <w:rPr>
                <w:lang w:val="en-US"/>
              </w:rPr>
            </w:pPr>
            <w:r w:rsidRPr="008340AA">
              <w:rPr>
                <w:lang w:val="en-US"/>
              </w:rPr>
              <w:fldChar w:fldCharType="begin"/>
            </w:r>
            <w:r w:rsidRPr="008340AA">
              <w:rPr>
                <w:lang w:val="en-US"/>
              </w:rPr>
              <w:instrText xml:space="preserve"> DOCPROPERTY  CrTitle  \* MERGEFORMAT </w:instrText>
            </w:r>
            <w:r w:rsidRPr="008340AA">
              <w:rPr>
                <w:lang w:val="en-US"/>
              </w:rPr>
              <w:fldChar w:fldCharType="separate"/>
            </w:r>
            <w:r w:rsidR="004D7D8E" w:rsidRPr="008340AA">
              <w:rPr>
                <w:lang w:val="en-US"/>
              </w:rPr>
              <w:t>CR to TR 38.854 on Throughput Performance in HST FR2 Scenarios</w:t>
            </w:r>
            <w:r w:rsidRPr="008340AA">
              <w:rPr>
                <w:lang w:val="en-US"/>
              </w:rPr>
              <w:fldChar w:fldCharType="end"/>
            </w:r>
          </w:p>
        </w:tc>
      </w:tr>
      <w:tr w:rsidR="001E41F3" w:rsidRPr="008340AA" w14:paraId="05C08479" w14:textId="77777777" w:rsidTr="00547111">
        <w:tc>
          <w:tcPr>
            <w:tcW w:w="1843" w:type="dxa"/>
            <w:tcBorders>
              <w:left w:val="single" w:sz="4" w:space="0" w:color="auto"/>
            </w:tcBorders>
          </w:tcPr>
          <w:p w14:paraId="45E29F53" w14:textId="77777777" w:rsidR="001E41F3" w:rsidRPr="008340AA"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8340AA" w:rsidRDefault="001E41F3">
            <w:pPr>
              <w:pStyle w:val="CRCoverPage"/>
              <w:spacing w:after="0"/>
              <w:rPr>
                <w:sz w:val="8"/>
                <w:szCs w:val="8"/>
                <w:lang w:val="en-US"/>
              </w:rPr>
            </w:pPr>
          </w:p>
        </w:tc>
      </w:tr>
      <w:tr w:rsidR="001E41F3" w:rsidRPr="008340AA" w14:paraId="46D5D7C2" w14:textId="77777777" w:rsidTr="00547111">
        <w:tc>
          <w:tcPr>
            <w:tcW w:w="1843" w:type="dxa"/>
            <w:tcBorders>
              <w:left w:val="single" w:sz="4" w:space="0" w:color="auto"/>
            </w:tcBorders>
          </w:tcPr>
          <w:p w14:paraId="45A6C2C4" w14:textId="77777777" w:rsidR="001E41F3" w:rsidRPr="008340AA" w:rsidRDefault="001E41F3">
            <w:pPr>
              <w:pStyle w:val="CRCoverPage"/>
              <w:tabs>
                <w:tab w:val="right" w:pos="1759"/>
              </w:tabs>
              <w:spacing w:after="0"/>
              <w:rPr>
                <w:b/>
                <w:i/>
                <w:lang w:val="en-US"/>
              </w:rPr>
            </w:pPr>
            <w:r w:rsidRPr="008340AA">
              <w:rPr>
                <w:b/>
                <w:i/>
                <w:lang w:val="en-US"/>
              </w:rPr>
              <w:t>Source to WG:</w:t>
            </w:r>
          </w:p>
        </w:tc>
        <w:tc>
          <w:tcPr>
            <w:tcW w:w="7797" w:type="dxa"/>
            <w:gridSpan w:val="10"/>
            <w:tcBorders>
              <w:right w:val="single" w:sz="4" w:space="0" w:color="auto"/>
            </w:tcBorders>
            <w:shd w:val="pct30" w:color="FFFF00" w:fill="auto"/>
          </w:tcPr>
          <w:p w14:paraId="298AA482" w14:textId="691CE3E7" w:rsidR="001E41F3" w:rsidRPr="008340AA" w:rsidRDefault="008F750E">
            <w:pPr>
              <w:pStyle w:val="CRCoverPage"/>
              <w:spacing w:after="0"/>
              <w:ind w:left="100"/>
              <w:rPr>
                <w:lang w:val="en-US"/>
              </w:rPr>
            </w:pPr>
            <w:r w:rsidRPr="008340AA">
              <w:rPr>
                <w:lang w:val="en-US"/>
              </w:rPr>
              <w:fldChar w:fldCharType="begin"/>
            </w:r>
            <w:r w:rsidRPr="008340AA">
              <w:rPr>
                <w:lang w:val="en-US"/>
              </w:rPr>
              <w:instrText xml:space="preserve"> DOCPROPERTY  SourceIfWg  \* MERGEFORMAT </w:instrText>
            </w:r>
            <w:r w:rsidRPr="008340AA">
              <w:rPr>
                <w:lang w:val="en-US"/>
              </w:rPr>
              <w:fldChar w:fldCharType="separate"/>
            </w:r>
            <w:r w:rsidR="004D7D8E" w:rsidRPr="008340AA">
              <w:rPr>
                <w:lang w:val="en-US"/>
              </w:rPr>
              <w:t>Nokia, Nokia Shanghai Bell</w:t>
            </w:r>
            <w:r w:rsidRPr="008340AA">
              <w:rPr>
                <w:lang w:val="en-US"/>
              </w:rPr>
              <w:fldChar w:fldCharType="end"/>
            </w:r>
          </w:p>
        </w:tc>
      </w:tr>
      <w:tr w:rsidR="001E41F3" w:rsidRPr="008340AA" w14:paraId="4196B218" w14:textId="77777777" w:rsidTr="00547111">
        <w:tc>
          <w:tcPr>
            <w:tcW w:w="1843" w:type="dxa"/>
            <w:tcBorders>
              <w:left w:val="single" w:sz="4" w:space="0" w:color="auto"/>
            </w:tcBorders>
          </w:tcPr>
          <w:p w14:paraId="14C300BA" w14:textId="77777777" w:rsidR="001E41F3" w:rsidRPr="008340AA" w:rsidRDefault="001E41F3">
            <w:pPr>
              <w:pStyle w:val="CRCoverPage"/>
              <w:tabs>
                <w:tab w:val="right" w:pos="1759"/>
              </w:tabs>
              <w:spacing w:after="0"/>
              <w:rPr>
                <w:b/>
                <w:i/>
                <w:lang w:val="en-US"/>
              </w:rPr>
            </w:pPr>
            <w:r w:rsidRPr="008340AA">
              <w:rPr>
                <w:b/>
                <w:i/>
                <w:lang w:val="en-US"/>
              </w:rPr>
              <w:t>Source to TSG:</w:t>
            </w:r>
          </w:p>
        </w:tc>
        <w:tc>
          <w:tcPr>
            <w:tcW w:w="7797" w:type="dxa"/>
            <w:gridSpan w:val="10"/>
            <w:tcBorders>
              <w:right w:val="single" w:sz="4" w:space="0" w:color="auto"/>
            </w:tcBorders>
            <w:shd w:val="pct30" w:color="FFFF00" w:fill="auto"/>
          </w:tcPr>
          <w:p w14:paraId="17FF8B7B" w14:textId="14600BAF" w:rsidR="001E41F3" w:rsidRPr="008340AA" w:rsidRDefault="008F750E" w:rsidP="00547111">
            <w:pPr>
              <w:pStyle w:val="CRCoverPage"/>
              <w:spacing w:after="0"/>
              <w:ind w:left="100"/>
              <w:rPr>
                <w:lang w:val="en-US"/>
              </w:rPr>
            </w:pPr>
            <w:r w:rsidRPr="008340AA">
              <w:rPr>
                <w:lang w:val="en-US"/>
              </w:rPr>
              <w:fldChar w:fldCharType="begin"/>
            </w:r>
            <w:r w:rsidRPr="008340AA">
              <w:rPr>
                <w:lang w:val="en-US"/>
              </w:rPr>
              <w:instrText xml:space="preserve"> DOCPROPERTY  SourceIfTsg  \* MERGEFORMAT </w:instrText>
            </w:r>
            <w:r w:rsidRPr="008340AA">
              <w:rPr>
                <w:lang w:val="en-US"/>
              </w:rPr>
              <w:fldChar w:fldCharType="separate"/>
            </w:r>
            <w:r w:rsidR="004D7D8E" w:rsidRPr="008340AA">
              <w:rPr>
                <w:lang w:val="en-US"/>
              </w:rPr>
              <w:t>R4</w:t>
            </w:r>
            <w:r w:rsidRPr="008340AA">
              <w:rPr>
                <w:lang w:val="en-US"/>
              </w:rPr>
              <w:fldChar w:fldCharType="end"/>
            </w:r>
          </w:p>
        </w:tc>
      </w:tr>
      <w:tr w:rsidR="001E41F3" w:rsidRPr="008340AA" w14:paraId="76303739" w14:textId="77777777" w:rsidTr="00547111">
        <w:tc>
          <w:tcPr>
            <w:tcW w:w="1843" w:type="dxa"/>
            <w:tcBorders>
              <w:left w:val="single" w:sz="4" w:space="0" w:color="auto"/>
            </w:tcBorders>
          </w:tcPr>
          <w:p w14:paraId="4D3B1657" w14:textId="77777777" w:rsidR="001E41F3" w:rsidRPr="008340AA"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8340AA" w:rsidRDefault="001E41F3">
            <w:pPr>
              <w:pStyle w:val="CRCoverPage"/>
              <w:spacing w:after="0"/>
              <w:rPr>
                <w:sz w:val="8"/>
                <w:szCs w:val="8"/>
                <w:lang w:val="en-US"/>
              </w:rPr>
            </w:pPr>
          </w:p>
        </w:tc>
      </w:tr>
      <w:tr w:rsidR="001E41F3" w:rsidRPr="008340AA" w14:paraId="50563E52" w14:textId="77777777" w:rsidTr="00547111">
        <w:tc>
          <w:tcPr>
            <w:tcW w:w="1843" w:type="dxa"/>
            <w:tcBorders>
              <w:left w:val="single" w:sz="4" w:space="0" w:color="auto"/>
            </w:tcBorders>
          </w:tcPr>
          <w:p w14:paraId="32C381B7" w14:textId="77777777" w:rsidR="001E41F3" w:rsidRPr="008340AA" w:rsidRDefault="001E41F3">
            <w:pPr>
              <w:pStyle w:val="CRCoverPage"/>
              <w:tabs>
                <w:tab w:val="right" w:pos="1759"/>
              </w:tabs>
              <w:spacing w:after="0"/>
              <w:rPr>
                <w:b/>
                <w:i/>
                <w:lang w:val="en-US"/>
              </w:rPr>
            </w:pPr>
            <w:r w:rsidRPr="008340AA">
              <w:rPr>
                <w:b/>
                <w:i/>
                <w:lang w:val="en-US"/>
              </w:rPr>
              <w:t>Work item code</w:t>
            </w:r>
            <w:r w:rsidR="0051580D" w:rsidRPr="008340AA">
              <w:rPr>
                <w:b/>
                <w:i/>
                <w:lang w:val="en-US"/>
              </w:rPr>
              <w:t>:</w:t>
            </w:r>
          </w:p>
        </w:tc>
        <w:tc>
          <w:tcPr>
            <w:tcW w:w="3686" w:type="dxa"/>
            <w:gridSpan w:val="5"/>
            <w:shd w:val="pct30" w:color="FFFF00" w:fill="auto"/>
          </w:tcPr>
          <w:p w14:paraId="115414A3" w14:textId="5B55E6FD" w:rsidR="001E41F3" w:rsidRPr="008340AA" w:rsidRDefault="008F750E">
            <w:pPr>
              <w:pStyle w:val="CRCoverPage"/>
              <w:spacing w:after="0"/>
              <w:ind w:left="100"/>
              <w:rPr>
                <w:lang w:val="en-US"/>
              </w:rPr>
            </w:pPr>
            <w:r w:rsidRPr="008340AA">
              <w:rPr>
                <w:lang w:val="en-US"/>
              </w:rPr>
              <w:fldChar w:fldCharType="begin"/>
            </w:r>
            <w:r w:rsidRPr="008340AA">
              <w:rPr>
                <w:lang w:val="en-US"/>
              </w:rPr>
              <w:instrText xml:space="preserve"> DOCPROPERTY  RelatedWis  \* MERGEFORMAT </w:instrText>
            </w:r>
            <w:r w:rsidRPr="008340AA">
              <w:rPr>
                <w:lang w:val="en-US"/>
              </w:rPr>
              <w:fldChar w:fldCharType="separate"/>
            </w:r>
            <w:r w:rsidR="004D7D8E" w:rsidRPr="008340AA">
              <w:rPr>
                <w:lang w:val="en-US"/>
              </w:rPr>
              <w:t>NR_HST_FR2-Core</w:t>
            </w:r>
            <w:r w:rsidRPr="008340AA">
              <w:rPr>
                <w:lang w:val="en-US"/>
              </w:rPr>
              <w:fldChar w:fldCharType="end"/>
            </w:r>
          </w:p>
        </w:tc>
        <w:tc>
          <w:tcPr>
            <w:tcW w:w="567" w:type="dxa"/>
            <w:tcBorders>
              <w:left w:val="nil"/>
            </w:tcBorders>
          </w:tcPr>
          <w:p w14:paraId="61A86BCF" w14:textId="77777777" w:rsidR="001E41F3" w:rsidRPr="008340AA" w:rsidRDefault="001E41F3">
            <w:pPr>
              <w:pStyle w:val="CRCoverPage"/>
              <w:spacing w:after="0"/>
              <w:ind w:right="100"/>
              <w:rPr>
                <w:lang w:val="en-US"/>
              </w:rPr>
            </w:pPr>
          </w:p>
        </w:tc>
        <w:tc>
          <w:tcPr>
            <w:tcW w:w="1417" w:type="dxa"/>
            <w:gridSpan w:val="3"/>
            <w:tcBorders>
              <w:left w:val="nil"/>
            </w:tcBorders>
          </w:tcPr>
          <w:p w14:paraId="153CBFB1" w14:textId="77777777" w:rsidR="001E41F3" w:rsidRPr="008340AA" w:rsidRDefault="001E41F3">
            <w:pPr>
              <w:pStyle w:val="CRCoverPage"/>
              <w:spacing w:after="0"/>
              <w:jc w:val="right"/>
              <w:rPr>
                <w:lang w:val="en-US"/>
              </w:rPr>
            </w:pPr>
            <w:r w:rsidRPr="008340AA">
              <w:rPr>
                <w:b/>
                <w:i/>
                <w:lang w:val="en-US"/>
              </w:rPr>
              <w:t>Date:</w:t>
            </w:r>
          </w:p>
        </w:tc>
        <w:tc>
          <w:tcPr>
            <w:tcW w:w="2127" w:type="dxa"/>
            <w:tcBorders>
              <w:right w:val="single" w:sz="4" w:space="0" w:color="auto"/>
            </w:tcBorders>
            <w:shd w:val="pct30" w:color="FFFF00" w:fill="auto"/>
          </w:tcPr>
          <w:p w14:paraId="56929475" w14:textId="437B0583" w:rsidR="001E41F3" w:rsidRPr="008340AA" w:rsidRDefault="008F750E">
            <w:pPr>
              <w:pStyle w:val="CRCoverPage"/>
              <w:spacing w:after="0"/>
              <w:ind w:left="100"/>
              <w:rPr>
                <w:lang w:val="en-US"/>
              </w:rPr>
            </w:pPr>
            <w:r w:rsidRPr="008340AA">
              <w:rPr>
                <w:lang w:val="en-US"/>
              </w:rPr>
              <w:fldChar w:fldCharType="begin"/>
            </w:r>
            <w:r w:rsidRPr="008340AA">
              <w:rPr>
                <w:lang w:val="en-US"/>
              </w:rPr>
              <w:instrText xml:space="preserve"> DOCPROPERTY  ResDate  \* MERGEFORMAT </w:instrText>
            </w:r>
            <w:r w:rsidRPr="008340AA">
              <w:rPr>
                <w:lang w:val="en-US"/>
              </w:rPr>
              <w:fldChar w:fldCharType="separate"/>
            </w:r>
            <w:r w:rsidR="004D7D8E" w:rsidRPr="008340AA">
              <w:rPr>
                <w:lang w:val="en-US"/>
              </w:rPr>
              <w:t>2022-04-22</w:t>
            </w:r>
            <w:r w:rsidRPr="008340AA">
              <w:rPr>
                <w:lang w:val="en-US"/>
              </w:rPr>
              <w:fldChar w:fldCharType="end"/>
            </w:r>
          </w:p>
        </w:tc>
      </w:tr>
      <w:tr w:rsidR="001E41F3" w:rsidRPr="008340AA" w14:paraId="690C7843" w14:textId="77777777" w:rsidTr="00547111">
        <w:tc>
          <w:tcPr>
            <w:tcW w:w="1843" w:type="dxa"/>
            <w:tcBorders>
              <w:left w:val="single" w:sz="4" w:space="0" w:color="auto"/>
            </w:tcBorders>
          </w:tcPr>
          <w:p w14:paraId="17A1A642" w14:textId="77777777" w:rsidR="001E41F3" w:rsidRPr="008340AA" w:rsidRDefault="001E41F3">
            <w:pPr>
              <w:pStyle w:val="CRCoverPage"/>
              <w:spacing w:after="0"/>
              <w:rPr>
                <w:b/>
                <w:i/>
                <w:sz w:val="8"/>
                <w:szCs w:val="8"/>
                <w:lang w:val="en-US"/>
              </w:rPr>
            </w:pPr>
          </w:p>
        </w:tc>
        <w:tc>
          <w:tcPr>
            <w:tcW w:w="1986" w:type="dxa"/>
            <w:gridSpan w:val="4"/>
          </w:tcPr>
          <w:p w14:paraId="2F73FCFB" w14:textId="77777777" w:rsidR="001E41F3" w:rsidRPr="008340AA" w:rsidRDefault="001E41F3">
            <w:pPr>
              <w:pStyle w:val="CRCoverPage"/>
              <w:spacing w:after="0"/>
              <w:rPr>
                <w:sz w:val="8"/>
                <w:szCs w:val="8"/>
                <w:lang w:val="en-US"/>
              </w:rPr>
            </w:pPr>
          </w:p>
        </w:tc>
        <w:tc>
          <w:tcPr>
            <w:tcW w:w="2267" w:type="dxa"/>
            <w:gridSpan w:val="2"/>
          </w:tcPr>
          <w:p w14:paraId="0FBCFC35" w14:textId="77777777" w:rsidR="001E41F3" w:rsidRPr="008340AA" w:rsidRDefault="001E41F3">
            <w:pPr>
              <w:pStyle w:val="CRCoverPage"/>
              <w:spacing w:after="0"/>
              <w:rPr>
                <w:sz w:val="8"/>
                <w:szCs w:val="8"/>
                <w:lang w:val="en-US"/>
              </w:rPr>
            </w:pPr>
          </w:p>
        </w:tc>
        <w:tc>
          <w:tcPr>
            <w:tcW w:w="1417" w:type="dxa"/>
            <w:gridSpan w:val="3"/>
          </w:tcPr>
          <w:p w14:paraId="60243A9E" w14:textId="77777777" w:rsidR="001E41F3" w:rsidRPr="008340AA"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8340AA" w:rsidRDefault="001E41F3">
            <w:pPr>
              <w:pStyle w:val="CRCoverPage"/>
              <w:spacing w:after="0"/>
              <w:rPr>
                <w:sz w:val="8"/>
                <w:szCs w:val="8"/>
                <w:lang w:val="en-US"/>
              </w:rPr>
            </w:pPr>
          </w:p>
        </w:tc>
      </w:tr>
      <w:tr w:rsidR="001E41F3" w:rsidRPr="008340AA" w14:paraId="13D4AF59" w14:textId="77777777" w:rsidTr="00547111">
        <w:trPr>
          <w:cantSplit/>
        </w:trPr>
        <w:tc>
          <w:tcPr>
            <w:tcW w:w="1843" w:type="dxa"/>
            <w:tcBorders>
              <w:left w:val="single" w:sz="4" w:space="0" w:color="auto"/>
            </w:tcBorders>
          </w:tcPr>
          <w:p w14:paraId="1E6EA205" w14:textId="77777777" w:rsidR="001E41F3" w:rsidRPr="008340AA" w:rsidRDefault="001E41F3">
            <w:pPr>
              <w:pStyle w:val="CRCoverPage"/>
              <w:tabs>
                <w:tab w:val="right" w:pos="1759"/>
              </w:tabs>
              <w:spacing w:after="0"/>
              <w:rPr>
                <w:b/>
                <w:i/>
                <w:lang w:val="en-US"/>
              </w:rPr>
            </w:pPr>
            <w:r w:rsidRPr="008340AA">
              <w:rPr>
                <w:b/>
                <w:i/>
                <w:lang w:val="en-US"/>
              </w:rPr>
              <w:t>Category:</w:t>
            </w:r>
          </w:p>
        </w:tc>
        <w:tc>
          <w:tcPr>
            <w:tcW w:w="851" w:type="dxa"/>
            <w:shd w:val="pct30" w:color="FFFF00" w:fill="auto"/>
          </w:tcPr>
          <w:p w14:paraId="154A6113" w14:textId="5342B4CF" w:rsidR="001E41F3" w:rsidRPr="008340AA" w:rsidRDefault="008F750E" w:rsidP="00D24991">
            <w:pPr>
              <w:pStyle w:val="CRCoverPage"/>
              <w:spacing w:after="0"/>
              <w:ind w:left="100" w:right="-609"/>
              <w:rPr>
                <w:b/>
                <w:lang w:val="en-US"/>
              </w:rPr>
            </w:pPr>
            <w:r w:rsidRPr="008340AA">
              <w:rPr>
                <w:lang w:val="en-US"/>
              </w:rPr>
              <w:fldChar w:fldCharType="begin"/>
            </w:r>
            <w:r w:rsidRPr="008340AA">
              <w:rPr>
                <w:lang w:val="en-US"/>
              </w:rPr>
              <w:instrText xml:space="preserve"> DOCPROPERTY  Cat  \* MERGEFORMAT </w:instrText>
            </w:r>
            <w:r w:rsidRPr="008340AA">
              <w:rPr>
                <w:lang w:val="en-US"/>
              </w:rPr>
              <w:fldChar w:fldCharType="separate"/>
            </w:r>
            <w:r w:rsidR="004D7D8E" w:rsidRPr="008340AA">
              <w:rPr>
                <w:b/>
                <w:lang w:val="en-US"/>
              </w:rPr>
              <w:t>F</w:t>
            </w:r>
            <w:r w:rsidRPr="008340AA">
              <w:rPr>
                <w:b/>
                <w:lang w:val="en-US"/>
              </w:rPr>
              <w:fldChar w:fldCharType="end"/>
            </w:r>
          </w:p>
        </w:tc>
        <w:tc>
          <w:tcPr>
            <w:tcW w:w="3402" w:type="dxa"/>
            <w:gridSpan w:val="5"/>
            <w:tcBorders>
              <w:left w:val="nil"/>
            </w:tcBorders>
          </w:tcPr>
          <w:p w14:paraId="617AE5C6" w14:textId="77777777" w:rsidR="001E41F3" w:rsidRPr="008340AA" w:rsidRDefault="001E41F3">
            <w:pPr>
              <w:pStyle w:val="CRCoverPage"/>
              <w:spacing w:after="0"/>
              <w:rPr>
                <w:lang w:val="en-US"/>
              </w:rPr>
            </w:pPr>
          </w:p>
        </w:tc>
        <w:tc>
          <w:tcPr>
            <w:tcW w:w="1417" w:type="dxa"/>
            <w:gridSpan w:val="3"/>
            <w:tcBorders>
              <w:left w:val="nil"/>
            </w:tcBorders>
          </w:tcPr>
          <w:p w14:paraId="42CDCEE5" w14:textId="77777777" w:rsidR="001E41F3" w:rsidRPr="008340AA" w:rsidRDefault="001E41F3">
            <w:pPr>
              <w:pStyle w:val="CRCoverPage"/>
              <w:spacing w:after="0"/>
              <w:jc w:val="right"/>
              <w:rPr>
                <w:b/>
                <w:i/>
                <w:lang w:val="en-US"/>
              </w:rPr>
            </w:pPr>
            <w:r w:rsidRPr="008340AA">
              <w:rPr>
                <w:b/>
                <w:i/>
                <w:lang w:val="en-US"/>
              </w:rPr>
              <w:t>Release:</w:t>
            </w:r>
          </w:p>
        </w:tc>
        <w:tc>
          <w:tcPr>
            <w:tcW w:w="2127" w:type="dxa"/>
            <w:tcBorders>
              <w:right w:val="single" w:sz="4" w:space="0" w:color="auto"/>
            </w:tcBorders>
            <w:shd w:val="pct30" w:color="FFFF00" w:fill="auto"/>
          </w:tcPr>
          <w:p w14:paraId="6C870B98" w14:textId="6B581A64" w:rsidR="001E41F3" w:rsidRPr="008340AA" w:rsidRDefault="008F750E">
            <w:pPr>
              <w:pStyle w:val="CRCoverPage"/>
              <w:spacing w:after="0"/>
              <w:ind w:left="100"/>
              <w:rPr>
                <w:lang w:val="en-US"/>
              </w:rPr>
            </w:pPr>
            <w:r w:rsidRPr="008340AA">
              <w:rPr>
                <w:lang w:val="en-US"/>
              </w:rPr>
              <w:fldChar w:fldCharType="begin"/>
            </w:r>
            <w:r w:rsidRPr="008340AA">
              <w:rPr>
                <w:lang w:val="en-US"/>
              </w:rPr>
              <w:instrText xml:space="preserve"> DOCPROPERTY  Release  \* MERGEFORMAT </w:instrText>
            </w:r>
            <w:r w:rsidRPr="008340AA">
              <w:rPr>
                <w:lang w:val="en-US"/>
              </w:rPr>
              <w:fldChar w:fldCharType="separate"/>
            </w:r>
            <w:r w:rsidR="004D7D8E" w:rsidRPr="008340AA">
              <w:rPr>
                <w:lang w:val="en-US"/>
              </w:rPr>
              <w:t>Rel-17</w:t>
            </w:r>
            <w:r w:rsidRPr="008340AA">
              <w:rPr>
                <w:lang w:val="en-US"/>
              </w:rPr>
              <w:fldChar w:fldCharType="end"/>
            </w:r>
          </w:p>
        </w:tc>
      </w:tr>
      <w:tr w:rsidR="001E41F3" w:rsidRPr="008340AA" w14:paraId="30122F0C" w14:textId="77777777" w:rsidTr="00547111">
        <w:tc>
          <w:tcPr>
            <w:tcW w:w="1843" w:type="dxa"/>
            <w:tcBorders>
              <w:left w:val="single" w:sz="4" w:space="0" w:color="auto"/>
              <w:bottom w:val="single" w:sz="4" w:space="0" w:color="auto"/>
            </w:tcBorders>
          </w:tcPr>
          <w:p w14:paraId="615796D0" w14:textId="77777777" w:rsidR="001E41F3" w:rsidRPr="008340AA"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8340AA" w:rsidRDefault="001E41F3">
            <w:pPr>
              <w:pStyle w:val="CRCoverPage"/>
              <w:spacing w:after="0"/>
              <w:ind w:left="383" w:hanging="383"/>
              <w:rPr>
                <w:i/>
                <w:sz w:val="18"/>
                <w:lang w:val="en-US"/>
              </w:rPr>
            </w:pPr>
            <w:r w:rsidRPr="008340AA">
              <w:rPr>
                <w:i/>
                <w:sz w:val="18"/>
                <w:lang w:val="en-US"/>
              </w:rPr>
              <w:t xml:space="preserve">Use </w:t>
            </w:r>
            <w:r w:rsidRPr="008340AA">
              <w:rPr>
                <w:i/>
                <w:sz w:val="18"/>
                <w:u w:val="single"/>
                <w:lang w:val="en-US"/>
              </w:rPr>
              <w:t>one</w:t>
            </w:r>
            <w:r w:rsidRPr="008340AA">
              <w:rPr>
                <w:i/>
                <w:sz w:val="18"/>
                <w:lang w:val="en-US"/>
              </w:rPr>
              <w:t xml:space="preserve"> of the following categories:</w:t>
            </w:r>
            <w:r w:rsidRPr="008340AA">
              <w:rPr>
                <w:b/>
                <w:i/>
                <w:sz w:val="18"/>
                <w:lang w:val="en-US"/>
              </w:rPr>
              <w:br/>
            </w:r>
            <w:proofErr w:type="gramStart"/>
            <w:r w:rsidRPr="008340AA">
              <w:rPr>
                <w:b/>
                <w:i/>
                <w:sz w:val="18"/>
                <w:lang w:val="en-US"/>
              </w:rPr>
              <w:t>F</w:t>
            </w:r>
            <w:r w:rsidRPr="008340AA">
              <w:rPr>
                <w:i/>
                <w:sz w:val="18"/>
                <w:lang w:val="en-US"/>
              </w:rPr>
              <w:t xml:space="preserve">  (</w:t>
            </w:r>
            <w:proofErr w:type="gramEnd"/>
            <w:r w:rsidRPr="008340AA">
              <w:rPr>
                <w:i/>
                <w:sz w:val="18"/>
                <w:lang w:val="en-US"/>
              </w:rPr>
              <w:t>correction)</w:t>
            </w:r>
            <w:r w:rsidRPr="008340AA">
              <w:rPr>
                <w:i/>
                <w:sz w:val="18"/>
                <w:lang w:val="en-US"/>
              </w:rPr>
              <w:br/>
            </w:r>
            <w:r w:rsidRPr="008340AA">
              <w:rPr>
                <w:b/>
                <w:i/>
                <w:sz w:val="18"/>
                <w:lang w:val="en-US"/>
              </w:rPr>
              <w:t>A</w:t>
            </w:r>
            <w:r w:rsidRPr="008340AA">
              <w:rPr>
                <w:i/>
                <w:sz w:val="18"/>
                <w:lang w:val="en-US"/>
              </w:rPr>
              <w:t xml:space="preserve">  (</w:t>
            </w:r>
            <w:r w:rsidR="00DE34CF" w:rsidRPr="008340AA">
              <w:rPr>
                <w:i/>
                <w:sz w:val="18"/>
                <w:lang w:val="en-US"/>
              </w:rPr>
              <w:t xml:space="preserve">mirror </w:t>
            </w:r>
            <w:r w:rsidRPr="008340AA">
              <w:rPr>
                <w:i/>
                <w:sz w:val="18"/>
                <w:lang w:val="en-US"/>
              </w:rPr>
              <w:t>correspond</w:t>
            </w:r>
            <w:r w:rsidR="00DE34CF" w:rsidRPr="008340AA">
              <w:rPr>
                <w:i/>
                <w:sz w:val="18"/>
                <w:lang w:val="en-US"/>
              </w:rPr>
              <w:t xml:space="preserve">ing </w:t>
            </w:r>
            <w:r w:rsidRPr="008340AA">
              <w:rPr>
                <w:i/>
                <w:sz w:val="18"/>
                <w:lang w:val="en-US"/>
              </w:rPr>
              <w:t xml:space="preserve">to a </w:t>
            </w:r>
            <w:r w:rsidR="00DE34CF" w:rsidRPr="008340AA">
              <w:rPr>
                <w:i/>
                <w:sz w:val="18"/>
                <w:lang w:val="en-US"/>
              </w:rPr>
              <w:t xml:space="preserve">change </w:t>
            </w:r>
            <w:r w:rsidRPr="008340AA">
              <w:rPr>
                <w:i/>
                <w:sz w:val="18"/>
                <w:lang w:val="en-US"/>
              </w:rPr>
              <w:t xml:space="preserve">in an earlier </w:t>
            </w:r>
            <w:r w:rsidR="00665C47" w:rsidRPr="008340AA">
              <w:rPr>
                <w:i/>
                <w:sz w:val="18"/>
                <w:lang w:val="en-US"/>
              </w:rPr>
              <w:tab/>
            </w:r>
            <w:r w:rsidR="00665C47" w:rsidRPr="008340AA">
              <w:rPr>
                <w:i/>
                <w:sz w:val="18"/>
                <w:lang w:val="en-US"/>
              </w:rPr>
              <w:tab/>
            </w:r>
            <w:r w:rsidR="00665C47" w:rsidRPr="008340AA">
              <w:rPr>
                <w:i/>
                <w:sz w:val="18"/>
                <w:lang w:val="en-US"/>
              </w:rPr>
              <w:tab/>
            </w:r>
            <w:r w:rsidR="00665C47" w:rsidRPr="008340AA">
              <w:rPr>
                <w:i/>
                <w:sz w:val="18"/>
                <w:lang w:val="en-US"/>
              </w:rPr>
              <w:tab/>
            </w:r>
            <w:r w:rsidR="00665C47" w:rsidRPr="008340AA">
              <w:rPr>
                <w:i/>
                <w:sz w:val="18"/>
                <w:lang w:val="en-US"/>
              </w:rPr>
              <w:tab/>
            </w:r>
            <w:r w:rsidR="00665C47" w:rsidRPr="008340AA">
              <w:rPr>
                <w:i/>
                <w:sz w:val="18"/>
                <w:lang w:val="en-US"/>
              </w:rPr>
              <w:tab/>
            </w:r>
            <w:r w:rsidR="00665C47" w:rsidRPr="008340AA">
              <w:rPr>
                <w:i/>
                <w:sz w:val="18"/>
                <w:lang w:val="en-US"/>
              </w:rPr>
              <w:tab/>
            </w:r>
            <w:r w:rsidR="00665C47" w:rsidRPr="008340AA">
              <w:rPr>
                <w:i/>
                <w:sz w:val="18"/>
                <w:lang w:val="en-US"/>
              </w:rPr>
              <w:tab/>
            </w:r>
            <w:r w:rsidR="00665C47" w:rsidRPr="008340AA">
              <w:rPr>
                <w:i/>
                <w:sz w:val="18"/>
                <w:lang w:val="en-US"/>
              </w:rPr>
              <w:tab/>
            </w:r>
            <w:r w:rsidR="00665C47" w:rsidRPr="008340AA">
              <w:rPr>
                <w:i/>
                <w:sz w:val="18"/>
                <w:lang w:val="en-US"/>
              </w:rPr>
              <w:tab/>
            </w:r>
            <w:r w:rsidR="00665C47" w:rsidRPr="008340AA">
              <w:rPr>
                <w:i/>
                <w:sz w:val="18"/>
                <w:lang w:val="en-US"/>
              </w:rPr>
              <w:tab/>
            </w:r>
            <w:r w:rsidR="00665C47" w:rsidRPr="008340AA">
              <w:rPr>
                <w:i/>
                <w:sz w:val="18"/>
                <w:lang w:val="en-US"/>
              </w:rPr>
              <w:tab/>
            </w:r>
            <w:r w:rsidR="00665C47" w:rsidRPr="008340AA">
              <w:rPr>
                <w:i/>
                <w:sz w:val="18"/>
                <w:lang w:val="en-US"/>
              </w:rPr>
              <w:tab/>
            </w:r>
            <w:r w:rsidRPr="008340AA">
              <w:rPr>
                <w:i/>
                <w:sz w:val="18"/>
                <w:lang w:val="en-US"/>
              </w:rPr>
              <w:t>release)</w:t>
            </w:r>
            <w:r w:rsidRPr="008340AA">
              <w:rPr>
                <w:i/>
                <w:sz w:val="18"/>
                <w:lang w:val="en-US"/>
              </w:rPr>
              <w:br/>
            </w:r>
            <w:r w:rsidRPr="008340AA">
              <w:rPr>
                <w:b/>
                <w:i/>
                <w:sz w:val="18"/>
                <w:lang w:val="en-US"/>
              </w:rPr>
              <w:t>B</w:t>
            </w:r>
            <w:r w:rsidRPr="008340AA">
              <w:rPr>
                <w:i/>
                <w:sz w:val="18"/>
                <w:lang w:val="en-US"/>
              </w:rPr>
              <w:t xml:space="preserve">  (addition of feature), </w:t>
            </w:r>
            <w:r w:rsidRPr="008340AA">
              <w:rPr>
                <w:i/>
                <w:sz w:val="18"/>
                <w:lang w:val="en-US"/>
              </w:rPr>
              <w:br/>
            </w:r>
            <w:r w:rsidRPr="008340AA">
              <w:rPr>
                <w:b/>
                <w:i/>
                <w:sz w:val="18"/>
                <w:lang w:val="en-US"/>
              </w:rPr>
              <w:t>C</w:t>
            </w:r>
            <w:r w:rsidRPr="008340AA">
              <w:rPr>
                <w:i/>
                <w:sz w:val="18"/>
                <w:lang w:val="en-US"/>
              </w:rPr>
              <w:t xml:space="preserve">  (functional modification of feature)</w:t>
            </w:r>
            <w:r w:rsidRPr="008340AA">
              <w:rPr>
                <w:i/>
                <w:sz w:val="18"/>
                <w:lang w:val="en-US"/>
              </w:rPr>
              <w:br/>
            </w:r>
            <w:r w:rsidRPr="008340AA">
              <w:rPr>
                <w:b/>
                <w:i/>
                <w:sz w:val="18"/>
                <w:lang w:val="en-US"/>
              </w:rPr>
              <w:t>D</w:t>
            </w:r>
            <w:r w:rsidRPr="008340AA">
              <w:rPr>
                <w:i/>
                <w:sz w:val="18"/>
                <w:lang w:val="en-US"/>
              </w:rPr>
              <w:t xml:space="preserve">  (editorial modification)</w:t>
            </w:r>
          </w:p>
          <w:p w14:paraId="05D36727" w14:textId="2DF968EA" w:rsidR="001E41F3" w:rsidRPr="008340AA" w:rsidRDefault="001E41F3">
            <w:pPr>
              <w:pStyle w:val="CRCoverPage"/>
              <w:rPr>
                <w:lang w:val="en-US"/>
              </w:rPr>
            </w:pPr>
            <w:r w:rsidRPr="008340AA">
              <w:rPr>
                <w:sz w:val="18"/>
                <w:lang w:val="en-US"/>
              </w:rPr>
              <w:t>Detailed explanations of the above categories can</w:t>
            </w:r>
            <w:r w:rsidRPr="008340AA">
              <w:rPr>
                <w:sz w:val="18"/>
                <w:lang w:val="en-US"/>
              </w:rPr>
              <w:br/>
              <w:t xml:space="preserve">be found in 3GPP </w:t>
            </w:r>
            <w:hyperlink r:id="rId15" w:history="1">
              <w:r w:rsidRPr="008340AA">
                <w:rPr>
                  <w:rStyle w:val="Hyperlink"/>
                  <w:sz w:val="18"/>
                  <w:lang w:val="en-US"/>
                </w:rPr>
                <w:t>TR 21.900</w:t>
              </w:r>
            </w:hyperlink>
            <w:r w:rsidRPr="008340AA">
              <w:rPr>
                <w:sz w:val="18"/>
                <w:lang w:val="en-US"/>
              </w:rPr>
              <w:t>.</w:t>
            </w:r>
          </w:p>
        </w:tc>
        <w:tc>
          <w:tcPr>
            <w:tcW w:w="3120" w:type="dxa"/>
            <w:gridSpan w:val="2"/>
            <w:tcBorders>
              <w:bottom w:val="single" w:sz="4" w:space="0" w:color="auto"/>
              <w:right w:val="single" w:sz="4" w:space="0" w:color="auto"/>
            </w:tcBorders>
          </w:tcPr>
          <w:p w14:paraId="1A28F380" w14:textId="0CF16BFB" w:rsidR="000C038A" w:rsidRPr="008340AA" w:rsidRDefault="001E41F3" w:rsidP="00BD6BB8">
            <w:pPr>
              <w:pStyle w:val="CRCoverPage"/>
              <w:tabs>
                <w:tab w:val="left" w:pos="950"/>
              </w:tabs>
              <w:spacing w:after="0"/>
              <w:ind w:left="241" w:hanging="241"/>
              <w:rPr>
                <w:i/>
                <w:sz w:val="18"/>
                <w:lang w:val="en-US"/>
              </w:rPr>
            </w:pPr>
            <w:r w:rsidRPr="008340AA">
              <w:rPr>
                <w:i/>
                <w:sz w:val="18"/>
                <w:lang w:val="en-US"/>
              </w:rPr>
              <w:t xml:space="preserve">Use </w:t>
            </w:r>
            <w:r w:rsidRPr="008340AA">
              <w:rPr>
                <w:i/>
                <w:sz w:val="18"/>
                <w:u w:val="single"/>
                <w:lang w:val="en-US"/>
              </w:rPr>
              <w:t>one</w:t>
            </w:r>
            <w:r w:rsidRPr="008340AA">
              <w:rPr>
                <w:i/>
                <w:sz w:val="18"/>
                <w:lang w:val="en-US"/>
              </w:rPr>
              <w:t xml:space="preserve"> of the following releases:</w:t>
            </w:r>
            <w:r w:rsidRPr="008340AA">
              <w:rPr>
                <w:i/>
                <w:sz w:val="18"/>
                <w:lang w:val="en-US"/>
              </w:rPr>
              <w:br/>
              <w:t>Rel-8</w:t>
            </w:r>
            <w:r w:rsidRPr="008340AA">
              <w:rPr>
                <w:i/>
                <w:sz w:val="18"/>
                <w:lang w:val="en-US"/>
              </w:rPr>
              <w:tab/>
              <w:t>(Release 8)</w:t>
            </w:r>
            <w:r w:rsidR="007C2097" w:rsidRPr="008340AA">
              <w:rPr>
                <w:i/>
                <w:sz w:val="18"/>
                <w:lang w:val="en-US"/>
              </w:rPr>
              <w:br/>
              <w:t>Rel-9</w:t>
            </w:r>
            <w:r w:rsidR="007C2097" w:rsidRPr="008340AA">
              <w:rPr>
                <w:i/>
                <w:sz w:val="18"/>
                <w:lang w:val="en-US"/>
              </w:rPr>
              <w:tab/>
              <w:t>(Release 9)</w:t>
            </w:r>
            <w:r w:rsidR="009777D9" w:rsidRPr="008340AA">
              <w:rPr>
                <w:i/>
                <w:sz w:val="18"/>
                <w:lang w:val="en-US"/>
              </w:rPr>
              <w:br/>
              <w:t>Rel-10</w:t>
            </w:r>
            <w:r w:rsidR="009777D9" w:rsidRPr="008340AA">
              <w:rPr>
                <w:i/>
                <w:sz w:val="18"/>
                <w:lang w:val="en-US"/>
              </w:rPr>
              <w:tab/>
              <w:t>(Release 10)</w:t>
            </w:r>
            <w:r w:rsidR="000C038A" w:rsidRPr="008340AA">
              <w:rPr>
                <w:i/>
                <w:sz w:val="18"/>
                <w:lang w:val="en-US"/>
              </w:rPr>
              <w:br/>
              <w:t>Rel-11</w:t>
            </w:r>
            <w:r w:rsidR="000C038A" w:rsidRPr="008340AA">
              <w:rPr>
                <w:i/>
                <w:sz w:val="18"/>
                <w:lang w:val="en-US"/>
              </w:rPr>
              <w:tab/>
              <w:t>(Release 11)</w:t>
            </w:r>
            <w:r w:rsidR="000C038A" w:rsidRPr="008340AA">
              <w:rPr>
                <w:i/>
                <w:sz w:val="18"/>
                <w:lang w:val="en-US"/>
              </w:rPr>
              <w:br/>
            </w:r>
            <w:r w:rsidR="002E472E" w:rsidRPr="008340AA">
              <w:rPr>
                <w:i/>
                <w:sz w:val="18"/>
                <w:lang w:val="en-US"/>
              </w:rPr>
              <w:t>…</w:t>
            </w:r>
            <w:r w:rsidR="0051580D" w:rsidRPr="008340AA">
              <w:rPr>
                <w:i/>
                <w:sz w:val="18"/>
                <w:lang w:val="en-US"/>
              </w:rPr>
              <w:br/>
            </w:r>
            <w:r w:rsidR="00E34898" w:rsidRPr="008340AA">
              <w:rPr>
                <w:i/>
                <w:sz w:val="18"/>
                <w:lang w:val="en-US"/>
              </w:rPr>
              <w:t>Rel-16</w:t>
            </w:r>
            <w:r w:rsidR="00E34898" w:rsidRPr="008340AA">
              <w:rPr>
                <w:i/>
                <w:sz w:val="18"/>
                <w:lang w:val="en-US"/>
              </w:rPr>
              <w:tab/>
              <w:t>(Release 16)</w:t>
            </w:r>
            <w:r w:rsidR="002E472E" w:rsidRPr="008340AA">
              <w:rPr>
                <w:i/>
                <w:sz w:val="18"/>
                <w:lang w:val="en-US"/>
              </w:rPr>
              <w:br/>
              <w:t>Rel-17</w:t>
            </w:r>
            <w:r w:rsidR="002E472E" w:rsidRPr="008340AA">
              <w:rPr>
                <w:i/>
                <w:sz w:val="18"/>
                <w:lang w:val="en-US"/>
              </w:rPr>
              <w:tab/>
              <w:t>(Release 17)</w:t>
            </w:r>
            <w:r w:rsidR="002E472E" w:rsidRPr="008340AA">
              <w:rPr>
                <w:i/>
                <w:sz w:val="18"/>
                <w:lang w:val="en-US"/>
              </w:rPr>
              <w:br/>
              <w:t>Rel-18</w:t>
            </w:r>
            <w:r w:rsidR="002E472E" w:rsidRPr="008340AA">
              <w:rPr>
                <w:i/>
                <w:sz w:val="18"/>
                <w:lang w:val="en-US"/>
              </w:rPr>
              <w:tab/>
              <w:t>(Release 18)</w:t>
            </w:r>
            <w:r w:rsidR="001A2CA0" w:rsidRPr="008340AA">
              <w:rPr>
                <w:i/>
                <w:sz w:val="18"/>
                <w:lang w:val="en-US"/>
              </w:rPr>
              <w:br/>
              <w:t>Rel-19</w:t>
            </w:r>
            <w:r w:rsidR="001A2CA0" w:rsidRPr="008340AA">
              <w:rPr>
                <w:i/>
                <w:sz w:val="18"/>
                <w:lang w:val="en-US"/>
              </w:rPr>
              <w:tab/>
              <w:t>(Release 19)</w:t>
            </w:r>
          </w:p>
        </w:tc>
      </w:tr>
      <w:tr w:rsidR="001E41F3" w:rsidRPr="008340AA" w14:paraId="7FBEB8E7" w14:textId="77777777" w:rsidTr="00547111">
        <w:tc>
          <w:tcPr>
            <w:tcW w:w="1843" w:type="dxa"/>
          </w:tcPr>
          <w:p w14:paraId="44A3A604" w14:textId="77777777" w:rsidR="001E41F3" w:rsidRPr="008340AA" w:rsidRDefault="001E41F3">
            <w:pPr>
              <w:pStyle w:val="CRCoverPage"/>
              <w:spacing w:after="0"/>
              <w:rPr>
                <w:b/>
                <w:i/>
                <w:sz w:val="8"/>
                <w:szCs w:val="8"/>
                <w:lang w:val="en-US"/>
              </w:rPr>
            </w:pPr>
          </w:p>
        </w:tc>
        <w:tc>
          <w:tcPr>
            <w:tcW w:w="7797" w:type="dxa"/>
            <w:gridSpan w:val="10"/>
          </w:tcPr>
          <w:p w14:paraId="5524CC4E" w14:textId="77777777" w:rsidR="001E41F3" w:rsidRPr="008340AA" w:rsidRDefault="001E41F3">
            <w:pPr>
              <w:pStyle w:val="CRCoverPage"/>
              <w:spacing w:after="0"/>
              <w:rPr>
                <w:sz w:val="8"/>
                <w:szCs w:val="8"/>
                <w:lang w:val="en-US"/>
              </w:rPr>
            </w:pPr>
          </w:p>
        </w:tc>
      </w:tr>
      <w:tr w:rsidR="001E41F3" w:rsidRPr="008340AA" w14:paraId="1256F52C" w14:textId="77777777" w:rsidTr="00547111">
        <w:tc>
          <w:tcPr>
            <w:tcW w:w="2694" w:type="dxa"/>
            <w:gridSpan w:val="2"/>
            <w:tcBorders>
              <w:top w:val="single" w:sz="4" w:space="0" w:color="auto"/>
              <w:left w:val="single" w:sz="4" w:space="0" w:color="auto"/>
            </w:tcBorders>
          </w:tcPr>
          <w:p w14:paraId="52C87DB0" w14:textId="77777777" w:rsidR="001E41F3" w:rsidRPr="008340AA" w:rsidRDefault="001E41F3">
            <w:pPr>
              <w:pStyle w:val="CRCoverPage"/>
              <w:tabs>
                <w:tab w:val="right" w:pos="2184"/>
              </w:tabs>
              <w:spacing w:after="0"/>
              <w:rPr>
                <w:b/>
                <w:i/>
                <w:lang w:val="en-US"/>
              </w:rPr>
            </w:pPr>
            <w:r w:rsidRPr="008340AA">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61851E40" w:rsidR="001E41F3" w:rsidRPr="008340AA" w:rsidRDefault="00F93838">
            <w:pPr>
              <w:pStyle w:val="CRCoverPage"/>
              <w:spacing w:after="0"/>
              <w:ind w:left="100"/>
              <w:rPr>
                <w:lang w:val="en-US"/>
              </w:rPr>
            </w:pPr>
            <w:proofErr w:type="spellStart"/>
            <w:r w:rsidRPr="008340AA">
              <w:rPr>
                <w:lang w:val="en-US"/>
              </w:rPr>
              <w:t>Thpughput</w:t>
            </w:r>
            <w:proofErr w:type="spellEnd"/>
            <w:r w:rsidRPr="008340AA">
              <w:rPr>
                <w:lang w:val="en-US"/>
              </w:rPr>
              <w:t xml:space="preserve"> </w:t>
            </w:r>
            <w:proofErr w:type="spellStart"/>
            <w:r w:rsidRPr="008340AA">
              <w:rPr>
                <w:lang w:val="en-US"/>
              </w:rPr>
              <w:t>perfromance</w:t>
            </w:r>
            <w:proofErr w:type="spellEnd"/>
            <w:r w:rsidRPr="008340AA">
              <w:rPr>
                <w:lang w:val="en-US"/>
              </w:rPr>
              <w:t xml:space="preserve"> in HST FR2 scenarios is not covered in the TR</w:t>
            </w:r>
          </w:p>
        </w:tc>
      </w:tr>
      <w:tr w:rsidR="001E41F3" w:rsidRPr="008340AA" w14:paraId="4CA74D09" w14:textId="77777777" w:rsidTr="00547111">
        <w:tc>
          <w:tcPr>
            <w:tcW w:w="2694" w:type="dxa"/>
            <w:gridSpan w:val="2"/>
            <w:tcBorders>
              <w:left w:val="single" w:sz="4" w:space="0" w:color="auto"/>
            </w:tcBorders>
          </w:tcPr>
          <w:p w14:paraId="2D0866D6" w14:textId="77777777" w:rsidR="001E41F3" w:rsidRPr="008340AA"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8340AA" w:rsidRDefault="001E41F3">
            <w:pPr>
              <w:pStyle w:val="CRCoverPage"/>
              <w:spacing w:after="0"/>
              <w:rPr>
                <w:sz w:val="8"/>
                <w:szCs w:val="8"/>
                <w:lang w:val="en-US"/>
              </w:rPr>
            </w:pPr>
          </w:p>
        </w:tc>
      </w:tr>
      <w:tr w:rsidR="001E41F3" w:rsidRPr="008340AA" w14:paraId="21016551" w14:textId="77777777" w:rsidTr="00547111">
        <w:tc>
          <w:tcPr>
            <w:tcW w:w="2694" w:type="dxa"/>
            <w:gridSpan w:val="2"/>
            <w:tcBorders>
              <w:left w:val="single" w:sz="4" w:space="0" w:color="auto"/>
            </w:tcBorders>
          </w:tcPr>
          <w:p w14:paraId="49433147" w14:textId="77777777" w:rsidR="001E41F3" w:rsidRPr="008340AA" w:rsidRDefault="001E41F3">
            <w:pPr>
              <w:pStyle w:val="CRCoverPage"/>
              <w:tabs>
                <w:tab w:val="right" w:pos="2184"/>
              </w:tabs>
              <w:spacing w:after="0"/>
              <w:rPr>
                <w:b/>
                <w:i/>
                <w:lang w:val="en-US"/>
              </w:rPr>
            </w:pPr>
            <w:r w:rsidRPr="008340AA">
              <w:rPr>
                <w:b/>
                <w:i/>
                <w:lang w:val="en-US"/>
              </w:rPr>
              <w:t>Summary of change</w:t>
            </w:r>
            <w:r w:rsidR="0051580D" w:rsidRPr="008340AA">
              <w:rPr>
                <w:b/>
                <w:i/>
                <w:lang w:val="en-US"/>
              </w:rPr>
              <w:t>:</w:t>
            </w:r>
          </w:p>
        </w:tc>
        <w:tc>
          <w:tcPr>
            <w:tcW w:w="6946" w:type="dxa"/>
            <w:gridSpan w:val="9"/>
            <w:tcBorders>
              <w:right w:val="single" w:sz="4" w:space="0" w:color="auto"/>
            </w:tcBorders>
            <w:shd w:val="pct30" w:color="FFFF00" w:fill="auto"/>
          </w:tcPr>
          <w:p w14:paraId="0F5E0020" w14:textId="77777777" w:rsidR="001E41F3" w:rsidRPr="008340AA" w:rsidRDefault="00800FF8">
            <w:pPr>
              <w:pStyle w:val="CRCoverPage"/>
              <w:spacing w:after="0"/>
              <w:ind w:left="100"/>
              <w:rPr>
                <w:lang w:val="en-US"/>
              </w:rPr>
            </w:pPr>
            <w:r w:rsidRPr="008340AA">
              <w:rPr>
                <w:lang w:val="en-US"/>
              </w:rPr>
              <w:t xml:space="preserve">Added system-level </w:t>
            </w:r>
            <w:proofErr w:type="spellStart"/>
            <w:r w:rsidRPr="008340AA">
              <w:rPr>
                <w:lang w:val="en-US"/>
              </w:rPr>
              <w:t>troughput</w:t>
            </w:r>
            <w:proofErr w:type="spellEnd"/>
            <w:r w:rsidRPr="008340AA">
              <w:rPr>
                <w:lang w:val="en-US"/>
              </w:rPr>
              <w:t xml:space="preserve"> </w:t>
            </w:r>
            <w:proofErr w:type="spellStart"/>
            <w:r w:rsidRPr="008340AA">
              <w:rPr>
                <w:lang w:val="en-US"/>
              </w:rPr>
              <w:t>perfromacne</w:t>
            </w:r>
            <w:proofErr w:type="spellEnd"/>
            <w:r w:rsidRPr="008340AA">
              <w:rPr>
                <w:lang w:val="en-US"/>
              </w:rPr>
              <w:t xml:space="preserve"> results HST FR2 </w:t>
            </w:r>
            <w:proofErr w:type="gramStart"/>
            <w:r w:rsidR="0095066B" w:rsidRPr="008340AA">
              <w:rPr>
                <w:lang w:val="en-US"/>
              </w:rPr>
              <w:t>scenario;</w:t>
            </w:r>
            <w:proofErr w:type="gramEnd"/>
          </w:p>
          <w:p w14:paraId="31C656EC" w14:textId="5210E603" w:rsidR="0095066B" w:rsidRPr="008340AA" w:rsidRDefault="0095066B">
            <w:pPr>
              <w:pStyle w:val="CRCoverPage"/>
              <w:spacing w:after="0"/>
              <w:ind w:left="100"/>
              <w:rPr>
                <w:lang w:val="en-US"/>
              </w:rPr>
            </w:pPr>
            <w:r w:rsidRPr="008340AA">
              <w:rPr>
                <w:lang w:val="en-US"/>
              </w:rPr>
              <w:t>Editorial changes</w:t>
            </w:r>
          </w:p>
        </w:tc>
      </w:tr>
      <w:tr w:rsidR="001E41F3" w:rsidRPr="008340AA" w14:paraId="1F886379" w14:textId="77777777" w:rsidTr="00547111">
        <w:tc>
          <w:tcPr>
            <w:tcW w:w="2694" w:type="dxa"/>
            <w:gridSpan w:val="2"/>
            <w:tcBorders>
              <w:left w:val="single" w:sz="4" w:space="0" w:color="auto"/>
            </w:tcBorders>
          </w:tcPr>
          <w:p w14:paraId="4D989623" w14:textId="77777777" w:rsidR="001E41F3" w:rsidRPr="008340AA"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8340AA" w:rsidRDefault="001E41F3">
            <w:pPr>
              <w:pStyle w:val="CRCoverPage"/>
              <w:spacing w:after="0"/>
              <w:rPr>
                <w:sz w:val="8"/>
                <w:szCs w:val="8"/>
                <w:lang w:val="en-US"/>
              </w:rPr>
            </w:pPr>
          </w:p>
        </w:tc>
      </w:tr>
      <w:tr w:rsidR="001E41F3" w:rsidRPr="008340AA" w14:paraId="678D7BF9" w14:textId="77777777" w:rsidTr="00547111">
        <w:tc>
          <w:tcPr>
            <w:tcW w:w="2694" w:type="dxa"/>
            <w:gridSpan w:val="2"/>
            <w:tcBorders>
              <w:left w:val="single" w:sz="4" w:space="0" w:color="auto"/>
              <w:bottom w:val="single" w:sz="4" w:space="0" w:color="auto"/>
            </w:tcBorders>
          </w:tcPr>
          <w:p w14:paraId="4E5CE1B6" w14:textId="77777777" w:rsidR="001E41F3" w:rsidRPr="008340AA" w:rsidRDefault="001E41F3">
            <w:pPr>
              <w:pStyle w:val="CRCoverPage"/>
              <w:tabs>
                <w:tab w:val="right" w:pos="2184"/>
              </w:tabs>
              <w:spacing w:after="0"/>
              <w:rPr>
                <w:b/>
                <w:i/>
                <w:lang w:val="en-US"/>
              </w:rPr>
            </w:pPr>
            <w:r w:rsidRPr="008340AA">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8934C" w:rsidR="001E41F3" w:rsidRPr="008340AA" w:rsidRDefault="008340AA">
            <w:pPr>
              <w:pStyle w:val="CRCoverPage"/>
              <w:spacing w:after="0"/>
              <w:ind w:left="100"/>
              <w:rPr>
                <w:lang w:val="en-US"/>
              </w:rPr>
            </w:pPr>
            <w:r>
              <w:rPr>
                <w:lang w:val="en-US"/>
              </w:rPr>
              <w:t>Throughpu</w:t>
            </w:r>
            <w:r w:rsidR="00173851">
              <w:rPr>
                <w:lang w:val="en-US"/>
              </w:rPr>
              <w:t>t</w:t>
            </w:r>
            <w:r w:rsidR="0095066B" w:rsidRPr="008340AA">
              <w:rPr>
                <w:lang w:val="en-US"/>
              </w:rPr>
              <w:t xml:space="preserve"> perfo</w:t>
            </w:r>
            <w:r w:rsidR="00173851">
              <w:rPr>
                <w:lang w:val="en-US"/>
              </w:rPr>
              <w:t>r</w:t>
            </w:r>
            <w:r w:rsidR="0095066B" w:rsidRPr="008340AA">
              <w:rPr>
                <w:lang w:val="en-US"/>
              </w:rPr>
              <w:t>m</w:t>
            </w:r>
            <w:r w:rsidR="00173851">
              <w:rPr>
                <w:lang w:val="en-US"/>
              </w:rPr>
              <w:t>a</w:t>
            </w:r>
            <w:r w:rsidR="0095066B" w:rsidRPr="008340AA">
              <w:rPr>
                <w:lang w:val="en-US"/>
              </w:rPr>
              <w:t>n</w:t>
            </w:r>
            <w:r w:rsidR="00173851">
              <w:rPr>
                <w:lang w:val="en-US"/>
              </w:rPr>
              <w:t>c</w:t>
            </w:r>
            <w:r w:rsidR="0095066B" w:rsidRPr="008340AA">
              <w:rPr>
                <w:lang w:val="en-US"/>
              </w:rPr>
              <w:t>e results in HST FR2 scenario</w:t>
            </w:r>
            <w:r w:rsidR="00173851">
              <w:rPr>
                <w:lang w:val="en-US"/>
              </w:rPr>
              <w:t>s</w:t>
            </w:r>
            <w:r w:rsidR="0095066B" w:rsidRPr="008340AA">
              <w:rPr>
                <w:lang w:val="en-US"/>
              </w:rPr>
              <w:t xml:space="preserve"> </w:t>
            </w:r>
            <w:r w:rsidR="00173851">
              <w:rPr>
                <w:lang w:val="en-US"/>
              </w:rPr>
              <w:t>are</w:t>
            </w:r>
            <w:r w:rsidR="0095066B" w:rsidRPr="008340AA">
              <w:rPr>
                <w:lang w:val="en-US"/>
              </w:rPr>
              <w:t xml:space="preserve"> not </w:t>
            </w:r>
            <w:r w:rsidRPr="008340AA">
              <w:rPr>
                <w:lang w:val="en-US"/>
              </w:rPr>
              <w:t>present in the corr</w:t>
            </w:r>
            <w:r w:rsidR="003B2922">
              <w:rPr>
                <w:lang w:val="en-US"/>
              </w:rPr>
              <w:t>e</w:t>
            </w:r>
            <w:r w:rsidRPr="008340AA">
              <w:rPr>
                <w:lang w:val="en-US"/>
              </w:rPr>
              <w:t xml:space="preserve">sponding </w:t>
            </w:r>
            <w:r w:rsidR="00173851">
              <w:rPr>
                <w:lang w:val="en-US"/>
              </w:rPr>
              <w:t>cl</w:t>
            </w:r>
            <w:r w:rsidR="004228B0">
              <w:rPr>
                <w:lang w:val="en-US"/>
              </w:rPr>
              <w:t>a</w:t>
            </w:r>
            <w:r w:rsidR="00173851">
              <w:rPr>
                <w:lang w:val="en-US"/>
              </w:rPr>
              <w:t>use</w:t>
            </w:r>
            <w:r w:rsidRPr="008340AA">
              <w:rPr>
                <w:lang w:val="en-US"/>
              </w:rPr>
              <w:t xml:space="preserve"> of the TR</w:t>
            </w:r>
          </w:p>
        </w:tc>
      </w:tr>
      <w:tr w:rsidR="001E41F3" w:rsidRPr="008340AA" w14:paraId="034AF533" w14:textId="77777777" w:rsidTr="00547111">
        <w:tc>
          <w:tcPr>
            <w:tcW w:w="2694" w:type="dxa"/>
            <w:gridSpan w:val="2"/>
          </w:tcPr>
          <w:p w14:paraId="39D9EB5B" w14:textId="77777777" w:rsidR="001E41F3" w:rsidRPr="008340AA" w:rsidRDefault="001E41F3">
            <w:pPr>
              <w:pStyle w:val="CRCoverPage"/>
              <w:spacing w:after="0"/>
              <w:rPr>
                <w:b/>
                <w:i/>
                <w:sz w:val="8"/>
                <w:szCs w:val="8"/>
                <w:lang w:val="en-US"/>
              </w:rPr>
            </w:pPr>
          </w:p>
        </w:tc>
        <w:tc>
          <w:tcPr>
            <w:tcW w:w="6946" w:type="dxa"/>
            <w:gridSpan w:val="9"/>
          </w:tcPr>
          <w:p w14:paraId="7826CB1C" w14:textId="77777777" w:rsidR="001E41F3" w:rsidRPr="008340AA" w:rsidRDefault="001E41F3">
            <w:pPr>
              <w:pStyle w:val="CRCoverPage"/>
              <w:spacing w:after="0"/>
              <w:rPr>
                <w:sz w:val="8"/>
                <w:szCs w:val="8"/>
                <w:lang w:val="en-US"/>
              </w:rPr>
            </w:pPr>
          </w:p>
        </w:tc>
      </w:tr>
      <w:tr w:rsidR="001E41F3" w:rsidRPr="008340AA" w14:paraId="6A17D7AC" w14:textId="77777777" w:rsidTr="00547111">
        <w:tc>
          <w:tcPr>
            <w:tcW w:w="2694" w:type="dxa"/>
            <w:gridSpan w:val="2"/>
            <w:tcBorders>
              <w:top w:val="single" w:sz="4" w:space="0" w:color="auto"/>
              <w:left w:val="single" w:sz="4" w:space="0" w:color="auto"/>
            </w:tcBorders>
          </w:tcPr>
          <w:p w14:paraId="6DAD5B19" w14:textId="77777777" w:rsidR="001E41F3" w:rsidRPr="008340AA" w:rsidRDefault="001E41F3">
            <w:pPr>
              <w:pStyle w:val="CRCoverPage"/>
              <w:tabs>
                <w:tab w:val="right" w:pos="2184"/>
              </w:tabs>
              <w:spacing w:after="0"/>
              <w:rPr>
                <w:b/>
                <w:i/>
                <w:lang w:val="en-US"/>
              </w:rPr>
            </w:pPr>
            <w:r w:rsidRPr="008340AA">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1A2C532" w:rsidR="001E41F3" w:rsidRPr="008340AA" w:rsidRDefault="00D835F9">
            <w:pPr>
              <w:pStyle w:val="CRCoverPage"/>
              <w:spacing w:after="0"/>
              <w:ind w:left="100"/>
              <w:rPr>
                <w:lang w:val="en-US"/>
              </w:rPr>
            </w:pPr>
            <w:r>
              <w:rPr>
                <w:lang w:val="en-US"/>
              </w:rPr>
              <w:t>6.3.3</w:t>
            </w:r>
          </w:p>
        </w:tc>
      </w:tr>
      <w:tr w:rsidR="001E41F3" w:rsidRPr="008340AA" w14:paraId="56E1E6C3" w14:textId="77777777" w:rsidTr="00547111">
        <w:tc>
          <w:tcPr>
            <w:tcW w:w="2694" w:type="dxa"/>
            <w:gridSpan w:val="2"/>
            <w:tcBorders>
              <w:left w:val="single" w:sz="4" w:space="0" w:color="auto"/>
            </w:tcBorders>
          </w:tcPr>
          <w:p w14:paraId="2FB9DE77" w14:textId="77777777" w:rsidR="001E41F3" w:rsidRPr="008340AA"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8340AA" w:rsidRDefault="001E41F3">
            <w:pPr>
              <w:pStyle w:val="CRCoverPage"/>
              <w:spacing w:after="0"/>
              <w:rPr>
                <w:sz w:val="8"/>
                <w:szCs w:val="8"/>
                <w:lang w:val="en-US"/>
              </w:rPr>
            </w:pPr>
          </w:p>
        </w:tc>
      </w:tr>
      <w:tr w:rsidR="001E41F3" w:rsidRPr="008340AA" w14:paraId="76F95A8B" w14:textId="77777777" w:rsidTr="00547111">
        <w:tc>
          <w:tcPr>
            <w:tcW w:w="2694" w:type="dxa"/>
            <w:gridSpan w:val="2"/>
            <w:tcBorders>
              <w:left w:val="single" w:sz="4" w:space="0" w:color="auto"/>
            </w:tcBorders>
          </w:tcPr>
          <w:p w14:paraId="335EAB52" w14:textId="77777777" w:rsidR="001E41F3" w:rsidRPr="008340AA"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8340AA" w:rsidRDefault="001E41F3">
            <w:pPr>
              <w:pStyle w:val="CRCoverPage"/>
              <w:spacing w:after="0"/>
              <w:jc w:val="center"/>
              <w:rPr>
                <w:b/>
                <w:caps/>
                <w:lang w:val="en-US"/>
              </w:rPr>
            </w:pPr>
            <w:r w:rsidRPr="008340AA">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40AA" w:rsidRDefault="001E41F3">
            <w:pPr>
              <w:pStyle w:val="CRCoverPage"/>
              <w:spacing w:after="0"/>
              <w:jc w:val="center"/>
              <w:rPr>
                <w:b/>
                <w:caps/>
                <w:lang w:val="en-US"/>
              </w:rPr>
            </w:pPr>
            <w:r w:rsidRPr="008340AA">
              <w:rPr>
                <w:b/>
                <w:caps/>
                <w:lang w:val="en-US"/>
              </w:rPr>
              <w:t>N</w:t>
            </w:r>
          </w:p>
        </w:tc>
        <w:tc>
          <w:tcPr>
            <w:tcW w:w="2977" w:type="dxa"/>
            <w:gridSpan w:val="4"/>
          </w:tcPr>
          <w:p w14:paraId="304CCBCB" w14:textId="77777777" w:rsidR="001E41F3" w:rsidRPr="008340AA"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8340AA" w:rsidRDefault="001E41F3">
            <w:pPr>
              <w:pStyle w:val="CRCoverPage"/>
              <w:spacing w:after="0"/>
              <w:ind w:left="99"/>
              <w:rPr>
                <w:lang w:val="en-US"/>
              </w:rPr>
            </w:pPr>
          </w:p>
        </w:tc>
      </w:tr>
      <w:tr w:rsidR="001E41F3" w:rsidRPr="008340AA" w14:paraId="34ACE2EB" w14:textId="77777777" w:rsidTr="00547111">
        <w:tc>
          <w:tcPr>
            <w:tcW w:w="2694" w:type="dxa"/>
            <w:gridSpan w:val="2"/>
            <w:tcBorders>
              <w:left w:val="single" w:sz="4" w:space="0" w:color="auto"/>
            </w:tcBorders>
          </w:tcPr>
          <w:p w14:paraId="571382F3" w14:textId="77777777" w:rsidR="001E41F3" w:rsidRPr="008340AA" w:rsidRDefault="001E41F3">
            <w:pPr>
              <w:pStyle w:val="CRCoverPage"/>
              <w:tabs>
                <w:tab w:val="right" w:pos="2184"/>
              </w:tabs>
              <w:spacing w:after="0"/>
              <w:rPr>
                <w:b/>
                <w:i/>
                <w:lang w:val="en-US"/>
              </w:rPr>
            </w:pPr>
            <w:r w:rsidRPr="008340AA">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40AA"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6FAE4" w:rsidR="001E41F3" w:rsidRPr="008340AA" w:rsidRDefault="00501287">
            <w:pPr>
              <w:pStyle w:val="CRCoverPage"/>
              <w:spacing w:after="0"/>
              <w:jc w:val="center"/>
              <w:rPr>
                <w:b/>
                <w:caps/>
                <w:lang w:val="en-US"/>
              </w:rPr>
            </w:pPr>
            <w:r w:rsidRPr="008340AA">
              <w:rPr>
                <w:b/>
                <w:caps/>
                <w:lang w:val="en-US"/>
              </w:rPr>
              <w:t>N</w:t>
            </w:r>
          </w:p>
        </w:tc>
        <w:tc>
          <w:tcPr>
            <w:tcW w:w="2977" w:type="dxa"/>
            <w:gridSpan w:val="4"/>
          </w:tcPr>
          <w:p w14:paraId="7DB274D8" w14:textId="77777777" w:rsidR="001E41F3" w:rsidRPr="008340AA" w:rsidRDefault="001E41F3">
            <w:pPr>
              <w:pStyle w:val="CRCoverPage"/>
              <w:tabs>
                <w:tab w:val="right" w:pos="2893"/>
              </w:tabs>
              <w:spacing w:after="0"/>
              <w:rPr>
                <w:lang w:val="en-US"/>
              </w:rPr>
            </w:pPr>
            <w:r w:rsidRPr="008340AA">
              <w:rPr>
                <w:lang w:val="en-US"/>
              </w:rPr>
              <w:t xml:space="preserve"> Other core specifications</w:t>
            </w:r>
            <w:r w:rsidRPr="008340AA">
              <w:rPr>
                <w:lang w:val="en-US"/>
              </w:rPr>
              <w:tab/>
            </w:r>
          </w:p>
        </w:tc>
        <w:tc>
          <w:tcPr>
            <w:tcW w:w="3401" w:type="dxa"/>
            <w:gridSpan w:val="3"/>
            <w:tcBorders>
              <w:right w:val="single" w:sz="4" w:space="0" w:color="auto"/>
            </w:tcBorders>
            <w:shd w:val="pct30" w:color="FFFF00" w:fill="auto"/>
          </w:tcPr>
          <w:p w14:paraId="42398B96" w14:textId="77777777" w:rsidR="001E41F3" w:rsidRPr="008340AA" w:rsidRDefault="00145D43">
            <w:pPr>
              <w:pStyle w:val="CRCoverPage"/>
              <w:spacing w:after="0"/>
              <w:ind w:left="99"/>
              <w:rPr>
                <w:lang w:val="en-US"/>
              </w:rPr>
            </w:pPr>
            <w:r w:rsidRPr="008340AA">
              <w:rPr>
                <w:lang w:val="en-US"/>
              </w:rPr>
              <w:t xml:space="preserve">TS/TR ... CR ... </w:t>
            </w:r>
          </w:p>
        </w:tc>
      </w:tr>
      <w:tr w:rsidR="001E41F3" w:rsidRPr="008340AA" w14:paraId="446DDBAC" w14:textId="77777777" w:rsidTr="00547111">
        <w:tc>
          <w:tcPr>
            <w:tcW w:w="2694" w:type="dxa"/>
            <w:gridSpan w:val="2"/>
            <w:tcBorders>
              <w:left w:val="single" w:sz="4" w:space="0" w:color="auto"/>
            </w:tcBorders>
          </w:tcPr>
          <w:p w14:paraId="678A1AA6" w14:textId="77777777" w:rsidR="001E41F3" w:rsidRPr="008340AA" w:rsidRDefault="001E41F3">
            <w:pPr>
              <w:pStyle w:val="CRCoverPage"/>
              <w:spacing w:after="0"/>
              <w:rPr>
                <w:b/>
                <w:i/>
                <w:lang w:val="en-US"/>
              </w:rPr>
            </w:pPr>
            <w:r w:rsidRPr="008340AA">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40AA"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03F611" w:rsidR="001E41F3" w:rsidRPr="008340AA" w:rsidRDefault="00501287">
            <w:pPr>
              <w:pStyle w:val="CRCoverPage"/>
              <w:spacing w:after="0"/>
              <w:jc w:val="center"/>
              <w:rPr>
                <w:b/>
                <w:caps/>
                <w:lang w:val="en-US"/>
              </w:rPr>
            </w:pPr>
            <w:r w:rsidRPr="008340AA">
              <w:rPr>
                <w:b/>
                <w:caps/>
                <w:lang w:val="en-US"/>
              </w:rPr>
              <w:t>N</w:t>
            </w:r>
          </w:p>
        </w:tc>
        <w:tc>
          <w:tcPr>
            <w:tcW w:w="2977" w:type="dxa"/>
            <w:gridSpan w:val="4"/>
          </w:tcPr>
          <w:p w14:paraId="1A4306D9" w14:textId="77777777" w:rsidR="001E41F3" w:rsidRPr="008340AA" w:rsidRDefault="001E41F3">
            <w:pPr>
              <w:pStyle w:val="CRCoverPage"/>
              <w:spacing w:after="0"/>
              <w:rPr>
                <w:lang w:val="en-US"/>
              </w:rPr>
            </w:pPr>
            <w:r w:rsidRPr="008340AA">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8340AA" w:rsidRDefault="00145D43">
            <w:pPr>
              <w:pStyle w:val="CRCoverPage"/>
              <w:spacing w:after="0"/>
              <w:ind w:left="99"/>
              <w:rPr>
                <w:lang w:val="en-US"/>
              </w:rPr>
            </w:pPr>
            <w:r w:rsidRPr="008340AA">
              <w:rPr>
                <w:lang w:val="en-US"/>
              </w:rPr>
              <w:t xml:space="preserve">TS/TR ... CR ... </w:t>
            </w:r>
          </w:p>
        </w:tc>
      </w:tr>
      <w:tr w:rsidR="001E41F3" w:rsidRPr="008340AA" w14:paraId="55C714D2" w14:textId="77777777" w:rsidTr="00547111">
        <w:tc>
          <w:tcPr>
            <w:tcW w:w="2694" w:type="dxa"/>
            <w:gridSpan w:val="2"/>
            <w:tcBorders>
              <w:left w:val="single" w:sz="4" w:space="0" w:color="auto"/>
            </w:tcBorders>
          </w:tcPr>
          <w:p w14:paraId="45913E62" w14:textId="77777777" w:rsidR="001E41F3" w:rsidRPr="008340AA" w:rsidRDefault="00145D43">
            <w:pPr>
              <w:pStyle w:val="CRCoverPage"/>
              <w:spacing w:after="0"/>
              <w:rPr>
                <w:b/>
                <w:i/>
                <w:lang w:val="en-US"/>
              </w:rPr>
            </w:pPr>
            <w:r w:rsidRPr="008340AA">
              <w:rPr>
                <w:b/>
                <w:i/>
                <w:lang w:val="en-US"/>
              </w:rPr>
              <w:t>(</w:t>
            </w:r>
            <w:proofErr w:type="gramStart"/>
            <w:r w:rsidRPr="008340AA">
              <w:rPr>
                <w:b/>
                <w:i/>
                <w:lang w:val="en-US"/>
              </w:rPr>
              <w:t>show</w:t>
            </w:r>
            <w:proofErr w:type="gramEnd"/>
            <w:r w:rsidRPr="008340AA">
              <w:rPr>
                <w:b/>
                <w:i/>
                <w:lang w:val="en-US"/>
              </w:rPr>
              <w:t xml:space="preserve"> </w:t>
            </w:r>
            <w:r w:rsidR="00592D74" w:rsidRPr="008340AA">
              <w:rPr>
                <w:b/>
                <w:i/>
                <w:lang w:val="en-US"/>
              </w:rPr>
              <w:t xml:space="preserve">related </w:t>
            </w:r>
            <w:r w:rsidRPr="008340AA">
              <w:rPr>
                <w:b/>
                <w:i/>
                <w:lang w:val="en-US"/>
              </w:rPr>
              <w:t>CR</w:t>
            </w:r>
            <w:r w:rsidR="00592D74" w:rsidRPr="008340AA">
              <w:rPr>
                <w:b/>
                <w:i/>
                <w:lang w:val="en-US"/>
              </w:rPr>
              <w:t>s</w:t>
            </w:r>
            <w:r w:rsidRPr="008340AA">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40AA"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0399C1" w:rsidR="001E41F3" w:rsidRPr="008340AA" w:rsidRDefault="00501287">
            <w:pPr>
              <w:pStyle w:val="CRCoverPage"/>
              <w:spacing w:after="0"/>
              <w:jc w:val="center"/>
              <w:rPr>
                <w:b/>
                <w:caps/>
                <w:lang w:val="en-US"/>
              </w:rPr>
            </w:pPr>
            <w:r w:rsidRPr="008340AA">
              <w:rPr>
                <w:b/>
                <w:caps/>
                <w:lang w:val="en-US"/>
              </w:rPr>
              <w:t>N</w:t>
            </w:r>
          </w:p>
        </w:tc>
        <w:tc>
          <w:tcPr>
            <w:tcW w:w="2977" w:type="dxa"/>
            <w:gridSpan w:val="4"/>
          </w:tcPr>
          <w:p w14:paraId="1B4FF921" w14:textId="77777777" w:rsidR="001E41F3" w:rsidRPr="008340AA" w:rsidRDefault="001E41F3">
            <w:pPr>
              <w:pStyle w:val="CRCoverPage"/>
              <w:spacing w:after="0"/>
              <w:rPr>
                <w:lang w:val="en-US"/>
              </w:rPr>
            </w:pPr>
            <w:r w:rsidRPr="008340AA">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8340AA" w:rsidRDefault="00145D43">
            <w:pPr>
              <w:pStyle w:val="CRCoverPage"/>
              <w:spacing w:after="0"/>
              <w:ind w:left="99"/>
              <w:rPr>
                <w:lang w:val="en-US"/>
              </w:rPr>
            </w:pPr>
            <w:r w:rsidRPr="008340AA">
              <w:rPr>
                <w:lang w:val="en-US"/>
              </w:rPr>
              <w:t>TS</w:t>
            </w:r>
            <w:r w:rsidR="000A6394" w:rsidRPr="008340AA">
              <w:rPr>
                <w:lang w:val="en-US"/>
              </w:rPr>
              <w:t xml:space="preserve">/TR ... CR ... </w:t>
            </w:r>
          </w:p>
        </w:tc>
      </w:tr>
      <w:tr w:rsidR="001E41F3" w:rsidRPr="008340AA" w14:paraId="60DF82CC" w14:textId="77777777" w:rsidTr="008863B9">
        <w:tc>
          <w:tcPr>
            <w:tcW w:w="2694" w:type="dxa"/>
            <w:gridSpan w:val="2"/>
            <w:tcBorders>
              <w:left w:val="single" w:sz="4" w:space="0" w:color="auto"/>
            </w:tcBorders>
          </w:tcPr>
          <w:p w14:paraId="517696CD" w14:textId="77777777" w:rsidR="001E41F3" w:rsidRPr="008340AA"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8340AA" w:rsidRDefault="001E41F3">
            <w:pPr>
              <w:pStyle w:val="CRCoverPage"/>
              <w:spacing w:after="0"/>
              <w:rPr>
                <w:lang w:val="en-US"/>
              </w:rPr>
            </w:pPr>
          </w:p>
        </w:tc>
      </w:tr>
      <w:tr w:rsidR="001E41F3" w:rsidRPr="008340AA" w14:paraId="556B87B6" w14:textId="77777777" w:rsidTr="008863B9">
        <w:tc>
          <w:tcPr>
            <w:tcW w:w="2694" w:type="dxa"/>
            <w:gridSpan w:val="2"/>
            <w:tcBorders>
              <w:left w:val="single" w:sz="4" w:space="0" w:color="auto"/>
              <w:bottom w:val="single" w:sz="4" w:space="0" w:color="auto"/>
            </w:tcBorders>
          </w:tcPr>
          <w:p w14:paraId="79A9C411" w14:textId="77777777" w:rsidR="001E41F3" w:rsidRPr="008340AA" w:rsidRDefault="001E41F3">
            <w:pPr>
              <w:pStyle w:val="CRCoverPage"/>
              <w:tabs>
                <w:tab w:val="right" w:pos="2184"/>
              </w:tabs>
              <w:spacing w:after="0"/>
              <w:rPr>
                <w:b/>
                <w:i/>
                <w:lang w:val="en-US"/>
              </w:rPr>
            </w:pPr>
            <w:r w:rsidRPr="008340AA">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20FBCC54" w:rsidR="001E41F3" w:rsidRPr="008340AA" w:rsidRDefault="00E81495">
            <w:pPr>
              <w:pStyle w:val="CRCoverPage"/>
              <w:spacing w:after="0"/>
              <w:ind w:left="100"/>
              <w:rPr>
                <w:lang w:val="en-US"/>
              </w:rPr>
            </w:pPr>
            <w:r w:rsidRPr="008340AA">
              <w:rPr>
                <w:lang w:val="en-US"/>
              </w:rPr>
              <w:t xml:space="preserve">Additional motivation for the CR is presented in the </w:t>
            </w:r>
            <w:r w:rsidR="004228B0" w:rsidRPr="008340AA">
              <w:rPr>
                <w:lang w:val="en-US"/>
              </w:rPr>
              <w:t>accompanying</w:t>
            </w:r>
            <w:r w:rsidRPr="008340AA">
              <w:rPr>
                <w:lang w:val="en-US"/>
              </w:rPr>
              <w:t xml:space="preserve"> discussion paper R4-2207897.</w:t>
            </w:r>
          </w:p>
        </w:tc>
      </w:tr>
      <w:tr w:rsidR="008863B9" w:rsidRPr="008340AA" w14:paraId="45BFE792" w14:textId="77777777" w:rsidTr="008863B9">
        <w:tc>
          <w:tcPr>
            <w:tcW w:w="2694" w:type="dxa"/>
            <w:gridSpan w:val="2"/>
            <w:tcBorders>
              <w:top w:val="single" w:sz="4" w:space="0" w:color="auto"/>
              <w:bottom w:val="single" w:sz="4" w:space="0" w:color="auto"/>
            </w:tcBorders>
          </w:tcPr>
          <w:p w14:paraId="194242DD" w14:textId="77777777" w:rsidR="008863B9" w:rsidRPr="008340AA"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40AA" w:rsidRDefault="008863B9">
            <w:pPr>
              <w:pStyle w:val="CRCoverPage"/>
              <w:spacing w:after="0"/>
              <w:ind w:left="100"/>
              <w:rPr>
                <w:sz w:val="8"/>
                <w:szCs w:val="8"/>
                <w:lang w:val="en-US"/>
              </w:rPr>
            </w:pPr>
          </w:p>
        </w:tc>
      </w:tr>
      <w:tr w:rsidR="008863B9" w:rsidRPr="008340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40AA" w:rsidRDefault="008863B9">
            <w:pPr>
              <w:pStyle w:val="CRCoverPage"/>
              <w:tabs>
                <w:tab w:val="right" w:pos="2184"/>
              </w:tabs>
              <w:spacing w:after="0"/>
              <w:rPr>
                <w:b/>
                <w:i/>
                <w:lang w:val="en-US"/>
              </w:rPr>
            </w:pPr>
            <w:r w:rsidRPr="008340AA">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40AA" w:rsidRDefault="008863B9">
            <w:pPr>
              <w:pStyle w:val="CRCoverPage"/>
              <w:spacing w:after="0"/>
              <w:ind w:left="100"/>
              <w:rPr>
                <w:lang w:val="en-US"/>
              </w:rPr>
            </w:pPr>
          </w:p>
        </w:tc>
      </w:tr>
    </w:tbl>
    <w:p w14:paraId="17759814" w14:textId="77777777" w:rsidR="001E41F3" w:rsidRPr="008340AA" w:rsidRDefault="001E41F3">
      <w:pPr>
        <w:pStyle w:val="CRCoverPage"/>
        <w:spacing w:after="0"/>
        <w:rPr>
          <w:sz w:val="8"/>
          <w:szCs w:val="8"/>
          <w:lang w:val="en-US"/>
        </w:rPr>
      </w:pPr>
    </w:p>
    <w:p w14:paraId="1557EA72" w14:textId="77777777" w:rsidR="001E41F3" w:rsidRPr="008340AA" w:rsidRDefault="001E41F3">
      <w:pPr>
        <w:rPr>
          <w:lang w:val="en-US"/>
        </w:rPr>
        <w:sectPr w:rsidR="001E41F3" w:rsidRPr="008340A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FE87325" w14:textId="0BCB51DF" w:rsidR="00F46E31" w:rsidRPr="008340AA" w:rsidRDefault="00F46E31" w:rsidP="00F46E31">
      <w:pPr>
        <w:pStyle w:val="Heading2"/>
        <w:rPr>
          <w:rFonts w:eastAsia="??"/>
          <w:color w:val="FF0000"/>
          <w:szCs w:val="32"/>
          <w:lang w:val="en-US"/>
        </w:rPr>
      </w:pPr>
      <w:r w:rsidRPr="008340AA">
        <w:rPr>
          <w:rFonts w:eastAsia="??"/>
          <w:color w:val="FF0000"/>
          <w:szCs w:val="32"/>
          <w:lang w:val="en-US"/>
        </w:rPr>
        <w:lastRenderedPageBreak/>
        <w:t>&lt; Start of change &gt;</w:t>
      </w:r>
    </w:p>
    <w:p w14:paraId="1DAA6A79" w14:textId="77777777" w:rsidR="003043E8" w:rsidRPr="008340AA" w:rsidRDefault="003043E8" w:rsidP="003043E8">
      <w:pPr>
        <w:rPr>
          <w:rFonts w:eastAsia="??"/>
          <w:lang w:val="en-US"/>
        </w:rPr>
      </w:pPr>
    </w:p>
    <w:p w14:paraId="671BC139" w14:textId="77777777" w:rsidR="00375DCA" w:rsidRPr="008340AA" w:rsidRDefault="00375DCA" w:rsidP="00375DCA">
      <w:pPr>
        <w:pStyle w:val="Heading3"/>
        <w:rPr>
          <w:rFonts w:eastAsia="SimSun"/>
          <w:lang w:val="en-US" w:eastAsia="zh-CN"/>
        </w:rPr>
      </w:pPr>
      <w:bookmarkStart w:id="1" w:name="_Toc98503614"/>
      <w:bookmarkStart w:id="2" w:name="_Toc99087614"/>
      <w:r w:rsidRPr="008340AA">
        <w:rPr>
          <w:lang w:val="en-US"/>
        </w:rPr>
        <w:t>6.3.3</w:t>
      </w:r>
      <w:r w:rsidRPr="008340AA">
        <w:rPr>
          <w:lang w:val="en-US"/>
        </w:rPr>
        <w:tab/>
        <w:t xml:space="preserve">Link Performance and </w:t>
      </w:r>
      <w:r w:rsidRPr="008340AA">
        <w:rPr>
          <w:rFonts w:eastAsia="SimSun"/>
          <w:lang w:val="en-US" w:eastAsia="zh-CN"/>
        </w:rPr>
        <w:t>Throughput Performance</w:t>
      </w:r>
      <w:bookmarkEnd w:id="1"/>
      <w:bookmarkEnd w:id="2"/>
    </w:p>
    <w:p w14:paraId="68C9CD36" w14:textId="77777777" w:rsidR="001E41F3" w:rsidRPr="008340AA" w:rsidRDefault="001E41F3">
      <w:pPr>
        <w:rPr>
          <w:lang w:val="en-US"/>
        </w:rPr>
      </w:pPr>
    </w:p>
    <w:p w14:paraId="6190BF36" w14:textId="35236405" w:rsidR="00E919BA" w:rsidRPr="008340AA" w:rsidRDefault="00E919BA" w:rsidP="00E919BA">
      <w:pPr>
        <w:pStyle w:val="EditorsNote"/>
        <w:rPr>
          <w:lang w:val="en-US"/>
        </w:rPr>
      </w:pPr>
      <w:r w:rsidRPr="008340AA">
        <w:rPr>
          <w:lang w:val="en-US"/>
        </w:rPr>
        <w:t xml:space="preserve">Note: Text without changes is </w:t>
      </w:r>
      <w:r w:rsidR="00D835F9" w:rsidRPr="008340AA">
        <w:rPr>
          <w:lang w:val="en-US"/>
        </w:rPr>
        <w:t>omitted</w:t>
      </w:r>
      <w:r w:rsidRPr="008340AA">
        <w:rPr>
          <w:lang w:val="en-US"/>
        </w:rPr>
        <w:t>.</w:t>
      </w:r>
    </w:p>
    <w:p w14:paraId="071A5351" w14:textId="77777777" w:rsidR="00E919BA" w:rsidRPr="008340AA" w:rsidRDefault="00E919BA">
      <w:pPr>
        <w:rPr>
          <w:lang w:val="en-US"/>
        </w:rPr>
      </w:pPr>
    </w:p>
    <w:p w14:paraId="710D2A9F" w14:textId="77777777" w:rsidR="00E919BA" w:rsidRPr="008340AA" w:rsidRDefault="00E919BA" w:rsidP="00E919BA">
      <w:pPr>
        <w:pStyle w:val="Heading5"/>
        <w:rPr>
          <w:lang w:val="en-US" w:eastAsia="zh-CN"/>
        </w:rPr>
      </w:pPr>
      <w:bookmarkStart w:id="3" w:name="_Toc98503630"/>
      <w:bookmarkStart w:id="4" w:name="_Toc99087630"/>
      <w:r w:rsidRPr="008340AA">
        <w:rPr>
          <w:lang w:val="en-US" w:eastAsia="zh-CN"/>
        </w:rPr>
        <w:t>6.3.3.3.3 Scenario-B, Uni-directional RRH Deployment</w:t>
      </w:r>
      <w:bookmarkEnd w:id="3"/>
      <w:bookmarkEnd w:id="4"/>
    </w:p>
    <w:p w14:paraId="2128FF90" w14:textId="77777777" w:rsidR="00E919BA" w:rsidRPr="008340AA" w:rsidRDefault="00E919BA" w:rsidP="00E919BA">
      <w:pPr>
        <w:rPr>
          <w:lang w:val="en-US"/>
        </w:rPr>
      </w:pPr>
      <w:r w:rsidRPr="008340AA">
        <w:rPr>
          <w:lang w:val="en-US"/>
        </w:rPr>
        <w:t xml:space="preserve">To consider the number of beams and coverage, a deployment has been analyzed considering scenario B. The RRH antennas are rotated by 13 degrees towards the track, whilst the UE antenna points parallel to the track. Up to 3 RRH beams and up to 2 UE beams are considered. Uplink SNR is considered for depicting the coverage of the beams, since UL SNR is the most critical scenario. DL SNR will be larger than UL SNR. </w:t>
      </w:r>
    </w:p>
    <w:p w14:paraId="3CE0FD12" w14:textId="77777777" w:rsidR="00E919BA" w:rsidRPr="008340AA" w:rsidRDefault="00E919BA" w:rsidP="00E919BA">
      <w:pPr>
        <w:rPr>
          <w:lang w:val="en-US"/>
        </w:rPr>
      </w:pPr>
      <w:r w:rsidRPr="008340AA">
        <w:rPr>
          <w:lang w:val="en-US"/>
        </w:rPr>
        <w:t>The x axis represents the distance along the track from the point on the track that is closest to the RRH. (That implies, at zero on the x axis the UE on the side is parallel to the RRH, which is 150m away from the side of the track). The y axis represents UL SNR assuming 10dB noise figure at the RRH and 23dBm UE TRP.</w:t>
      </w:r>
    </w:p>
    <w:p w14:paraId="1E597980" w14:textId="77777777" w:rsidR="00E919BA" w:rsidRPr="008340AA" w:rsidRDefault="00E919BA" w:rsidP="00E919BA">
      <w:pPr>
        <w:rPr>
          <w:lang w:val="en-US"/>
        </w:rPr>
      </w:pPr>
    </w:p>
    <w:p w14:paraId="6996F4CC" w14:textId="77777777" w:rsidR="00E919BA" w:rsidRPr="008340AA" w:rsidRDefault="00E919BA" w:rsidP="00E919BA">
      <w:pPr>
        <w:rPr>
          <w:lang w:val="en-US"/>
        </w:rPr>
      </w:pPr>
    </w:p>
    <w:p w14:paraId="5F3A1305" w14:textId="77777777" w:rsidR="00E919BA" w:rsidRPr="008340AA" w:rsidRDefault="00E919BA" w:rsidP="00E919BA">
      <w:pPr>
        <w:rPr>
          <w:lang w:val="en-US"/>
        </w:rPr>
      </w:pPr>
      <w:r w:rsidRPr="008340AA">
        <w:rPr>
          <w:noProof/>
          <w:lang w:val="en-US"/>
        </w:rPr>
        <w:drawing>
          <wp:inline distT="0" distB="0" distL="0" distR="0" wp14:anchorId="1B7E1EAC" wp14:editId="506B77F0">
            <wp:extent cx="5261610" cy="30911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61610" cy="3091180"/>
                    </a:xfrm>
                    <a:prstGeom prst="rect">
                      <a:avLst/>
                    </a:prstGeom>
                    <a:noFill/>
                  </pic:spPr>
                </pic:pic>
              </a:graphicData>
            </a:graphic>
          </wp:inline>
        </w:drawing>
      </w:r>
    </w:p>
    <w:p w14:paraId="51F889A5" w14:textId="77777777" w:rsidR="00E919BA" w:rsidRPr="008340AA" w:rsidRDefault="00E919BA" w:rsidP="00E919BA">
      <w:pPr>
        <w:pStyle w:val="TF"/>
        <w:rPr>
          <w:lang w:val="en-US"/>
        </w:rPr>
      </w:pPr>
      <w:r w:rsidRPr="008340AA">
        <w:rPr>
          <w:lang w:val="en-US"/>
        </w:rPr>
        <w:t>Figure 6.3.3.3.3-1: Coverage of RRH beam 1 + UE beam 1</w:t>
      </w:r>
    </w:p>
    <w:p w14:paraId="46C56F2F" w14:textId="77777777" w:rsidR="00E919BA" w:rsidRPr="008340AA" w:rsidRDefault="00E919BA" w:rsidP="00E919BA">
      <w:pPr>
        <w:rPr>
          <w:b/>
          <w:bCs/>
          <w:lang w:val="en-US"/>
        </w:rPr>
      </w:pPr>
    </w:p>
    <w:p w14:paraId="1F473BA9" w14:textId="77777777" w:rsidR="00E919BA" w:rsidRPr="008340AA" w:rsidRDefault="00E919BA" w:rsidP="00E919BA">
      <w:pPr>
        <w:rPr>
          <w:b/>
          <w:bCs/>
          <w:lang w:val="en-US"/>
        </w:rPr>
      </w:pPr>
      <w:r w:rsidRPr="008340AA">
        <w:rPr>
          <w:b/>
          <w:bCs/>
          <w:noProof/>
          <w:lang w:val="en-US"/>
        </w:rPr>
        <w:lastRenderedPageBreak/>
        <w:drawing>
          <wp:inline distT="0" distB="0" distL="0" distR="0" wp14:anchorId="45E508A8" wp14:editId="7E89E008">
            <wp:extent cx="5047615" cy="3243580"/>
            <wp:effectExtent l="0" t="0" r="63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47615" cy="3243580"/>
                    </a:xfrm>
                    <a:prstGeom prst="rect">
                      <a:avLst/>
                    </a:prstGeom>
                    <a:noFill/>
                  </pic:spPr>
                </pic:pic>
              </a:graphicData>
            </a:graphic>
          </wp:inline>
        </w:drawing>
      </w:r>
    </w:p>
    <w:p w14:paraId="0AC89738" w14:textId="77777777" w:rsidR="00E919BA" w:rsidRPr="008340AA" w:rsidRDefault="00E919BA" w:rsidP="00E919BA">
      <w:pPr>
        <w:pStyle w:val="TF"/>
        <w:rPr>
          <w:lang w:val="en-US"/>
        </w:rPr>
      </w:pPr>
      <w:r w:rsidRPr="008340AA">
        <w:rPr>
          <w:lang w:val="en-US"/>
        </w:rPr>
        <w:t>Figure 6.3.3.3.3-2: Coverage of RRH beam 2 + UE beam 1</w:t>
      </w:r>
    </w:p>
    <w:p w14:paraId="4C5DE422" w14:textId="77777777" w:rsidR="00E919BA" w:rsidRPr="008340AA" w:rsidRDefault="00E919BA" w:rsidP="00E919BA">
      <w:pPr>
        <w:rPr>
          <w:lang w:val="en-US"/>
        </w:rPr>
      </w:pPr>
    </w:p>
    <w:p w14:paraId="4905CD4F" w14:textId="77777777" w:rsidR="00E919BA" w:rsidRPr="008340AA" w:rsidRDefault="00E919BA" w:rsidP="00E919BA">
      <w:pPr>
        <w:rPr>
          <w:lang w:val="en-US"/>
        </w:rPr>
      </w:pPr>
      <w:r w:rsidRPr="008340AA">
        <w:rPr>
          <w:noProof/>
          <w:lang w:val="en-US"/>
        </w:rPr>
        <w:drawing>
          <wp:inline distT="0" distB="0" distL="0" distR="0" wp14:anchorId="0A648C4B" wp14:editId="4E66D69D">
            <wp:extent cx="4584700" cy="27559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EA22B2F" w14:textId="77777777" w:rsidR="00E919BA" w:rsidRPr="008340AA" w:rsidRDefault="00E919BA" w:rsidP="00E919BA">
      <w:pPr>
        <w:pStyle w:val="TF"/>
        <w:rPr>
          <w:lang w:val="en-US"/>
        </w:rPr>
      </w:pPr>
      <w:r w:rsidRPr="008340AA">
        <w:rPr>
          <w:lang w:val="en-US"/>
        </w:rPr>
        <w:t>Figure 6.3.3.3.3-3: Coverage of RRH beam 3 + UE beam 2</w:t>
      </w:r>
    </w:p>
    <w:p w14:paraId="2E5FA1F6" w14:textId="77777777" w:rsidR="00E919BA" w:rsidRPr="008340AA" w:rsidRDefault="00E919BA" w:rsidP="00E919BA">
      <w:pPr>
        <w:rPr>
          <w:lang w:val="en-US"/>
        </w:rPr>
      </w:pPr>
    </w:p>
    <w:p w14:paraId="25D525D2" w14:textId="77777777" w:rsidR="00E919BA" w:rsidRPr="008340AA" w:rsidRDefault="00E919BA" w:rsidP="00E919BA">
      <w:pPr>
        <w:rPr>
          <w:lang w:val="en-US"/>
        </w:rPr>
      </w:pPr>
      <w:r w:rsidRPr="008340AA">
        <w:rPr>
          <w:lang w:val="en-US"/>
        </w:rPr>
        <w:t>Figure 6.3.3.3.3-1 indicates that the first RRH beam can provide coverage from around 300-400m along the track to around 1km along the track. This means that the RRH can provide coverage to a point well beyond the following RRH. Figures 6.3.3.3.3-2 and 6.3.3.3.3-3 indicate that the remaining beams can provide coverage closer to the RRH.</w:t>
      </w:r>
    </w:p>
    <w:p w14:paraId="7D18BFC1" w14:textId="77777777" w:rsidR="00E919BA" w:rsidRPr="008340AA" w:rsidRDefault="00E919BA" w:rsidP="00E919BA">
      <w:pPr>
        <w:rPr>
          <w:lang w:val="en-US"/>
        </w:rPr>
      </w:pPr>
      <w:r w:rsidRPr="008340AA">
        <w:rPr>
          <w:lang w:val="en-US"/>
        </w:rPr>
        <w:t xml:space="preserve">There is little point in providing more beams. Beam 3 provides coverage from around 100-150m from the RRH. Closer to the RRH, beam 1 from the previous RRH </w:t>
      </w:r>
      <w:proofErr w:type="gramStart"/>
      <w:r w:rsidRPr="008340AA">
        <w:rPr>
          <w:lang w:val="en-US"/>
        </w:rPr>
        <w:t>is able to</w:t>
      </w:r>
      <w:proofErr w:type="gramEnd"/>
      <w:r w:rsidRPr="008340AA">
        <w:rPr>
          <w:lang w:val="en-US"/>
        </w:rPr>
        <w:t xml:space="preserve"> provide coverage. Further beams closer to the RRH would be narrow in coverage and do not improve SNR.</w:t>
      </w:r>
    </w:p>
    <w:p w14:paraId="3981407B" w14:textId="77777777" w:rsidR="00E919BA" w:rsidRPr="008340AA" w:rsidRDefault="00E919BA" w:rsidP="00E919BA">
      <w:pPr>
        <w:rPr>
          <w:lang w:val="en-US"/>
        </w:rPr>
      </w:pPr>
      <w:r w:rsidRPr="008340AA">
        <w:rPr>
          <w:lang w:val="en-US"/>
        </w:rPr>
        <w:t>Figure 6.3.3.3.3-4 indicates the SNR if a single TX/RX beam (beam 1) is used and coverage close to the RRH is provided from the previous/next RRH. The figure indicates that good UL SNR of above 15dB (DL SNR will be larger than this) can be provided along the length of the track with one TX and one RX beam.</w:t>
      </w:r>
    </w:p>
    <w:p w14:paraId="2E9381C8" w14:textId="77777777" w:rsidR="00E919BA" w:rsidRPr="008340AA" w:rsidRDefault="00E919BA" w:rsidP="00E919BA">
      <w:pPr>
        <w:rPr>
          <w:lang w:val="en-US"/>
        </w:rPr>
      </w:pPr>
    </w:p>
    <w:p w14:paraId="6BE699FD" w14:textId="77777777" w:rsidR="00E919BA" w:rsidRPr="008340AA" w:rsidRDefault="00E919BA" w:rsidP="00E919BA">
      <w:pPr>
        <w:jc w:val="center"/>
        <w:rPr>
          <w:lang w:val="en-US"/>
        </w:rPr>
      </w:pPr>
      <w:r w:rsidRPr="008340AA">
        <w:rPr>
          <w:noProof/>
          <w:lang w:val="en-US"/>
        </w:rPr>
        <w:drawing>
          <wp:inline distT="0" distB="0" distL="0" distR="0" wp14:anchorId="5A4415CE" wp14:editId="010578B3">
            <wp:extent cx="4584700" cy="275590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8AE71EE" w14:textId="77777777" w:rsidR="00E919BA" w:rsidRPr="008340AA" w:rsidRDefault="00E919BA" w:rsidP="00E919BA">
      <w:pPr>
        <w:pStyle w:val="TF"/>
        <w:rPr>
          <w:lang w:val="en-US"/>
        </w:rPr>
      </w:pPr>
      <w:r w:rsidRPr="008340AA">
        <w:rPr>
          <w:lang w:val="en-US"/>
        </w:rPr>
        <w:t>Figure 6.3.3.3.3-4: Coverage provided from next and previous RRH with 1 beam per RRH and UE antenna.</w:t>
      </w:r>
    </w:p>
    <w:p w14:paraId="2755640C" w14:textId="77777777" w:rsidR="00E919BA" w:rsidRPr="008340AA" w:rsidRDefault="00E919BA" w:rsidP="00E919BA">
      <w:pPr>
        <w:rPr>
          <w:b/>
          <w:bCs/>
          <w:lang w:val="en-US"/>
        </w:rPr>
      </w:pPr>
    </w:p>
    <w:p w14:paraId="11EBD6C3" w14:textId="77777777" w:rsidR="00E919BA" w:rsidRPr="008340AA" w:rsidRDefault="00E919BA" w:rsidP="00E919BA">
      <w:pPr>
        <w:rPr>
          <w:lang w:val="en-US"/>
        </w:rPr>
      </w:pPr>
      <w:r w:rsidRPr="008340AA">
        <w:rPr>
          <w:lang w:val="en-US"/>
        </w:rPr>
        <w:t>Figure 6.3.3.3.3-5 depicts the coverage obtained with 3 beams per RRH antenna and 2 beams per UE antenna, considering both the current and previous RRH. The figure shows that the lowest SNR level can be improved a few dB compared to the single beam case.</w:t>
      </w:r>
    </w:p>
    <w:p w14:paraId="1F9AA55F" w14:textId="77777777" w:rsidR="00E919BA" w:rsidRPr="008340AA" w:rsidRDefault="00E919BA" w:rsidP="00E919BA">
      <w:pPr>
        <w:rPr>
          <w:lang w:val="en-US"/>
        </w:rPr>
      </w:pPr>
    </w:p>
    <w:p w14:paraId="0AC6FFA3" w14:textId="77777777" w:rsidR="00E919BA" w:rsidRPr="008340AA" w:rsidRDefault="00E919BA" w:rsidP="00E919BA">
      <w:pPr>
        <w:jc w:val="center"/>
        <w:rPr>
          <w:lang w:val="en-US"/>
        </w:rPr>
      </w:pPr>
      <w:r w:rsidRPr="008340AA">
        <w:rPr>
          <w:noProof/>
          <w:lang w:val="en-US"/>
        </w:rPr>
        <w:drawing>
          <wp:inline distT="0" distB="0" distL="0" distR="0" wp14:anchorId="49F41DFA" wp14:editId="352EED71">
            <wp:extent cx="4584700" cy="275590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F49C6B1" w14:textId="77777777" w:rsidR="00E919BA" w:rsidRPr="008340AA" w:rsidRDefault="00E919BA" w:rsidP="00E919BA">
      <w:pPr>
        <w:pStyle w:val="TF"/>
        <w:rPr>
          <w:lang w:val="en-US"/>
        </w:rPr>
      </w:pPr>
      <w:r w:rsidRPr="008340AA">
        <w:rPr>
          <w:lang w:val="en-US"/>
        </w:rPr>
        <w:t>Figure 6.3.3.3.3-5: Coverage provided from next and previous RRH with 3 beams per RRH antenna and 2 beams per UE antenna.</w:t>
      </w:r>
    </w:p>
    <w:p w14:paraId="1C5829CD" w14:textId="77777777" w:rsidR="00E919BA" w:rsidRPr="008340AA" w:rsidRDefault="00E919BA" w:rsidP="00E919BA">
      <w:pPr>
        <w:rPr>
          <w:b/>
          <w:bCs/>
          <w:lang w:val="en-US"/>
        </w:rPr>
      </w:pPr>
    </w:p>
    <w:p w14:paraId="7D486B78" w14:textId="77777777" w:rsidR="00E919BA" w:rsidRPr="008340AA" w:rsidRDefault="00E919BA" w:rsidP="00E919BA">
      <w:pPr>
        <w:rPr>
          <w:lang w:val="en-US"/>
        </w:rPr>
      </w:pPr>
      <w:r w:rsidRPr="008340AA">
        <w:rPr>
          <w:lang w:val="en-US"/>
        </w:rPr>
        <w:t xml:space="preserve">Thus, we observe that it is perfectly feasible to assume just on beam per antenna also for scenario B </w:t>
      </w:r>
      <w:proofErr w:type="gramStart"/>
      <w:r w:rsidRPr="008340AA">
        <w:rPr>
          <w:lang w:val="en-US"/>
        </w:rPr>
        <w:t>as long as</w:t>
      </w:r>
      <w:proofErr w:type="gramEnd"/>
      <w:r w:rsidRPr="008340AA">
        <w:rPr>
          <w:lang w:val="en-US"/>
        </w:rPr>
        <w:t xml:space="preserve"> the RRH antenna is oriented slightly towards the track. There is some scope for further optimization if 3 RRH / 2 UE beams are considered. Also, allowing for more beams offers more robustness for covering track curves.</w:t>
      </w:r>
    </w:p>
    <w:p w14:paraId="5E4FDE2B" w14:textId="2DC37388" w:rsidR="00E919BA" w:rsidRPr="008340AA" w:rsidDel="003043E8" w:rsidRDefault="00E919BA" w:rsidP="00E919BA">
      <w:pPr>
        <w:pStyle w:val="Heading5"/>
        <w:rPr>
          <w:del w:id="5" w:author="Nokia (Dmitry)" w:date="2022-04-22T12:57:00Z"/>
          <w:lang w:val="en-US" w:eastAsia="zh-CN"/>
        </w:rPr>
      </w:pPr>
    </w:p>
    <w:p w14:paraId="390AEFF6" w14:textId="77777777" w:rsidR="00E919BA" w:rsidRPr="008340AA" w:rsidRDefault="00E919BA" w:rsidP="00E919BA">
      <w:pPr>
        <w:rPr>
          <w:lang w:val="en-US" w:eastAsia="zh-CN"/>
        </w:rPr>
      </w:pPr>
    </w:p>
    <w:p w14:paraId="73A4901F" w14:textId="77777777" w:rsidR="00E919BA" w:rsidRPr="008340AA" w:rsidRDefault="00E919BA" w:rsidP="00E919BA">
      <w:pPr>
        <w:pStyle w:val="Heading5"/>
        <w:rPr>
          <w:lang w:val="en-US" w:eastAsia="zh-CN"/>
        </w:rPr>
      </w:pPr>
      <w:bookmarkStart w:id="6" w:name="_Toc98503631"/>
      <w:bookmarkStart w:id="7" w:name="_Toc99087631"/>
      <w:r w:rsidRPr="008340AA">
        <w:rPr>
          <w:lang w:val="en-US" w:eastAsia="zh-CN"/>
        </w:rPr>
        <w:lastRenderedPageBreak/>
        <w:t>6.3.3.3.4 Scenario-B, Bi-directional RRH Deployment</w:t>
      </w:r>
      <w:bookmarkEnd w:id="6"/>
      <w:bookmarkEnd w:id="7"/>
    </w:p>
    <w:p w14:paraId="0B39FAB6" w14:textId="77777777" w:rsidR="00E919BA" w:rsidRPr="008340AA" w:rsidRDefault="00E919BA" w:rsidP="00E919BA">
      <w:pPr>
        <w:rPr>
          <w:lang w:val="en-US"/>
        </w:rPr>
      </w:pPr>
      <w:r w:rsidRPr="008340AA">
        <w:rPr>
          <w:lang w:val="en-US"/>
        </w:rPr>
        <w:t>For bi-directional deployment, half of the distance along the track would be covered by one RRH and the other half by the following RRH</w:t>
      </w:r>
    </w:p>
    <w:p w14:paraId="4A53DEED" w14:textId="77777777" w:rsidR="00E919BA" w:rsidRPr="008340AA" w:rsidRDefault="00E919BA" w:rsidP="00E919BA">
      <w:pPr>
        <w:pStyle w:val="BodyText"/>
        <w:rPr>
          <w:lang w:val="en-US"/>
        </w:rPr>
      </w:pPr>
    </w:p>
    <w:p w14:paraId="0E9BF687" w14:textId="77777777" w:rsidR="00E919BA" w:rsidRPr="008340AA" w:rsidRDefault="00E919BA" w:rsidP="00E919BA">
      <w:pPr>
        <w:pStyle w:val="BodyText"/>
        <w:rPr>
          <w:lang w:val="en-US"/>
        </w:rPr>
      </w:pPr>
      <w:r w:rsidRPr="008340AA">
        <w:rPr>
          <w:noProof/>
          <w:lang w:val="en-US"/>
        </w:rPr>
        <w:drawing>
          <wp:inline distT="0" distB="0" distL="0" distR="0" wp14:anchorId="6457E363" wp14:editId="1ABB36EB">
            <wp:extent cx="6602730" cy="2292350"/>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602730" cy="2292350"/>
                    </a:xfrm>
                    <a:prstGeom prst="rect">
                      <a:avLst/>
                    </a:prstGeom>
                    <a:noFill/>
                  </pic:spPr>
                </pic:pic>
              </a:graphicData>
            </a:graphic>
          </wp:inline>
        </w:drawing>
      </w:r>
    </w:p>
    <w:p w14:paraId="104D5703" w14:textId="77777777" w:rsidR="00E919BA" w:rsidRPr="008340AA" w:rsidRDefault="00E919BA" w:rsidP="00E919BA">
      <w:pPr>
        <w:pStyle w:val="BodyText"/>
        <w:rPr>
          <w:lang w:val="en-US"/>
        </w:rPr>
      </w:pPr>
    </w:p>
    <w:p w14:paraId="020FC9E3" w14:textId="77777777" w:rsidR="00E919BA" w:rsidRPr="008340AA" w:rsidRDefault="00E919BA" w:rsidP="00E919BA">
      <w:pPr>
        <w:pStyle w:val="TF"/>
        <w:rPr>
          <w:lang w:val="en-US"/>
        </w:rPr>
      </w:pPr>
      <w:r w:rsidRPr="008340AA">
        <w:rPr>
          <w:lang w:val="en-US"/>
        </w:rPr>
        <w:t>Figure 6.3.3.3.4-1: Bi-directional deployment scenario</w:t>
      </w:r>
    </w:p>
    <w:p w14:paraId="32C0BAFE" w14:textId="77777777" w:rsidR="00E919BA" w:rsidRPr="008340AA" w:rsidRDefault="00E919BA" w:rsidP="00E919BA">
      <w:pPr>
        <w:pStyle w:val="BodyText"/>
        <w:rPr>
          <w:lang w:val="en-US"/>
        </w:rPr>
      </w:pPr>
    </w:p>
    <w:p w14:paraId="26D27E97" w14:textId="77777777" w:rsidR="00E919BA" w:rsidRPr="008340AA" w:rsidRDefault="00E919BA" w:rsidP="00E919BA">
      <w:pPr>
        <w:rPr>
          <w:lang w:val="en-US"/>
        </w:rPr>
      </w:pPr>
      <w:r w:rsidRPr="008340AA">
        <w:rPr>
          <w:lang w:val="en-US"/>
        </w:rPr>
        <w:t xml:space="preserve">The figure below depicts the achievable coverage using 3 beams at the RRH and 3 beams at the UE, with the RRH and UE antennas pointed parallel to the track. After 350m along the track, coverage would be provided by the next RRH. To avoid a break in coverage close to the RRH, the next nearest RRH should be used to serve the UE when it is close in to </w:t>
      </w:r>
      <w:proofErr w:type="gramStart"/>
      <w:r w:rsidRPr="008340AA">
        <w:rPr>
          <w:lang w:val="en-US"/>
        </w:rPr>
        <w:t>a</w:t>
      </w:r>
      <w:proofErr w:type="gramEnd"/>
      <w:r w:rsidRPr="008340AA">
        <w:rPr>
          <w:lang w:val="en-US"/>
        </w:rPr>
        <w:t xml:space="preserve"> RRH.</w:t>
      </w:r>
    </w:p>
    <w:p w14:paraId="744F28F0" w14:textId="77777777" w:rsidR="00E919BA" w:rsidRPr="008340AA" w:rsidRDefault="00E919BA" w:rsidP="00E919BA">
      <w:pPr>
        <w:pStyle w:val="BodyText"/>
        <w:rPr>
          <w:lang w:val="en-US"/>
        </w:rPr>
      </w:pPr>
    </w:p>
    <w:p w14:paraId="1BE28756" w14:textId="77777777" w:rsidR="00E919BA" w:rsidRPr="008340AA" w:rsidRDefault="00E919BA" w:rsidP="00E919BA">
      <w:pPr>
        <w:pStyle w:val="BodyText"/>
        <w:jc w:val="center"/>
        <w:rPr>
          <w:lang w:val="en-US"/>
        </w:rPr>
      </w:pPr>
      <w:r w:rsidRPr="008340AA">
        <w:rPr>
          <w:noProof/>
          <w:lang w:val="en-US"/>
        </w:rPr>
        <w:drawing>
          <wp:inline distT="0" distB="0" distL="0" distR="0" wp14:anchorId="1B3682B5" wp14:editId="1541091D">
            <wp:extent cx="4620895" cy="2816860"/>
            <wp:effectExtent l="0" t="0" r="825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20895" cy="2816860"/>
                    </a:xfrm>
                    <a:prstGeom prst="rect">
                      <a:avLst/>
                    </a:prstGeom>
                    <a:noFill/>
                  </pic:spPr>
                </pic:pic>
              </a:graphicData>
            </a:graphic>
          </wp:inline>
        </w:drawing>
      </w:r>
    </w:p>
    <w:p w14:paraId="5C6EA35D" w14:textId="77777777" w:rsidR="00E919BA" w:rsidRPr="008340AA" w:rsidRDefault="00E919BA" w:rsidP="00E919BA">
      <w:pPr>
        <w:pStyle w:val="TF"/>
        <w:rPr>
          <w:lang w:val="en-US"/>
        </w:rPr>
      </w:pPr>
      <w:r w:rsidRPr="008340AA">
        <w:rPr>
          <w:lang w:val="en-US"/>
        </w:rPr>
        <w:t>Figure 6.3.3.3.4-2: UL SNR with 3 beams per UE and RRH in each direction with DPS switching between beams and RRH</w:t>
      </w:r>
    </w:p>
    <w:p w14:paraId="43464B2A" w14:textId="77777777" w:rsidR="00691134" w:rsidRPr="008340AA" w:rsidRDefault="00691134" w:rsidP="00691134">
      <w:pPr>
        <w:pStyle w:val="Heading4"/>
        <w:rPr>
          <w:ins w:id="8" w:author="Nokia (Dmitry)" w:date="2022-04-25T16:35:00Z"/>
          <w:lang w:val="en-US"/>
        </w:rPr>
      </w:pPr>
      <w:bookmarkStart w:id="9" w:name="_Toc98503627"/>
      <w:ins w:id="10" w:author="Nokia (Dmitry)" w:date="2022-04-25T16:35:00Z">
        <w:r w:rsidRPr="008340AA">
          <w:rPr>
            <w:lang w:val="en-US"/>
          </w:rPr>
          <w:lastRenderedPageBreak/>
          <w:t>6.3.3.4 Throughput Perfo</w:t>
        </w:r>
        <w:r>
          <w:rPr>
            <w:lang w:val="en-US"/>
          </w:rPr>
          <w:t>r</w:t>
        </w:r>
        <w:r w:rsidRPr="008340AA">
          <w:rPr>
            <w:lang w:val="en-US"/>
          </w:rPr>
          <w:t xml:space="preserve">mance from </w:t>
        </w:r>
        <w:bookmarkEnd w:id="9"/>
        <w:r w:rsidRPr="008340AA">
          <w:rPr>
            <w:lang w:val="en-US"/>
          </w:rPr>
          <w:t>Nokia</w:t>
        </w:r>
      </w:ins>
    </w:p>
    <w:p w14:paraId="7ABE7314" w14:textId="77777777" w:rsidR="00691134" w:rsidRPr="008340AA" w:rsidRDefault="00691134" w:rsidP="00691134">
      <w:pPr>
        <w:rPr>
          <w:ins w:id="11" w:author="Nokia (Dmitry)" w:date="2022-04-25T16:35:00Z"/>
          <w:rFonts w:eastAsia="SimSun"/>
          <w:lang w:val="en-US" w:eastAsia="zh-CN"/>
        </w:rPr>
      </w:pPr>
      <w:ins w:id="12" w:author="Nokia (Dmitry)" w:date="2022-04-25T16:35:00Z">
        <w:r w:rsidRPr="008340AA">
          <w:rPr>
            <w:rFonts w:eastAsia="SimSun"/>
            <w:lang w:val="en-US" w:eastAsia="zh-CN"/>
          </w:rPr>
          <w:t xml:space="preserve">The throughput CDFs are obtained from fully dynamic system-level simulations, which were carried out to evaluate RRM requirements and mobility performance under high-speed train scenarios in FR2. Simulations were performed with train speed 350 km/h in both </w:t>
        </w:r>
        <w:proofErr w:type="spellStart"/>
        <w:r w:rsidRPr="008340AA">
          <w:rPr>
            <w:rFonts w:eastAsia="SimSun"/>
            <w:lang w:val="en-US" w:eastAsia="zh-CN"/>
          </w:rPr>
          <w:t>uni</w:t>
        </w:r>
        <w:proofErr w:type="spellEnd"/>
        <w:r w:rsidRPr="008340AA">
          <w:rPr>
            <w:rFonts w:eastAsia="SimSun"/>
            <w:lang w:val="en-US" w:eastAsia="zh-CN"/>
          </w:rPr>
          <w:t>-directional Scenario-A and -B.</w:t>
        </w:r>
        <w:r>
          <w:rPr>
            <w:rFonts w:eastAsia="SimSun"/>
            <w:lang w:val="en-US" w:eastAsia="zh-CN"/>
          </w:rPr>
          <w:t xml:space="preserve"> In bi-directional case only throughput results for Scenario-B are covered</w:t>
        </w:r>
        <w:r w:rsidRPr="008340AA">
          <w:rPr>
            <w:rFonts w:eastAsia="SimSun"/>
            <w:lang w:val="en-US" w:eastAsia="zh-CN"/>
          </w:rPr>
          <w:t>. 50MHz channel bandwidth is assumed.</w:t>
        </w:r>
      </w:ins>
    </w:p>
    <w:p w14:paraId="7751CAE3" w14:textId="77777777" w:rsidR="00691134" w:rsidRPr="008340AA" w:rsidRDefault="00691134" w:rsidP="00691134">
      <w:pPr>
        <w:rPr>
          <w:ins w:id="13" w:author="Nokia (Dmitry)" w:date="2022-04-25T16:35:00Z"/>
          <w:lang w:val="en-US"/>
        </w:rPr>
      </w:pPr>
      <w:ins w:id="14" w:author="Nokia (Dmitry)" w:date="2022-04-25T16:35:00Z">
        <w:r w:rsidRPr="008340AA">
          <w:rPr>
            <w:rFonts w:eastAsia="SimSun"/>
            <w:lang w:val="en-US" w:eastAsia="zh-CN"/>
          </w:rPr>
          <w:t xml:space="preserve">The results include “non-SFN and non-DPS” (i.e., without DPS) transmission scheme analysis corresponding to L3-mobility based on the traditional HO procedure. In these simulations, it is assumed that each BBU has only one RRH </w:t>
        </w:r>
        <w:r>
          <w:rPr>
            <w:rFonts w:eastAsia="SimSun"/>
            <w:lang w:val="en-US" w:eastAsia="zh-CN"/>
          </w:rPr>
          <w:t>corresponding to</w:t>
        </w:r>
        <w:r w:rsidRPr="008340AA">
          <w:rPr>
            <w:rFonts w:eastAsia="SimSun"/>
            <w:lang w:val="en-US" w:eastAsia="zh-CN"/>
          </w:rPr>
          <w:t xml:space="preserve"> a more challenging mobility scenario due to longer delays. Alternatively, simulation results for </w:t>
        </w:r>
        <w:r w:rsidRPr="008340AA">
          <w:rPr>
            <w:lang w:val="en-US"/>
          </w:rPr>
          <w:t xml:space="preserve">Dynamic Point Selection (DPS) </w:t>
        </w:r>
        <w:r w:rsidRPr="008340AA">
          <w:rPr>
            <w:rFonts w:eastAsia="SimSun"/>
            <w:lang w:val="en-US" w:eastAsia="zh-CN"/>
          </w:rPr>
          <w:t>deployments assume that all RRHs are connected to the same BBU, i.e., the mobility is based on L1 measurements and is provided by beam management procedures instead of HO.</w:t>
        </w:r>
      </w:ins>
    </w:p>
    <w:p w14:paraId="17E153CA" w14:textId="77777777" w:rsidR="00691134" w:rsidRPr="008340AA" w:rsidRDefault="00691134" w:rsidP="00691134">
      <w:pPr>
        <w:rPr>
          <w:ins w:id="15" w:author="Nokia (Dmitry)" w:date="2022-04-25T16:35:00Z"/>
          <w:rFonts w:eastAsia="SimSun"/>
          <w:lang w:val="en-US" w:eastAsia="zh-CN"/>
        </w:rPr>
      </w:pPr>
      <w:ins w:id="16" w:author="Nokia (Dmitry)" w:date="2022-04-25T16:35:00Z">
        <w:r w:rsidRPr="008340AA">
          <w:rPr>
            <w:rFonts w:eastAsia="SimSun"/>
            <w:lang w:val="en-US" w:eastAsia="zh-CN"/>
          </w:rPr>
          <w:t>On the RRH side, the number of Tx beams is chosen according to the deployment, i.e., only 1 Tx beam in Scenario-A, and 1 or 2 Tx beams in Scenario-B.</w:t>
        </w:r>
      </w:ins>
    </w:p>
    <w:p w14:paraId="3A582075" w14:textId="77777777" w:rsidR="00691134" w:rsidRPr="008340AA" w:rsidRDefault="00691134" w:rsidP="00691134">
      <w:pPr>
        <w:rPr>
          <w:ins w:id="17" w:author="Nokia (Dmitry)" w:date="2022-04-25T16:35:00Z"/>
          <w:rFonts w:eastAsia="SimSun"/>
          <w:lang w:val="en-US" w:eastAsia="zh-CN"/>
        </w:rPr>
      </w:pPr>
      <w:ins w:id="18" w:author="Nokia (Dmitry)" w:date="2022-04-25T16:35:00Z">
        <w:r w:rsidRPr="008340AA">
          <w:rPr>
            <w:rFonts w:eastAsia="SimSun"/>
            <w:lang w:val="en-US" w:eastAsia="zh-CN"/>
          </w:rPr>
          <w:t xml:space="preserve">The simulation assumptions and parameters for the evaluation of mobility performance are shown in </w:t>
        </w:r>
        <w:r w:rsidRPr="0081292D">
          <w:rPr>
            <w:rFonts w:eastAsia="SimSun"/>
            <w:lang w:val="en-US" w:eastAsia="zh-CN"/>
          </w:rPr>
          <w:t>Table 6.3.8.1-1 6.3.4.1.1-1 and 6.3.4.1.2-1 without DRX.</w:t>
        </w:r>
      </w:ins>
    </w:p>
    <w:p w14:paraId="61E20B8F" w14:textId="77777777" w:rsidR="00691134" w:rsidRDefault="00691134" w:rsidP="00691134">
      <w:pPr>
        <w:rPr>
          <w:ins w:id="19" w:author="Nokia (Dmitry)" w:date="2022-04-25T16:35:00Z"/>
          <w:rFonts w:eastAsia="SimSun"/>
          <w:lang w:val="en-US" w:eastAsia="zh-CN"/>
        </w:rPr>
      </w:pPr>
      <w:ins w:id="20" w:author="Nokia (Dmitry)" w:date="2022-04-25T16:35:00Z">
        <w:r w:rsidRPr="008340AA">
          <w:rPr>
            <w:rFonts w:eastAsia="SimSun"/>
            <w:lang w:val="en-US" w:eastAsia="zh-CN"/>
          </w:rPr>
          <w:t>Throughput statistics are shown in figures 6.3.3.4-1, 6.3.3.4-2, 6.3.3.4-3, 6.3.3.4-4, 6.3.3.4-5, 6.3.3.4-6, 6.3.3.4-</w:t>
        </w:r>
        <w:proofErr w:type="gramStart"/>
        <w:r w:rsidRPr="008340AA">
          <w:rPr>
            <w:rFonts w:eastAsia="SimSun"/>
            <w:lang w:val="en-US" w:eastAsia="zh-CN"/>
          </w:rPr>
          <w:t>7</w:t>
        </w:r>
        <w:proofErr w:type="gramEnd"/>
        <w:r w:rsidRPr="008340AA">
          <w:rPr>
            <w:rFonts w:eastAsia="SimSun"/>
            <w:lang w:val="en-US" w:eastAsia="zh-CN"/>
          </w:rPr>
          <w:t xml:space="preserve"> and 6.3.3.4-8. The</w:t>
        </w:r>
        <w:r>
          <w:rPr>
            <w:rFonts w:eastAsia="SimSun"/>
            <w:lang w:val="en-US" w:eastAsia="zh-CN"/>
          </w:rPr>
          <w:t xml:space="preserve"> used</w:t>
        </w:r>
        <w:r w:rsidRPr="008340AA">
          <w:rPr>
            <w:rFonts w:eastAsia="SimSun"/>
            <w:lang w:val="en-US" w:eastAsia="zh-CN"/>
          </w:rPr>
          <w:t xml:space="preserve"> metric is windowed user </w:t>
        </w:r>
        <w:r>
          <w:rPr>
            <w:rFonts w:eastAsia="SimSun"/>
            <w:lang w:val="en-US" w:eastAsia="zh-CN"/>
          </w:rPr>
          <w:t>(CPE)</w:t>
        </w:r>
        <w:r w:rsidRPr="008340AA">
          <w:rPr>
            <w:rFonts w:eastAsia="SimSun"/>
            <w:lang w:val="en-US" w:eastAsia="zh-CN"/>
          </w:rPr>
          <w:t xml:space="preserve"> throughput where each sample represents average throughput over 100 </w:t>
        </w:r>
        <w:proofErr w:type="spellStart"/>
        <w:r w:rsidRPr="008340AA">
          <w:rPr>
            <w:rFonts w:eastAsia="SimSun"/>
            <w:lang w:val="en-US" w:eastAsia="zh-CN"/>
          </w:rPr>
          <w:t>ms</w:t>
        </w:r>
        <w:proofErr w:type="spellEnd"/>
        <w:r w:rsidRPr="008340AA">
          <w:rPr>
            <w:rFonts w:eastAsia="SimSun"/>
            <w:lang w:val="en-US" w:eastAsia="zh-CN"/>
          </w:rPr>
          <w:t xml:space="preserve"> window of </w:t>
        </w:r>
        <w:r>
          <w:rPr>
            <w:rFonts w:eastAsia="SimSun"/>
            <w:lang w:val="en-US" w:eastAsia="zh-CN"/>
          </w:rPr>
          <w:t>the</w:t>
        </w:r>
        <w:r w:rsidRPr="008340AA">
          <w:rPr>
            <w:rFonts w:eastAsia="SimSun"/>
            <w:lang w:val="en-US" w:eastAsia="zh-CN"/>
          </w:rPr>
          <w:t xml:space="preserve"> CPE.</w:t>
        </w:r>
        <w:r>
          <w:rPr>
            <w:rFonts w:eastAsia="SimSun"/>
            <w:lang w:val="en-US" w:eastAsia="zh-CN"/>
          </w:rPr>
          <w:t xml:space="preserve"> The maximum achievable CPE throughput in this scenario setting with 50 MHz and maximum modulation 64QAM is about 300 Mbps when there is only one CPE served by a cell at a time. Both the performance with enhanced RRM requirements (Req: Enhanced) and legacy RRM requirements (Req: Legacy) are shown in the figures.</w:t>
        </w:r>
      </w:ins>
    </w:p>
    <w:p w14:paraId="37E24BBC" w14:textId="77777777" w:rsidR="00691134" w:rsidRPr="008340AA" w:rsidRDefault="00691134" w:rsidP="00691134">
      <w:pPr>
        <w:rPr>
          <w:ins w:id="21" w:author="Nokia (Dmitry)" w:date="2022-04-25T16:35:00Z"/>
          <w:rFonts w:eastAsia="SimSun"/>
          <w:lang w:val="en-US" w:eastAsia="zh-CN"/>
        </w:rPr>
      </w:pPr>
      <w:ins w:id="22" w:author="Nokia (Dmitry)" w:date="2022-04-25T16:35:00Z">
        <w:r>
          <w:rPr>
            <w:rFonts w:eastAsia="SimSun"/>
            <w:lang w:val="en-US" w:eastAsia="zh-CN"/>
          </w:rPr>
          <w:t xml:space="preserve">The results </w:t>
        </w:r>
        <w:proofErr w:type="spellStart"/>
        <w:r>
          <w:rPr>
            <w:rFonts w:eastAsia="SimSun"/>
            <w:lang w:val="en-US" w:eastAsia="zh-CN"/>
          </w:rPr>
          <w:t>demostrate</w:t>
        </w:r>
        <w:proofErr w:type="spellEnd"/>
        <w:r>
          <w:rPr>
            <w:rFonts w:eastAsia="SimSun"/>
            <w:lang w:val="en-US" w:eastAsia="zh-CN"/>
          </w:rPr>
          <w:t xml:space="preserve"> that in the investigated </w:t>
        </w:r>
        <w:proofErr w:type="spellStart"/>
        <w:r>
          <w:rPr>
            <w:rFonts w:eastAsia="SimSun"/>
            <w:lang w:val="en-US" w:eastAsia="zh-CN"/>
          </w:rPr>
          <w:t>uni</w:t>
        </w:r>
        <w:proofErr w:type="spellEnd"/>
        <w:r>
          <w:rPr>
            <w:rFonts w:eastAsia="SimSun"/>
            <w:lang w:val="en-US" w:eastAsia="zh-CN"/>
          </w:rPr>
          <w:t xml:space="preserve">-directional scenarios maximum throughput is achieved over 90% of the time. The reason for such a high performance is that there is only one CPE in the simulated area at a time creating very favorable interference conditions. Propagation condition is fully LOS, which causes the coverage area of a RRH to be long along the track. Also, mobility performance (see 6.3.4.1) in non-DRX case is sufficient to keep CPE most of the time in the cell and beam with good signal conditions. In the </w:t>
        </w:r>
        <w:proofErr w:type="spellStart"/>
        <w:r>
          <w:rPr>
            <w:rFonts w:eastAsia="SimSun"/>
            <w:lang w:val="en-US" w:eastAsia="zh-CN"/>
          </w:rPr>
          <w:t>uni</w:t>
        </w:r>
        <w:proofErr w:type="spellEnd"/>
        <w:r>
          <w:rPr>
            <w:rFonts w:eastAsia="SimSun"/>
            <w:lang w:val="en-US" w:eastAsia="zh-CN"/>
          </w:rPr>
          <w:t xml:space="preserve">-directional scenario where train is traveling to opposite direction than RRH beams are pointing to the throughput performance tends to be lower than in the cases where train is traveling to the same direction as RRH beams are pointing to. The reason for this is in the mobility performance that is clearly better in the same direction case. However, enhanced requirements clearly also improve the throughput performance of the opposite direction case. The throughputs in DPS deployment are higher than without DPS in all </w:t>
        </w:r>
        <w:proofErr w:type="spellStart"/>
        <w:r>
          <w:rPr>
            <w:rFonts w:eastAsia="SimSun"/>
            <w:lang w:val="en-US" w:eastAsia="zh-CN"/>
          </w:rPr>
          <w:t>uni</w:t>
        </w:r>
        <w:proofErr w:type="spellEnd"/>
        <w:r>
          <w:rPr>
            <w:rFonts w:eastAsia="SimSun"/>
            <w:lang w:val="en-US" w:eastAsia="zh-CN"/>
          </w:rPr>
          <w:t>-directional cases.</w:t>
        </w:r>
      </w:ins>
    </w:p>
    <w:p w14:paraId="7F803C84" w14:textId="77777777" w:rsidR="00691134" w:rsidRPr="008340AA" w:rsidRDefault="00691134" w:rsidP="00691134">
      <w:pPr>
        <w:rPr>
          <w:ins w:id="23" w:author="Nokia (Dmitry)" w:date="2022-04-25T16:35:00Z"/>
          <w:rFonts w:eastAsia="SimSun"/>
          <w:lang w:val="en-US" w:eastAsia="zh-CN"/>
        </w:rPr>
      </w:pPr>
      <w:ins w:id="24" w:author="Nokia (Dmitry)" w:date="2022-04-25T16:35:00Z">
        <w:r>
          <w:rPr>
            <w:lang w:val="en-US"/>
          </w:rPr>
          <w:t xml:space="preserve">In the bi-directional scenarios maximum throughputs are achieved more seldom i.e., 40-60% of the window samples. </w:t>
        </w:r>
        <w:r w:rsidRPr="008340AA">
          <w:rPr>
            <w:lang w:val="en-US"/>
          </w:rPr>
          <w:t>One reason, why throughput in bi-directional Scen</w:t>
        </w:r>
        <w:r>
          <w:rPr>
            <w:lang w:val="en-US"/>
          </w:rPr>
          <w:t>a</w:t>
        </w:r>
        <w:r w:rsidRPr="008340AA">
          <w:rPr>
            <w:lang w:val="en-US"/>
          </w:rPr>
          <w:t xml:space="preserve">rio-B is not optimal might be because UE is not connected to the closest RRH but to the next closest one, e.g., like it is shown in </w:t>
        </w:r>
        <w:r w:rsidRPr="00691134">
          <w:rPr>
            <w:lang w:val="en-US"/>
          </w:rPr>
          <w:t>Figure 5.2.2-3.</w:t>
        </w:r>
        <w:r>
          <w:rPr>
            <w:lang w:val="en-US"/>
          </w:rPr>
          <w:t xml:space="preserve"> Bi-directional scenarios are also affected by more frequent handovers and beam switches compared to </w:t>
        </w:r>
        <w:proofErr w:type="spellStart"/>
        <w:r>
          <w:rPr>
            <w:lang w:val="en-US"/>
          </w:rPr>
          <w:t>uni</w:t>
        </w:r>
        <w:proofErr w:type="spellEnd"/>
        <w:r>
          <w:rPr>
            <w:lang w:val="en-US"/>
          </w:rPr>
          <w:t xml:space="preserve">-directional scenarios, which can cause small breaks in data transmission affecting throughput for some of the sampled windows. However, also bi-directional scenario throughput performance gets better when enhanced RRM requirements are applied, despite the lower number of Rx beam options in use compared to legacy RRM requirements. The delay in switching to a better cell or beam gets lower with enhanced requirements. </w:t>
        </w:r>
        <w:r>
          <w:rPr>
            <w:rFonts w:eastAsia="SimSun"/>
            <w:lang w:val="en-US" w:eastAsia="zh-CN"/>
          </w:rPr>
          <w:t>The throughputs in DPS deployment are higher than without DPS in all bi-directional cases.</w:t>
        </w:r>
      </w:ins>
    </w:p>
    <w:p w14:paraId="759E9042" w14:textId="77777777" w:rsidR="00691134" w:rsidRPr="008340AA" w:rsidRDefault="00691134" w:rsidP="00691134">
      <w:pPr>
        <w:jc w:val="center"/>
        <w:rPr>
          <w:ins w:id="25" w:author="Nokia (Dmitry)" w:date="2022-04-25T16:35:00Z"/>
          <w:lang w:val="en-US"/>
        </w:rPr>
      </w:pPr>
      <w:ins w:id="26" w:author="Nokia (Dmitry)" w:date="2022-04-25T16:35:00Z">
        <w:r w:rsidRPr="008340AA">
          <w:rPr>
            <w:noProof/>
            <w:lang w:val="en-US"/>
          </w:rPr>
          <w:lastRenderedPageBreak/>
          <w:drawing>
            <wp:inline distT="0" distB="0" distL="0" distR="0" wp14:anchorId="3B8287DA" wp14:editId="19A27D15">
              <wp:extent cx="3701658" cy="2520000"/>
              <wp:effectExtent l="0" t="0" r="0" b="0"/>
              <wp:docPr id="1" name="Picture 1" descr="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ine chart&#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3701658" cy="2520000"/>
                      </a:xfrm>
                      <a:prstGeom prst="rect">
                        <a:avLst/>
                      </a:prstGeom>
                    </pic:spPr>
                  </pic:pic>
                </a:graphicData>
              </a:graphic>
            </wp:inline>
          </w:drawing>
        </w:r>
      </w:ins>
    </w:p>
    <w:p w14:paraId="5F111B00" w14:textId="77777777" w:rsidR="00691134" w:rsidRPr="008340AA" w:rsidRDefault="00691134" w:rsidP="00691134">
      <w:pPr>
        <w:pStyle w:val="TF"/>
        <w:rPr>
          <w:ins w:id="27" w:author="Nokia (Dmitry)" w:date="2022-04-25T16:35:00Z"/>
          <w:lang w:val="en-US"/>
        </w:rPr>
      </w:pPr>
      <w:ins w:id="28" w:author="Nokia (Dmitry)" w:date="2022-04-25T16:35:00Z">
        <w:r w:rsidRPr="008340AA">
          <w:rPr>
            <w:lang w:val="en-US"/>
          </w:rPr>
          <w:t xml:space="preserve">Figure 6.3.3.4-1: Windowed user throughput in </w:t>
        </w:r>
        <w:proofErr w:type="spellStart"/>
        <w:r w:rsidRPr="008340AA">
          <w:rPr>
            <w:lang w:val="en-US"/>
          </w:rPr>
          <w:t>uni</w:t>
        </w:r>
        <w:proofErr w:type="spellEnd"/>
        <w:r w:rsidRPr="008340AA">
          <w:rPr>
            <w:lang w:val="en-US"/>
          </w:rPr>
          <w:t>-directional Scenario-A without DPS</w:t>
        </w:r>
      </w:ins>
    </w:p>
    <w:p w14:paraId="2E45C5EA" w14:textId="77777777" w:rsidR="00691134" w:rsidRPr="008340AA" w:rsidRDefault="00691134" w:rsidP="00691134">
      <w:pPr>
        <w:pStyle w:val="TF"/>
        <w:rPr>
          <w:ins w:id="29" w:author="Nokia (Dmitry)" w:date="2022-04-25T16:35:00Z"/>
          <w:lang w:val="en-US"/>
        </w:rPr>
      </w:pPr>
      <w:ins w:id="30" w:author="Nokia (Dmitry)" w:date="2022-04-25T16:35:00Z">
        <w:r w:rsidRPr="008340AA">
          <w:rPr>
            <w:noProof/>
            <w:lang w:val="en-US"/>
          </w:rPr>
          <w:drawing>
            <wp:inline distT="0" distB="0" distL="0" distR="0" wp14:anchorId="09A53BAA" wp14:editId="22EEA29B">
              <wp:extent cx="3613012" cy="2520000"/>
              <wp:effectExtent l="0" t="0" r="6985" b="0"/>
              <wp:docPr id="2" name="Picture 2"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with medium confidence"/>
                      <pic:cNvPicPr/>
                    </pic:nvPicPr>
                    <pic:blipFill>
                      <a:blip r:embed="rId30">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45C65F99" w14:textId="77777777" w:rsidR="00691134" w:rsidRPr="008340AA" w:rsidRDefault="00691134" w:rsidP="00691134">
      <w:pPr>
        <w:pStyle w:val="TF"/>
        <w:rPr>
          <w:ins w:id="31" w:author="Nokia (Dmitry)" w:date="2022-04-25T16:35:00Z"/>
          <w:lang w:val="en-US"/>
        </w:rPr>
      </w:pPr>
      <w:ins w:id="32" w:author="Nokia (Dmitry)" w:date="2022-04-25T16:35:00Z">
        <w:r w:rsidRPr="008340AA">
          <w:rPr>
            <w:lang w:val="en-US"/>
          </w:rPr>
          <w:t xml:space="preserve">Figure 6.3.3.4-2: Windowed user throughput in </w:t>
        </w:r>
        <w:proofErr w:type="spellStart"/>
        <w:r w:rsidRPr="008340AA">
          <w:rPr>
            <w:lang w:val="en-US"/>
          </w:rPr>
          <w:t>uni</w:t>
        </w:r>
        <w:proofErr w:type="spellEnd"/>
        <w:r w:rsidRPr="008340AA">
          <w:rPr>
            <w:lang w:val="en-US"/>
          </w:rPr>
          <w:t>-directional Scenario-A with DPS</w:t>
        </w:r>
      </w:ins>
    </w:p>
    <w:p w14:paraId="664E5642" w14:textId="77777777" w:rsidR="00691134" w:rsidRPr="008340AA" w:rsidRDefault="00691134" w:rsidP="00691134">
      <w:pPr>
        <w:pStyle w:val="TF"/>
        <w:rPr>
          <w:ins w:id="33" w:author="Nokia (Dmitry)" w:date="2022-04-25T16:35:00Z"/>
          <w:lang w:val="en-US"/>
        </w:rPr>
      </w:pPr>
      <w:ins w:id="34" w:author="Nokia (Dmitry)" w:date="2022-04-25T16:35:00Z">
        <w:r w:rsidRPr="008340AA">
          <w:rPr>
            <w:noProof/>
            <w:lang w:val="en-US"/>
          </w:rPr>
          <w:drawing>
            <wp:inline distT="0" distB="0" distL="0" distR="0" wp14:anchorId="37E0D07A" wp14:editId="46AAACB1">
              <wp:extent cx="3701658" cy="2520000"/>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3701658" cy="2520000"/>
                      </a:xfrm>
                      <a:prstGeom prst="rect">
                        <a:avLst/>
                      </a:prstGeom>
                    </pic:spPr>
                  </pic:pic>
                </a:graphicData>
              </a:graphic>
            </wp:inline>
          </w:drawing>
        </w:r>
      </w:ins>
    </w:p>
    <w:p w14:paraId="66500E79" w14:textId="77777777" w:rsidR="00691134" w:rsidRPr="008340AA" w:rsidRDefault="00691134" w:rsidP="00691134">
      <w:pPr>
        <w:pStyle w:val="TF"/>
        <w:rPr>
          <w:ins w:id="35" w:author="Nokia (Dmitry)" w:date="2022-04-25T16:35:00Z"/>
          <w:lang w:val="en-US"/>
        </w:rPr>
      </w:pPr>
      <w:ins w:id="36" w:author="Nokia (Dmitry)" w:date="2022-04-25T16:35:00Z">
        <w:r w:rsidRPr="008340AA">
          <w:rPr>
            <w:lang w:val="en-US"/>
          </w:rPr>
          <w:t xml:space="preserve">Figure 6.3.3.4-3: Windowed user throughput in </w:t>
        </w:r>
        <w:proofErr w:type="spellStart"/>
        <w:r w:rsidRPr="008340AA">
          <w:rPr>
            <w:lang w:val="en-US"/>
          </w:rPr>
          <w:t>uni</w:t>
        </w:r>
        <w:proofErr w:type="spellEnd"/>
        <w:r w:rsidRPr="008340AA">
          <w:rPr>
            <w:lang w:val="en-US"/>
          </w:rPr>
          <w:t>-directional Scenario-B without DPS (RRHBeams:1)</w:t>
        </w:r>
      </w:ins>
    </w:p>
    <w:p w14:paraId="28481266" w14:textId="77777777" w:rsidR="00691134" w:rsidRPr="008340AA" w:rsidRDefault="00691134" w:rsidP="00691134">
      <w:pPr>
        <w:pStyle w:val="TF"/>
        <w:rPr>
          <w:ins w:id="37" w:author="Nokia (Dmitry)" w:date="2022-04-25T16:35:00Z"/>
          <w:lang w:val="en-US"/>
        </w:rPr>
      </w:pPr>
      <w:ins w:id="38" w:author="Nokia (Dmitry)" w:date="2022-04-25T16:35:00Z">
        <w:r w:rsidRPr="008340AA">
          <w:rPr>
            <w:noProof/>
            <w:lang w:val="en-US"/>
          </w:rPr>
          <w:lastRenderedPageBreak/>
          <w:drawing>
            <wp:inline distT="0" distB="0" distL="0" distR="0" wp14:anchorId="1CAFCA02" wp14:editId="1EE5820D">
              <wp:extent cx="3613012" cy="2520000"/>
              <wp:effectExtent l="0" t="0" r="6985" b="0"/>
              <wp:docPr id="4" name="Picture 4" descr="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ine chart&#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6FF68FBE" w14:textId="77777777" w:rsidR="00691134" w:rsidRPr="008340AA" w:rsidRDefault="00691134" w:rsidP="00691134">
      <w:pPr>
        <w:pStyle w:val="TF"/>
        <w:rPr>
          <w:ins w:id="39" w:author="Nokia (Dmitry)" w:date="2022-04-25T16:35:00Z"/>
          <w:lang w:val="en-US"/>
        </w:rPr>
      </w:pPr>
      <w:ins w:id="40" w:author="Nokia (Dmitry)" w:date="2022-04-25T16:35:00Z">
        <w:r w:rsidRPr="008340AA">
          <w:rPr>
            <w:lang w:val="en-US"/>
          </w:rPr>
          <w:t xml:space="preserve">Figure 6.3.3.4-4: Windowed user throughput in </w:t>
        </w:r>
        <w:proofErr w:type="spellStart"/>
        <w:r w:rsidRPr="008340AA">
          <w:rPr>
            <w:lang w:val="en-US"/>
          </w:rPr>
          <w:t>uni</w:t>
        </w:r>
        <w:proofErr w:type="spellEnd"/>
        <w:r w:rsidRPr="008340AA">
          <w:rPr>
            <w:lang w:val="en-US"/>
          </w:rPr>
          <w:t>-directional Scenario-B with DPS (RRHBeams:1)</w:t>
        </w:r>
      </w:ins>
    </w:p>
    <w:p w14:paraId="60F5712B" w14:textId="77777777" w:rsidR="00691134" w:rsidRPr="008340AA" w:rsidRDefault="00691134" w:rsidP="00691134">
      <w:pPr>
        <w:pStyle w:val="TF"/>
        <w:rPr>
          <w:ins w:id="41" w:author="Nokia (Dmitry)" w:date="2022-04-25T16:35:00Z"/>
          <w:lang w:val="en-US"/>
        </w:rPr>
      </w:pPr>
      <w:ins w:id="42" w:author="Nokia (Dmitry)" w:date="2022-04-25T16:35:00Z">
        <w:r w:rsidRPr="008340AA">
          <w:rPr>
            <w:noProof/>
            <w:lang w:val="en-US"/>
          </w:rPr>
          <w:drawing>
            <wp:inline distT="0" distB="0" distL="0" distR="0" wp14:anchorId="65BADF99" wp14:editId="4D20D73C">
              <wp:extent cx="3613012" cy="2520000"/>
              <wp:effectExtent l="0" t="0" r="6985"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33">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43037648" w14:textId="77777777" w:rsidR="00691134" w:rsidRPr="008340AA" w:rsidRDefault="00691134" w:rsidP="00691134">
      <w:pPr>
        <w:pStyle w:val="TF"/>
        <w:rPr>
          <w:ins w:id="43" w:author="Nokia (Dmitry)" w:date="2022-04-25T16:35:00Z"/>
          <w:lang w:val="en-US"/>
        </w:rPr>
      </w:pPr>
      <w:ins w:id="44" w:author="Nokia (Dmitry)" w:date="2022-04-25T16:35:00Z">
        <w:r w:rsidRPr="008340AA">
          <w:rPr>
            <w:lang w:val="en-US"/>
          </w:rPr>
          <w:t xml:space="preserve">Figure 6.3.3.4-5: Windowed user throughput in </w:t>
        </w:r>
        <w:proofErr w:type="spellStart"/>
        <w:r w:rsidRPr="008340AA">
          <w:rPr>
            <w:lang w:val="en-US"/>
          </w:rPr>
          <w:t>uni</w:t>
        </w:r>
        <w:proofErr w:type="spellEnd"/>
        <w:r w:rsidRPr="008340AA">
          <w:rPr>
            <w:lang w:val="en-US"/>
          </w:rPr>
          <w:t>-directional Scenario-B without DPS (RRHBeams:2)</w:t>
        </w:r>
      </w:ins>
    </w:p>
    <w:p w14:paraId="76DD8510" w14:textId="77777777" w:rsidR="00691134" w:rsidRPr="008340AA" w:rsidRDefault="00691134" w:rsidP="00691134">
      <w:pPr>
        <w:pStyle w:val="TF"/>
        <w:rPr>
          <w:ins w:id="45" w:author="Nokia (Dmitry)" w:date="2022-04-25T16:35:00Z"/>
          <w:lang w:val="en-US"/>
        </w:rPr>
      </w:pPr>
      <w:ins w:id="46" w:author="Nokia (Dmitry)" w:date="2022-04-25T16:35:00Z">
        <w:r w:rsidRPr="008340AA">
          <w:rPr>
            <w:noProof/>
            <w:lang w:val="en-US"/>
          </w:rPr>
          <w:drawing>
            <wp:inline distT="0" distB="0" distL="0" distR="0" wp14:anchorId="7FEDECCA" wp14:editId="65A1F2F9">
              <wp:extent cx="3613012" cy="2520000"/>
              <wp:effectExtent l="0" t="0" r="6985" b="0"/>
              <wp:docPr id="6" name="Picture 6" descr="Line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ine chart&#10;&#10;Description automatically generated with medium confidence"/>
                      <pic:cNvPicPr/>
                    </pic:nvPicPr>
                    <pic:blipFill>
                      <a:blip r:embed="rId34">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2B46C002" w14:textId="77777777" w:rsidR="00691134" w:rsidRPr="008340AA" w:rsidRDefault="00691134" w:rsidP="00691134">
      <w:pPr>
        <w:pStyle w:val="TF"/>
        <w:rPr>
          <w:ins w:id="47" w:author="Nokia (Dmitry)" w:date="2022-04-25T16:35:00Z"/>
          <w:lang w:val="en-US"/>
        </w:rPr>
      </w:pPr>
      <w:ins w:id="48" w:author="Nokia (Dmitry)" w:date="2022-04-25T16:35:00Z">
        <w:r w:rsidRPr="008340AA">
          <w:rPr>
            <w:lang w:val="en-US"/>
          </w:rPr>
          <w:t xml:space="preserve">Figure 6.3.3.4-6: Windowed user throughput in </w:t>
        </w:r>
        <w:proofErr w:type="spellStart"/>
        <w:r w:rsidRPr="008340AA">
          <w:rPr>
            <w:lang w:val="en-US"/>
          </w:rPr>
          <w:t>uni</w:t>
        </w:r>
        <w:proofErr w:type="spellEnd"/>
        <w:r w:rsidRPr="008340AA">
          <w:rPr>
            <w:lang w:val="en-US"/>
          </w:rPr>
          <w:t>-directional Scenario-B with DPS (RRHBeams:2)</w:t>
        </w:r>
      </w:ins>
    </w:p>
    <w:p w14:paraId="5440D6AE" w14:textId="77777777" w:rsidR="00691134" w:rsidRPr="008340AA" w:rsidRDefault="00691134" w:rsidP="00691134">
      <w:pPr>
        <w:pStyle w:val="TF"/>
        <w:rPr>
          <w:ins w:id="49" w:author="Nokia (Dmitry)" w:date="2022-04-25T16:35:00Z"/>
          <w:lang w:val="en-US"/>
        </w:rPr>
      </w:pPr>
      <w:ins w:id="50" w:author="Nokia (Dmitry)" w:date="2022-04-25T16:35:00Z">
        <w:r w:rsidRPr="008340AA">
          <w:rPr>
            <w:noProof/>
            <w:lang w:val="en-US"/>
          </w:rPr>
          <w:lastRenderedPageBreak/>
          <w:drawing>
            <wp:inline distT="0" distB="0" distL="0" distR="0" wp14:anchorId="10F32263" wp14:editId="5A7AE0F7">
              <wp:extent cx="3613012" cy="2520000"/>
              <wp:effectExtent l="0" t="0" r="6985"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35">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5678B5C3" w14:textId="77777777" w:rsidR="00691134" w:rsidRPr="008340AA" w:rsidRDefault="00691134" w:rsidP="00691134">
      <w:pPr>
        <w:pStyle w:val="TF"/>
        <w:rPr>
          <w:ins w:id="51" w:author="Nokia (Dmitry)" w:date="2022-04-25T16:35:00Z"/>
          <w:lang w:val="en-US"/>
        </w:rPr>
      </w:pPr>
      <w:ins w:id="52" w:author="Nokia (Dmitry)" w:date="2022-04-25T16:35:00Z">
        <w:r w:rsidRPr="008340AA">
          <w:rPr>
            <w:lang w:val="en-US"/>
          </w:rPr>
          <w:t>Figure 6.3.3.4-7: Windowed user throughput in bi-directional Scenario-B without DPS</w:t>
        </w:r>
      </w:ins>
    </w:p>
    <w:p w14:paraId="6FE1F0E6" w14:textId="77777777" w:rsidR="00691134" w:rsidRPr="008340AA" w:rsidRDefault="00691134" w:rsidP="00691134">
      <w:pPr>
        <w:pStyle w:val="TF"/>
        <w:rPr>
          <w:ins w:id="53" w:author="Nokia (Dmitry)" w:date="2022-04-25T16:35:00Z"/>
          <w:lang w:val="en-US"/>
        </w:rPr>
      </w:pPr>
      <w:ins w:id="54" w:author="Nokia (Dmitry)" w:date="2022-04-25T16:35:00Z">
        <w:r w:rsidRPr="008340AA">
          <w:rPr>
            <w:noProof/>
            <w:lang w:val="en-US"/>
          </w:rPr>
          <w:drawing>
            <wp:inline distT="0" distB="0" distL="0" distR="0" wp14:anchorId="37155BFE" wp14:editId="4976E734">
              <wp:extent cx="3613012" cy="2520000"/>
              <wp:effectExtent l="0" t="0" r="6985"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36">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49E39972" w14:textId="77777777" w:rsidR="00691134" w:rsidRPr="008340AA" w:rsidRDefault="00691134" w:rsidP="00691134">
      <w:pPr>
        <w:pStyle w:val="TF"/>
        <w:rPr>
          <w:ins w:id="55" w:author="Nokia (Dmitry)" w:date="2022-04-25T16:35:00Z"/>
          <w:lang w:val="en-US"/>
        </w:rPr>
      </w:pPr>
      <w:ins w:id="56" w:author="Nokia (Dmitry)" w:date="2022-04-25T16:35:00Z">
        <w:r w:rsidRPr="008340AA">
          <w:rPr>
            <w:lang w:val="en-US"/>
          </w:rPr>
          <w:t>Figure 6.3.3.4-8: Windowed user throughput in bi-directional Scenario-B with DPS</w:t>
        </w:r>
      </w:ins>
    </w:p>
    <w:p w14:paraId="44FF7E32" w14:textId="77777777" w:rsidR="00F46E31" w:rsidRPr="008340AA" w:rsidRDefault="00F46E31">
      <w:pPr>
        <w:rPr>
          <w:lang w:val="en-US"/>
        </w:rPr>
      </w:pPr>
    </w:p>
    <w:p w14:paraId="231F856A" w14:textId="7BD2A3D3" w:rsidR="00F46E31" w:rsidRPr="008340AA" w:rsidRDefault="00F46E31" w:rsidP="00F46E31">
      <w:pPr>
        <w:pStyle w:val="Heading2"/>
        <w:rPr>
          <w:rFonts w:eastAsia="??"/>
          <w:color w:val="FF0000"/>
          <w:szCs w:val="32"/>
          <w:lang w:val="en-US"/>
        </w:rPr>
      </w:pPr>
      <w:r w:rsidRPr="008340AA">
        <w:rPr>
          <w:rFonts w:eastAsia="??"/>
          <w:color w:val="FF0000"/>
          <w:szCs w:val="32"/>
          <w:lang w:val="en-US"/>
        </w:rPr>
        <w:t>&lt; End of change &gt;</w:t>
      </w:r>
    </w:p>
    <w:sectPr w:rsidR="00F46E31" w:rsidRPr="008340AA"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3ED84" w14:textId="77777777" w:rsidR="008F750E" w:rsidRDefault="008F750E">
      <w:r>
        <w:separator/>
      </w:r>
    </w:p>
  </w:endnote>
  <w:endnote w:type="continuationSeparator" w:id="0">
    <w:p w14:paraId="07885449" w14:textId="77777777" w:rsidR="008F750E" w:rsidRDefault="008F750E">
      <w:r>
        <w:continuationSeparator/>
      </w:r>
    </w:p>
  </w:endnote>
  <w:endnote w:type="continuationNotice" w:id="1">
    <w:p w14:paraId="2F3A6822" w14:textId="77777777" w:rsidR="008B076D" w:rsidRDefault="008B0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2A43C" w14:textId="77777777" w:rsidR="007E6319" w:rsidRDefault="007E63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3E2FE" w14:textId="77777777" w:rsidR="007E6319" w:rsidRDefault="007E63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6CBE8" w14:textId="77777777" w:rsidR="007E6319" w:rsidRDefault="007E63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36178" w14:textId="77777777" w:rsidR="008F750E" w:rsidRDefault="008F750E">
      <w:r>
        <w:separator/>
      </w:r>
    </w:p>
  </w:footnote>
  <w:footnote w:type="continuationSeparator" w:id="0">
    <w:p w14:paraId="007AE53F" w14:textId="77777777" w:rsidR="008F750E" w:rsidRDefault="008F750E">
      <w:r>
        <w:continuationSeparator/>
      </w:r>
    </w:p>
  </w:footnote>
  <w:footnote w:type="continuationNotice" w:id="1">
    <w:p w14:paraId="2F71C077" w14:textId="77777777" w:rsidR="008B076D" w:rsidRDefault="008B07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D60C2" w14:textId="77777777" w:rsidR="007E6319" w:rsidRDefault="007E63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3F424" w14:textId="77777777" w:rsidR="007E6319" w:rsidRDefault="007E63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mitry)">
    <w15:presenceInfo w15:providerId="None" w15:userId="Nokia (Dmit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WwNDE0NjMyNTCwMDZS0lEKTi0uzszPAykwqQUAZ0SdnCwAAAA="/>
  </w:docVars>
  <w:rsids>
    <w:rsidRoot w:val="00022E4A"/>
    <w:rsid w:val="00022E4A"/>
    <w:rsid w:val="000A6394"/>
    <w:rsid w:val="000B7FED"/>
    <w:rsid w:val="000C038A"/>
    <w:rsid w:val="000C50D8"/>
    <w:rsid w:val="000C6598"/>
    <w:rsid w:val="000D44B3"/>
    <w:rsid w:val="000E649A"/>
    <w:rsid w:val="00145D43"/>
    <w:rsid w:val="00161F36"/>
    <w:rsid w:val="00173851"/>
    <w:rsid w:val="00192C46"/>
    <w:rsid w:val="001A08B3"/>
    <w:rsid w:val="001A2CA0"/>
    <w:rsid w:val="001A7B60"/>
    <w:rsid w:val="001B52F0"/>
    <w:rsid w:val="001B7A65"/>
    <w:rsid w:val="001E41F3"/>
    <w:rsid w:val="0026004D"/>
    <w:rsid w:val="002640DD"/>
    <w:rsid w:val="00275D12"/>
    <w:rsid w:val="00284FEB"/>
    <w:rsid w:val="002860C4"/>
    <w:rsid w:val="002B4A0F"/>
    <w:rsid w:val="002B5741"/>
    <w:rsid w:val="002C521B"/>
    <w:rsid w:val="002D2384"/>
    <w:rsid w:val="002E472E"/>
    <w:rsid w:val="002F1B7F"/>
    <w:rsid w:val="003043E8"/>
    <w:rsid w:val="00305409"/>
    <w:rsid w:val="0035363E"/>
    <w:rsid w:val="003609EF"/>
    <w:rsid w:val="0036231A"/>
    <w:rsid w:val="00372643"/>
    <w:rsid w:val="00374DD4"/>
    <w:rsid w:val="00375DCA"/>
    <w:rsid w:val="003B2922"/>
    <w:rsid w:val="003E1A36"/>
    <w:rsid w:val="003E2F22"/>
    <w:rsid w:val="003F770D"/>
    <w:rsid w:val="00410371"/>
    <w:rsid w:val="004228B0"/>
    <w:rsid w:val="004242F1"/>
    <w:rsid w:val="00473FC6"/>
    <w:rsid w:val="004B75B7"/>
    <w:rsid w:val="004C265D"/>
    <w:rsid w:val="004D7D8E"/>
    <w:rsid w:val="00501287"/>
    <w:rsid w:val="00502187"/>
    <w:rsid w:val="0051580D"/>
    <w:rsid w:val="005164AD"/>
    <w:rsid w:val="00547111"/>
    <w:rsid w:val="005509F9"/>
    <w:rsid w:val="0055298B"/>
    <w:rsid w:val="00560133"/>
    <w:rsid w:val="005744B2"/>
    <w:rsid w:val="00592D74"/>
    <w:rsid w:val="005D56CE"/>
    <w:rsid w:val="005E0454"/>
    <w:rsid w:val="005E2C44"/>
    <w:rsid w:val="00621188"/>
    <w:rsid w:val="006257ED"/>
    <w:rsid w:val="00665C47"/>
    <w:rsid w:val="00683E3D"/>
    <w:rsid w:val="00691134"/>
    <w:rsid w:val="00695808"/>
    <w:rsid w:val="006B14CC"/>
    <w:rsid w:val="006B46FB"/>
    <w:rsid w:val="006B637E"/>
    <w:rsid w:val="006C0250"/>
    <w:rsid w:val="006D0689"/>
    <w:rsid w:val="006D11AF"/>
    <w:rsid w:val="006E21FB"/>
    <w:rsid w:val="007176FF"/>
    <w:rsid w:val="00720476"/>
    <w:rsid w:val="00734D19"/>
    <w:rsid w:val="00792342"/>
    <w:rsid w:val="007945EF"/>
    <w:rsid w:val="007959FB"/>
    <w:rsid w:val="007977A8"/>
    <w:rsid w:val="007A3D70"/>
    <w:rsid w:val="007B512A"/>
    <w:rsid w:val="007C2097"/>
    <w:rsid w:val="007C370C"/>
    <w:rsid w:val="007D6A07"/>
    <w:rsid w:val="007E6319"/>
    <w:rsid w:val="007F7259"/>
    <w:rsid w:val="00800FF8"/>
    <w:rsid w:val="008040A8"/>
    <w:rsid w:val="0081292D"/>
    <w:rsid w:val="008279FA"/>
    <w:rsid w:val="00831428"/>
    <w:rsid w:val="008340AA"/>
    <w:rsid w:val="00844FAC"/>
    <w:rsid w:val="008626E7"/>
    <w:rsid w:val="00870EE7"/>
    <w:rsid w:val="008863B9"/>
    <w:rsid w:val="008A45A6"/>
    <w:rsid w:val="008B076D"/>
    <w:rsid w:val="008C3A44"/>
    <w:rsid w:val="008C55E3"/>
    <w:rsid w:val="008D70AA"/>
    <w:rsid w:val="008F3789"/>
    <w:rsid w:val="008F686C"/>
    <w:rsid w:val="008F750E"/>
    <w:rsid w:val="00911DE0"/>
    <w:rsid w:val="009148DE"/>
    <w:rsid w:val="00920EBB"/>
    <w:rsid w:val="0092411D"/>
    <w:rsid w:val="00926B72"/>
    <w:rsid w:val="00941E30"/>
    <w:rsid w:val="0095066B"/>
    <w:rsid w:val="00960678"/>
    <w:rsid w:val="009777D9"/>
    <w:rsid w:val="00991B88"/>
    <w:rsid w:val="009A0AA9"/>
    <w:rsid w:val="009A5753"/>
    <w:rsid w:val="009A579D"/>
    <w:rsid w:val="009E3297"/>
    <w:rsid w:val="009F1D76"/>
    <w:rsid w:val="009F734F"/>
    <w:rsid w:val="00A246B6"/>
    <w:rsid w:val="00A47E70"/>
    <w:rsid w:val="00A50CF0"/>
    <w:rsid w:val="00A7671C"/>
    <w:rsid w:val="00A95A44"/>
    <w:rsid w:val="00AA2CBC"/>
    <w:rsid w:val="00AC5820"/>
    <w:rsid w:val="00AD1CD8"/>
    <w:rsid w:val="00AF78C3"/>
    <w:rsid w:val="00B16068"/>
    <w:rsid w:val="00B258BB"/>
    <w:rsid w:val="00B67B97"/>
    <w:rsid w:val="00B968C8"/>
    <w:rsid w:val="00BA3EC5"/>
    <w:rsid w:val="00BA51D9"/>
    <w:rsid w:val="00BB5DFC"/>
    <w:rsid w:val="00BD279D"/>
    <w:rsid w:val="00BD6BB8"/>
    <w:rsid w:val="00C66BA2"/>
    <w:rsid w:val="00C76145"/>
    <w:rsid w:val="00C95985"/>
    <w:rsid w:val="00CC5026"/>
    <w:rsid w:val="00CC68D0"/>
    <w:rsid w:val="00CF0450"/>
    <w:rsid w:val="00D03F9A"/>
    <w:rsid w:val="00D06D51"/>
    <w:rsid w:val="00D24991"/>
    <w:rsid w:val="00D36141"/>
    <w:rsid w:val="00D36A9D"/>
    <w:rsid w:val="00D50255"/>
    <w:rsid w:val="00D66520"/>
    <w:rsid w:val="00D835F9"/>
    <w:rsid w:val="00D90098"/>
    <w:rsid w:val="00D96FFC"/>
    <w:rsid w:val="00DE34CF"/>
    <w:rsid w:val="00E13F3D"/>
    <w:rsid w:val="00E34898"/>
    <w:rsid w:val="00E367AF"/>
    <w:rsid w:val="00E81495"/>
    <w:rsid w:val="00E81C3A"/>
    <w:rsid w:val="00E919BA"/>
    <w:rsid w:val="00EB09B7"/>
    <w:rsid w:val="00EE7D7C"/>
    <w:rsid w:val="00F25D98"/>
    <w:rsid w:val="00F300FB"/>
    <w:rsid w:val="00F46E31"/>
    <w:rsid w:val="00F93838"/>
    <w:rsid w:val="00FB6386"/>
    <w:rsid w:val="00FE034F"/>
    <w:rsid w:val="00FF54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F38381E4-8FBF-401A-805F-A37208753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46E31"/>
    <w:rPr>
      <w:rFonts w:ascii="Arial" w:hAnsi="Arial"/>
      <w:sz w:val="32"/>
      <w:lang w:val="en-GB" w:eastAsia="en-US"/>
    </w:rPr>
  </w:style>
  <w:style w:type="paragraph" w:styleId="BodyText">
    <w:name w:val="Body Text"/>
    <w:basedOn w:val="Normal"/>
    <w:link w:val="BodyTextChar"/>
    <w:qFormat/>
    <w:rsid w:val="00E919BA"/>
    <w:pPr>
      <w:spacing w:after="160" w:line="259" w:lineRule="auto"/>
    </w:pPr>
    <w:rPr>
      <w:rFonts w:asciiTheme="minorHAnsi" w:eastAsiaTheme="minorHAnsi" w:hAnsiTheme="minorHAnsi" w:cstheme="minorBidi"/>
      <w:sz w:val="22"/>
      <w:szCs w:val="22"/>
      <w:lang w:val="fi-FI"/>
    </w:rPr>
  </w:style>
  <w:style w:type="character" w:customStyle="1" w:styleId="BodyTextChar">
    <w:name w:val="Body Text Char"/>
    <w:basedOn w:val="DefaultParagraphFont"/>
    <w:link w:val="BodyText"/>
    <w:qFormat/>
    <w:rsid w:val="00E919BA"/>
    <w:rPr>
      <w:rFonts w:asciiTheme="minorHAnsi" w:eastAsiaTheme="minorHAnsi" w:hAnsiTheme="minorHAnsi" w:cstheme="minorBidi"/>
      <w:sz w:val="22"/>
      <w:szCs w:val="22"/>
      <w:lang w:val="fi-FI" w:eastAsia="en-US"/>
    </w:rPr>
  </w:style>
  <w:style w:type="character" w:customStyle="1" w:styleId="Heading4Char">
    <w:name w:val="Heading 4 Char"/>
    <w:basedOn w:val="DefaultParagraphFont"/>
    <w:link w:val="Heading4"/>
    <w:rsid w:val="002B4A0F"/>
    <w:rPr>
      <w:rFonts w:ascii="Arial" w:hAnsi="Arial"/>
      <w:sz w:val="24"/>
      <w:lang w:val="en-GB" w:eastAsia="en-US"/>
    </w:rPr>
  </w:style>
  <w:style w:type="character" w:customStyle="1" w:styleId="CommentTextChar">
    <w:name w:val="Comment Text Char"/>
    <w:basedOn w:val="DefaultParagraphFont"/>
    <w:link w:val="CommentText"/>
    <w:semiHidden/>
    <w:rsid w:val="002B4A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5.png"/><Relationship Id="rId39" Type="http://schemas.openxmlformats.org/officeDocument/2006/relationships/header" Target="header6.xml"/><Relationship Id="rId21" Type="http://schemas.openxmlformats.org/officeDocument/2006/relationships/footer" Target="footer3.xml"/><Relationship Id="rId34" Type="http://schemas.openxmlformats.org/officeDocument/2006/relationships/image" Target="media/image13.png"/><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8.png"/><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png"/><Relationship Id="rId32" Type="http://schemas.openxmlformats.org/officeDocument/2006/relationships/image" Target="media/image11.png"/><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png"/><Relationship Id="rId28" Type="http://schemas.openxmlformats.org/officeDocument/2006/relationships/image" Target="media/image7.png"/><Relationship Id="rId36" Type="http://schemas.openxmlformats.org/officeDocument/2006/relationships/image" Target="media/image15.png"/><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4.png"/><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png"/><Relationship Id="rId33" Type="http://schemas.openxmlformats.org/officeDocument/2006/relationships/image" Target="media/image12.png"/><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5AIRPNAIUNRU-1328258698-11488</_dlc_DocId>
    <HideFromDelve xmlns="71c5aaf6-e6ce-465b-b873-5148d2a4c105">false</HideFromDelve>
    <_dlc_DocIdUrl xmlns="71c5aaf6-e6ce-465b-b873-5148d2a4c105">
      <Url>https://nokia.sharepoint.com/sites/c5g/5gradio/_layouts/15/DocIdRedir.aspx?ID=5AIRPNAIUNRU-1328258698-11488</Url>
      <Description>5AIRPNAIUNRU-1328258698-11488</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06344-A3BF-4E3C-9D8C-C275D828DAB6}">
  <ds:schemaRefs>
    <ds:schemaRef ds:uri="Microsoft.SharePoint.Taxonomy.ContentTypeSync"/>
  </ds:schemaRefs>
</ds:datastoreItem>
</file>

<file path=customXml/itemProps2.xml><?xml version="1.0" encoding="utf-8"?>
<ds:datastoreItem xmlns:ds="http://schemas.openxmlformats.org/officeDocument/2006/customXml" ds:itemID="{6F4B6B28-C605-4A45-9C05-D6426297D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63AE4C08-B338-4FA8-BB40-82588D97397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FF01E6D-200B-4B8E-8407-B39C2C905BB2}">
  <ds:schemaRefs>
    <ds:schemaRef ds:uri="http://schemas.microsoft.com/sharepoint/events"/>
  </ds:schemaRefs>
</ds:datastoreItem>
</file>

<file path=customXml/itemProps6.xml><?xml version="1.0" encoding="utf-8"?>
<ds:datastoreItem xmlns:ds="http://schemas.openxmlformats.org/officeDocument/2006/customXml" ds:itemID="{031810B4-CABF-4598-B710-10E2729D85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9</Pages>
  <Words>1577</Words>
  <Characters>9336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(Dmitry)</cp:lastModifiedBy>
  <cp:revision>48</cp:revision>
  <cp:lastPrinted>1899-12-31T22:00:00Z</cp:lastPrinted>
  <dcterms:created xsi:type="dcterms:W3CDTF">2020-02-02T22:32:00Z</dcterms:created>
  <dcterms:modified xsi:type="dcterms:W3CDTF">2022-04-25T20:21:00Z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R4-2207881</vt:lpwstr>
  </property>
  <property fmtid="{D5CDD505-2E9C-101B-9397-08002B2CF9AE}" pid="10" name="Spec#">
    <vt:lpwstr>38.854</vt:lpwstr>
  </property>
  <property fmtid="{D5CDD505-2E9C-101B-9397-08002B2CF9AE}" pid="11" name="Cr#">
    <vt:lpwstr>0002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CR to TR 38.854 on Throughput Performance in HST FR2 Scenarios</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NR_HST_FR2-Core</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6ff80b1f-aaf8-461d-b47d-8cb32b251690</vt:lpwstr>
  </property>
</Properties>
</file>