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B1EA5" w14:textId="0CD2DE61" w:rsidR="005A6F69" w:rsidRPr="009F631C" w:rsidRDefault="005A6F69" w:rsidP="005A6F69">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Pr>
          <w:rFonts w:cs="Arial"/>
          <w:sz w:val="24"/>
          <w:szCs w:val="24"/>
        </w:rPr>
        <w:t>3</w:t>
      </w:r>
      <w:r w:rsidRPr="00244441">
        <w:rPr>
          <w:rFonts w:cs="Arial"/>
          <w:sz w:val="24"/>
          <w:szCs w:val="24"/>
        </w:rPr>
        <w:t>-e</w:t>
      </w:r>
      <w:r w:rsidRPr="009F631C">
        <w:rPr>
          <w:rFonts w:cs="Arial"/>
          <w:sz w:val="24"/>
          <w:szCs w:val="24"/>
        </w:rPr>
        <w:tab/>
      </w:r>
      <w:r w:rsidRPr="007B207B">
        <w:rPr>
          <w:rFonts w:cs="Arial"/>
          <w:sz w:val="24"/>
          <w:szCs w:val="24"/>
        </w:rPr>
        <w:t>R4-</w:t>
      </w:r>
      <w:r w:rsidR="009349BD" w:rsidRPr="009349BD">
        <w:rPr>
          <w:rFonts w:cs="Arial"/>
          <w:sz w:val="24"/>
          <w:szCs w:val="24"/>
        </w:rPr>
        <w:t>2211016</w:t>
      </w:r>
    </w:p>
    <w:p w14:paraId="0903798F" w14:textId="77777777" w:rsidR="005A6F69" w:rsidRPr="00CD5A36" w:rsidRDefault="005A6F69" w:rsidP="005A6F69">
      <w:pPr>
        <w:pStyle w:val="Header"/>
        <w:tabs>
          <w:tab w:val="right" w:pos="9781"/>
          <w:tab w:val="right" w:pos="13323"/>
        </w:tabs>
        <w:outlineLvl w:val="0"/>
        <w:rPr>
          <w:b w:val="0"/>
          <w:sz w:val="24"/>
          <w:szCs w:val="24"/>
          <w:lang w:eastAsia="zh-CN"/>
        </w:rPr>
      </w:pPr>
      <w:r w:rsidRPr="009F631C">
        <w:rPr>
          <w:rFonts w:cs="Arial"/>
          <w:sz w:val="24"/>
          <w:szCs w:val="24"/>
        </w:rPr>
        <w:t xml:space="preserve">Electronic Meeting, </w:t>
      </w:r>
      <w:r>
        <w:rPr>
          <w:rFonts w:cs="Arial"/>
          <w:sz w:val="24"/>
          <w:szCs w:val="24"/>
        </w:rPr>
        <w:t>May</w:t>
      </w:r>
      <w:r w:rsidRPr="00244441">
        <w:rPr>
          <w:rFonts w:cs="Arial"/>
          <w:sz w:val="24"/>
          <w:szCs w:val="24"/>
        </w:rPr>
        <w:t xml:space="preserve"> </w:t>
      </w:r>
      <w:r>
        <w:rPr>
          <w:rFonts w:cs="Arial"/>
          <w:sz w:val="24"/>
          <w:szCs w:val="24"/>
        </w:rPr>
        <w:t>09</w:t>
      </w:r>
      <w:r w:rsidRPr="00244441">
        <w:rPr>
          <w:rFonts w:cs="Arial"/>
          <w:sz w:val="24"/>
          <w:szCs w:val="24"/>
        </w:rPr>
        <w:t>-</w:t>
      </w:r>
      <w:r>
        <w:rPr>
          <w:rFonts w:cs="Arial"/>
          <w:sz w:val="24"/>
          <w:szCs w:val="24"/>
        </w:rPr>
        <w:t xml:space="preserve"> May 20</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F69" w:rsidRPr="00412B9B" w14:paraId="73DC953B" w14:textId="77777777" w:rsidTr="00DE140B">
        <w:tc>
          <w:tcPr>
            <w:tcW w:w="9641" w:type="dxa"/>
            <w:gridSpan w:val="9"/>
            <w:tcBorders>
              <w:top w:val="single" w:sz="4" w:space="0" w:color="auto"/>
              <w:left w:val="single" w:sz="4" w:space="0" w:color="auto"/>
              <w:right w:val="single" w:sz="4" w:space="0" w:color="auto"/>
            </w:tcBorders>
          </w:tcPr>
          <w:p w14:paraId="655B1FB7" w14:textId="77777777" w:rsidR="005A6F69" w:rsidRPr="00412B9B" w:rsidRDefault="005A6F69" w:rsidP="00DE140B">
            <w:pPr>
              <w:pStyle w:val="CRCoverPage"/>
              <w:spacing w:after="0"/>
              <w:jc w:val="right"/>
              <w:rPr>
                <w:i/>
                <w:noProof/>
              </w:rPr>
            </w:pPr>
            <w:r w:rsidRPr="00412B9B">
              <w:rPr>
                <w:i/>
                <w:noProof/>
                <w:sz w:val="14"/>
              </w:rPr>
              <w:t>CR-Form-v12.2</w:t>
            </w:r>
          </w:p>
        </w:tc>
      </w:tr>
      <w:tr w:rsidR="005A6F69" w:rsidRPr="00412B9B" w14:paraId="2B47ACF3" w14:textId="77777777" w:rsidTr="00DE140B">
        <w:tc>
          <w:tcPr>
            <w:tcW w:w="9641" w:type="dxa"/>
            <w:gridSpan w:val="9"/>
            <w:tcBorders>
              <w:left w:val="single" w:sz="4" w:space="0" w:color="auto"/>
              <w:right w:val="single" w:sz="4" w:space="0" w:color="auto"/>
            </w:tcBorders>
          </w:tcPr>
          <w:p w14:paraId="7055EBE5" w14:textId="77777777" w:rsidR="005A6F69" w:rsidRPr="00412B9B" w:rsidRDefault="005A6F69" w:rsidP="00DE140B">
            <w:pPr>
              <w:pStyle w:val="CRCoverPage"/>
              <w:spacing w:after="0"/>
              <w:jc w:val="center"/>
              <w:rPr>
                <w:noProof/>
              </w:rPr>
            </w:pPr>
            <w:r w:rsidRPr="00412B9B">
              <w:rPr>
                <w:b/>
                <w:noProof/>
                <w:sz w:val="32"/>
              </w:rPr>
              <w:t>CHANGE REQUEST</w:t>
            </w:r>
          </w:p>
        </w:tc>
      </w:tr>
      <w:tr w:rsidR="005A6F69" w:rsidRPr="00412B9B" w14:paraId="020F7614" w14:textId="77777777" w:rsidTr="00DE140B">
        <w:tc>
          <w:tcPr>
            <w:tcW w:w="9641" w:type="dxa"/>
            <w:gridSpan w:val="9"/>
            <w:tcBorders>
              <w:left w:val="single" w:sz="4" w:space="0" w:color="auto"/>
              <w:right w:val="single" w:sz="4" w:space="0" w:color="auto"/>
            </w:tcBorders>
          </w:tcPr>
          <w:p w14:paraId="77C2AA62" w14:textId="77777777" w:rsidR="005A6F69" w:rsidRPr="00412B9B" w:rsidRDefault="005A6F69" w:rsidP="00DE140B">
            <w:pPr>
              <w:pStyle w:val="CRCoverPage"/>
              <w:spacing w:after="0"/>
              <w:rPr>
                <w:noProof/>
                <w:sz w:val="8"/>
                <w:szCs w:val="8"/>
              </w:rPr>
            </w:pPr>
          </w:p>
        </w:tc>
      </w:tr>
      <w:tr w:rsidR="005A6F69" w:rsidRPr="00412B9B" w14:paraId="7DCC61CE" w14:textId="77777777" w:rsidTr="00DE140B">
        <w:tc>
          <w:tcPr>
            <w:tcW w:w="142" w:type="dxa"/>
            <w:tcBorders>
              <w:left w:val="single" w:sz="4" w:space="0" w:color="auto"/>
            </w:tcBorders>
          </w:tcPr>
          <w:p w14:paraId="26319623" w14:textId="77777777" w:rsidR="005A6F69" w:rsidRPr="00412B9B" w:rsidRDefault="005A6F69" w:rsidP="00DE140B">
            <w:pPr>
              <w:pStyle w:val="CRCoverPage"/>
              <w:spacing w:after="0"/>
              <w:jc w:val="right"/>
              <w:rPr>
                <w:noProof/>
              </w:rPr>
            </w:pPr>
          </w:p>
        </w:tc>
        <w:tc>
          <w:tcPr>
            <w:tcW w:w="1559" w:type="dxa"/>
            <w:shd w:val="pct30" w:color="FFFF00" w:fill="auto"/>
          </w:tcPr>
          <w:p w14:paraId="57599163" w14:textId="77777777" w:rsidR="005A6F69" w:rsidRPr="00412B9B" w:rsidRDefault="005A6F69" w:rsidP="00DE140B">
            <w:pPr>
              <w:pStyle w:val="CRCoverPage"/>
              <w:spacing w:after="0"/>
              <w:jc w:val="right"/>
              <w:rPr>
                <w:b/>
                <w:noProof/>
                <w:sz w:val="28"/>
              </w:rPr>
            </w:pPr>
            <w:r w:rsidRPr="00412B9B">
              <w:rPr>
                <w:b/>
                <w:noProof/>
                <w:sz w:val="28"/>
              </w:rPr>
              <w:t>3</w:t>
            </w:r>
            <w:r w:rsidRPr="00412B9B">
              <w:rPr>
                <w:b/>
                <w:noProof/>
                <w:sz w:val="28"/>
                <w:lang w:eastAsia="zh-CN"/>
              </w:rPr>
              <w:t>8</w:t>
            </w:r>
            <w:r w:rsidRPr="00412B9B">
              <w:rPr>
                <w:b/>
                <w:noProof/>
                <w:sz w:val="28"/>
              </w:rPr>
              <w:t>.1</w:t>
            </w:r>
            <w:r w:rsidRPr="00412B9B">
              <w:rPr>
                <w:b/>
                <w:noProof/>
                <w:sz w:val="28"/>
                <w:lang w:eastAsia="zh-CN"/>
              </w:rPr>
              <w:t>33</w:t>
            </w:r>
          </w:p>
        </w:tc>
        <w:tc>
          <w:tcPr>
            <w:tcW w:w="709" w:type="dxa"/>
          </w:tcPr>
          <w:p w14:paraId="222B5730" w14:textId="77777777" w:rsidR="005A6F69" w:rsidRPr="00412B9B" w:rsidRDefault="005A6F69" w:rsidP="00DE140B">
            <w:pPr>
              <w:pStyle w:val="CRCoverPage"/>
              <w:spacing w:after="0"/>
              <w:jc w:val="center"/>
              <w:rPr>
                <w:noProof/>
              </w:rPr>
            </w:pPr>
            <w:r w:rsidRPr="00412B9B">
              <w:rPr>
                <w:b/>
                <w:noProof/>
                <w:sz w:val="28"/>
              </w:rPr>
              <w:t>CR</w:t>
            </w:r>
          </w:p>
        </w:tc>
        <w:tc>
          <w:tcPr>
            <w:tcW w:w="1276" w:type="dxa"/>
            <w:shd w:val="pct30" w:color="FFFF00" w:fill="auto"/>
          </w:tcPr>
          <w:p w14:paraId="73BC8634" w14:textId="77777777" w:rsidR="005A6F69" w:rsidRPr="00412B9B" w:rsidRDefault="005A6F69" w:rsidP="00DE140B">
            <w:pPr>
              <w:pStyle w:val="CRCoverPage"/>
              <w:spacing w:after="0"/>
              <w:jc w:val="center"/>
              <w:rPr>
                <w:b/>
                <w:bCs/>
                <w:noProof/>
                <w:sz w:val="28"/>
                <w:szCs w:val="28"/>
              </w:rPr>
            </w:pPr>
            <w:r w:rsidRPr="00412B9B">
              <w:rPr>
                <w:b/>
                <w:bCs/>
                <w:noProof/>
                <w:sz w:val="28"/>
                <w:szCs w:val="28"/>
              </w:rPr>
              <w:t>2394</w:t>
            </w:r>
          </w:p>
        </w:tc>
        <w:tc>
          <w:tcPr>
            <w:tcW w:w="709" w:type="dxa"/>
          </w:tcPr>
          <w:p w14:paraId="22757AD2" w14:textId="77777777" w:rsidR="005A6F69" w:rsidRPr="00412B9B" w:rsidRDefault="005A6F69" w:rsidP="00DE140B">
            <w:pPr>
              <w:pStyle w:val="CRCoverPage"/>
              <w:tabs>
                <w:tab w:val="right" w:pos="625"/>
              </w:tabs>
              <w:spacing w:after="0"/>
              <w:jc w:val="center"/>
              <w:rPr>
                <w:noProof/>
              </w:rPr>
            </w:pPr>
            <w:r w:rsidRPr="00412B9B">
              <w:rPr>
                <w:b/>
                <w:bCs/>
                <w:noProof/>
                <w:sz w:val="28"/>
              </w:rPr>
              <w:t>rev</w:t>
            </w:r>
          </w:p>
        </w:tc>
        <w:tc>
          <w:tcPr>
            <w:tcW w:w="992" w:type="dxa"/>
            <w:shd w:val="pct30" w:color="FFFF00" w:fill="auto"/>
          </w:tcPr>
          <w:p w14:paraId="0FF57C92" w14:textId="67DBE4F9" w:rsidR="005A6F69" w:rsidRPr="00412B9B" w:rsidRDefault="00A53471" w:rsidP="00DE140B">
            <w:pPr>
              <w:pStyle w:val="CRCoverPage"/>
              <w:tabs>
                <w:tab w:val="left" w:pos="410"/>
                <w:tab w:val="center" w:pos="454"/>
              </w:tabs>
              <w:spacing w:after="0"/>
              <w:jc w:val="center"/>
              <w:rPr>
                <w:b/>
                <w:noProof/>
              </w:rPr>
            </w:pPr>
            <w:r>
              <w:rPr>
                <w:b/>
                <w:noProof/>
                <w:sz w:val="28"/>
                <w:szCs w:val="28"/>
              </w:rPr>
              <w:t>1</w:t>
            </w:r>
          </w:p>
        </w:tc>
        <w:tc>
          <w:tcPr>
            <w:tcW w:w="2410" w:type="dxa"/>
          </w:tcPr>
          <w:p w14:paraId="57B89BF1" w14:textId="77777777" w:rsidR="005A6F69" w:rsidRPr="00412B9B" w:rsidRDefault="005A6F69" w:rsidP="00DE140B">
            <w:pPr>
              <w:pStyle w:val="CRCoverPage"/>
              <w:tabs>
                <w:tab w:val="right" w:pos="1825"/>
              </w:tabs>
              <w:spacing w:after="0"/>
              <w:jc w:val="center"/>
              <w:rPr>
                <w:noProof/>
              </w:rPr>
            </w:pPr>
            <w:r w:rsidRPr="00412B9B">
              <w:rPr>
                <w:b/>
                <w:noProof/>
                <w:sz w:val="28"/>
                <w:szCs w:val="28"/>
              </w:rPr>
              <w:t>Current version:</w:t>
            </w:r>
          </w:p>
        </w:tc>
        <w:tc>
          <w:tcPr>
            <w:tcW w:w="1701" w:type="dxa"/>
            <w:shd w:val="pct30" w:color="FFFF00" w:fill="auto"/>
          </w:tcPr>
          <w:p w14:paraId="60436183" w14:textId="77777777" w:rsidR="005A6F69" w:rsidRPr="00412B9B" w:rsidRDefault="005A6F69" w:rsidP="00DE140B">
            <w:pPr>
              <w:pStyle w:val="CRCoverPage"/>
              <w:spacing w:after="0"/>
              <w:jc w:val="center"/>
              <w:rPr>
                <w:noProof/>
                <w:sz w:val="28"/>
              </w:rPr>
            </w:pPr>
            <w:r w:rsidRPr="00412B9B">
              <w:rPr>
                <w:b/>
                <w:noProof/>
                <w:sz w:val="28"/>
              </w:rPr>
              <w:t>17.5.0</w:t>
            </w:r>
          </w:p>
        </w:tc>
        <w:tc>
          <w:tcPr>
            <w:tcW w:w="143" w:type="dxa"/>
            <w:tcBorders>
              <w:right w:val="single" w:sz="4" w:space="0" w:color="auto"/>
            </w:tcBorders>
          </w:tcPr>
          <w:p w14:paraId="1400CD30" w14:textId="77777777" w:rsidR="005A6F69" w:rsidRPr="00412B9B" w:rsidRDefault="005A6F69" w:rsidP="00DE140B">
            <w:pPr>
              <w:pStyle w:val="CRCoverPage"/>
              <w:spacing w:after="0"/>
              <w:rPr>
                <w:noProof/>
              </w:rPr>
            </w:pPr>
          </w:p>
        </w:tc>
      </w:tr>
      <w:tr w:rsidR="005A6F69" w:rsidRPr="00412B9B" w14:paraId="06838E12" w14:textId="77777777" w:rsidTr="00DE140B">
        <w:tc>
          <w:tcPr>
            <w:tcW w:w="9641" w:type="dxa"/>
            <w:gridSpan w:val="9"/>
            <w:tcBorders>
              <w:left w:val="single" w:sz="4" w:space="0" w:color="auto"/>
              <w:right w:val="single" w:sz="4" w:space="0" w:color="auto"/>
            </w:tcBorders>
          </w:tcPr>
          <w:p w14:paraId="24D124F5" w14:textId="77777777" w:rsidR="005A6F69" w:rsidRPr="00412B9B" w:rsidRDefault="005A6F69" w:rsidP="00DE140B">
            <w:pPr>
              <w:pStyle w:val="CRCoverPage"/>
              <w:spacing w:after="0"/>
              <w:rPr>
                <w:noProof/>
              </w:rPr>
            </w:pPr>
          </w:p>
        </w:tc>
      </w:tr>
      <w:tr w:rsidR="005A6F69" w:rsidRPr="00412B9B" w14:paraId="656EB3B4" w14:textId="77777777" w:rsidTr="00DE140B">
        <w:tc>
          <w:tcPr>
            <w:tcW w:w="9641" w:type="dxa"/>
            <w:gridSpan w:val="9"/>
            <w:tcBorders>
              <w:top w:val="single" w:sz="4" w:space="0" w:color="auto"/>
            </w:tcBorders>
          </w:tcPr>
          <w:p w14:paraId="7FEDEB74" w14:textId="77777777" w:rsidR="005A6F69" w:rsidRPr="00412B9B" w:rsidRDefault="005A6F69" w:rsidP="00DE140B">
            <w:pPr>
              <w:pStyle w:val="CRCoverPage"/>
              <w:spacing w:after="0"/>
              <w:jc w:val="center"/>
              <w:rPr>
                <w:rFonts w:cs="Arial"/>
                <w:i/>
                <w:noProof/>
              </w:rPr>
            </w:pPr>
            <w:r w:rsidRPr="00412B9B">
              <w:rPr>
                <w:rFonts w:cs="Arial"/>
                <w:i/>
                <w:noProof/>
              </w:rPr>
              <w:t xml:space="preserve">For </w:t>
            </w:r>
            <w:hyperlink r:id="rId11" w:anchor="_blank" w:history="1">
              <w:r w:rsidRPr="00412B9B">
                <w:rPr>
                  <w:rStyle w:val="Hyperlink"/>
                  <w:rFonts w:cs="Arial"/>
                  <w:b/>
                  <w:i/>
                  <w:noProof/>
                  <w:color w:val="FF0000"/>
                </w:rPr>
                <w:t>HELP</w:t>
              </w:r>
            </w:hyperlink>
            <w:r w:rsidRPr="00412B9B">
              <w:rPr>
                <w:rFonts w:cs="Arial"/>
                <w:b/>
                <w:i/>
                <w:noProof/>
                <w:color w:val="FF0000"/>
              </w:rPr>
              <w:t xml:space="preserve"> </w:t>
            </w:r>
            <w:r w:rsidRPr="00412B9B">
              <w:rPr>
                <w:rFonts w:cs="Arial"/>
                <w:i/>
                <w:noProof/>
              </w:rPr>
              <w:t xml:space="preserve">on using this form: comprehensive instructions can be found at </w:t>
            </w:r>
            <w:r w:rsidRPr="00412B9B">
              <w:rPr>
                <w:rFonts w:cs="Arial"/>
                <w:i/>
                <w:noProof/>
              </w:rPr>
              <w:br/>
            </w:r>
            <w:hyperlink r:id="rId12" w:history="1">
              <w:r w:rsidRPr="00412B9B">
                <w:rPr>
                  <w:rStyle w:val="Hyperlink"/>
                  <w:rFonts w:cs="Arial"/>
                  <w:i/>
                  <w:noProof/>
                </w:rPr>
                <w:t>http://www.3gpp.org/Change-Requests</w:t>
              </w:r>
            </w:hyperlink>
            <w:r w:rsidRPr="00412B9B">
              <w:rPr>
                <w:rFonts w:cs="Arial"/>
                <w:i/>
                <w:noProof/>
              </w:rPr>
              <w:t>.</w:t>
            </w:r>
          </w:p>
        </w:tc>
      </w:tr>
      <w:tr w:rsidR="005A6F69" w:rsidRPr="00412B9B" w14:paraId="5123EABD" w14:textId="77777777" w:rsidTr="00DE140B">
        <w:tc>
          <w:tcPr>
            <w:tcW w:w="9641" w:type="dxa"/>
            <w:gridSpan w:val="9"/>
          </w:tcPr>
          <w:p w14:paraId="62F0F640" w14:textId="77777777" w:rsidR="005A6F69" w:rsidRPr="00412B9B" w:rsidRDefault="005A6F69" w:rsidP="00DE140B">
            <w:pPr>
              <w:pStyle w:val="CRCoverPage"/>
              <w:spacing w:after="0"/>
              <w:rPr>
                <w:noProof/>
                <w:sz w:val="8"/>
                <w:szCs w:val="8"/>
              </w:rPr>
            </w:pPr>
          </w:p>
        </w:tc>
      </w:tr>
    </w:tbl>
    <w:p w14:paraId="69F1274E" w14:textId="77777777" w:rsidR="005A6F69" w:rsidRDefault="005A6F69" w:rsidP="005A6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F69" w:rsidRPr="00412B9B" w14:paraId="5F1E350B" w14:textId="77777777" w:rsidTr="00DE140B">
        <w:tc>
          <w:tcPr>
            <w:tcW w:w="2835" w:type="dxa"/>
          </w:tcPr>
          <w:p w14:paraId="637DC296" w14:textId="77777777" w:rsidR="005A6F69" w:rsidRPr="00412B9B" w:rsidRDefault="005A6F69" w:rsidP="00DE140B">
            <w:pPr>
              <w:pStyle w:val="CRCoverPage"/>
              <w:tabs>
                <w:tab w:val="right" w:pos="2751"/>
              </w:tabs>
              <w:spacing w:after="0"/>
              <w:rPr>
                <w:b/>
                <w:i/>
                <w:noProof/>
              </w:rPr>
            </w:pPr>
            <w:r w:rsidRPr="00412B9B">
              <w:rPr>
                <w:b/>
                <w:i/>
                <w:noProof/>
              </w:rPr>
              <w:t>Proposed change affects:</w:t>
            </w:r>
          </w:p>
        </w:tc>
        <w:tc>
          <w:tcPr>
            <w:tcW w:w="1418" w:type="dxa"/>
          </w:tcPr>
          <w:p w14:paraId="6A9ED9DE" w14:textId="77777777" w:rsidR="005A6F69" w:rsidRPr="00412B9B" w:rsidRDefault="005A6F69" w:rsidP="00DE140B">
            <w:pPr>
              <w:pStyle w:val="CRCoverPage"/>
              <w:spacing w:after="0"/>
              <w:jc w:val="right"/>
              <w:rPr>
                <w:noProof/>
              </w:rPr>
            </w:pPr>
            <w:r w:rsidRPr="00412B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910A2" w14:textId="77777777" w:rsidR="005A6F69" w:rsidRPr="00412B9B" w:rsidRDefault="005A6F69" w:rsidP="00DE140B">
            <w:pPr>
              <w:pStyle w:val="CRCoverPage"/>
              <w:spacing w:after="0"/>
              <w:jc w:val="center"/>
              <w:rPr>
                <w:b/>
                <w:caps/>
                <w:noProof/>
              </w:rPr>
            </w:pPr>
          </w:p>
        </w:tc>
        <w:tc>
          <w:tcPr>
            <w:tcW w:w="709" w:type="dxa"/>
            <w:tcBorders>
              <w:left w:val="single" w:sz="4" w:space="0" w:color="auto"/>
            </w:tcBorders>
          </w:tcPr>
          <w:p w14:paraId="3BA001C6" w14:textId="77777777" w:rsidR="005A6F69" w:rsidRPr="00412B9B" w:rsidRDefault="005A6F69" w:rsidP="00DE140B">
            <w:pPr>
              <w:pStyle w:val="CRCoverPage"/>
              <w:spacing w:after="0"/>
              <w:jc w:val="right"/>
              <w:rPr>
                <w:noProof/>
                <w:u w:val="single"/>
              </w:rPr>
            </w:pPr>
            <w:r w:rsidRPr="00412B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0EA91" w14:textId="77777777" w:rsidR="005A6F69" w:rsidRPr="00412B9B" w:rsidRDefault="005A6F69" w:rsidP="00DE140B">
            <w:pPr>
              <w:pStyle w:val="CRCoverPage"/>
              <w:spacing w:after="0"/>
              <w:jc w:val="center"/>
              <w:rPr>
                <w:b/>
                <w:caps/>
                <w:noProof/>
              </w:rPr>
            </w:pPr>
            <w:r w:rsidRPr="00412B9B">
              <w:rPr>
                <w:b/>
                <w:caps/>
                <w:noProof/>
              </w:rPr>
              <w:t>X</w:t>
            </w:r>
          </w:p>
        </w:tc>
        <w:tc>
          <w:tcPr>
            <w:tcW w:w="2126" w:type="dxa"/>
          </w:tcPr>
          <w:p w14:paraId="7AE363C9" w14:textId="77777777" w:rsidR="005A6F69" w:rsidRPr="00412B9B" w:rsidRDefault="005A6F69" w:rsidP="00DE140B">
            <w:pPr>
              <w:pStyle w:val="CRCoverPage"/>
              <w:spacing w:after="0"/>
              <w:jc w:val="right"/>
              <w:rPr>
                <w:noProof/>
                <w:u w:val="single"/>
              </w:rPr>
            </w:pPr>
            <w:r w:rsidRPr="00412B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80F2F" w14:textId="77777777" w:rsidR="005A6F69" w:rsidRPr="00412B9B" w:rsidRDefault="005A6F69" w:rsidP="00DE140B">
            <w:pPr>
              <w:pStyle w:val="CRCoverPage"/>
              <w:spacing w:after="0"/>
              <w:jc w:val="center"/>
              <w:rPr>
                <w:b/>
                <w:caps/>
                <w:noProof/>
              </w:rPr>
            </w:pPr>
          </w:p>
        </w:tc>
        <w:tc>
          <w:tcPr>
            <w:tcW w:w="1418" w:type="dxa"/>
            <w:tcBorders>
              <w:left w:val="nil"/>
            </w:tcBorders>
          </w:tcPr>
          <w:p w14:paraId="18EB269D" w14:textId="77777777" w:rsidR="005A6F69" w:rsidRPr="00412B9B" w:rsidRDefault="005A6F69" w:rsidP="00DE140B">
            <w:pPr>
              <w:pStyle w:val="CRCoverPage"/>
              <w:spacing w:after="0"/>
              <w:jc w:val="right"/>
              <w:rPr>
                <w:noProof/>
              </w:rPr>
            </w:pPr>
            <w:r w:rsidRPr="00412B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512C8" w14:textId="77777777" w:rsidR="005A6F69" w:rsidRPr="00412B9B" w:rsidRDefault="005A6F69" w:rsidP="00DE140B">
            <w:pPr>
              <w:pStyle w:val="CRCoverPage"/>
              <w:spacing w:after="0"/>
              <w:jc w:val="center"/>
              <w:rPr>
                <w:b/>
                <w:bCs/>
                <w:caps/>
                <w:noProof/>
              </w:rPr>
            </w:pPr>
          </w:p>
        </w:tc>
      </w:tr>
    </w:tbl>
    <w:p w14:paraId="24E5D9E7" w14:textId="77777777" w:rsidR="005A6F69" w:rsidRDefault="005A6F69" w:rsidP="005A6F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F69" w:rsidRPr="00412B9B" w14:paraId="1240DF64" w14:textId="77777777" w:rsidTr="00DE140B">
        <w:tc>
          <w:tcPr>
            <w:tcW w:w="9640" w:type="dxa"/>
            <w:gridSpan w:val="11"/>
          </w:tcPr>
          <w:p w14:paraId="20E5281F" w14:textId="77777777" w:rsidR="005A6F69" w:rsidRPr="00412B9B" w:rsidRDefault="005A6F69" w:rsidP="00DE140B">
            <w:pPr>
              <w:pStyle w:val="CRCoverPage"/>
              <w:spacing w:after="0"/>
              <w:rPr>
                <w:noProof/>
                <w:sz w:val="8"/>
                <w:szCs w:val="8"/>
              </w:rPr>
            </w:pPr>
          </w:p>
        </w:tc>
      </w:tr>
      <w:tr w:rsidR="005A6F69" w:rsidRPr="00412B9B" w14:paraId="3D6EA3A4" w14:textId="77777777" w:rsidTr="00DE140B">
        <w:tc>
          <w:tcPr>
            <w:tcW w:w="1843" w:type="dxa"/>
            <w:tcBorders>
              <w:top w:val="single" w:sz="4" w:space="0" w:color="auto"/>
              <w:left w:val="single" w:sz="4" w:space="0" w:color="auto"/>
            </w:tcBorders>
          </w:tcPr>
          <w:p w14:paraId="5DC6C6A9" w14:textId="77777777" w:rsidR="005A6F69" w:rsidRPr="00412B9B" w:rsidRDefault="005A6F69" w:rsidP="00DE140B">
            <w:pPr>
              <w:pStyle w:val="CRCoverPage"/>
              <w:tabs>
                <w:tab w:val="right" w:pos="1759"/>
              </w:tabs>
              <w:spacing w:after="0"/>
              <w:rPr>
                <w:b/>
                <w:i/>
                <w:noProof/>
              </w:rPr>
            </w:pPr>
            <w:r w:rsidRPr="00412B9B">
              <w:rPr>
                <w:b/>
                <w:i/>
                <w:noProof/>
              </w:rPr>
              <w:t>Title:</w:t>
            </w:r>
            <w:r w:rsidRPr="00412B9B">
              <w:rPr>
                <w:b/>
                <w:i/>
                <w:noProof/>
              </w:rPr>
              <w:tab/>
            </w:r>
          </w:p>
        </w:tc>
        <w:tc>
          <w:tcPr>
            <w:tcW w:w="7797" w:type="dxa"/>
            <w:gridSpan w:val="10"/>
            <w:tcBorders>
              <w:top w:val="single" w:sz="4" w:space="0" w:color="auto"/>
              <w:right w:val="single" w:sz="4" w:space="0" w:color="auto"/>
            </w:tcBorders>
            <w:shd w:val="pct30" w:color="FFFF00" w:fill="auto"/>
          </w:tcPr>
          <w:p w14:paraId="2DC0183D" w14:textId="77777777" w:rsidR="005A6F69" w:rsidRPr="00412B9B" w:rsidRDefault="005A6F69" w:rsidP="00DE140B">
            <w:pPr>
              <w:pStyle w:val="CRCoverPage"/>
              <w:spacing w:after="0"/>
              <w:ind w:left="100"/>
              <w:rPr>
                <w:noProof/>
                <w:lang w:eastAsia="zh-CN"/>
              </w:rPr>
            </w:pPr>
            <w:r w:rsidRPr="00412B9B">
              <w:rPr>
                <w:rFonts w:cs="Arial"/>
                <w:lang w:eastAsia="zh-CN"/>
              </w:rPr>
              <w:t>CR on SCell activation/deactivation with PUCCH</w:t>
            </w:r>
          </w:p>
        </w:tc>
      </w:tr>
      <w:tr w:rsidR="005A6F69" w:rsidRPr="00412B9B" w14:paraId="617E07EC" w14:textId="77777777" w:rsidTr="00DE140B">
        <w:tc>
          <w:tcPr>
            <w:tcW w:w="1843" w:type="dxa"/>
            <w:tcBorders>
              <w:left w:val="single" w:sz="4" w:space="0" w:color="auto"/>
            </w:tcBorders>
          </w:tcPr>
          <w:p w14:paraId="5888AF5B" w14:textId="77777777" w:rsidR="005A6F69" w:rsidRPr="00412B9B" w:rsidRDefault="005A6F69" w:rsidP="00DE140B">
            <w:pPr>
              <w:pStyle w:val="CRCoverPage"/>
              <w:spacing w:after="0"/>
              <w:rPr>
                <w:b/>
                <w:i/>
                <w:noProof/>
                <w:sz w:val="8"/>
                <w:szCs w:val="8"/>
              </w:rPr>
            </w:pPr>
          </w:p>
        </w:tc>
        <w:tc>
          <w:tcPr>
            <w:tcW w:w="7797" w:type="dxa"/>
            <w:gridSpan w:val="10"/>
            <w:tcBorders>
              <w:right w:val="single" w:sz="4" w:space="0" w:color="auto"/>
            </w:tcBorders>
          </w:tcPr>
          <w:p w14:paraId="0EBC1BAA" w14:textId="77777777" w:rsidR="005A6F69" w:rsidRPr="00412B9B" w:rsidRDefault="005A6F69" w:rsidP="00DE140B">
            <w:pPr>
              <w:pStyle w:val="CRCoverPage"/>
              <w:spacing w:after="0"/>
              <w:rPr>
                <w:noProof/>
                <w:sz w:val="8"/>
                <w:szCs w:val="8"/>
              </w:rPr>
            </w:pPr>
          </w:p>
        </w:tc>
      </w:tr>
      <w:tr w:rsidR="005A6F69" w:rsidRPr="00412B9B" w14:paraId="62A6E867" w14:textId="77777777" w:rsidTr="00DE140B">
        <w:tc>
          <w:tcPr>
            <w:tcW w:w="1843" w:type="dxa"/>
            <w:tcBorders>
              <w:left w:val="single" w:sz="4" w:space="0" w:color="auto"/>
            </w:tcBorders>
          </w:tcPr>
          <w:p w14:paraId="3B02C74B" w14:textId="77777777" w:rsidR="005A6F69" w:rsidRPr="00412B9B" w:rsidRDefault="005A6F69" w:rsidP="00DE140B">
            <w:pPr>
              <w:pStyle w:val="CRCoverPage"/>
              <w:tabs>
                <w:tab w:val="right" w:pos="1759"/>
              </w:tabs>
              <w:spacing w:after="0"/>
              <w:rPr>
                <w:b/>
                <w:i/>
                <w:noProof/>
              </w:rPr>
            </w:pPr>
            <w:r w:rsidRPr="00412B9B">
              <w:rPr>
                <w:b/>
                <w:i/>
                <w:noProof/>
              </w:rPr>
              <w:t>Source to WG:</w:t>
            </w:r>
          </w:p>
        </w:tc>
        <w:tc>
          <w:tcPr>
            <w:tcW w:w="7797" w:type="dxa"/>
            <w:gridSpan w:val="10"/>
            <w:tcBorders>
              <w:right w:val="single" w:sz="4" w:space="0" w:color="auto"/>
            </w:tcBorders>
            <w:shd w:val="pct30" w:color="FFFF00" w:fill="auto"/>
          </w:tcPr>
          <w:p w14:paraId="74A46AEC" w14:textId="77777777" w:rsidR="005A6F69" w:rsidRPr="00412B9B" w:rsidRDefault="005A6F69" w:rsidP="00DE140B">
            <w:pPr>
              <w:pStyle w:val="CRCoverPage"/>
              <w:spacing w:after="0"/>
              <w:ind w:left="100"/>
              <w:rPr>
                <w:noProof/>
                <w:lang w:val="en-US"/>
              </w:rPr>
            </w:pPr>
            <w:r w:rsidRPr="00412B9B">
              <w:rPr>
                <w:noProof/>
              </w:rPr>
              <w:t>Ericsson, Huawei</w:t>
            </w:r>
          </w:p>
        </w:tc>
      </w:tr>
      <w:tr w:rsidR="005A6F69" w:rsidRPr="00412B9B" w14:paraId="69E28233" w14:textId="77777777" w:rsidTr="00DE140B">
        <w:tc>
          <w:tcPr>
            <w:tcW w:w="1843" w:type="dxa"/>
            <w:tcBorders>
              <w:left w:val="single" w:sz="4" w:space="0" w:color="auto"/>
            </w:tcBorders>
          </w:tcPr>
          <w:p w14:paraId="382E9D3F" w14:textId="77777777" w:rsidR="005A6F69" w:rsidRPr="00412B9B" w:rsidRDefault="005A6F69" w:rsidP="00DE140B">
            <w:pPr>
              <w:pStyle w:val="CRCoverPage"/>
              <w:tabs>
                <w:tab w:val="right" w:pos="1759"/>
              </w:tabs>
              <w:spacing w:after="0"/>
              <w:rPr>
                <w:b/>
                <w:i/>
                <w:noProof/>
              </w:rPr>
            </w:pPr>
            <w:r w:rsidRPr="00412B9B">
              <w:rPr>
                <w:b/>
                <w:i/>
                <w:noProof/>
              </w:rPr>
              <w:t>Source to TSG:</w:t>
            </w:r>
          </w:p>
        </w:tc>
        <w:tc>
          <w:tcPr>
            <w:tcW w:w="7797" w:type="dxa"/>
            <w:gridSpan w:val="10"/>
            <w:tcBorders>
              <w:right w:val="single" w:sz="4" w:space="0" w:color="auto"/>
            </w:tcBorders>
            <w:shd w:val="pct30" w:color="FFFF00" w:fill="auto"/>
          </w:tcPr>
          <w:p w14:paraId="6F534DF4" w14:textId="77777777" w:rsidR="005A6F69" w:rsidRPr="00412B9B" w:rsidRDefault="005A6F69" w:rsidP="00DE140B">
            <w:pPr>
              <w:pStyle w:val="CRCoverPage"/>
              <w:spacing w:after="0"/>
              <w:ind w:left="100"/>
              <w:rPr>
                <w:noProof/>
              </w:rPr>
            </w:pPr>
            <w:r w:rsidRPr="00412B9B">
              <w:rPr>
                <w:noProof/>
              </w:rPr>
              <w:t xml:space="preserve">R4 </w:t>
            </w:r>
          </w:p>
        </w:tc>
      </w:tr>
      <w:tr w:rsidR="005A6F69" w:rsidRPr="00412B9B" w14:paraId="3E312207" w14:textId="77777777" w:rsidTr="00DE140B">
        <w:tc>
          <w:tcPr>
            <w:tcW w:w="1843" w:type="dxa"/>
            <w:tcBorders>
              <w:left w:val="single" w:sz="4" w:space="0" w:color="auto"/>
            </w:tcBorders>
          </w:tcPr>
          <w:p w14:paraId="31A9C268" w14:textId="77777777" w:rsidR="005A6F69" w:rsidRPr="00412B9B" w:rsidRDefault="005A6F69" w:rsidP="00DE140B">
            <w:pPr>
              <w:pStyle w:val="CRCoverPage"/>
              <w:spacing w:after="0"/>
              <w:rPr>
                <w:b/>
                <w:i/>
                <w:noProof/>
                <w:sz w:val="8"/>
                <w:szCs w:val="8"/>
              </w:rPr>
            </w:pPr>
          </w:p>
        </w:tc>
        <w:tc>
          <w:tcPr>
            <w:tcW w:w="7797" w:type="dxa"/>
            <w:gridSpan w:val="10"/>
            <w:tcBorders>
              <w:right w:val="single" w:sz="4" w:space="0" w:color="auto"/>
            </w:tcBorders>
          </w:tcPr>
          <w:p w14:paraId="5893EE7D" w14:textId="77777777" w:rsidR="005A6F69" w:rsidRPr="00412B9B" w:rsidRDefault="005A6F69" w:rsidP="00DE140B">
            <w:pPr>
              <w:pStyle w:val="CRCoverPage"/>
              <w:spacing w:after="0"/>
              <w:rPr>
                <w:noProof/>
                <w:sz w:val="8"/>
                <w:szCs w:val="8"/>
              </w:rPr>
            </w:pPr>
          </w:p>
        </w:tc>
      </w:tr>
      <w:tr w:rsidR="005A6F69" w:rsidRPr="00412B9B" w14:paraId="0A380A8C" w14:textId="77777777" w:rsidTr="00DE140B">
        <w:tc>
          <w:tcPr>
            <w:tcW w:w="1843" w:type="dxa"/>
            <w:tcBorders>
              <w:left w:val="single" w:sz="4" w:space="0" w:color="auto"/>
            </w:tcBorders>
          </w:tcPr>
          <w:p w14:paraId="7DF3409A" w14:textId="77777777" w:rsidR="005A6F69" w:rsidRPr="00412B9B" w:rsidRDefault="005A6F69" w:rsidP="00DE140B">
            <w:pPr>
              <w:pStyle w:val="CRCoverPage"/>
              <w:tabs>
                <w:tab w:val="right" w:pos="1759"/>
              </w:tabs>
              <w:spacing w:after="0"/>
              <w:rPr>
                <w:b/>
                <w:i/>
                <w:noProof/>
              </w:rPr>
            </w:pPr>
            <w:r w:rsidRPr="00412B9B">
              <w:rPr>
                <w:b/>
                <w:i/>
                <w:noProof/>
              </w:rPr>
              <w:t>Work item code:</w:t>
            </w:r>
          </w:p>
        </w:tc>
        <w:tc>
          <w:tcPr>
            <w:tcW w:w="3686" w:type="dxa"/>
            <w:gridSpan w:val="5"/>
            <w:shd w:val="pct30" w:color="FFFF00" w:fill="auto"/>
          </w:tcPr>
          <w:p w14:paraId="780260E2" w14:textId="77777777" w:rsidR="005A6F69" w:rsidRPr="00412B9B" w:rsidRDefault="005A6F69" w:rsidP="00DE140B">
            <w:pPr>
              <w:pStyle w:val="CRCoverPage"/>
              <w:spacing w:after="0"/>
              <w:ind w:left="100"/>
              <w:rPr>
                <w:noProof/>
              </w:rPr>
            </w:pPr>
            <w:r w:rsidRPr="00412B9B">
              <w:rPr>
                <w:noProof/>
              </w:rPr>
              <w:t>NR_RRM_enh2-Core</w:t>
            </w:r>
          </w:p>
        </w:tc>
        <w:tc>
          <w:tcPr>
            <w:tcW w:w="567" w:type="dxa"/>
            <w:tcBorders>
              <w:left w:val="nil"/>
            </w:tcBorders>
          </w:tcPr>
          <w:p w14:paraId="0E4BB192" w14:textId="77777777" w:rsidR="005A6F69" w:rsidRPr="00412B9B" w:rsidRDefault="005A6F69" w:rsidP="00DE140B">
            <w:pPr>
              <w:pStyle w:val="CRCoverPage"/>
              <w:spacing w:after="0"/>
              <w:ind w:right="100"/>
              <w:rPr>
                <w:noProof/>
              </w:rPr>
            </w:pPr>
          </w:p>
        </w:tc>
        <w:tc>
          <w:tcPr>
            <w:tcW w:w="1417" w:type="dxa"/>
            <w:gridSpan w:val="3"/>
            <w:tcBorders>
              <w:left w:val="nil"/>
            </w:tcBorders>
          </w:tcPr>
          <w:p w14:paraId="08E7DE12" w14:textId="77777777" w:rsidR="005A6F69" w:rsidRPr="00412B9B" w:rsidRDefault="005A6F69" w:rsidP="00DE140B">
            <w:pPr>
              <w:pStyle w:val="CRCoverPage"/>
              <w:spacing w:after="0"/>
              <w:jc w:val="right"/>
              <w:rPr>
                <w:noProof/>
              </w:rPr>
            </w:pPr>
            <w:r w:rsidRPr="00412B9B">
              <w:rPr>
                <w:b/>
                <w:i/>
                <w:noProof/>
              </w:rPr>
              <w:t>Date:</w:t>
            </w:r>
          </w:p>
        </w:tc>
        <w:tc>
          <w:tcPr>
            <w:tcW w:w="2127" w:type="dxa"/>
            <w:tcBorders>
              <w:right w:val="single" w:sz="4" w:space="0" w:color="auto"/>
            </w:tcBorders>
            <w:shd w:val="pct30" w:color="FFFF00" w:fill="auto"/>
          </w:tcPr>
          <w:p w14:paraId="423F1C93" w14:textId="19113429" w:rsidR="005A6F69" w:rsidRPr="00412B9B" w:rsidRDefault="005A6F69" w:rsidP="00DE140B">
            <w:pPr>
              <w:pStyle w:val="CRCoverPage"/>
              <w:spacing w:after="0"/>
              <w:ind w:left="100"/>
              <w:rPr>
                <w:noProof/>
              </w:rPr>
            </w:pPr>
            <w:r w:rsidRPr="00412B9B">
              <w:t>2022-0</w:t>
            </w:r>
            <w:r w:rsidR="000E75DB">
              <w:t>5</w:t>
            </w:r>
            <w:r w:rsidRPr="00412B9B">
              <w:t>-2</w:t>
            </w:r>
            <w:r w:rsidR="000E75DB">
              <w:t>0</w:t>
            </w:r>
          </w:p>
        </w:tc>
      </w:tr>
      <w:tr w:rsidR="005A6F69" w:rsidRPr="00412B9B" w14:paraId="3059ADBE" w14:textId="77777777" w:rsidTr="00DE140B">
        <w:tc>
          <w:tcPr>
            <w:tcW w:w="1843" w:type="dxa"/>
            <w:tcBorders>
              <w:left w:val="single" w:sz="4" w:space="0" w:color="auto"/>
            </w:tcBorders>
          </w:tcPr>
          <w:p w14:paraId="22F959DA" w14:textId="77777777" w:rsidR="005A6F69" w:rsidRPr="00412B9B" w:rsidRDefault="005A6F69" w:rsidP="00DE140B">
            <w:pPr>
              <w:pStyle w:val="CRCoverPage"/>
              <w:spacing w:after="0"/>
              <w:rPr>
                <w:b/>
                <w:i/>
                <w:noProof/>
                <w:sz w:val="8"/>
                <w:szCs w:val="8"/>
              </w:rPr>
            </w:pPr>
          </w:p>
        </w:tc>
        <w:tc>
          <w:tcPr>
            <w:tcW w:w="1986" w:type="dxa"/>
            <w:gridSpan w:val="4"/>
          </w:tcPr>
          <w:p w14:paraId="52F8D47D" w14:textId="77777777" w:rsidR="005A6F69" w:rsidRPr="00412B9B" w:rsidRDefault="005A6F69" w:rsidP="00DE140B">
            <w:pPr>
              <w:pStyle w:val="CRCoverPage"/>
              <w:spacing w:after="0"/>
              <w:rPr>
                <w:noProof/>
                <w:sz w:val="8"/>
                <w:szCs w:val="8"/>
              </w:rPr>
            </w:pPr>
          </w:p>
        </w:tc>
        <w:tc>
          <w:tcPr>
            <w:tcW w:w="2267" w:type="dxa"/>
            <w:gridSpan w:val="2"/>
          </w:tcPr>
          <w:p w14:paraId="2EFCA683" w14:textId="77777777" w:rsidR="005A6F69" w:rsidRPr="00412B9B" w:rsidRDefault="005A6F69" w:rsidP="00DE140B">
            <w:pPr>
              <w:pStyle w:val="CRCoverPage"/>
              <w:spacing w:after="0"/>
              <w:rPr>
                <w:noProof/>
                <w:sz w:val="8"/>
                <w:szCs w:val="8"/>
              </w:rPr>
            </w:pPr>
          </w:p>
        </w:tc>
        <w:tc>
          <w:tcPr>
            <w:tcW w:w="1417" w:type="dxa"/>
            <w:gridSpan w:val="3"/>
          </w:tcPr>
          <w:p w14:paraId="2D8CC708" w14:textId="77777777" w:rsidR="005A6F69" w:rsidRPr="00412B9B" w:rsidRDefault="005A6F69" w:rsidP="00DE140B">
            <w:pPr>
              <w:pStyle w:val="CRCoverPage"/>
              <w:spacing w:after="0"/>
              <w:rPr>
                <w:noProof/>
                <w:sz w:val="8"/>
                <w:szCs w:val="8"/>
              </w:rPr>
            </w:pPr>
          </w:p>
        </w:tc>
        <w:tc>
          <w:tcPr>
            <w:tcW w:w="2127" w:type="dxa"/>
            <w:tcBorders>
              <w:right w:val="single" w:sz="4" w:space="0" w:color="auto"/>
            </w:tcBorders>
          </w:tcPr>
          <w:p w14:paraId="0CBC56C6" w14:textId="77777777" w:rsidR="005A6F69" w:rsidRPr="00412B9B" w:rsidRDefault="005A6F69" w:rsidP="00DE140B">
            <w:pPr>
              <w:pStyle w:val="CRCoverPage"/>
              <w:spacing w:after="0"/>
              <w:rPr>
                <w:noProof/>
                <w:sz w:val="8"/>
                <w:szCs w:val="8"/>
              </w:rPr>
            </w:pPr>
          </w:p>
        </w:tc>
      </w:tr>
      <w:tr w:rsidR="005A6F69" w:rsidRPr="00412B9B" w14:paraId="2E77D95A" w14:textId="77777777" w:rsidTr="00DE140B">
        <w:trPr>
          <w:cantSplit/>
        </w:trPr>
        <w:tc>
          <w:tcPr>
            <w:tcW w:w="1843" w:type="dxa"/>
            <w:tcBorders>
              <w:left w:val="single" w:sz="4" w:space="0" w:color="auto"/>
            </w:tcBorders>
          </w:tcPr>
          <w:p w14:paraId="7B6B1442" w14:textId="77777777" w:rsidR="005A6F69" w:rsidRPr="00412B9B" w:rsidRDefault="005A6F69" w:rsidP="00DE140B">
            <w:pPr>
              <w:pStyle w:val="CRCoverPage"/>
              <w:tabs>
                <w:tab w:val="right" w:pos="1759"/>
              </w:tabs>
              <w:spacing w:after="0"/>
              <w:rPr>
                <w:b/>
                <w:i/>
                <w:noProof/>
              </w:rPr>
            </w:pPr>
            <w:r w:rsidRPr="00412B9B">
              <w:rPr>
                <w:b/>
                <w:i/>
                <w:noProof/>
              </w:rPr>
              <w:t>Category:</w:t>
            </w:r>
          </w:p>
        </w:tc>
        <w:tc>
          <w:tcPr>
            <w:tcW w:w="851" w:type="dxa"/>
            <w:shd w:val="pct30" w:color="FFFF00" w:fill="auto"/>
          </w:tcPr>
          <w:p w14:paraId="55F517B2" w14:textId="77777777" w:rsidR="005A6F69" w:rsidRPr="00412B9B" w:rsidRDefault="005A6F69" w:rsidP="00DE140B">
            <w:pPr>
              <w:pStyle w:val="CRCoverPage"/>
              <w:spacing w:after="0"/>
              <w:ind w:left="100" w:right="-609"/>
              <w:rPr>
                <w:b/>
                <w:noProof/>
              </w:rPr>
            </w:pPr>
            <w:r w:rsidRPr="00412B9B">
              <w:rPr>
                <w:b/>
                <w:noProof/>
              </w:rPr>
              <w:t>F</w:t>
            </w:r>
          </w:p>
        </w:tc>
        <w:tc>
          <w:tcPr>
            <w:tcW w:w="3402" w:type="dxa"/>
            <w:gridSpan w:val="5"/>
            <w:tcBorders>
              <w:left w:val="nil"/>
            </w:tcBorders>
          </w:tcPr>
          <w:p w14:paraId="369ADAE9" w14:textId="77777777" w:rsidR="005A6F69" w:rsidRPr="00412B9B" w:rsidRDefault="005A6F69" w:rsidP="00DE140B">
            <w:pPr>
              <w:pStyle w:val="CRCoverPage"/>
              <w:spacing w:after="0"/>
              <w:rPr>
                <w:noProof/>
              </w:rPr>
            </w:pPr>
          </w:p>
        </w:tc>
        <w:tc>
          <w:tcPr>
            <w:tcW w:w="1417" w:type="dxa"/>
            <w:gridSpan w:val="3"/>
            <w:tcBorders>
              <w:left w:val="nil"/>
            </w:tcBorders>
          </w:tcPr>
          <w:p w14:paraId="6DCCEEEA" w14:textId="77777777" w:rsidR="005A6F69" w:rsidRPr="00412B9B" w:rsidRDefault="005A6F69" w:rsidP="00DE140B">
            <w:pPr>
              <w:pStyle w:val="CRCoverPage"/>
              <w:spacing w:after="0"/>
              <w:jc w:val="right"/>
              <w:rPr>
                <w:b/>
                <w:i/>
                <w:noProof/>
              </w:rPr>
            </w:pPr>
            <w:r w:rsidRPr="00412B9B">
              <w:rPr>
                <w:b/>
                <w:i/>
                <w:noProof/>
              </w:rPr>
              <w:t>Release:</w:t>
            </w:r>
          </w:p>
        </w:tc>
        <w:tc>
          <w:tcPr>
            <w:tcW w:w="2127" w:type="dxa"/>
            <w:tcBorders>
              <w:right w:val="single" w:sz="4" w:space="0" w:color="auto"/>
            </w:tcBorders>
            <w:shd w:val="pct30" w:color="FFFF00" w:fill="auto"/>
          </w:tcPr>
          <w:p w14:paraId="69F671C7" w14:textId="77777777" w:rsidR="005A6F69" w:rsidRPr="00412B9B" w:rsidRDefault="005A6F69" w:rsidP="00DE140B">
            <w:pPr>
              <w:pStyle w:val="CRCoverPage"/>
              <w:spacing w:after="0"/>
              <w:ind w:left="100"/>
              <w:rPr>
                <w:noProof/>
              </w:rPr>
            </w:pPr>
            <w:r w:rsidRPr="00412B9B">
              <w:rPr>
                <w:noProof/>
              </w:rPr>
              <w:t>Rel-17</w:t>
            </w:r>
          </w:p>
        </w:tc>
      </w:tr>
      <w:tr w:rsidR="005A6F69" w:rsidRPr="00412B9B" w14:paraId="6107B340" w14:textId="77777777" w:rsidTr="00DE140B">
        <w:tc>
          <w:tcPr>
            <w:tcW w:w="1843" w:type="dxa"/>
            <w:tcBorders>
              <w:left w:val="single" w:sz="4" w:space="0" w:color="auto"/>
              <w:bottom w:val="single" w:sz="4" w:space="0" w:color="auto"/>
            </w:tcBorders>
          </w:tcPr>
          <w:p w14:paraId="46DA276A" w14:textId="77777777" w:rsidR="005A6F69" w:rsidRPr="00412B9B" w:rsidRDefault="005A6F69" w:rsidP="00DE140B">
            <w:pPr>
              <w:pStyle w:val="CRCoverPage"/>
              <w:spacing w:after="0"/>
              <w:rPr>
                <w:b/>
                <w:i/>
                <w:noProof/>
              </w:rPr>
            </w:pPr>
          </w:p>
        </w:tc>
        <w:tc>
          <w:tcPr>
            <w:tcW w:w="4677" w:type="dxa"/>
            <w:gridSpan w:val="8"/>
            <w:tcBorders>
              <w:bottom w:val="single" w:sz="4" w:space="0" w:color="auto"/>
            </w:tcBorders>
          </w:tcPr>
          <w:p w14:paraId="3A26DF8E" w14:textId="77777777" w:rsidR="005A6F69" w:rsidRPr="00412B9B" w:rsidRDefault="005A6F69" w:rsidP="00DE140B">
            <w:pPr>
              <w:pStyle w:val="CRCoverPage"/>
              <w:spacing w:after="0"/>
              <w:ind w:left="383" w:hanging="383"/>
              <w:rPr>
                <w:i/>
                <w:noProof/>
                <w:sz w:val="18"/>
              </w:rPr>
            </w:pPr>
            <w:r w:rsidRPr="00412B9B">
              <w:rPr>
                <w:i/>
                <w:noProof/>
                <w:sz w:val="18"/>
              </w:rPr>
              <w:t xml:space="preserve">Use </w:t>
            </w:r>
            <w:r w:rsidRPr="00412B9B">
              <w:rPr>
                <w:i/>
                <w:noProof/>
                <w:sz w:val="18"/>
                <w:u w:val="single"/>
              </w:rPr>
              <w:t>one</w:t>
            </w:r>
            <w:r w:rsidRPr="00412B9B">
              <w:rPr>
                <w:i/>
                <w:noProof/>
                <w:sz w:val="18"/>
              </w:rPr>
              <w:t xml:space="preserve"> of the following categories:</w:t>
            </w:r>
            <w:r w:rsidRPr="00412B9B">
              <w:rPr>
                <w:b/>
                <w:i/>
                <w:noProof/>
                <w:sz w:val="18"/>
              </w:rPr>
              <w:br/>
              <w:t>F</w:t>
            </w:r>
            <w:r w:rsidRPr="00412B9B">
              <w:rPr>
                <w:i/>
                <w:noProof/>
                <w:sz w:val="18"/>
              </w:rPr>
              <w:t xml:space="preserve">  (correction)</w:t>
            </w:r>
            <w:r w:rsidRPr="00412B9B">
              <w:rPr>
                <w:i/>
                <w:noProof/>
                <w:sz w:val="18"/>
              </w:rPr>
              <w:br/>
            </w:r>
            <w:r w:rsidRPr="00412B9B">
              <w:rPr>
                <w:b/>
                <w:i/>
                <w:noProof/>
                <w:sz w:val="18"/>
              </w:rPr>
              <w:t>A</w:t>
            </w:r>
            <w:r w:rsidRPr="00412B9B">
              <w:rPr>
                <w:i/>
                <w:noProof/>
                <w:sz w:val="18"/>
              </w:rPr>
              <w:t xml:space="preserve">  (mirror corresponding to a change in an earlier </w:t>
            </w:r>
            <w:r w:rsidRPr="00412B9B">
              <w:rPr>
                <w:i/>
                <w:noProof/>
                <w:sz w:val="18"/>
              </w:rPr>
              <w:tab/>
            </w:r>
            <w:r w:rsidRPr="00412B9B">
              <w:rPr>
                <w:i/>
                <w:noProof/>
                <w:sz w:val="18"/>
              </w:rPr>
              <w:tab/>
            </w:r>
            <w:r w:rsidRPr="00412B9B">
              <w:rPr>
                <w:i/>
                <w:noProof/>
                <w:sz w:val="18"/>
              </w:rPr>
              <w:tab/>
            </w:r>
            <w:r w:rsidRPr="00412B9B">
              <w:rPr>
                <w:i/>
                <w:noProof/>
                <w:sz w:val="18"/>
              </w:rPr>
              <w:tab/>
            </w:r>
            <w:r w:rsidRPr="00412B9B">
              <w:rPr>
                <w:i/>
                <w:noProof/>
                <w:sz w:val="18"/>
              </w:rPr>
              <w:tab/>
            </w:r>
            <w:r w:rsidRPr="00412B9B">
              <w:rPr>
                <w:i/>
                <w:noProof/>
                <w:sz w:val="18"/>
              </w:rPr>
              <w:tab/>
            </w:r>
            <w:r w:rsidRPr="00412B9B">
              <w:rPr>
                <w:i/>
                <w:noProof/>
                <w:sz w:val="18"/>
              </w:rPr>
              <w:tab/>
            </w:r>
            <w:r w:rsidRPr="00412B9B">
              <w:rPr>
                <w:i/>
                <w:noProof/>
                <w:sz w:val="18"/>
              </w:rPr>
              <w:tab/>
            </w:r>
            <w:r w:rsidRPr="00412B9B">
              <w:rPr>
                <w:i/>
                <w:noProof/>
                <w:sz w:val="18"/>
              </w:rPr>
              <w:tab/>
            </w:r>
            <w:r w:rsidRPr="00412B9B">
              <w:rPr>
                <w:i/>
                <w:noProof/>
                <w:sz w:val="18"/>
              </w:rPr>
              <w:tab/>
            </w:r>
            <w:r w:rsidRPr="00412B9B">
              <w:rPr>
                <w:i/>
                <w:noProof/>
                <w:sz w:val="18"/>
              </w:rPr>
              <w:tab/>
            </w:r>
            <w:r w:rsidRPr="00412B9B">
              <w:rPr>
                <w:i/>
                <w:noProof/>
                <w:sz w:val="18"/>
              </w:rPr>
              <w:tab/>
            </w:r>
            <w:r w:rsidRPr="00412B9B">
              <w:rPr>
                <w:i/>
                <w:noProof/>
                <w:sz w:val="18"/>
              </w:rPr>
              <w:tab/>
              <w:t>release)</w:t>
            </w:r>
            <w:r w:rsidRPr="00412B9B">
              <w:rPr>
                <w:i/>
                <w:noProof/>
                <w:sz w:val="18"/>
              </w:rPr>
              <w:br/>
            </w:r>
            <w:r w:rsidRPr="00412B9B">
              <w:rPr>
                <w:b/>
                <w:i/>
                <w:noProof/>
                <w:sz w:val="18"/>
              </w:rPr>
              <w:t>B</w:t>
            </w:r>
            <w:r w:rsidRPr="00412B9B">
              <w:rPr>
                <w:i/>
                <w:noProof/>
                <w:sz w:val="18"/>
              </w:rPr>
              <w:t xml:space="preserve">  (addition of feature), </w:t>
            </w:r>
            <w:r w:rsidRPr="00412B9B">
              <w:rPr>
                <w:i/>
                <w:noProof/>
                <w:sz w:val="18"/>
              </w:rPr>
              <w:br/>
            </w:r>
            <w:r w:rsidRPr="00412B9B">
              <w:rPr>
                <w:b/>
                <w:i/>
                <w:noProof/>
                <w:sz w:val="18"/>
              </w:rPr>
              <w:t>C</w:t>
            </w:r>
            <w:r w:rsidRPr="00412B9B">
              <w:rPr>
                <w:i/>
                <w:noProof/>
                <w:sz w:val="18"/>
              </w:rPr>
              <w:t xml:space="preserve">  (functional modification of feature)</w:t>
            </w:r>
            <w:r w:rsidRPr="00412B9B">
              <w:rPr>
                <w:i/>
                <w:noProof/>
                <w:sz w:val="18"/>
              </w:rPr>
              <w:br/>
            </w:r>
            <w:r w:rsidRPr="00412B9B">
              <w:rPr>
                <w:b/>
                <w:i/>
                <w:noProof/>
                <w:sz w:val="18"/>
              </w:rPr>
              <w:t>D</w:t>
            </w:r>
            <w:r w:rsidRPr="00412B9B">
              <w:rPr>
                <w:i/>
                <w:noProof/>
                <w:sz w:val="18"/>
              </w:rPr>
              <w:t xml:space="preserve">  (editorial modification)</w:t>
            </w:r>
          </w:p>
          <w:p w14:paraId="005B2075" w14:textId="77777777" w:rsidR="005A6F69" w:rsidRPr="00412B9B" w:rsidRDefault="005A6F69" w:rsidP="00DE140B">
            <w:pPr>
              <w:pStyle w:val="CRCoverPage"/>
              <w:rPr>
                <w:noProof/>
              </w:rPr>
            </w:pPr>
            <w:r w:rsidRPr="00412B9B">
              <w:rPr>
                <w:noProof/>
                <w:sz w:val="18"/>
              </w:rPr>
              <w:t>Detailed explanations of the above categories can</w:t>
            </w:r>
            <w:r w:rsidRPr="00412B9B">
              <w:rPr>
                <w:noProof/>
                <w:sz w:val="18"/>
              </w:rPr>
              <w:br/>
              <w:t xml:space="preserve">be found in 3GPP </w:t>
            </w:r>
            <w:hyperlink r:id="rId13" w:history="1">
              <w:r w:rsidRPr="00412B9B">
                <w:rPr>
                  <w:rStyle w:val="Hyperlink"/>
                  <w:noProof/>
                  <w:sz w:val="18"/>
                </w:rPr>
                <w:t>TR 21.900</w:t>
              </w:r>
            </w:hyperlink>
            <w:r w:rsidRPr="00412B9B">
              <w:rPr>
                <w:noProof/>
                <w:sz w:val="18"/>
              </w:rPr>
              <w:t>.</w:t>
            </w:r>
          </w:p>
        </w:tc>
        <w:tc>
          <w:tcPr>
            <w:tcW w:w="3120" w:type="dxa"/>
            <w:gridSpan w:val="2"/>
            <w:tcBorders>
              <w:bottom w:val="single" w:sz="4" w:space="0" w:color="auto"/>
              <w:right w:val="single" w:sz="4" w:space="0" w:color="auto"/>
            </w:tcBorders>
          </w:tcPr>
          <w:p w14:paraId="42F8E220" w14:textId="77777777" w:rsidR="005A6F69" w:rsidRPr="00412B9B" w:rsidRDefault="005A6F69" w:rsidP="00DE140B">
            <w:pPr>
              <w:pStyle w:val="CRCoverPage"/>
              <w:tabs>
                <w:tab w:val="left" w:pos="950"/>
              </w:tabs>
              <w:spacing w:after="0"/>
              <w:ind w:left="241" w:hanging="241"/>
              <w:rPr>
                <w:i/>
                <w:noProof/>
                <w:sz w:val="18"/>
              </w:rPr>
            </w:pPr>
            <w:r w:rsidRPr="00412B9B">
              <w:rPr>
                <w:i/>
                <w:noProof/>
                <w:sz w:val="18"/>
              </w:rPr>
              <w:t xml:space="preserve">Use </w:t>
            </w:r>
            <w:r w:rsidRPr="00412B9B">
              <w:rPr>
                <w:i/>
                <w:noProof/>
                <w:sz w:val="18"/>
                <w:u w:val="single"/>
              </w:rPr>
              <w:t>one</w:t>
            </w:r>
            <w:r w:rsidRPr="00412B9B">
              <w:rPr>
                <w:i/>
                <w:noProof/>
                <w:sz w:val="18"/>
              </w:rPr>
              <w:t xml:space="preserve"> of the following releases:</w:t>
            </w:r>
            <w:r w:rsidRPr="00412B9B">
              <w:rPr>
                <w:i/>
                <w:noProof/>
                <w:sz w:val="18"/>
              </w:rPr>
              <w:br/>
              <w:t>Rel-8</w:t>
            </w:r>
            <w:r w:rsidRPr="00412B9B">
              <w:rPr>
                <w:i/>
                <w:noProof/>
                <w:sz w:val="18"/>
              </w:rPr>
              <w:tab/>
              <w:t>(Release 8)</w:t>
            </w:r>
            <w:r w:rsidRPr="00412B9B">
              <w:rPr>
                <w:i/>
                <w:noProof/>
                <w:sz w:val="18"/>
              </w:rPr>
              <w:br/>
              <w:t>Rel-9</w:t>
            </w:r>
            <w:r w:rsidRPr="00412B9B">
              <w:rPr>
                <w:i/>
                <w:noProof/>
                <w:sz w:val="18"/>
              </w:rPr>
              <w:tab/>
              <w:t>(Release 9)</w:t>
            </w:r>
            <w:r w:rsidRPr="00412B9B">
              <w:rPr>
                <w:i/>
                <w:noProof/>
                <w:sz w:val="18"/>
              </w:rPr>
              <w:br/>
              <w:t>Rel-10</w:t>
            </w:r>
            <w:r w:rsidRPr="00412B9B">
              <w:rPr>
                <w:i/>
                <w:noProof/>
                <w:sz w:val="18"/>
              </w:rPr>
              <w:tab/>
              <w:t>(Release 10)</w:t>
            </w:r>
            <w:r w:rsidRPr="00412B9B">
              <w:rPr>
                <w:i/>
                <w:noProof/>
                <w:sz w:val="18"/>
              </w:rPr>
              <w:br/>
              <w:t>Rel-11</w:t>
            </w:r>
            <w:r w:rsidRPr="00412B9B">
              <w:rPr>
                <w:i/>
                <w:noProof/>
                <w:sz w:val="18"/>
              </w:rPr>
              <w:tab/>
              <w:t>(Release 11)</w:t>
            </w:r>
            <w:r w:rsidRPr="00412B9B">
              <w:rPr>
                <w:i/>
                <w:noProof/>
                <w:sz w:val="18"/>
              </w:rPr>
              <w:br/>
              <w:t>…</w:t>
            </w:r>
            <w:r w:rsidRPr="00412B9B">
              <w:rPr>
                <w:i/>
                <w:noProof/>
                <w:sz w:val="18"/>
              </w:rPr>
              <w:br/>
              <w:t>Rel-16</w:t>
            </w:r>
            <w:r w:rsidRPr="00412B9B">
              <w:rPr>
                <w:i/>
                <w:noProof/>
                <w:sz w:val="18"/>
              </w:rPr>
              <w:tab/>
              <w:t>(Release 16)</w:t>
            </w:r>
            <w:r w:rsidRPr="00412B9B">
              <w:rPr>
                <w:i/>
                <w:noProof/>
                <w:sz w:val="18"/>
              </w:rPr>
              <w:br/>
              <w:t>Rel-17</w:t>
            </w:r>
            <w:r w:rsidRPr="00412B9B">
              <w:rPr>
                <w:i/>
                <w:noProof/>
                <w:sz w:val="18"/>
              </w:rPr>
              <w:tab/>
              <w:t>(Release 17)</w:t>
            </w:r>
            <w:r w:rsidRPr="00412B9B">
              <w:rPr>
                <w:i/>
                <w:noProof/>
                <w:sz w:val="18"/>
              </w:rPr>
              <w:br/>
              <w:t>Rel-18</w:t>
            </w:r>
            <w:r w:rsidRPr="00412B9B">
              <w:rPr>
                <w:i/>
                <w:noProof/>
                <w:sz w:val="18"/>
              </w:rPr>
              <w:tab/>
              <w:t>(Release 18)</w:t>
            </w:r>
            <w:r w:rsidRPr="00412B9B">
              <w:rPr>
                <w:i/>
                <w:noProof/>
                <w:sz w:val="18"/>
              </w:rPr>
              <w:br/>
              <w:t>Rel-19</w:t>
            </w:r>
            <w:r w:rsidRPr="00412B9B">
              <w:rPr>
                <w:i/>
                <w:noProof/>
                <w:sz w:val="18"/>
              </w:rPr>
              <w:tab/>
              <w:t>(Release 19)</w:t>
            </w:r>
          </w:p>
        </w:tc>
      </w:tr>
      <w:tr w:rsidR="005A6F69" w:rsidRPr="00412B9B" w14:paraId="47364B08" w14:textId="77777777" w:rsidTr="00DE140B">
        <w:tc>
          <w:tcPr>
            <w:tcW w:w="1843" w:type="dxa"/>
          </w:tcPr>
          <w:p w14:paraId="7F748D5D" w14:textId="77777777" w:rsidR="005A6F69" w:rsidRPr="00412B9B" w:rsidRDefault="005A6F69" w:rsidP="00DE140B">
            <w:pPr>
              <w:pStyle w:val="CRCoverPage"/>
              <w:spacing w:after="0"/>
              <w:rPr>
                <w:b/>
                <w:i/>
                <w:noProof/>
                <w:sz w:val="8"/>
                <w:szCs w:val="8"/>
              </w:rPr>
            </w:pPr>
          </w:p>
        </w:tc>
        <w:tc>
          <w:tcPr>
            <w:tcW w:w="7797" w:type="dxa"/>
            <w:gridSpan w:val="10"/>
          </w:tcPr>
          <w:p w14:paraId="3560374D" w14:textId="77777777" w:rsidR="005A6F69" w:rsidRPr="00412B9B" w:rsidRDefault="005A6F69" w:rsidP="00DE140B">
            <w:pPr>
              <w:pStyle w:val="CRCoverPage"/>
              <w:spacing w:after="0"/>
              <w:rPr>
                <w:noProof/>
                <w:sz w:val="8"/>
                <w:szCs w:val="8"/>
              </w:rPr>
            </w:pPr>
          </w:p>
        </w:tc>
      </w:tr>
      <w:tr w:rsidR="005A6F69" w:rsidRPr="00412B9B" w14:paraId="330CE022" w14:textId="77777777" w:rsidTr="00DE140B">
        <w:tc>
          <w:tcPr>
            <w:tcW w:w="2694" w:type="dxa"/>
            <w:gridSpan w:val="2"/>
            <w:tcBorders>
              <w:top w:val="single" w:sz="4" w:space="0" w:color="auto"/>
              <w:left w:val="single" w:sz="4" w:space="0" w:color="auto"/>
            </w:tcBorders>
          </w:tcPr>
          <w:p w14:paraId="08E94561" w14:textId="77777777" w:rsidR="005A6F69" w:rsidRPr="00412B9B" w:rsidRDefault="005A6F69" w:rsidP="00DE140B">
            <w:pPr>
              <w:pStyle w:val="CRCoverPage"/>
              <w:tabs>
                <w:tab w:val="right" w:pos="2184"/>
              </w:tabs>
              <w:spacing w:after="0"/>
              <w:rPr>
                <w:b/>
                <w:i/>
                <w:noProof/>
              </w:rPr>
            </w:pPr>
            <w:r w:rsidRPr="00412B9B">
              <w:rPr>
                <w:b/>
                <w:i/>
                <w:noProof/>
              </w:rPr>
              <w:t>Reason for change:</w:t>
            </w:r>
          </w:p>
        </w:tc>
        <w:tc>
          <w:tcPr>
            <w:tcW w:w="6946" w:type="dxa"/>
            <w:gridSpan w:val="9"/>
            <w:tcBorders>
              <w:top w:val="single" w:sz="4" w:space="0" w:color="auto"/>
              <w:right w:val="single" w:sz="4" w:space="0" w:color="auto"/>
            </w:tcBorders>
            <w:shd w:val="pct30" w:color="FFFF00" w:fill="auto"/>
          </w:tcPr>
          <w:p w14:paraId="78175B0C" w14:textId="77777777" w:rsidR="005A6F69" w:rsidRPr="00412B9B" w:rsidRDefault="005A6F69" w:rsidP="00DE140B">
            <w:pPr>
              <w:pStyle w:val="CRCoverPage"/>
              <w:spacing w:after="0"/>
              <w:rPr>
                <w:noProof/>
                <w:lang w:eastAsia="zh-CN"/>
              </w:rPr>
            </w:pPr>
            <w:r w:rsidRPr="00412B9B">
              <w:rPr>
                <w:rFonts w:cs="Arial"/>
                <w:lang w:eastAsia="zh-CN"/>
              </w:rPr>
              <w:t>Multiple SCells activation delay is agreed in this meeting and respective changes need to be captured in specification.</w:t>
            </w:r>
          </w:p>
        </w:tc>
      </w:tr>
      <w:tr w:rsidR="005A6F69" w:rsidRPr="00412B9B" w14:paraId="61D521C8" w14:textId="77777777" w:rsidTr="00DE140B">
        <w:tc>
          <w:tcPr>
            <w:tcW w:w="2694" w:type="dxa"/>
            <w:gridSpan w:val="2"/>
            <w:tcBorders>
              <w:left w:val="single" w:sz="4" w:space="0" w:color="auto"/>
            </w:tcBorders>
          </w:tcPr>
          <w:p w14:paraId="0FFF4D19" w14:textId="77777777" w:rsidR="005A6F69" w:rsidRPr="00412B9B" w:rsidRDefault="005A6F69" w:rsidP="00DE140B">
            <w:pPr>
              <w:pStyle w:val="CRCoverPage"/>
              <w:spacing w:after="0"/>
              <w:rPr>
                <w:b/>
                <w:i/>
                <w:noProof/>
                <w:sz w:val="8"/>
                <w:szCs w:val="8"/>
              </w:rPr>
            </w:pPr>
          </w:p>
        </w:tc>
        <w:tc>
          <w:tcPr>
            <w:tcW w:w="6946" w:type="dxa"/>
            <w:gridSpan w:val="9"/>
            <w:tcBorders>
              <w:right w:val="single" w:sz="4" w:space="0" w:color="auto"/>
            </w:tcBorders>
          </w:tcPr>
          <w:p w14:paraId="503D7C44" w14:textId="77777777" w:rsidR="005A6F69" w:rsidRPr="00412B9B" w:rsidRDefault="005A6F69" w:rsidP="00DE140B">
            <w:pPr>
              <w:pStyle w:val="CRCoverPage"/>
              <w:spacing w:after="0"/>
              <w:rPr>
                <w:noProof/>
                <w:sz w:val="8"/>
                <w:szCs w:val="8"/>
              </w:rPr>
            </w:pPr>
          </w:p>
        </w:tc>
      </w:tr>
      <w:tr w:rsidR="005A6F69" w:rsidRPr="00412B9B" w14:paraId="403B42BB" w14:textId="77777777" w:rsidTr="00DE140B">
        <w:tc>
          <w:tcPr>
            <w:tcW w:w="2694" w:type="dxa"/>
            <w:gridSpan w:val="2"/>
            <w:tcBorders>
              <w:left w:val="single" w:sz="4" w:space="0" w:color="auto"/>
            </w:tcBorders>
          </w:tcPr>
          <w:p w14:paraId="487DD0C5" w14:textId="77777777" w:rsidR="005A6F69" w:rsidRPr="00412B9B" w:rsidRDefault="005A6F69" w:rsidP="00DE140B">
            <w:pPr>
              <w:pStyle w:val="CRCoverPage"/>
              <w:tabs>
                <w:tab w:val="right" w:pos="2184"/>
              </w:tabs>
              <w:spacing w:after="0"/>
              <w:rPr>
                <w:b/>
                <w:i/>
                <w:noProof/>
              </w:rPr>
            </w:pPr>
            <w:r w:rsidRPr="00412B9B">
              <w:rPr>
                <w:b/>
                <w:i/>
                <w:noProof/>
              </w:rPr>
              <w:t>Summary of change:</w:t>
            </w:r>
          </w:p>
        </w:tc>
        <w:tc>
          <w:tcPr>
            <w:tcW w:w="6946" w:type="dxa"/>
            <w:gridSpan w:val="9"/>
            <w:tcBorders>
              <w:right w:val="single" w:sz="4" w:space="0" w:color="auto"/>
            </w:tcBorders>
            <w:shd w:val="pct30" w:color="FFFF00" w:fill="auto"/>
          </w:tcPr>
          <w:p w14:paraId="1DBEEA9D" w14:textId="77777777" w:rsidR="005A6F69" w:rsidRPr="00412B9B" w:rsidRDefault="005A6F69" w:rsidP="00DE140B">
            <w:pPr>
              <w:pStyle w:val="CRCoverPage"/>
              <w:spacing w:after="0"/>
              <w:rPr>
                <w:noProof/>
                <w:lang w:eastAsia="zh-CN"/>
              </w:rPr>
            </w:pPr>
            <w:r w:rsidRPr="00412B9B">
              <w:rPr>
                <w:rFonts w:cs="Arial"/>
                <w:lang w:eastAsia="zh-CN"/>
              </w:rPr>
              <w:t xml:space="preserve">Multiple SCells activation delay when one of the SCell is PUCCH SCell is updated. </w:t>
            </w:r>
          </w:p>
        </w:tc>
      </w:tr>
      <w:tr w:rsidR="005A6F69" w:rsidRPr="00412B9B" w14:paraId="7452C2FC" w14:textId="77777777" w:rsidTr="00DE140B">
        <w:tc>
          <w:tcPr>
            <w:tcW w:w="2694" w:type="dxa"/>
            <w:gridSpan w:val="2"/>
            <w:tcBorders>
              <w:left w:val="single" w:sz="4" w:space="0" w:color="auto"/>
            </w:tcBorders>
          </w:tcPr>
          <w:p w14:paraId="3C7BD487" w14:textId="77777777" w:rsidR="005A6F69" w:rsidRPr="00412B9B" w:rsidRDefault="005A6F69" w:rsidP="00DE140B">
            <w:pPr>
              <w:pStyle w:val="CRCoverPage"/>
              <w:spacing w:after="0"/>
              <w:rPr>
                <w:b/>
                <w:i/>
                <w:noProof/>
                <w:sz w:val="8"/>
                <w:szCs w:val="8"/>
              </w:rPr>
            </w:pPr>
          </w:p>
        </w:tc>
        <w:tc>
          <w:tcPr>
            <w:tcW w:w="6946" w:type="dxa"/>
            <w:gridSpan w:val="9"/>
            <w:tcBorders>
              <w:right w:val="single" w:sz="4" w:space="0" w:color="auto"/>
            </w:tcBorders>
          </w:tcPr>
          <w:p w14:paraId="75951BA7" w14:textId="77777777" w:rsidR="005A6F69" w:rsidRPr="00412B9B" w:rsidRDefault="005A6F69" w:rsidP="00DE140B">
            <w:pPr>
              <w:pStyle w:val="CRCoverPage"/>
              <w:spacing w:after="0"/>
              <w:rPr>
                <w:noProof/>
                <w:sz w:val="8"/>
                <w:szCs w:val="8"/>
              </w:rPr>
            </w:pPr>
          </w:p>
        </w:tc>
      </w:tr>
      <w:tr w:rsidR="005A6F69" w:rsidRPr="00412B9B" w14:paraId="3CD8F79F" w14:textId="77777777" w:rsidTr="00DE140B">
        <w:tc>
          <w:tcPr>
            <w:tcW w:w="2694" w:type="dxa"/>
            <w:gridSpan w:val="2"/>
            <w:tcBorders>
              <w:left w:val="single" w:sz="4" w:space="0" w:color="auto"/>
              <w:bottom w:val="single" w:sz="4" w:space="0" w:color="auto"/>
            </w:tcBorders>
          </w:tcPr>
          <w:p w14:paraId="260F3E5A" w14:textId="77777777" w:rsidR="005A6F69" w:rsidRPr="00412B9B" w:rsidRDefault="005A6F69" w:rsidP="00DE140B">
            <w:pPr>
              <w:pStyle w:val="CRCoverPage"/>
              <w:tabs>
                <w:tab w:val="right" w:pos="2184"/>
              </w:tabs>
              <w:spacing w:after="0"/>
              <w:rPr>
                <w:b/>
                <w:i/>
                <w:noProof/>
              </w:rPr>
            </w:pPr>
            <w:r w:rsidRPr="00412B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7BF77" w14:textId="77777777" w:rsidR="005A6F69" w:rsidRPr="00412B9B" w:rsidRDefault="005A6F69" w:rsidP="00DE140B">
            <w:pPr>
              <w:pStyle w:val="CRCoverPage"/>
              <w:spacing w:after="0"/>
              <w:rPr>
                <w:noProof/>
                <w:lang w:eastAsia="zh-CN"/>
              </w:rPr>
            </w:pPr>
            <w:r w:rsidRPr="00412B9B">
              <w:rPr>
                <w:rFonts w:cs="Arial"/>
                <w:lang w:eastAsia="zh-CN"/>
              </w:rPr>
              <w:t>The requirements for PUCCH SCell activation delay are not correct.</w:t>
            </w:r>
          </w:p>
        </w:tc>
      </w:tr>
      <w:tr w:rsidR="005A6F69" w:rsidRPr="00412B9B" w14:paraId="4D240E60" w14:textId="77777777" w:rsidTr="00DE140B">
        <w:tc>
          <w:tcPr>
            <w:tcW w:w="2694" w:type="dxa"/>
            <w:gridSpan w:val="2"/>
          </w:tcPr>
          <w:p w14:paraId="6AA05BDC" w14:textId="77777777" w:rsidR="005A6F69" w:rsidRPr="00412B9B" w:rsidRDefault="005A6F69" w:rsidP="00DE140B">
            <w:pPr>
              <w:pStyle w:val="CRCoverPage"/>
              <w:spacing w:after="0"/>
              <w:rPr>
                <w:b/>
                <w:i/>
                <w:noProof/>
                <w:sz w:val="8"/>
                <w:szCs w:val="8"/>
              </w:rPr>
            </w:pPr>
          </w:p>
        </w:tc>
        <w:tc>
          <w:tcPr>
            <w:tcW w:w="6946" w:type="dxa"/>
            <w:gridSpan w:val="9"/>
          </w:tcPr>
          <w:p w14:paraId="24F1039B" w14:textId="77777777" w:rsidR="005A6F69" w:rsidRPr="00412B9B" w:rsidRDefault="005A6F69" w:rsidP="00DE140B">
            <w:pPr>
              <w:pStyle w:val="CRCoverPage"/>
              <w:spacing w:after="0"/>
              <w:rPr>
                <w:noProof/>
                <w:sz w:val="8"/>
                <w:szCs w:val="8"/>
              </w:rPr>
            </w:pPr>
          </w:p>
        </w:tc>
      </w:tr>
      <w:tr w:rsidR="005A6F69" w:rsidRPr="00412B9B" w14:paraId="7F71758D" w14:textId="77777777" w:rsidTr="00DE140B">
        <w:tc>
          <w:tcPr>
            <w:tcW w:w="2694" w:type="dxa"/>
            <w:gridSpan w:val="2"/>
            <w:tcBorders>
              <w:top w:val="single" w:sz="4" w:space="0" w:color="auto"/>
              <w:left w:val="single" w:sz="4" w:space="0" w:color="auto"/>
            </w:tcBorders>
          </w:tcPr>
          <w:p w14:paraId="7B485422" w14:textId="77777777" w:rsidR="005A6F69" w:rsidRPr="00412B9B" w:rsidRDefault="005A6F69" w:rsidP="00DE140B">
            <w:pPr>
              <w:pStyle w:val="CRCoverPage"/>
              <w:tabs>
                <w:tab w:val="right" w:pos="2184"/>
              </w:tabs>
              <w:spacing w:after="0"/>
              <w:rPr>
                <w:b/>
                <w:i/>
                <w:noProof/>
              </w:rPr>
            </w:pPr>
            <w:r w:rsidRPr="00412B9B">
              <w:rPr>
                <w:b/>
                <w:i/>
                <w:noProof/>
              </w:rPr>
              <w:t>Clauses affected:</w:t>
            </w:r>
          </w:p>
        </w:tc>
        <w:tc>
          <w:tcPr>
            <w:tcW w:w="6946" w:type="dxa"/>
            <w:gridSpan w:val="9"/>
            <w:tcBorders>
              <w:top w:val="single" w:sz="4" w:space="0" w:color="auto"/>
              <w:right w:val="single" w:sz="4" w:space="0" w:color="auto"/>
            </w:tcBorders>
            <w:shd w:val="pct30" w:color="FFFF00" w:fill="auto"/>
          </w:tcPr>
          <w:p w14:paraId="20D0A5B3" w14:textId="77777777" w:rsidR="005A6F69" w:rsidRPr="00412B9B" w:rsidRDefault="005A6F69" w:rsidP="00DE140B">
            <w:pPr>
              <w:pStyle w:val="CRCoverPage"/>
              <w:spacing w:after="0"/>
              <w:ind w:left="100"/>
              <w:rPr>
                <w:noProof/>
                <w:lang w:eastAsia="zh-CN"/>
              </w:rPr>
            </w:pPr>
            <w:r w:rsidRPr="00412B9B">
              <w:rPr>
                <w:rFonts w:cs="Arial"/>
                <w:lang w:eastAsia="zh-CN"/>
              </w:rPr>
              <w:t>8.3.12, 8.3.13</w:t>
            </w:r>
          </w:p>
        </w:tc>
      </w:tr>
      <w:tr w:rsidR="005A6F69" w:rsidRPr="00412B9B" w14:paraId="2E5433D9" w14:textId="77777777" w:rsidTr="00DE140B">
        <w:tc>
          <w:tcPr>
            <w:tcW w:w="2694" w:type="dxa"/>
            <w:gridSpan w:val="2"/>
            <w:tcBorders>
              <w:left w:val="single" w:sz="4" w:space="0" w:color="auto"/>
            </w:tcBorders>
          </w:tcPr>
          <w:p w14:paraId="3EB7A4E6" w14:textId="77777777" w:rsidR="005A6F69" w:rsidRPr="00412B9B" w:rsidRDefault="005A6F69" w:rsidP="00DE140B">
            <w:pPr>
              <w:pStyle w:val="CRCoverPage"/>
              <w:spacing w:after="0"/>
              <w:rPr>
                <w:b/>
                <w:i/>
                <w:noProof/>
                <w:sz w:val="8"/>
                <w:szCs w:val="8"/>
              </w:rPr>
            </w:pPr>
          </w:p>
        </w:tc>
        <w:tc>
          <w:tcPr>
            <w:tcW w:w="6946" w:type="dxa"/>
            <w:gridSpan w:val="9"/>
            <w:tcBorders>
              <w:right w:val="single" w:sz="4" w:space="0" w:color="auto"/>
            </w:tcBorders>
          </w:tcPr>
          <w:p w14:paraId="263DDD01" w14:textId="77777777" w:rsidR="005A6F69" w:rsidRPr="00412B9B" w:rsidRDefault="005A6F69" w:rsidP="00DE140B">
            <w:pPr>
              <w:pStyle w:val="CRCoverPage"/>
              <w:spacing w:after="0"/>
              <w:rPr>
                <w:noProof/>
                <w:sz w:val="8"/>
                <w:szCs w:val="8"/>
              </w:rPr>
            </w:pPr>
          </w:p>
        </w:tc>
      </w:tr>
      <w:tr w:rsidR="005A6F69" w:rsidRPr="00412B9B" w14:paraId="1F72824E" w14:textId="77777777" w:rsidTr="00DE140B">
        <w:tc>
          <w:tcPr>
            <w:tcW w:w="2694" w:type="dxa"/>
            <w:gridSpan w:val="2"/>
            <w:tcBorders>
              <w:left w:val="single" w:sz="4" w:space="0" w:color="auto"/>
            </w:tcBorders>
          </w:tcPr>
          <w:p w14:paraId="6F55E66B" w14:textId="77777777" w:rsidR="005A6F69" w:rsidRPr="00412B9B" w:rsidRDefault="005A6F69" w:rsidP="00DE14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587DD" w14:textId="77777777" w:rsidR="005A6F69" w:rsidRPr="00412B9B" w:rsidRDefault="005A6F69" w:rsidP="00DE140B">
            <w:pPr>
              <w:pStyle w:val="CRCoverPage"/>
              <w:spacing w:after="0"/>
              <w:jc w:val="center"/>
              <w:rPr>
                <w:b/>
                <w:caps/>
                <w:noProof/>
              </w:rPr>
            </w:pPr>
            <w:r w:rsidRPr="00412B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E9FFD4" w14:textId="77777777" w:rsidR="005A6F69" w:rsidRPr="00412B9B" w:rsidRDefault="005A6F69" w:rsidP="00DE140B">
            <w:pPr>
              <w:pStyle w:val="CRCoverPage"/>
              <w:spacing w:after="0"/>
              <w:jc w:val="center"/>
              <w:rPr>
                <w:b/>
                <w:caps/>
                <w:noProof/>
              </w:rPr>
            </w:pPr>
            <w:r w:rsidRPr="00412B9B">
              <w:rPr>
                <w:b/>
                <w:caps/>
                <w:noProof/>
              </w:rPr>
              <w:t>N</w:t>
            </w:r>
          </w:p>
        </w:tc>
        <w:tc>
          <w:tcPr>
            <w:tcW w:w="2977" w:type="dxa"/>
            <w:gridSpan w:val="4"/>
          </w:tcPr>
          <w:p w14:paraId="1C0839FD" w14:textId="77777777" w:rsidR="005A6F69" w:rsidRPr="00412B9B" w:rsidRDefault="005A6F69" w:rsidP="00DE14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56DD0" w14:textId="77777777" w:rsidR="005A6F69" w:rsidRPr="00412B9B" w:rsidRDefault="005A6F69" w:rsidP="00DE140B">
            <w:pPr>
              <w:pStyle w:val="CRCoverPage"/>
              <w:spacing w:after="0"/>
              <w:ind w:left="99"/>
              <w:rPr>
                <w:noProof/>
              </w:rPr>
            </w:pPr>
          </w:p>
        </w:tc>
      </w:tr>
      <w:tr w:rsidR="005A6F69" w:rsidRPr="00412B9B" w14:paraId="65B7FCAA" w14:textId="77777777" w:rsidTr="00DE140B">
        <w:tc>
          <w:tcPr>
            <w:tcW w:w="2694" w:type="dxa"/>
            <w:gridSpan w:val="2"/>
            <w:tcBorders>
              <w:left w:val="single" w:sz="4" w:space="0" w:color="auto"/>
            </w:tcBorders>
          </w:tcPr>
          <w:p w14:paraId="06FDB798" w14:textId="77777777" w:rsidR="005A6F69" w:rsidRPr="00412B9B" w:rsidRDefault="005A6F69" w:rsidP="00DE140B">
            <w:pPr>
              <w:pStyle w:val="CRCoverPage"/>
              <w:tabs>
                <w:tab w:val="right" w:pos="2184"/>
              </w:tabs>
              <w:spacing w:after="0"/>
              <w:rPr>
                <w:b/>
                <w:i/>
                <w:noProof/>
              </w:rPr>
            </w:pPr>
            <w:r w:rsidRPr="00412B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78F0C0" w14:textId="77777777" w:rsidR="005A6F69" w:rsidRPr="00412B9B" w:rsidRDefault="005A6F69" w:rsidP="00DE14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8C7E0" w14:textId="77777777" w:rsidR="005A6F69" w:rsidRPr="00412B9B" w:rsidRDefault="005A6F69" w:rsidP="00DE140B">
            <w:pPr>
              <w:pStyle w:val="CRCoverPage"/>
              <w:spacing w:after="0"/>
              <w:jc w:val="center"/>
              <w:rPr>
                <w:b/>
                <w:caps/>
                <w:noProof/>
              </w:rPr>
            </w:pPr>
            <w:r w:rsidRPr="00412B9B">
              <w:rPr>
                <w:b/>
                <w:caps/>
                <w:noProof/>
              </w:rPr>
              <w:t>X</w:t>
            </w:r>
          </w:p>
        </w:tc>
        <w:tc>
          <w:tcPr>
            <w:tcW w:w="2977" w:type="dxa"/>
            <w:gridSpan w:val="4"/>
          </w:tcPr>
          <w:p w14:paraId="1BD892DA" w14:textId="77777777" w:rsidR="005A6F69" w:rsidRPr="00412B9B" w:rsidRDefault="005A6F69" w:rsidP="00DE140B">
            <w:pPr>
              <w:pStyle w:val="CRCoverPage"/>
              <w:tabs>
                <w:tab w:val="right" w:pos="2893"/>
              </w:tabs>
              <w:spacing w:after="0"/>
              <w:rPr>
                <w:noProof/>
              </w:rPr>
            </w:pPr>
            <w:r w:rsidRPr="00412B9B">
              <w:rPr>
                <w:noProof/>
              </w:rPr>
              <w:t xml:space="preserve"> Other core specifications</w:t>
            </w:r>
            <w:r w:rsidRPr="00412B9B">
              <w:rPr>
                <w:noProof/>
              </w:rPr>
              <w:tab/>
            </w:r>
          </w:p>
        </w:tc>
        <w:tc>
          <w:tcPr>
            <w:tcW w:w="3401" w:type="dxa"/>
            <w:gridSpan w:val="3"/>
            <w:tcBorders>
              <w:right w:val="single" w:sz="4" w:space="0" w:color="auto"/>
            </w:tcBorders>
            <w:shd w:val="pct30" w:color="FFFF00" w:fill="auto"/>
          </w:tcPr>
          <w:p w14:paraId="5E866AB1" w14:textId="77777777" w:rsidR="005A6F69" w:rsidRPr="00412B9B" w:rsidRDefault="005A6F69" w:rsidP="00DE140B">
            <w:pPr>
              <w:pStyle w:val="CRCoverPage"/>
              <w:spacing w:after="0"/>
              <w:ind w:left="99"/>
              <w:rPr>
                <w:noProof/>
              </w:rPr>
            </w:pPr>
            <w:r w:rsidRPr="00412B9B">
              <w:rPr>
                <w:noProof/>
              </w:rPr>
              <w:t xml:space="preserve">TS/TR ... CR ... </w:t>
            </w:r>
          </w:p>
        </w:tc>
      </w:tr>
      <w:tr w:rsidR="005A6F69" w:rsidRPr="00412B9B" w14:paraId="61EB1470" w14:textId="77777777" w:rsidTr="00DE140B">
        <w:tc>
          <w:tcPr>
            <w:tcW w:w="2694" w:type="dxa"/>
            <w:gridSpan w:val="2"/>
            <w:tcBorders>
              <w:left w:val="single" w:sz="4" w:space="0" w:color="auto"/>
            </w:tcBorders>
          </w:tcPr>
          <w:p w14:paraId="5E64E2F8" w14:textId="77777777" w:rsidR="005A6F69" w:rsidRPr="00412B9B" w:rsidRDefault="005A6F69" w:rsidP="00DE140B">
            <w:pPr>
              <w:pStyle w:val="CRCoverPage"/>
              <w:spacing w:after="0"/>
              <w:rPr>
                <w:b/>
                <w:i/>
                <w:noProof/>
              </w:rPr>
            </w:pPr>
            <w:r w:rsidRPr="00412B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41C6F" w14:textId="77777777" w:rsidR="005A6F69" w:rsidRPr="00412B9B" w:rsidRDefault="005A6F69" w:rsidP="00DE14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3AE16" w14:textId="77777777" w:rsidR="005A6F69" w:rsidRPr="00412B9B" w:rsidRDefault="005A6F69" w:rsidP="00DE140B">
            <w:pPr>
              <w:pStyle w:val="CRCoverPage"/>
              <w:spacing w:after="0"/>
              <w:jc w:val="center"/>
              <w:rPr>
                <w:b/>
                <w:caps/>
                <w:noProof/>
              </w:rPr>
            </w:pPr>
            <w:r w:rsidRPr="00412B9B">
              <w:rPr>
                <w:b/>
                <w:caps/>
                <w:noProof/>
              </w:rPr>
              <w:t>x</w:t>
            </w:r>
          </w:p>
        </w:tc>
        <w:tc>
          <w:tcPr>
            <w:tcW w:w="2977" w:type="dxa"/>
            <w:gridSpan w:val="4"/>
          </w:tcPr>
          <w:p w14:paraId="085A3AB7" w14:textId="77777777" w:rsidR="005A6F69" w:rsidRPr="00412B9B" w:rsidRDefault="005A6F69" w:rsidP="00DE140B">
            <w:pPr>
              <w:pStyle w:val="CRCoverPage"/>
              <w:spacing w:after="0"/>
              <w:rPr>
                <w:noProof/>
              </w:rPr>
            </w:pPr>
            <w:r w:rsidRPr="00412B9B">
              <w:rPr>
                <w:noProof/>
              </w:rPr>
              <w:t xml:space="preserve"> Test specifications</w:t>
            </w:r>
          </w:p>
        </w:tc>
        <w:tc>
          <w:tcPr>
            <w:tcW w:w="3401" w:type="dxa"/>
            <w:gridSpan w:val="3"/>
            <w:tcBorders>
              <w:right w:val="single" w:sz="4" w:space="0" w:color="auto"/>
            </w:tcBorders>
            <w:shd w:val="pct30" w:color="FFFF00" w:fill="auto"/>
          </w:tcPr>
          <w:p w14:paraId="088B4537" w14:textId="77777777" w:rsidR="005A6F69" w:rsidRPr="00412B9B" w:rsidRDefault="005A6F69" w:rsidP="00DE140B">
            <w:pPr>
              <w:pStyle w:val="CRCoverPage"/>
              <w:spacing w:after="0"/>
              <w:ind w:left="99"/>
              <w:rPr>
                <w:noProof/>
              </w:rPr>
            </w:pPr>
            <w:r w:rsidRPr="00412B9B">
              <w:rPr>
                <w:noProof/>
              </w:rPr>
              <w:t>TS/TR ... CR ...</w:t>
            </w:r>
          </w:p>
        </w:tc>
      </w:tr>
      <w:tr w:rsidR="005A6F69" w:rsidRPr="00412B9B" w14:paraId="14055A9D" w14:textId="77777777" w:rsidTr="00DE140B">
        <w:tc>
          <w:tcPr>
            <w:tcW w:w="2694" w:type="dxa"/>
            <w:gridSpan w:val="2"/>
            <w:tcBorders>
              <w:left w:val="single" w:sz="4" w:space="0" w:color="auto"/>
            </w:tcBorders>
          </w:tcPr>
          <w:p w14:paraId="127BF524" w14:textId="77777777" w:rsidR="005A6F69" w:rsidRPr="00412B9B" w:rsidRDefault="005A6F69" w:rsidP="00DE140B">
            <w:pPr>
              <w:pStyle w:val="CRCoverPage"/>
              <w:spacing w:after="0"/>
              <w:rPr>
                <w:b/>
                <w:i/>
                <w:noProof/>
              </w:rPr>
            </w:pPr>
            <w:r w:rsidRPr="00412B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8217F" w14:textId="77777777" w:rsidR="005A6F69" w:rsidRPr="00412B9B" w:rsidRDefault="005A6F69" w:rsidP="00DE14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E08C" w14:textId="77777777" w:rsidR="005A6F69" w:rsidRPr="00412B9B" w:rsidRDefault="005A6F69" w:rsidP="00DE140B">
            <w:pPr>
              <w:pStyle w:val="CRCoverPage"/>
              <w:spacing w:after="0"/>
              <w:jc w:val="center"/>
              <w:rPr>
                <w:b/>
                <w:caps/>
                <w:noProof/>
              </w:rPr>
            </w:pPr>
            <w:r w:rsidRPr="00412B9B">
              <w:rPr>
                <w:b/>
                <w:caps/>
                <w:noProof/>
              </w:rPr>
              <w:t>X</w:t>
            </w:r>
          </w:p>
        </w:tc>
        <w:tc>
          <w:tcPr>
            <w:tcW w:w="2977" w:type="dxa"/>
            <w:gridSpan w:val="4"/>
          </w:tcPr>
          <w:p w14:paraId="57184BC6" w14:textId="77777777" w:rsidR="005A6F69" w:rsidRPr="00412B9B" w:rsidRDefault="005A6F69" w:rsidP="00DE140B">
            <w:pPr>
              <w:pStyle w:val="CRCoverPage"/>
              <w:spacing w:after="0"/>
              <w:rPr>
                <w:noProof/>
              </w:rPr>
            </w:pPr>
            <w:r w:rsidRPr="00412B9B">
              <w:rPr>
                <w:noProof/>
              </w:rPr>
              <w:t xml:space="preserve"> O&amp;M Specifications</w:t>
            </w:r>
          </w:p>
        </w:tc>
        <w:tc>
          <w:tcPr>
            <w:tcW w:w="3401" w:type="dxa"/>
            <w:gridSpan w:val="3"/>
            <w:tcBorders>
              <w:right w:val="single" w:sz="4" w:space="0" w:color="auto"/>
            </w:tcBorders>
            <w:shd w:val="pct30" w:color="FFFF00" w:fill="auto"/>
          </w:tcPr>
          <w:p w14:paraId="5A1FE0F1" w14:textId="77777777" w:rsidR="005A6F69" w:rsidRPr="00412B9B" w:rsidRDefault="005A6F69" w:rsidP="00DE140B">
            <w:pPr>
              <w:pStyle w:val="CRCoverPage"/>
              <w:spacing w:after="0"/>
              <w:ind w:left="99"/>
              <w:rPr>
                <w:noProof/>
              </w:rPr>
            </w:pPr>
            <w:r w:rsidRPr="00412B9B">
              <w:rPr>
                <w:noProof/>
              </w:rPr>
              <w:t xml:space="preserve">TS/TR ... CR ... </w:t>
            </w:r>
          </w:p>
        </w:tc>
      </w:tr>
      <w:tr w:rsidR="005A6F69" w:rsidRPr="00412B9B" w14:paraId="2BCB8946" w14:textId="77777777" w:rsidTr="00DE140B">
        <w:tc>
          <w:tcPr>
            <w:tcW w:w="2694" w:type="dxa"/>
            <w:gridSpan w:val="2"/>
            <w:tcBorders>
              <w:left w:val="single" w:sz="4" w:space="0" w:color="auto"/>
            </w:tcBorders>
          </w:tcPr>
          <w:p w14:paraId="2C720371" w14:textId="77777777" w:rsidR="005A6F69" w:rsidRPr="00412B9B" w:rsidRDefault="005A6F69" w:rsidP="00DE140B">
            <w:pPr>
              <w:pStyle w:val="CRCoverPage"/>
              <w:spacing w:after="0"/>
              <w:rPr>
                <w:b/>
                <w:i/>
                <w:noProof/>
              </w:rPr>
            </w:pPr>
          </w:p>
        </w:tc>
        <w:tc>
          <w:tcPr>
            <w:tcW w:w="6946" w:type="dxa"/>
            <w:gridSpan w:val="9"/>
            <w:tcBorders>
              <w:right w:val="single" w:sz="4" w:space="0" w:color="auto"/>
            </w:tcBorders>
          </w:tcPr>
          <w:p w14:paraId="2CFAC7B1" w14:textId="77777777" w:rsidR="005A6F69" w:rsidRPr="00412B9B" w:rsidRDefault="005A6F69" w:rsidP="00DE140B">
            <w:pPr>
              <w:pStyle w:val="CRCoverPage"/>
              <w:spacing w:after="0"/>
              <w:rPr>
                <w:noProof/>
              </w:rPr>
            </w:pPr>
          </w:p>
        </w:tc>
      </w:tr>
      <w:tr w:rsidR="005A6F69" w:rsidRPr="00412B9B" w14:paraId="3ACA17A7" w14:textId="77777777" w:rsidTr="00DE140B">
        <w:tc>
          <w:tcPr>
            <w:tcW w:w="2694" w:type="dxa"/>
            <w:gridSpan w:val="2"/>
            <w:tcBorders>
              <w:left w:val="single" w:sz="4" w:space="0" w:color="auto"/>
              <w:bottom w:val="single" w:sz="4" w:space="0" w:color="auto"/>
            </w:tcBorders>
          </w:tcPr>
          <w:p w14:paraId="3A5E1035" w14:textId="77777777" w:rsidR="005A6F69" w:rsidRPr="00412B9B" w:rsidRDefault="005A6F69" w:rsidP="00DE140B">
            <w:pPr>
              <w:pStyle w:val="CRCoverPage"/>
              <w:tabs>
                <w:tab w:val="right" w:pos="2184"/>
              </w:tabs>
              <w:spacing w:after="0"/>
              <w:rPr>
                <w:b/>
                <w:i/>
                <w:noProof/>
              </w:rPr>
            </w:pPr>
            <w:r w:rsidRPr="00412B9B">
              <w:rPr>
                <w:b/>
                <w:i/>
                <w:noProof/>
              </w:rPr>
              <w:t>Other comments:</w:t>
            </w:r>
          </w:p>
        </w:tc>
        <w:tc>
          <w:tcPr>
            <w:tcW w:w="6946" w:type="dxa"/>
            <w:gridSpan w:val="9"/>
            <w:tcBorders>
              <w:bottom w:val="single" w:sz="4" w:space="0" w:color="auto"/>
              <w:right w:val="single" w:sz="4" w:space="0" w:color="auto"/>
            </w:tcBorders>
            <w:shd w:val="pct30" w:color="FFFF00" w:fill="auto"/>
          </w:tcPr>
          <w:p w14:paraId="45A0898F" w14:textId="77777777" w:rsidR="005A6F69" w:rsidRPr="00412B9B" w:rsidRDefault="005A6F69" w:rsidP="00DE140B">
            <w:pPr>
              <w:pStyle w:val="CRCoverPage"/>
              <w:spacing w:after="0"/>
              <w:ind w:left="100"/>
              <w:rPr>
                <w:noProof/>
              </w:rPr>
            </w:pPr>
          </w:p>
        </w:tc>
      </w:tr>
      <w:tr w:rsidR="005A6F69" w:rsidRPr="00412B9B" w14:paraId="36D4B919" w14:textId="77777777" w:rsidTr="00412B9B">
        <w:tc>
          <w:tcPr>
            <w:tcW w:w="2694" w:type="dxa"/>
            <w:gridSpan w:val="2"/>
            <w:tcBorders>
              <w:top w:val="single" w:sz="4" w:space="0" w:color="auto"/>
              <w:bottom w:val="single" w:sz="4" w:space="0" w:color="auto"/>
            </w:tcBorders>
          </w:tcPr>
          <w:p w14:paraId="75FA404D" w14:textId="77777777" w:rsidR="005A6F69" w:rsidRPr="00412B9B" w:rsidRDefault="005A6F69" w:rsidP="00DE14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81B3A0" w14:textId="77777777" w:rsidR="005A6F69" w:rsidRPr="00412B9B" w:rsidRDefault="005A6F69" w:rsidP="00DE140B">
            <w:pPr>
              <w:pStyle w:val="CRCoverPage"/>
              <w:spacing w:after="0"/>
              <w:ind w:left="100"/>
              <w:rPr>
                <w:noProof/>
                <w:sz w:val="8"/>
                <w:szCs w:val="8"/>
              </w:rPr>
            </w:pPr>
          </w:p>
        </w:tc>
      </w:tr>
      <w:tr w:rsidR="005A6F69" w:rsidRPr="00412B9B" w14:paraId="6E3DDEC5" w14:textId="77777777" w:rsidTr="00DE140B">
        <w:tc>
          <w:tcPr>
            <w:tcW w:w="2694" w:type="dxa"/>
            <w:gridSpan w:val="2"/>
            <w:tcBorders>
              <w:top w:val="single" w:sz="4" w:space="0" w:color="auto"/>
              <w:left w:val="single" w:sz="4" w:space="0" w:color="auto"/>
              <w:bottom w:val="single" w:sz="4" w:space="0" w:color="auto"/>
            </w:tcBorders>
          </w:tcPr>
          <w:p w14:paraId="19CDC1DC" w14:textId="77777777" w:rsidR="005A6F69" w:rsidRPr="00412B9B" w:rsidRDefault="005A6F69" w:rsidP="00DE140B">
            <w:pPr>
              <w:pStyle w:val="CRCoverPage"/>
              <w:tabs>
                <w:tab w:val="right" w:pos="2184"/>
              </w:tabs>
              <w:spacing w:after="0"/>
              <w:rPr>
                <w:b/>
                <w:i/>
                <w:noProof/>
              </w:rPr>
            </w:pPr>
            <w:r w:rsidRPr="00412B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2DD3B" w14:textId="18F97743" w:rsidR="005A6F69" w:rsidRPr="00412B9B" w:rsidRDefault="009349BD" w:rsidP="00DE140B">
            <w:pPr>
              <w:pStyle w:val="CRCoverPage"/>
              <w:spacing w:after="0"/>
              <w:ind w:left="100"/>
              <w:rPr>
                <w:noProof/>
                <w:lang w:eastAsia="zh-CN"/>
              </w:rPr>
            </w:pPr>
            <w:r>
              <w:rPr>
                <w:noProof/>
                <w:lang w:eastAsia="zh-CN"/>
              </w:rPr>
              <w:t>R4-22</w:t>
            </w:r>
            <w:r w:rsidR="00A7445D">
              <w:rPr>
                <w:noProof/>
                <w:lang w:eastAsia="zh-CN"/>
              </w:rPr>
              <w:t>10135</w:t>
            </w:r>
          </w:p>
        </w:tc>
      </w:tr>
    </w:tbl>
    <w:p w14:paraId="56983090" w14:textId="77777777" w:rsidR="005A6F69" w:rsidRDefault="005A6F69" w:rsidP="005A6F69">
      <w:pPr>
        <w:pStyle w:val="CRCoverPage"/>
        <w:spacing w:after="0"/>
        <w:rPr>
          <w:noProof/>
          <w:sz w:val="8"/>
          <w:szCs w:val="8"/>
        </w:rPr>
      </w:pPr>
    </w:p>
    <w:p w14:paraId="278BEE0A" w14:textId="77777777" w:rsidR="005A6F69" w:rsidRDefault="005A6F69" w:rsidP="005A6F69">
      <w:pPr>
        <w:rPr>
          <w:noProof/>
        </w:rPr>
        <w:sectPr w:rsidR="005A6F69">
          <w:headerReference w:type="even" r:id="rId14"/>
          <w:footnotePr>
            <w:numRestart w:val="eachSect"/>
          </w:footnotePr>
          <w:pgSz w:w="11907" w:h="16840" w:code="9"/>
          <w:pgMar w:top="1418" w:right="1134" w:bottom="1134" w:left="1134" w:header="680" w:footer="567" w:gutter="0"/>
          <w:cols w:space="720"/>
        </w:sectPr>
      </w:pPr>
    </w:p>
    <w:p w14:paraId="3E37B46C" w14:textId="77777777" w:rsidR="005A6F69" w:rsidRDefault="005A6F69" w:rsidP="005A6F69">
      <w:pPr>
        <w:pStyle w:val="Header"/>
        <w:rPr>
          <w:rFonts w:cs="Arial"/>
          <w:noProof w:val="0"/>
          <w:sz w:val="24"/>
          <w:szCs w:val="24"/>
        </w:rPr>
      </w:pPr>
    </w:p>
    <w:p w14:paraId="7A117550" w14:textId="77777777" w:rsidR="005A6F69" w:rsidRDefault="005A6F69" w:rsidP="005A6F69">
      <w:pPr>
        <w:pStyle w:val="TOC1"/>
        <w:rPr>
          <w:rFonts w:cs="Arial"/>
          <w:noProof w:val="0"/>
          <w:sz w:val="24"/>
          <w:szCs w:val="24"/>
        </w:rPr>
      </w:pPr>
    </w:p>
    <w:p w14:paraId="0ACE755A" w14:textId="77777777" w:rsidR="005A6F69" w:rsidRDefault="005A6F69" w:rsidP="005A6F69">
      <w:pPr>
        <w:pStyle w:val="H53GPP"/>
        <w:rPr>
          <w:highlight w:val="yellow"/>
          <w:lang w:eastAsia="zh-CN"/>
        </w:rPr>
      </w:pPr>
    </w:p>
    <w:p w14:paraId="2D78B7C4" w14:textId="77777777" w:rsidR="005A6F69" w:rsidRDefault="005A6F69" w:rsidP="005A6F6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B2EAB47" w14:textId="77777777" w:rsidR="005A6F69" w:rsidRPr="00CD5410" w:rsidRDefault="005A6F69" w:rsidP="005A6F6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0" w:name="_Toc21342838"/>
      <w:bookmarkStart w:id="1" w:name="_Toc29769799"/>
      <w:bookmarkStart w:id="2" w:name="_Toc29799298"/>
      <w:bookmarkStart w:id="3" w:name="_Toc37254522"/>
      <w:bookmarkStart w:id="4" w:name="_Toc37255165"/>
      <w:bookmarkStart w:id="5" w:name="_Toc45887188"/>
      <w:bookmarkStart w:id="6" w:name="_Toc53171925"/>
      <w:r w:rsidRPr="00CD5410">
        <w:rPr>
          <w:rFonts w:ascii="Arial" w:hAnsi="Arial" w:hint="eastAsia"/>
          <w:sz w:val="28"/>
          <w:lang w:val="en-US" w:eastAsia="zh-CN"/>
        </w:rPr>
        <w:t>8</w:t>
      </w:r>
      <w:r w:rsidRPr="00CD5410">
        <w:rPr>
          <w:rFonts w:ascii="Arial" w:hAnsi="Arial"/>
          <w:sz w:val="28"/>
          <w:lang w:val="en-US" w:eastAsia="ko-KR"/>
        </w:rPr>
        <w:t>.</w:t>
      </w:r>
      <w:r w:rsidRPr="00CD5410">
        <w:rPr>
          <w:rFonts w:ascii="Arial" w:hAnsi="Arial" w:hint="eastAsia"/>
          <w:sz w:val="28"/>
          <w:lang w:val="en-US" w:eastAsia="zh-CN"/>
        </w:rPr>
        <w:t>3</w:t>
      </w:r>
      <w:r w:rsidRPr="00CD5410">
        <w:rPr>
          <w:rFonts w:ascii="Arial" w:hAnsi="Arial"/>
          <w:sz w:val="28"/>
          <w:lang w:val="en-US" w:eastAsia="ko-KR"/>
        </w:rPr>
        <w:t>.13</w:t>
      </w:r>
      <w:r w:rsidRPr="00CD5410">
        <w:rPr>
          <w:rFonts w:ascii="Arial" w:hAnsi="Arial"/>
          <w:sz w:val="28"/>
          <w:lang w:val="en-US" w:eastAsia="ko-KR"/>
        </w:rPr>
        <w:tab/>
      </w:r>
      <w:r w:rsidRPr="00CD5410">
        <w:rPr>
          <w:rFonts w:ascii="Arial" w:hAnsi="Arial"/>
          <w:sz w:val="28"/>
          <w:lang w:val="en-US" w:eastAsia="zh-CN"/>
        </w:rPr>
        <w:t xml:space="preserve">SCell activation </w:t>
      </w:r>
      <w:r w:rsidRPr="00CD5410">
        <w:rPr>
          <w:rFonts w:ascii="Arial" w:hAnsi="Arial" w:hint="eastAsia"/>
          <w:sz w:val="28"/>
          <w:lang w:val="en-US" w:eastAsia="zh-CN"/>
        </w:rPr>
        <w:t>d</w:t>
      </w:r>
      <w:r w:rsidRPr="00CD5410">
        <w:rPr>
          <w:rFonts w:ascii="Arial" w:hAnsi="Arial"/>
          <w:sz w:val="28"/>
          <w:lang w:val="en-US" w:eastAsia="zh-CN"/>
        </w:rPr>
        <w:t>elay Requirement</w:t>
      </w:r>
      <w:r w:rsidRPr="00CD5410">
        <w:rPr>
          <w:rFonts w:ascii="Arial" w:hAnsi="Arial" w:hint="eastAsia"/>
          <w:sz w:val="28"/>
          <w:lang w:val="en-US" w:eastAsia="zh-CN"/>
        </w:rPr>
        <w:t xml:space="preserve"> for Deactivated PUCCH </w:t>
      </w:r>
      <w:del w:id="7" w:author="Ericsson, Venkat" w:date="2022-04-22T19:57:00Z">
        <w:r w:rsidRPr="00CD5410" w:rsidDel="00C177D0">
          <w:rPr>
            <w:rFonts w:ascii="Arial" w:hAnsi="Arial" w:hint="eastAsia"/>
            <w:sz w:val="28"/>
            <w:lang w:val="en-US" w:eastAsia="zh-CN"/>
          </w:rPr>
          <w:delText>Scell</w:delText>
        </w:r>
      </w:del>
      <w:ins w:id="8" w:author="Ericsson, Venkat" w:date="2022-04-22T19:57:00Z">
        <w:r w:rsidRPr="00CD5410">
          <w:rPr>
            <w:rFonts w:ascii="Arial" w:hAnsi="Arial"/>
            <w:sz w:val="28"/>
            <w:lang w:val="en-US" w:eastAsia="zh-CN"/>
          </w:rPr>
          <w:t>SCell</w:t>
        </w:r>
      </w:ins>
      <w:r w:rsidRPr="00CD5410">
        <w:rPr>
          <w:rFonts w:ascii="Arial" w:hAnsi="Arial" w:hint="eastAsia"/>
          <w:sz w:val="28"/>
          <w:lang w:val="en-US" w:eastAsia="zh-CN"/>
        </w:rPr>
        <w:t xml:space="preserve"> with</w:t>
      </w:r>
      <w:r w:rsidRPr="00CD5410">
        <w:rPr>
          <w:rFonts w:ascii="Arial" w:hAnsi="Arial"/>
          <w:sz w:val="28"/>
          <w:lang w:val="en-US" w:eastAsia="zh-CN"/>
        </w:rPr>
        <w:t xml:space="preserve"> Multiple SCells</w:t>
      </w:r>
    </w:p>
    <w:bookmarkEnd w:id="0"/>
    <w:bookmarkEnd w:id="1"/>
    <w:bookmarkEnd w:id="2"/>
    <w:bookmarkEnd w:id="3"/>
    <w:bookmarkEnd w:id="4"/>
    <w:bookmarkEnd w:id="5"/>
    <w:bookmarkEnd w:id="6"/>
    <w:p w14:paraId="186D8ACD" w14:textId="77777777" w:rsidR="005A6F69" w:rsidRDefault="005A6F69" w:rsidP="005A6F69">
      <w:pPr>
        <w:rPr>
          <w:ins w:id="9" w:author="Ericsson, Venkat" w:date="2022-04-25T10:31:00Z"/>
        </w:rPr>
      </w:pPr>
    </w:p>
    <w:p w14:paraId="3D72A34E" w14:textId="77777777" w:rsidR="005A6F69" w:rsidRPr="009C5807" w:rsidRDefault="005A6F69" w:rsidP="005A6F69">
      <w:pPr>
        <w:pStyle w:val="Heading4"/>
        <w:rPr>
          <w:ins w:id="10" w:author="Ericsson, Venkat" w:date="2022-04-25T10:44:00Z"/>
        </w:rPr>
      </w:pPr>
      <w:ins w:id="11" w:author="Ericsson, Venkat" w:date="2022-04-25T10:44:00Z">
        <w:r w:rsidRPr="009C5807">
          <w:rPr>
            <w:rFonts w:eastAsia="?? ??"/>
          </w:rPr>
          <w:t>8.</w:t>
        </w:r>
        <w:r>
          <w:rPr>
            <w:rFonts w:eastAsia="?? ??"/>
          </w:rPr>
          <w:t>3</w:t>
        </w:r>
        <w:r w:rsidRPr="009C5807">
          <w:rPr>
            <w:rFonts w:eastAsia="?? ??"/>
          </w:rPr>
          <w:t>.</w:t>
        </w:r>
        <w:r>
          <w:rPr>
            <w:rFonts w:eastAsia="?? ??"/>
          </w:rPr>
          <w:t>13</w:t>
        </w:r>
        <w:r w:rsidRPr="009C5807">
          <w:rPr>
            <w:rFonts w:eastAsia="?? ??"/>
          </w:rPr>
          <w:t>.1</w:t>
        </w:r>
        <w:r w:rsidRPr="009C5807">
          <w:rPr>
            <w:rFonts w:eastAsia="?? ??"/>
          </w:rPr>
          <w:tab/>
        </w:r>
        <w:r w:rsidRPr="009C5807">
          <w:t>Introduction</w:t>
        </w:r>
      </w:ins>
    </w:p>
    <w:p w14:paraId="71EFB017" w14:textId="77777777" w:rsidR="005A6F69" w:rsidRDefault="005A6F69" w:rsidP="005A6F69">
      <w:pPr>
        <w:rPr>
          <w:ins w:id="12" w:author="Ericsson, Venkat" w:date="2022-04-25T10:29:00Z"/>
        </w:rPr>
      </w:pPr>
      <w:r w:rsidRPr="00CD5410">
        <w:t xml:space="preserve">The requirements in this clause shall apply for the UE configured with </w:t>
      </w:r>
      <w:r w:rsidRPr="00CD5410">
        <w:rPr>
          <w:rFonts w:hint="eastAsia"/>
          <w:lang w:eastAsia="zh-CN"/>
        </w:rPr>
        <w:t>multiple</w:t>
      </w:r>
      <w:r w:rsidRPr="00CD5410">
        <w:t xml:space="preserve"> </w:t>
      </w:r>
      <w:r w:rsidRPr="00CD5410">
        <w:rPr>
          <w:rFonts w:hint="eastAsia"/>
          <w:lang w:eastAsia="zh-CN"/>
        </w:rPr>
        <w:t>deactivated downlink</w:t>
      </w:r>
      <w:r w:rsidRPr="00CD5410">
        <w:t xml:space="preserve"> SCell</w:t>
      </w:r>
      <w:r w:rsidRPr="00CD5410">
        <w:rPr>
          <w:rFonts w:hint="eastAsia"/>
          <w:lang w:eastAsia="zh-CN"/>
        </w:rPr>
        <w:t>s</w:t>
      </w:r>
      <w:r w:rsidRPr="00CD5410">
        <w:t xml:space="preserve"> </w:t>
      </w:r>
      <w:r w:rsidRPr="00CD5410">
        <w:rPr>
          <w:rFonts w:hint="eastAsia"/>
          <w:lang w:eastAsia="zh-CN"/>
        </w:rPr>
        <w:t>and</w:t>
      </w:r>
      <w:r w:rsidRPr="00CD5410">
        <w:rPr>
          <w:lang w:eastAsia="zh-CN"/>
        </w:rPr>
        <w:t xml:space="preserve"> </w:t>
      </w:r>
      <w:r w:rsidRPr="00CD5410">
        <w:rPr>
          <w:rFonts w:hint="eastAsia"/>
          <w:lang w:eastAsia="zh-CN"/>
        </w:rPr>
        <w:t xml:space="preserve">PUCCH is configured for a </w:t>
      </w:r>
      <w:r w:rsidRPr="00CD5410">
        <w:rPr>
          <w:lang w:eastAsia="zh-CN"/>
        </w:rPr>
        <w:t>SCell</w:t>
      </w:r>
      <w:r w:rsidRPr="00CD5410">
        <w:rPr>
          <w:rFonts w:hint="eastAsia"/>
          <w:lang w:eastAsia="zh-CN"/>
        </w:rPr>
        <w:t xml:space="preserve">, and </w:t>
      </w:r>
      <w:r w:rsidRPr="00CD5410">
        <w:rPr>
          <w:lang w:eastAsia="zh-CN"/>
        </w:rPr>
        <w:t xml:space="preserve">when </w:t>
      </w:r>
      <w:r w:rsidRPr="00CD5410">
        <w:rPr>
          <w:rFonts w:hint="eastAsia"/>
          <w:lang w:eastAsia="zh-CN"/>
        </w:rPr>
        <w:t xml:space="preserve">PUCCH </w:t>
      </w:r>
      <w:r w:rsidRPr="00CD5410">
        <w:rPr>
          <w:lang w:eastAsia="zh-CN"/>
        </w:rPr>
        <w:t>SCell</w:t>
      </w:r>
      <w:r w:rsidRPr="00CD5410">
        <w:rPr>
          <w:rFonts w:hint="eastAsia"/>
          <w:lang w:eastAsia="zh-CN"/>
        </w:rPr>
        <w:t xml:space="preserve"> with downlink SCell(s) are</w:t>
      </w:r>
      <w:r w:rsidRPr="00CD5410">
        <w:rPr>
          <w:lang w:eastAsia="zh-CN"/>
        </w:rPr>
        <w:t xml:space="preserve"> activated</w:t>
      </w:r>
      <w:r w:rsidRPr="00CD5410">
        <w:rPr>
          <w:rFonts w:hint="eastAsia"/>
          <w:lang w:eastAsia="zh-CN"/>
        </w:rPr>
        <w:t xml:space="preserve"> by one MAC command</w:t>
      </w:r>
      <w:r w:rsidRPr="00CD5410">
        <w:t>.</w:t>
      </w:r>
    </w:p>
    <w:p w14:paraId="13434A82" w14:textId="77777777" w:rsidR="005A6F69" w:rsidRDefault="005A6F69" w:rsidP="005A6F69">
      <w:pPr>
        <w:rPr>
          <w:ins w:id="13" w:author="Ericsson, Venkat" w:date="2022-04-25T10:29:00Z"/>
        </w:rPr>
      </w:pPr>
      <w:ins w:id="14" w:author="Ericsson, Venkat" w:date="2022-05-16T22:41:00Z">
        <w:r>
          <w:rPr>
            <w:lang w:eastAsia="zh-CN"/>
          </w:rPr>
          <w:t>For</w:t>
        </w:r>
      </w:ins>
      <w:ins w:id="15" w:author="Ericsson, Venkat" w:date="2022-04-25T10:29:00Z">
        <w:r>
          <w:t xml:space="preserve"> EN-DC, NE-DC, </w:t>
        </w:r>
      </w:ins>
      <w:ins w:id="16" w:author="Ericsson, Venkat" w:date="2022-05-16T22:41:00Z">
        <w:r>
          <w:t xml:space="preserve">and </w:t>
        </w:r>
      </w:ins>
      <w:ins w:id="17" w:author="Ericsson, Venkat" w:date="2022-04-25T10:29:00Z">
        <w:r>
          <w:t>standalone NR, the requirements in this clause shall apply when the following conditions are met:</w:t>
        </w:r>
      </w:ins>
    </w:p>
    <w:p w14:paraId="178E234A" w14:textId="77777777" w:rsidR="005A6F69" w:rsidRDefault="005A6F69" w:rsidP="005A6F69">
      <w:pPr>
        <w:pStyle w:val="B10"/>
        <w:rPr>
          <w:ins w:id="18" w:author="Ericsson, Venkat" w:date="2022-04-25T10:29:00Z"/>
        </w:rPr>
      </w:pPr>
      <w:ins w:id="19" w:author="Ericsson, Venkat" w:date="2022-04-25T10:29:00Z">
        <w:r>
          <w:t>-</w:t>
        </w:r>
        <w:r>
          <w:tab/>
          <w:t>UE only receives one single MAC command for multiple SCell activation within the activation period defined in this clause</w:t>
        </w:r>
      </w:ins>
    </w:p>
    <w:p w14:paraId="42EC7AFD" w14:textId="77777777" w:rsidR="005A6F69" w:rsidRDefault="005A6F69" w:rsidP="005A6F69">
      <w:pPr>
        <w:pStyle w:val="B10"/>
        <w:rPr>
          <w:ins w:id="20" w:author="Ericsson, Venkat" w:date="2022-04-25T10:29:00Z"/>
        </w:rPr>
      </w:pPr>
      <w:ins w:id="21" w:author="Ericsson, Venkat" w:date="2022-04-25T10:29:00Z">
        <w:r>
          <w:t>-</w:t>
        </w:r>
        <w:r>
          <w:tab/>
          <w:t>in each single CG, there are no other SCell activation, deactivation, addition or release before activation is completed for all the SCells activated by the single MAC CE in this clause, and</w:t>
        </w:r>
      </w:ins>
    </w:p>
    <w:p w14:paraId="05372317" w14:textId="77777777" w:rsidR="005A6F69" w:rsidRDefault="005A6F69" w:rsidP="005A6F69">
      <w:pPr>
        <w:pStyle w:val="B10"/>
        <w:rPr>
          <w:ins w:id="22" w:author="Ericsson, Venkat" w:date="2022-04-25T10:29:00Z"/>
        </w:rPr>
      </w:pPr>
      <w:ins w:id="23" w:author="Ericsson, Venkat" w:date="2022-04-25T10:29:00Z">
        <w:r>
          <w:t>-</w:t>
        </w:r>
        <w:r>
          <w:tab/>
          <w:t>in EN-DC and NE-DC, there are no E-UTRAN SCell activation, deactivation, addition or release before multiple SCell activation is completed in this clause, and</w:t>
        </w:r>
      </w:ins>
    </w:p>
    <w:p w14:paraId="2F49E167" w14:textId="3C7DF09A" w:rsidR="005A6F69" w:rsidRPr="00D00D70" w:rsidRDefault="005A6F69" w:rsidP="005A6F69">
      <w:pPr>
        <w:pStyle w:val="B10"/>
        <w:rPr>
          <w:ins w:id="24" w:author="Ericsson, Venkat" w:date="2022-04-25T10:29:00Z"/>
        </w:rPr>
      </w:pPr>
      <w:ins w:id="25" w:author="Ericsson, Venkat" w:date="2022-04-25T10:29:00Z">
        <w:r>
          <w:t>-</w:t>
        </w:r>
        <w:r>
          <w:tab/>
          <w:t>any to-be-activated unknown SCell</w:t>
        </w:r>
      </w:ins>
      <w:ins w:id="26" w:author="Ericsson, Venkat" w:date="2022-05-18T14:56:00Z">
        <w:r w:rsidR="00395A0A">
          <w:t xml:space="preserve"> (</w:t>
        </w:r>
      </w:ins>
      <w:ins w:id="27" w:author="Ericsson, Venkat" w:date="2022-05-18T14:57:00Z">
        <w:r w:rsidR="00395A0A">
          <w:rPr>
            <w:lang w:eastAsia="zh-CN"/>
          </w:rPr>
          <w:t>FFS for PUCCH SCell.</w:t>
        </w:r>
      </w:ins>
      <w:ins w:id="28" w:author="Ericsson, Venkat" w:date="2022-05-18T14:56:00Z">
        <w:r w:rsidR="00395A0A">
          <w:t>)</w:t>
        </w:r>
      </w:ins>
      <w:ins w:id="29" w:author="Ericsson, Venkat" w:date="2022-04-25T10:29:00Z">
        <w:r>
          <w:t xml:space="preserve"> has active serving cell(s) or known to-be-activated SCell(s) on the same band</w:t>
        </w:r>
      </w:ins>
      <w:ins w:id="30" w:author="Ericsson, Venkat" w:date="2022-05-18T14:57:00Z">
        <w:r w:rsidR="00395A0A">
          <w:rPr>
            <w:lang w:eastAsia="zh-CN"/>
          </w:rPr>
          <w:t>.</w:t>
        </w:r>
      </w:ins>
      <w:ins w:id="31" w:author="Huawei" w:date="2022-05-18T20:57:00Z">
        <w:r>
          <w:rPr>
            <w:lang w:eastAsia="zh-CN"/>
          </w:rPr>
          <w:t xml:space="preserve"> </w:t>
        </w:r>
      </w:ins>
    </w:p>
    <w:p w14:paraId="4059012A" w14:textId="77777777" w:rsidR="005A6F69" w:rsidRPr="00CD5410" w:rsidRDefault="005A6F69" w:rsidP="005A6F69">
      <w:pPr>
        <w:pStyle w:val="Heading4"/>
        <w:rPr>
          <w:lang w:eastAsia="zh-CN"/>
        </w:rPr>
      </w:pPr>
      <w:ins w:id="32" w:author="Ericsson, Venkat" w:date="2022-04-25T10:44:00Z">
        <w:r w:rsidRPr="009C5807">
          <w:rPr>
            <w:rFonts w:eastAsia="?? ??"/>
          </w:rPr>
          <w:t>8.</w:t>
        </w:r>
        <w:r>
          <w:rPr>
            <w:rFonts w:eastAsia="?? ??"/>
          </w:rPr>
          <w:t>3</w:t>
        </w:r>
        <w:r w:rsidRPr="009C5807">
          <w:rPr>
            <w:rFonts w:eastAsia="?? ??"/>
          </w:rPr>
          <w:t>.</w:t>
        </w:r>
        <w:r>
          <w:rPr>
            <w:rFonts w:eastAsia="?? ??"/>
          </w:rPr>
          <w:t>13</w:t>
        </w:r>
        <w:r w:rsidRPr="009C5807">
          <w:rPr>
            <w:rFonts w:eastAsia="?? ??"/>
          </w:rPr>
          <w:t>.</w:t>
        </w:r>
      </w:ins>
      <w:ins w:id="33" w:author="Ericsson, Venkat" w:date="2022-04-25T10:45:00Z">
        <w:r>
          <w:rPr>
            <w:rFonts w:eastAsia="?? ??"/>
          </w:rPr>
          <w:t>2</w:t>
        </w:r>
      </w:ins>
      <w:ins w:id="34" w:author="Ericsson, Venkat" w:date="2022-04-25T10:44:00Z">
        <w:r w:rsidRPr="009C5807">
          <w:rPr>
            <w:rFonts w:eastAsia="?? ??"/>
          </w:rPr>
          <w:tab/>
        </w:r>
      </w:ins>
      <w:ins w:id="35" w:author="Ericsson, Venkat" w:date="2022-04-25T10:45:00Z">
        <w:r>
          <w:rPr>
            <w:rFonts w:eastAsia="?? ??"/>
          </w:rPr>
          <w:t>Requirements</w:t>
        </w:r>
      </w:ins>
    </w:p>
    <w:p w14:paraId="3FE31021" w14:textId="4AEF8ED9" w:rsidR="005A6F69" w:rsidRPr="00CD5410" w:rsidRDefault="005A6F69" w:rsidP="005A6F69">
      <w:pPr>
        <w:rPr>
          <w:lang w:eastAsia="zh-CN"/>
        </w:rPr>
      </w:pPr>
      <w:ins w:id="36" w:author="Ericsson, Venkat" w:date="2022-05-18T12:40:00Z">
        <w:r>
          <w:rPr>
            <w:lang w:eastAsia="zh-CN"/>
          </w:rPr>
          <w:t xml:space="preserve">Upon </w:t>
        </w:r>
      </w:ins>
      <w:ins w:id="37" w:author="Ericsson, Venkat" w:date="2022-04-25T10:47:00Z">
        <w:r w:rsidRPr="00CD5410">
          <w:t xml:space="preserve">receiving SCell activation command in slot </w:t>
        </w:r>
        <w:r w:rsidRPr="00CD5410">
          <w:rPr>
            <w:i/>
          </w:rPr>
          <w:t xml:space="preserve">n </w:t>
        </w:r>
        <w:r w:rsidRPr="00CD5410">
          <w:rPr>
            <w:iCs/>
          </w:rPr>
          <w:t xml:space="preserve">for </w:t>
        </w:r>
      </w:ins>
      <w:ins w:id="38" w:author="Ericsson, Venkat" w:date="2022-05-18T12:25:00Z">
        <w:r>
          <w:rPr>
            <w:iCs/>
          </w:rPr>
          <w:t xml:space="preserve">more than one SCell and one among the multiple SCells is PUCCH SCell, </w:t>
        </w:r>
      </w:ins>
      <w:r w:rsidRPr="00CD5410">
        <w:t xml:space="preserve">the UE shall be able to transmit valid CSI report </w:t>
      </w:r>
      <w:ins w:id="39" w:author="Ericsson, Venkat" w:date="2022-05-18T00:36:00Z">
        <w:r>
          <w:t xml:space="preserve">on PUCCH SCell </w:t>
        </w:r>
      </w:ins>
      <w:r w:rsidRPr="00CD5410">
        <w:t>and apply actions related to the SCell activation command as specified in [7]</w:t>
      </w:r>
      <w:r w:rsidRPr="00CD5410">
        <w:rPr>
          <w:rFonts w:hint="eastAsia"/>
        </w:rPr>
        <w:t xml:space="preserve"> for the</w:t>
      </w:r>
      <w:r w:rsidRPr="00CD5410">
        <w:t xml:space="preserve"> </w:t>
      </w:r>
      <w:ins w:id="40" w:author="Ericsson, Venkat" w:date="2022-04-25T10:48:00Z">
        <w:r>
          <w:t xml:space="preserve">PUCCH </w:t>
        </w:r>
      </w:ins>
      <w:r w:rsidRPr="00CD5410">
        <w:rPr>
          <w:rFonts w:hint="eastAsia"/>
        </w:rPr>
        <w:t xml:space="preserve">SCell </w:t>
      </w:r>
      <w:r w:rsidRPr="00CD5410">
        <w:t>being activated</w:t>
      </w:r>
      <w:r w:rsidRPr="00CD5410">
        <w:rPr>
          <w:rFonts w:hint="eastAsia"/>
        </w:rPr>
        <w:t xml:space="preserve"> </w:t>
      </w:r>
      <w:r w:rsidRPr="00CD5410">
        <w:t xml:space="preserve">no later than </w:t>
      </w:r>
      <w:r w:rsidRPr="00CD5410">
        <w:rPr>
          <w:rFonts w:hint="eastAsia"/>
        </w:rPr>
        <w:t xml:space="preserve">in </w:t>
      </w:r>
      <w:r w:rsidRPr="00CD5410">
        <w:rPr>
          <w:rFonts w:hint="eastAsia"/>
          <w:lang w:eastAsia="zh-CN"/>
        </w:rPr>
        <w:t>slot</w:t>
      </w:r>
      <w:r w:rsidRPr="00CD5410">
        <w:rPr>
          <w:rFonts w:hint="eastAsia"/>
        </w:rPr>
        <w:t xml:space="preserve"> </w:t>
      </w:r>
      <w:r w:rsidRPr="00CD5410">
        <w:rPr>
          <w:rFonts w:hint="eastAsia"/>
          <w:i/>
        </w:rPr>
        <w:t>n</w:t>
      </w:r>
      <w:r w:rsidRPr="00CD5410">
        <w:rPr>
          <w:rFonts w:hint="eastAsia"/>
        </w:rPr>
        <w:t>+</w:t>
      </w:r>
      <w:r w:rsidRPr="00CD5410">
        <w:t xml:space="preserve"> T</w:t>
      </w:r>
      <w:r w:rsidRPr="00CD5410">
        <w:rPr>
          <w:vertAlign w:val="subscript"/>
        </w:rPr>
        <w:t>activate_total</w:t>
      </w:r>
      <w:ins w:id="41" w:author="Ericsson, Venkat" w:date="2022-05-18T12:22:00Z">
        <w:r>
          <w:rPr>
            <w:vertAlign w:val="subscript"/>
          </w:rPr>
          <w:t>_PUCCH_SCell</w:t>
        </w:r>
      </w:ins>
      <w:r w:rsidRPr="00CD5410">
        <w:rPr>
          <w:rFonts w:hint="eastAsia"/>
          <w:lang w:eastAsia="zh-CN"/>
        </w:rPr>
        <w:t xml:space="preserve">. </w:t>
      </w:r>
      <w:ins w:id="42" w:author="Ericsson, Venkat" w:date="2022-05-18T12:26:00Z">
        <w:r>
          <w:rPr>
            <w:lang w:eastAsia="zh-CN"/>
          </w:rPr>
          <w:t>T</w:t>
        </w:r>
      </w:ins>
      <w:ins w:id="43" w:author="Ericsson, Venkat" w:date="2022-05-18T12:07:00Z">
        <w:r w:rsidRPr="009C5807">
          <w:t xml:space="preserve">he UE shall be capable to transmit valid CSI report </w:t>
        </w:r>
      </w:ins>
      <w:ins w:id="44" w:author="Ericsson, Venkat" w:date="2022-05-18T15:02:00Z">
        <w:r w:rsidR="00740FB9">
          <w:t>of</w:t>
        </w:r>
      </w:ins>
      <w:ins w:id="45" w:author="Ericsson, Venkat" w:date="2022-05-18T12:27:00Z">
        <w:r>
          <w:t xml:space="preserve"> other SCell</w:t>
        </w:r>
      </w:ins>
      <w:ins w:id="46" w:author="Ericsson, Venkat" w:date="2022-05-18T12:07:00Z">
        <w:r w:rsidRPr="009C5807">
          <w:t xml:space="preserve"> no later than in slot </w:t>
        </w:r>
      </w:ins>
      <w:ins w:id="47" w:author="Ericsson, Venkat" w:date="2022-05-18T12:23:00Z">
        <w:r>
          <w:t>n+ T</w:t>
        </w:r>
        <w:r w:rsidRPr="00920CE3">
          <w:rPr>
            <w:vertAlign w:val="subscript"/>
          </w:rPr>
          <w:t>activate_total_other</w:t>
        </w:r>
      </w:ins>
      <w:ins w:id="48" w:author="Ericsson, Venkat" w:date="2022-05-18T12:24:00Z">
        <w:r>
          <w:rPr>
            <w:vertAlign w:val="subscript"/>
          </w:rPr>
          <w:t>_</w:t>
        </w:r>
      </w:ins>
      <w:ins w:id="49" w:author="Ericsson, Venkat" w:date="2022-05-18T12:23:00Z">
        <w:r w:rsidRPr="00920CE3">
          <w:rPr>
            <w:vertAlign w:val="subscript"/>
          </w:rPr>
          <w:t>SCell</w:t>
        </w:r>
      </w:ins>
      <w:ins w:id="50" w:author="Ericsson, Venkat" w:date="2022-05-18T12:27:00Z">
        <w:r>
          <w:rPr>
            <w:vertAlign w:val="subscript"/>
          </w:rPr>
          <w:t>.</w:t>
        </w:r>
      </w:ins>
    </w:p>
    <w:p w14:paraId="584DB30B" w14:textId="77777777" w:rsidR="00740FB9" w:rsidRPr="00CD5410" w:rsidRDefault="00740FB9" w:rsidP="00740FB9">
      <w:pPr>
        <w:rPr>
          <w:ins w:id="51" w:author="Ericsson, Venkat" w:date="2022-05-18T15:03:00Z"/>
        </w:rPr>
      </w:pPr>
      <w:ins w:id="52" w:author="Ericsson, Venkat" w:date="2022-05-18T15:03:00Z">
        <w:r w:rsidRPr="00CD5410">
          <w:t>Where:</w:t>
        </w:r>
      </w:ins>
    </w:p>
    <w:p w14:paraId="37DA90F4" w14:textId="77777777" w:rsidR="00740FB9" w:rsidRDefault="00740FB9" w:rsidP="00740FB9">
      <w:pPr>
        <w:ind w:left="568" w:hanging="284"/>
        <w:rPr>
          <w:ins w:id="53" w:author="Ericsson, Venkat" w:date="2022-05-18T15:03:00Z"/>
        </w:rPr>
      </w:pPr>
      <w:ins w:id="54" w:author="Ericsson, Venkat" w:date="2022-05-18T15:03:00Z">
        <w:r w:rsidRPr="00CD5410">
          <w:t>-</w:t>
        </w:r>
        <w:r w:rsidRPr="00CD5410">
          <w:tab/>
        </w:r>
        <w:r w:rsidRPr="000F0355">
          <w:t>T</w:t>
        </w:r>
        <w:r w:rsidRPr="000F0355">
          <w:rPr>
            <w:vertAlign w:val="subscript"/>
          </w:rPr>
          <w:t>activate_total</w:t>
        </w:r>
        <w:r>
          <w:rPr>
            <w:vertAlign w:val="subscript"/>
          </w:rPr>
          <w:t>_PUCCH_SCell</w:t>
        </w:r>
        <w:r w:rsidRPr="000F0355">
          <w:rPr>
            <w:vertAlign w:val="subscript"/>
          </w:rPr>
          <w:t xml:space="preserve"> </w:t>
        </w:r>
        <w:r w:rsidRPr="000F0355">
          <w:t xml:space="preserve">is </w:t>
        </w:r>
        <w:r w:rsidRPr="00412B9B">
          <w:fldChar w:fldCharType="begin"/>
        </w:r>
        <w:r w:rsidRPr="00412B9B">
          <w:instrText xml:space="preserve"> QUOTE </w:instrText>
        </w:r>
        <w:r w:rsidR="00C76F66">
          <w:rPr>
            <w:position w:val="-13"/>
          </w:rPr>
          <w:pict w14:anchorId="1DC43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7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activeWritingStyle w:lang=&quot;EN-GB&quot; w:vendorID=&quot;64&quot; w:dllVersion=&quot;6&quot; w:nlCheck=&quot;on&quot; w:optionSet=&quot;1&quot;/&gt;&lt;w:activeWritingStyle w:lang=&quot;EN-US&quot; w:vendorID=&quot;64&quot; w:dllVersion=&quot;6&quot; w:nlCheck=&quot;on&quot; w:optionSet=&quot;1&quot;/&gt;&lt;w:activeWritingStyle w:lang=&quot;ZH-CN&quot; w:vendorID=&quot;64&quot; w:dllVersion=&quot;5&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FR&quot; w:vendorID=&quot;64&quot; w:dllVersion=&quot;6&quot; w:nlCheck=&quot;on&quot; w:optionSet=&quot;1&quot;/&gt;&lt;w:activeWritingStyle w:lang=&quot;FR&quot; w:vendorID=&quot;64&quot; w:dllVersion=&quot;0&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1AA&quot;/&gt;&lt;wsp:rsid wsp:val=&quot;00002756&quot;/&gt;&lt;wsp:rsid wsp:val=&quot;0000352D&quot;/&gt;&lt;wsp:rsid wsp:val=&quot;000042B4&quot;/&gt;&lt;wsp:rsid wsp:val=&quot;00004515&quot;/&gt;&lt;wsp:rsid wsp:val=&quot;00006511&quot;/&gt;&lt;wsp:rsid wsp:val=&quot;00011F66&quot;/&gt;&lt;wsp:rsid wsp:val=&quot;0001322C&quot;/&gt;&lt;wsp:rsid wsp:val=&quot;00015D11&quot;/&gt;&lt;wsp:rsid wsp:val=&quot;000162D8&quot;/&gt;&lt;wsp:rsid wsp:val=&quot;00020703&quot;/&gt;&lt;wsp:rsid wsp:val=&quot;00022E4A&quot;/&gt;&lt;wsp:rsid wsp:val=&quot;000240E2&quot;/&gt;&lt;wsp:rsid wsp:val=&quot;00032275&quot;/&gt;&lt;wsp:rsid wsp:val=&quot;00032D5F&quot;/&gt;&lt;wsp:rsid wsp:val=&quot;000344BF&quot;/&gt;&lt;wsp:rsid wsp:val=&quot;000514F0&quot;/&gt;&lt;wsp:rsid wsp:val=&quot;00054AA1&quot;/&gt;&lt;wsp:rsid wsp:val=&quot;00060456&quot;/&gt;&lt;wsp:rsid wsp:val=&quot;00065DD4&quot;/&gt;&lt;wsp:rsid wsp:val=&quot;00070C7D&quot;/&gt;&lt;wsp:rsid wsp:val=&quot;00075355&quot;/&gt;&lt;wsp:rsid wsp:val=&quot;00082C95&quot;/&gt;&lt;wsp:rsid wsp:val=&quot;00083AE0&quot;/&gt;&lt;wsp:rsid wsp:val=&quot;0008603E&quot;/&gt;&lt;wsp:rsid wsp:val=&quot;00090494&quot;/&gt;&lt;wsp:rsid wsp:val=&quot;00091E3E&quot;/&gt;&lt;wsp:rsid wsp:val=&quot;000A0DF2&quot;/&gt;&lt;wsp:rsid wsp:val=&quot;000A3013&quot;/&gt;&lt;wsp:rsid wsp:val=&quot;000A5380&quot;/&gt;&lt;wsp:rsid wsp:val=&quot;000A5A39&quot;/&gt;&lt;wsp:rsid wsp:val=&quot;000A6394&quot;/&gt;&lt;wsp:rsid wsp:val=&quot;000B18AD&quot;/&gt;&lt;wsp:rsid wsp:val=&quot;000B1ECC&quot;/&gt;&lt;wsp:rsid wsp:val=&quot;000B3E87&quot;/&gt;&lt;wsp:rsid wsp:val=&quot;000B4C39&quot;/&gt;&lt;wsp:rsid wsp:val=&quot;000B7FED&quot;/&gt;&lt;wsp:rsid wsp:val=&quot;000C038A&quot;/&gt;&lt;wsp:rsid wsp:val=&quot;000C2A24&quot;/&gt;&lt;wsp:rsid wsp:val=&quot;000C3944&quot;/&gt;&lt;wsp:rsid wsp:val=&quot;000C6598&quot;/&gt;&lt;wsp:rsid wsp:val=&quot;000E27D2&quot;/&gt;&lt;wsp:rsid wsp:val=&quot;000E5693&quot;/&gt;&lt;wsp:rsid wsp:val=&quot;000E7C16&quot;/&gt;&lt;wsp:rsid wsp:val=&quot;000F0355&quot;/&gt;&lt;wsp:rsid wsp:val=&quot;000F1771&quot;/&gt;&lt;wsp:rsid wsp:val=&quot;000F2663&quot;/&gt;&lt;wsp:rsid wsp:val=&quot;000F28DF&quot;/&gt;&lt;wsp:rsid wsp:val=&quot;000F4CD5&quot;/&gt;&lt;wsp:rsid wsp:val=&quot;000F4F96&quot;/&gt;&lt;wsp:rsid wsp:val=&quot;001051E9&quot;/&gt;&lt;wsp:rsid wsp:val=&quot;0010763B&quot;/&gt;&lt;wsp:rsid wsp:val=&quot;0011522D&quot;/&gt;&lt;wsp:rsid wsp:val=&quot;0011774B&quot;/&gt;&lt;wsp:rsid wsp:val=&quot;00137F5A&quot;/&gt;&lt;wsp:rsid wsp:val=&quot;001417CF&quot;/&gt;&lt;wsp:rsid wsp:val=&quot;00141AC2&quot;/&gt;&lt;wsp:rsid wsp:val=&quot;00142C8F&quot;/&gt;&lt;wsp:rsid wsp:val=&quot;00145072&quot;/&gt;&lt;wsp:rsid wsp:val=&quot;00145D43&quot;/&gt;&lt;wsp:rsid wsp:val=&quot;00146E4D&quot;/&gt;&lt;wsp:rsid wsp:val=&quot;0014794C&quot;/&gt;&lt;wsp:rsid wsp:val=&quot;00150C61&quot;/&gt;&lt;wsp:rsid wsp:val=&quot;00160BB8&quot;/&gt;&lt;wsp:rsid wsp:val=&quot;001676AB&quot;/&gt;&lt;wsp:rsid wsp:val=&quot;00171B61&quot;/&gt;&lt;wsp:rsid wsp:val=&quot;00181BC0&quot;/&gt;&lt;wsp:rsid wsp:val=&quot;00181EBC&quot;/&gt;&lt;wsp:rsid wsp:val=&quot;00185D7A&quot;/&gt;&lt;wsp:rsid wsp:val=&quot;00186F62&quot;/&gt;&lt;wsp:rsid wsp:val=&quot;0018759C&quot;/&gt;&lt;wsp:rsid wsp:val=&quot;00191E30&quot;/&gt;&lt;wsp:rsid wsp:val=&quot;00192C46&quot;/&gt;&lt;wsp:rsid wsp:val=&quot;00194433&quot;/&gt;&lt;wsp:rsid wsp:val=&quot;001A08B3&quot;/&gt;&lt;wsp:rsid wsp:val=&quot;001A1AD8&quot;/&gt;&lt;wsp:rsid wsp:val=&quot;001A64C6&quot;/&gt;&lt;wsp:rsid wsp:val=&quot;001A69D6&quot;/&gt;&lt;wsp:rsid wsp:val=&quot;001A7765&quot;/&gt;&lt;wsp:rsid wsp:val=&quot;001A7B60&quot;/&gt;&lt;wsp:rsid wsp:val=&quot;001B444E&quot;/&gt;&lt;wsp:rsid wsp:val=&quot;001B52F0&quot;/&gt;&lt;wsp:rsid wsp:val=&quot;001B58B6&quot;/&gt;&lt;wsp:rsid wsp:val=&quot;001B7A65&quot;/&gt;&lt;wsp:rsid wsp:val=&quot;001C5A0D&quot;/&gt;&lt;wsp:rsid wsp:val=&quot;001C6290&quot;/&gt;&lt;wsp:rsid wsp:val=&quot;001D0548&quot;/&gt;&lt;wsp:rsid wsp:val=&quot;001D62E5&quot;/&gt;&lt;wsp:rsid wsp:val=&quot;001D6D80&quot;/&gt;&lt;wsp:rsid wsp:val=&quot;001E35CF&quot;/&gt;&lt;wsp:rsid wsp:val=&quot;001E3FF3&quot;/&gt;&lt;wsp:rsid wsp:val=&quot;001E41F3&quot;/&gt;&lt;wsp:rsid wsp:val=&quot;001E6D94&quot;/&gt;&lt;wsp:rsid wsp:val=&quot;001F3474&quot;/&gt;&lt;wsp:rsid wsp:val=&quot;00200A33&quot;/&gt;&lt;wsp:rsid wsp:val=&quot;00201CBD&quot;/&gt;&lt;wsp:rsid wsp:val=&quot;002047D1&quot;/&gt;&lt;wsp:rsid wsp:val=&quot;00205F09&quot;/&gt;&lt;wsp:rsid wsp:val=&quot;00207AEC&quot;/&gt;&lt;wsp:rsid wsp:val=&quot;00214F15&quot;/&gt;&lt;wsp:rsid wsp:val=&quot;00221AB6&quot;/&gt;&lt;wsp:rsid wsp:val=&quot;0022292C&quot;/&gt;&lt;wsp:rsid wsp:val=&quot;00223497&quot;/&gt;&lt;wsp:rsid wsp:val=&quot;00225860&quot;/&gt;&lt;wsp:rsid wsp:val=&quot;002262D7&quot;/&gt;&lt;wsp:rsid wsp:val=&quot;0023369F&quot;/&gt;&lt;wsp:rsid wsp:val=&quot;00235E65&quot;/&gt;&lt;wsp:rsid wsp:val=&quot;00240E36&quot;/&gt;&lt;wsp:rsid wsp:val=&quot;00241DBC&quot;/&gt;&lt;wsp:rsid wsp:val=&quot;002449D0&quot;/&gt;&lt;wsp:rsid wsp:val=&quot;0024765A&quot;/&gt;&lt;wsp:rsid wsp:val=&quot;00250AD8&quot;/&gt;&lt;wsp:rsid wsp:val=&quot;00250D77&quot;/&gt;&lt;wsp:rsid wsp:val=&quot;0026004D&quot;/&gt;&lt;wsp:rsid wsp:val=&quot;00260F49&quot;/&gt;&lt;wsp:rsid wsp:val=&quot;0026191F&quot;/&gt;&lt;wsp:rsid wsp:val=&quot;002640DD&quot;/&gt;&lt;wsp:rsid wsp:val=&quot;00266134&quot;/&gt;&lt;wsp:rsid wsp:val=&quot;00267271&quot;/&gt;&lt;wsp:rsid wsp:val=&quot;00267BE5&quot;/&gt;&lt;wsp:rsid wsp:val=&quot;00271D74&quot;/&gt;&lt;wsp:rsid wsp:val=&quot;002737AF&quot;/&gt;&lt;wsp:rsid wsp:val=&quot;00275846&quot;/&gt;&lt;wsp:rsid wsp:val=&quot;00275D12&quot;/&gt;&lt;wsp:rsid wsp:val=&quot;00275DA9&quot;/&gt;&lt;wsp:rsid wsp:val=&quot;00282FBE&quot;/&gt;&lt;wsp:rsid wsp:val=&quot;00283108&quot;/&gt;&lt;wsp:rsid wsp:val=&quot;00284FEB&quot;/&gt;&lt;wsp:rsid wsp:val=&quot;002860C4&quot;/&gt;&lt;wsp:rsid wsp:val=&quot;00290644&quot;/&gt;&lt;wsp:rsid wsp:val=&quot;002A7411&quot;/&gt;&lt;wsp:rsid wsp:val=&quot;002B1449&quot;/&gt;&lt;wsp:rsid wsp:val=&quot;002B5741&quot;/&gt;&lt;wsp:rsid wsp:val=&quot;002C0DC3&quot;/&gt;&lt;wsp:rsid wsp:val=&quot;002C3CE2&quot;/&gt;&lt;wsp:rsid wsp:val=&quot;002C7702&quot;/&gt;&lt;wsp:rsid wsp:val=&quot;002D548F&quot;/&gt;&lt;wsp:rsid wsp:val=&quot;002D6EDB&quot;/&gt;&lt;wsp:rsid wsp:val=&quot;002E0345&quot;/&gt;&lt;wsp:rsid wsp:val=&quot;002E379F&quot;/&gt;&lt;wsp:rsid wsp:val=&quot;002E723D&quot;/&gt;&lt;wsp:rsid wsp:val=&quot;002F3C0D&quot;/&gt;&lt;wsp:rsid wsp:val=&quot;002F5999&quot;/&gt;&lt;wsp:rsid wsp:val=&quot;002F637F&quot;/&gt;&lt;wsp:rsid wsp:val=&quot;00300D25&quot;/&gt;&lt;wsp:rsid wsp:val=&quot;003024F6&quot;/&gt;&lt;wsp:rsid wsp:val=&quot;00303996&quot;/&gt;&lt;wsp:rsid wsp:val=&quot;00305409&quot;/&gt;&lt;wsp:rsid wsp:val=&quot;003064CD&quot;/&gt;&lt;wsp:rsid wsp:val=&quot;00307BA6&quot;/&gt;&lt;wsp:rsid wsp:val=&quot;003106AC&quot;/&gt;&lt;wsp:rsid wsp:val=&quot;00314A33&quot;/&gt;&lt;wsp:rsid wsp:val=&quot;003155E6&quot;/&gt;&lt;wsp:rsid wsp:val=&quot;00316A3A&quot;/&gt;&lt;wsp:rsid wsp:val=&quot;003211CE&quot;/&gt;&lt;wsp:rsid wsp:val=&quot;003213F7&quot;/&gt;&lt;wsp:rsid wsp:val=&quot;00321B6C&quot;/&gt;&lt;wsp:rsid wsp:val=&quot;00324455&quot;/&gt;&lt;wsp:rsid wsp:val=&quot;00330ED4&quot;/&gt;&lt;wsp:rsid wsp:val=&quot;00333357&quot;/&gt;&lt;wsp:rsid wsp:val=&quot;0034249E&quot;/&gt;&lt;wsp:rsid wsp:val=&quot;00342558&quot;/&gt;&lt;wsp:rsid wsp:val=&quot;00345CF9&quot;/&gt;&lt;wsp:rsid wsp:val=&quot;003473F7&quot;/&gt;&lt;wsp:rsid wsp:val=&quot;00351173&quot;/&gt;&lt;wsp:rsid wsp:val=&quot;00351321&quot;/&gt;&lt;wsp:rsid wsp:val=&quot;00353B28&quot;/&gt;&lt;wsp:rsid wsp:val=&quot;0035535E&quot;/&gt;&lt;wsp:rsid wsp:val=&quot;00356D51&quot;/&gt;&lt;wsp:rsid wsp:val=&quot;00356D94&quot;/&gt;&lt;wsp:rsid wsp:val=&quot;003574C3&quot;/&gt;&lt;wsp:rsid wsp:val=&quot;003609EF&quot;/&gt;&lt;wsp:rsid wsp:val=&quot;0036231A&quot;/&gt;&lt;wsp:rsid wsp:val=&quot;00366F59&quot;/&gt;&lt;wsp:rsid wsp:val=&quot;003676CD&quot;/&gt;&lt;wsp:rsid wsp:val=&quot;00373992&quot;/&gt;&lt;wsp:rsid wsp:val=&quot;00374004&quot;/&gt;&lt;wsp:rsid wsp:val=&quot;00374DD4&quot;/&gt;&lt;wsp:rsid wsp:val=&quot;003754AC&quot;/&gt;&lt;wsp:rsid wsp:val=&quot;00375732&quot;/&gt;&lt;wsp:rsid wsp:val=&quot;00377B4F&quot;/&gt;&lt;wsp:rsid wsp:val=&quot;00382E45&quot;/&gt;&lt;wsp:rsid wsp:val=&quot;00396FA7&quot;/&gt;&lt;wsp:rsid wsp:val=&quot;003972F1&quot;/&gt;&lt;wsp:rsid wsp:val=&quot;003A6207&quot;/&gt;&lt;wsp:rsid wsp:val=&quot;003B11CD&quot;/&gt;&lt;wsp:rsid wsp:val=&quot;003B252B&quot;/&gt;&lt;wsp:rsid wsp:val=&quot;003B28B4&quot;/&gt;&lt;wsp:rsid wsp:val=&quot;003B2B0E&quot;/&gt;&lt;wsp:rsid wsp:val=&quot;003B2EA0&quot;/&gt;&lt;wsp:rsid wsp:val=&quot;003B2EC8&quot;/&gt;&lt;wsp:rsid wsp:val=&quot;003C1567&quot;/&gt;&lt;wsp:rsid wsp:val=&quot;003C2C9A&quot;/&gt;&lt;wsp:rsid wsp:val=&quot;003C6D06&quot;/&gt;&lt;wsp:rsid wsp:val=&quot;003D0671&quot;/&gt;&lt;wsp:rsid wsp:val=&quot;003D5F3D&quot;/&gt;&lt;wsp:rsid wsp:val=&quot;003D6950&quot;/&gt;&lt;wsp:rsid wsp:val=&quot;003E0A7C&quot;/&gt;&lt;wsp:rsid wsp:val=&quot;003E1A36&quot;/&gt;&lt;wsp:rsid wsp:val=&quot;003E5966&quot;/&gt;&lt;wsp:rsid wsp:val=&quot;00410371&quot;/&gt;&lt;wsp:rsid wsp:val=&quot;00410495&quot;/&gt;&lt;wsp:rsid wsp:val=&quot;00412220&quot;/&gt;&lt;wsp:rsid wsp:val=&quot;00412B9B&quot;/&gt;&lt;wsp:rsid wsp:val=&quot;00413EF2&quot;/&gt;&lt;wsp:rsid wsp:val=&quot;00414964&quot;/&gt;&lt;wsp:rsid wsp:val=&quot;0041510D&quot;/&gt;&lt;wsp:rsid wsp:val=&quot;00417531&quot;/&gt;&lt;wsp:rsid wsp:val=&quot;00417E37&quot;/&gt;&lt;wsp:rsid wsp:val=&quot;0042289B&quot;/&gt;&lt;wsp:rsid wsp:val=&quot;004239F0&quot;/&gt;&lt;wsp:rsid wsp:val=&quot;004242F1&quot;/&gt;&lt;wsp:rsid wsp:val=&quot;0042734A&quot;/&gt;&lt;wsp:rsid wsp:val=&quot;004303C7&quot;/&gt;&lt;wsp:rsid wsp:val=&quot;004359CB&quot;/&gt;&lt;wsp:rsid wsp:val=&quot;00436FD0&quot;/&gt;&lt;wsp:rsid wsp:val=&quot;00440D4B&quot;/&gt;&lt;wsp:rsid wsp:val=&quot;0045053F&quot;/&gt;&lt;wsp:rsid wsp:val=&quot;00454523&quot;/&gt;&lt;wsp:rsid wsp:val=&quot;00456F2F&quot;/&gt;&lt;wsp:rsid wsp:val=&quot;00457CB3&quot;/&gt;&lt;wsp:rsid wsp:val=&quot;004641F2&quot;/&gt;&lt;wsp:rsid wsp:val=&quot;00480476&quot;/&gt;&lt;wsp:rsid wsp:val=&quot;004808BB&quot;/&gt;&lt;wsp:rsid wsp:val=&quot;00481C65&quot;/&gt;&lt;wsp:rsid wsp:val=&quot;00481CC6&quot;/&gt;&lt;wsp:rsid wsp:val=&quot;00481DD7&quot;/&gt;&lt;wsp:rsid wsp:val=&quot;0048280F&quot;/&gt;&lt;wsp:rsid wsp:val=&quot;004834E9&quot;/&gt;&lt;wsp:rsid wsp:val=&quot;0048734B&quot;/&gt;&lt;wsp:rsid wsp:val=&quot;00495C81&quot;/&gt;&lt;wsp:rsid wsp:val=&quot;004962A4&quot;/&gt;&lt;wsp:rsid wsp:val=&quot;004A061C&quot;/&gt;&lt;wsp:rsid wsp:val=&quot;004A5BCC&quot;/&gt;&lt;wsp:rsid wsp:val=&quot;004B1470&quot;/&gt;&lt;wsp:rsid wsp:val=&quot;004B37EA&quot;/&gt;&lt;wsp:rsid wsp:val=&quot;004B7466&quot;/&gt;&lt;wsp:rsid wsp:val=&quot;004B75B7&quot;/&gt;&lt;wsp:rsid wsp:val=&quot;004B76AF&quot;/&gt;&lt;wsp:rsid wsp:val=&quot;004C230C&quot;/&gt;&lt;wsp:rsid wsp:val=&quot;004C3A82&quot;/&gt;&lt;wsp:rsid wsp:val=&quot;004C63AC&quot;/&gt;&lt;wsp:rsid wsp:val=&quot;004C6B9A&quot;/&gt;&lt;wsp:rsid wsp:val=&quot;004D6866&quot;/&gt;&lt;wsp:rsid wsp:val=&quot;004D707F&quot;/&gt;&lt;wsp:rsid wsp:val=&quot;004D7A71&quot;/&gt;&lt;wsp:rsid wsp:val=&quot;004D7C25&quot;/&gt;&lt;wsp:rsid wsp:val=&quot;004E066D&quot;/&gt;&lt;wsp:rsid wsp:val=&quot;004E47FE&quot;/&gt;&lt;wsp:rsid wsp:val=&quot;004E5D8F&quot;/&gt;&lt;wsp:rsid wsp:val=&quot;004F101E&quot;/&gt;&lt;wsp:rsid wsp:val=&quot;004F7B8E&quot;/&gt;&lt;wsp:rsid wsp:val=&quot;004F7D92&quot;/&gt;&lt;wsp:rsid wsp:val=&quot;0051007D&quot;/&gt;&lt;wsp:rsid wsp:val=&quot;00513D0C&quot;/&gt;&lt;wsp:rsid wsp:val=&quot;00514938&quot;/&gt;&lt;wsp:rsid wsp:val=&quot;005152D2&quot;/&gt;&lt;wsp:rsid wsp:val=&quot;0051580D&quot;/&gt;&lt;wsp:rsid wsp:val=&quot;005158C4&quot;/&gt;&lt;wsp:rsid wsp:val=&quot;00522459&quot;/&gt;&lt;wsp:rsid wsp:val=&quot;0052442B&quot;/&gt;&lt;wsp:rsid wsp:val=&quot;005260AB&quot;/&gt;&lt;wsp:rsid wsp:val=&quot;00526513&quot;/&gt;&lt;wsp:rsid wsp:val=&quot;00527B59&quot;/&gt;&lt;wsp:rsid wsp:val=&quot;0053150B&quot;/&gt;&lt;wsp:rsid wsp:val=&quot;00544531&quot;/&gt;&lt;wsp:rsid wsp:val=&quot;0054469D&quot;/&gt;&lt;wsp:rsid wsp:val=&quot;00547111&quot;/&gt;&lt;wsp:rsid wsp:val=&quot;0054755B&quot;/&gt;&lt;wsp:rsid wsp:val=&quot;00547727&quot;/&gt;&lt;wsp:rsid wsp:val=&quot;0055371E&quot;/&gt;&lt;wsp:rsid wsp:val=&quot;00554389&quot;/&gt;&lt;wsp:rsid wsp:val=&quot;00554CA7&quot;/&gt;&lt;wsp:rsid wsp:val=&quot;00556016&quot;/&gt;&lt;wsp:rsid wsp:val=&quot;005632E8&quot;/&gt;&lt;wsp:rsid wsp:val=&quot;00573132&quot;/&gt;&lt;wsp:rsid wsp:val=&quot;00573A0B&quot;/&gt;&lt;wsp:rsid wsp:val=&quot;00576E2F&quot;/&gt;&lt;wsp:rsid wsp:val=&quot;00583E5A&quot;/&gt;&lt;wsp:rsid wsp:val=&quot;005849E4&quot;/&gt;&lt;wsp:rsid wsp:val=&quot;00587B4E&quot;/&gt;&lt;wsp:rsid wsp:val=&quot;00592635&quot;/&gt;&lt;wsp:rsid wsp:val=&quot;00592D74&quot;/&gt;&lt;wsp:rsid wsp:val=&quot;0059599E&quot;/&gt;&lt;wsp:rsid wsp:val=&quot;00596686&quot;/&gt;&lt;wsp:rsid wsp:val=&quot;00597989&quot;/&gt;&lt;wsp:rsid wsp:val=&quot;005A28AB&quot;/&gt;&lt;wsp:rsid wsp:val=&quot;005A4783&quot;/&gt;&lt;wsp:rsid wsp:val=&quot;005A6763&quot;/&gt;&lt;wsp:rsid wsp:val=&quot;005A6BB9&quot;/&gt;&lt;wsp:rsid wsp:val=&quot;005A6F69&quot;/&gt;&lt;wsp:rsid wsp:val=&quot;005C1648&quot;/&gt;&lt;wsp:rsid wsp:val=&quot;005C1936&quot;/&gt;&lt;wsp:rsid wsp:val=&quot;005D12B2&quot;/&gt;&lt;wsp:rsid wsp:val=&quot;005D16A5&quot;/&gt;&lt;wsp:rsid wsp:val=&quot;005D379F&quot;/&gt;&lt;wsp:rsid wsp:val=&quot;005D4FA7&quot;/&gt;&lt;wsp:rsid wsp:val=&quot;005D6CA9&quot;/&gt;&lt;wsp:rsid wsp:val=&quot;005E2774&quot;/&gt;&lt;wsp:rsid wsp:val=&quot;005E2A0C&quot;/&gt;&lt;wsp:rsid wsp:val=&quot;005E2C44&quot;/&gt;&lt;wsp:rsid wsp:val=&quot;005E39BA&quot;/&gt;&lt;wsp:rsid wsp:val=&quot;005E3B0E&quot;/&gt;&lt;wsp:rsid wsp:val=&quot;005F007F&quot;/&gt;&lt;wsp:rsid wsp:val=&quot;005F06DE&quot;/&gt;&lt;wsp:rsid wsp:val=&quot;005F223E&quot;/&gt;&lt;wsp:rsid wsp:val=&quot;005F7B1B&quot;/&gt;&lt;wsp:rsid wsp:val=&quot;0060046A&quot;/&gt;&lt;wsp:rsid wsp:val=&quot;00602463&quot;/&gt;&lt;wsp:rsid wsp:val=&quot;006050E6&quot;/&gt;&lt;wsp:rsid wsp:val=&quot;0060665E&quot;/&gt;&lt;wsp:rsid wsp:val=&quot;006157B4&quot;/&gt;&lt;wsp:rsid wsp:val=&quot;00621188&quot;/&gt;&lt;wsp:rsid wsp:val=&quot;00621D73&quot;/&gt;&lt;wsp:rsid wsp:val=&quot;00622726&quot;/&gt;&lt;wsp:rsid wsp:val=&quot;00622972&quot;/&gt;&lt;wsp:rsid wsp:val=&quot;006257ED&quot;/&gt;&lt;wsp:rsid wsp:val=&quot;00626EC7&quot;/&gt;&lt;wsp:rsid wsp:val=&quot;00627BD1&quot;/&gt;&lt;wsp:rsid wsp:val=&quot;0063229A&quot;/&gt;&lt;wsp:rsid wsp:val=&quot;00633046&quot;/&gt;&lt;wsp:rsid wsp:val=&quot;00633C22&quot;/&gt;&lt;wsp:rsid wsp:val=&quot;0063405A&quot;/&gt;&lt;wsp:rsid wsp:val=&quot;00635A1F&quot;/&gt;&lt;wsp:rsid wsp:val=&quot;006402AA&quot;/&gt;&lt;wsp:rsid wsp:val=&quot;00645899&quot;/&gt;&lt;wsp:rsid wsp:val=&quot;00653E2E&quot;/&gt;&lt;wsp:rsid wsp:val=&quot;00656033&quot;/&gt;&lt;wsp:rsid wsp:val=&quot;00661D25&quot;/&gt;&lt;wsp:rsid wsp:val=&quot;00661F13&quot;/&gt;&lt;wsp:rsid wsp:val=&quot;00664916&quot;/&gt;&lt;wsp:rsid wsp:val=&quot;0066514B&quot;/&gt;&lt;wsp:rsid wsp:val=&quot;006716B7&quot;/&gt;&lt;wsp:rsid wsp:val=&quot;0067468C&quot;/&gt;&lt;wsp:rsid wsp:val=&quot;006755DA&quot;/&gt;&lt;wsp:rsid wsp:val=&quot;00675F38&quot;/&gt;&lt;wsp:rsid wsp:val=&quot;00682B2F&quot;/&gt;&lt;wsp:rsid wsp:val=&quot;00687642&quot;/&gt;&lt;wsp:rsid wsp:val=&quot;006914BF&quot;/&gt;&lt;wsp:rsid wsp:val=&quot;00692CF6&quot;/&gt;&lt;wsp:rsid wsp:val=&quot;00693AE9&quot;/&gt;&lt;wsp:rsid wsp:val=&quot;00695406&quot;/&gt;&lt;wsp:rsid wsp:val=&quot;00695808&quot;/&gt;&lt;wsp:rsid wsp:val=&quot;00695A44&quot;/&gt;&lt;wsp:rsid wsp:val=&quot;006A15F4&quot;/&gt;&lt;wsp:rsid wsp:val=&quot;006A71C8&quot;/&gt;&lt;wsp:rsid wsp:val=&quot;006B46FB&quot;/&gt;&lt;wsp:rsid wsp:val=&quot;006B48E8&quot;/&gt;&lt;wsp:rsid wsp:val=&quot;006C5236&quot;/&gt;&lt;wsp:rsid wsp:val=&quot;006C5A98&quot;/&gt;&lt;wsp:rsid wsp:val=&quot;006C6AE2&quot;/&gt;&lt;wsp:rsid wsp:val=&quot;006D18D5&quot;/&gt;&lt;wsp:rsid wsp:val=&quot;006D1D78&quot;/&gt;&lt;wsp:rsid wsp:val=&quot;006D2DC0&quot;/&gt;&lt;wsp:rsid wsp:val=&quot;006D427E&quot;/&gt;&lt;wsp:rsid wsp:val=&quot;006D5B4D&quot;/&gt;&lt;wsp:rsid wsp:val=&quot;006D601C&quot;/&gt;&lt;wsp:rsid wsp:val=&quot;006E21FB&quot;/&gt;&lt;wsp:rsid wsp:val=&quot;006E37D3&quot;/&gt;&lt;wsp:rsid wsp:val=&quot;006E4FE9&quot;/&gt;&lt;wsp:rsid wsp:val=&quot;006F056B&quot;/&gt;&lt;wsp:rsid wsp:val=&quot;006F095E&quot;/&gt;&lt;wsp:rsid wsp:val=&quot;006F1745&quot;/&gt;&lt;wsp:rsid wsp:val=&quot;006F50D4&quot;/&gt;&lt;wsp:rsid wsp:val=&quot;006F5C8A&quot;/&gt;&lt;wsp:rsid wsp:val=&quot;00702924&quot;/&gt;&lt;wsp:rsid wsp:val=&quot;00705B61&quot;/&gt;&lt;wsp:rsid wsp:val=&quot;00705F1A&quot;/&gt;&lt;wsp:rsid wsp:val=&quot;00706249&quot;/&gt;&lt;wsp:rsid wsp:val=&quot;00706B44&quot;/&gt;&lt;wsp:rsid wsp:val=&quot;00706EC8&quot;/&gt;&lt;wsp:rsid wsp:val=&quot;007141B5&quot;/&gt;&lt;wsp:rsid wsp:val=&quot;00715FCD&quot;/&gt;&lt;wsp:rsid wsp:val=&quot;00720450&quot;/&gt;&lt;wsp:rsid wsp:val=&quot;007212CA&quot;/&gt;&lt;wsp:rsid wsp:val=&quot;007213CC&quot;/&gt;&lt;wsp:rsid wsp:val=&quot;007253A9&quot;/&gt;&lt;wsp:rsid wsp:val=&quot;0073133C&quot;/&gt;&lt;wsp:rsid wsp:val=&quot;0073654B&quot;/&gt;&lt;wsp:rsid wsp:val=&quot;00742A95&quot;/&gt;&lt;wsp:rsid wsp:val=&quot;0074693B&quot;/&gt;&lt;wsp:rsid wsp:val=&quot;0075094F&quot;/&gt;&lt;wsp:rsid wsp:val=&quot;0075174C&quot;/&gt;&lt;wsp:rsid wsp:val=&quot;00752A84&quot;/&gt;&lt;wsp:rsid wsp:val=&quot;00757088&quot;/&gt;&lt;wsp:rsid wsp:val=&quot;00757431&quot;/&gt;&lt;wsp:rsid wsp:val=&quot;00764BED&quot;/&gt;&lt;wsp:rsid wsp:val=&quot;0077051C&quot;/&gt;&lt;wsp:rsid wsp:val=&quot;00772F20&quot;/&gt;&lt;wsp:rsid wsp:val=&quot;0077481D&quot;/&gt;&lt;wsp:rsid wsp:val=&quot;007752B4&quot;/&gt;&lt;wsp:rsid wsp:val=&quot;00777AB0&quot;/&gt;&lt;wsp:rsid wsp:val=&quot;00782626&quot;/&gt;&lt;wsp:rsid wsp:val=&quot;00782E43&quot;/&gt;&lt;wsp:rsid wsp:val=&quot;00784AAC&quot;/&gt;&lt;wsp:rsid wsp:val=&quot;00792342&quot;/&gt;&lt;wsp:rsid wsp:val=&quot;00792893&quot;/&gt;&lt;wsp:rsid wsp:val=&quot;007977A8&quot;/&gt;&lt;wsp:rsid wsp:val=&quot;007A0269&quot;/&gt;&lt;wsp:rsid wsp:val=&quot;007A3D72&quot;/&gt;&lt;wsp:rsid wsp:val=&quot;007A6968&quot;/&gt;&lt;wsp:rsid wsp:val=&quot;007A7F1A&quot;/&gt;&lt;wsp:rsid wsp:val=&quot;007B0F2E&quot;/&gt;&lt;wsp:rsid wsp:val=&quot;007B207B&quot;/&gt;&lt;wsp:rsid wsp:val=&quot;007B512A&quot;/&gt;&lt;wsp:rsid wsp:val=&quot;007C1886&quot;/&gt;&lt;wsp:rsid wsp:val=&quot;007C2097&quot;/&gt;&lt;wsp:rsid wsp:val=&quot;007C4749&quot;/&gt;&lt;wsp:rsid wsp:val=&quot;007D454C&quot;/&gt;&lt;wsp:rsid wsp:val=&quot;007D5226&quot;/&gt;&lt;wsp:rsid wsp:val=&quot;007D6A07&quot;/&gt;&lt;wsp:rsid wsp:val=&quot;007D76BA&quot;/&gt;&lt;wsp:rsid wsp:val=&quot;007E19A1&quot;/&gt;&lt;wsp:rsid wsp:val=&quot;007E3599&quot;/&gt;&lt;wsp:rsid wsp:val=&quot;007E43D4&quot;/&gt;&lt;wsp:rsid wsp:val=&quot;007F7259&quot;/&gt;&lt;wsp:rsid wsp:val=&quot;008027C2&quot;/&gt;&lt;wsp:rsid wsp:val=&quot;008040A8&quot;/&gt;&lt;wsp:rsid wsp:val=&quot;00810AAE&quot;/&gt;&lt;wsp:rsid wsp:val=&quot;00813004&quot;/&gt;&lt;wsp:rsid wsp:val=&quot;008159D8&quot;/&gt;&lt;wsp:rsid wsp:val=&quot;00820704&quot;/&gt;&lt;wsp:rsid wsp:val=&quot;00822333&quot;/&gt;&lt;wsp:rsid wsp:val=&quot;0082336C&quot;/&gt;&lt;wsp:rsid wsp:val=&quot;008279FA&quot;/&gt;&lt;wsp:rsid wsp:val=&quot;00833169&quot;/&gt;&lt;wsp:rsid wsp:val=&quot;00837B94&quot;/&gt;&lt;wsp:rsid wsp:val=&quot;008402ED&quot;/&gt;&lt;wsp:rsid wsp:val=&quot;008425C4&quot;/&gt;&lt;wsp:rsid wsp:val=&quot;00847E84&quot;/&gt;&lt;wsp:rsid wsp:val=&quot;008513AC&quot;/&gt;&lt;wsp:rsid wsp:val=&quot;00855A7A&quot;/&gt;&lt;wsp:rsid wsp:val=&quot;008568EE&quot;/&gt;&lt;wsp:rsid wsp:val=&quot;008626E7&quot;/&gt;&lt;wsp:rsid wsp:val=&quot;00863F71&quot;/&gt;&lt;wsp:rsid wsp:val=&quot;00870EE7&quot;/&gt;&lt;wsp:rsid wsp:val=&quot;00871A4C&quot;/&gt;&lt;wsp:rsid wsp:val=&quot;00876148&quot;/&gt;&lt;wsp:rsid wsp:val=&quot;008768CA&quot;/&gt;&lt;wsp:rsid wsp:val=&quot;00876F1C&quot;/&gt;&lt;wsp:rsid wsp:val=&quot;00880BAA&quot;/&gt;&lt;wsp:rsid wsp:val=&quot;008813D7&quot;/&gt;&lt;wsp:rsid wsp:val=&quot;008834C7&quot;/&gt;&lt;wsp:rsid wsp:val=&quot;008863B9&quot;/&gt;&lt;wsp:rsid wsp:val=&quot;00886C0B&quot;/&gt;&lt;wsp:rsid wsp:val=&quot;00887C99&quot;/&gt;&lt;wsp:rsid wsp:val=&quot;00887E6B&quot;/&gt;&lt;wsp:rsid wsp:val=&quot;00891C61&quot;/&gt;&lt;wsp:rsid wsp:val=&quot;00892E31&quot;/&gt;&lt;wsp:rsid wsp:val=&quot;00894639&quot;/&gt;&lt;wsp:rsid wsp:val=&quot;00895237&quot;/&gt;&lt;wsp:rsid wsp:val=&quot;00897985&quot;/&gt;&lt;wsp:rsid wsp:val=&quot;00897BFD&quot;/&gt;&lt;wsp:rsid wsp:val=&quot;00897F87&quot;/&gt;&lt;wsp:rsid wsp:val=&quot;008A1AAC&quot;/&gt;&lt;wsp:rsid wsp:val=&quot;008A2505&quot;/&gt;&lt;wsp:rsid wsp:val=&quot;008A3085&quot;/&gt;&lt;wsp:rsid wsp:val=&quot;008A43A1&quot;/&gt;&lt;wsp:rsid wsp:val=&quot;008A45A6&quot;/&gt;&lt;wsp:rsid wsp:val=&quot;008A4CB6&quot;/&gt;&lt;wsp:rsid wsp:val=&quot;008A4FCA&quot;/&gt;&lt;wsp:rsid wsp:val=&quot;008A6BCB&quot;/&gt;&lt;wsp:rsid wsp:val=&quot;008B39B8&quot;/&gt;&lt;wsp:rsid wsp:val=&quot;008B4D8B&quot;/&gt;&lt;wsp:rsid wsp:val=&quot;008B70C7&quot;/&gt;&lt;wsp:rsid wsp:val=&quot;008C2029&quot;/&gt;&lt;wsp:rsid wsp:val=&quot;008C5588&quot;/&gt;&lt;wsp:rsid wsp:val=&quot;008D003C&quot;/&gt;&lt;wsp:rsid wsp:val=&quot;008D02D4&quot;/&gt;&lt;wsp:rsid wsp:val=&quot;008E0E08&quot;/&gt;&lt;wsp:rsid wsp:val=&quot;008E23DF&quot;/&gt;&lt;wsp:rsid wsp:val=&quot;008F04D1&quot;/&gt;&lt;wsp:rsid wsp:val=&quot;008F686C&quot;/&gt;&lt;wsp:rsid wsp:val=&quot;008F77A7&quot;/&gt;&lt;wsp:rsid wsp:val=&quot;00902E23&quot;/&gt;&lt;wsp:rsid wsp:val=&quot;00903B05&quot;/&gt;&lt;wsp:rsid wsp:val=&quot;009056C3&quot;/&gt;&lt;wsp:rsid wsp:val=&quot;0091066A&quot;/&gt;&lt;wsp:rsid wsp:val=&quot;009118CC&quot;/&gt;&lt;wsp:rsid wsp:val=&quot;009138B5&quot;/&gt;&lt;wsp:rsid wsp:val=&quot;009148DE&quot;/&gt;&lt;wsp:rsid wsp:val=&quot;00930427&quot;/&gt;&lt;wsp:rsid wsp:val=&quot;00933272&quot;/&gt;&lt;wsp:rsid wsp:val=&quot;00935008&quot;/&gt;&lt;wsp:rsid wsp:val=&quot;00941E30&quot;/&gt;&lt;wsp:rsid wsp:val=&quot;009423E1&quot;/&gt;&lt;wsp:rsid wsp:val=&quot;00955700&quot;/&gt;&lt;wsp:rsid wsp:val=&quot;0095773A&quot;/&gt;&lt;wsp:rsid wsp:val=&quot;0096179E&quot;/&gt;&lt;wsp:rsid wsp:val=&quot;009629DC&quot;/&gt;&lt;wsp:rsid wsp:val=&quot;00964C70&quot;/&gt;&lt;wsp:rsid wsp:val=&quot;00964FD1&quot;/&gt;&lt;wsp:rsid wsp:val=&quot;009706EE&quot;/&gt;&lt;wsp:rsid wsp:val=&quot;00970A97&quot;/&gt;&lt;wsp:rsid wsp:val=&quot;009720B8&quot;/&gt;&lt;wsp:rsid wsp:val=&quot;0097584F&quot;/&gt;&lt;wsp:rsid wsp:val=&quot;009777D9&quot;/&gt;&lt;wsp:rsid wsp:val=&quot;00977F3F&quot;/&gt;&lt;wsp:rsid wsp:val=&quot;00985C6A&quot;/&gt;&lt;wsp:rsid wsp:val=&quot;0098725A&quot;/&gt;&lt;wsp:rsid wsp:val=&quot;0099089B&quot;/&gt;&lt;wsp:rsid wsp:val=&quot;00990F0C&quot;/&gt;&lt;wsp:rsid wsp:val=&quot;00991B88&quot;/&gt;&lt;wsp:rsid wsp:val=&quot;00992A40&quot;/&gt;&lt;wsp:rsid wsp:val=&quot;009A28F8&quot;/&gt;&lt;wsp:rsid wsp:val=&quot;009A5753&quot;/&gt;&lt;wsp:rsid wsp:val=&quot;009A579D&quot;/&gt;&lt;wsp:rsid wsp:val=&quot;009A6679&quot;/&gt;&lt;wsp:rsid wsp:val=&quot;009A71B2&quot;/&gt;&lt;wsp:rsid wsp:val=&quot;009B080D&quot;/&gt;&lt;wsp:rsid wsp:val=&quot;009B4777&quot;/&gt;&lt;wsp:rsid wsp:val=&quot;009C0F4F&quot;/&gt;&lt;wsp:rsid wsp:val=&quot;009C7ED4&quot;/&gt;&lt;wsp:rsid wsp:val=&quot;009D429B&quot;/&gt;&lt;wsp:rsid wsp:val=&quot;009E3235&quot;/&gt;&lt;wsp:rsid wsp:val=&quot;009E3297&quot;/&gt;&lt;wsp:rsid wsp:val=&quot;009E7487&quot;/&gt;&lt;wsp:rsid wsp:val=&quot;009F288F&quot;/&gt;&lt;wsp:rsid wsp:val=&quot;009F631C&quot;/&gt;&lt;wsp:rsid wsp:val=&quot;009F734F&quot;/&gt;&lt;wsp:rsid wsp:val=&quot;00A01154&quot;/&gt;&lt;wsp:rsid wsp:val=&quot;00A04B4D&quot;/&gt;&lt;wsp:rsid wsp:val=&quot;00A05E4F&quot;/&gt;&lt;wsp:rsid wsp:val=&quot;00A1521F&quot;/&gt;&lt;wsp:rsid wsp:val=&quot;00A16D2F&quot;/&gt;&lt;wsp:rsid wsp:val=&quot;00A246B6&quot;/&gt;&lt;wsp:rsid wsp:val=&quot;00A25FC9&quot;/&gt;&lt;wsp:rsid wsp:val=&quot;00A30B57&quot;/&gt;&lt;wsp:rsid wsp:val=&quot;00A33216&quot;/&gt;&lt;wsp:rsid wsp:val=&quot;00A414CA&quot;/&gt;&lt;wsp:rsid wsp:val=&quot;00A47E70&quot;/&gt;&lt;wsp:rsid wsp:val=&quot;00A50CF0&quot;/&gt;&lt;wsp:rsid wsp:val=&quot;00A53759&quot;/&gt;&lt;wsp:rsid wsp:val=&quot;00A54050&quot;/&gt;&lt;wsp:rsid wsp:val=&quot;00A55F87&quot;/&gt;&lt;wsp:rsid wsp:val=&quot;00A56B26&quot;/&gt;&lt;wsp:rsid wsp:val=&quot;00A70E42&quot;/&gt;&lt;wsp:rsid wsp:val=&quot;00A75B5B&quot;/&gt;&lt;wsp:rsid wsp:val=&quot;00A7643F&quot;/&gt;&lt;wsp:rsid wsp:val=&quot;00A7671C&quot;/&gt;&lt;wsp:rsid wsp:val=&quot;00A8230D&quot;/&gt;&lt;wsp:rsid wsp:val=&quot;00A9359D&quot;/&gt;&lt;wsp:rsid wsp:val=&quot;00A93F3F&quot;/&gt;&lt;wsp:rsid wsp:val=&quot;00A95828&quot;/&gt;&lt;wsp:rsid wsp:val=&quot;00A96B65&quot;/&gt;&lt;wsp:rsid wsp:val=&quot;00A97366&quot;/&gt;&lt;wsp:rsid wsp:val=&quot;00A976DF&quot;/&gt;&lt;wsp:rsid wsp:val=&quot;00AA1932&quot;/&gt;&lt;wsp:rsid wsp:val=&quot;00AA2CBC&quot;/&gt;&lt;wsp:rsid wsp:val=&quot;00AA3D06&quot;/&gt;&lt;wsp:rsid wsp:val=&quot;00AA5083&quot;/&gt;&lt;wsp:rsid wsp:val=&quot;00AB5A33&quot;/&gt;&lt;wsp:rsid wsp:val=&quot;00AB74F9&quot;/&gt;&lt;wsp:rsid wsp:val=&quot;00AC24A9&quot;/&gt;&lt;wsp:rsid wsp:val=&quot;00AC3434&quot;/&gt;&lt;wsp:rsid wsp:val=&quot;00AC5820&quot;/&gt;&lt;wsp:rsid wsp:val=&quot;00AC75A4&quot;/&gt;&lt;wsp:rsid wsp:val=&quot;00AD1CD8&quot;/&gt;&lt;wsp:rsid wsp:val=&quot;00AD55DF&quot;/&gt;&lt;wsp:rsid wsp:val=&quot;00AE7EFC&quot;/&gt;&lt;wsp:rsid wsp:val=&quot;00AF27C4&quot;/&gt;&lt;wsp:rsid wsp:val=&quot;00B01C12&quot;/&gt;&lt;wsp:rsid wsp:val=&quot;00B0252B&quot;/&gt;&lt;wsp:rsid wsp:val=&quot;00B03DC0&quot;/&gt;&lt;wsp:rsid wsp:val=&quot;00B1552C&quot;/&gt;&lt;wsp:rsid wsp:val=&quot;00B216A3&quot;/&gt;&lt;wsp:rsid wsp:val=&quot;00B22BD5&quot;/&gt;&lt;wsp:rsid wsp:val=&quot;00B258BB&quot;/&gt;&lt;wsp:rsid wsp:val=&quot;00B322EF&quot;/&gt;&lt;wsp:rsid wsp:val=&quot;00B332B0&quot;/&gt;&lt;wsp:rsid wsp:val=&quot;00B3476D&quot;/&gt;&lt;wsp:rsid wsp:val=&quot;00B3728E&quot;/&gt;&lt;wsp:rsid wsp:val=&quot;00B436E8&quot;/&gt;&lt;wsp:rsid wsp:val=&quot;00B47EE9&quot;/&gt;&lt;wsp:rsid wsp:val=&quot;00B54BBA&quot;/&gt;&lt;wsp:rsid wsp:val=&quot;00B61CB7&quot;/&gt;&lt;wsp:rsid wsp:val=&quot;00B642F4&quot;/&gt;&lt;wsp:rsid wsp:val=&quot;00B66239&quot;/&gt;&lt;wsp:rsid wsp:val=&quot;00B67B97&quot;/&gt;&lt;wsp:rsid wsp:val=&quot;00B71D24&quot;/&gt;&lt;wsp:rsid wsp:val=&quot;00B77E5C&quot;/&gt;&lt;wsp:rsid wsp:val=&quot;00B8054E&quot;/&gt;&lt;wsp:rsid wsp:val=&quot;00B815A1&quot;/&gt;&lt;wsp:rsid wsp:val=&quot;00B86D54&quot;/&gt;&lt;wsp:rsid wsp:val=&quot;00B87E38&quot;/&gt;&lt;wsp:rsid wsp:val=&quot;00B9019A&quot;/&gt;&lt;wsp:rsid wsp:val=&quot;00B904EB&quot;/&gt;&lt;wsp:rsid wsp:val=&quot;00B919EE&quot;/&gt;&lt;wsp:rsid wsp:val=&quot;00B925C2&quot;/&gt;&lt;wsp:rsid wsp:val=&quot;00B94380&quot;/&gt;&lt;wsp:rsid wsp:val=&quot;00B956C1&quot;/&gt;&lt;wsp:rsid wsp:val=&quot;00B968C8&quot;/&gt;&lt;wsp:rsid wsp:val=&quot;00BA29E4&quot;/&gt;&lt;wsp:rsid wsp:val=&quot;00BA37A9&quot;/&gt;&lt;wsp:rsid wsp:val=&quot;00BA3EC5&quot;/&gt;&lt;wsp:rsid wsp:val=&quot;00BA51D9&quot;/&gt;&lt;wsp:rsid wsp:val=&quot;00BA7054&quot;/&gt;&lt;wsp:rsid wsp:val=&quot;00BB047F&quot;/&gt;&lt;wsp:rsid wsp:val=&quot;00BB5DFC&quot;/&gt;&lt;wsp:rsid wsp:val=&quot;00BB7C8D&quot;/&gt;&lt;wsp:rsid wsp:val=&quot;00BC540E&quot;/&gt;&lt;wsp:rsid wsp:val=&quot;00BD279D&quot;/&gt;&lt;wsp:rsid wsp:val=&quot;00BD6BB8&quot;/&gt;&lt;wsp:rsid wsp:val=&quot;00BE0177&quot;/&gt;&lt;wsp:rsid wsp:val=&quot;00BE4CB3&quot;/&gt;&lt;wsp:rsid wsp:val=&quot;00BE6CFC&quot;/&gt;&lt;wsp:rsid wsp:val=&quot;00BE7786&quot;/&gt;&lt;wsp:rsid wsp:val=&quot;00BF0540&quot;/&gt;&lt;wsp:rsid wsp:val=&quot;00BF64E4&quot;/&gt;&lt;wsp:rsid wsp:val=&quot;00C0280E&quot;/&gt;&lt;wsp:rsid wsp:val=&quot;00C02A05&quot;/&gt;&lt;wsp:rsid wsp:val=&quot;00C05D8B&quot;/&gt;&lt;wsp:rsid wsp:val=&quot;00C0641E&quot;/&gt;&lt;wsp:rsid wsp:val=&quot;00C14698&quot;/&gt;&lt;wsp:rsid wsp:val=&quot;00C177D0&quot;/&gt;&lt;wsp:rsid wsp:val=&quot;00C1781E&quot;/&gt;&lt;wsp:rsid wsp:val=&quot;00C20E6F&quot;/&gt;&lt;wsp:rsid wsp:val=&quot;00C21438&quot;/&gt;&lt;wsp:rsid wsp:val=&quot;00C2463E&quot;/&gt;&lt;wsp:rsid wsp:val=&quot;00C24ECD&quot;/&gt;&lt;wsp:rsid wsp:val=&quot;00C33C25&quot;/&gt;&lt;wsp:rsid wsp:val=&quot;00C349D1&quot;/&gt;&lt;wsp:rsid wsp:val=&quot;00C35194&quot;/&gt;&lt;wsp:rsid wsp:val=&quot;00C3520B&quot;/&gt;&lt;wsp:rsid wsp:val=&quot;00C35F30&quot;/&gt;&lt;wsp:rsid wsp:val=&quot;00C365D3&quot;/&gt;&lt;wsp:rsid wsp:val=&quot;00C36BFB&quot;/&gt;&lt;wsp:rsid wsp:val=&quot;00C37F03&quot;/&gt;&lt;wsp:rsid wsp:val=&quot;00C41786&quot;/&gt;&lt;wsp:rsid wsp:val=&quot;00C42784&quot;/&gt;&lt;wsp:rsid wsp:val=&quot;00C430A7&quot;/&gt;&lt;wsp:rsid wsp:val=&quot;00C46CCB&quot;/&gt;&lt;wsp:rsid wsp:val=&quot;00C46E17&quot;/&gt;&lt;wsp:rsid wsp:val=&quot;00C55183&quot;/&gt;&lt;wsp:rsid wsp:val=&quot;00C559A4&quot;/&gt;&lt;wsp:rsid wsp:val=&quot;00C60994&quot;/&gt;&lt;wsp:rsid wsp:val=&quot;00C652F5&quot;/&gt;&lt;wsp:rsid wsp:val=&quot;00C66750&quot;/&gt;&lt;wsp:rsid wsp:val=&quot;00C6686A&quot;/&gt;&lt;wsp:rsid wsp:val=&quot;00C66BA2&quot;/&gt;&lt;wsp:rsid wsp:val=&quot;00C66EF7&quot;/&gt;&lt;wsp:rsid wsp:val=&quot;00C74642&quot;/&gt;&lt;wsp:rsid wsp:val=&quot;00C764D5&quot;/&gt;&lt;wsp:rsid wsp:val=&quot;00C8296D&quot;/&gt;&lt;wsp:rsid wsp:val=&quot;00C82C6B&quot;/&gt;&lt;wsp:rsid wsp:val=&quot;00C85EBF&quot;/&gt;&lt;wsp:rsid wsp:val=&quot;00C85EF0&quot;/&gt;&lt;wsp:rsid wsp:val=&quot;00C92102&quot;/&gt;&lt;wsp:rsid wsp:val=&quot;00C93E79&quot;/&gt;&lt;wsp:rsid wsp:val=&quot;00C95985&quot;/&gt;&lt;wsp:rsid wsp:val=&quot;00C96ED6&quot;/&gt;&lt;wsp:rsid wsp:val=&quot;00C9775F&quot;/&gt;&lt;wsp:rsid wsp:val=&quot;00C97D7B&quot;/&gt;&lt;wsp:rsid wsp:val=&quot;00CA2252&quot;/&gt;&lt;wsp:rsid wsp:val=&quot;00CA259C&quot;/&gt;&lt;wsp:rsid wsp:val=&quot;00CA272F&quot;/&gt;&lt;wsp:rsid wsp:val=&quot;00CB017B&quot;/&gt;&lt;wsp:rsid wsp:val=&quot;00CB15D9&quot;/&gt;&lt;wsp:rsid wsp:val=&quot;00CB3853&quot;/&gt;&lt;wsp:rsid wsp:val=&quot;00CB3ACD&quot;/&gt;&lt;wsp:rsid wsp:val=&quot;00CC09BB&quot;/&gt;&lt;wsp:rsid wsp:val=&quot;00CC19C8&quot;/&gt;&lt;wsp:rsid wsp:val=&quot;00CC5026&quot;/&gt;&lt;wsp:rsid wsp:val=&quot;00CC68D0&quot;/&gt;&lt;wsp:rsid wsp:val=&quot;00CC72E1&quot;/&gt;&lt;wsp:rsid wsp:val=&quot;00CC73A8&quot;/&gt;&lt;wsp:rsid wsp:val=&quot;00CD04B4&quot;/&gt;&lt;wsp:rsid wsp:val=&quot;00CD3CBB&quot;/&gt;&lt;wsp:rsid wsp:val=&quot;00CD4F16&quot;/&gt;&lt;wsp:rsid wsp:val=&quot;00CD5410&quot;/&gt;&lt;wsp:rsid wsp:val=&quot;00CE39BC&quot;/&gt;&lt;wsp:rsid wsp:val=&quot;00CE47BD&quot;/&gt;&lt;wsp:rsid wsp:val=&quot;00CE5728&quot;/&gt;&lt;wsp:rsid wsp:val=&quot;00CE5C17&quot;/&gt;&lt;wsp:rsid wsp:val=&quot;00CF10CA&quot;/&gt;&lt;wsp:rsid wsp:val=&quot;00CF3AFB&quot;/&gt;&lt;wsp:rsid wsp:val=&quot;00CF4151&quot;/&gt;&lt;wsp:rsid wsp:val=&quot;00CF6600&quot;/&gt;&lt;wsp:rsid wsp:val=&quot;00D015B9&quot;/&gt;&lt;wsp:rsid wsp:val=&quot;00D01820&quot;/&gt;&lt;wsp:rsid wsp:val=&quot;00D028DE&quot;/&gt;&lt;wsp:rsid wsp:val=&quot;00D03F9A&quot;/&gt;&lt;wsp:rsid wsp:val=&quot;00D06A2C&quot;/&gt;&lt;wsp:rsid wsp:val=&quot;00D06D51&quot;/&gt;&lt;wsp:rsid wsp:val=&quot;00D14284&quot;/&gt;&lt;wsp:rsid wsp:val=&quot;00D148FE&quot;/&gt;&lt;wsp:rsid wsp:val=&quot;00D16D7B&quot;/&gt;&lt;wsp:rsid wsp:val=&quot;00D20136&quot;/&gt;&lt;wsp:rsid wsp:val=&quot;00D2052E&quot;/&gt;&lt;wsp:rsid wsp:val=&quot;00D222A7&quot;/&gt;&lt;wsp:rsid wsp:val=&quot;00D22B48&quot;/&gt;&lt;wsp:rsid wsp:val=&quot;00D24991&quot;/&gt;&lt;wsp:rsid wsp:val=&quot;00D255FB&quot;/&gt;&lt;wsp:rsid wsp:val=&quot;00D3098B&quot;/&gt;&lt;wsp:rsid wsp:val=&quot;00D31B85&quot;/&gt;&lt;wsp:rsid wsp:val=&quot;00D33963&quot;/&gt;&lt;wsp:rsid wsp:val=&quot;00D36E7E&quot;/&gt;&lt;wsp:rsid wsp:val=&quot;00D41505&quot;/&gt;&lt;wsp:rsid wsp:val=&quot;00D42097&quot;/&gt;&lt;wsp:rsid wsp:val=&quot;00D44468&quot;/&gt;&lt;wsp:rsid wsp:val=&quot;00D47A30&quot;/&gt;&lt;wsp:rsid wsp:val=&quot;00D50255&quot;/&gt;&lt;wsp:rsid wsp:val=&quot;00D515C8&quot;/&gt;&lt;wsp:rsid wsp:val=&quot;00D522F9&quot;/&gt;&lt;wsp:rsid wsp:val=&quot;00D52806&quot;/&gt;&lt;wsp:rsid wsp:val=&quot;00D53036&quot;/&gt;&lt;wsp:rsid wsp:val=&quot;00D55CCB&quot;/&gt;&lt;wsp:rsid wsp:val=&quot;00D57183&quot;/&gt;&lt;wsp:rsid wsp:val=&quot;00D607CB&quot;/&gt;&lt;wsp:rsid wsp:val=&quot;00D63FFD&quot;/&gt;&lt;wsp:rsid wsp:val=&quot;00D66520&quot;/&gt;&lt;wsp:rsid wsp:val=&quot;00D77146&quot;/&gt;&lt;wsp:rsid wsp:val=&quot;00D771D8&quot;/&gt;&lt;wsp:rsid wsp:val=&quot;00D77DE6&quot;/&gt;&lt;wsp:rsid wsp:val=&quot;00D8028D&quot;/&gt;&lt;wsp:rsid wsp:val=&quot;00D84D15&quot;/&gt;&lt;wsp:rsid wsp:val=&quot;00D86311&quot;/&gt;&lt;wsp:rsid wsp:val=&quot;00D92013&quot;/&gt;&lt;wsp:rsid wsp:val=&quot;00D95EEC&quot;/&gt;&lt;wsp:rsid wsp:val=&quot;00D966CC&quot;/&gt;&lt;wsp:rsid wsp:val=&quot;00D97074&quot;/&gt;&lt;wsp:rsid wsp:val=&quot;00DA2802&quot;/&gt;&lt;wsp:rsid wsp:val=&quot;00DA5706&quot;/&gt;&lt;wsp:rsid wsp:val=&quot;00DA7809&quot;/&gt;&lt;wsp:rsid wsp:val=&quot;00DB0D4A&quot;/&gt;&lt;wsp:rsid wsp:val=&quot;00DB0F54&quot;/&gt;&lt;wsp:rsid wsp:val=&quot;00DB1A67&quot;/&gt;&lt;wsp:rsid wsp:val=&quot;00DB3E8C&quot;/&gt;&lt;wsp:rsid wsp:val=&quot;00DB5C95&quot;/&gt;&lt;wsp:rsid wsp:val=&quot;00DB63BE&quot;/&gt;&lt;wsp:rsid wsp:val=&quot;00DB649F&quot;/&gt;&lt;wsp:rsid wsp:val=&quot;00DC30ED&quot;/&gt;&lt;wsp:rsid wsp:val=&quot;00DC3EE0&quot;/&gt;&lt;wsp:rsid wsp:val=&quot;00DC6B92&quot;/&gt;&lt;wsp:rsid wsp:val=&quot;00DC7A5D&quot;/&gt;&lt;wsp:rsid wsp:val=&quot;00DD565B&quot;/&gt;&lt;wsp:rsid wsp:val=&quot;00DD565F&quot;/&gt;&lt;wsp:rsid wsp:val=&quot;00DE08A9&quot;/&gt;&lt;wsp:rsid wsp:val=&quot;00DE2FD4&quot;/&gt;&lt;wsp:rsid wsp:val=&quot;00DE34CF&quot;/&gt;&lt;wsp:rsid wsp:val=&quot;00DF15F5&quot;/&gt;&lt;wsp:rsid wsp:val=&quot;00DF22B3&quot;/&gt;&lt;wsp:rsid wsp:val=&quot;00DF23D3&quot;/&gt;&lt;wsp:rsid wsp:val=&quot;00DF333E&quot;/&gt;&lt;wsp:rsid wsp:val=&quot;00DF39E2&quot;/&gt;&lt;wsp:rsid wsp:val=&quot;00DF6811&quot;/&gt;&lt;wsp:rsid wsp:val=&quot;00E01C0E&quot;/&gt;&lt;wsp:rsid wsp:val=&quot;00E051CE&quot;/&gt;&lt;wsp:rsid wsp:val=&quot;00E1286C&quot;/&gt;&lt;wsp:rsid wsp:val=&quot;00E13F3D&quot;/&gt;&lt;wsp:rsid wsp:val=&quot;00E15ACE&quot;/&gt;&lt;wsp:rsid wsp:val=&quot;00E166A5&quot;/&gt;&lt;wsp:rsid wsp:val=&quot;00E309E8&quot;/&gt;&lt;wsp:rsid wsp:val=&quot;00E34898&quot;/&gt;&lt;wsp:rsid wsp:val=&quot;00E36C05&quot;/&gt;&lt;wsp:rsid wsp:val=&quot;00E36DAC&quot;/&gt;&lt;wsp:rsid wsp:val=&quot;00E4548D&quot;/&gt;&lt;wsp:rsid wsp:val=&quot;00E50924&quot;/&gt;&lt;wsp:rsid wsp:val=&quot;00E51AE5&quot;/&gt;&lt;wsp:rsid wsp:val=&quot;00E5234B&quot;/&gt;&lt;wsp:rsid wsp:val=&quot;00E54148&quot;/&gt;&lt;wsp:rsid wsp:val=&quot;00E57B71&quot;/&gt;&lt;wsp:rsid wsp:val=&quot;00E710D2&quot;/&gt;&lt;wsp:rsid wsp:val=&quot;00E72001&quot;/&gt;&lt;wsp:rsid wsp:val=&quot;00E73BBA&quot;/&gt;&lt;wsp:rsid wsp:val=&quot;00E80A18&quot;/&gt;&lt;wsp:rsid wsp:val=&quot;00E8154D&quot;/&gt;&lt;wsp:rsid wsp:val=&quot;00E820A0&quot;/&gt;&lt;wsp:rsid wsp:val=&quot;00E92346&quot;/&gt;&lt;wsp:rsid wsp:val=&quot;00E94432&quot;/&gt;&lt;wsp:rsid wsp:val=&quot;00E948E0&quot;/&gt;&lt;wsp:rsid wsp:val=&quot;00E975DF&quot;/&gt;&lt;wsp:rsid wsp:val=&quot;00EA0315&quot;/&gt;&lt;wsp:rsid wsp:val=&quot;00EA1B3C&quot;/&gt;&lt;wsp:rsid wsp:val=&quot;00EA1F5E&quot;/&gt;&lt;wsp:rsid wsp:val=&quot;00EA3F44&quot;/&gt;&lt;wsp:rsid wsp:val=&quot;00EA6907&quot;/&gt;&lt;wsp:rsid wsp:val=&quot;00EB09B7&quot;/&gt;&lt;wsp:rsid wsp:val=&quot;00EB4BFC&quot;/&gt;&lt;wsp:rsid wsp:val=&quot;00EB4DC9&quot;/&gt;&lt;wsp:rsid wsp:val=&quot;00EC1813&quot;/&gt;&lt;wsp:rsid wsp:val=&quot;00EC1D7E&quot;/&gt;&lt;wsp:rsid wsp:val=&quot;00EC6D83&quot;/&gt;&lt;wsp:rsid wsp:val=&quot;00EC77A7&quot;/&gt;&lt;wsp:rsid wsp:val=&quot;00ED571A&quot;/&gt;&lt;wsp:rsid wsp:val=&quot;00ED60D3&quot;/&gt;&lt;wsp:rsid wsp:val=&quot;00ED72B6&quot;/&gt;&lt;wsp:rsid wsp:val=&quot;00EE0CE0&quot;/&gt;&lt;wsp:rsid wsp:val=&quot;00EE3178&quot;/&gt;&lt;wsp:rsid wsp:val=&quot;00EE4C55&quot;/&gt;&lt;wsp:rsid wsp:val=&quot;00EE6631&quot;/&gt;&lt;wsp:rsid wsp:val=&quot;00EE6880&quot;/&gt;&lt;wsp:rsid wsp:val=&quot;00EE7D7C&quot;/&gt;&lt;wsp:rsid wsp:val=&quot;00EF5255&quot;/&gt;&lt;wsp:rsid wsp:val=&quot;00F019B8&quot;/&gt;&lt;wsp:rsid wsp:val=&quot;00F02BE2&quot;/&gt;&lt;wsp:rsid wsp:val=&quot;00F13600&quot;/&gt;&lt;wsp:rsid wsp:val=&quot;00F14AB3&quot;/&gt;&lt;wsp:rsid wsp:val=&quot;00F15DFF&quot;/&gt;&lt;wsp:rsid wsp:val=&quot;00F17E1D&quot;/&gt;&lt;wsp:rsid wsp:val=&quot;00F22710&quot;/&gt;&lt;wsp:rsid wsp:val=&quot;00F25D98&quot;/&gt;&lt;wsp:rsid wsp:val=&quot;00F2667D&quot;/&gt;&lt;wsp:rsid wsp:val=&quot;00F266D3&quot;/&gt;&lt;wsp:rsid wsp:val=&quot;00F27904&quot;/&gt;&lt;wsp:rsid wsp:val=&quot;00F300FB&quot;/&gt;&lt;wsp:rsid wsp:val=&quot;00F30800&quot;/&gt;&lt;wsp:rsid wsp:val=&quot;00F61166&quot;/&gt;&lt;wsp:rsid wsp:val=&quot;00F625F3&quot;/&gt;&lt;wsp:rsid wsp:val=&quot;00F64F46&quot;/&gt;&lt;wsp:rsid wsp:val=&quot;00F6659B&quot;/&gt;&lt;wsp:rsid wsp:val=&quot;00F704BB&quot;/&gt;&lt;wsp:rsid wsp:val=&quot;00F73342&quot;/&gt;&lt;wsp:rsid wsp:val=&quot;00F742E2&quot;/&gt;&lt;wsp:rsid wsp:val=&quot;00F74C86&quot;/&gt;&lt;wsp:rsid wsp:val=&quot;00F776CB&quot;/&gt;&lt;wsp:rsid wsp:val=&quot;00F7793D&quot;/&gt;&lt;wsp:rsid wsp:val=&quot;00F80558&quot;/&gt;&lt;wsp:rsid wsp:val=&quot;00F80FE5&quot;/&gt;&lt;wsp:rsid wsp:val=&quot;00F86F61&quot;/&gt;&lt;wsp:rsid wsp:val=&quot;00F9033B&quot;/&gt;&lt;wsp:rsid wsp:val=&quot;00F91378&quot;/&gt;&lt;wsp:rsid wsp:val=&quot;00F914B3&quot;/&gt;&lt;wsp:rsid wsp:val=&quot;00F934B8&quot;/&gt;&lt;wsp:rsid wsp:val=&quot;00F95B3A&quot;/&gt;&lt;wsp:rsid wsp:val=&quot;00FA04E7&quot;/&gt;&lt;wsp:rsid wsp:val=&quot;00FA52EB&quot;/&gt;&lt;wsp:rsid wsp:val=&quot;00FB1427&quot;/&gt;&lt;wsp:rsid wsp:val=&quot;00FB3401&quot;/&gt;&lt;wsp:rsid wsp:val=&quot;00FB51D6&quot;/&gt;&lt;wsp:rsid wsp:val=&quot;00FB6386&quot;/&gt;&lt;wsp:rsid wsp:val=&quot;00FC06F1&quot;/&gt;&lt;wsp:rsid wsp:val=&quot;00FC0A57&quot;/&gt;&lt;wsp:rsid wsp:val=&quot;00FC3FDC&quot;/&gt;&lt;wsp:rsid wsp:val=&quot;00FC5A4F&quot;/&gt;&lt;wsp:rsid wsp:val=&quot;00FC68E3&quot;/&gt;&lt;wsp:rsid wsp:val=&quot;00FC6F2B&quot;/&gt;&lt;wsp:rsid wsp:val=&quot;00FD0105&quot;/&gt;&lt;wsp:rsid wsp:val=&quot;00FD0B69&quot;/&gt;&lt;wsp:rsid wsp:val=&quot;00FD50CD&quot;/&gt;&lt;wsp:rsid wsp:val=&quot;00FE047D&quot;/&gt;&lt;wsp:rsid wsp:val=&quot;00FE7E80&quot;/&gt;&lt;wsp:rsid wsp:val=&quot;00FF34ED&quot;/&gt;&lt;wsp:rsid wsp:val=&quot;00FF5784&quot;/&gt;&lt;wsp:rsid wsp:val=&quot;00FF639D&quot;/&gt;&lt;/wsp:rsids&gt;&lt;/w:docPr&gt;&lt;w:body&gt;&lt;wx:sect&gt;&lt;w:p wsp:rsidR=&quot;00000000&quot; wsp:rsidRDefault=&quot;00191E30&quot; wsp:rsidP=&quot;00191E30&quot;&gt;&lt;m:oMathPara&gt;&lt;m:oMath&gt;&lt;m:f&gt;&lt;m:fPr&gt;&lt;m:ctrlPr&gt;&lt;aml:annotation aml:id=&quot;0&quot; w:type=&quot;Word.Insertion&quot; aml:author=&quot;Ericsson, Venkat&quot; aml:createdate=&quot;2022-04-23T18:16:00Z&quot;&gt;&lt;aml:content&gt;&lt;w:rPr&gt;&lt;w:rFonts w:ascii=&quot;Cambria Math&quot; w:h-ansi=&quot;Cambria Math&quot;/&gt;&lt;wx:font wx:val=&quot;Cambria Math&quot;/&gt;&lt;/w:rPr&gt;&lt;/aml:content&gt;&lt;/aml:annotation&gt;&lt;/m:ctrlPr&gt;&lt;/m:fPr&gt;&lt;m:num&gt;&lt;m:sSub&gt;&lt;m:sSubPr&gt;&lt;m:ctrlPr&gt;&lt;aml:annotation aml:id=&quot;1&quot; w:type=&quot;Word.Insertion&quot; aml:author=&quot;Ericsson, Venkat&quot; aml:createdate=&quot;2022-04-23T18:1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Ericsson, Venkat&quot; aml:createdate=&quot;2022-04-23T18:16:00Z&quot;&gt;&lt;aml:content&gt;&lt;w:rPr&gt;&lt;w:rFonts w:ascii=&quot;Cambria Math&quot; w:h-ansi=&quot;Cambria Math&quot;/&gt;&lt;wx:font wx:val=&quot;Cambria Math&quot;/&gt;&lt;w:i/&gt;&lt;/w:rPr&gt;&lt;m:t&gt;T&lt;/m:t&gt;&lt;/aml:content&gt;&lt;/aml:annotation&gt;&lt;/m:r&gt;&lt;/m:e&gt;&lt;m:sub&gt;&lt;m:r&gt;&lt;aml:annotation aml:id=&quot;3&quot; w:type=&quot;Word.Insertion&quot; aml:author=&quot;Ericsson, Venkat&quot; aml:createdate=&quot;2022-04-23T18:16:00Z&quot;&gt;&lt;aml:content&gt;&lt;w:rPr&gt;&lt;w:rFonts w:ascii=&quot;Cambria Math&quot; w:h-ansi=&quot;Cambria Math&quot;/&gt;&lt;wx:font wx:val=&quot;Cambria Math&quot;/&gt;&lt;w:i/&gt;&lt;/w:rPr&gt;&lt;m:t&gt;HARQ&lt;/m:t&gt;&lt;/aml:content&gt;&lt;/aml:annotation&gt;&lt;/m:r&gt;&lt;/m:sub&gt;&lt;/m:sSub&gt;&lt;m:r&gt;&lt;aml:annotation aml:id=&quot;4&quot; w:type=&quot;Word.Insertion&quot; aml:author=&quot;Ericsson, Venkat&quot; aml:createdate=&quot;2022-04-23T18:16: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Ericsson, Venkat&quot; aml:createdate=&quot;2022-04-23T18:16: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Ericsson, Venkat&quot; aml:createdate=&quot;2022-04-23T18:16:00Z&quot;&gt;&lt;aml:content&gt;&lt;w:rPr&gt;&lt;w:rFonts w:ascii=&quot;Cambria Math&quot; w:h-ansi=&quot;Cambria Math&quot;/&gt;&lt;wx:font wx:val=&quot;Cambria Math&quot;/&gt;&lt;w:i/&gt;&lt;/w:rPr&gt;&lt;m:t&gt;T&lt;/m:t&gt;&lt;/aml:content&gt;&lt;/aml:annotation&gt;&lt;/m:r&gt;&lt;/m:e&gt;&lt;m:sub&gt;&lt;m:r&gt;&lt;aml:annotation aml:id=&quot;7&quot; w:type=&quot;Word.Insertion&quot; aml:author=&quot;Ericsson, Venkat&quot; aml:createdate=&quot;2022-04-23T18:16:00Z&quot;&gt;&lt;aml:content&gt;&lt;w:rPr&gt;&lt;w:rFonts w:ascii=&quot;Cambria Math&quot; w:h-ansi=&quot;Cambria Math&quot;/&gt;&lt;wx:font wx:val=&quot;Cambria Math&quot;/&gt;&lt;w:i/&gt;&lt;/w:rPr&gt;&lt;m:t&gt;delay_&lt;/m:t&gt;&lt;/aml:content&gt;&lt;/aml:annotation&gt;&lt;/m:r&gt;&lt;m:r&gt;&lt;aml:annotation aml:id=&quot;8&quot; w:type=&quot;Word.Insertion&quot; aml:author=&quot;Ericsson, Venkat&quot; aml:createdate=&quot;2022-04-23T18:16:00Z&quot;&gt;&lt;aml:content&gt;&lt;m:rPr&gt;&lt;m:sty m:val=&quot;p&quot;/&gt;&lt;/m:rPr&gt;&lt;w:rPr&gt;&lt;w:rFonts w:ascii=&quot;Cambria Math&quot; w:h-ansi=&quot;Cambria Math&quot;/&gt;&lt;wx:font wx:val=&quot;Cambria Math&quot;/&gt;&lt;w:vertAlign w:val=&quot;subscript&quot;/&gt;&lt;/w:rPr&gt;&lt;m:t&gt;multiple_&lt;/m:t&gt;&lt;/aml:content&gt;&lt;/aml:annotation&gt;&lt;/m:r&gt;&lt;m:r&gt;&lt;aml:annotation aml:id=&quot;9&quot; w:type=&quot;Word.Insertion&quot; aml:author=&quot;Ericsson, Venkat&quot; aml:createdate=&quot;2022-04-23T18:16:00Z&quot;&gt;&lt;aml:content&gt;&lt;w:rPr&gt;&lt;w:rFonts w:ascii=&quot;Cambria Math&quot; w:h-ansi=&quot;Cambria Math&quot;/&gt;&lt;wx:font wx:val=&quot;Cambria Math&quot;/&gt;&lt;w:i/&gt;&lt;/w:rPr&gt;&lt;m:t&gt;SCells&lt;/m:t&gt;&lt;/aml:content&gt;&lt;/aml:annotation&gt;&lt;/m:r&gt;&lt;m:r&gt;&lt;aml:annotation aml:id=&quot;10&quot; w:type=&quot;Word.Insertion&quot; aml:author=&quot;Ericsson, Venkat&quot; aml:createdate=&quot;2022-05-18T12:28:00Z&quot;&gt;&lt;aml:content&gt;&lt;w:rPr&gt;&lt;w:rFonts w:ascii=&quot;Cambria Math&quot; w:h-ansi=&quot;Cambria Math&quot;/&gt;&lt;wx:font wx:val=&quot;Cambria Math&quot;/&gt;&lt;w:i/&gt;&lt;/w:rPr&gt;&lt;m:t&gt;_&lt;/m:t&gt;&lt;/aml:content&gt;&lt;/aml:annotation&gt;&lt;/m:r&gt;&lt;m:r&gt;&lt;aml:annotation aml:id=&quot;11&quot; w:type=&quot;Word.Insertion&quot; aml:author=&quot;Ericsson, Venkat&quot; aml:createdate=&quot;2022-05-18T12:29:00Z&quot;&gt;&lt;aml:content&gt;&lt;w:rPr&gt;&lt;w:rFonts w:ascii=&quot;Cambria Math&quot; w:h-ansi=&quot;Cambria Math&quot;/&gt;&lt;wx:font wx:val=&quot;Cambria Math&quot;/&gt;&lt;w:i/&gt;&lt;/w:rPr&gt;&lt;m:t&gt;PUCCH_SCell&lt;/m:t&gt;&lt;/aml:content&gt;&lt;/aml:annotation&gt;&lt;/m:r&gt;&lt;/m:sub&gt;&lt;/m:sSub&gt;&lt;/m:num&gt;&lt;m:den&gt;&lt;m:r&gt;&lt;aml:annotation aml:id=&quot;12&quot; w:type=&quot;Word.Insertion&quot; aml:author=&quot;Ericsson, Venkat&quot; aml:createdate=&quot;2022-04-23T18:16:00Z&quot;&gt;&lt;aml:content&gt;&lt;w:rPr&gt;&lt;w:rFonts w:ascii=&quot;Cambria Math&quot; w:h-ansi=&quot;Cambria Math&quot;/&gt;&lt;wx:font wx:val=&quot;Cambria Math&quot;/&gt;&lt;w:i/&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412B9B">
          <w:instrText xml:space="preserve"> </w:instrText>
        </w:r>
        <w:r w:rsidRPr="00412B9B">
          <w:fldChar w:fldCharType="separate"/>
        </w:r>
        <w:r w:rsidR="00C76F66">
          <w:rPr>
            <w:position w:val="-13"/>
          </w:rPr>
          <w:pict w14:anchorId="0C993434">
            <v:shape id="_x0000_i1026" type="#_x0000_t75" style="width:142.7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activeWritingStyle w:lang=&quot;EN-GB&quot; w:vendorID=&quot;64&quot; w:dllVersion=&quot;6&quot; w:nlCheck=&quot;on&quot; w:optionSet=&quot;1&quot;/&gt;&lt;w:activeWritingStyle w:lang=&quot;EN-US&quot; w:vendorID=&quot;64&quot; w:dllVersion=&quot;6&quot; w:nlCheck=&quot;on&quot; w:optionSet=&quot;1&quot;/&gt;&lt;w:activeWritingStyle w:lang=&quot;ZH-CN&quot; w:vendorID=&quot;64&quot; w:dllVersion=&quot;5&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FR&quot; w:vendorID=&quot;64&quot; w:dllVersion=&quot;6&quot; w:nlCheck=&quot;on&quot; w:optionSet=&quot;1&quot;/&gt;&lt;w:activeWritingStyle w:lang=&quot;FR&quot; w:vendorID=&quot;64&quot; w:dllVersion=&quot;0&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1AA&quot;/&gt;&lt;wsp:rsid wsp:val=&quot;00002756&quot;/&gt;&lt;wsp:rsid wsp:val=&quot;0000352D&quot;/&gt;&lt;wsp:rsid wsp:val=&quot;000042B4&quot;/&gt;&lt;wsp:rsid wsp:val=&quot;00004515&quot;/&gt;&lt;wsp:rsid wsp:val=&quot;00006511&quot;/&gt;&lt;wsp:rsid wsp:val=&quot;00011F66&quot;/&gt;&lt;wsp:rsid wsp:val=&quot;0001322C&quot;/&gt;&lt;wsp:rsid wsp:val=&quot;00015D11&quot;/&gt;&lt;wsp:rsid wsp:val=&quot;000162D8&quot;/&gt;&lt;wsp:rsid wsp:val=&quot;00020703&quot;/&gt;&lt;wsp:rsid wsp:val=&quot;00022E4A&quot;/&gt;&lt;wsp:rsid wsp:val=&quot;000240E2&quot;/&gt;&lt;wsp:rsid wsp:val=&quot;00032275&quot;/&gt;&lt;wsp:rsid wsp:val=&quot;00032D5F&quot;/&gt;&lt;wsp:rsid wsp:val=&quot;000344BF&quot;/&gt;&lt;wsp:rsid wsp:val=&quot;000514F0&quot;/&gt;&lt;wsp:rsid wsp:val=&quot;00054AA1&quot;/&gt;&lt;wsp:rsid wsp:val=&quot;00060456&quot;/&gt;&lt;wsp:rsid wsp:val=&quot;00065DD4&quot;/&gt;&lt;wsp:rsid wsp:val=&quot;00070C7D&quot;/&gt;&lt;wsp:rsid wsp:val=&quot;00075355&quot;/&gt;&lt;wsp:rsid wsp:val=&quot;00082C95&quot;/&gt;&lt;wsp:rsid wsp:val=&quot;00083AE0&quot;/&gt;&lt;wsp:rsid wsp:val=&quot;0008603E&quot;/&gt;&lt;wsp:rsid wsp:val=&quot;00090494&quot;/&gt;&lt;wsp:rsid wsp:val=&quot;00091E3E&quot;/&gt;&lt;wsp:rsid wsp:val=&quot;000A0DF2&quot;/&gt;&lt;wsp:rsid wsp:val=&quot;000A3013&quot;/&gt;&lt;wsp:rsid wsp:val=&quot;000A5380&quot;/&gt;&lt;wsp:rsid wsp:val=&quot;000A5A39&quot;/&gt;&lt;wsp:rsid wsp:val=&quot;000A6394&quot;/&gt;&lt;wsp:rsid wsp:val=&quot;000B18AD&quot;/&gt;&lt;wsp:rsid wsp:val=&quot;000B1ECC&quot;/&gt;&lt;wsp:rsid wsp:val=&quot;000B3E87&quot;/&gt;&lt;wsp:rsid wsp:val=&quot;000B4C39&quot;/&gt;&lt;wsp:rsid wsp:val=&quot;000B7FED&quot;/&gt;&lt;wsp:rsid wsp:val=&quot;000C038A&quot;/&gt;&lt;wsp:rsid wsp:val=&quot;000C2A24&quot;/&gt;&lt;wsp:rsid wsp:val=&quot;000C3944&quot;/&gt;&lt;wsp:rsid wsp:val=&quot;000C6598&quot;/&gt;&lt;wsp:rsid wsp:val=&quot;000E27D2&quot;/&gt;&lt;wsp:rsid wsp:val=&quot;000E5693&quot;/&gt;&lt;wsp:rsid wsp:val=&quot;000E7C16&quot;/&gt;&lt;wsp:rsid wsp:val=&quot;000F0355&quot;/&gt;&lt;wsp:rsid wsp:val=&quot;000F1771&quot;/&gt;&lt;wsp:rsid wsp:val=&quot;000F2663&quot;/&gt;&lt;wsp:rsid wsp:val=&quot;000F28DF&quot;/&gt;&lt;wsp:rsid wsp:val=&quot;000F4CD5&quot;/&gt;&lt;wsp:rsid wsp:val=&quot;000F4F96&quot;/&gt;&lt;wsp:rsid wsp:val=&quot;001051E9&quot;/&gt;&lt;wsp:rsid wsp:val=&quot;0010763B&quot;/&gt;&lt;wsp:rsid wsp:val=&quot;0011522D&quot;/&gt;&lt;wsp:rsid wsp:val=&quot;0011774B&quot;/&gt;&lt;wsp:rsid wsp:val=&quot;00137F5A&quot;/&gt;&lt;wsp:rsid wsp:val=&quot;001417CF&quot;/&gt;&lt;wsp:rsid wsp:val=&quot;00141AC2&quot;/&gt;&lt;wsp:rsid wsp:val=&quot;00142C8F&quot;/&gt;&lt;wsp:rsid wsp:val=&quot;00145072&quot;/&gt;&lt;wsp:rsid wsp:val=&quot;00145D43&quot;/&gt;&lt;wsp:rsid wsp:val=&quot;00146E4D&quot;/&gt;&lt;wsp:rsid wsp:val=&quot;0014794C&quot;/&gt;&lt;wsp:rsid wsp:val=&quot;00150C61&quot;/&gt;&lt;wsp:rsid wsp:val=&quot;00160BB8&quot;/&gt;&lt;wsp:rsid wsp:val=&quot;001676AB&quot;/&gt;&lt;wsp:rsid wsp:val=&quot;00171B61&quot;/&gt;&lt;wsp:rsid wsp:val=&quot;00181BC0&quot;/&gt;&lt;wsp:rsid wsp:val=&quot;00181EBC&quot;/&gt;&lt;wsp:rsid wsp:val=&quot;00185D7A&quot;/&gt;&lt;wsp:rsid wsp:val=&quot;00186F62&quot;/&gt;&lt;wsp:rsid wsp:val=&quot;0018759C&quot;/&gt;&lt;wsp:rsid wsp:val=&quot;00191E30&quot;/&gt;&lt;wsp:rsid wsp:val=&quot;00192C46&quot;/&gt;&lt;wsp:rsid wsp:val=&quot;00194433&quot;/&gt;&lt;wsp:rsid wsp:val=&quot;001A08B3&quot;/&gt;&lt;wsp:rsid wsp:val=&quot;001A1AD8&quot;/&gt;&lt;wsp:rsid wsp:val=&quot;001A64C6&quot;/&gt;&lt;wsp:rsid wsp:val=&quot;001A69D6&quot;/&gt;&lt;wsp:rsid wsp:val=&quot;001A7765&quot;/&gt;&lt;wsp:rsid wsp:val=&quot;001A7B60&quot;/&gt;&lt;wsp:rsid wsp:val=&quot;001B444E&quot;/&gt;&lt;wsp:rsid wsp:val=&quot;001B52F0&quot;/&gt;&lt;wsp:rsid wsp:val=&quot;001B58B6&quot;/&gt;&lt;wsp:rsid wsp:val=&quot;001B7A65&quot;/&gt;&lt;wsp:rsid wsp:val=&quot;001C5A0D&quot;/&gt;&lt;wsp:rsid wsp:val=&quot;001C6290&quot;/&gt;&lt;wsp:rsid wsp:val=&quot;001D0548&quot;/&gt;&lt;wsp:rsid wsp:val=&quot;001D62E5&quot;/&gt;&lt;wsp:rsid wsp:val=&quot;001D6D80&quot;/&gt;&lt;wsp:rsid wsp:val=&quot;001E35CF&quot;/&gt;&lt;wsp:rsid wsp:val=&quot;001E3FF3&quot;/&gt;&lt;wsp:rsid wsp:val=&quot;001E41F3&quot;/&gt;&lt;wsp:rsid wsp:val=&quot;001E6D94&quot;/&gt;&lt;wsp:rsid wsp:val=&quot;001F3474&quot;/&gt;&lt;wsp:rsid wsp:val=&quot;00200A33&quot;/&gt;&lt;wsp:rsid wsp:val=&quot;00201CBD&quot;/&gt;&lt;wsp:rsid wsp:val=&quot;002047D1&quot;/&gt;&lt;wsp:rsid wsp:val=&quot;00205F09&quot;/&gt;&lt;wsp:rsid wsp:val=&quot;00207AEC&quot;/&gt;&lt;wsp:rsid wsp:val=&quot;00214F15&quot;/&gt;&lt;wsp:rsid wsp:val=&quot;00221AB6&quot;/&gt;&lt;wsp:rsid wsp:val=&quot;0022292C&quot;/&gt;&lt;wsp:rsid wsp:val=&quot;00223497&quot;/&gt;&lt;wsp:rsid wsp:val=&quot;00225860&quot;/&gt;&lt;wsp:rsid wsp:val=&quot;002262D7&quot;/&gt;&lt;wsp:rsid wsp:val=&quot;0023369F&quot;/&gt;&lt;wsp:rsid wsp:val=&quot;00235E65&quot;/&gt;&lt;wsp:rsid wsp:val=&quot;00240E36&quot;/&gt;&lt;wsp:rsid wsp:val=&quot;00241DBC&quot;/&gt;&lt;wsp:rsid wsp:val=&quot;002449D0&quot;/&gt;&lt;wsp:rsid wsp:val=&quot;0024765A&quot;/&gt;&lt;wsp:rsid wsp:val=&quot;00250AD8&quot;/&gt;&lt;wsp:rsid wsp:val=&quot;00250D77&quot;/&gt;&lt;wsp:rsid wsp:val=&quot;0026004D&quot;/&gt;&lt;wsp:rsid wsp:val=&quot;00260F49&quot;/&gt;&lt;wsp:rsid wsp:val=&quot;0026191F&quot;/&gt;&lt;wsp:rsid wsp:val=&quot;002640DD&quot;/&gt;&lt;wsp:rsid wsp:val=&quot;00266134&quot;/&gt;&lt;wsp:rsid wsp:val=&quot;00267271&quot;/&gt;&lt;wsp:rsid wsp:val=&quot;00267BE5&quot;/&gt;&lt;wsp:rsid wsp:val=&quot;00271D74&quot;/&gt;&lt;wsp:rsid wsp:val=&quot;002737AF&quot;/&gt;&lt;wsp:rsid wsp:val=&quot;00275846&quot;/&gt;&lt;wsp:rsid wsp:val=&quot;00275D12&quot;/&gt;&lt;wsp:rsid wsp:val=&quot;00275DA9&quot;/&gt;&lt;wsp:rsid wsp:val=&quot;00282FBE&quot;/&gt;&lt;wsp:rsid wsp:val=&quot;00283108&quot;/&gt;&lt;wsp:rsid wsp:val=&quot;00284FEB&quot;/&gt;&lt;wsp:rsid wsp:val=&quot;002860C4&quot;/&gt;&lt;wsp:rsid wsp:val=&quot;00290644&quot;/&gt;&lt;wsp:rsid wsp:val=&quot;002A7411&quot;/&gt;&lt;wsp:rsid wsp:val=&quot;002B1449&quot;/&gt;&lt;wsp:rsid wsp:val=&quot;002B5741&quot;/&gt;&lt;wsp:rsid wsp:val=&quot;002C0DC3&quot;/&gt;&lt;wsp:rsid wsp:val=&quot;002C3CE2&quot;/&gt;&lt;wsp:rsid wsp:val=&quot;002C7702&quot;/&gt;&lt;wsp:rsid wsp:val=&quot;002D548F&quot;/&gt;&lt;wsp:rsid wsp:val=&quot;002D6EDB&quot;/&gt;&lt;wsp:rsid wsp:val=&quot;002E0345&quot;/&gt;&lt;wsp:rsid wsp:val=&quot;002E379F&quot;/&gt;&lt;wsp:rsid wsp:val=&quot;002E723D&quot;/&gt;&lt;wsp:rsid wsp:val=&quot;002F3C0D&quot;/&gt;&lt;wsp:rsid wsp:val=&quot;002F5999&quot;/&gt;&lt;wsp:rsid wsp:val=&quot;002F637F&quot;/&gt;&lt;wsp:rsid wsp:val=&quot;00300D25&quot;/&gt;&lt;wsp:rsid wsp:val=&quot;003024F6&quot;/&gt;&lt;wsp:rsid wsp:val=&quot;00303996&quot;/&gt;&lt;wsp:rsid wsp:val=&quot;00305409&quot;/&gt;&lt;wsp:rsid wsp:val=&quot;003064CD&quot;/&gt;&lt;wsp:rsid wsp:val=&quot;00307BA6&quot;/&gt;&lt;wsp:rsid wsp:val=&quot;003106AC&quot;/&gt;&lt;wsp:rsid wsp:val=&quot;00314A33&quot;/&gt;&lt;wsp:rsid wsp:val=&quot;003155E6&quot;/&gt;&lt;wsp:rsid wsp:val=&quot;00316A3A&quot;/&gt;&lt;wsp:rsid wsp:val=&quot;003211CE&quot;/&gt;&lt;wsp:rsid wsp:val=&quot;003213F7&quot;/&gt;&lt;wsp:rsid wsp:val=&quot;00321B6C&quot;/&gt;&lt;wsp:rsid wsp:val=&quot;00324455&quot;/&gt;&lt;wsp:rsid wsp:val=&quot;00330ED4&quot;/&gt;&lt;wsp:rsid wsp:val=&quot;00333357&quot;/&gt;&lt;wsp:rsid wsp:val=&quot;0034249E&quot;/&gt;&lt;wsp:rsid wsp:val=&quot;00342558&quot;/&gt;&lt;wsp:rsid wsp:val=&quot;00345CF9&quot;/&gt;&lt;wsp:rsid wsp:val=&quot;003473F7&quot;/&gt;&lt;wsp:rsid wsp:val=&quot;00351173&quot;/&gt;&lt;wsp:rsid wsp:val=&quot;00351321&quot;/&gt;&lt;wsp:rsid wsp:val=&quot;00353B28&quot;/&gt;&lt;wsp:rsid wsp:val=&quot;0035535E&quot;/&gt;&lt;wsp:rsid wsp:val=&quot;00356D51&quot;/&gt;&lt;wsp:rsid wsp:val=&quot;00356D94&quot;/&gt;&lt;wsp:rsid wsp:val=&quot;003574C3&quot;/&gt;&lt;wsp:rsid wsp:val=&quot;003609EF&quot;/&gt;&lt;wsp:rsid wsp:val=&quot;0036231A&quot;/&gt;&lt;wsp:rsid wsp:val=&quot;00366F59&quot;/&gt;&lt;wsp:rsid wsp:val=&quot;003676CD&quot;/&gt;&lt;wsp:rsid wsp:val=&quot;00373992&quot;/&gt;&lt;wsp:rsid wsp:val=&quot;00374004&quot;/&gt;&lt;wsp:rsid wsp:val=&quot;00374DD4&quot;/&gt;&lt;wsp:rsid wsp:val=&quot;003754AC&quot;/&gt;&lt;wsp:rsid wsp:val=&quot;00375732&quot;/&gt;&lt;wsp:rsid wsp:val=&quot;00377B4F&quot;/&gt;&lt;wsp:rsid wsp:val=&quot;00382E45&quot;/&gt;&lt;wsp:rsid wsp:val=&quot;00396FA7&quot;/&gt;&lt;wsp:rsid wsp:val=&quot;003972F1&quot;/&gt;&lt;wsp:rsid wsp:val=&quot;003A6207&quot;/&gt;&lt;wsp:rsid wsp:val=&quot;003B11CD&quot;/&gt;&lt;wsp:rsid wsp:val=&quot;003B252B&quot;/&gt;&lt;wsp:rsid wsp:val=&quot;003B28B4&quot;/&gt;&lt;wsp:rsid wsp:val=&quot;003B2B0E&quot;/&gt;&lt;wsp:rsid wsp:val=&quot;003B2EA0&quot;/&gt;&lt;wsp:rsid wsp:val=&quot;003B2EC8&quot;/&gt;&lt;wsp:rsid wsp:val=&quot;003C1567&quot;/&gt;&lt;wsp:rsid wsp:val=&quot;003C2C9A&quot;/&gt;&lt;wsp:rsid wsp:val=&quot;003C6D06&quot;/&gt;&lt;wsp:rsid wsp:val=&quot;003D0671&quot;/&gt;&lt;wsp:rsid wsp:val=&quot;003D5F3D&quot;/&gt;&lt;wsp:rsid wsp:val=&quot;003D6950&quot;/&gt;&lt;wsp:rsid wsp:val=&quot;003E0A7C&quot;/&gt;&lt;wsp:rsid wsp:val=&quot;003E1A36&quot;/&gt;&lt;wsp:rsid wsp:val=&quot;003E5966&quot;/&gt;&lt;wsp:rsid wsp:val=&quot;00410371&quot;/&gt;&lt;wsp:rsid wsp:val=&quot;00410495&quot;/&gt;&lt;wsp:rsid wsp:val=&quot;00412220&quot;/&gt;&lt;wsp:rsid wsp:val=&quot;00412B9B&quot;/&gt;&lt;wsp:rsid wsp:val=&quot;00413EF2&quot;/&gt;&lt;wsp:rsid wsp:val=&quot;00414964&quot;/&gt;&lt;wsp:rsid wsp:val=&quot;0041510D&quot;/&gt;&lt;wsp:rsid wsp:val=&quot;00417531&quot;/&gt;&lt;wsp:rsid wsp:val=&quot;00417E37&quot;/&gt;&lt;wsp:rsid wsp:val=&quot;0042289B&quot;/&gt;&lt;wsp:rsid wsp:val=&quot;004239F0&quot;/&gt;&lt;wsp:rsid wsp:val=&quot;004242F1&quot;/&gt;&lt;wsp:rsid wsp:val=&quot;0042734A&quot;/&gt;&lt;wsp:rsid wsp:val=&quot;004303C7&quot;/&gt;&lt;wsp:rsid wsp:val=&quot;004359CB&quot;/&gt;&lt;wsp:rsid wsp:val=&quot;00436FD0&quot;/&gt;&lt;wsp:rsid wsp:val=&quot;00440D4B&quot;/&gt;&lt;wsp:rsid wsp:val=&quot;0045053F&quot;/&gt;&lt;wsp:rsid wsp:val=&quot;00454523&quot;/&gt;&lt;wsp:rsid wsp:val=&quot;00456F2F&quot;/&gt;&lt;wsp:rsid wsp:val=&quot;00457CB3&quot;/&gt;&lt;wsp:rsid wsp:val=&quot;004641F2&quot;/&gt;&lt;wsp:rsid wsp:val=&quot;00480476&quot;/&gt;&lt;wsp:rsid wsp:val=&quot;004808BB&quot;/&gt;&lt;wsp:rsid wsp:val=&quot;00481C65&quot;/&gt;&lt;wsp:rsid wsp:val=&quot;00481CC6&quot;/&gt;&lt;wsp:rsid wsp:val=&quot;00481DD7&quot;/&gt;&lt;wsp:rsid wsp:val=&quot;0048280F&quot;/&gt;&lt;wsp:rsid wsp:val=&quot;004834E9&quot;/&gt;&lt;wsp:rsid wsp:val=&quot;0048734B&quot;/&gt;&lt;wsp:rsid wsp:val=&quot;00495C81&quot;/&gt;&lt;wsp:rsid wsp:val=&quot;004962A4&quot;/&gt;&lt;wsp:rsid wsp:val=&quot;004A061C&quot;/&gt;&lt;wsp:rsid wsp:val=&quot;004A5BCC&quot;/&gt;&lt;wsp:rsid wsp:val=&quot;004B1470&quot;/&gt;&lt;wsp:rsid wsp:val=&quot;004B37EA&quot;/&gt;&lt;wsp:rsid wsp:val=&quot;004B7466&quot;/&gt;&lt;wsp:rsid wsp:val=&quot;004B75B7&quot;/&gt;&lt;wsp:rsid wsp:val=&quot;004B76AF&quot;/&gt;&lt;wsp:rsid wsp:val=&quot;004C230C&quot;/&gt;&lt;wsp:rsid wsp:val=&quot;004C3A82&quot;/&gt;&lt;wsp:rsid wsp:val=&quot;004C63AC&quot;/&gt;&lt;wsp:rsid wsp:val=&quot;004C6B9A&quot;/&gt;&lt;wsp:rsid wsp:val=&quot;004D6866&quot;/&gt;&lt;wsp:rsid wsp:val=&quot;004D707F&quot;/&gt;&lt;wsp:rsid wsp:val=&quot;004D7A71&quot;/&gt;&lt;wsp:rsid wsp:val=&quot;004D7C25&quot;/&gt;&lt;wsp:rsid wsp:val=&quot;004E066D&quot;/&gt;&lt;wsp:rsid wsp:val=&quot;004E47FE&quot;/&gt;&lt;wsp:rsid wsp:val=&quot;004E5D8F&quot;/&gt;&lt;wsp:rsid wsp:val=&quot;004F101E&quot;/&gt;&lt;wsp:rsid wsp:val=&quot;004F7B8E&quot;/&gt;&lt;wsp:rsid wsp:val=&quot;004F7D92&quot;/&gt;&lt;wsp:rsid wsp:val=&quot;0051007D&quot;/&gt;&lt;wsp:rsid wsp:val=&quot;00513D0C&quot;/&gt;&lt;wsp:rsid wsp:val=&quot;00514938&quot;/&gt;&lt;wsp:rsid wsp:val=&quot;005152D2&quot;/&gt;&lt;wsp:rsid wsp:val=&quot;0051580D&quot;/&gt;&lt;wsp:rsid wsp:val=&quot;005158C4&quot;/&gt;&lt;wsp:rsid wsp:val=&quot;00522459&quot;/&gt;&lt;wsp:rsid wsp:val=&quot;0052442B&quot;/&gt;&lt;wsp:rsid wsp:val=&quot;005260AB&quot;/&gt;&lt;wsp:rsid wsp:val=&quot;00526513&quot;/&gt;&lt;wsp:rsid wsp:val=&quot;00527B59&quot;/&gt;&lt;wsp:rsid wsp:val=&quot;0053150B&quot;/&gt;&lt;wsp:rsid wsp:val=&quot;00544531&quot;/&gt;&lt;wsp:rsid wsp:val=&quot;0054469D&quot;/&gt;&lt;wsp:rsid wsp:val=&quot;00547111&quot;/&gt;&lt;wsp:rsid wsp:val=&quot;0054755B&quot;/&gt;&lt;wsp:rsid wsp:val=&quot;00547727&quot;/&gt;&lt;wsp:rsid wsp:val=&quot;0055371E&quot;/&gt;&lt;wsp:rsid wsp:val=&quot;00554389&quot;/&gt;&lt;wsp:rsid wsp:val=&quot;00554CA7&quot;/&gt;&lt;wsp:rsid wsp:val=&quot;00556016&quot;/&gt;&lt;wsp:rsid wsp:val=&quot;005632E8&quot;/&gt;&lt;wsp:rsid wsp:val=&quot;00573132&quot;/&gt;&lt;wsp:rsid wsp:val=&quot;00573A0B&quot;/&gt;&lt;wsp:rsid wsp:val=&quot;00576E2F&quot;/&gt;&lt;wsp:rsid wsp:val=&quot;00583E5A&quot;/&gt;&lt;wsp:rsid wsp:val=&quot;005849E4&quot;/&gt;&lt;wsp:rsid wsp:val=&quot;00587B4E&quot;/&gt;&lt;wsp:rsid wsp:val=&quot;00592635&quot;/&gt;&lt;wsp:rsid wsp:val=&quot;00592D74&quot;/&gt;&lt;wsp:rsid wsp:val=&quot;0059599E&quot;/&gt;&lt;wsp:rsid wsp:val=&quot;00596686&quot;/&gt;&lt;wsp:rsid wsp:val=&quot;00597989&quot;/&gt;&lt;wsp:rsid wsp:val=&quot;005A28AB&quot;/&gt;&lt;wsp:rsid wsp:val=&quot;005A4783&quot;/&gt;&lt;wsp:rsid wsp:val=&quot;005A6763&quot;/&gt;&lt;wsp:rsid wsp:val=&quot;005A6BB9&quot;/&gt;&lt;wsp:rsid wsp:val=&quot;005A6F69&quot;/&gt;&lt;wsp:rsid wsp:val=&quot;005C1648&quot;/&gt;&lt;wsp:rsid wsp:val=&quot;005C1936&quot;/&gt;&lt;wsp:rsid wsp:val=&quot;005D12B2&quot;/&gt;&lt;wsp:rsid wsp:val=&quot;005D16A5&quot;/&gt;&lt;wsp:rsid wsp:val=&quot;005D379F&quot;/&gt;&lt;wsp:rsid wsp:val=&quot;005D4FA7&quot;/&gt;&lt;wsp:rsid wsp:val=&quot;005D6CA9&quot;/&gt;&lt;wsp:rsid wsp:val=&quot;005E2774&quot;/&gt;&lt;wsp:rsid wsp:val=&quot;005E2A0C&quot;/&gt;&lt;wsp:rsid wsp:val=&quot;005E2C44&quot;/&gt;&lt;wsp:rsid wsp:val=&quot;005E39BA&quot;/&gt;&lt;wsp:rsid wsp:val=&quot;005E3B0E&quot;/&gt;&lt;wsp:rsid wsp:val=&quot;005F007F&quot;/&gt;&lt;wsp:rsid wsp:val=&quot;005F06DE&quot;/&gt;&lt;wsp:rsid wsp:val=&quot;005F223E&quot;/&gt;&lt;wsp:rsid wsp:val=&quot;005F7B1B&quot;/&gt;&lt;wsp:rsid wsp:val=&quot;0060046A&quot;/&gt;&lt;wsp:rsid wsp:val=&quot;00602463&quot;/&gt;&lt;wsp:rsid wsp:val=&quot;006050E6&quot;/&gt;&lt;wsp:rsid wsp:val=&quot;0060665E&quot;/&gt;&lt;wsp:rsid wsp:val=&quot;006157B4&quot;/&gt;&lt;wsp:rsid wsp:val=&quot;00621188&quot;/&gt;&lt;wsp:rsid wsp:val=&quot;00621D73&quot;/&gt;&lt;wsp:rsid wsp:val=&quot;00622726&quot;/&gt;&lt;wsp:rsid wsp:val=&quot;00622972&quot;/&gt;&lt;wsp:rsid wsp:val=&quot;006257ED&quot;/&gt;&lt;wsp:rsid wsp:val=&quot;00626EC7&quot;/&gt;&lt;wsp:rsid wsp:val=&quot;00627BD1&quot;/&gt;&lt;wsp:rsid wsp:val=&quot;0063229A&quot;/&gt;&lt;wsp:rsid wsp:val=&quot;00633046&quot;/&gt;&lt;wsp:rsid wsp:val=&quot;00633C22&quot;/&gt;&lt;wsp:rsid wsp:val=&quot;0063405A&quot;/&gt;&lt;wsp:rsid wsp:val=&quot;00635A1F&quot;/&gt;&lt;wsp:rsid wsp:val=&quot;006402AA&quot;/&gt;&lt;wsp:rsid wsp:val=&quot;00645899&quot;/&gt;&lt;wsp:rsid wsp:val=&quot;00653E2E&quot;/&gt;&lt;wsp:rsid wsp:val=&quot;00656033&quot;/&gt;&lt;wsp:rsid wsp:val=&quot;00661D25&quot;/&gt;&lt;wsp:rsid wsp:val=&quot;00661F13&quot;/&gt;&lt;wsp:rsid wsp:val=&quot;00664916&quot;/&gt;&lt;wsp:rsid wsp:val=&quot;0066514B&quot;/&gt;&lt;wsp:rsid wsp:val=&quot;006716B7&quot;/&gt;&lt;wsp:rsid wsp:val=&quot;0067468C&quot;/&gt;&lt;wsp:rsid wsp:val=&quot;006755DA&quot;/&gt;&lt;wsp:rsid wsp:val=&quot;00675F38&quot;/&gt;&lt;wsp:rsid wsp:val=&quot;00682B2F&quot;/&gt;&lt;wsp:rsid wsp:val=&quot;00687642&quot;/&gt;&lt;wsp:rsid wsp:val=&quot;006914BF&quot;/&gt;&lt;wsp:rsid wsp:val=&quot;00692CF6&quot;/&gt;&lt;wsp:rsid wsp:val=&quot;00693AE9&quot;/&gt;&lt;wsp:rsid wsp:val=&quot;00695406&quot;/&gt;&lt;wsp:rsid wsp:val=&quot;00695808&quot;/&gt;&lt;wsp:rsid wsp:val=&quot;00695A44&quot;/&gt;&lt;wsp:rsid wsp:val=&quot;006A15F4&quot;/&gt;&lt;wsp:rsid wsp:val=&quot;006A71C8&quot;/&gt;&lt;wsp:rsid wsp:val=&quot;006B46FB&quot;/&gt;&lt;wsp:rsid wsp:val=&quot;006B48E8&quot;/&gt;&lt;wsp:rsid wsp:val=&quot;006C5236&quot;/&gt;&lt;wsp:rsid wsp:val=&quot;006C5A98&quot;/&gt;&lt;wsp:rsid wsp:val=&quot;006C6AE2&quot;/&gt;&lt;wsp:rsid wsp:val=&quot;006D18D5&quot;/&gt;&lt;wsp:rsid wsp:val=&quot;006D1D78&quot;/&gt;&lt;wsp:rsid wsp:val=&quot;006D2DC0&quot;/&gt;&lt;wsp:rsid wsp:val=&quot;006D427E&quot;/&gt;&lt;wsp:rsid wsp:val=&quot;006D5B4D&quot;/&gt;&lt;wsp:rsid wsp:val=&quot;006D601C&quot;/&gt;&lt;wsp:rsid wsp:val=&quot;006E21FB&quot;/&gt;&lt;wsp:rsid wsp:val=&quot;006E37D3&quot;/&gt;&lt;wsp:rsid wsp:val=&quot;006E4FE9&quot;/&gt;&lt;wsp:rsid wsp:val=&quot;006F056B&quot;/&gt;&lt;wsp:rsid wsp:val=&quot;006F095E&quot;/&gt;&lt;wsp:rsid wsp:val=&quot;006F1745&quot;/&gt;&lt;wsp:rsid wsp:val=&quot;006F50D4&quot;/&gt;&lt;wsp:rsid wsp:val=&quot;006F5C8A&quot;/&gt;&lt;wsp:rsid wsp:val=&quot;00702924&quot;/&gt;&lt;wsp:rsid wsp:val=&quot;00705B61&quot;/&gt;&lt;wsp:rsid wsp:val=&quot;00705F1A&quot;/&gt;&lt;wsp:rsid wsp:val=&quot;00706249&quot;/&gt;&lt;wsp:rsid wsp:val=&quot;00706B44&quot;/&gt;&lt;wsp:rsid wsp:val=&quot;00706EC8&quot;/&gt;&lt;wsp:rsid wsp:val=&quot;007141B5&quot;/&gt;&lt;wsp:rsid wsp:val=&quot;00715FCD&quot;/&gt;&lt;wsp:rsid wsp:val=&quot;00720450&quot;/&gt;&lt;wsp:rsid wsp:val=&quot;007212CA&quot;/&gt;&lt;wsp:rsid wsp:val=&quot;007213CC&quot;/&gt;&lt;wsp:rsid wsp:val=&quot;007253A9&quot;/&gt;&lt;wsp:rsid wsp:val=&quot;0073133C&quot;/&gt;&lt;wsp:rsid wsp:val=&quot;0073654B&quot;/&gt;&lt;wsp:rsid wsp:val=&quot;00742A95&quot;/&gt;&lt;wsp:rsid wsp:val=&quot;0074693B&quot;/&gt;&lt;wsp:rsid wsp:val=&quot;0075094F&quot;/&gt;&lt;wsp:rsid wsp:val=&quot;0075174C&quot;/&gt;&lt;wsp:rsid wsp:val=&quot;00752A84&quot;/&gt;&lt;wsp:rsid wsp:val=&quot;00757088&quot;/&gt;&lt;wsp:rsid wsp:val=&quot;00757431&quot;/&gt;&lt;wsp:rsid wsp:val=&quot;00764BED&quot;/&gt;&lt;wsp:rsid wsp:val=&quot;0077051C&quot;/&gt;&lt;wsp:rsid wsp:val=&quot;00772F20&quot;/&gt;&lt;wsp:rsid wsp:val=&quot;0077481D&quot;/&gt;&lt;wsp:rsid wsp:val=&quot;007752B4&quot;/&gt;&lt;wsp:rsid wsp:val=&quot;00777AB0&quot;/&gt;&lt;wsp:rsid wsp:val=&quot;00782626&quot;/&gt;&lt;wsp:rsid wsp:val=&quot;00782E43&quot;/&gt;&lt;wsp:rsid wsp:val=&quot;00784AAC&quot;/&gt;&lt;wsp:rsid wsp:val=&quot;00792342&quot;/&gt;&lt;wsp:rsid wsp:val=&quot;00792893&quot;/&gt;&lt;wsp:rsid wsp:val=&quot;007977A8&quot;/&gt;&lt;wsp:rsid wsp:val=&quot;007A0269&quot;/&gt;&lt;wsp:rsid wsp:val=&quot;007A3D72&quot;/&gt;&lt;wsp:rsid wsp:val=&quot;007A6968&quot;/&gt;&lt;wsp:rsid wsp:val=&quot;007A7F1A&quot;/&gt;&lt;wsp:rsid wsp:val=&quot;007B0F2E&quot;/&gt;&lt;wsp:rsid wsp:val=&quot;007B207B&quot;/&gt;&lt;wsp:rsid wsp:val=&quot;007B512A&quot;/&gt;&lt;wsp:rsid wsp:val=&quot;007C1886&quot;/&gt;&lt;wsp:rsid wsp:val=&quot;007C2097&quot;/&gt;&lt;wsp:rsid wsp:val=&quot;007C4749&quot;/&gt;&lt;wsp:rsid wsp:val=&quot;007D454C&quot;/&gt;&lt;wsp:rsid wsp:val=&quot;007D5226&quot;/&gt;&lt;wsp:rsid wsp:val=&quot;007D6A07&quot;/&gt;&lt;wsp:rsid wsp:val=&quot;007D76BA&quot;/&gt;&lt;wsp:rsid wsp:val=&quot;007E19A1&quot;/&gt;&lt;wsp:rsid wsp:val=&quot;007E3599&quot;/&gt;&lt;wsp:rsid wsp:val=&quot;007E43D4&quot;/&gt;&lt;wsp:rsid wsp:val=&quot;007F7259&quot;/&gt;&lt;wsp:rsid wsp:val=&quot;008027C2&quot;/&gt;&lt;wsp:rsid wsp:val=&quot;008040A8&quot;/&gt;&lt;wsp:rsid wsp:val=&quot;00810AAE&quot;/&gt;&lt;wsp:rsid wsp:val=&quot;00813004&quot;/&gt;&lt;wsp:rsid wsp:val=&quot;008159D8&quot;/&gt;&lt;wsp:rsid wsp:val=&quot;00820704&quot;/&gt;&lt;wsp:rsid wsp:val=&quot;00822333&quot;/&gt;&lt;wsp:rsid wsp:val=&quot;0082336C&quot;/&gt;&lt;wsp:rsid wsp:val=&quot;008279FA&quot;/&gt;&lt;wsp:rsid wsp:val=&quot;00833169&quot;/&gt;&lt;wsp:rsid wsp:val=&quot;00837B94&quot;/&gt;&lt;wsp:rsid wsp:val=&quot;008402ED&quot;/&gt;&lt;wsp:rsid wsp:val=&quot;008425C4&quot;/&gt;&lt;wsp:rsid wsp:val=&quot;00847E84&quot;/&gt;&lt;wsp:rsid wsp:val=&quot;008513AC&quot;/&gt;&lt;wsp:rsid wsp:val=&quot;00855A7A&quot;/&gt;&lt;wsp:rsid wsp:val=&quot;008568EE&quot;/&gt;&lt;wsp:rsid wsp:val=&quot;008626E7&quot;/&gt;&lt;wsp:rsid wsp:val=&quot;00863F71&quot;/&gt;&lt;wsp:rsid wsp:val=&quot;00870EE7&quot;/&gt;&lt;wsp:rsid wsp:val=&quot;00871A4C&quot;/&gt;&lt;wsp:rsid wsp:val=&quot;00876148&quot;/&gt;&lt;wsp:rsid wsp:val=&quot;008768CA&quot;/&gt;&lt;wsp:rsid wsp:val=&quot;00876F1C&quot;/&gt;&lt;wsp:rsid wsp:val=&quot;00880BAA&quot;/&gt;&lt;wsp:rsid wsp:val=&quot;008813D7&quot;/&gt;&lt;wsp:rsid wsp:val=&quot;008834C7&quot;/&gt;&lt;wsp:rsid wsp:val=&quot;008863B9&quot;/&gt;&lt;wsp:rsid wsp:val=&quot;00886C0B&quot;/&gt;&lt;wsp:rsid wsp:val=&quot;00887C99&quot;/&gt;&lt;wsp:rsid wsp:val=&quot;00887E6B&quot;/&gt;&lt;wsp:rsid wsp:val=&quot;00891C61&quot;/&gt;&lt;wsp:rsid wsp:val=&quot;00892E31&quot;/&gt;&lt;wsp:rsid wsp:val=&quot;00894639&quot;/&gt;&lt;wsp:rsid wsp:val=&quot;00895237&quot;/&gt;&lt;wsp:rsid wsp:val=&quot;00897985&quot;/&gt;&lt;wsp:rsid wsp:val=&quot;00897BFD&quot;/&gt;&lt;wsp:rsid wsp:val=&quot;00897F87&quot;/&gt;&lt;wsp:rsid wsp:val=&quot;008A1AAC&quot;/&gt;&lt;wsp:rsid wsp:val=&quot;008A2505&quot;/&gt;&lt;wsp:rsid wsp:val=&quot;008A3085&quot;/&gt;&lt;wsp:rsid wsp:val=&quot;008A43A1&quot;/&gt;&lt;wsp:rsid wsp:val=&quot;008A45A6&quot;/&gt;&lt;wsp:rsid wsp:val=&quot;008A4CB6&quot;/&gt;&lt;wsp:rsid wsp:val=&quot;008A4FCA&quot;/&gt;&lt;wsp:rsid wsp:val=&quot;008A6BCB&quot;/&gt;&lt;wsp:rsid wsp:val=&quot;008B39B8&quot;/&gt;&lt;wsp:rsid wsp:val=&quot;008B4D8B&quot;/&gt;&lt;wsp:rsid wsp:val=&quot;008B70C7&quot;/&gt;&lt;wsp:rsid wsp:val=&quot;008C2029&quot;/&gt;&lt;wsp:rsid wsp:val=&quot;008C5588&quot;/&gt;&lt;wsp:rsid wsp:val=&quot;008D003C&quot;/&gt;&lt;wsp:rsid wsp:val=&quot;008D02D4&quot;/&gt;&lt;wsp:rsid wsp:val=&quot;008E0E08&quot;/&gt;&lt;wsp:rsid wsp:val=&quot;008E23DF&quot;/&gt;&lt;wsp:rsid wsp:val=&quot;008F04D1&quot;/&gt;&lt;wsp:rsid wsp:val=&quot;008F686C&quot;/&gt;&lt;wsp:rsid wsp:val=&quot;008F77A7&quot;/&gt;&lt;wsp:rsid wsp:val=&quot;00902E23&quot;/&gt;&lt;wsp:rsid wsp:val=&quot;00903B05&quot;/&gt;&lt;wsp:rsid wsp:val=&quot;009056C3&quot;/&gt;&lt;wsp:rsid wsp:val=&quot;0091066A&quot;/&gt;&lt;wsp:rsid wsp:val=&quot;009118CC&quot;/&gt;&lt;wsp:rsid wsp:val=&quot;009138B5&quot;/&gt;&lt;wsp:rsid wsp:val=&quot;009148DE&quot;/&gt;&lt;wsp:rsid wsp:val=&quot;00930427&quot;/&gt;&lt;wsp:rsid wsp:val=&quot;00933272&quot;/&gt;&lt;wsp:rsid wsp:val=&quot;00935008&quot;/&gt;&lt;wsp:rsid wsp:val=&quot;00941E30&quot;/&gt;&lt;wsp:rsid wsp:val=&quot;009423E1&quot;/&gt;&lt;wsp:rsid wsp:val=&quot;00955700&quot;/&gt;&lt;wsp:rsid wsp:val=&quot;0095773A&quot;/&gt;&lt;wsp:rsid wsp:val=&quot;0096179E&quot;/&gt;&lt;wsp:rsid wsp:val=&quot;009629DC&quot;/&gt;&lt;wsp:rsid wsp:val=&quot;00964C70&quot;/&gt;&lt;wsp:rsid wsp:val=&quot;00964FD1&quot;/&gt;&lt;wsp:rsid wsp:val=&quot;009706EE&quot;/&gt;&lt;wsp:rsid wsp:val=&quot;00970A97&quot;/&gt;&lt;wsp:rsid wsp:val=&quot;009720B8&quot;/&gt;&lt;wsp:rsid wsp:val=&quot;0097584F&quot;/&gt;&lt;wsp:rsid wsp:val=&quot;009777D9&quot;/&gt;&lt;wsp:rsid wsp:val=&quot;00977F3F&quot;/&gt;&lt;wsp:rsid wsp:val=&quot;00985C6A&quot;/&gt;&lt;wsp:rsid wsp:val=&quot;0098725A&quot;/&gt;&lt;wsp:rsid wsp:val=&quot;0099089B&quot;/&gt;&lt;wsp:rsid wsp:val=&quot;00990F0C&quot;/&gt;&lt;wsp:rsid wsp:val=&quot;00991B88&quot;/&gt;&lt;wsp:rsid wsp:val=&quot;00992A40&quot;/&gt;&lt;wsp:rsid wsp:val=&quot;009A28F8&quot;/&gt;&lt;wsp:rsid wsp:val=&quot;009A5753&quot;/&gt;&lt;wsp:rsid wsp:val=&quot;009A579D&quot;/&gt;&lt;wsp:rsid wsp:val=&quot;009A6679&quot;/&gt;&lt;wsp:rsid wsp:val=&quot;009A71B2&quot;/&gt;&lt;wsp:rsid wsp:val=&quot;009B080D&quot;/&gt;&lt;wsp:rsid wsp:val=&quot;009B4777&quot;/&gt;&lt;wsp:rsid wsp:val=&quot;009C0F4F&quot;/&gt;&lt;wsp:rsid wsp:val=&quot;009C7ED4&quot;/&gt;&lt;wsp:rsid wsp:val=&quot;009D429B&quot;/&gt;&lt;wsp:rsid wsp:val=&quot;009E3235&quot;/&gt;&lt;wsp:rsid wsp:val=&quot;009E3297&quot;/&gt;&lt;wsp:rsid wsp:val=&quot;009E7487&quot;/&gt;&lt;wsp:rsid wsp:val=&quot;009F288F&quot;/&gt;&lt;wsp:rsid wsp:val=&quot;009F631C&quot;/&gt;&lt;wsp:rsid wsp:val=&quot;009F734F&quot;/&gt;&lt;wsp:rsid wsp:val=&quot;00A01154&quot;/&gt;&lt;wsp:rsid wsp:val=&quot;00A04B4D&quot;/&gt;&lt;wsp:rsid wsp:val=&quot;00A05E4F&quot;/&gt;&lt;wsp:rsid wsp:val=&quot;00A1521F&quot;/&gt;&lt;wsp:rsid wsp:val=&quot;00A16D2F&quot;/&gt;&lt;wsp:rsid wsp:val=&quot;00A246B6&quot;/&gt;&lt;wsp:rsid wsp:val=&quot;00A25FC9&quot;/&gt;&lt;wsp:rsid wsp:val=&quot;00A30B57&quot;/&gt;&lt;wsp:rsid wsp:val=&quot;00A33216&quot;/&gt;&lt;wsp:rsid wsp:val=&quot;00A414CA&quot;/&gt;&lt;wsp:rsid wsp:val=&quot;00A47E70&quot;/&gt;&lt;wsp:rsid wsp:val=&quot;00A50CF0&quot;/&gt;&lt;wsp:rsid wsp:val=&quot;00A53759&quot;/&gt;&lt;wsp:rsid wsp:val=&quot;00A54050&quot;/&gt;&lt;wsp:rsid wsp:val=&quot;00A55F87&quot;/&gt;&lt;wsp:rsid wsp:val=&quot;00A56B26&quot;/&gt;&lt;wsp:rsid wsp:val=&quot;00A70E42&quot;/&gt;&lt;wsp:rsid wsp:val=&quot;00A75B5B&quot;/&gt;&lt;wsp:rsid wsp:val=&quot;00A7643F&quot;/&gt;&lt;wsp:rsid wsp:val=&quot;00A7671C&quot;/&gt;&lt;wsp:rsid wsp:val=&quot;00A8230D&quot;/&gt;&lt;wsp:rsid wsp:val=&quot;00A9359D&quot;/&gt;&lt;wsp:rsid wsp:val=&quot;00A93F3F&quot;/&gt;&lt;wsp:rsid wsp:val=&quot;00A95828&quot;/&gt;&lt;wsp:rsid wsp:val=&quot;00A96B65&quot;/&gt;&lt;wsp:rsid wsp:val=&quot;00A97366&quot;/&gt;&lt;wsp:rsid wsp:val=&quot;00A976DF&quot;/&gt;&lt;wsp:rsid wsp:val=&quot;00AA1932&quot;/&gt;&lt;wsp:rsid wsp:val=&quot;00AA2CBC&quot;/&gt;&lt;wsp:rsid wsp:val=&quot;00AA3D06&quot;/&gt;&lt;wsp:rsid wsp:val=&quot;00AA5083&quot;/&gt;&lt;wsp:rsid wsp:val=&quot;00AB5A33&quot;/&gt;&lt;wsp:rsid wsp:val=&quot;00AB74F9&quot;/&gt;&lt;wsp:rsid wsp:val=&quot;00AC24A9&quot;/&gt;&lt;wsp:rsid wsp:val=&quot;00AC3434&quot;/&gt;&lt;wsp:rsid wsp:val=&quot;00AC5820&quot;/&gt;&lt;wsp:rsid wsp:val=&quot;00AC75A4&quot;/&gt;&lt;wsp:rsid wsp:val=&quot;00AD1CD8&quot;/&gt;&lt;wsp:rsid wsp:val=&quot;00AD55DF&quot;/&gt;&lt;wsp:rsid wsp:val=&quot;00AE7EFC&quot;/&gt;&lt;wsp:rsid wsp:val=&quot;00AF27C4&quot;/&gt;&lt;wsp:rsid wsp:val=&quot;00B01C12&quot;/&gt;&lt;wsp:rsid wsp:val=&quot;00B0252B&quot;/&gt;&lt;wsp:rsid wsp:val=&quot;00B03DC0&quot;/&gt;&lt;wsp:rsid wsp:val=&quot;00B1552C&quot;/&gt;&lt;wsp:rsid wsp:val=&quot;00B216A3&quot;/&gt;&lt;wsp:rsid wsp:val=&quot;00B22BD5&quot;/&gt;&lt;wsp:rsid wsp:val=&quot;00B258BB&quot;/&gt;&lt;wsp:rsid wsp:val=&quot;00B322EF&quot;/&gt;&lt;wsp:rsid wsp:val=&quot;00B332B0&quot;/&gt;&lt;wsp:rsid wsp:val=&quot;00B3476D&quot;/&gt;&lt;wsp:rsid wsp:val=&quot;00B3728E&quot;/&gt;&lt;wsp:rsid wsp:val=&quot;00B436E8&quot;/&gt;&lt;wsp:rsid wsp:val=&quot;00B47EE9&quot;/&gt;&lt;wsp:rsid wsp:val=&quot;00B54BBA&quot;/&gt;&lt;wsp:rsid wsp:val=&quot;00B61CB7&quot;/&gt;&lt;wsp:rsid wsp:val=&quot;00B642F4&quot;/&gt;&lt;wsp:rsid wsp:val=&quot;00B66239&quot;/&gt;&lt;wsp:rsid wsp:val=&quot;00B67B97&quot;/&gt;&lt;wsp:rsid wsp:val=&quot;00B71D24&quot;/&gt;&lt;wsp:rsid wsp:val=&quot;00B77E5C&quot;/&gt;&lt;wsp:rsid wsp:val=&quot;00B8054E&quot;/&gt;&lt;wsp:rsid wsp:val=&quot;00B815A1&quot;/&gt;&lt;wsp:rsid wsp:val=&quot;00B86D54&quot;/&gt;&lt;wsp:rsid wsp:val=&quot;00B87E38&quot;/&gt;&lt;wsp:rsid wsp:val=&quot;00B9019A&quot;/&gt;&lt;wsp:rsid wsp:val=&quot;00B904EB&quot;/&gt;&lt;wsp:rsid wsp:val=&quot;00B919EE&quot;/&gt;&lt;wsp:rsid wsp:val=&quot;00B925C2&quot;/&gt;&lt;wsp:rsid wsp:val=&quot;00B94380&quot;/&gt;&lt;wsp:rsid wsp:val=&quot;00B956C1&quot;/&gt;&lt;wsp:rsid wsp:val=&quot;00B968C8&quot;/&gt;&lt;wsp:rsid wsp:val=&quot;00BA29E4&quot;/&gt;&lt;wsp:rsid wsp:val=&quot;00BA37A9&quot;/&gt;&lt;wsp:rsid wsp:val=&quot;00BA3EC5&quot;/&gt;&lt;wsp:rsid wsp:val=&quot;00BA51D9&quot;/&gt;&lt;wsp:rsid wsp:val=&quot;00BA7054&quot;/&gt;&lt;wsp:rsid wsp:val=&quot;00BB047F&quot;/&gt;&lt;wsp:rsid wsp:val=&quot;00BB5DFC&quot;/&gt;&lt;wsp:rsid wsp:val=&quot;00BB7C8D&quot;/&gt;&lt;wsp:rsid wsp:val=&quot;00BC540E&quot;/&gt;&lt;wsp:rsid wsp:val=&quot;00BD279D&quot;/&gt;&lt;wsp:rsid wsp:val=&quot;00BD6BB8&quot;/&gt;&lt;wsp:rsid wsp:val=&quot;00BE0177&quot;/&gt;&lt;wsp:rsid wsp:val=&quot;00BE4CB3&quot;/&gt;&lt;wsp:rsid wsp:val=&quot;00BE6CFC&quot;/&gt;&lt;wsp:rsid wsp:val=&quot;00BE7786&quot;/&gt;&lt;wsp:rsid wsp:val=&quot;00BF0540&quot;/&gt;&lt;wsp:rsid wsp:val=&quot;00BF64E4&quot;/&gt;&lt;wsp:rsid wsp:val=&quot;00C0280E&quot;/&gt;&lt;wsp:rsid wsp:val=&quot;00C02A05&quot;/&gt;&lt;wsp:rsid wsp:val=&quot;00C05D8B&quot;/&gt;&lt;wsp:rsid wsp:val=&quot;00C0641E&quot;/&gt;&lt;wsp:rsid wsp:val=&quot;00C14698&quot;/&gt;&lt;wsp:rsid wsp:val=&quot;00C177D0&quot;/&gt;&lt;wsp:rsid wsp:val=&quot;00C1781E&quot;/&gt;&lt;wsp:rsid wsp:val=&quot;00C20E6F&quot;/&gt;&lt;wsp:rsid wsp:val=&quot;00C21438&quot;/&gt;&lt;wsp:rsid wsp:val=&quot;00C2463E&quot;/&gt;&lt;wsp:rsid wsp:val=&quot;00C24ECD&quot;/&gt;&lt;wsp:rsid wsp:val=&quot;00C33C25&quot;/&gt;&lt;wsp:rsid wsp:val=&quot;00C349D1&quot;/&gt;&lt;wsp:rsid wsp:val=&quot;00C35194&quot;/&gt;&lt;wsp:rsid wsp:val=&quot;00C3520B&quot;/&gt;&lt;wsp:rsid wsp:val=&quot;00C35F30&quot;/&gt;&lt;wsp:rsid wsp:val=&quot;00C365D3&quot;/&gt;&lt;wsp:rsid wsp:val=&quot;00C36BFB&quot;/&gt;&lt;wsp:rsid wsp:val=&quot;00C37F03&quot;/&gt;&lt;wsp:rsid wsp:val=&quot;00C41786&quot;/&gt;&lt;wsp:rsid wsp:val=&quot;00C42784&quot;/&gt;&lt;wsp:rsid wsp:val=&quot;00C430A7&quot;/&gt;&lt;wsp:rsid wsp:val=&quot;00C46CCB&quot;/&gt;&lt;wsp:rsid wsp:val=&quot;00C46E17&quot;/&gt;&lt;wsp:rsid wsp:val=&quot;00C55183&quot;/&gt;&lt;wsp:rsid wsp:val=&quot;00C559A4&quot;/&gt;&lt;wsp:rsid wsp:val=&quot;00C60994&quot;/&gt;&lt;wsp:rsid wsp:val=&quot;00C652F5&quot;/&gt;&lt;wsp:rsid wsp:val=&quot;00C66750&quot;/&gt;&lt;wsp:rsid wsp:val=&quot;00C6686A&quot;/&gt;&lt;wsp:rsid wsp:val=&quot;00C66BA2&quot;/&gt;&lt;wsp:rsid wsp:val=&quot;00C66EF7&quot;/&gt;&lt;wsp:rsid wsp:val=&quot;00C74642&quot;/&gt;&lt;wsp:rsid wsp:val=&quot;00C764D5&quot;/&gt;&lt;wsp:rsid wsp:val=&quot;00C8296D&quot;/&gt;&lt;wsp:rsid wsp:val=&quot;00C82C6B&quot;/&gt;&lt;wsp:rsid wsp:val=&quot;00C85EBF&quot;/&gt;&lt;wsp:rsid wsp:val=&quot;00C85EF0&quot;/&gt;&lt;wsp:rsid wsp:val=&quot;00C92102&quot;/&gt;&lt;wsp:rsid wsp:val=&quot;00C93E79&quot;/&gt;&lt;wsp:rsid wsp:val=&quot;00C95985&quot;/&gt;&lt;wsp:rsid wsp:val=&quot;00C96ED6&quot;/&gt;&lt;wsp:rsid wsp:val=&quot;00C9775F&quot;/&gt;&lt;wsp:rsid wsp:val=&quot;00C97D7B&quot;/&gt;&lt;wsp:rsid wsp:val=&quot;00CA2252&quot;/&gt;&lt;wsp:rsid wsp:val=&quot;00CA259C&quot;/&gt;&lt;wsp:rsid wsp:val=&quot;00CA272F&quot;/&gt;&lt;wsp:rsid wsp:val=&quot;00CB017B&quot;/&gt;&lt;wsp:rsid wsp:val=&quot;00CB15D9&quot;/&gt;&lt;wsp:rsid wsp:val=&quot;00CB3853&quot;/&gt;&lt;wsp:rsid wsp:val=&quot;00CB3ACD&quot;/&gt;&lt;wsp:rsid wsp:val=&quot;00CC09BB&quot;/&gt;&lt;wsp:rsid wsp:val=&quot;00CC19C8&quot;/&gt;&lt;wsp:rsid wsp:val=&quot;00CC5026&quot;/&gt;&lt;wsp:rsid wsp:val=&quot;00CC68D0&quot;/&gt;&lt;wsp:rsid wsp:val=&quot;00CC72E1&quot;/&gt;&lt;wsp:rsid wsp:val=&quot;00CC73A8&quot;/&gt;&lt;wsp:rsid wsp:val=&quot;00CD04B4&quot;/&gt;&lt;wsp:rsid wsp:val=&quot;00CD3CBB&quot;/&gt;&lt;wsp:rsid wsp:val=&quot;00CD4F16&quot;/&gt;&lt;wsp:rsid wsp:val=&quot;00CD5410&quot;/&gt;&lt;wsp:rsid wsp:val=&quot;00CE39BC&quot;/&gt;&lt;wsp:rsid wsp:val=&quot;00CE47BD&quot;/&gt;&lt;wsp:rsid wsp:val=&quot;00CE5728&quot;/&gt;&lt;wsp:rsid wsp:val=&quot;00CE5C17&quot;/&gt;&lt;wsp:rsid wsp:val=&quot;00CF10CA&quot;/&gt;&lt;wsp:rsid wsp:val=&quot;00CF3AFB&quot;/&gt;&lt;wsp:rsid wsp:val=&quot;00CF4151&quot;/&gt;&lt;wsp:rsid wsp:val=&quot;00CF6600&quot;/&gt;&lt;wsp:rsid wsp:val=&quot;00D015B9&quot;/&gt;&lt;wsp:rsid wsp:val=&quot;00D01820&quot;/&gt;&lt;wsp:rsid wsp:val=&quot;00D028DE&quot;/&gt;&lt;wsp:rsid wsp:val=&quot;00D03F9A&quot;/&gt;&lt;wsp:rsid wsp:val=&quot;00D06A2C&quot;/&gt;&lt;wsp:rsid wsp:val=&quot;00D06D51&quot;/&gt;&lt;wsp:rsid wsp:val=&quot;00D14284&quot;/&gt;&lt;wsp:rsid wsp:val=&quot;00D148FE&quot;/&gt;&lt;wsp:rsid wsp:val=&quot;00D16D7B&quot;/&gt;&lt;wsp:rsid wsp:val=&quot;00D20136&quot;/&gt;&lt;wsp:rsid wsp:val=&quot;00D2052E&quot;/&gt;&lt;wsp:rsid wsp:val=&quot;00D222A7&quot;/&gt;&lt;wsp:rsid wsp:val=&quot;00D22B48&quot;/&gt;&lt;wsp:rsid wsp:val=&quot;00D24991&quot;/&gt;&lt;wsp:rsid wsp:val=&quot;00D255FB&quot;/&gt;&lt;wsp:rsid wsp:val=&quot;00D3098B&quot;/&gt;&lt;wsp:rsid wsp:val=&quot;00D31B85&quot;/&gt;&lt;wsp:rsid wsp:val=&quot;00D33963&quot;/&gt;&lt;wsp:rsid wsp:val=&quot;00D36E7E&quot;/&gt;&lt;wsp:rsid wsp:val=&quot;00D41505&quot;/&gt;&lt;wsp:rsid wsp:val=&quot;00D42097&quot;/&gt;&lt;wsp:rsid wsp:val=&quot;00D44468&quot;/&gt;&lt;wsp:rsid wsp:val=&quot;00D47A30&quot;/&gt;&lt;wsp:rsid wsp:val=&quot;00D50255&quot;/&gt;&lt;wsp:rsid wsp:val=&quot;00D515C8&quot;/&gt;&lt;wsp:rsid wsp:val=&quot;00D522F9&quot;/&gt;&lt;wsp:rsid wsp:val=&quot;00D52806&quot;/&gt;&lt;wsp:rsid wsp:val=&quot;00D53036&quot;/&gt;&lt;wsp:rsid wsp:val=&quot;00D55CCB&quot;/&gt;&lt;wsp:rsid wsp:val=&quot;00D57183&quot;/&gt;&lt;wsp:rsid wsp:val=&quot;00D607CB&quot;/&gt;&lt;wsp:rsid wsp:val=&quot;00D63FFD&quot;/&gt;&lt;wsp:rsid wsp:val=&quot;00D66520&quot;/&gt;&lt;wsp:rsid wsp:val=&quot;00D77146&quot;/&gt;&lt;wsp:rsid wsp:val=&quot;00D771D8&quot;/&gt;&lt;wsp:rsid wsp:val=&quot;00D77DE6&quot;/&gt;&lt;wsp:rsid wsp:val=&quot;00D8028D&quot;/&gt;&lt;wsp:rsid wsp:val=&quot;00D84D15&quot;/&gt;&lt;wsp:rsid wsp:val=&quot;00D86311&quot;/&gt;&lt;wsp:rsid wsp:val=&quot;00D92013&quot;/&gt;&lt;wsp:rsid wsp:val=&quot;00D95EEC&quot;/&gt;&lt;wsp:rsid wsp:val=&quot;00D966CC&quot;/&gt;&lt;wsp:rsid wsp:val=&quot;00D97074&quot;/&gt;&lt;wsp:rsid wsp:val=&quot;00DA2802&quot;/&gt;&lt;wsp:rsid wsp:val=&quot;00DA5706&quot;/&gt;&lt;wsp:rsid wsp:val=&quot;00DA7809&quot;/&gt;&lt;wsp:rsid wsp:val=&quot;00DB0D4A&quot;/&gt;&lt;wsp:rsid wsp:val=&quot;00DB0F54&quot;/&gt;&lt;wsp:rsid wsp:val=&quot;00DB1A67&quot;/&gt;&lt;wsp:rsid wsp:val=&quot;00DB3E8C&quot;/&gt;&lt;wsp:rsid wsp:val=&quot;00DB5C95&quot;/&gt;&lt;wsp:rsid wsp:val=&quot;00DB63BE&quot;/&gt;&lt;wsp:rsid wsp:val=&quot;00DB649F&quot;/&gt;&lt;wsp:rsid wsp:val=&quot;00DC30ED&quot;/&gt;&lt;wsp:rsid wsp:val=&quot;00DC3EE0&quot;/&gt;&lt;wsp:rsid wsp:val=&quot;00DC6B92&quot;/&gt;&lt;wsp:rsid wsp:val=&quot;00DC7A5D&quot;/&gt;&lt;wsp:rsid wsp:val=&quot;00DD565B&quot;/&gt;&lt;wsp:rsid wsp:val=&quot;00DD565F&quot;/&gt;&lt;wsp:rsid wsp:val=&quot;00DE08A9&quot;/&gt;&lt;wsp:rsid wsp:val=&quot;00DE2FD4&quot;/&gt;&lt;wsp:rsid wsp:val=&quot;00DE34CF&quot;/&gt;&lt;wsp:rsid wsp:val=&quot;00DF15F5&quot;/&gt;&lt;wsp:rsid wsp:val=&quot;00DF22B3&quot;/&gt;&lt;wsp:rsid wsp:val=&quot;00DF23D3&quot;/&gt;&lt;wsp:rsid wsp:val=&quot;00DF333E&quot;/&gt;&lt;wsp:rsid wsp:val=&quot;00DF39E2&quot;/&gt;&lt;wsp:rsid wsp:val=&quot;00DF6811&quot;/&gt;&lt;wsp:rsid wsp:val=&quot;00E01C0E&quot;/&gt;&lt;wsp:rsid wsp:val=&quot;00E051CE&quot;/&gt;&lt;wsp:rsid wsp:val=&quot;00E1286C&quot;/&gt;&lt;wsp:rsid wsp:val=&quot;00E13F3D&quot;/&gt;&lt;wsp:rsid wsp:val=&quot;00E15ACE&quot;/&gt;&lt;wsp:rsid wsp:val=&quot;00E166A5&quot;/&gt;&lt;wsp:rsid wsp:val=&quot;00E309E8&quot;/&gt;&lt;wsp:rsid wsp:val=&quot;00E34898&quot;/&gt;&lt;wsp:rsid wsp:val=&quot;00E36C05&quot;/&gt;&lt;wsp:rsid wsp:val=&quot;00E36DAC&quot;/&gt;&lt;wsp:rsid wsp:val=&quot;00E4548D&quot;/&gt;&lt;wsp:rsid wsp:val=&quot;00E50924&quot;/&gt;&lt;wsp:rsid wsp:val=&quot;00E51AE5&quot;/&gt;&lt;wsp:rsid wsp:val=&quot;00E5234B&quot;/&gt;&lt;wsp:rsid wsp:val=&quot;00E54148&quot;/&gt;&lt;wsp:rsid wsp:val=&quot;00E57B71&quot;/&gt;&lt;wsp:rsid wsp:val=&quot;00E710D2&quot;/&gt;&lt;wsp:rsid wsp:val=&quot;00E72001&quot;/&gt;&lt;wsp:rsid wsp:val=&quot;00E73BBA&quot;/&gt;&lt;wsp:rsid wsp:val=&quot;00E80A18&quot;/&gt;&lt;wsp:rsid wsp:val=&quot;00E8154D&quot;/&gt;&lt;wsp:rsid wsp:val=&quot;00E820A0&quot;/&gt;&lt;wsp:rsid wsp:val=&quot;00E92346&quot;/&gt;&lt;wsp:rsid wsp:val=&quot;00E94432&quot;/&gt;&lt;wsp:rsid wsp:val=&quot;00E948E0&quot;/&gt;&lt;wsp:rsid wsp:val=&quot;00E975DF&quot;/&gt;&lt;wsp:rsid wsp:val=&quot;00EA0315&quot;/&gt;&lt;wsp:rsid wsp:val=&quot;00EA1B3C&quot;/&gt;&lt;wsp:rsid wsp:val=&quot;00EA1F5E&quot;/&gt;&lt;wsp:rsid wsp:val=&quot;00EA3F44&quot;/&gt;&lt;wsp:rsid wsp:val=&quot;00EA6907&quot;/&gt;&lt;wsp:rsid wsp:val=&quot;00EB09B7&quot;/&gt;&lt;wsp:rsid wsp:val=&quot;00EB4BFC&quot;/&gt;&lt;wsp:rsid wsp:val=&quot;00EB4DC9&quot;/&gt;&lt;wsp:rsid wsp:val=&quot;00EC1813&quot;/&gt;&lt;wsp:rsid wsp:val=&quot;00EC1D7E&quot;/&gt;&lt;wsp:rsid wsp:val=&quot;00EC6D83&quot;/&gt;&lt;wsp:rsid wsp:val=&quot;00EC77A7&quot;/&gt;&lt;wsp:rsid wsp:val=&quot;00ED571A&quot;/&gt;&lt;wsp:rsid wsp:val=&quot;00ED60D3&quot;/&gt;&lt;wsp:rsid wsp:val=&quot;00ED72B6&quot;/&gt;&lt;wsp:rsid wsp:val=&quot;00EE0CE0&quot;/&gt;&lt;wsp:rsid wsp:val=&quot;00EE3178&quot;/&gt;&lt;wsp:rsid wsp:val=&quot;00EE4C55&quot;/&gt;&lt;wsp:rsid wsp:val=&quot;00EE6631&quot;/&gt;&lt;wsp:rsid wsp:val=&quot;00EE6880&quot;/&gt;&lt;wsp:rsid wsp:val=&quot;00EE7D7C&quot;/&gt;&lt;wsp:rsid wsp:val=&quot;00EF5255&quot;/&gt;&lt;wsp:rsid wsp:val=&quot;00F019B8&quot;/&gt;&lt;wsp:rsid wsp:val=&quot;00F02BE2&quot;/&gt;&lt;wsp:rsid wsp:val=&quot;00F13600&quot;/&gt;&lt;wsp:rsid wsp:val=&quot;00F14AB3&quot;/&gt;&lt;wsp:rsid wsp:val=&quot;00F15DFF&quot;/&gt;&lt;wsp:rsid wsp:val=&quot;00F17E1D&quot;/&gt;&lt;wsp:rsid wsp:val=&quot;00F22710&quot;/&gt;&lt;wsp:rsid wsp:val=&quot;00F25D98&quot;/&gt;&lt;wsp:rsid wsp:val=&quot;00F2667D&quot;/&gt;&lt;wsp:rsid wsp:val=&quot;00F266D3&quot;/&gt;&lt;wsp:rsid wsp:val=&quot;00F27904&quot;/&gt;&lt;wsp:rsid wsp:val=&quot;00F300FB&quot;/&gt;&lt;wsp:rsid wsp:val=&quot;00F30800&quot;/&gt;&lt;wsp:rsid wsp:val=&quot;00F61166&quot;/&gt;&lt;wsp:rsid wsp:val=&quot;00F625F3&quot;/&gt;&lt;wsp:rsid wsp:val=&quot;00F64F46&quot;/&gt;&lt;wsp:rsid wsp:val=&quot;00F6659B&quot;/&gt;&lt;wsp:rsid wsp:val=&quot;00F704BB&quot;/&gt;&lt;wsp:rsid wsp:val=&quot;00F73342&quot;/&gt;&lt;wsp:rsid wsp:val=&quot;00F742E2&quot;/&gt;&lt;wsp:rsid wsp:val=&quot;00F74C86&quot;/&gt;&lt;wsp:rsid wsp:val=&quot;00F776CB&quot;/&gt;&lt;wsp:rsid wsp:val=&quot;00F7793D&quot;/&gt;&lt;wsp:rsid wsp:val=&quot;00F80558&quot;/&gt;&lt;wsp:rsid wsp:val=&quot;00F80FE5&quot;/&gt;&lt;wsp:rsid wsp:val=&quot;00F86F61&quot;/&gt;&lt;wsp:rsid wsp:val=&quot;00F9033B&quot;/&gt;&lt;wsp:rsid wsp:val=&quot;00F91378&quot;/&gt;&lt;wsp:rsid wsp:val=&quot;00F914B3&quot;/&gt;&lt;wsp:rsid wsp:val=&quot;00F934B8&quot;/&gt;&lt;wsp:rsid wsp:val=&quot;00F95B3A&quot;/&gt;&lt;wsp:rsid wsp:val=&quot;00FA04E7&quot;/&gt;&lt;wsp:rsid wsp:val=&quot;00FA52EB&quot;/&gt;&lt;wsp:rsid wsp:val=&quot;00FB1427&quot;/&gt;&lt;wsp:rsid wsp:val=&quot;00FB3401&quot;/&gt;&lt;wsp:rsid wsp:val=&quot;00FB51D6&quot;/&gt;&lt;wsp:rsid wsp:val=&quot;00FB6386&quot;/&gt;&lt;wsp:rsid wsp:val=&quot;00FC06F1&quot;/&gt;&lt;wsp:rsid wsp:val=&quot;00FC0A57&quot;/&gt;&lt;wsp:rsid wsp:val=&quot;00FC3FDC&quot;/&gt;&lt;wsp:rsid wsp:val=&quot;00FC5A4F&quot;/&gt;&lt;wsp:rsid wsp:val=&quot;00FC68E3&quot;/&gt;&lt;wsp:rsid wsp:val=&quot;00FC6F2B&quot;/&gt;&lt;wsp:rsid wsp:val=&quot;00FD0105&quot;/&gt;&lt;wsp:rsid wsp:val=&quot;00FD0B69&quot;/&gt;&lt;wsp:rsid wsp:val=&quot;00FD50CD&quot;/&gt;&lt;wsp:rsid wsp:val=&quot;00FE047D&quot;/&gt;&lt;wsp:rsid wsp:val=&quot;00FE7E80&quot;/&gt;&lt;wsp:rsid wsp:val=&quot;00FF34ED&quot;/&gt;&lt;wsp:rsid wsp:val=&quot;00FF5784&quot;/&gt;&lt;wsp:rsid wsp:val=&quot;00FF639D&quot;/&gt;&lt;/wsp:rsids&gt;&lt;/w:docPr&gt;&lt;w:body&gt;&lt;wx:sect&gt;&lt;w:p wsp:rsidR=&quot;00000000&quot; wsp:rsidRDefault=&quot;00191E30&quot; wsp:rsidP=&quot;00191E30&quot;&gt;&lt;m:oMathPara&gt;&lt;m:oMath&gt;&lt;m:f&gt;&lt;m:fPr&gt;&lt;m:ctrlPr&gt;&lt;aml:annotation aml:id=&quot;0&quot; w:type=&quot;Word.Insertion&quot; aml:author=&quot;Ericsson, Venkat&quot; aml:createdate=&quot;2022-04-23T18:16:00Z&quot;&gt;&lt;aml:content&gt;&lt;w:rPr&gt;&lt;w:rFonts w:ascii=&quot;Cambria Math&quot; w:h-ansi=&quot;Cambria Math&quot;/&gt;&lt;wx:font wx:val=&quot;Cambria Math&quot;/&gt;&lt;/w:rPr&gt;&lt;/aml:content&gt;&lt;/aml:annotation&gt;&lt;/m:ctrlPr&gt;&lt;/m:fPr&gt;&lt;m:num&gt;&lt;m:sSub&gt;&lt;m:sSubPr&gt;&lt;m:ctrlPr&gt;&lt;aml:annotation aml:id=&quot;1&quot; w:type=&quot;Word.Insertion&quot; aml:author=&quot;Ericsson, Venkat&quot; aml:createdate=&quot;2022-04-23T18:1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Ericsson, Venkat&quot; aml:createdate=&quot;2022-04-23T18:16:00Z&quot;&gt;&lt;aml:content&gt;&lt;w:rPr&gt;&lt;w:rFonts w:ascii=&quot;Cambria Math&quot; w:h-ansi=&quot;Cambria Math&quot;/&gt;&lt;wx:font wx:val=&quot;Cambria Math&quot;/&gt;&lt;w:i/&gt;&lt;/w:rPr&gt;&lt;m:t&gt;T&lt;/m:t&gt;&lt;/aml:content&gt;&lt;/aml:annotation&gt;&lt;/m:r&gt;&lt;/m:e&gt;&lt;m:sub&gt;&lt;m:r&gt;&lt;aml:annotation aml:id=&quot;3&quot; w:type=&quot;Word.Insertion&quot; aml:author=&quot;Ericsson, Venkat&quot; aml:createdate=&quot;2022-04-23T18:16:00Z&quot;&gt;&lt;aml:content&gt;&lt;w:rPr&gt;&lt;w:rFonts w:ascii=&quot;Cambria Math&quot; w:h-ansi=&quot;Cambria Math&quot;/&gt;&lt;wx:font wx:val=&quot;Cambria Math&quot;/&gt;&lt;w:i/&gt;&lt;/w:rPr&gt;&lt;m:t&gt;HARQ&lt;/m:t&gt;&lt;/aml:content&gt;&lt;/aml:annotation&gt;&lt;/m:r&gt;&lt;/m:sub&gt;&lt;/m:sSub&gt;&lt;m:r&gt;&lt;aml:annotation aml:id=&quot;4&quot; w:type=&quot;Word.Insertion&quot; aml:author=&quot;Ericsson, Venkat&quot; aml:createdate=&quot;2022-04-23T18:16: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Ericsson, Venkat&quot; aml:createdate=&quot;2022-04-23T18:16: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Ericsson, Venkat&quot; aml:createdate=&quot;2022-04-23T18:16:00Z&quot;&gt;&lt;aml:content&gt;&lt;w:rPr&gt;&lt;w:rFonts w:ascii=&quot;Cambria Math&quot; w:h-ansi=&quot;Cambria Math&quot;/&gt;&lt;wx:font wx:val=&quot;Cambria Math&quot;/&gt;&lt;w:i/&gt;&lt;/w:rPr&gt;&lt;m:t&gt;T&lt;/m:t&gt;&lt;/aml:content&gt;&lt;/aml:annotation&gt;&lt;/m:r&gt;&lt;/m:e&gt;&lt;m:sub&gt;&lt;m:r&gt;&lt;aml:annotation aml:id=&quot;7&quot; w:type=&quot;Word.Insertion&quot; aml:author=&quot;Ericsson, Venkat&quot; aml:createdate=&quot;2022-04-23T18:16:00Z&quot;&gt;&lt;aml:content&gt;&lt;w:rPr&gt;&lt;w:rFonts w:ascii=&quot;Cambria Math&quot; w:h-ansi=&quot;Cambria Math&quot;/&gt;&lt;wx:font wx:val=&quot;Cambria Math&quot;/&gt;&lt;w:i/&gt;&lt;/w:rPr&gt;&lt;m:t&gt;delay_&lt;/m:t&gt;&lt;/aml:content&gt;&lt;/aml:annotation&gt;&lt;/m:r&gt;&lt;m:r&gt;&lt;aml:annotation aml:id=&quot;8&quot; w:type=&quot;Word.Insertion&quot; aml:author=&quot;Ericsson, Venkat&quot; aml:createdate=&quot;2022-04-23T18:16:00Z&quot;&gt;&lt;aml:content&gt;&lt;m:rPr&gt;&lt;m:sty m:val=&quot;p&quot;/&gt;&lt;/m:rPr&gt;&lt;w:rPr&gt;&lt;w:rFonts w:ascii=&quot;Cambria Math&quot; w:h-ansi=&quot;Cambria Math&quot;/&gt;&lt;wx:font wx:val=&quot;Cambria Math&quot;/&gt;&lt;w:vertAlign w:val=&quot;subscript&quot;/&gt;&lt;/w:rPr&gt;&lt;m:t&gt;multiple_&lt;/m:t&gt;&lt;/aml:content&gt;&lt;/aml:annotation&gt;&lt;/m:r&gt;&lt;m:r&gt;&lt;aml:annotation aml:id=&quot;9&quot; w:type=&quot;Word.Insertion&quot; aml:author=&quot;Ericsson, Venkat&quot; aml:createdate=&quot;2022-04-23T18:16:00Z&quot;&gt;&lt;aml:content&gt;&lt;w:rPr&gt;&lt;w:rFonts w:ascii=&quot;Cambria Math&quot; w:h-ansi=&quot;Cambria Math&quot;/&gt;&lt;wx:font wx:val=&quot;Cambria Math&quot;/&gt;&lt;w:i/&gt;&lt;/w:rPr&gt;&lt;m:t&gt;SCells&lt;/m:t&gt;&lt;/aml:content&gt;&lt;/aml:annotation&gt;&lt;/m:r&gt;&lt;m:r&gt;&lt;aml:annotation aml:id=&quot;10&quot; w:type=&quot;Word.Insertion&quot; aml:author=&quot;Ericsson, Venkat&quot; aml:createdate=&quot;2022-05-18T12:28:00Z&quot;&gt;&lt;aml:content&gt;&lt;w:rPr&gt;&lt;w:rFonts w:ascii=&quot;Cambria Math&quot; w:h-ansi=&quot;Cambria Math&quot;/&gt;&lt;wx:font wx:val=&quot;Cambria Math&quot;/&gt;&lt;w:i/&gt;&lt;/w:rPr&gt;&lt;m:t&gt;_&lt;/m:t&gt;&lt;/aml:content&gt;&lt;/aml:annotation&gt;&lt;/m:r&gt;&lt;m:r&gt;&lt;aml:annotation aml:id=&quot;11&quot; w:type=&quot;Word.Insertion&quot; aml:author=&quot;Ericsson, Venkat&quot; aml:createdate=&quot;2022-05-18T12:29:00Z&quot;&gt;&lt;aml:content&gt;&lt;w:rPr&gt;&lt;w:rFonts w:ascii=&quot;Cambria Math&quot; w:h-ansi=&quot;Cambria Math&quot;/&gt;&lt;wx:font wx:val=&quot;Cambria Math&quot;/&gt;&lt;w:i/&gt;&lt;/w:rPr&gt;&lt;m:t&gt;PUCCH_SCell&lt;/m:t&gt;&lt;/aml:content&gt;&lt;/aml:annotation&gt;&lt;/m:r&gt;&lt;/m:sub&gt;&lt;/m:sSub&gt;&lt;/m:num&gt;&lt;m:den&gt;&lt;m:r&gt;&lt;aml:annotation aml:id=&quot;12&quot; w:type=&quot;Word.Insertion&quot; aml:author=&quot;Ericsson, Venkat&quot; aml:createdate=&quot;2022-04-23T18:16:00Z&quot;&gt;&lt;aml:content&gt;&lt;w:rPr&gt;&lt;w:rFonts w:ascii=&quot;Cambria Math&quot; w:h-ansi=&quot;Cambria Math&quot;/&gt;&lt;wx:font wx:val=&quot;Cambria Math&quot;/&gt;&lt;w:i/&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412B9B">
          <w:fldChar w:fldCharType="end"/>
        </w:r>
        <w:r w:rsidRPr="000F0355">
          <w:t xml:space="preserve">, </w:t>
        </w:r>
      </w:ins>
    </w:p>
    <w:p w14:paraId="56F79FF4" w14:textId="77777777" w:rsidR="00740FB9" w:rsidRDefault="00740FB9" w:rsidP="00740FB9">
      <w:pPr>
        <w:ind w:left="568" w:hanging="284"/>
        <w:rPr>
          <w:ins w:id="55" w:author="Ericsson, Venkat" w:date="2022-05-18T15:03:00Z"/>
        </w:rPr>
      </w:pPr>
      <w:ins w:id="56" w:author="Ericsson, Venkat" w:date="2022-05-18T15:03:00Z">
        <w:r w:rsidRPr="00CD5410">
          <w:t>-</w:t>
        </w:r>
        <w:r w:rsidRPr="00CD5410">
          <w:tab/>
        </w:r>
        <w:r w:rsidRPr="000F0355">
          <w:t>T</w:t>
        </w:r>
        <w:r w:rsidRPr="000F0355">
          <w:rPr>
            <w:vertAlign w:val="subscript"/>
          </w:rPr>
          <w:t>activate_total</w:t>
        </w:r>
        <w:r>
          <w:rPr>
            <w:vertAlign w:val="subscript"/>
          </w:rPr>
          <w:t>_other_SCell</w:t>
        </w:r>
        <w:r w:rsidRPr="000F0355">
          <w:rPr>
            <w:vertAlign w:val="subscript"/>
          </w:rPr>
          <w:t xml:space="preserve"> </w:t>
        </w:r>
        <w:r w:rsidRPr="000F0355">
          <w:t xml:space="preserve">is </w:t>
        </w:r>
        <w:r w:rsidRPr="00412B9B">
          <w:fldChar w:fldCharType="begin"/>
        </w:r>
        <w:r w:rsidRPr="00412B9B">
          <w:instrText xml:space="preserve"> QUOTE </w:instrText>
        </w:r>
        <w:r w:rsidR="00C76F66">
          <w:rPr>
            <w:position w:val="-13"/>
          </w:rPr>
          <w:pict w14:anchorId="6C746E21">
            <v:shape id="_x0000_i1027" type="#_x0000_t75" style="width:152.7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activeWritingStyle w:lang=&quot;EN-GB&quot; w:vendorID=&quot;64&quot; w:dllVersion=&quot;6&quot; w:nlCheck=&quot;on&quot; w:optionSet=&quot;1&quot;/&gt;&lt;w:activeWritingStyle w:lang=&quot;EN-US&quot; w:vendorID=&quot;64&quot; w:dllVersion=&quot;6&quot; w:nlCheck=&quot;on&quot; w:optionSet=&quot;1&quot;/&gt;&lt;w:activeWritingStyle w:lang=&quot;ZH-CN&quot; w:vendorID=&quot;64&quot; w:dllVersion=&quot;5&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FR&quot; w:vendorID=&quot;64&quot; w:dllVersion=&quot;6&quot; w:nlCheck=&quot;on&quot; w:optionSet=&quot;1&quot;/&gt;&lt;w:activeWritingStyle w:lang=&quot;FR&quot; w:vendorID=&quot;64&quot; w:dllVersion=&quot;0&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1AA&quot;/&gt;&lt;wsp:rsid wsp:val=&quot;00002756&quot;/&gt;&lt;wsp:rsid wsp:val=&quot;0000352D&quot;/&gt;&lt;wsp:rsid wsp:val=&quot;000042B4&quot;/&gt;&lt;wsp:rsid wsp:val=&quot;00004515&quot;/&gt;&lt;wsp:rsid wsp:val=&quot;00006511&quot;/&gt;&lt;wsp:rsid wsp:val=&quot;00011F66&quot;/&gt;&lt;wsp:rsid wsp:val=&quot;0001322C&quot;/&gt;&lt;wsp:rsid wsp:val=&quot;00015D11&quot;/&gt;&lt;wsp:rsid wsp:val=&quot;000162D8&quot;/&gt;&lt;wsp:rsid wsp:val=&quot;00020703&quot;/&gt;&lt;wsp:rsid wsp:val=&quot;00022E4A&quot;/&gt;&lt;wsp:rsid wsp:val=&quot;000240E2&quot;/&gt;&lt;wsp:rsid wsp:val=&quot;00032275&quot;/&gt;&lt;wsp:rsid wsp:val=&quot;00032D5F&quot;/&gt;&lt;wsp:rsid wsp:val=&quot;000344BF&quot;/&gt;&lt;wsp:rsid wsp:val=&quot;000514F0&quot;/&gt;&lt;wsp:rsid wsp:val=&quot;00054AA1&quot;/&gt;&lt;wsp:rsid wsp:val=&quot;00060456&quot;/&gt;&lt;wsp:rsid wsp:val=&quot;00065DD4&quot;/&gt;&lt;wsp:rsid wsp:val=&quot;00070C7D&quot;/&gt;&lt;wsp:rsid wsp:val=&quot;00075355&quot;/&gt;&lt;wsp:rsid wsp:val=&quot;00082C95&quot;/&gt;&lt;wsp:rsid wsp:val=&quot;00083AE0&quot;/&gt;&lt;wsp:rsid wsp:val=&quot;0008603E&quot;/&gt;&lt;wsp:rsid wsp:val=&quot;00090494&quot;/&gt;&lt;wsp:rsid wsp:val=&quot;00091E3E&quot;/&gt;&lt;wsp:rsid wsp:val=&quot;000A0DF2&quot;/&gt;&lt;wsp:rsid wsp:val=&quot;000A3013&quot;/&gt;&lt;wsp:rsid wsp:val=&quot;000A5380&quot;/&gt;&lt;wsp:rsid wsp:val=&quot;000A5A39&quot;/&gt;&lt;wsp:rsid wsp:val=&quot;000A6394&quot;/&gt;&lt;wsp:rsid wsp:val=&quot;000B18AD&quot;/&gt;&lt;wsp:rsid wsp:val=&quot;000B1ECC&quot;/&gt;&lt;wsp:rsid wsp:val=&quot;000B3E87&quot;/&gt;&lt;wsp:rsid wsp:val=&quot;000B4C39&quot;/&gt;&lt;wsp:rsid wsp:val=&quot;000B7FED&quot;/&gt;&lt;wsp:rsid wsp:val=&quot;000C038A&quot;/&gt;&lt;wsp:rsid wsp:val=&quot;000C2A24&quot;/&gt;&lt;wsp:rsid wsp:val=&quot;000C3944&quot;/&gt;&lt;wsp:rsid wsp:val=&quot;000C6598&quot;/&gt;&lt;wsp:rsid wsp:val=&quot;000E27D2&quot;/&gt;&lt;wsp:rsid wsp:val=&quot;000E5693&quot;/&gt;&lt;wsp:rsid wsp:val=&quot;000E7C16&quot;/&gt;&lt;wsp:rsid wsp:val=&quot;000F0355&quot;/&gt;&lt;wsp:rsid wsp:val=&quot;000F1771&quot;/&gt;&lt;wsp:rsid wsp:val=&quot;000F2663&quot;/&gt;&lt;wsp:rsid wsp:val=&quot;000F28DF&quot;/&gt;&lt;wsp:rsid wsp:val=&quot;000F4CD5&quot;/&gt;&lt;wsp:rsid wsp:val=&quot;000F4F96&quot;/&gt;&lt;wsp:rsid wsp:val=&quot;001051E9&quot;/&gt;&lt;wsp:rsid wsp:val=&quot;0010763B&quot;/&gt;&lt;wsp:rsid wsp:val=&quot;0011522D&quot;/&gt;&lt;wsp:rsid wsp:val=&quot;0011774B&quot;/&gt;&lt;wsp:rsid wsp:val=&quot;00137F5A&quot;/&gt;&lt;wsp:rsid wsp:val=&quot;001417CF&quot;/&gt;&lt;wsp:rsid wsp:val=&quot;00141AC2&quot;/&gt;&lt;wsp:rsid wsp:val=&quot;00142C8F&quot;/&gt;&lt;wsp:rsid wsp:val=&quot;00145072&quot;/&gt;&lt;wsp:rsid wsp:val=&quot;00145D43&quot;/&gt;&lt;wsp:rsid wsp:val=&quot;00146E4D&quot;/&gt;&lt;wsp:rsid wsp:val=&quot;0014794C&quot;/&gt;&lt;wsp:rsid wsp:val=&quot;00150C61&quot;/&gt;&lt;wsp:rsid wsp:val=&quot;00160BB8&quot;/&gt;&lt;wsp:rsid wsp:val=&quot;001676AB&quot;/&gt;&lt;wsp:rsid wsp:val=&quot;00171B61&quot;/&gt;&lt;wsp:rsid wsp:val=&quot;00181BC0&quot;/&gt;&lt;wsp:rsid wsp:val=&quot;00181EBC&quot;/&gt;&lt;wsp:rsid wsp:val=&quot;00185D7A&quot;/&gt;&lt;wsp:rsid wsp:val=&quot;00186F62&quot;/&gt;&lt;wsp:rsid wsp:val=&quot;0018759C&quot;/&gt;&lt;wsp:rsid wsp:val=&quot;00192C46&quot;/&gt;&lt;wsp:rsid wsp:val=&quot;00194433&quot;/&gt;&lt;wsp:rsid wsp:val=&quot;001A08B3&quot;/&gt;&lt;wsp:rsid wsp:val=&quot;001A1AD8&quot;/&gt;&lt;wsp:rsid wsp:val=&quot;001A64C6&quot;/&gt;&lt;wsp:rsid wsp:val=&quot;001A69D6&quot;/&gt;&lt;wsp:rsid wsp:val=&quot;001A7765&quot;/&gt;&lt;wsp:rsid wsp:val=&quot;001A7B60&quot;/&gt;&lt;wsp:rsid wsp:val=&quot;001B444E&quot;/&gt;&lt;wsp:rsid wsp:val=&quot;001B52F0&quot;/&gt;&lt;wsp:rsid wsp:val=&quot;001B58B6&quot;/&gt;&lt;wsp:rsid wsp:val=&quot;001B7A65&quot;/&gt;&lt;wsp:rsid wsp:val=&quot;001C5A0D&quot;/&gt;&lt;wsp:rsid wsp:val=&quot;001C6290&quot;/&gt;&lt;wsp:rsid wsp:val=&quot;001D0548&quot;/&gt;&lt;wsp:rsid wsp:val=&quot;001D62E5&quot;/&gt;&lt;wsp:rsid wsp:val=&quot;001D6D80&quot;/&gt;&lt;wsp:rsid wsp:val=&quot;001E35CF&quot;/&gt;&lt;wsp:rsid wsp:val=&quot;001E3FF3&quot;/&gt;&lt;wsp:rsid wsp:val=&quot;001E41F3&quot;/&gt;&lt;wsp:rsid wsp:val=&quot;001E6D94&quot;/&gt;&lt;wsp:rsid wsp:val=&quot;001F3474&quot;/&gt;&lt;wsp:rsid wsp:val=&quot;00200A33&quot;/&gt;&lt;wsp:rsid wsp:val=&quot;00201CBD&quot;/&gt;&lt;wsp:rsid wsp:val=&quot;002047D1&quot;/&gt;&lt;wsp:rsid wsp:val=&quot;00205F09&quot;/&gt;&lt;wsp:rsid wsp:val=&quot;00207AEC&quot;/&gt;&lt;wsp:rsid wsp:val=&quot;00214F15&quot;/&gt;&lt;wsp:rsid wsp:val=&quot;00221AB6&quot;/&gt;&lt;wsp:rsid wsp:val=&quot;0022292C&quot;/&gt;&lt;wsp:rsid wsp:val=&quot;00223497&quot;/&gt;&lt;wsp:rsid wsp:val=&quot;00225860&quot;/&gt;&lt;wsp:rsid wsp:val=&quot;002262D7&quot;/&gt;&lt;wsp:rsid wsp:val=&quot;0023369F&quot;/&gt;&lt;wsp:rsid wsp:val=&quot;00235E65&quot;/&gt;&lt;wsp:rsid wsp:val=&quot;00240E36&quot;/&gt;&lt;wsp:rsid wsp:val=&quot;00241DBC&quot;/&gt;&lt;wsp:rsid wsp:val=&quot;002449D0&quot;/&gt;&lt;wsp:rsid wsp:val=&quot;0024765A&quot;/&gt;&lt;wsp:rsid wsp:val=&quot;00250AD8&quot;/&gt;&lt;wsp:rsid wsp:val=&quot;00250D77&quot;/&gt;&lt;wsp:rsid wsp:val=&quot;0026004D&quot;/&gt;&lt;wsp:rsid wsp:val=&quot;00260F49&quot;/&gt;&lt;wsp:rsid wsp:val=&quot;0026191F&quot;/&gt;&lt;wsp:rsid wsp:val=&quot;002640DD&quot;/&gt;&lt;wsp:rsid wsp:val=&quot;00266134&quot;/&gt;&lt;wsp:rsid wsp:val=&quot;00267271&quot;/&gt;&lt;wsp:rsid wsp:val=&quot;00267BE5&quot;/&gt;&lt;wsp:rsid wsp:val=&quot;00271D74&quot;/&gt;&lt;wsp:rsid wsp:val=&quot;002737AF&quot;/&gt;&lt;wsp:rsid wsp:val=&quot;00275846&quot;/&gt;&lt;wsp:rsid wsp:val=&quot;00275D12&quot;/&gt;&lt;wsp:rsid wsp:val=&quot;00275DA9&quot;/&gt;&lt;wsp:rsid wsp:val=&quot;00282FBE&quot;/&gt;&lt;wsp:rsid wsp:val=&quot;00283108&quot;/&gt;&lt;wsp:rsid wsp:val=&quot;00284FEB&quot;/&gt;&lt;wsp:rsid wsp:val=&quot;002860C4&quot;/&gt;&lt;wsp:rsid wsp:val=&quot;00290644&quot;/&gt;&lt;wsp:rsid wsp:val=&quot;002A7411&quot;/&gt;&lt;wsp:rsid wsp:val=&quot;002B1449&quot;/&gt;&lt;wsp:rsid wsp:val=&quot;002B5741&quot;/&gt;&lt;wsp:rsid wsp:val=&quot;002C0DC3&quot;/&gt;&lt;wsp:rsid wsp:val=&quot;002C3CE2&quot;/&gt;&lt;wsp:rsid wsp:val=&quot;002C7702&quot;/&gt;&lt;wsp:rsid wsp:val=&quot;002D548F&quot;/&gt;&lt;wsp:rsid wsp:val=&quot;002D6EDB&quot;/&gt;&lt;wsp:rsid wsp:val=&quot;002E0345&quot;/&gt;&lt;wsp:rsid wsp:val=&quot;002E379F&quot;/&gt;&lt;wsp:rsid wsp:val=&quot;002E723D&quot;/&gt;&lt;wsp:rsid wsp:val=&quot;002F3C0D&quot;/&gt;&lt;wsp:rsid wsp:val=&quot;002F5999&quot;/&gt;&lt;wsp:rsid wsp:val=&quot;002F637F&quot;/&gt;&lt;wsp:rsid wsp:val=&quot;00300D25&quot;/&gt;&lt;wsp:rsid wsp:val=&quot;003024F6&quot;/&gt;&lt;wsp:rsid wsp:val=&quot;00303996&quot;/&gt;&lt;wsp:rsid wsp:val=&quot;00305409&quot;/&gt;&lt;wsp:rsid wsp:val=&quot;003064CD&quot;/&gt;&lt;wsp:rsid wsp:val=&quot;00307BA6&quot;/&gt;&lt;wsp:rsid wsp:val=&quot;003106AC&quot;/&gt;&lt;wsp:rsid wsp:val=&quot;00314A33&quot;/&gt;&lt;wsp:rsid wsp:val=&quot;003155E6&quot;/&gt;&lt;wsp:rsid wsp:val=&quot;00316A3A&quot;/&gt;&lt;wsp:rsid wsp:val=&quot;003211CE&quot;/&gt;&lt;wsp:rsid wsp:val=&quot;003213F7&quot;/&gt;&lt;wsp:rsid wsp:val=&quot;00321B6C&quot;/&gt;&lt;wsp:rsid wsp:val=&quot;00324455&quot;/&gt;&lt;wsp:rsid wsp:val=&quot;00330ED4&quot;/&gt;&lt;wsp:rsid wsp:val=&quot;00333357&quot;/&gt;&lt;wsp:rsid wsp:val=&quot;0034249E&quot;/&gt;&lt;wsp:rsid wsp:val=&quot;00342558&quot;/&gt;&lt;wsp:rsid wsp:val=&quot;00345CF9&quot;/&gt;&lt;wsp:rsid wsp:val=&quot;003473F7&quot;/&gt;&lt;wsp:rsid wsp:val=&quot;00351173&quot;/&gt;&lt;wsp:rsid wsp:val=&quot;00351321&quot;/&gt;&lt;wsp:rsid wsp:val=&quot;00353B28&quot;/&gt;&lt;wsp:rsid wsp:val=&quot;0035535E&quot;/&gt;&lt;wsp:rsid wsp:val=&quot;00356D51&quot;/&gt;&lt;wsp:rsid wsp:val=&quot;00356D94&quot;/&gt;&lt;wsp:rsid wsp:val=&quot;003574C3&quot;/&gt;&lt;wsp:rsid wsp:val=&quot;003609EF&quot;/&gt;&lt;wsp:rsid wsp:val=&quot;0036231A&quot;/&gt;&lt;wsp:rsid wsp:val=&quot;00366F59&quot;/&gt;&lt;wsp:rsid wsp:val=&quot;003676CD&quot;/&gt;&lt;wsp:rsid wsp:val=&quot;00373992&quot;/&gt;&lt;wsp:rsid wsp:val=&quot;00374004&quot;/&gt;&lt;wsp:rsid wsp:val=&quot;00374DD4&quot;/&gt;&lt;wsp:rsid wsp:val=&quot;003754AC&quot;/&gt;&lt;wsp:rsid wsp:val=&quot;00375732&quot;/&gt;&lt;wsp:rsid wsp:val=&quot;00377B4F&quot;/&gt;&lt;wsp:rsid wsp:val=&quot;00382E45&quot;/&gt;&lt;wsp:rsid wsp:val=&quot;00396FA7&quot;/&gt;&lt;wsp:rsid wsp:val=&quot;003972F1&quot;/&gt;&lt;wsp:rsid wsp:val=&quot;003A6207&quot;/&gt;&lt;wsp:rsid wsp:val=&quot;003B11CD&quot;/&gt;&lt;wsp:rsid wsp:val=&quot;003B252B&quot;/&gt;&lt;wsp:rsid wsp:val=&quot;003B28B4&quot;/&gt;&lt;wsp:rsid wsp:val=&quot;003B2B0E&quot;/&gt;&lt;wsp:rsid wsp:val=&quot;003B2EA0&quot;/&gt;&lt;wsp:rsid wsp:val=&quot;003B2EC8&quot;/&gt;&lt;wsp:rsid wsp:val=&quot;003C1567&quot;/&gt;&lt;wsp:rsid wsp:val=&quot;003C2C9A&quot;/&gt;&lt;wsp:rsid wsp:val=&quot;003C6D06&quot;/&gt;&lt;wsp:rsid wsp:val=&quot;003D0671&quot;/&gt;&lt;wsp:rsid wsp:val=&quot;003D5F3D&quot;/&gt;&lt;wsp:rsid wsp:val=&quot;003D6950&quot;/&gt;&lt;wsp:rsid wsp:val=&quot;003E0A7C&quot;/&gt;&lt;wsp:rsid wsp:val=&quot;003E1A36&quot;/&gt;&lt;wsp:rsid wsp:val=&quot;003E5966&quot;/&gt;&lt;wsp:rsid wsp:val=&quot;00410371&quot;/&gt;&lt;wsp:rsid wsp:val=&quot;00410495&quot;/&gt;&lt;wsp:rsid wsp:val=&quot;00412220&quot;/&gt;&lt;wsp:rsid wsp:val=&quot;00412B9B&quot;/&gt;&lt;wsp:rsid wsp:val=&quot;00413EF2&quot;/&gt;&lt;wsp:rsid wsp:val=&quot;00414964&quot;/&gt;&lt;wsp:rsid wsp:val=&quot;0041510D&quot;/&gt;&lt;wsp:rsid wsp:val=&quot;00417531&quot;/&gt;&lt;wsp:rsid wsp:val=&quot;00417E37&quot;/&gt;&lt;wsp:rsid wsp:val=&quot;0042289B&quot;/&gt;&lt;wsp:rsid wsp:val=&quot;004239F0&quot;/&gt;&lt;wsp:rsid wsp:val=&quot;004242F1&quot;/&gt;&lt;wsp:rsid wsp:val=&quot;0042734A&quot;/&gt;&lt;wsp:rsid wsp:val=&quot;004303C7&quot;/&gt;&lt;wsp:rsid wsp:val=&quot;004359CB&quot;/&gt;&lt;wsp:rsid wsp:val=&quot;00436FD0&quot;/&gt;&lt;wsp:rsid wsp:val=&quot;00440D4B&quot;/&gt;&lt;wsp:rsid wsp:val=&quot;0045053F&quot;/&gt;&lt;wsp:rsid wsp:val=&quot;00454523&quot;/&gt;&lt;wsp:rsid wsp:val=&quot;00456F2F&quot;/&gt;&lt;wsp:rsid wsp:val=&quot;00457CB3&quot;/&gt;&lt;wsp:rsid wsp:val=&quot;004641F2&quot;/&gt;&lt;wsp:rsid wsp:val=&quot;00480476&quot;/&gt;&lt;wsp:rsid wsp:val=&quot;004808BB&quot;/&gt;&lt;wsp:rsid wsp:val=&quot;00481C65&quot;/&gt;&lt;wsp:rsid wsp:val=&quot;00481CC6&quot;/&gt;&lt;wsp:rsid wsp:val=&quot;00481DD7&quot;/&gt;&lt;wsp:rsid wsp:val=&quot;0048280F&quot;/&gt;&lt;wsp:rsid wsp:val=&quot;004834E9&quot;/&gt;&lt;wsp:rsid wsp:val=&quot;0048734B&quot;/&gt;&lt;wsp:rsid wsp:val=&quot;00495C81&quot;/&gt;&lt;wsp:rsid wsp:val=&quot;004962A4&quot;/&gt;&lt;wsp:rsid wsp:val=&quot;004A061C&quot;/&gt;&lt;wsp:rsid wsp:val=&quot;004A5BCC&quot;/&gt;&lt;wsp:rsid wsp:val=&quot;004B1470&quot;/&gt;&lt;wsp:rsid wsp:val=&quot;004B37EA&quot;/&gt;&lt;wsp:rsid wsp:val=&quot;004B7466&quot;/&gt;&lt;wsp:rsid wsp:val=&quot;004B75B7&quot;/&gt;&lt;wsp:rsid wsp:val=&quot;004B76AF&quot;/&gt;&lt;wsp:rsid wsp:val=&quot;004C230C&quot;/&gt;&lt;wsp:rsid wsp:val=&quot;004C3A82&quot;/&gt;&lt;wsp:rsid wsp:val=&quot;004C63AC&quot;/&gt;&lt;wsp:rsid wsp:val=&quot;004C6B9A&quot;/&gt;&lt;wsp:rsid wsp:val=&quot;004D6866&quot;/&gt;&lt;wsp:rsid wsp:val=&quot;004D707F&quot;/&gt;&lt;wsp:rsid wsp:val=&quot;004D7A71&quot;/&gt;&lt;wsp:rsid wsp:val=&quot;004D7C25&quot;/&gt;&lt;wsp:rsid wsp:val=&quot;004E066D&quot;/&gt;&lt;wsp:rsid wsp:val=&quot;004E47FE&quot;/&gt;&lt;wsp:rsid wsp:val=&quot;004E5D8F&quot;/&gt;&lt;wsp:rsid wsp:val=&quot;004F101E&quot;/&gt;&lt;wsp:rsid wsp:val=&quot;004F7B8E&quot;/&gt;&lt;wsp:rsid wsp:val=&quot;004F7D92&quot;/&gt;&lt;wsp:rsid wsp:val=&quot;0051007D&quot;/&gt;&lt;wsp:rsid wsp:val=&quot;00513D0C&quot;/&gt;&lt;wsp:rsid wsp:val=&quot;00514938&quot;/&gt;&lt;wsp:rsid wsp:val=&quot;005152D2&quot;/&gt;&lt;wsp:rsid wsp:val=&quot;0051580D&quot;/&gt;&lt;wsp:rsid wsp:val=&quot;005158C4&quot;/&gt;&lt;wsp:rsid wsp:val=&quot;00522459&quot;/&gt;&lt;wsp:rsid wsp:val=&quot;0052442B&quot;/&gt;&lt;wsp:rsid wsp:val=&quot;005260AB&quot;/&gt;&lt;wsp:rsid wsp:val=&quot;00526513&quot;/&gt;&lt;wsp:rsid wsp:val=&quot;00527B59&quot;/&gt;&lt;wsp:rsid wsp:val=&quot;0053150B&quot;/&gt;&lt;wsp:rsid wsp:val=&quot;00544531&quot;/&gt;&lt;wsp:rsid wsp:val=&quot;0054469D&quot;/&gt;&lt;wsp:rsid wsp:val=&quot;00547111&quot;/&gt;&lt;wsp:rsid wsp:val=&quot;0054755B&quot;/&gt;&lt;wsp:rsid wsp:val=&quot;00547727&quot;/&gt;&lt;wsp:rsid wsp:val=&quot;0055371E&quot;/&gt;&lt;wsp:rsid wsp:val=&quot;00554389&quot;/&gt;&lt;wsp:rsid wsp:val=&quot;00554CA7&quot;/&gt;&lt;wsp:rsid wsp:val=&quot;00556016&quot;/&gt;&lt;wsp:rsid wsp:val=&quot;005632E8&quot;/&gt;&lt;wsp:rsid wsp:val=&quot;00573132&quot;/&gt;&lt;wsp:rsid wsp:val=&quot;00573A0B&quot;/&gt;&lt;wsp:rsid wsp:val=&quot;00576E2F&quot;/&gt;&lt;wsp:rsid wsp:val=&quot;00583E5A&quot;/&gt;&lt;wsp:rsid wsp:val=&quot;005849E4&quot;/&gt;&lt;wsp:rsid wsp:val=&quot;00587B4E&quot;/&gt;&lt;wsp:rsid wsp:val=&quot;00592635&quot;/&gt;&lt;wsp:rsid wsp:val=&quot;00592D74&quot;/&gt;&lt;wsp:rsid wsp:val=&quot;0059599E&quot;/&gt;&lt;wsp:rsid wsp:val=&quot;00596686&quot;/&gt;&lt;wsp:rsid wsp:val=&quot;00597989&quot;/&gt;&lt;wsp:rsid wsp:val=&quot;005A28AB&quot;/&gt;&lt;wsp:rsid wsp:val=&quot;005A4783&quot;/&gt;&lt;wsp:rsid wsp:val=&quot;005A6763&quot;/&gt;&lt;wsp:rsid wsp:val=&quot;005A6BB9&quot;/&gt;&lt;wsp:rsid wsp:val=&quot;005A6F69&quot;/&gt;&lt;wsp:rsid wsp:val=&quot;005C1648&quot;/&gt;&lt;wsp:rsid wsp:val=&quot;005C1936&quot;/&gt;&lt;wsp:rsid wsp:val=&quot;005D12B2&quot;/&gt;&lt;wsp:rsid wsp:val=&quot;005D16A5&quot;/&gt;&lt;wsp:rsid wsp:val=&quot;005D379F&quot;/&gt;&lt;wsp:rsid wsp:val=&quot;005D4FA7&quot;/&gt;&lt;wsp:rsid wsp:val=&quot;005D6CA9&quot;/&gt;&lt;wsp:rsid wsp:val=&quot;005E2774&quot;/&gt;&lt;wsp:rsid wsp:val=&quot;005E2A0C&quot;/&gt;&lt;wsp:rsid wsp:val=&quot;005E2C44&quot;/&gt;&lt;wsp:rsid wsp:val=&quot;005E39BA&quot;/&gt;&lt;wsp:rsid wsp:val=&quot;005E3B0E&quot;/&gt;&lt;wsp:rsid wsp:val=&quot;005F007F&quot;/&gt;&lt;wsp:rsid wsp:val=&quot;005F06DE&quot;/&gt;&lt;wsp:rsid wsp:val=&quot;005F223E&quot;/&gt;&lt;wsp:rsid wsp:val=&quot;005F7B1B&quot;/&gt;&lt;wsp:rsid wsp:val=&quot;0060046A&quot;/&gt;&lt;wsp:rsid wsp:val=&quot;00602463&quot;/&gt;&lt;wsp:rsid wsp:val=&quot;006050E6&quot;/&gt;&lt;wsp:rsid wsp:val=&quot;0060665E&quot;/&gt;&lt;wsp:rsid wsp:val=&quot;006157B4&quot;/&gt;&lt;wsp:rsid wsp:val=&quot;00621188&quot;/&gt;&lt;wsp:rsid wsp:val=&quot;00621D73&quot;/&gt;&lt;wsp:rsid wsp:val=&quot;00622726&quot;/&gt;&lt;wsp:rsid wsp:val=&quot;00622972&quot;/&gt;&lt;wsp:rsid wsp:val=&quot;006257ED&quot;/&gt;&lt;wsp:rsid wsp:val=&quot;00626EC7&quot;/&gt;&lt;wsp:rsid wsp:val=&quot;00627BD1&quot;/&gt;&lt;wsp:rsid wsp:val=&quot;0063229A&quot;/&gt;&lt;wsp:rsid wsp:val=&quot;00633046&quot;/&gt;&lt;wsp:rsid wsp:val=&quot;00633C22&quot;/&gt;&lt;wsp:rsid wsp:val=&quot;0063405A&quot;/&gt;&lt;wsp:rsid wsp:val=&quot;00635A1F&quot;/&gt;&lt;wsp:rsid wsp:val=&quot;006402AA&quot;/&gt;&lt;wsp:rsid wsp:val=&quot;00645899&quot;/&gt;&lt;wsp:rsid wsp:val=&quot;00653E2E&quot;/&gt;&lt;wsp:rsid wsp:val=&quot;00656033&quot;/&gt;&lt;wsp:rsid wsp:val=&quot;00661D25&quot;/&gt;&lt;wsp:rsid wsp:val=&quot;00661F13&quot;/&gt;&lt;wsp:rsid wsp:val=&quot;00664916&quot;/&gt;&lt;wsp:rsid wsp:val=&quot;0066514B&quot;/&gt;&lt;wsp:rsid wsp:val=&quot;006716B7&quot;/&gt;&lt;wsp:rsid wsp:val=&quot;0067468C&quot;/&gt;&lt;wsp:rsid wsp:val=&quot;006755DA&quot;/&gt;&lt;wsp:rsid wsp:val=&quot;00675F38&quot;/&gt;&lt;wsp:rsid wsp:val=&quot;00682B2F&quot;/&gt;&lt;wsp:rsid wsp:val=&quot;00687642&quot;/&gt;&lt;wsp:rsid wsp:val=&quot;006914BF&quot;/&gt;&lt;wsp:rsid wsp:val=&quot;00692CF6&quot;/&gt;&lt;wsp:rsid wsp:val=&quot;00693AE9&quot;/&gt;&lt;wsp:rsid wsp:val=&quot;00695406&quot;/&gt;&lt;wsp:rsid wsp:val=&quot;00695808&quot;/&gt;&lt;wsp:rsid wsp:val=&quot;00695A44&quot;/&gt;&lt;wsp:rsid wsp:val=&quot;006A15F4&quot;/&gt;&lt;wsp:rsid wsp:val=&quot;006A71C8&quot;/&gt;&lt;wsp:rsid wsp:val=&quot;006B46FB&quot;/&gt;&lt;wsp:rsid wsp:val=&quot;006B48E8&quot;/&gt;&lt;wsp:rsid wsp:val=&quot;006C5236&quot;/&gt;&lt;wsp:rsid wsp:val=&quot;006C5A98&quot;/&gt;&lt;wsp:rsid wsp:val=&quot;006C6AE2&quot;/&gt;&lt;wsp:rsid wsp:val=&quot;006D18D5&quot;/&gt;&lt;wsp:rsid wsp:val=&quot;006D1D78&quot;/&gt;&lt;wsp:rsid wsp:val=&quot;006D2DC0&quot;/&gt;&lt;wsp:rsid wsp:val=&quot;006D427E&quot;/&gt;&lt;wsp:rsid wsp:val=&quot;006D5B4D&quot;/&gt;&lt;wsp:rsid wsp:val=&quot;006D601C&quot;/&gt;&lt;wsp:rsid wsp:val=&quot;006E21FB&quot;/&gt;&lt;wsp:rsid wsp:val=&quot;006E37D3&quot;/&gt;&lt;wsp:rsid wsp:val=&quot;006E4FE9&quot;/&gt;&lt;wsp:rsid wsp:val=&quot;006F056B&quot;/&gt;&lt;wsp:rsid wsp:val=&quot;006F095E&quot;/&gt;&lt;wsp:rsid wsp:val=&quot;006F1745&quot;/&gt;&lt;wsp:rsid wsp:val=&quot;006F50D4&quot;/&gt;&lt;wsp:rsid wsp:val=&quot;006F5C8A&quot;/&gt;&lt;wsp:rsid wsp:val=&quot;00702924&quot;/&gt;&lt;wsp:rsid wsp:val=&quot;00705B61&quot;/&gt;&lt;wsp:rsid wsp:val=&quot;00705F1A&quot;/&gt;&lt;wsp:rsid wsp:val=&quot;00706249&quot;/&gt;&lt;wsp:rsid wsp:val=&quot;00706B44&quot;/&gt;&lt;wsp:rsid wsp:val=&quot;00706EC8&quot;/&gt;&lt;wsp:rsid wsp:val=&quot;007141B5&quot;/&gt;&lt;wsp:rsid wsp:val=&quot;00715FCD&quot;/&gt;&lt;wsp:rsid wsp:val=&quot;00720450&quot;/&gt;&lt;wsp:rsid wsp:val=&quot;007212CA&quot;/&gt;&lt;wsp:rsid wsp:val=&quot;007213CC&quot;/&gt;&lt;wsp:rsid wsp:val=&quot;007253A9&quot;/&gt;&lt;wsp:rsid wsp:val=&quot;0073133C&quot;/&gt;&lt;wsp:rsid wsp:val=&quot;0073654B&quot;/&gt;&lt;wsp:rsid wsp:val=&quot;00742A95&quot;/&gt;&lt;wsp:rsid wsp:val=&quot;0074693B&quot;/&gt;&lt;wsp:rsid wsp:val=&quot;0075094F&quot;/&gt;&lt;wsp:rsid wsp:val=&quot;0075174C&quot;/&gt;&lt;wsp:rsid wsp:val=&quot;00752A84&quot;/&gt;&lt;wsp:rsid wsp:val=&quot;00757088&quot;/&gt;&lt;wsp:rsid wsp:val=&quot;00757431&quot;/&gt;&lt;wsp:rsid wsp:val=&quot;00764BED&quot;/&gt;&lt;wsp:rsid wsp:val=&quot;0077051C&quot;/&gt;&lt;wsp:rsid wsp:val=&quot;00772F20&quot;/&gt;&lt;wsp:rsid wsp:val=&quot;0077481D&quot;/&gt;&lt;wsp:rsid wsp:val=&quot;007752B4&quot;/&gt;&lt;wsp:rsid wsp:val=&quot;00777AB0&quot;/&gt;&lt;wsp:rsid wsp:val=&quot;00782626&quot;/&gt;&lt;wsp:rsid wsp:val=&quot;00782E43&quot;/&gt;&lt;wsp:rsid wsp:val=&quot;00784AAC&quot;/&gt;&lt;wsp:rsid wsp:val=&quot;00792342&quot;/&gt;&lt;wsp:rsid wsp:val=&quot;00792893&quot;/&gt;&lt;wsp:rsid wsp:val=&quot;007977A8&quot;/&gt;&lt;wsp:rsid wsp:val=&quot;007A0269&quot;/&gt;&lt;wsp:rsid wsp:val=&quot;007A3D72&quot;/&gt;&lt;wsp:rsid wsp:val=&quot;007A6968&quot;/&gt;&lt;wsp:rsid wsp:val=&quot;007A7F1A&quot;/&gt;&lt;wsp:rsid wsp:val=&quot;007B0F2E&quot;/&gt;&lt;wsp:rsid wsp:val=&quot;007B207B&quot;/&gt;&lt;wsp:rsid wsp:val=&quot;007B512A&quot;/&gt;&lt;wsp:rsid wsp:val=&quot;007C1886&quot;/&gt;&lt;wsp:rsid wsp:val=&quot;007C2097&quot;/&gt;&lt;wsp:rsid wsp:val=&quot;007C4749&quot;/&gt;&lt;wsp:rsid wsp:val=&quot;007D454C&quot;/&gt;&lt;wsp:rsid wsp:val=&quot;007D5226&quot;/&gt;&lt;wsp:rsid wsp:val=&quot;007D6A07&quot;/&gt;&lt;wsp:rsid wsp:val=&quot;007D76BA&quot;/&gt;&lt;wsp:rsid wsp:val=&quot;007E19A1&quot;/&gt;&lt;wsp:rsid wsp:val=&quot;007E3599&quot;/&gt;&lt;wsp:rsid wsp:val=&quot;007E43D4&quot;/&gt;&lt;wsp:rsid wsp:val=&quot;007F7259&quot;/&gt;&lt;wsp:rsid wsp:val=&quot;008027C2&quot;/&gt;&lt;wsp:rsid wsp:val=&quot;008040A8&quot;/&gt;&lt;wsp:rsid wsp:val=&quot;00810AAE&quot;/&gt;&lt;wsp:rsid wsp:val=&quot;00813004&quot;/&gt;&lt;wsp:rsid wsp:val=&quot;008159D8&quot;/&gt;&lt;wsp:rsid wsp:val=&quot;00820704&quot;/&gt;&lt;wsp:rsid wsp:val=&quot;00822333&quot;/&gt;&lt;wsp:rsid wsp:val=&quot;0082336C&quot;/&gt;&lt;wsp:rsid wsp:val=&quot;008279FA&quot;/&gt;&lt;wsp:rsid wsp:val=&quot;00833169&quot;/&gt;&lt;wsp:rsid wsp:val=&quot;00837B94&quot;/&gt;&lt;wsp:rsid wsp:val=&quot;008402ED&quot;/&gt;&lt;wsp:rsid wsp:val=&quot;008425C4&quot;/&gt;&lt;wsp:rsid wsp:val=&quot;00847E84&quot;/&gt;&lt;wsp:rsid wsp:val=&quot;008513AC&quot;/&gt;&lt;wsp:rsid wsp:val=&quot;00855A7A&quot;/&gt;&lt;wsp:rsid wsp:val=&quot;008568EE&quot;/&gt;&lt;wsp:rsid wsp:val=&quot;008626E7&quot;/&gt;&lt;wsp:rsid wsp:val=&quot;00863F71&quot;/&gt;&lt;wsp:rsid wsp:val=&quot;00870EE7&quot;/&gt;&lt;wsp:rsid wsp:val=&quot;00871A4C&quot;/&gt;&lt;wsp:rsid wsp:val=&quot;00876148&quot;/&gt;&lt;wsp:rsid wsp:val=&quot;0087675D&quot;/&gt;&lt;wsp:rsid wsp:val=&quot;008768CA&quot;/&gt;&lt;wsp:rsid wsp:val=&quot;00876F1C&quot;/&gt;&lt;wsp:rsid wsp:val=&quot;00880BAA&quot;/&gt;&lt;wsp:rsid wsp:val=&quot;008813D7&quot;/&gt;&lt;wsp:rsid wsp:val=&quot;008834C7&quot;/&gt;&lt;wsp:rsid wsp:val=&quot;008863B9&quot;/&gt;&lt;wsp:rsid wsp:val=&quot;00886C0B&quot;/&gt;&lt;wsp:rsid wsp:val=&quot;00887C99&quot;/&gt;&lt;wsp:rsid wsp:val=&quot;00887E6B&quot;/&gt;&lt;wsp:rsid wsp:val=&quot;00891C61&quot;/&gt;&lt;wsp:rsid wsp:val=&quot;00892E31&quot;/&gt;&lt;wsp:rsid wsp:val=&quot;00894639&quot;/&gt;&lt;wsp:rsid wsp:val=&quot;00895237&quot;/&gt;&lt;wsp:rsid wsp:val=&quot;00897985&quot;/&gt;&lt;wsp:rsid wsp:val=&quot;00897BFD&quot;/&gt;&lt;wsp:rsid wsp:val=&quot;00897F87&quot;/&gt;&lt;wsp:rsid wsp:val=&quot;008A1AAC&quot;/&gt;&lt;wsp:rsid wsp:val=&quot;008A2505&quot;/&gt;&lt;wsp:rsid wsp:val=&quot;008A3085&quot;/&gt;&lt;wsp:rsid wsp:val=&quot;008A43A1&quot;/&gt;&lt;wsp:rsid wsp:val=&quot;008A45A6&quot;/&gt;&lt;wsp:rsid wsp:val=&quot;008A4CB6&quot;/&gt;&lt;wsp:rsid wsp:val=&quot;008A4FCA&quot;/&gt;&lt;wsp:rsid wsp:val=&quot;008A6BCB&quot;/&gt;&lt;wsp:rsid wsp:val=&quot;008B39B8&quot;/&gt;&lt;wsp:rsid wsp:val=&quot;008B4D8B&quot;/&gt;&lt;wsp:rsid wsp:val=&quot;008B70C7&quot;/&gt;&lt;wsp:rsid wsp:val=&quot;008C2029&quot;/&gt;&lt;wsp:rsid wsp:val=&quot;008C5588&quot;/&gt;&lt;wsp:rsid wsp:val=&quot;008D003C&quot;/&gt;&lt;wsp:rsid wsp:val=&quot;008D02D4&quot;/&gt;&lt;wsp:rsid wsp:val=&quot;008E0E08&quot;/&gt;&lt;wsp:rsid wsp:val=&quot;008E23DF&quot;/&gt;&lt;wsp:rsid wsp:val=&quot;008F04D1&quot;/&gt;&lt;wsp:rsid wsp:val=&quot;008F686C&quot;/&gt;&lt;wsp:rsid wsp:val=&quot;008F77A7&quot;/&gt;&lt;wsp:rsid wsp:val=&quot;00902E23&quot;/&gt;&lt;wsp:rsid wsp:val=&quot;00903B05&quot;/&gt;&lt;wsp:rsid wsp:val=&quot;009056C3&quot;/&gt;&lt;wsp:rsid wsp:val=&quot;0091066A&quot;/&gt;&lt;wsp:rsid wsp:val=&quot;009118CC&quot;/&gt;&lt;wsp:rsid wsp:val=&quot;009138B5&quot;/&gt;&lt;wsp:rsid wsp:val=&quot;009148DE&quot;/&gt;&lt;wsp:rsid wsp:val=&quot;00930427&quot;/&gt;&lt;wsp:rsid wsp:val=&quot;00933272&quot;/&gt;&lt;wsp:rsid wsp:val=&quot;00935008&quot;/&gt;&lt;wsp:rsid wsp:val=&quot;00941E30&quot;/&gt;&lt;wsp:rsid wsp:val=&quot;009423E1&quot;/&gt;&lt;wsp:rsid wsp:val=&quot;00955700&quot;/&gt;&lt;wsp:rsid wsp:val=&quot;0095773A&quot;/&gt;&lt;wsp:rsid wsp:val=&quot;0096179E&quot;/&gt;&lt;wsp:rsid wsp:val=&quot;009629DC&quot;/&gt;&lt;wsp:rsid wsp:val=&quot;00964C70&quot;/&gt;&lt;wsp:rsid wsp:val=&quot;00964FD1&quot;/&gt;&lt;wsp:rsid wsp:val=&quot;009706EE&quot;/&gt;&lt;wsp:rsid wsp:val=&quot;00970A97&quot;/&gt;&lt;wsp:rsid wsp:val=&quot;009720B8&quot;/&gt;&lt;wsp:rsid wsp:val=&quot;0097584F&quot;/&gt;&lt;wsp:rsid wsp:val=&quot;009777D9&quot;/&gt;&lt;wsp:rsid wsp:val=&quot;00977F3F&quot;/&gt;&lt;wsp:rsid wsp:val=&quot;00985C6A&quot;/&gt;&lt;wsp:rsid wsp:val=&quot;0098725A&quot;/&gt;&lt;wsp:rsid wsp:val=&quot;0099089B&quot;/&gt;&lt;wsp:rsid wsp:val=&quot;00990F0C&quot;/&gt;&lt;wsp:rsid wsp:val=&quot;00991B88&quot;/&gt;&lt;wsp:rsid wsp:val=&quot;00992A40&quot;/&gt;&lt;wsp:rsid wsp:val=&quot;009A28F8&quot;/&gt;&lt;wsp:rsid wsp:val=&quot;009A5753&quot;/&gt;&lt;wsp:rsid wsp:val=&quot;009A579D&quot;/&gt;&lt;wsp:rsid wsp:val=&quot;009A6679&quot;/&gt;&lt;wsp:rsid wsp:val=&quot;009A71B2&quot;/&gt;&lt;wsp:rsid wsp:val=&quot;009B080D&quot;/&gt;&lt;wsp:rsid wsp:val=&quot;009B4777&quot;/&gt;&lt;wsp:rsid wsp:val=&quot;009C0F4F&quot;/&gt;&lt;wsp:rsid wsp:val=&quot;009C7ED4&quot;/&gt;&lt;wsp:rsid wsp:val=&quot;009D429B&quot;/&gt;&lt;wsp:rsid wsp:val=&quot;009E3235&quot;/&gt;&lt;wsp:rsid wsp:val=&quot;009E3297&quot;/&gt;&lt;wsp:rsid wsp:val=&quot;009E7487&quot;/&gt;&lt;wsp:rsid wsp:val=&quot;009F288F&quot;/&gt;&lt;wsp:rsid wsp:val=&quot;009F631C&quot;/&gt;&lt;wsp:rsid wsp:val=&quot;009F734F&quot;/&gt;&lt;wsp:rsid wsp:val=&quot;00A01154&quot;/&gt;&lt;wsp:rsid wsp:val=&quot;00A04B4D&quot;/&gt;&lt;wsp:rsid wsp:val=&quot;00A05E4F&quot;/&gt;&lt;wsp:rsid wsp:val=&quot;00A1521F&quot;/&gt;&lt;wsp:rsid wsp:val=&quot;00A16D2F&quot;/&gt;&lt;wsp:rsid wsp:val=&quot;00A246B6&quot;/&gt;&lt;wsp:rsid wsp:val=&quot;00A25FC9&quot;/&gt;&lt;wsp:rsid wsp:val=&quot;00A30B57&quot;/&gt;&lt;wsp:rsid wsp:val=&quot;00A33216&quot;/&gt;&lt;wsp:rsid wsp:val=&quot;00A414CA&quot;/&gt;&lt;wsp:rsid wsp:val=&quot;00A47E70&quot;/&gt;&lt;wsp:rsid wsp:val=&quot;00A50CF0&quot;/&gt;&lt;wsp:rsid wsp:val=&quot;00A53759&quot;/&gt;&lt;wsp:rsid wsp:val=&quot;00A54050&quot;/&gt;&lt;wsp:rsid wsp:val=&quot;00A55F87&quot;/&gt;&lt;wsp:rsid wsp:val=&quot;00A56B26&quot;/&gt;&lt;wsp:rsid wsp:val=&quot;00A70E42&quot;/&gt;&lt;wsp:rsid wsp:val=&quot;00A75B5B&quot;/&gt;&lt;wsp:rsid wsp:val=&quot;00A7643F&quot;/&gt;&lt;wsp:rsid wsp:val=&quot;00A7671C&quot;/&gt;&lt;wsp:rsid wsp:val=&quot;00A8230D&quot;/&gt;&lt;wsp:rsid wsp:val=&quot;00A9359D&quot;/&gt;&lt;wsp:rsid wsp:val=&quot;00A93F3F&quot;/&gt;&lt;wsp:rsid wsp:val=&quot;00A95828&quot;/&gt;&lt;wsp:rsid wsp:val=&quot;00A96B65&quot;/&gt;&lt;wsp:rsid wsp:val=&quot;00A97366&quot;/&gt;&lt;wsp:rsid wsp:val=&quot;00A976DF&quot;/&gt;&lt;wsp:rsid wsp:val=&quot;00AA1932&quot;/&gt;&lt;wsp:rsid wsp:val=&quot;00AA2CBC&quot;/&gt;&lt;wsp:rsid wsp:val=&quot;00AA3D06&quot;/&gt;&lt;wsp:rsid wsp:val=&quot;00AA5083&quot;/&gt;&lt;wsp:rsid wsp:val=&quot;00AB5A33&quot;/&gt;&lt;wsp:rsid wsp:val=&quot;00AB74F9&quot;/&gt;&lt;wsp:rsid wsp:val=&quot;00AC24A9&quot;/&gt;&lt;wsp:rsid wsp:val=&quot;00AC3434&quot;/&gt;&lt;wsp:rsid wsp:val=&quot;00AC5820&quot;/&gt;&lt;wsp:rsid wsp:val=&quot;00AC75A4&quot;/&gt;&lt;wsp:rsid wsp:val=&quot;00AD1CD8&quot;/&gt;&lt;wsp:rsid wsp:val=&quot;00AD55DF&quot;/&gt;&lt;wsp:rsid wsp:val=&quot;00AE7EFC&quot;/&gt;&lt;wsp:rsid wsp:val=&quot;00AF27C4&quot;/&gt;&lt;wsp:rsid wsp:val=&quot;00B01C12&quot;/&gt;&lt;wsp:rsid wsp:val=&quot;00B0252B&quot;/&gt;&lt;wsp:rsid wsp:val=&quot;00B03DC0&quot;/&gt;&lt;wsp:rsid wsp:val=&quot;00B1552C&quot;/&gt;&lt;wsp:rsid wsp:val=&quot;00B216A3&quot;/&gt;&lt;wsp:rsid wsp:val=&quot;00B22BD5&quot;/&gt;&lt;wsp:rsid wsp:val=&quot;00B258BB&quot;/&gt;&lt;wsp:rsid wsp:val=&quot;00B322EF&quot;/&gt;&lt;wsp:rsid wsp:val=&quot;00B332B0&quot;/&gt;&lt;wsp:rsid wsp:val=&quot;00B3476D&quot;/&gt;&lt;wsp:rsid wsp:val=&quot;00B3728E&quot;/&gt;&lt;wsp:rsid wsp:val=&quot;00B436E8&quot;/&gt;&lt;wsp:rsid wsp:val=&quot;00B47EE9&quot;/&gt;&lt;wsp:rsid wsp:val=&quot;00B54BBA&quot;/&gt;&lt;wsp:rsid wsp:val=&quot;00B61CB7&quot;/&gt;&lt;wsp:rsid wsp:val=&quot;00B642F4&quot;/&gt;&lt;wsp:rsid wsp:val=&quot;00B66239&quot;/&gt;&lt;wsp:rsid wsp:val=&quot;00B67B97&quot;/&gt;&lt;wsp:rsid wsp:val=&quot;00B71D24&quot;/&gt;&lt;wsp:rsid wsp:val=&quot;00B77E5C&quot;/&gt;&lt;wsp:rsid wsp:val=&quot;00B8054E&quot;/&gt;&lt;wsp:rsid wsp:val=&quot;00B815A1&quot;/&gt;&lt;wsp:rsid wsp:val=&quot;00B86D54&quot;/&gt;&lt;wsp:rsid wsp:val=&quot;00B87E38&quot;/&gt;&lt;wsp:rsid wsp:val=&quot;00B9019A&quot;/&gt;&lt;wsp:rsid wsp:val=&quot;00B904EB&quot;/&gt;&lt;wsp:rsid wsp:val=&quot;00B919EE&quot;/&gt;&lt;wsp:rsid wsp:val=&quot;00B925C2&quot;/&gt;&lt;wsp:rsid wsp:val=&quot;00B94380&quot;/&gt;&lt;wsp:rsid wsp:val=&quot;00B956C1&quot;/&gt;&lt;wsp:rsid wsp:val=&quot;00B968C8&quot;/&gt;&lt;wsp:rsid wsp:val=&quot;00BA29E4&quot;/&gt;&lt;wsp:rsid wsp:val=&quot;00BA37A9&quot;/&gt;&lt;wsp:rsid wsp:val=&quot;00BA3EC5&quot;/&gt;&lt;wsp:rsid wsp:val=&quot;00BA51D9&quot;/&gt;&lt;wsp:rsid wsp:val=&quot;00BA7054&quot;/&gt;&lt;wsp:rsid wsp:val=&quot;00BB047F&quot;/&gt;&lt;wsp:rsid wsp:val=&quot;00BB5DFC&quot;/&gt;&lt;wsp:rsid wsp:val=&quot;00BB7C8D&quot;/&gt;&lt;wsp:rsid wsp:val=&quot;00BC540E&quot;/&gt;&lt;wsp:rsid wsp:val=&quot;00BD279D&quot;/&gt;&lt;wsp:rsid wsp:val=&quot;00BD6BB8&quot;/&gt;&lt;wsp:rsid wsp:val=&quot;00BE0177&quot;/&gt;&lt;wsp:rsid wsp:val=&quot;00BE4CB3&quot;/&gt;&lt;wsp:rsid wsp:val=&quot;00BE6CFC&quot;/&gt;&lt;wsp:rsid wsp:val=&quot;00BE7786&quot;/&gt;&lt;wsp:rsid wsp:val=&quot;00BF0540&quot;/&gt;&lt;wsp:rsid wsp:val=&quot;00BF64E4&quot;/&gt;&lt;wsp:rsid wsp:val=&quot;00C0280E&quot;/&gt;&lt;wsp:rsid wsp:val=&quot;00C02A05&quot;/&gt;&lt;wsp:rsid wsp:val=&quot;00C05D8B&quot;/&gt;&lt;wsp:rsid wsp:val=&quot;00C0641E&quot;/&gt;&lt;wsp:rsid wsp:val=&quot;00C14698&quot;/&gt;&lt;wsp:rsid wsp:val=&quot;00C177D0&quot;/&gt;&lt;wsp:rsid wsp:val=&quot;00C1781E&quot;/&gt;&lt;wsp:rsid wsp:val=&quot;00C20E6F&quot;/&gt;&lt;wsp:rsid wsp:val=&quot;00C21438&quot;/&gt;&lt;wsp:rsid wsp:val=&quot;00C2463E&quot;/&gt;&lt;wsp:rsid wsp:val=&quot;00C24ECD&quot;/&gt;&lt;wsp:rsid wsp:val=&quot;00C33C25&quot;/&gt;&lt;wsp:rsid wsp:val=&quot;00C349D1&quot;/&gt;&lt;wsp:rsid wsp:val=&quot;00C35194&quot;/&gt;&lt;wsp:rsid wsp:val=&quot;00C3520B&quot;/&gt;&lt;wsp:rsid wsp:val=&quot;00C35F30&quot;/&gt;&lt;wsp:rsid wsp:val=&quot;00C365D3&quot;/&gt;&lt;wsp:rsid wsp:val=&quot;00C36BFB&quot;/&gt;&lt;wsp:rsid wsp:val=&quot;00C37F03&quot;/&gt;&lt;wsp:rsid wsp:val=&quot;00C41786&quot;/&gt;&lt;wsp:rsid wsp:val=&quot;00C42784&quot;/&gt;&lt;wsp:rsid wsp:val=&quot;00C430A7&quot;/&gt;&lt;wsp:rsid wsp:val=&quot;00C46CCB&quot;/&gt;&lt;wsp:rsid wsp:val=&quot;00C46E17&quot;/&gt;&lt;wsp:rsid wsp:val=&quot;00C55183&quot;/&gt;&lt;wsp:rsid wsp:val=&quot;00C559A4&quot;/&gt;&lt;wsp:rsid wsp:val=&quot;00C60994&quot;/&gt;&lt;wsp:rsid wsp:val=&quot;00C652F5&quot;/&gt;&lt;wsp:rsid wsp:val=&quot;00C66750&quot;/&gt;&lt;wsp:rsid wsp:val=&quot;00C6686A&quot;/&gt;&lt;wsp:rsid wsp:val=&quot;00C66BA2&quot;/&gt;&lt;wsp:rsid wsp:val=&quot;00C66EF7&quot;/&gt;&lt;wsp:rsid wsp:val=&quot;00C74642&quot;/&gt;&lt;wsp:rsid wsp:val=&quot;00C764D5&quot;/&gt;&lt;wsp:rsid wsp:val=&quot;00C8296D&quot;/&gt;&lt;wsp:rsid wsp:val=&quot;00C82C6B&quot;/&gt;&lt;wsp:rsid wsp:val=&quot;00C85EBF&quot;/&gt;&lt;wsp:rsid wsp:val=&quot;00C85EF0&quot;/&gt;&lt;wsp:rsid wsp:val=&quot;00C92102&quot;/&gt;&lt;wsp:rsid wsp:val=&quot;00C93E79&quot;/&gt;&lt;wsp:rsid wsp:val=&quot;00C95985&quot;/&gt;&lt;wsp:rsid wsp:val=&quot;00C96ED6&quot;/&gt;&lt;wsp:rsid wsp:val=&quot;00C9775F&quot;/&gt;&lt;wsp:rsid wsp:val=&quot;00C97D7B&quot;/&gt;&lt;wsp:rsid wsp:val=&quot;00CA2252&quot;/&gt;&lt;wsp:rsid wsp:val=&quot;00CA259C&quot;/&gt;&lt;wsp:rsid wsp:val=&quot;00CA272F&quot;/&gt;&lt;wsp:rsid wsp:val=&quot;00CB017B&quot;/&gt;&lt;wsp:rsid wsp:val=&quot;00CB15D9&quot;/&gt;&lt;wsp:rsid wsp:val=&quot;00CB3853&quot;/&gt;&lt;wsp:rsid wsp:val=&quot;00CB3ACD&quot;/&gt;&lt;wsp:rsid wsp:val=&quot;00CC09BB&quot;/&gt;&lt;wsp:rsid wsp:val=&quot;00CC19C8&quot;/&gt;&lt;wsp:rsid wsp:val=&quot;00CC5026&quot;/&gt;&lt;wsp:rsid wsp:val=&quot;00CC68D0&quot;/&gt;&lt;wsp:rsid wsp:val=&quot;00CC72E1&quot;/&gt;&lt;wsp:rsid wsp:val=&quot;00CC73A8&quot;/&gt;&lt;wsp:rsid wsp:val=&quot;00CD04B4&quot;/&gt;&lt;wsp:rsid wsp:val=&quot;00CD3CBB&quot;/&gt;&lt;wsp:rsid wsp:val=&quot;00CD4F16&quot;/&gt;&lt;wsp:rsid wsp:val=&quot;00CD5410&quot;/&gt;&lt;wsp:rsid wsp:val=&quot;00CE39BC&quot;/&gt;&lt;wsp:rsid wsp:val=&quot;00CE47BD&quot;/&gt;&lt;wsp:rsid wsp:val=&quot;00CE5728&quot;/&gt;&lt;wsp:rsid wsp:val=&quot;00CE5C17&quot;/&gt;&lt;wsp:rsid wsp:val=&quot;00CF10CA&quot;/&gt;&lt;wsp:rsid wsp:val=&quot;00CF3AFB&quot;/&gt;&lt;wsp:rsid wsp:val=&quot;00CF4151&quot;/&gt;&lt;wsp:rsid wsp:val=&quot;00CF6600&quot;/&gt;&lt;wsp:rsid wsp:val=&quot;00D015B9&quot;/&gt;&lt;wsp:rsid wsp:val=&quot;00D01820&quot;/&gt;&lt;wsp:rsid wsp:val=&quot;00D028DE&quot;/&gt;&lt;wsp:rsid wsp:val=&quot;00D03F9A&quot;/&gt;&lt;wsp:rsid wsp:val=&quot;00D06A2C&quot;/&gt;&lt;wsp:rsid wsp:val=&quot;00D06D51&quot;/&gt;&lt;wsp:rsid wsp:val=&quot;00D14284&quot;/&gt;&lt;wsp:rsid wsp:val=&quot;00D148FE&quot;/&gt;&lt;wsp:rsid wsp:val=&quot;00D16D7B&quot;/&gt;&lt;wsp:rsid wsp:val=&quot;00D20136&quot;/&gt;&lt;wsp:rsid wsp:val=&quot;00D2052E&quot;/&gt;&lt;wsp:rsid wsp:val=&quot;00D222A7&quot;/&gt;&lt;wsp:rsid wsp:val=&quot;00D22B48&quot;/&gt;&lt;wsp:rsid wsp:val=&quot;00D24991&quot;/&gt;&lt;wsp:rsid wsp:val=&quot;00D255FB&quot;/&gt;&lt;wsp:rsid wsp:val=&quot;00D3098B&quot;/&gt;&lt;wsp:rsid wsp:val=&quot;00D31B85&quot;/&gt;&lt;wsp:rsid wsp:val=&quot;00D33963&quot;/&gt;&lt;wsp:rsid wsp:val=&quot;00D36E7E&quot;/&gt;&lt;wsp:rsid wsp:val=&quot;00D41505&quot;/&gt;&lt;wsp:rsid wsp:val=&quot;00D42097&quot;/&gt;&lt;wsp:rsid wsp:val=&quot;00D44468&quot;/&gt;&lt;wsp:rsid wsp:val=&quot;00D47A30&quot;/&gt;&lt;wsp:rsid wsp:val=&quot;00D50255&quot;/&gt;&lt;wsp:rsid wsp:val=&quot;00D515C8&quot;/&gt;&lt;wsp:rsid wsp:val=&quot;00D522F9&quot;/&gt;&lt;wsp:rsid wsp:val=&quot;00D52806&quot;/&gt;&lt;wsp:rsid wsp:val=&quot;00D53036&quot;/&gt;&lt;wsp:rsid wsp:val=&quot;00D55CCB&quot;/&gt;&lt;wsp:rsid wsp:val=&quot;00D57183&quot;/&gt;&lt;wsp:rsid wsp:val=&quot;00D607CB&quot;/&gt;&lt;wsp:rsid wsp:val=&quot;00D63FFD&quot;/&gt;&lt;wsp:rsid wsp:val=&quot;00D66520&quot;/&gt;&lt;wsp:rsid wsp:val=&quot;00D77146&quot;/&gt;&lt;wsp:rsid wsp:val=&quot;00D771D8&quot;/&gt;&lt;wsp:rsid wsp:val=&quot;00D77DE6&quot;/&gt;&lt;wsp:rsid wsp:val=&quot;00D8028D&quot;/&gt;&lt;wsp:rsid wsp:val=&quot;00D84D15&quot;/&gt;&lt;wsp:rsid wsp:val=&quot;00D86311&quot;/&gt;&lt;wsp:rsid wsp:val=&quot;00D92013&quot;/&gt;&lt;wsp:rsid wsp:val=&quot;00D95EEC&quot;/&gt;&lt;wsp:rsid wsp:val=&quot;00D966CC&quot;/&gt;&lt;wsp:rsid wsp:val=&quot;00D97074&quot;/&gt;&lt;wsp:rsid wsp:val=&quot;00DA2802&quot;/&gt;&lt;wsp:rsid wsp:val=&quot;00DA5706&quot;/&gt;&lt;wsp:rsid wsp:val=&quot;00DA7809&quot;/&gt;&lt;wsp:rsid wsp:val=&quot;00DB0D4A&quot;/&gt;&lt;wsp:rsid wsp:val=&quot;00DB0F54&quot;/&gt;&lt;wsp:rsid wsp:val=&quot;00DB1A67&quot;/&gt;&lt;wsp:rsid wsp:val=&quot;00DB3E8C&quot;/&gt;&lt;wsp:rsid wsp:val=&quot;00DB5C95&quot;/&gt;&lt;wsp:rsid wsp:val=&quot;00DB63BE&quot;/&gt;&lt;wsp:rsid wsp:val=&quot;00DB649F&quot;/&gt;&lt;wsp:rsid wsp:val=&quot;00DC30ED&quot;/&gt;&lt;wsp:rsid wsp:val=&quot;00DC3EE0&quot;/&gt;&lt;wsp:rsid wsp:val=&quot;00DC6B92&quot;/&gt;&lt;wsp:rsid wsp:val=&quot;00DC7A5D&quot;/&gt;&lt;wsp:rsid wsp:val=&quot;00DD565B&quot;/&gt;&lt;wsp:rsid wsp:val=&quot;00DD565F&quot;/&gt;&lt;wsp:rsid wsp:val=&quot;00DE08A9&quot;/&gt;&lt;wsp:rsid wsp:val=&quot;00DE2FD4&quot;/&gt;&lt;wsp:rsid wsp:val=&quot;00DE34CF&quot;/&gt;&lt;wsp:rsid wsp:val=&quot;00DF15F5&quot;/&gt;&lt;wsp:rsid wsp:val=&quot;00DF22B3&quot;/&gt;&lt;wsp:rsid wsp:val=&quot;00DF23D3&quot;/&gt;&lt;wsp:rsid wsp:val=&quot;00DF333E&quot;/&gt;&lt;wsp:rsid wsp:val=&quot;00DF39E2&quot;/&gt;&lt;wsp:rsid wsp:val=&quot;00DF6811&quot;/&gt;&lt;wsp:rsid wsp:val=&quot;00E01C0E&quot;/&gt;&lt;wsp:rsid wsp:val=&quot;00E051CE&quot;/&gt;&lt;wsp:rsid wsp:val=&quot;00E1286C&quot;/&gt;&lt;wsp:rsid wsp:val=&quot;00E13F3D&quot;/&gt;&lt;wsp:rsid wsp:val=&quot;00E15ACE&quot;/&gt;&lt;wsp:rsid wsp:val=&quot;00E166A5&quot;/&gt;&lt;wsp:rsid wsp:val=&quot;00E309E8&quot;/&gt;&lt;wsp:rsid wsp:val=&quot;00E34898&quot;/&gt;&lt;wsp:rsid wsp:val=&quot;00E36C05&quot;/&gt;&lt;wsp:rsid wsp:val=&quot;00E36DAC&quot;/&gt;&lt;wsp:rsid wsp:val=&quot;00E4548D&quot;/&gt;&lt;wsp:rsid wsp:val=&quot;00E50924&quot;/&gt;&lt;wsp:rsid wsp:val=&quot;00E51AE5&quot;/&gt;&lt;wsp:rsid wsp:val=&quot;00E5234B&quot;/&gt;&lt;wsp:rsid wsp:val=&quot;00E54148&quot;/&gt;&lt;wsp:rsid wsp:val=&quot;00E57B71&quot;/&gt;&lt;wsp:rsid wsp:val=&quot;00E710D2&quot;/&gt;&lt;wsp:rsid wsp:val=&quot;00E72001&quot;/&gt;&lt;wsp:rsid wsp:val=&quot;00E73BBA&quot;/&gt;&lt;wsp:rsid wsp:val=&quot;00E80A18&quot;/&gt;&lt;wsp:rsid wsp:val=&quot;00E8154D&quot;/&gt;&lt;wsp:rsid wsp:val=&quot;00E820A0&quot;/&gt;&lt;wsp:rsid wsp:val=&quot;00E92346&quot;/&gt;&lt;wsp:rsid wsp:val=&quot;00E94432&quot;/&gt;&lt;wsp:rsid wsp:val=&quot;00E948E0&quot;/&gt;&lt;wsp:rsid wsp:val=&quot;00E975DF&quot;/&gt;&lt;wsp:rsid wsp:val=&quot;00EA0315&quot;/&gt;&lt;wsp:rsid wsp:val=&quot;00EA1B3C&quot;/&gt;&lt;wsp:rsid wsp:val=&quot;00EA1F5E&quot;/&gt;&lt;wsp:rsid wsp:val=&quot;00EA3F44&quot;/&gt;&lt;wsp:rsid wsp:val=&quot;00EA6907&quot;/&gt;&lt;wsp:rsid wsp:val=&quot;00EB09B7&quot;/&gt;&lt;wsp:rsid wsp:val=&quot;00EB4BFC&quot;/&gt;&lt;wsp:rsid wsp:val=&quot;00EB4DC9&quot;/&gt;&lt;wsp:rsid wsp:val=&quot;00EC1813&quot;/&gt;&lt;wsp:rsid wsp:val=&quot;00EC1D7E&quot;/&gt;&lt;wsp:rsid wsp:val=&quot;00EC6D83&quot;/&gt;&lt;wsp:rsid wsp:val=&quot;00EC77A7&quot;/&gt;&lt;wsp:rsid wsp:val=&quot;00ED571A&quot;/&gt;&lt;wsp:rsid wsp:val=&quot;00ED60D3&quot;/&gt;&lt;wsp:rsid wsp:val=&quot;00ED72B6&quot;/&gt;&lt;wsp:rsid wsp:val=&quot;00EE0CE0&quot;/&gt;&lt;wsp:rsid wsp:val=&quot;00EE3178&quot;/&gt;&lt;wsp:rsid wsp:val=&quot;00EE4C55&quot;/&gt;&lt;wsp:rsid wsp:val=&quot;00EE6631&quot;/&gt;&lt;wsp:rsid wsp:val=&quot;00EE6880&quot;/&gt;&lt;wsp:rsid wsp:val=&quot;00EE7D7C&quot;/&gt;&lt;wsp:rsid wsp:val=&quot;00EF5255&quot;/&gt;&lt;wsp:rsid wsp:val=&quot;00F019B8&quot;/&gt;&lt;wsp:rsid wsp:val=&quot;00F02BE2&quot;/&gt;&lt;wsp:rsid wsp:val=&quot;00F13600&quot;/&gt;&lt;wsp:rsid wsp:val=&quot;00F14AB3&quot;/&gt;&lt;wsp:rsid wsp:val=&quot;00F15DFF&quot;/&gt;&lt;wsp:rsid wsp:val=&quot;00F17E1D&quot;/&gt;&lt;wsp:rsid wsp:val=&quot;00F22710&quot;/&gt;&lt;wsp:rsid wsp:val=&quot;00F25D98&quot;/&gt;&lt;wsp:rsid wsp:val=&quot;00F2667D&quot;/&gt;&lt;wsp:rsid wsp:val=&quot;00F266D3&quot;/&gt;&lt;wsp:rsid wsp:val=&quot;00F27904&quot;/&gt;&lt;wsp:rsid wsp:val=&quot;00F300FB&quot;/&gt;&lt;wsp:rsid wsp:val=&quot;00F30800&quot;/&gt;&lt;wsp:rsid wsp:val=&quot;00F61166&quot;/&gt;&lt;wsp:rsid wsp:val=&quot;00F625F3&quot;/&gt;&lt;wsp:rsid wsp:val=&quot;00F64F46&quot;/&gt;&lt;wsp:rsid wsp:val=&quot;00F6659B&quot;/&gt;&lt;wsp:rsid wsp:val=&quot;00F704BB&quot;/&gt;&lt;wsp:rsid wsp:val=&quot;00F73342&quot;/&gt;&lt;wsp:rsid wsp:val=&quot;00F742E2&quot;/&gt;&lt;wsp:rsid wsp:val=&quot;00F74C86&quot;/&gt;&lt;wsp:rsid wsp:val=&quot;00F776CB&quot;/&gt;&lt;wsp:rsid wsp:val=&quot;00F7793D&quot;/&gt;&lt;wsp:rsid wsp:val=&quot;00F80558&quot;/&gt;&lt;wsp:rsid wsp:val=&quot;00F80FE5&quot;/&gt;&lt;wsp:rsid wsp:val=&quot;00F86F61&quot;/&gt;&lt;wsp:rsid wsp:val=&quot;00F9033B&quot;/&gt;&lt;wsp:rsid wsp:val=&quot;00F91378&quot;/&gt;&lt;wsp:rsid wsp:val=&quot;00F914B3&quot;/&gt;&lt;wsp:rsid wsp:val=&quot;00F934B8&quot;/&gt;&lt;wsp:rsid wsp:val=&quot;00F95B3A&quot;/&gt;&lt;wsp:rsid wsp:val=&quot;00FA04E7&quot;/&gt;&lt;wsp:rsid wsp:val=&quot;00FA52EB&quot;/&gt;&lt;wsp:rsid wsp:val=&quot;00FB1427&quot;/&gt;&lt;wsp:rsid wsp:val=&quot;00FB3401&quot;/&gt;&lt;wsp:rsid wsp:val=&quot;00FB51D6&quot;/&gt;&lt;wsp:rsid wsp:val=&quot;00FB6386&quot;/&gt;&lt;wsp:rsid wsp:val=&quot;00FC06F1&quot;/&gt;&lt;wsp:rsid wsp:val=&quot;00FC0A57&quot;/&gt;&lt;wsp:rsid wsp:val=&quot;00FC3FDC&quot;/&gt;&lt;wsp:rsid wsp:val=&quot;00FC5A4F&quot;/&gt;&lt;wsp:rsid wsp:val=&quot;00FC68E3&quot;/&gt;&lt;wsp:rsid wsp:val=&quot;00FC6F2B&quot;/&gt;&lt;wsp:rsid wsp:val=&quot;00FD0105&quot;/&gt;&lt;wsp:rsid wsp:val=&quot;00FD0B69&quot;/&gt;&lt;wsp:rsid wsp:val=&quot;00FD50CD&quot;/&gt;&lt;wsp:rsid wsp:val=&quot;00FE047D&quot;/&gt;&lt;wsp:rsid wsp:val=&quot;00FE7E80&quot;/&gt;&lt;wsp:rsid wsp:val=&quot;00FF34ED&quot;/&gt;&lt;wsp:rsid wsp:val=&quot;00FF5784&quot;/&gt;&lt;wsp:rsid wsp:val=&quot;00FF639D&quot;/&gt;&lt;/wsp:rsids&gt;&lt;/w:docPr&gt;&lt;w:body&gt;&lt;wx:sect&gt;&lt;w:p wsp:rsidR=&quot;00000000&quot; wsp:rsidRDefault=&quot;0087675D&quot; wsp:rsidP=&quot;0087675D&quot;&gt;&lt;m:oMathPara&gt;&lt;m:oMath&gt;&lt;m:f&gt;&lt;m:fPr&gt;&lt;m:ctrlPr&gt;&lt;aml:annotation aml:id=&quot;0&quot; w:type=&quot;Word.Insertion&quot; aml:author=&quot;Ericsson, Venkat&quot; aml:createdate=&quot;2022-05-18T12:28:00Z&quot;&gt;&lt;aml:content&gt;&lt;w:rPr&gt;&lt;w:rFonts w:ascii=&quot;Cambria Math&quot; w:h-ansi=&quot;Cambria Math&quot;/&gt;&lt;wx:font wx:val=&quot;Cambria Math&quot;/&gt;&lt;/w:rPr&gt;&lt;/aml:content&gt;&lt;/aml:annotation&gt;&lt;/m:ctrlPr&gt;&lt;/m:fPr&gt;&lt;m:num&gt;&lt;m:sSub&gt;&lt;m:sSubPr&gt;&lt;m:ctrlPr&gt;&lt;aml:annotation aml:id=&quot;1&quot; w:type=&quot;Word.Insertion&quot; aml:author=&quot;Ericsson, Venkat&quot; aml:createdate=&quot;2022-05-18T12:2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Ericsson, Venkat&quot; aml:createdate=&quot;2022-05-18T12:28:00Z&quot;&gt;&lt;aml:content&gt;&lt;w:rPr&gt;&lt;w:rFonts w:ascii=&quot;Cambria Math&quot; w:h-ansi=&quot;Cambria Math&quot;/&gt;&lt;wx:font wx:val=&quot;Cambria Math&quot;/&gt;&lt;w:i/&gt;&lt;/w:rPr&gt;&lt;m:t&gt;T&lt;/m:t&gt;&lt;/aml:content&gt;&lt;/aml:annotation&gt;&lt;/m:r&gt;&lt;/m:e&gt;&lt;m:sub&gt;&lt;m:r&gt;&lt;aml:annotation aml:id=&quot;3&quot; w:type=&quot;Word.Insertion&quot; aml:author=&quot;Ericsson, Venkat&quot; aml:createdate=&quot;2022-05-18T12:28:00Z&quot;&gt;&lt;aml:content&gt;&lt;w:rPr&gt;&lt;w:rFonts w:ascii=&quot;Cambria Math&quot; w:h-ansi=&quot;Cambria Math&quot;/&gt;&lt;wx:font wx:val=&quot;Cambria Math&quot;/&gt;&lt;w:i/&gt;&lt;/w:rPr&gt;&lt;m:t&gt;HARQ&lt;/m:t&gt;&lt;/aml:content&gt;&lt;/aml:annotation&gt;&lt;/m:r&gt;&lt;/m:sub&gt;&lt;/m:sSub&gt;&lt;m:r&gt;&lt;aml:annotation aml:id=&quot;4&quot; w:type=&quot;Word.Insertion&quot; aml:author=&quot;Ericsson, Venkat&quot; aml:createdate=&quot;2022-05-18T12:28: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Ericsson, Venkat&quot; aml:createdate=&quot;2022-05-18T12:28: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Ericsson, Venkat&quot; aml:createdate=&quot;2022-05-18T12:28:00Z&quot;&gt;&lt;aml:content&gt;&lt;w:rPr&gt;&lt;w:rFonts w:ascii=&quot;Cambria Math&quot; w:h-ansi=&quot;Cambria Math&quot;/&gt;&lt;wx:font wx:val=&quot;Cambria Math&quot;/&gt;&lt;w:i/&gt;&lt;/w:rPr&gt;&lt;m:t&gt;T&lt;/m:t&gt;&lt;/aml:content&gt;&lt;/aml:annotation&gt;&lt;/m:r&gt;&lt;/m:e&gt;&lt;m:sub&gt;&lt;m:r&gt;&lt;aml:annotation aml:id=&quot;7&quot; w:type=&quot;Word.Insertion&quot; aml:author=&quot;Ericsson, Venkat&quot; aml:createdate=&quot;2022-05-18T12:28:00Z&quot;&gt;&lt;aml:content&gt;&lt;w:rPr&gt;&lt;w:rFonts w:ascii=&quot;Cambria Math&quot; w:h-ansi=&quot;Cambria Math&quot;/&gt;&lt;wx:font wx:val=&quot;Cambria Math&quot;/&gt;&lt;w:i/&gt;&lt;/w:rPr&gt;&lt;m:t&gt;delay_&lt;/m:t&gt;&lt;/aml:content&gt;&lt;/aml:annotation&gt;&lt;/m:r&gt;&lt;m:r&gt;&lt;aml:annotation aml:id=&quot;8&quot; w:type=&quot;Word.Insertion&quot; aml:author=&quot;Ericsson, Venkat&quot; aml:createdate=&quot;2022-05-18T12:28:00Z&quot;&gt;&lt;aml:content&gt;&lt;m:rPr&gt;&lt;m:sty m:val=&quot;p&quot;/&gt;&lt;/m:rPr&gt;&lt;w:rPr&gt;&lt;w:rFonts w:ascii=&quot;Cambria Math&quot; w:h-ansi=&quot;Cambria Math&quot;/&gt;&lt;wx:font wx:val=&quot;Cambria Math&quot;/&gt;&lt;w:vertAlign w:val=&quot;subscript&quot;/&gt;&lt;/w:rPr&gt;&lt;m:t&gt;multiple_&lt;/m:t&gt;&lt;/aml:content&gt;&lt;/aml:annotation&gt;&lt;/m:r&gt;&lt;m:r&gt;&lt;aml:annotation aml:id=&quot;9&quot; w:type=&quot;Word.Insertion&quot; aml:author=&quot;Ericsson, Venkat&quot; aml:createdate=&quot;2022-05-18T12:28:00Z&quot;&gt;&lt;aml:content&gt;&lt;w:rPr&gt;&lt;w:rFonts w:ascii=&quot;Cambria Math&quot; w:h-ansi=&quot;Cambria Math&quot;/&gt;&lt;wx:font wx:val=&quot;Cambria Math&quot;/&gt;&lt;w:i/&gt;&lt;/w:rPr&gt;&lt;m:t&gt;SCells&lt;/m:t&gt;&lt;/aml:content&gt;&lt;/aml:annotation&gt;&lt;/m:r&gt;&lt;m:r&gt;&lt;aml:annotation aml:id=&quot;10&quot; w:type=&quot;Word.Insertion&quot; aml:author=&quot;Ericsson, Venkat&quot; aml:createdate=&quot;2022-05-18T12:29:00Z&quot;&gt;&lt;aml:content&gt;&lt;w:rPr&gt;&lt;w:rFonts w:ascii=&quot;Cambria Math&quot; w:h-ansi=&quot;Cambria Math&quot;/&gt;&lt;wx:font wx:val=&quot;Cambria Math&quot;/&gt;&lt;w:i/&gt;&lt;/w:rPr&gt;&lt;m:t&gt;_other_SCell&lt;/m:t&gt;&lt;/aml:content&gt;&lt;/aml:annotation&gt;&lt;/m:r&gt;&lt;m:r&gt;&lt;aml:annotation aml:id=&quot;11&quot; w:type=&quot;Word.Insertion&quot; aml:author=&quot;Ericsson, Venkat&quot; aml:createdate=&quot;2022-05-18T12:36:00Z&quot;&gt;&lt;aml:content&gt;&lt;aml:annotation aml:id=&quot;12&quot; w:type=&quot;Word.Deletion&quot; aml:author=&quot;Huawei&quot; aml:createdate=&quot;2022-05-18T20:56:00Z&quot;&gt;&lt;aml:content&gt;&lt;w:rPr&gt;&lt;w:rFonts w:ascii=&quot;Cambria Math&quot; w:h-ansi=&quot;Cambria Math&quot;/&gt;&lt;wx:font wx:val=&quot;Cambria Math&quot;/&gt;&lt;w:i/&gt;&lt;/w:rPr&gt;&lt;m:t&gt;_SPG&lt;/m:t&gt;&lt;/aml:content&gt;&lt;/aml:annotation&gt;&lt;/aml:content&gt;&lt;/aml:annotation&gt;&lt;/m:r&gt;&lt;/m:sub&gt;&lt;/m:sSub&gt;&lt;/m:num&gt;&lt;m:den&gt;&lt;m:r&gt;&lt;aml:annotation aml:id=&quot;13&quot; w:type=&quot;Word.Insertion&quot; aml:author=&quot;Ericsson, Venkat&quot; aml:createdate=&quot;2022-05-18T12:28:00Z&quot;&gt;&lt;aml:content&gt;&lt;w:rPr&gt;&lt;w:rFonts w:ascii=&quot;Cambria Math&quot; w:h-ansi=&quot;Cambria Math&quot;/&gt;&lt;wx:font wx:val=&quot;Cambria Math&quot;/&gt;&lt;w:i/&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412B9B">
          <w:instrText xml:space="preserve"> </w:instrText>
        </w:r>
        <w:r w:rsidRPr="00412B9B">
          <w:fldChar w:fldCharType="separate"/>
        </w:r>
        <w:r w:rsidR="00C76F66">
          <w:rPr>
            <w:position w:val="-13"/>
          </w:rPr>
          <w:pict w14:anchorId="49B1CD84">
            <v:shape id="_x0000_i1028" type="#_x0000_t75" style="width:152.7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activeWritingStyle w:lang=&quot;EN-GB&quot; w:vendorID=&quot;64&quot; w:dllVersion=&quot;6&quot; w:nlCheck=&quot;on&quot; w:optionSet=&quot;1&quot;/&gt;&lt;w:activeWritingStyle w:lang=&quot;EN-US&quot; w:vendorID=&quot;64&quot; w:dllVersion=&quot;6&quot; w:nlCheck=&quot;on&quot; w:optionSet=&quot;1&quot;/&gt;&lt;w:activeWritingStyle w:lang=&quot;ZH-CN&quot; w:vendorID=&quot;64&quot; w:dllVersion=&quot;5&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FR&quot; w:vendorID=&quot;64&quot; w:dllVersion=&quot;6&quot; w:nlCheck=&quot;on&quot; w:optionSet=&quot;1&quot;/&gt;&lt;w:activeWritingStyle w:lang=&quot;FR&quot; w:vendorID=&quot;64&quot; w:dllVersion=&quot;0&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1AA&quot;/&gt;&lt;wsp:rsid wsp:val=&quot;00002756&quot;/&gt;&lt;wsp:rsid wsp:val=&quot;0000352D&quot;/&gt;&lt;wsp:rsid wsp:val=&quot;000042B4&quot;/&gt;&lt;wsp:rsid wsp:val=&quot;00004515&quot;/&gt;&lt;wsp:rsid wsp:val=&quot;00006511&quot;/&gt;&lt;wsp:rsid wsp:val=&quot;00011F66&quot;/&gt;&lt;wsp:rsid wsp:val=&quot;0001322C&quot;/&gt;&lt;wsp:rsid wsp:val=&quot;00015D11&quot;/&gt;&lt;wsp:rsid wsp:val=&quot;000162D8&quot;/&gt;&lt;wsp:rsid wsp:val=&quot;00020703&quot;/&gt;&lt;wsp:rsid wsp:val=&quot;00022E4A&quot;/&gt;&lt;wsp:rsid wsp:val=&quot;000240E2&quot;/&gt;&lt;wsp:rsid wsp:val=&quot;00032275&quot;/&gt;&lt;wsp:rsid wsp:val=&quot;00032D5F&quot;/&gt;&lt;wsp:rsid wsp:val=&quot;000344BF&quot;/&gt;&lt;wsp:rsid wsp:val=&quot;000514F0&quot;/&gt;&lt;wsp:rsid wsp:val=&quot;00054AA1&quot;/&gt;&lt;wsp:rsid wsp:val=&quot;00060456&quot;/&gt;&lt;wsp:rsid wsp:val=&quot;00065DD4&quot;/&gt;&lt;wsp:rsid wsp:val=&quot;00070C7D&quot;/&gt;&lt;wsp:rsid wsp:val=&quot;00075355&quot;/&gt;&lt;wsp:rsid wsp:val=&quot;00082C95&quot;/&gt;&lt;wsp:rsid wsp:val=&quot;00083AE0&quot;/&gt;&lt;wsp:rsid wsp:val=&quot;0008603E&quot;/&gt;&lt;wsp:rsid wsp:val=&quot;00090494&quot;/&gt;&lt;wsp:rsid wsp:val=&quot;00091E3E&quot;/&gt;&lt;wsp:rsid wsp:val=&quot;000A0DF2&quot;/&gt;&lt;wsp:rsid wsp:val=&quot;000A3013&quot;/&gt;&lt;wsp:rsid wsp:val=&quot;000A5380&quot;/&gt;&lt;wsp:rsid wsp:val=&quot;000A5A39&quot;/&gt;&lt;wsp:rsid wsp:val=&quot;000A6394&quot;/&gt;&lt;wsp:rsid wsp:val=&quot;000B18AD&quot;/&gt;&lt;wsp:rsid wsp:val=&quot;000B1ECC&quot;/&gt;&lt;wsp:rsid wsp:val=&quot;000B3E87&quot;/&gt;&lt;wsp:rsid wsp:val=&quot;000B4C39&quot;/&gt;&lt;wsp:rsid wsp:val=&quot;000B7FED&quot;/&gt;&lt;wsp:rsid wsp:val=&quot;000C038A&quot;/&gt;&lt;wsp:rsid wsp:val=&quot;000C2A24&quot;/&gt;&lt;wsp:rsid wsp:val=&quot;000C3944&quot;/&gt;&lt;wsp:rsid wsp:val=&quot;000C6598&quot;/&gt;&lt;wsp:rsid wsp:val=&quot;000E27D2&quot;/&gt;&lt;wsp:rsid wsp:val=&quot;000E5693&quot;/&gt;&lt;wsp:rsid wsp:val=&quot;000E7C16&quot;/&gt;&lt;wsp:rsid wsp:val=&quot;000F0355&quot;/&gt;&lt;wsp:rsid wsp:val=&quot;000F1771&quot;/&gt;&lt;wsp:rsid wsp:val=&quot;000F2663&quot;/&gt;&lt;wsp:rsid wsp:val=&quot;000F28DF&quot;/&gt;&lt;wsp:rsid wsp:val=&quot;000F4CD5&quot;/&gt;&lt;wsp:rsid wsp:val=&quot;000F4F96&quot;/&gt;&lt;wsp:rsid wsp:val=&quot;001051E9&quot;/&gt;&lt;wsp:rsid wsp:val=&quot;0010763B&quot;/&gt;&lt;wsp:rsid wsp:val=&quot;0011522D&quot;/&gt;&lt;wsp:rsid wsp:val=&quot;0011774B&quot;/&gt;&lt;wsp:rsid wsp:val=&quot;00137F5A&quot;/&gt;&lt;wsp:rsid wsp:val=&quot;001417CF&quot;/&gt;&lt;wsp:rsid wsp:val=&quot;00141AC2&quot;/&gt;&lt;wsp:rsid wsp:val=&quot;00142C8F&quot;/&gt;&lt;wsp:rsid wsp:val=&quot;00145072&quot;/&gt;&lt;wsp:rsid wsp:val=&quot;00145D43&quot;/&gt;&lt;wsp:rsid wsp:val=&quot;00146E4D&quot;/&gt;&lt;wsp:rsid wsp:val=&quot;0014794C&quot;/&gt;&lt;wsp:rsid wsp:val=&quot;00150C61&quot;/&gt;&lt;wsp:rsid wsp:val=&quot;00160BB8&quot;/&gt;&lt;wsp:rsid wsp:val=&quot;001676AB&quot;/&gt;&lt;wsp:rsid wsp:val=&quot;00171B61&quot;/&gt;&lt;wsp:rsid wsp:val=&quot;00181BC0&quot;/&gt;&lt;wsp:rsid wsp:val=&quot;00181EBC&quot;/&gt;&lt;wsp:rsid wsp:val=&quot;00185D7A&quot;/&gt;&lt;wsp:rsid wsp:val=&quot;00186F62&quot;/&gt;&lt;wsp:rsid wsp:val=&quot;0018759C&quot;/&gt;&lt;wsp:rsid wsp:val=&quot;00192C46&quot;/&gt;&lt;wsp:rsid wsp:val=&quot;00194433&quot;/&gt;&lt;wsp:rsid wsp:val=&quot;001A08B3&quot;/&gt;&lt;wsp:rsid wsp:val=&quot;001A1AD8&quot;/&gt;&lt;wsp:rsid wsp:val=&quot;001A64C6&quot;/&gt;&lt;wsp:rsid wsp:val=&quot;001A69D6&quot;/&gt;&lt;wsp:rsid wsp:val=&quot;001A7765&quot;/&gt;&lt;wsp:rsid wsp:val=&quot;001A7B60&quot;/&gt;&lt;wsp:rsid wsp:val=&quot;001B444E&quot;/&gt;&lt;wsp:rsid wsp:val=&quot;001B52F0&quot;/&gt;&lt;wsp:rsid wsp:val=&quot;001B58B6&quot;/&gt;&lt;wsp:rsid wsp:val=&quot;001B7A65&quot;/&gt;&lt;wsp:rsid wsp:val=&quot;001C5A0D&quot;/&gt;&lt;wsp:rsid wsp:val=&quot;001C6290&quot;/&gt;&lt;wsp:rsid wsp:val=&quot;001D0548&quot;/&gt;&lt;wsp:rsid wsp:val=&quot;001D62E5&quot;/&gt;&lt;wsp:rsid wsp:val=&quot;001D6D80&quot;/&gt;&lt;wsp:rsid wsp:val=&quot;001E35CF&quot;/&gt;&lt;wsp:rsid wsp:val=&quot;001E3FF3&quot;/&gt;&lt;wsp:rsid wsp:val=&quot;001E41F3&quot;/&gt;&lt;wsp:rsid wsp:val=&quot;001E6D94&quot;/&gt;&lt;wsp:rsid wsp:val=&quot;001F3474&quot;/&gt;&lt;wsp:rsid wsp:val=&quot;00200A33&quot;/&gt;&lt;wsp:rsid wsp:val=&quot;00201CBD&quot;/&gt;&lt;wsp:rsid wsp:val=&quot;002047D1&quot;/&gt;&lt;wsp:rsid wsp:val=&quot;00205F09&quot;/&gt;&lt;wsp:rsid wsp:val=&quot;00207AEC&quot;/&gt;&lt;wsp:rsid wsp:val=&quot;00214F15&quot;/&gt;&lt;wsp:rsid wsp:val=&quot;00221AB6&quot;/&gt;&lt;wsp:rsid wsp:val=&quot;0022292C&quot;/&gt;&lt;wsp:rsid wsp:val=&quot;00223497&quot;/&gt;&lt;wsp:rsid wsp:val=&quot;00225860&quot;/&gt;&lt;wsp:rsid wsp:val=&quot;002262D7&quot;/&gt;&lt;wsp:rsid wsp:val=&quot;0023369F&quot;/&gt;&lt;wsp:rsid wsp:val=&quot;00235E65&quot;/&gt;&lt;wsp:rsid wsp:val=&quot;00240E36&quot;/&gt;&lt;wsp:rsid wsp:val=&quot;00241DBC&quot;/&gt;&lt;wsp:rsid wsp:val=&quot;002449D0&quot;/&gt;&lt;wsp:rsid wsp:val=&quot;0024765A&quot;/&gt;&lt;wsp:rsid wsp:val=&quot;00250AD8&quot;/&gt;&lt;wsp:rsid wsp:val=&quot;00250D77&quot;/&gt;&lt;wsp:rsid wsp:val=&quot;0026004D&quot;/&gt;&lt;wsp:rsid wsp:val=&quot;00260F49&quot;/&gt;&lt;wsp:rsid wsp:val=&quot;0026191F&quot;/&gt;&lt;wsp:rsid wsp:val=&quot;002640DD&quot;/&gt;&lt;wsp:rsid wsp:val=&quot;00266134&quot;/&gt;&lt;wsp:rsid wsp:val=&quot;00267271&quot;/&gt;&lt;wsp:rsid wsp:val=&quot;00267BE5&quot;/&gt;&lt;wsp:rsid wsp:val=&quot;00271D74&quot;/&gt;&lt;wsp:rsid wsp:val=&quot;002737AF&quot;/&gt;&lt;wsp:rsid wsp:val=&quot;00275846&quot;/&gt;&lt;wsp:rsid wsp:val=&quot;00275D12&quot;/&gt;&lt;wsp:rsid wsp:val=&quot;00275DA9&quot;/&gt;&lt;wsp:rsid wsp:val=&quot;00282FBE&quot;/&gt;&lt;wsp:rsid wsp:val=&quot;00283108&quot;/&gt;&lt;wsp:rsid wsp:val=&quot;00284FEB&quot;/&gt;&lt;wsp:rsid wsp:val=&quot;002860C4&quot;/&gt;&lt;wsp:rsid wsp:val=&quot;00290644&quot;/&gt;&lt;wsp:rsid wsp:val=&quot;002A7411&quot;/&gt;&lt;wsp:rsid wsp:val=&quot;002B1449&quot;/&gt;&lt;wsp:rsid wsp:val=&quot;002B5741&quot;/&gt;&lt;wsp:rsid wsp:val=&quot;002C0DC3&quot;/&gt;&lt;wsp:rsid wsp:val=&quot;002C3CE2&quot;/&gt;&lt;wsp:rsid wsp:val=&quot;002C7702&quot;/&gt;&lt;wsp:rsid wsp:val=&quot;002D548F&quot;/&gt;&lt;wsp:rsid wsp:val=&quot;002D6EDB&quot;/&gt;&lt;wsp:rsid wsp:val=&quot;002E0345&quot;/&gt;&lt;wsp:rsid wsp:val=&quot;002E379F&quot;/&gt;&lt;wsp:rsid wsp:val=&quot;002E723D&quot;/&gt;&lt;wsp:rsid wsp:val=&quot;002F3C0D&quot;/&gt;&lt;wsp:rsid wsp:val=&quot;002F5999&quot;/&gt;&lt;wsp:rsid wsp:val=&quot;002F637F&quot;/&gt;&lt;wsp:rsid wsp:val=&quot;00300D25&quot;/&gt;&lt;wsp:rsid wsp:val=&quot;003024F6&quot;/&gt;&lt;wsp:rsid wsp:val=&quot;00303996&quot;/&gt;&lt;wsp:rsid wsp:val=&quot;00305409&quot;/&gt;&lt;wsp:rsid wsp:val=&quot;003064CD&quot;/&gt;&lt;wsp:rsid wsp:val=&quot;00307BA6&quot;/&gt;&lt;wsp:rsid wsp:val=&quot;003106AC&quot;/&gt;&lt;wsp:rsid wsp:val=&quot;00314A33&quot;/&gt;&lt;wsp:rsid wsp:val=&quot;003155E6&quot;/&gt;&lt;wsp:rsid wsp:val=&quot;00316A3A&quot;/&gt;&lt;wsp:rsid wsp:val=&quot;003211CE&quot;/&gt;&lt;wsp:rsid wsp:val=&quot;003213F7&quot;/&gt;&lt;wsp:rsid wsp:val=&quot;00321B6C&quot;/&gt;&lt;wsp:rsid wsp:val=&quot;00324455&quot;/&gt;&lt;wsp:rsid wsp:val=&quot;00330ED4&quot;/&gt;&lt;wsp:rsid wsp:val=&quot;00333357&quot;/&gt;&lt;wsp:rsid wsp:val=&quot;0034249E&quot;/&gt;&lt;wsp:rsid wsp:val=&quot;00342558&quot;/&gt;&lt;wsp:rsid wsp:val=&quot;00345CF9&quot;/&gt;&lt;wsp:rsid wsp:val=&quot;003473F7&quot;/&gt;&lt;wsp:rsid wsp:val=&quot;00351173&quot;/&gt;&lt;wsp:rsid wsp:val=&quot;00351321&quot;/&gt;&lt;wsp:rsid wsp:val=&quot;00353B28&quot;/&gt;&lt;wsp:rsid wsp:val=&quot;0035535E&quot;/&gt;&lt;wsp:rsid wsp:val=&quot;00356D51&quot;/&gt;&lt;wsp:rsid wsp:val=&quot;00356D94&quot;/&gt;&lt;wsp:rsid wsp:val=&quot;003574C3&quot;/&gt;&lt;wsp:rsid wsp:val=&quot;003609EF&quot;/&gt;&lt;wsp:rsid wsp:val=&quot;0036231A&quot;/&gt;&lt;wsp:rsid wsp:val=&quot;00366F59&quot;/&gt;&lt;wsp:rsid wsp:val=&quot;003676CD&quot;/&gt;&lt;wsp:rsid wsp:val=&quot;00373992&quot;/&gt;&lt;wsp:rsid wsp:val=&quot;00374004&quot;/&gt;&lt;wsp:rsid wsp:val=&quot;00374DD4&quot;/&gt;&lt;wsp:rsid wsp:val=&quot;003754AC&quot;/&gt;&lt;wsp:rsid wsp:val=&quot;00375732&quot;/&gt;&lt;wsp:rsid wsp:val=&quot;00377B4F&quot;/&gt;&lt;wsp:rsid wsp:val=&quot;00382E45&quot;/&gt;&lt;wsp:rsid wsp:val=&quot;00396FA7&quot;/&gt;&lt;wsp:rsid wsp:val=&quot;003972F1&quot;/&gt;&lt;wsp:rsid wsp:val=&quot;003A6207&quot;/&gt;&lt;wsp:rsid wsp:val=&quot;003B11CD&quot;/&gt;&lt;wsp:rsid wsp:val=&quot;003B252B&quot;/&gt;&lt;wsp:rsid wsp:val=&quot;003B28B4&quot;/&gt;&lt;wsp:rsid wsp:val=&quot;003B2B0E&quot;/&gt;&lt;wsp:rsid wsp:val=&quot;003B2EA0&quot;/&gt;&lt;wsp:rsid wsp:val=&quot;003B2EC8&quot;/&gt;&lt;wsp:rsid wsp:val=&quot;003C1567&quot;/&gt;&lt;wsp:rsid wsp:val=&quot;003C2C9A&quot;/&gt;&lt;wsp:rsid wsp:val=&quot;003C6D06&quot;/&gt;&lt;wsp:rsid wsp:val=&quot;003D0671&quot;/&gt;&lt;wsp:rsid wsp:val=&quot;003D5F3D&quot;/&gt;&lt;wsp:rsid wsp:val=&quot;003D6950&quot;/&gt;&lt;wsp:rsid wsp:val=&quot;003E0A7C&quot;/&gt;&lt;wsp:rsid wsp:val=&quot;003E1A36&quot;/&gt;&lt;wsp:rsid wsp:val=&quot;003E5966&quot;/&gt;&lt;wsp:rsid wsp:val=&quot;00410371&quot;/&gt;&lt;wsp:rsid wsp:val=&quot;00410495&quot;/&gt;&lt;wsp:rsid wsp:val=&quot;00412220&quot;/&gt;&lt;wsp:rsid wsp:val=&quot;00412B9B&quot;/&gt;&lt;wsp:rsid wsp:val=&quot;00413EF2&quot;/&gt;&lt;wsp:rsid wsp:val=&quot;00414964&quot;/&gt;&lt;wsp:rsid wsp:val=&quot;0041510D&quot;/&gt;&lt;wsp:rsid wsp:val=&quot;00417531&quot;/&gt;&lt;wsp:rsid wsp:val=&quot;00417E37&quot;/&gt;&lt;wsp:rsid wsp:val=&quot;0042289B&quot;/&gt;&lt;wsp:rsid wsp:val=&quot;004239F0&quot;/&gt;&lt;wsp:rsid wsp:val=&quot;004242F1&quot;/&gt;&lt;wsp:rsid wsp:val=&quot;0042734A&quot;/&gt;&lt;wsp:rsid wsp:val=&quot;004303C7&quot;/&gt;&lt;wsp:rsid wsp:val=&quot;004359CB&quot;/&gt;&lt;wsp:rsid wsp:val=&quot;00436FD0&quot;/&gt;&lt;wsp:rsid wsp:val=&quot;00440D4B&quot;/&gt;&lt;wsp:rsid wsp:val=&quot;0045053F&quot;/&gt;&lt;wsp:rsid wsp:val=&quot;00454523&quot;/&gt;&lt;wsp:rsid wsp:val=&quot;00456F2F&quot;/&gt;&lt;wsp:rsid wsp:val=&quot;00457CB3&quot;/&gt;&lt;wsp:rsid wsp:val=&quot;004641F2&quot;/&gt;&lt;wsp:rsid wsp:val=&quot;00480476&quot;/&gt;&lt;wsp:rsid wsp:val=&quot;004808BB&quot;/&gt;&lt;wsp:rsid wsp:val=&quot;00481C65&quot;/&gt;&lt;wsp:rsid wsp:val=&quot;00481CC6&quot;/&gt;&lt;wsp:rsid wsp:val=&quot;00481DD7&quot;/&gt;&lt;wsp:rsid wsp:val=&quot;0048280F&quot;/&gt;&lt;wsp:rsid wsp:val=&quot;004834E9&quot;/&gt;&lt;wsp:rsid wsp:val=&quot;0048734B&quot;/&gt;&lt;wsp:rsid wsp:val=&quot;00495C81&quot;/&gt;&lt;wsp:rsid wsp:val=&quot;004962A4&quot;/&gt;&lt;wsp:rsid wsp:val=&quot;004A061C&quot;/&gt;&lt;wsp:rsid wsp:val=&quot;004A5BCC&quot;/&gt;&lt;wsp:rsid wsp:val=&quot;004B1470&quot;/&gt;&lt;wsp:rsid wsp:val=&quot;004B37EA&quot;/&gt;&lt;wsp:rsid wsp:val=&quot;004B7466&quot;/&gt;&lt;wsp:rsid wsp:val=&quot;004B75B7&quot;/&gt;&lt;wsp:rsid wsp:val=&quot;004B76AF&quot;/&gt;&lt;wsp:rsid wsp:val=&quot;004C230C&quot;/&gt;&lt;wsp:rsid wsp:val=&quot;004C3A82&quot;/&gt;&lt;wsp:rsid wsp:val=&quot;004C63AC&quot;/&gt;&lt;wsp:rsid wsp:val=&quot;004C6B9A&quot;/&gt;&lt;wsp:rsid wsp:val=&quot;004D6866&quot;/&gt;&lt;wsp:rsid wsp:val=&quot;004D707F&quot;/&gt;&lt;wsp:rsid wsp:val=&quot;004D7A71&quot;/&gt;&lt;wsp:rsid wsp:val=&quot;004D7C25&quot;/&gt;&lt;wsp:rsid wsp:val=&quot;004E066D&quot;/&gt;&lt;wsp:rsid wsp:val=&quot;004E47FE&quot;/&gt;&lt;wsp:rsid wsp:val=&quot;004E5D8F&quot;/&gt;&lt;wsp:rsid wsp:val=&quot;004F101E&quot;/&gt;&lt;wsp:rsid wsp:val=&quot;004F7B8E&quot;/&gt;&lt;wsp:rsid wsp:val=&quot;004F7D92&quot;/&gt;&lt;wsp:rsid wsp:val=&quot;0051007D&quot;/&gt;&lt;wsp:rsid wsp:val=&quot;00513D0C&quot;/&gt;&lt;wsp:rsid wsp:val=&quot;00514938&quot;/&gt;&lt;wsp:rsid wsp:val=&quot;005152D2&quot;/&gt;&lt;wsp:rsid wsp:val=&quot;0051580D&quot;/&gt;&lt;wsp:rsid wsp:val=&quot;005158C4&quot;/&gt;&lt;wsp:rsid wsp:val=&quot;00522459&quot;/&gt;&lt;wsp:rsid wsp:val=&quot;0052442B&quot;/&gt;&lt;wsp:rsid wsp:val=&quot;005260AB&quot;/&gt;&lt;wsp:rsid wsp:val=&quot;00526513&quot;/&gt;&lt;wsp:rsid wsp:val=&quot;00527B59&quot;/&gt;&lt;wsp:rsid wsp:val=&quot;0053150B&quot;/&gt;&lt;wsp:rsid wsp:val=&quot;00544531&quot;/&gt;&lt;wsp:rsid wsp:val=&quot;0054469D&quot;/&gt;&lt;wsp:rsid wsp:val=&quot;00547111&quot;/&gt;&lt;wsp:rsid wsp:val=&quot;0054755B&quot;/&gt;&lt;wsp:rsid wsp:val=&quot;00547727&quot;/&gt;&lt;wsp:rsid wsp:val=&quot;0055371E&quot;/&gt;&lt;wsp:rsid wsp:val=&quot;00554389&quot;/&gt;&lt;wsp:rsid wsp:val=&quot;00554CA7&quot;/&gt;&lt;wsp:rsid wsp:val=&quot;00556016&quot;/&gt;&lt;wsp:rsid wsp:val=&quot;005632E8&quot;/&gt;&lt;wsp:rsid wsp:val=&quot;00573132&quot;/&gt;&lt;wsp:rsid wsp:val=&quot;00573A0B&quot;/&gt;&lt;wsp:rsid wsp:val=&quot;00576E2F&quot;/&gt;&lt;wsp:rsid wsp:val=&quot;00583E5A&quot;/&gt;&lt;wsp:rsid wsp:val=&quot;005849E4&quot;/&gt;&lt;wsp:rsid wsp:val=&quot;00587B4E&quot;/&gt;&lt;wsp:rsid wsp:val=&quot;00592635&quot;/&gt;&lt;wsp:rsid wsp:val=&quot;00592D74&quot;/&gt;&lt;wsp:rsid wsp:val=&quot;0059599E&quot;/&gt;&lt;wsp:rsid wsp:val=&quot;00596686&quot;/&gt;&lt;wsp:rsid wsp:val=&quot;00597989&quot;/&gt;&lt;wsp:rsid wsp:val=&quot;005A28AB&quot;/&gt;&lt;wsp:rsid wsp:val=&quot;005A4783&quot;/&gt;&lt;wsp:rsid wsp:val=&quot;005A6763&quot;/&gt;&lt;wsp:rsid wsp:val=&quot;005A6BB9&quot;/&gt;&lt;wsp:rsid wsp:val=&quot;005A6F69&quot;/&gt;&lt;wsp:rsid wsp:val=&quot;005C1648&quot;/&gt;&lt;wsp:rsid wsp:val=&quot;005C1936&quot;/&gt;&lt;wsp:rsid wsp:val=&quot;005D12B2&quot;/&gt;&lt;wsp:rsid wsp:val=&quot;005D16A5&quot;/&gt;&lt;wsp:rsid wsp:val=&quot;005D379F&quot;/&gt;&lt;wsp:rsid wsp:val=&quot;005D4FA7&quot;/&gt;&lt;wsp:rsid wsp:val=&quot;005D6CA9&quot;/&gt;&lt;wsp:rsid wsp:val=&quot;005E2774&quot;/&gt;&lt;wsp:rsid wsp:val=&quot;005E2A0C&quot;/&gt;&lt;wsp:rsid wsp:val=&quot;005E2C44&quot;/&gt;&lt;wsp:rsid wsp:val=&quot;005E39BA&quot;/&gt;&lt;wsp:rsid wsp:val=&quot;005E3B0E&quot;/&gt;&lt;wsp:rsid wsp:val=&quot;005F007F&quot;/&gt;&lt;wsp:rsid wsp:val=&quot;005F06DE&quot;/&gt;&lt;wsp:rsid wsp:val=&quot;005F223E&quot;/&gt;&lt;wsp:rsid wsp:val=&quot;005F7B1B&quot;/&gt;&lt;wsp:rsid wsp:val=&quot;0060046A&quot;/&gt;&lt;wsp:rsid wsp:val=&quot;00602463&quot;/&gt;&lt;wsp:rsid wsp:val=&quot;006050E6&quot;/&gt;&lt;wsp:rsid wsp:val=&quot;0060665E&quot;/&gt;&lt;wsp:rsid wsp:val=&quot;006157B4&quot;/&gt;&lt;wsp:rsid wsp:val=&quot;00621188&quot;/&gt;&lt;wsp:rsid wsp:val=&quot;00621D73&quot;/&gt;&lt;wsp:rsid wsp:val=&quot;00622726&quot;/&gt;&lt;wsp:rsid wsp:val=&quot;00622972&quot;/&gt;&lt;wsp:rsid wsp:val=&quot;006257ED&quot;/&gt;&lt;wsp:rsid wsp:val=&quot;00626EC7&quot;/&gt;&lt;wsp:rsid wsp:val=&quot;00627BD1&quot;/&gt;&lt;wsp:rsid wsp:val=&quot;0063229A&quot;/&gt;&lt;wsp:rsid wsp:val=&quot;00633046&quot;/&gt;&lt;wsp:rsid wsp:val=&quot;00633C22&quot;/&gt;&lt;wsp:rsid wsp:val=&quot;0063405A&quot;/&gt;&lt;wsp:rsid wsp:val=&quot;00635A1F&quot;/&gt;&lt;wsp:rsid wsp:val=&quot;006402AA&quot;/&gt;&lt;wsp:rsid wsp:val=&quot;00645899&quot;/&gt;&lt;wsp:rsid wsp:val=&quot;00653E2E&quot;/&gt;&lt;wsp:rsid wsp:val=&quot;00656033&quot;/&gt;&lt;wsp:rsid wsp:val=&quot;00661D25&quot;/&gt;&lt;wsp:rsid wsp:val=&quot;00661F13&quot;/&gt;&lt;wsp:rsid wsp:val=&quot;00664916&quot;/&gt;&lt;wsp:rsid wsp:val=&quot;0066514B&quot;/&gt;&lt;wsp:rsid wsp:val=&quot;006716B7&quot;/&gt;&lt;wsp:rsid wsp:val=&quot;0067468C&quot;/&gt;&lt;wsp:rsid wsp:val=&quot;006755DA&quot;/&gt;&lt;wsp:rsid wsp:val=&quot;00675F38&quot;/&gt;&lt;wsp:rsid wsp:val=&quot;00682B2F&quot;/&gt;&lt;wsp:rsid wsp:val=&quot;00687642&quot;/&gt;&lt;wsp:rsid wsp:val=&quot;006914BF&quot;/&gt;&lt;wsp:rsid wsp:val=&quot;00692CF6&quot;/&gt;&lt;wsp:rsid wsp:val=&quot;00693AE9&quot;/&gt;&lt;wsp:rsid wsp:val=&quot;00695406&quot;/&gt;&lt;wsp:rsid wsp:val=&quot;00695808&quot;/&gt;&lt;wsp:rsid wsp:val=&quot;00695A44&quot;/&gt;&lt;wsp:rsid wsp:val=&quot;006A15F4&quot;/&gt;&lt;wsp:rsid wsp:val=&quot;006A71C8&quot;/&gt;&lt;wsp:rsid wsp:val=&quot;006B46FB&quot;/&gt;&lt;wsp:rsid wsp:val=&quot;006B48E8&quot;/&gt;&lt;wsp:rsid wsp:val=&quot;006C5236&quot;/&gt;&lt;wsp:rsid wsp:val=&quot;006C5A98&quot;/&gt;&lt;wsp:rsid wsp:val=&quot;006C6AE2&quot;/&gt;&lt;wsp:rsid wsp:val=&quot;006D18D5&quot;/&gt;&lt;wsp:rsid wsp:val=&quot;006D1D78&quot;/&gt;&lt;wsp:rsid wsp:val=&quot;006D2DC0&quot;/&gt;&lt;wsp:rsid wsp:val=&quot;006D427E&quot;/&gt;&lt;wsp:rsid wsp:val=&quot;006D5B4D&quot;/&gt;&lt;wsp:rsid wsp:val=&quot;006D601C&quot;/&gt;&lt;wsp:rsid wsp:val=&quot;006E21FB&quot;/&gt;&lt;wsp:rsid wsp:val=&quot;006E37D3&quot;/&gt;&lt;wsp:rsid wsp:val=&quot;006E4FE9&quot;/&gt;&lt;wsp:rsid wsp:val=&quot;006F056B&quot;/&gt;&lt;wsp:rsid wsp:val=&quot;006F095E&quot;/&gt;&lt;wsp:rsid wsp:val=&quot;006F1745&quot;/&gt;&lt;wsp:rsid wsp:val=&quot;006F50D4&quot;/&gt;&lt;wsp:rsid wsp:val=&quot;006F5C8A&quot;/&gt;&lt;wsp:rsid wsp:val=&quot;00702924&quot;/&gt;&lt;wsp:rsid wsp:val=&quot;00705B61&quot;/&gt;&lt;wsp:rsid wsp:val=&quot;00705F1A&quot;/&gt;&lt;wsp:rsid wsp:val=&quot;00706249&quot;/&gt;&lt;wsp:rsid wsp:val=&quot;00706B44&quot;/&gt;&lt;wsp:rsid wsp:val=&quot;00706EC8&quot;/&gt;&lt;wsp:rsid wsp:val=&quot;007141B5&quot;/&gt;&lt;wsp:rsid wsp:val=&quot;00715FCD&quot;/&gt;&lt;wsp:rsid wsp:val=&quot;00720450&quot;/&gt;&lt;wsp:rsid wsp:val=&quot;007212CA&quot;/&gt;&lt;wsp:rsid wsp:val=&quot;007213CC&quot;/&gt;&lt;wsp:rsid wsp:val=&quot;007253A9&quot;/&gt;&lt;wsp:rsid wsp:val=&quot;0073133C&quot;/&gt;&lt;wsp:rsid wsp:val=&quot;0073654B&quot;/&gt;&lt;wsp:rsid wsp:val=&quot;00742A95&quot;/&gt;&lt;wsp:rsid wsp:val=&quot;0074693B&quot;/&gt;&lt;wsp:rsid wsp:val=&quot;0075094F&quot;/&gt;&lt;wsp:rsid wsp:val=&quot;0075174C&quot;/&gt;&lt;wsp:rsid wsp:val=&quot;00752A84&quot;/&gt;&lt;wsp:rsid wsp:val=&quot;00757088&quot;/&gt;&lt;wsp:rsid wsp:val=&quot;00757431&quot;/&gt;&lt;wsp:rsid wsp:val=&quot;00764BED&quot;/&gt;&lt;wsp:rsid wsp:val=&quot;0077051C&quot;/&gt;&lt;wsp:rsid wsp:val=&quot;00772F20&quot;/&gt;&lt;wsp:rsid wsp:val=&quot;0077481D&quot;/&gt;&lt;wsp:rsid wsp:val=&quot;007752B4&quot;/&gt;&lt;wsp:rsid wsp:val=&quot;00777AB0&quot;/&gt;&lt;wsp:rsid wsp:val=&quot;00782626&quot;/&gt;&lt;wsp:rsid wsp:val=&quot;00782E43&quot;/&gt;&lt;wsp:rsid wsp:val=&quot;00784AAC&quot;/&gt;&lt;wsp:rsid wsp:val=&quot;00792342&quot;/&gt;&lt;wsp:rsid wsp:val=&quot;00792893&quot;/&gt;&lt;wsp:rsid wsp:val=&quot;007977A8&quot;/&gt;&lt;wsp:rsid wsp:val=&quot;007A0269&quot;/&gt;&lt;wsp:rsid wsp:val=&quot;007A3D72&quot;/&gt;&lt;wsp:rsid wsp:val=&quot;007A6968&quot;/&gt;&lt;wsp:rsid wsp:val=&quot;007A7F1A&quot;/&gt;&lt;wsp:rsid wsp:val=&quot;007B0F2E&quot;/&gt;&lt;wsp:rsid wsp:val=&quot;007B207B&quot;/&gt;&lt;wsp:rsid wsp:val=&quot;007B512A&quot;/&gt;&lt;wsp:rsid wsp:val=&quot;007C1886&quot;/&gt;&lt;wsp:rsid wsp:val=&quot;007C2097&quot;/&gt;&lt;wsp:rsid wsp:val=&quot;007C4749&quot;/&gt;&lt;wsp:rsid wsp:val=&quot;007D454C&quot;/&gt;&lt;wsp:rsid wsp:val=&quot;007D5226&quot;/&gt;&lt;wsp:rsid wsp:val=&quot;007D6A07&quot;/&gt;&lt;wsp:rsid wsp:val=&quot;007D76BA&quot;/&gt;&lt;wsp:rsid wsp:val=&quot;007E19A1&quot;/&gt;&lt;wsp:rsid wsp:val=&quot;007E3599&quot;/&gt;&lt;wsp:rsid wsp:val=&quot;007E43D4&quot;/&gt;&lt;wsp:rsid wsp:val=&quot;007F7259&quot;/&gt;&lt;wsp:rsid wsp:val=&quot;008027C2&quot;/&gt;&lt;wsp:rsid wsp:val=&quot;008040A8&quot;/&gt;&lt;wsp:rsid wsp:val=&quot;00810AAE&quot;/&gt;&lt;wsp:rsid wsp:val=&quot;00813004&quot;/&gt;&lt;wsp:rsid wsp:val=&quot;008159D8&quot;/&gt;&lt;wsp:rsid wsp:val=&quot;00820704&quot;/&gt;&lt;wsp:rsid wsp:val=&quot;00822333&quot;/&gt;&lt;wsp:rsid wsp:val=&quot;0082336C&quot;/&gt;&lt;wsp:rsid wsp:val=&quot;008279FA&quot;/&gt;&lt;wsp:rsid wsp:val=&quot;00833169&quot;/&gt;&lt;wsp:rsid wsp:val=&quot;00837B94&quot;/&gt;&lt;wsp:rsid wsp:val=&quot;008402ED&quot;/&gt;&lt;wsp:rsid wsp:val=&quot;008425C4&quot;/&gt;&lt;wsp:rsid wsp:val=&quot;00847E84&quot;/&gt;&lt;wsp:rsid wsp:val=&quot;008513AC&quot;/&gt;&lt;wsp:rsid wsp:val=&quot;00855A7A&quot;/&gt;&lt;wsp:rsid wsp:val=&quot;008568EE&quot;/&gt;&lt;wsp:rsid wsp:val=&quot;008626E7&quot;/&gt;&lt;wsp:rsid wsp:val=&quot;00863F71&quot;/&gt;&lt;wsp:rsid wsp:val=&quot;00870EE7&quot;/&gt;&lt;wsp:rsid wsp:val=&quot;00871A4C&quot;/&gt;&lt;wsp:rsid wsp:val=&quot;00876148&quot;/&gt;&lt;wsp:rsid wsp:val=&quot;0087675D&quot;/&gt;&lt;wsp:rsid wsp:val=&quot;008768CA&quot;/&gt;&lt;wsp:rsid wsp:val=&quot;00876F1C&quot;/&gt;&lt;wsp:rsid wsp:val=&quot;00880BAA&quot;/&gt;&lt;wsp:rsid wsp:val=&quot;008813D7&quot;/&gt;&lt;wsp:rsid wsp:val=&quot;008834C7&quot;/&gt;&lt;wsp:rsid wsp:val=&quot;008863B9&quot;/&gt;&lt;wsp:rsid wsp:val=&quot;00886C0B&quot;/&gt;&lt;wsp:rsid wsp:val=&quot;00887C99&quot;/&gt;&lt;wsp:rsid wsp:val=&quot;00887E6B&quot;/&gt;&lt;wsp:rsid wsp:val=&quot;00891C61&quot;/&gt;&lt;wsp:rsid wsp:val=&quot;00892E31&quot;/&gt;&lt;wsp:rsid wsp:val=&quot;00894639&quot;/&gt;&lt;wsp:rsid wsp:val=&quot;00895237&quot;/&gt;&lt;wsp:rsid wsp:val=&quot;00897985&quot;/&gt;&lt;wsp:rsid wsp:val=&quot;00897BFD&quot;/&gt;&lt;wsp:rsid wsp:val=&quot;00897F87&quot;/&gt;&lt;wsp:rsid wsp:val=&quot;008A1AAC&quot;/&gt;&lt;wsp:rsid wsp:val=&quot;008A2505&quot;/&gt;&lt;wsp:rsid wsp:val=&quot;008A3085&quot;/&gt;&lt;wsp:rsid wsp:val=&quot;008A43A1&quot;/&gt;&lt;wsp:rsid wsp:val=&quot;008A45A6&quot;/&gt;&lt;wsp:rsid wsp:val=&quot;008A4CB6&quot;/&gt;&lt;wsp:rsid wsp:val=&quot;008A4FCA&quot;/&gt;&lt;wsp:rsid wsp:val=&quot;008A6BCB&quot;/&gt;&lt;wsp:rsid wsp:val=&quot;008B39B8&quot;/&gt;&lt;wsp:rsid wsp:val=&quot;008B4D8B&quot;/&gt;&lt;wsp:rsid wsp:val=&quot;008B70C7&quot;/&gt;&lt;wsp:rsid wsp:val=&quot;008C2029&quot;/&gt;&lt;wsp:rsid wsp:val=&quot;008C5588&quot;/&gt;&lt;wsp:rsid wsp:val=&quot;008D003C&quot;/&gt;&lt;wsp:rsid wsp:val=&quot;008D02D4&quot;/&gt;&lt;wsp:rsid wsp:val=&quot;008E0E08&quot;/&gt;&lt;wsp:rsid wsp:val=&quot;008E23DF&quot;/&gt;&lt;wsp:rsid wsp:val=&quot;008F04D1&quot;/&gt;&lt;wsp:rsid wsp:val=&quot;008F686C&quot;/&gt;&lt;wsp:rsid wsp:val=&quot;008F77A7&quot;/&gt;&lt;wsp:rsid wsp:val=&quot;00902E23&quot;/&gt;&lt;wsp:rsid wsp:val=&quot;00903B05&quot;/&gt;&lt;wsp:rsid wsp:val=&quot;009056C3&quot;/&gt;&lt;wsp:rsid wsp:val=&quot;0091066A&quot;/&gt;&lt;wsp:rsid wsp:val=&quot;009118CC&quot;/&gt;&lt;wsp:rsid wsp:val=&quot;009138B5&quot;/&gt;&lt;wsp:rsid wsp:val=&quot;009148DE&quot;/&gt;&lt;wsp:rsid wsp:val=&quot;00930427&quot;/&gt;&lt;wsp:rsid wsp:val=&quot;00933272&quot;/&gt;&lt;wsp:rsid wsp:val=&quot;00935008&quot;/&gt;&lt;wsp:rsid wsp:val=&quot;00941E30&quot;/&gt;&lt;wsp:rsid wsp:val=&quot;009423E1&quot;/&gt;&lt;wsp:rsid wsp:val=&quot;00955700&quot;/&gt;&lt;wsp:rsid wsp:val=&quot;0095773A&quot;/&gt;&lt;wsp:rsid wsp:val=&quot;0096179E&quot;/&gt;&lt;wsp:rsid wsp:val=&quot;009629DC&quot;/&gt;&lt;wsp:rsid wsp:val=&quot;00964C70&quot;/&gt;&lt;wsp:rsid wsp:val=&quot;00964FD1&quot;/&gt;&lt;wsp:rsid wsp:val=&quot;009706EE&quot;/&gt;&lt;wsp:rsid wsp:val=&quot;00970A97&quot;/&gt;&lt;wsp:rsid wsp:val=&quot;009720B8&quot;/&gt;&lt;wsp:rsid wsp:val=&quot;0097584F&quot;/&gt;&lt;wsp:rsid wsp:val=&quot;009777D9&quot;/&gt;&lt;wsp:rsid wsp:val=&quot;00977F3F&quot;/&gt;&lt;wsp:rsid wsp:val=&quot;00985C6A&quot;/&gt;&lt;wsp:rsid wsp:val=&quot;0098725A&quot;/&gt;&lt;wsp:rsid wsp:val=&quot;0099089B&quot;/&gt;&lt;wsp:rsid wsp:val=&quot;00990F0C&quot;/&gt;&lt;wsp:rsid wsp:val=&quot;00991B88&quot;/&gt;&lt;wsp:rsid wsp:val=&quot;00992A40&quot;/&gt;&lt;wsp:rsid wsp:val=&quot;009A28F8&quot;/&gt;&lt;wsp:rsid wsp:val=&quot;009A5753&quot;/&gt;&lt;wsp:rsid wsp:val=&quot;009A579D&quot;/&gt;&lt;wsp:rsid wsp:val=&quot;009A6679&quot;/&gt;&lt;wsp:rsid wsp:val=&quot;009A71B2&quot;/&gt;&lt;wsp:rsid wsp:val=&quot;009B080D&quot;/&gt;&lt;wsp:rsid wsp:val=&quot;009B4777&quot;/&gt;&lt;wsp:rsid wsp:val=&quot;009C0F4F&quot;/&gt;&lt;wsp:rsid wsp:val=&quot;009C7ED4&quot;/&gt;&lt;wsp:rsid wsp:val=&quot;009D429B&quot;/&gt;&lt;wsp:rsid wsp:val=&quot;009E3235&quot;/&gt;&lt;wsp:rsid wsp:val=&quot;009E3297&quot;/&gt;&lt;wsp:rsid wsp:val=&quot;009E7487&quot;/&gt;&lt;wsp:rsid wsp:val=&quot;009F288F&quot;/&gt;&lt;wsp:rsid wsp:val=&quot;009F631C&quot;/&gt;&lt;wsp:rsid wsp:val=&quot;009F734F&quot;/&gt;&lt;wsp:rsid wsp:val=&quot;00A01154&quot;/&gt;&lt;wsp:rsid wsp:val=&quot;00A04B4D&quot;/&gt;&lt;wsp:rsid wsp:val=&quot;00A05E4F&quot;/&gt;&lt;wsp:rsid wsp:val=&quot;00A1521F&quot;/&gt;&lt;wsp:rsid wsp:val=&quot;00A16D2F&quot;/&gt;&lt;wsp:rsid wsp:val=&quot;00A246B6&quot;/&gt;&lt;wsp:rsid wsp:val=&quot;00A25FC9&quot;/&gt;&lt;wsp:rsid wsp:val=&quot;00A30B57&quot;/&gt;&lt;wsp:rsid wsp:val=&quot;00A33216&quot;/&gt;&lt;wsp:rsid wsp:val=&quot;00A414CA&quot;/&gt;&lt;wsp:rsid wsp:val=&quot;00A47E70&quot;/&gt;&lt;wsp:rsid wsp:val=&quot;00A50CF0&quot;/&gt;&lt;wsp:rsid wsp:val=&quot;00A53759&quot;/&gt;&lt;wsp:rsid wsp:val=&quot;00A54050&quot;/&gt;&lt;wsp:rsid wsp:val=&quot;00A55F87&quot;/&gt;&lt;wsp:rsid wsp:val=&quot;00A56B26&quot;/&gt;&lt;wsp:rsid wsp:val=&quot;00A70E42&quot;/&gt;&lt;wsp:rsid wsp:val=&quot;00A75B5B&quot;/&gt;&lt;wsp:rsid wsp:val=&quot;00A7643F&quot;/&gt;&lt;wsp:rsid wsp:val=&quot;00A7671C&quot;/&gt;&lt;wsp:rsid wsp:val=&quot;00A8230D&quot;/&gt;&lt;wsp:rsid wsp:val=&quot;00A9359D&quot;/&gt;&lt;wsp:rsid wsp:val=&quot;00A93F3F&quot;/&gt;&lt;wsp:rsid wsp:val=&quot;00A95828&quot;/&gt;&lt;wsp:rsid wsp:val=&quot;00A96B65&quot;/&gt;&lt;wsp:rsid wsp:val=&quot;00A97366&quot;/&gt;&lt;wsp:rsid wsp:val=&quot;00A976DF&quot;/&gt;&lt;wsp:rsid wsp:val=&quot;00AA1932&quot;/&gt;&lt;wsp:rsid wsp:val=&quot;00AA2CBC&quot;/&gt;&lt;wsp:rsid wsp:val=&quot;00AA3D06&quot;/&gt;&lt;wsp:rsid wsp:val=&quot;00AA5083&quot;/&gt;&lt;wsp:rsid wsp:val=&quot;00AB5A33&quot;/&gt;&lt;wsp:rsid wsp:val=&quot;00AB74F9&quot;/&gt;&lt;wsp:rsid wsp:val=&quot;00AC24A9&quot;/&gt;&lt;wsp:rsid wsp:val=&quot;00AC3434&quot;/&gt;&lt;wsp:rsid wsp:val=&quot;00AC5820&quot;/&gt;&lt;wsp:rsid wsp:val=&quot;00AC75A4&quot;/&gt;&lt;wsp:rsid wsp:val=&quot;00AD1CD8&quot;/&gt;&lt;wsp:rsid wsp:val=&quot;00AD55DF&quot;/&gt;&lt;wsp:rsid wsp:val=&quot;00AE7EFC&quot;/&gt;&lt;wsp:rsid wsp:val=&quot;00AF27C4&quot;/&gt;&lt;wsp:rsid wsp:val=&quot;00B01C12&quot;/&gt;&lt;wsp:rsid wsp:val=&quot;00B0252B&quot;/&gt;&lt;wsp:rsid wsp:val=&quot;00B03DC0&quot;/&gt;&lt;wsp:rsid wsp:val=&quot;00B1552C&quot;/&gt;&lt;wsp:rsid wsp:val=&quot;00B216A3&quot;/&gt;&lt;wsp:rsid wsp:val=&quot;00B22BD5&quot;/&gt;&lt;wsp:rsid wsp:val=&quot;00B258BB&quot;/&gt;&lt;wsp:rsid wsp:val=&quot;00B322EF&quot;/&gt;&lt;wsp:rsid wsp:val=&quot;00B332B0&quot;/&gt;&lt;wsp:rsid wsp:val=&quot;00B3476D&quot;/&gt;&lt;wsp:rsid wsp:val=&quot;00B3728E&quot;/&gt;&lt;wsp:rsid wsp:val=&quot;00B436E8&quot;/&gt;&lt;wsp:rsid wsp:val=&quot;00B47EE9&quot;/&gt;&lt;wsp:rsid wsp:val=&quot;00B54BBA&quot;/&gt;&lt;wsp:rsid wsp:val=&quot;00B61CB7&quot;/&gt;&lt;wsp:rsid wsp:val=&quot;00B642F4&quot;/&gt;&lt;wsp:rsid wsp:val=&quot;00B66239&quot;/&gt;&lt;wsp:rsid wsp:val=&quot;00B67B97&quot;/&gt;&lt;wsp:rsid wsp:val=&quot;00B71D24&quot;/&gt;&lt;wsp:rsid wsp:val=&quot;00B77E5C&quot;/&gt;&lt;wsp:rsid wsp:val=&quot;00B8054E&quot;/&gt;&lt;wsp:rsid wsp:val=&quot;00B815A1&quot;/&gt;&lt;wsp:rsid wsp:val=&quot;00B86D54&quot;/&gt;&lt;wsp:rsid wsp:val=&quot;00B87E38&quot;/&gt;&lt;wsp:rsid wsp:val=&quot;00B9019A&quot;/&gt;&lt;wsp:rsid wsp:val=&quot;00B904EB&quot;/&gt;&lt;wsp:rsid wsp:val=&quot;00B919EE&quot;/&gt;&lt;wsp:rsid wsp:val=&quot;00B925C2&quot;/&gt;&lt;wsp:rsid wsp:val=&quot;00B94380&quot;/&gt;&lt;wsp:rsid wsp:val=&quot;00B956C1&quot;/&gt;&lt;wsp:rsid wsp:val=&quot;00B968C8&quot;/&gt;&lt;wsp:rsid wsp:val=&quot;00BA29E4&quot;/&gt;&lt;wsp:rsid wsp:val=&quot;00BA37A9&quot;/&gt;&lt;wsp:rsid wsp:val=&quot;00BA3EC5&quot;/&gt;&lt;wsp:rsid wsp:val=&quot;00BA51D9&quot;/&gt;&lt;wsp:rsid wsp:val=&quot;00BA7054&quot;/&gt;&lt;wsp:rsid wsp:val=&quot;00BB047F&quot;/&gt;&lt;wsp:rsid wsp:val=&quot;00BB5DFC&quot;/&gt;&lt;wsp:rsid wsp:val=&quot;00BB7C8D&quot;/&gt;&lt;wsp:rsid wsp:val=&quot;00BC540E&quot;/&gt;&lt;wsp:rsid wsp:val=&quot;00BD279D&quot;/&gt;&lt;wsp:rsid wsp:val=&quot;00BD6BB8&quot;/&gt;&lt;wsp:rsid wsp:val=&quot;00BE0177&quot;/&gt;&lt;wsp:rsid wsp:val=&quot;00BE4CB3&quot;/&gt;&lt;wsp:rsid wsp:val=&quot;00BE6CFC&quot;/&gt;&lt;wsp:rsid wsp:val=&quot;00BE7786&quot;/&gt;&lt;wsp:rsid wsp:val=&quot;00BF0540&quot;/&gt;&lt;wsp:rsid wsp:val=&quot;00BF64E4&quot;/&gt;&lt;wsp:rsid wsp:val=&quot;00C0280E&quot;/&gt;&lt;wsp:rsid wsp:val=&quot;00C02A05&quot;/&gt;&lt;wsp:rsid wsp:val=&quot;00C05D8B&quot;/&gt;&lt;wsp:rsid wsp:val=&quot;00C0641E&quot;/&gt;&lt;wsp:rsid wsp:val=&quot;00C14698&quot;/&gt;&lt;wsp:rsid wsp:val=&quot;00C177D0&quot;/&gt;&lt;wsp:rsid wsp:val=&quot;00C1781E&quot;/&gt;&lt;wsp:rsid wsp:val=&quot;00C20E6F&quot;/&gt;&lt;wsp:rsid wsp:val=&quot;00C21438&quot;/&gt;&lt;wsp:rsid wsp:val=&quot;00C2463E&quot;/&gt;&lt;wsp:rsid wsp:val=&quot;00C24ECD&quot;/&gt;&lt;wsp:rsid wsp:val=&quot;00C33C25&quot;/&gt;&lt;wsp:rsid wsp:val=&quot;00C349D1&quot;/&gt;&lt;wsp:rsid wsp:val=&quot;00C35194&quot;/&gt;&lt;wsp:rsid wsp:val=&quot;00C3520B&quot;/&gt;&lt;wsp:rsid wsp:val=&quot;00C35F30&quot;/&gt;&lt;wsp:rsid wsp:val=&quot;00C365D3&quot;/&gt;&lt;wsp:rsid wsp:val=&quot;00C36BFB&quot;/&gt;&lt;wsp:rsid wsp:val=&quot;00C37F03&quot;/&gt;&lt;wsp:rsid wsp:val=&quot;00C41786&quot;/&gt;&lt;wsp:rsid wsp:val=&quot;00C42784&quot;/&gt;&lt;wsp:rsid wsp:val=&quot;00C430A7&quot;/&gt;&lt;wsp:rsid wsp:val=&quot;00C46CCB&quot;/&gt;&lt;wsp:rsid wsp:val=&quot;00C46E17&quot;/&gt;&lt;wsp:rsid wsp:val=&quot;00C55183&quot;/&gt;&lt;wsp:rsid wsp:val=&quot;00C559A4&quot;/&gt;&lt;wsp:rsid wsp:val=&quot;00C60994&quot;/&gt;&lt;wsp:rsid wsp:val=&quot;00C652F5&quot;/&gt;&lt;wsp:rsid wsp:val=&quot;00C66750&quot;/&gt;&lt;wsp:rsid wsp:val=&quot;00C6686A&quot;/&gt;&lt;wsp:rsid wsp:val=&quot;00C66BA2&quot;/&gt;&lt;wsp:rsid wsp:val=&quot;00C66EF7&quot;/&gt;&lt;wsp:rsid wsp:val=&quot;00C74642&quot;/&gt;&lt;wsp:rsid wsp:val=&quot;00C764D5&quot;/&gt;&lt;wsp:rsid wsp:val=&quot;00C8296D&quot;/&gt;&lt;wsp:rsid wsp:val=&quot;00C82C6B&quot;/&gt;&lt;wsp:rsid wsp:val=&quot;00C85EBF&quot;/&gt;&lt;wsp:rsid wsp:val=&quot;00C85EF0&quot;/&gt;&lt;wsp:rsid wsp:val=&quot;00C92102&quot;/&gt;&lt;wsp:rsid wsp:val=&quot;00C93E79&quot;/&gt;&lt;wsp:rsid wsp:val=&quot;00C95985&quot;/&gt;&lt;wsp:rsid wsp:val=&quot;00C96ED6&quot;/&gt;&lt;wsp:rsid wsp:val=&quot;00C9775F&quot;/&gt;&lt;wsp:rsid wsp:val=&quot;00C97D7B&quot;/&gt;&lt;wsp:rsid wsp:val=&quot;00CA2252&quot;/&gt;&lt;wsp:rsid wsp:val=&quot;00CA259C&quot;/&gt;&lt;wsp:rsid wsp:val=&quot;00CA272F&quot;/&gt;&lt;wsp:rsid wsp:val=&quot;00CB017B&quot;/&gt;&lt;wsp:rsid wsp:val=&quot;00CB15D9&quot;/&gt;&lt;wsp:rsid wsp:val=&quot;00CB3853&quot;/&gt;&lt;wsp:rsid wsp:val=&quot;00CB3ACD&quot;/&gt;&lt;wsp:rsid wsp:val=&quot;00CC09BB&quot;/&gt;&lt;wsp:rsid wsp:val=&quot;00CC19C8&quot;/&gt;&lt;wsp:rsid wsp:val=&quot;00CC5026&quot;/&gt;&lt;wsp:rsid wsp:val=&quot;00CC68D0&quot;/&gt;&lt;wsp:rsid wsp:val=&quot;00CC72E1&quot;/&gt;&lt;wsp:rsid wsp:val=&quot;00CC73A8&quot;/&gt;&lt;wsp:rsid wsp:val=&quot;00CD04B4&quot;/&gt;&lt;wsp:rsid wsp:val=&quot;00CD3CBB&quot;/&gt;&lt;wsp:rsid wsp:val=&quot;00CD4F16&quot;/&gt;&lt;wsp:rsid wsp:val=&quot;00CD5410&quot;/&gt;&lt;wsp:rsid wsp:val=&quot;00CE39BC&quot;/&gt;&lt;wsp:rsid wsp:val=&quot;00CE47BD&quot;/&gt;&lt;wsp:rsid wsp:val=&quot;00CE5728&quot;/&gt;&lt;wsp:rsid wsp:val=&quot;00CE5C17&quot;/&gt;&lt;wsp:rsid wsp:val=&quot;00CF10CA&quot;/&gt;&lt;wsp:rsid wsp:val=&quot;00CF3AFB&quot;/&gt;&lt;wsp:rsid wsp:val=&quot;00CF4151&quot;/&gt;&lt;wsp:rsid wsp:val=&quot;00CF6600&quot;/&gt;&lt;wsp:rsid wsp:val=&quot;00D015B9&quot;/&gt;&lt;wsp:rsid wsp:val=&quot;00D01820&quot;/&gt;&lt;wsp:rsid wsp:val=&quot;00D028DE&quot;/&gt;&lt;wsp:rsid wsp:val=&quot;00D03F9A&quot;/&gt;&lt;wsp:rsid wsp:val=&quot;00D06A2C&quot;/&gt;&lt;wsp:rsid wsp:val=&quot;00D06D51&quot;/&gt;&lt;wsp:rsid wsp:val=&quot;00D14284&quot;/&gt;&lt;wsp:rsid wsp:val=&quot;00D148FE&quot;/&gt;&lt;wsp:rsid wsp:val=&quot;00D16D7B&quot;/&gt;&lt;wsp:rsid wsp:val=&quot;00D20136&quot;/&gt;&lt;wsp:rsid wsp:val=&quot;00D2052E&quot;/&gt;&lt;wsp:rsid wsp:val=&quot;00D222A7&quot;/&gt;&lt;wsp:rsid wsp:val=&quot;00D22B48&quot;/&gt;&lt;wsp:rsid wsp:val=&quot;00D24991&quot;/&gt;&lt;wsp:rsid wsp:val=&quot;00D255FB&quot;/&gt;&lt;wsp:rsid wsp:val=&quot;00D3098B&quot;/&gt;&lt;wsp:rsid wsp:val=&quot;00D31B85&quot;/&gt;&lt;wsp:rsid wsp:val=&quot;00D33963&quot;/&gt;&lt;wsp:rsid wsp:val=&quot;00D36E7E&quot;/&gt;&lt;wsp:rsid wsp:val=&quot;00D41505&quot;/&gt;&lt;wsp:rsid wsp:val=&quot;00D42097&quot;/&gt;&lt;wsp:rsid wsp:val=&quot;00D44468&quot;/&gt;&lt;wsp:rsid wsp:val=&quot;00D47A30&quot;/&gt;&lt;wsp:rsid wsp:val=&quot;00D50255&quot;/&gt;&lt;wsp:rsid wsp:val=&quot;00D515C8&quot;/&gt;&lt;wsp:rsid wsp:val=&quot;00D522F9&quot;/&gt;&lt;wsp:rsid wsp:val=&quot;00D52806&quot;/&gt;&lt;wsp:rsid wsp:val=&quot;00D53036&quot;/&gt;&lt;wsp:rsid wsp:val=&quot;00D55CCB&quot;/&gt;&lt;wsp:rsid wsp:val=&quot;00D57183&quot;/&gt;&lt;wsp:rsid wsp:val=&quot;00D607CB&quot;/&gt;&lt;wsp:rsid wsp:val=&quot;00D63FFD&quot;/&gt;&lt;wsp:rsid wsp:val=&quot;00D66520&quot;/&gt;&lt;wsp:rsid wsp:val=&quot;00D77146&quot;/&gt;&lt;wsp:rsid wsp:val=&quot;00D771D8&quot;/&gt;&lt;wsp:rsid wsp:val=&quot;00D77DE6&quot;/&gt;&lt;wsp:rsid wsp:val=&quot;00D8028D&quot;/&gt;&lt;wsp:rsid wsp:val=&quot;00D84D15&quot;/&gt;&lt;wsp:rsid wsp:val=&quot;00D86311&quot;/&gt;&lt;wsp:rsid wsp:val=&quot;00D92013&quot;/&gt;&lt;wsp:rsid wsp:val=&quot;00D95EEC&quot;/&gt;&lt;wsp:rsid wsp:val=&quot;00D966CC&quot;/&gt;&lt;wsp:rsid wsp:val=&quot;00D97074&quot;/&gt;&lt;wsp:rsid wsp:val=&quot;00DA2802&quot;/&gt;&lt;wsp:rsid wsp:val=&quot;00DA5706&quot;/&gt;&lt;wsp:rsid wsp:val=&quot;00DA7809&quot;/&gt;&lt;wsp:rsid wsp:val=&quot;00DB0D4A&quot;/&gt;&lt;wsp:rsid wsp:val=&quot;00DB0F54&quot;/&gt;&lt;wsp:rsid wsp:val=&quot;00DB1A67&quot;/&gt;&lt;wsp:rsid wsp:val=&quot;00DB3E8C&quot;/&gt;&lt;wsp:rsid wsp:val=&quot;00DB5C95&quot;/&gt;&lt;wsp:rsid wsp:val=&quot;00DB63BE&quot;/&gt;&lt;wsp:rsid wsp:val=&quot;00DB649F&quot;/&gt;&lt;wsp:rsid wsp:val=&quot;00DC30ED&quot;/&gt;&lt;wsp:rsid wsp:val=&quot;00DC3EE0&quot;/&gt;&lt;wsp:rsid wsp:val=&quot;00DC6B92&quot;/&gt;&lt;wsp:rsid wsp:val=&quot;00DC7A5D&quot;/&gt;&lt;wsp:rsid wsp:val=&quot;00DD565B&quot;/&gt;&lt;wsp:rsid wsp:val=&quot;00DD565F&quot;/&gt;&lt;wsp:rsid wsp:val=&quot;00DE08A9&quot;/&gt;&lt;wsp:rsid wsp:val=&quot;00DE2FD4&quot;/&gt;&lt;wsp:rsid wsp:val=&quot;00DE34CF&quot;/&gt;&lt;wsp:rsid wsp:val=&quot;00DF15F5&quot;/&gt;&lt;wsp:rsid wsp:val=&quot;00DF22B3&quot;/&gt;&lt;wsp:rsid wsp:val=&quot;00DF23D3&quot;/&gt;&lt;wsp:rsid wsp:val=&quot;00DF333E&quot;/&gt;&lt;wsp:rsid wsp:val=&quot;00DF39E2&quot;/&gt;&lt;wsp:rsid wsp:val=&quot;00DF6811&quot;/&gt;&lt;wsp:rsid wsp:val=&quot;00E01C0E&quot;/&gt;&lt;wsp:rsid wsp:val=&quot;00E051CE&quot;/&gt;&lt;wsp:rsid wsp:val=&quot;00E1286C&quot;/&gt;&lt;wsp:rsid wsp:val=&quot;00E13F3D&quot;/&gt;&lt;wsp:rsid wsp:val=&quot;00E15ACE&quot;/&gt;&lt;wsp:rsid wsp:val=&quot;00E166A5&quot;/&gt;&lt;wsp:rsid wsp:val=&quot;00E309E8&quot;/&gt;&lt;wsp:rsid wsp:val=&quot;00E34898&quot;/&gt;&lt;wsp:rsid wsp:val=&quot;00E36C05&quot;/&gt;&lt;wsp:rsid wsp:val=&quot;00E36DAC&quot;/&gt;&lt;wsp:rsid wsp:val=&quot;00E4548D&quot;/&gt;&lt;wsp:rsid wsp:val=&quot;00E50924&quot;/&gt;&lt;wsp:rsid wsp:val=&quot;00E51AE5&quot;/&gt;&lt;wsp:rsid wsp:val=&quot;00E5234B&quot;/&gt;&lt;wsp:rsid wsp:val=&quot;00E54148&quot;/&gt;&lt;wsp:rsid wsp:val=&quot;00E57B71&quot;/&gt;&lt;wsp:rsid wsp:val=&quot;00E710D2&quot;/&gt;&lt;wsp:rsid wsp:val=&quot;00E72001&quot;/&gt;&lt;wsp:rsid wsp:val=&quot;00E73BBA&quot;/&gt;&lt;wsp:rsid wsp:val=&quot;00E80A18&quot;/&gt;&lt;wsp:rsid wsp:val=&quot;00E8154D&quot;/&gt;&lt;wsp:rsid wsp:val=&quot;00E820A0&quot;/&gt;&lt;wsp:rsid wsp:val=&quot;00E92346&quot;/&gt;&lt;wsp:rsid wsp:val=&quot;00E94432&quot;/&gt;&lt;wsp:rsid wsp:val=&quot;00E948E0&quot;/&gt;&lt;wsp:rsid wsp:val=&quot;00E975DF&quot;/&gt;&lt;wsp:rsid wsp:val=&quot;00EA0315&quot;/&gt;&lt;wsp:rsid wsp:val=&quot;00EA1B3C&quot;/&gt;&lt;wsp:rsid wsp:val=&quot;00EA1F5E&quot;/&gt;&lt;wsp:rsid wsp:val=&quot;00EA3F44&quot;/&gt;&lt;wsp:rsid wsp:val=&quot;00EA6907&quot;/&gt;&lt;wsp:rsid wsp:val=&quot;00EB09B7&quot;/&gt;&lt;wsp:rsid wsp:val=&quot;00EB4BFC&quot;/&gt;&lt;wsp:rsid wsp:val=&quot;00EB4DC9&quot;/&gt;&lt;wsp:rsid wsp:val=&quot;00EC1813&quot;/&gt;&lt;wsp:rsid wsp:val=&quot;00EC1D7E&quot;/&gt;&lt;wsp:rsid wsp:val=&quot;00EC6D83&quot;/&gt;&lt;wsp:rsid wsp:val=&quot;00EC77A7&quot;/&gt;&lt;wsp:rsid wsp:val=&quot;00ED571A&quot;/&gt;&lt;wsp:rsid wsp:val=&quot;00ED60D3&quot;/&gt;&lt;wsp:rsid wsp:val=&quot;00ED72B6&quot;/&gt;&lt;wsp:rsid wsp:val=&quot;00EE0CE0&quot;/&gt;&lt;wsp:rsid wsp:val=&quot;00EE3178&quot;/&gt;&lt;wsp:rsid wsp:val=&quot;00EE4C55&quot;/&gt;&lt;wsp:rsid wsp:val=&quot;00EE6631&quot;/&gt;&lt;wsp:rsid wsp:val=&quot;00EE6880&quot;/&gt;&lt;wsp:rsid wsp:val=&quot;00EE7D7C&quot;/&gt;&lt;wsp:rsid wsp:val=&quot;00EF5255&quot;/&gt;&lt;wsp:rsid wsp:val=&quot;00F019B8&quot;/&gt;&lt;wsp:rsid wsp:val=&quot;00F02BE2&quot;/&gt;&lt;wsp:rsid wsp:val=&quot;00F13600&quot;/&gt;&lt;wsp:rsid wsp:val=&quot;00F14AB3&quot;/&gt;&lt;wsp:rsid wsp:val=&quot;00F15DFF&quot;/&gt;&lt;wsp:rsid wsp:val=&quot;00F17E1D&quot;/&gt;&lt;wsp:rsid wsp:val=&quot;00F22710&quot;/&gt;&lt;wsp:rsid wsp:val=&quot;00F25D98&quot;/&gt;&lt;wsp:rsid wsp:val=&quot;00F2667D&quot;/&gt;&lt;wsp:rsid wsp:val=&quot;00F266D3&quot;/&gt;&lt;wsp:rsid wsp:val=&quot;00F27904&quot;/&gt;&lt;wsp:rsid wsp:val=&quot;00F300FB&quot;/&gt;&lt;wsp:rsid wsp:val=&quot;00F30800&quot;/&gt;&lt;wsp:rsid wsp:val=&quot;00F61166&quot;/&gt;&lt;wsp:rsid wsp:val=&quot;00F625F3&quot;/&gt;&lt;wsp:rsid wsp:val=&quot;00F64F46&quot;/&gt;&lt;wsp:rsid wsp:val=&quot;00F6659B&quot;/&gt;&lt;wsp:rsid wsp:val=&quot;00F704BB&quot;/&gt;&lt;wsp:rsid wsp:val=&quot;00F73342&quot;/&gt;&lt;wsp:rsid wsp:val=&quot;00F742E2&quot;/&gt;&lt;wsp:rsid wsp:val=&quot;00F74C86&quot;/&gt;&lt;wsp:rsid wsp:val=&quot;00F776CB&quot;/&gt;&lt;wsp:rsid wsp:val=&quot;00F7793D&quot;/&gt;&lt;wsp:rsid wsp:val=&quot;00F80558&quot;/&gt;&lt;wsp:rsid wsp:val=&quot;00F80FE5&quot;/&gt;&lt;wsp:rsid wsp:val=&quot;00F86F61&quot;/&gt;&lt;wsp:rsid wsp:val=&quot;00F9033B&quot;/&gt;&lt;wsp:rsid wsp:val=&quot;00F91378&quot;/&gt;&lt;wsp:rsid wsp:val=&quot;00F914B3&quot;/&gt;&lt;wsp:rsid wsp:val=&quot;00F934B8&quot;/&gt;&lt;wsp:rsid wsp:val=&quot;00F95B3A&quot;/&gt;&lt;wsp:rsid wsp:val=&quot;00FA04E7&quot;/&gt;&lt;wsp:rsid wsp:val=&quot;00FA52EB&quot;/&gt;&lt;wsp:rsid wsp:val=&quot;00FB1427&quot;/&gt;&lt;wsp:rsid wsp:val=&quot;00FB3401&quot;/&gt;&lt;wsp:rsid wsp:val=&quot;00FB51D6&quot;/&gt;&lt;wsp:rsid wsp:val=&quot;00FB6386&quot;/&gt;&lt;wsp:rsid wsp:val=&quot;00FC06F1&quot;/&gt;&lt;wsp:rsid wsp:val=&quot;00FC0A57&quot;/&gt;&lt;wsp:rsid wsp:val=&quot;00FC3FDC&quot;/&gt;&lt;wsp:rsid wsp:val=&quot;00FC5A4F&quot;/&gt;&lt;wsp:rsid wsp:val=&quot;00FC68E3&quot;/&gt;&lt;wsp:rsid wsp:val=&quot;00FC6F2B&quot;/&gt;&lt;wsp:rsid wsp:val=&quot;00FD0105&quot;/&gt;&lt;wsp:rsid wsp:val=&quot;00FD0B69&quot;/&gt;&lt;wsp:rsid wsp:val=&quot;00FD50CD&quot;/&gt;&lt;wsp:rsid wsp:val=&quot;00FE047D&quot;/&gt;&lt;wsp:rsid wsp:val=&quot;00FE7E80&quot;/&gt;&lt;wsp:rsid wsp:val=&quot;00FF34ED&quot;/&gt;&lt;wsp:rsid wsp:val=&quot;00FF5784&quot;/&gt;&lt;wsp:rsid wsp:val=&quot;00FF639D&quot;/&gt;&lt;/wsp:rsids&gt;&lt;/w:docPr&gt;&lt;w:body&gt;&lt;wx:sect&gt;&lt;w:p wsp:rsidR=&quot;00000000&quot; wsp:rsidRDefault=&quot;0087675D&quot; wsp:rsidP=&quot;0087675D&quot;&gt;&lt;m:oMathPara&gt;&lt;m:oMath&gt;&lt;m:f&gt;&lt;m:fPr&gt;&lt;m:ctrlPr&gt;&lt;aml:annotation aml:id=&quot;0&quot; w:type=&quot;Word.Insertion&quot; aml:author=&quot;Ericsson, Venkat&quot; aml:createdate=&quot;2022-05-18T12:28:00Z&quot;&gt;&lt;aml:content&gt;&lt;w:rPr&gt;&lt;w:rFonts w:ascii=&quot;Cambria Math&quot; w:h-ansi=&quot;Cambria Math&quot;/&gt;&lt;wx:font wx:val=&quot;Cambria Math&quot;/&gt;&lt;/w:rPr&gt;&lt;/aml:content&gt;&lt;/aml:annotation&gt;&lt;/m:ctrlPr&gt;&lt;/m:fPr&gt;&lt;m:num&gt;&lt;m:sSub&gt;&lt;m:sSubPr&gt;&lt;m:ctrlPr&gt;&lt;aml:annotation aml:id=&quot;1&quot; w:type=&quot;Word.Insertion&quot; aml:author=&quot;Ericsson, Venkat&quot; aml:createdate=&quot;2022-05-18T12:2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Ericsson, Venkat&quot; aml:createdate=&quot;2022-05-18T12:28:00Z&quot;&gt;&lt;aml:content&gt;&lt;w:rPr&gt;&lt;w:rFonts w:ascii=&quot;Cambria Math&quot; w:h-ansi=&quot;Cambria Math&quot;/&gt;&lt;wx:font wx:val=&quot;Cambria Math&quot;/&gt;&lt;w:i/&gt;&lt;/w:rPr&gt;&lt;m:t&gt;T&lt;/m:t&gt;&lt;/aml:content&gt;&lt;/aml:annotation&gt;&lt;/m:r&gt;&lt;/m:e&gt;&lt;m:sub&gt;&lt;m:r&gt;&lt;aml:annotation aml:id=&quot;3&quot; w:type=&quot;Word.Insertion&quot; aml:author=&quot;Ericsson, Venkat&quot; aml:createdate=&quot;2022-05-18T12:28:00Z&quot;&gt;&lt;aml:content&gt;&lt;w:rPr&gt;&lt;w:rFonts w:ascii=&quot;Cambria Math&quot; w:h-ansi=&quot;Cambria Math&quot;/&gt;&lt;wx:font wx:val=&quot;Cambria Math&quot;/&gt;&lt;w:i/&gt;&lt;/w:rPr&gt;&lt;m:t&gt;HARQ&lt;/m:t&gt;&lt;/aml:content&gt;&lt;/aml:annotation&gt;&lt;/m:r&gt;&lt;/m:sub&gt;&lt;/m:sSub&gt;&lt;m:r&gt;&lt;aml:annotation aml:id=&quot;4&quot; w:type=&quot;Word.Insertion&quot; aml:author=&quot;Ericsson, Venkat&quot; aml:createdate=&quot;2022-05-18T12:28: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Ericsson, Venkat&quot; aml:createdate=&quot;2022-05-18T12:28: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Ericsson, Venkat&quot; aml:createdate=&quot;2022-05-18T12:28:00Z&quot;&gt;&lt;aml:content&gt;&lt;w:rPr&gt;&lt;w:rFonts w:ascii=&quot;Cambria Math&quot; w:h-ansi=&quot;Cambria Math&quot;/&gt;&lt;wx:font wx:val=&quot;Cambria Math&quot;/&gt;&lt;w:i/&gt;&lt;/w:rPr&gt;&lt;m:t&gt;T&lt;/m:t&gt;&lt;/aml:content&gt;&lt;/aml:annotation&gt;&lt;/m:r&gt;&lt;/m:e&gt;&lt;m:sub&gt;&lt;m:r&gt;&lt;aml:annotation aml:id=&quot;7&quot; w:type=&quot;Word.Insertion&quot; aml:author=&quot;Ericsson, Venkat&quot; aml:createdate=&quot;2022-05-18T12:28:00Z&quot;&gt;&lt;aml:content&gt;&lt;w:rPr&gt;&lt;w:rFonts w:ascii=&quot;Cambria Math&quot; w:h-ansi=&quot;Cambria Math&quot;/&gt;&lt;wx:font wx:val=&quot;Cambria Math&quot;/&gt;&lt;w:i/&gt;&lt;/w:rPr&gt;&lt;m:t&gt;delay_&lt;/m:t&gt;&lt;/aml:content&gt;&lt;/aml:annotation&gt;&lt;/m:r&gt;&lt;m:r&gt;&lt;aml:annotation aml:id=&quot;8&quot; w:type=&quot;Word.Insertion&quot; aml:author=&quot;Ericsson, Venkat&quot; aml:createdate=&quot;2022-05-18T12:28:00Z&quot;&gt;&lt;aml:content&gt;&lt;m:rPr&gt;&lt;m:sty m:val=&quot;p&quot;/&gt;&lt;/m:rPr&gt;&lt;w:rPr&gt;&lt;w:rFonts w:ascii=&quot;Cambria Math&quot; w:h-ansi=&quot;Cambria Math&quot;/&gt;&lt;wx:font wx:val=&quot;Cambria Math&quot;/&gt;&lt;w:vertAlign w:val=&quot;subscript&quot;/&gt;&lt;/w:rPr&gt;&lt;m:t&gt;multiple_&lt;/m:t&gt;&lt;/aml:content&gt;&lt;/aml:annotation&gt;&lt;/m:r&gt;&lt;m:r&gt;&lt;aml:annotation aml:id=&quot;9&quot; w:type=&quot;Word.Insertion&quot; aml:author=&quot;Ericsson, Venkat&quot; aml:createdate=&quot;2022-05-18T12:28:00Z&quot;&gt;&lt;aml:content&gt;&lt;w:rPr&gt;&lt;w:rFonts w:ascii=&quot;Cambria Math&quot; w:h-ansi=&quot;Cambria Math&quot;/&gt;&lt;wx:font wx:val=&quot;Cambria Math&quot;/&gt;&lt;w:i/&gt;&lt;/w:rPr&gt;&lt;m:t&gt;SCells&lt;/m:t&gt;&lt;/aml:content&gt;&lt;/aml:annotation&gt;&lt;/m:r&gt;&lt;m:r&gt;&lt;aml:annotation aml:id=&quot;10&quot; w:type=&quot;Word.Insertion&quot; aml:author=&quot;Ericsson, Venkat&quot; aml:createdate=&quot;2022-05-18T12:29:00Z&quot;&gt;&lt;aml:content&gt;&lt;w:rPr&gt;&lt;w:rFonts w:ascii=&quot;Cambria Math&quot; w:h-ansi=&quot;Cambria Math&quot;/&gt;&lt;wx:font wx:val=&quot;Cambria Math&quot;/&gt;&lt;w:i/&gt;&lt;/w:rPr&gt;&lt;m:t&gt;_other_SCell&lt;/m:t&gt;&lt;/aml:content&gt;&lt;/aml:annotation&gt;&lt;/m:r&gt;&lt;m:r&gt;&lt;aml:annotation aml:id=&quot;11&quot; w:type=&quot;Word.Insertion&quot; aml:author=&quot;Ericsson, Venkat&quot; aml:createdate=&quot;2022-05-18T12:36:00Z&quot;&gt;&lt;aml:content&gt;&lt;aml:annotation aml:id=&quot;12&quot; w:type=&quot;Word.Deletion&quot; aml:author=&quot;Huawei&quot; aml:createdate=&quot;2022-05-18T20:56:00Z&quot;&gt;&lt;aml:content&gt;&lt;w:rPr&gt;&lt;w:rFonts w:ascii=&quot;Cambria Math&quot; w:h-ansi=&quot;Cambria Math&quot;/&gt;&lt;wx:font wx:val=&quot;Cambria Math&quot;/&gt;&lt;w:i/&gt;&lt;/w:rPr&gt;&lt;m:t&gt;_SPG&lt;/m:t&gt;&lt;/aml:content&gt;&lt;/aml:annotation&gt;&lt;/aml:content&gt;&lt;/aml:annotation&gt;&lt;/m:r&gt;&lt;/m:sub&gt;&lt;/m:sSub&gt;&lt;/m:num&gt;&lt;m:den&gt;&lt;m:r&gt;&lt;aml:annotation aml:id=&quot;13&quot; w:type=&quot;Word.Insertion&quot; aml:author=&quot;Ericsson, Venkat&quot; aml:createdate=&quot;2022-05-18T12:28:00Z&quot;&gt;&lt;aml:content&gt;&lt;w:rPr&gt;&lt;w:rFonts w:ascii=&quot;Cambria Math&quot; w:h-ansi=&quot;Cambria Math&quot;/&gt;&lt;wx:font wx:val=&quot;Cambria Math&quot;/&gt;&lt;w:i/&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412B9B">
          <w:fldChar w:fldCharType="end"/>
        </w:r>
      </w:ins>
    </w:p>
    <w:p w14:paraId="3DCE1E5C" w14:textId="77777777" w:rsidR="00B10DC6" w:rsidRDefault="00EB25FF" w:rsidP="00036B2E">
      <w:pPr>
        <w:rPr>
          <w:ins w:id="57" w:author="Ericsson, Venkat" w:date="2022-05-18T15:11:00Z"/>
        </w:rPr>
      </w:pPr>
      <w:ins w:id="58" w:author="Ericsson, Venkat" w:date="2022-05-18T15:08:00Z">
        <w:r>
          <w:t>Where</w:t>
        </w:r>
      </w:ins>
      <w:ins w:id="59" w:author="Ericsson, Venkat" w:date="2022-05-18T15:11:00Z">
        <w:r w:rsidR="00B10DC6">
          <w:t>:</w:t>
        </w:r>
      </w:ins>
    </w:p>
    <w:p w14:paraId="4AD8FE25" w14:textId="062A5864" w:rsidR="00036B2E" w:rsidRDefault="00036B2E" w:rsidP="00036B2E">
      <w:pPr>
        <w:rPr>
          <w:ins w:id="60" w:author="Ericsson, Venkat" w:date="2022-05-18T15:09:00Z"/>
          <w:lang w:val="en-US"/>
        </w:rPr>
      </w:pPr>
      <w:ins w:id="61" w:author="Ericsson, Venkat" w:date="2022-05-18T15:08:00Z">
        <w:r w:rsidRPr="00F77406">
          <w:t>T</w:t>
        </w:r>
        <w:r w:rsidRPr="00CA55AD">
          <w:rPr>
            <w:vertAlign w:val="subscript"/>
          </w:rPr>
          <w:t>delay</w:t>
        </w:r>
        <w:r w:rsidRPr="00920CE3">
          <w:rPr>
            <w:vertAlign w:val="subscript"/>
          </w:rPr>
          <w:t>_</w:t>
        </w:r>
        <w:r w:rsidRPr="00050FB8">
          <w:rPr>
            <w:vertAlign w:val="subscript"/>
          </w:rPr>
          <w:t>multiple_SCells</w:t>
        </w:r>
        <w:r w:rsidRPr="001E08A1">
          <w:rPr>
            <w:vertAlign w:val="subscript"/>
          </w:rPr>
          <w:t>_</w:t>
        </w:r>
        <w:r w:rsidRPr="006372AA">
          <w:rPr>
            <w:vertAlign w:val="subscript"/>
          </w:rPr>
          <w:t xml:space="preserve">other_SCell </w:t>
        </w:r>
      </w:ins>
      <w:ins w:id="62" w:author="Ericsson, Venkat" w:date="2022-05-18T15:09:00Z">
        <w:r w:rsidR="00EB25FF">
          <w:rPr>
            <w:vertAlign w:val="subscript"/>
          </w:rPr>
          <w:t xml:space="preserve">  </w:t>
        </w:r>
        <w:r w:rsidR="00EB25FF">
          <w:t xml:space="preserve">is the </w:t>
        </w:r>
      </w:ins>
      <w:ins w:id="63" w:author="Ericsson, Venkat" w:date="2022-05-18T15:13:00Z">
        <w:r w:rsidR="00E21739">
          <w:rPr>
            <w:lang w:val="en-US" w:eastAsia="zh-CN"/>
          </w:rPr>
          <w:t>SCell activation delay for other SCell when the other SCell is activated with multiple SCells</w:t>
        </w:r>
        <w:r w:rsidR="00E21739">
          <w:t xml:space="preserve"> </w:t>
        </w:r>
      </w:ins>
      <w:ins w:id="64" w:author="Ericsson, Venkat" w:date="2022-05-18T15:09:00Z">
        <w:r w:rsidR="00EB25FF">
          <w:t>and is given by</w:t>
        </w:r>
      </w:ins>
      <w:ins w:id="65" w:author="Ericsson, Venkat" w:date="2022-05-18T15:08:00Z">
        <w:r w:rsidRPr="006372AA">
          <w:t xml:space="preserve"> T</w:t>
        </w:r>
        <w:r w:rsidRPr="006372AA">
          <w:rPr>
            <w:vertAlign w:val="subscript"/>
          </w:rPr>
          <w:t xml:space="preserve">activation_time_multiple_scells </w:t>
        </w:r>
        <w:r w:rsidRPr="006372AA">
          <w:rPr>
            <w:lang w:val="en-US"/>
          </w:rPr>
          <w:t>+</w:t>
        </w:r>
        <w:r w:rsidRPr="00CA55AD">
          <w:rPr>
            <w:lang w:val="en-US"/>
          </w:rPr>
          <w:t>T</w:t>
        </w:r>
        <w:r w:rsidRPr="00920CE3">
          <w:rPr>
            <w:vertAlign w:val="subscript"/>
            <w:lang w:val="en-US"/>
          </w:rPr>
          <w:t>CSI_Reporting</w:t>
        </w:r>
      </w:ins>
      <w:ins w:id="66" w:author="Ericsson, Venkat" w:date="2022-05-18T15:09:00Z">
        <w:r w:rsidR="00EB25FF" w:rsidRPr="00EB25FF">
          <w:rPr>
            <w:lang w:val="en-US"/>
          </w:rPr>
          <w:t>.</w:t>
        </w:r>
      </w:ins>
    </w:p>
    <w:p w14:paraId="3D5D98C5" w14:textId="1C05DD12" w:rsidR="00EB25FF" w:rsidRPr="00050FB8" w:rsidRDefault="00EB25FF" w:rsidP="00036B2E">
      <w:pPr>
        <w:rPr>
          <w:ins w:id="67" w:author="Ericsson, Venkat" w:date="2022-05-18T15:08:00Z"/>
          <w:lang w:val="en-US"/>
        </w:rPr>
      </w:pPr>
      <w:ins w:id="68" w:author="Ericsson, Venkat" w:date="2022-05-18T15:09:00Z">
        <w:r w:rsidRPr="00F77406">
          <w:t>T</w:t>
        </w:r>
        <w:r w:rsidRPr="00CA55AD">
          <w:rPr>
            <w:vertAlign w:val="subscript"/>
          </w:rPr>
          <w:t>delay</w:t>
        </w:r>
        <w:r w:rsidRPr="00920CE3">
          <w:rPr>
            <w:vertAlign w:val="subscript"/>
          </w:rPr>
          <w:t>_</w:t>
        </w:r>
        <w:r w:rsidRPr="00050FB8">
          <w:rPr>
            <w:vertAlign w:val="subscript"/>
          </w:rPr>
          <w:t>multiple_SCells</w:t>
        </w:r>
        <w:r w:rsidRPr="001E08A1">
          <w:rPr>
            <w:vertAlign w:val="subscript"/>
          </w:rPr>
          <w:t>_</w:t>
        </w:r>
        <w:r>
          <w:rPr>
            <w:vertAlign w:val="subscript"/>
          </w:rPr>
          <w:t>PUCCH</w:t>
        </w:r>
        <w:r w:rsidRPr="006372AA">
          <w:rPr>
            <w:vertAlign w:val="subscript"/>
          </w:rPr>
          <w:t xml:space="preserve">_SCell </w:t>
        </w:r>
        <w:r>
          <w:rPr>
            <w:vertAlign w:val="subscript"/>
          </w:rPr>
          <w:t xml:space="preserve">  </w:t>
        </w:r>
        <w:r>
          <w:t xml:space="preserve">is the </w:t>
        </w:r>
      </w:ins>
      <w:ins w:id="69" w:author="Ericsson, Venkat" w:date="2022-05-18T15:12:00Z">
        <w:r w:rsidR="00E21739">
          <w:t>SCell activation delay for a PUCCH SCell when PUCCH SCell is activated with other SCells</w:t>
        </w:r>
      </w:ins>
      <w:ins w:id="70" w:author="Ericsson, Venkat" w:date="2022-05-18T15:09:00Z">
        <w:r>
          <w:t xml:space="preserve"> and is given by</w:t>
        </w:r>
      </w:ins>
      <w:ins w:id="71" w:author="Ericsson, Venkat" w:date="2022-05-18T15:10:00Z">
        <w:r>
          <w:t>:</w:t>
        </w:r>
      </w:ins>
    </w:p>
    <w:p w14:paraId="7A8E104B" w14:textId="6D87084E" w:rsidR="00740FB9" w:rsidRDefault="00740FB9" w:rsidP="00390CBE">
      <w:pPr>
        <w:numPr>
          <w:ilvl w:val="0"/>
          <w:numId w:val="52"/>
        </w:numPr>
        <w:rPr>
          <w:ins w:id="72" w:author="Ericsson, Venkat" w:date="2022-05-18T15:03:00Z"/>
        </w:rPr>
      </w:pPr>
      <w:ins w:id="73" w:author="Ericsson, Venkat" w:date="2022-05-18T15:03:00Z">
        <w:r>
          <w:t xml:space="preserve">If UE has a Valid TA for </w:t>
        </w:r>
      </w:ins>
      <w:ins w:id="74" w:author="Ericsson, Venkat" w:date="2022-05-18T21:00:00Z">
        <w:r w:rsidR="00A30770">
          <w:rPr>
            <w:rFonts w:hint="eastAsia"/>
            <w:lang w:eastAsia="zh-CN"/>
          </w:rPr>
          <w:t>transmitting on</w:t>
        </w:r>
        <w:r w:rsidR="00A30770">
          <w:t xml:space="preserve"> </w:t>
        </w:r>
      </w:ins>
      <w:ins w:id="75" w:author="Ericsson, Venkat" w:date="2022-05-18T15:03:00Z">
        <w:r>
          <w:t xml:space="preserve">PUCCH SCell, </w:t>
        </w:r>
      </w:ins>
    </w:p>
    <w:p w14:paraId="3714195D" w14:textId="77777777" w:rsidR="00740FB9" w:rsidRPr="00CD5410" w:rsidRDefault="00740FB9" w:rsidP="00390CBE">
      <w:pPr>
        <w:ind w:left="852" w:hanging="284"/>
        <w:rPr>
          <w:ins w:id="76" w:author="Ericsson, Venkat" w:date="2022-05-18T15:03:00Z"/>
        </w:rPr>
      </w:pPr>
      <w:ins w:id="77" w:author="Ericsson, Venkat" w:date="2022-05-18T15:03:00Z">
        <w:r w:rsidRPr="00CD5410">
          <w:t>-</w:t>
        </w:r>
        <w:r w:rsidRPr="00CD5410">
          <w:tab/>
          <w:t xml:space="preserve">A TA is considered to be valid provided that the </w:t>
        </w:r>
        <w:r w:rsidRPr="00CD5410">
          <w:rPr>
            <w:i/>
          </w:rPr>
          <w:t>TimeAlignmentTimer</w:t>
        </w:r>
        <w:r w:rsidRPr="00CD5410">
          <w:t xml:space="preserve"> [2] assoc</w:t>
        </w:r>
        <w:r w:rsidRPr="00CD5410">
          <w:rPr>
            <w:rFonts w:hint="eastAsia"/>
            <w:lang w:eastAsia="zh-CN"/>
          </w:rPr>
          <w:t>i</w:t>
        </w:r>
        <w:r w:rsidRPr="00CD5410">
          <w:t xml:space="preserve">ated with the TAG containing the </w:t>
        </w:r>
        <w:r w:rsidRPr="00CD5410">
          <w:rPr>
            <w:rFonts w:hint="eastAsia"/>
          </w:rPr>
          <w:t xml:space="preserve">PUCCH </w:t>
        </w:r>
        <w:r w:rsidRPr="00CD5410">
          <w:t>SCell is running.</w:t>
        </w:r>
      </w:ins>
    </w:p>
    <w:p w14:paraId="280F8786" w14:textId="03132AC4" w:rsidR="00740FB9" w:rsidRDefault="00740FB9" w:rsidP="00740FB9">
      <w:pPr>
        <w:jc w:val="center"/>
        <w:rPr>
          <w:ins w:id="78" w:author="Ericsson, Venkat" w:date="2022-05-18T15:03:00Z"/>
          <w:lang w:val="en-US"/>
        </w:rPr>
      </w:pPr>
      <w:ins w:id="79" w:author="Ericsson, Venkat" w:date="2022-05-18T15:03:00Z">
        <w:r w:rsidRPr="000F0355">
          <w:t>T</w:t>
        </w:r>
        <w:r w:rsidRPr="000F0355">
          <w:rPr>
            <w:vertAlign w:val="subscript"/>
          </w:rPr>
          <w:t>delay</w:t>
        </w:r>
        <w:r>
          <w:rPr>
            <w:vertAlign w:val="subscript"/>
          </w:rPr>
          <w:t>_</w:t>
        </w:r>
        <w:r w:rsidRPr="000F0355">
          <w:rPr>
            <w:vertAlign w:val="subscript"/>
          </w:rPr>
          <w:t>multiple_SCells</w:t>
        </w:r>
        <w:r>
          <w:rPr>
            <w:vertAlign w:val="subscript"/>
          </w:rPr>
          <w:t>_PUCCH_SCell</w:t>
        </w:r>
        <w:r w:rsidRPr="000F0355">
          <w:t xml:space="preserve"> = T</w:t>
        </w:r>
        <w:r w:rsidRPr="000F0355">
          <w:rPr>
            <w:vertAlign w:val="subscript"/>
          </w:rPr>
          <w:t xml:space="preserve">activation_time_multiple_scells </w:t>
        </w:r>
        <w:r w:rsidRPr="000F0355">
          <w:rPr>
            <w:lang w:val="en-US"/>
          </w:rPr>
          <w:t>+ [X]</w:t>
        </w:r>
      </w:ins>
      <w:ins w:id="80" w:author="Ericsson, Venkat" w:date="2022-05-18T15:13:00Z">
        <w:r w:rsidR="003441FF">
          <w:rPr>
            <w:color w:val="000000"/>
          </w:rPr>
          <w:t>*</w:t>
        </w:r>
        <w:r w:rsidR="003441FF" w:rsidRPr="004A061C">
          <w:rPr>
            <w:color w:val="000000"/>
          </w:rPr>
          <w:t>T</w:t>
        </w:r>
        <w:r w:rsidR="003441FF" w:rsidRPr="004A061C">
          <w:rPr>
            <w:color w:val="000000"/>
            <w:vertAlign w:val="subscript"/>
          </w:rPr>
          <w:t>target</w:t>
        </w:r>
        <w:r w:rsidR="003441FF" w:rsidRPr="004A061C">
          <w:rPr>
            <w:vertAlign w:val="subscript"/>
            <w:lang w:val="en-US"/>
          </w:rPr>
          <w:t>_PL_RS</w:t>
        </w:r>
      </w:ins>
      <w:ins w:id="81" w:author="Ericsson, Venkat" w:date="2022-05-18T15:03:00Z">
        <w:r w:rsidRPr="000F0355">
          <w:rPr>
            <w:lang w:val="en-US"/>
          </w:rPr>
          <w:t xml:space="preserve"> + T</w:t>
        </w:r>
        <w:r w:rsidRPr="000F0355">
          <w:rPr>
            <w:vertAlign w:val="subscript"/>
            <w:lang w:val="en-US"/>
          </w:rPr>
          <w:t>CSI_Reporting</w:t>
        </w:r>
        <w:r w:rsidRPr="000F0355">
          <w:rPr>
            <w:lang w:val="en-US"/>
          </w:rPr>
          <w:t xml:space="preserve"> </w:t>
        </w:r>
      </w:ins>
    </w:p>
    <w:p w14:paraId="76CEFADD" w14:textId="77777777" w:rsidR="00740FB9" w:rsidRDefault="00740FB9" w:rsidP="00390CBE">
      <w:pPr>
        <w:numPr>
          <w:ilvl w:val="0"/>
          <w:numId w:val="52"/>
        </w:numPr>
        <w:rPr>
          <w:ins w:id="82" w:author="Ericsson, Venkat" w:date="2022-05-18T15:03:00Z"/>
          <w:lang w:val="en-US"/>
        </w:rPr>
      </w:pPr>
      <w:ins w:id="83" w:author="Ericsson, Venkat" w:date="2022-05-18T15:03:00Z">
        <w:r>
          <w:rPr>
            <w:lang w:val="en-US"/>
          </w:rPr>
          <w:lastRenderedPageBreak/>
          <w:t xml:space="preserve">If UE do not have valid TA for PUCCH SCell, </w:t>
        </w:r>
      </w:ins>
    </w:p>
    <w:p w14:paraId="7D7AF2A8" w14:textId="77777777" w:rsidR="00740FB9" w:rsidRPr="00661D25" w:rsidRDefault="00740FB9" w:rsidP="00390CBE">
      <w:pPr>
        <w:jc w:val="center"/>
        <w:rPr>
          <w:ins w:id="84" w:author="Ericsson, Venkat" w:date="2022-05-18T15:03:00Z"/>
          <w:lang w:val="en-US"/>
        </w:rPr>
      </w:pPr>
      <w:ins w:id="85" w:author="Ericsson, Venkat" w:date="2022-05-18T15:03:00Z">
        <w:r w:rsidRPr="00661D25">
          <w:t>T</w:t>
        </w:r>
        <w:r w:rsidRPr="00661D25">
          <w:rPr>
            <w:vertAlign w:val="subscript"/>
          </w:rPr>
          <w:t>delay_multiple_SCell</w:t>
        </w:r>
        <w:r>
          <w:rPr>
            <w:vertAlign w:val="subscript"/>
          </w:rPr>
          <w:t>s_PUCCH_SCell</w:t>
        </w:r>
        <w:r w:rsidRPr="00661D25">
          <w:t xml:space="preserve"> = T</w:t>
        </w:r>
        <w:r w:rsidRPr="00661D25">
          <w:rPr>
            <w:vertAlign w:val="subscript"/>
          </w:rPr>
          <w:t xml:space="preserve">activation_time_multiple_scells </w:t>
        </w:r>
        <w:r w:rsidRPr="00661D25">
          <w:rPr>
            <w:lang w:val="en-US"/>
          </w:rPr>
          <w:t xml:space="preserve">+ max </w:t>
        </w:r>
        <w:r w:rsidRPr="00E15E78">
          <w:rPr>
            <w:lang w:val="en-US"/>
          </w:rPr>
          <w:t>((T</w:t>
        </w:r>
        <w:r w:rsidRPr="00E15E78">
          <w:rPr>
            <w:vertAlign w:val="subscript"/>
            <w:lang w:val="en-US"/>
          </w:rPr>
          <w:t>First_available_CSI</w:t>
        </w:r>
        <w:r w:rsidRPr="00E15E78">
          <w:rPr>
            <w:lang w:val="en-US"/>
          </w:rPr>
          <w:t xml:space="preserve"> + T</w:t>
        </w:r>
        <w:r w:rsidRPr="00E15E78">
          <w:rPr>
            <w:vertAlign w:val="subscript"/>
            <w:lang w:val="en-US"/>
          </w:rPr>
          <w:t>CSI_processing</w:t>
        </w:r>
        <w:r w:rsidRPr="00E15E78">
          <w:rPr>
            <w:lang w:val="en-US"/>
          </w:rPr>
          <w:t xml:space="preserve">), </w:t>
        </w:r>
        <w:r>
          <w:rPr>
            <w:lang w:val="en-US"/>
          </w:rPr>
          <w:t>[X]*</w:t>
        </w:r>
        <w:r w:rsidRPr="004A061C">
          <w:rPr>
            <w:color w:val="000000"/>
          </w:rPr>
          <w:t>T</w:t>
        </w:r>
        <w:r w:rsidRPr="004A061C">
          <w:rPr>
            <w:color w:val="000000"/>
            <w:vertAlign w:val="subscript"/>
          </w:rPr>
          <w:t>target</w:t>
        </w:r>
        <w:r w:rsidRPr="004A061C">
          <w:rPr>
            <w:vertAlign w:val="subscript"/>
            <w:lang w:val="en-US"/>
          </w:rPr>
          <w:t>_PL_RS</w:t>
        </w:r>
        <w:r w:rsidRPr="004A061C">
          <w:rPr>
            <w:lang w:val="en-US"/>
          </w:rPr>
          <w:t>,</w:t>
        </w:r>
        <w:r>
          <w:rPr>
            <w:vertAlign w:val="subscript"/>
            <w:lang w:val="en-US"/>
          </w:rPr>
          <w:t xml:space="preserve"> </w:t>
        </w:r>
        <w:r w:rsidRPr="00E15E78">
          <w:rPr>
            <w:lang w:val="en-US"/>
          </w:rPr>
          <w:t>(T1+T2+T3)) + T</w:t>
        </w:r>
        <w:r w:rsidRPr="00E15E78">
          <w:rPr>
            <w:vertAlign w:val="subscript"/>
            <w:lang w:val="en-US"/>
          </w:rPr>
          <w:t>CSI_reporting_after</w:t>
        </w:r>
      </w:ins>
    </w:p>
    <w:p w14:paraId="48248BDE" w14:textId="77777777" w:rsidR="00740FB9" w:rsidRDefault="00740FB9" w:rsidP="00740FB9">
      <w:pPr>
        <w:rPr>
          <w:ins w:id="86" w:author="Ericsson, Venkat" w:date="2022-05-18T15:03:00Z"/>
        </w:rPr>
      </w:pPr>
      <w:ins w:id="87" w:author="Ericsson, Venkat" w:date="2022-05-18T15:03:00Z">
        <w:r w:rsidRPr="000F0355">
          <w:t>Where:</w:t>
        </w:r>
      </w:ins>
    </w:p>
    <w:p w14:paraId="472B06D2" w14:textId="77777777" w:rsidR="005A6F69" w:rsidRPr="000F0355" w:rsidRDefault="005A6F69" w:rsidP="005A6F69">
      <w:pPr>
        <w:rPr>
          <w:ins w:id="88" w:author="Ericsson, Venkat" w:date="2022-04-23T18:16:00Z"/>
        </w:rPr>
      </w:pPr>
      <w:ins w:id="89" w:author="Ericsson, Venkat" w:date="2022-04-23T18:16:00Z">
        <w:r w:rsidRPr="000F0355">
          <w:t>-</w:t>
        </w:r>
        <w:r w:rsidRPr="000F0355">
          <w:tab/>
          <w:t>T</w:t>
        </w:r>
        <w:r w:rsidRPr="000F0355">
          <w:rPr>
            <w:vertAlign w:val="subscript"/>
          </w:rPr>
          <w:t>activation_time_multiple_scells</w:t>
        </w:r>
        <w:r w:rsidRPr="000F0355">
          <w:t xml:space="preserve"> is the target SCell activation delay in millisecond in multiple SCell activation scenario as specified in section 8.3.7.</w:t>
        </w:r>
      </w:ins>
    </w:p>
    <w:p w14:paraId="58B1812D" w14:textId="3D4A03CF" w:rsidR="005A6F69" w:rsidRPr="00CD5410" w:rsidRDefault="005A6F69" w:rsidP="005A6F69">
      <w:pPr>
        <w:ind w:left="284" w:hanging="284"/>
        <w:rPr>
          <w:ins w:id="90" w:author="Ericsson, Venkat" w:date="2022-04-25T16:36:00Z"/>
          <w:lang w:eastAsia="zh-CN"/>
        </w:rPr>
      </w:pPr>
      <w:ins w:id="91" w:author="Ericsson, Venkat" w:date="2022-04-23T18:16:00Z">
        <w:r w:rsidRPr="000F0355">
          <w:t>-</w:t>
        </w:r>
        <w:r w:rsidRPr="000F0355">
          <w:tab/>
        </w:r>
      </w:ins>
      <w:ins w:id="92" w:author="Ericsson, Venkat" w:date="2022-04-25T16:36:00Z">
        <w:r w:rsidRPr="00CD5410">
          <w:rPr>
            <w:lang w:eastAsia="zh-CN"/>
          </w:rPr>
          <w:t>X sample measurement time is introduced when PL-RS of target PUCCH SCell is known</w:t>
        </w:r>
      </w:ins>
      <w:ins w:id="93" w:author="Ericsson, Venkat" w:date="2022-05-18T21:01:00Z">
        <w:r w:rsidR="00534AC8">
          <w:rPr>
            <w:lang w:eastAsia="zh-CN"/>
          </w:rPr>
          <w:t>.</w:t>
        </w:r>
      </w:ins>
    </w:p>
    <w:p w14:paraId="2CB581DA" w14:textId="73011B3D" w:rsidR="005A6F69" w:rsidRPr="000F0355" w:rsidRDefault="005A6F69" w:rsidP="007F5C9F">
      <w:pPr>
        <w:ind w:left="284"/>
        <w:rPr>
          <w:ins w:id="94" w:author="Ericsson, Venkat" w:date="2022-04-23T18:16:00Z"/>
        </w:rPr>
      </w:pPr>
      <w:ins w:id="95" w:author="Ericsson, Venkat" w:date="2022-04-25T16:36:00Z">
        <w:r w:rsidRPr="00CD5410">
          <w:rPr>
            <w:rFonts w:hint="eastAsia"/>
            <w:lang w:eastAsia="zh-CN"/>
          </w:rPr>
          <w:t>-</w:t>
        </w:r>
        <w:r w:rsidRPr="00CD5410" w:rsidDel="00880BAA">
          <w:t xml:space="preserve"> </w:t>
        </w:r>
        <w:r>
          <w:t xml:space="preserve">   X</w:t>
        </w:r>
      </w:ins>
      <w:ins w:id="96" w:author="Ericsson, Venkat" w:date="2022-05-19T11:11:00Z">
        <w:r w:rsidR="00C76F66">
          <w:t>= [</w:t>
        </w:r>
      </w:ins>
      <w:ins w:id="97" w:author="Ericsson, Venkat" w:date="2022-04-25T16:36:00Z">
        <w:r w:rsidRPr="00CD5410">
          <w:t>5</w:t>
        </w:r>
      </w:ins>
      <w:ins w:id="98" w:author="Ericsson, Venkat" w:date="2022-05-19T11:10:00Z">
        <w:r w:rsidR="002F3263">
          <w:t>]</w:t>
        </w:r>
      </w:ins>
      <w:ins w:id="99" w:author="Ericsson, Venkat" w:date="2022-04-25T16:36:00Z">
        <w:r>
          <w:t xml:space="preserve"> </w:t>
        </w:r>
      </w:ins>
    </w:p>
    <w:p w14:paraId="3EF3E72D" w14:textId="4857B55F" w:rsidR="00C06BF4" w:rsidRPr="001242A0" w:rsidRDefault="005A6F69" w:rsidP="00C06BF4">
      <w:pPr>
        <w:pStyle w:val="B10"/>
        <w:ind w:left="284"/>
        <w:rPr>
          <w:ins w:id="100" w:author="Ericsson, Venkat" w:date="2022-05-18T15:01:00Z"/>
        </w:rPr>
      </w:pPr>
      <w:ins w:id="101" w:author="Ericsson, Venkat" w:date="2022-04-23T18:16:00Z">
        <w:r w:rsidRPr="000F0355">
          <w:t>-</w:t>
        </w:r>
        <w:r w:rsidRPr="000F0355">
          <w:tab/>
        </w:r>
      </w:ins>
      <w:ins w:id="102" w:author="Ericsson, Venkat" w:date="2022-05-18T15:01:00Z">
        <w:r w:rsidR="00C06BF4" w:rsidRPr="000F0355">
          <w:rPr>
            <w:rFonts w:eastAsia="DengXian"/>
            <w:lang w:eastAsia="zh-CN"/>
          </w:rPr>
          <w:t>T</w:t>
        </w:r>
        <w:r w:rsidR="00C06BF4" w:rsidRPr="000F0355">
          <w:rPr>
            <w:rFonts w:eastAsia="DengXian"/>
            <w:vertAlign w:val="subscript"/>
            <w:lang w:eastAsia="zh-CN"/>
          </w:rPr>
          <w:t>CSI_Reporting</w:t>
        </w:r>
        <w:r w:rsidR="00C06BF4" w:rsidRPr="000F0355">
          <w:rPr>
            <w:rFonts w:eastAsia="DengXian"/>
            <w:lang w:eastAsia="zh-CN"/>
          </w:rPr>
          <w:t xml:space="preserve"> is </w:t>
        </w:r>
        <w:r w:rsidR="00C06BF4" w:rsidRPr="009C5807">
          <w:t xml:space="preserve">the delay (in ms) </w:t>
        </w:r>
        <w:r w:rsidR="00C06BF4" w:rsidRPr="009C5807">
          <w:rPr>
            <w:lang w:eastAsia="zh-CN"/>
          </w:rPr>
          <w:t xml:space="preserve">including </w:t>
        </w:r>
        <w:r w:rsidR="00C06BF4" w:rsidRPr="009C5807">
          <w:t>uncertainty in acquiring the first available downlink CSI reference resource</w:t>
        </w:r>
        <w:r w:rsidR="00C06BF4" w:rsidRPr="009C5807">
          <w:rPr>
            <w:lang w:eastAsia="zh-CN"/>
          </w:rPr>
          <w:t xml:space="preserve">, UE processing time for CSI reporting and </w:t>
        </w:r>
        <w:r w:rsidR="00C06BF4" w:rsidRPr="009C5807">
          <w:t>uncertainty in acquiring the first available CSI reporting resources as specified in TS 38.331 [2].</w:t>
        </w:r>
        <w:r w:rsidR="00C06BF4">
          <w:t xml:space="preserve"> If the CSI </w:t>
        </w:r>
      </w:ins>
      <w:ins w:id="103" w:author="Ericsson, Venkat" w:date="2022-05-18T15:15:00Z">
        <w:r w:rsidR="00A136A9">
          <w:t xml:space="preserve">for a other SCell </w:t>
        </w:r>
      </w:ins>
      <w:ins w:id="104" w:author="Ericsson, Venkat" w:date="2022-05-18T15:01:00Z">
        <w:r w:rsidR="00C06BF4">
          <w:t xml:space="preserve">is reported to PUCCH SCell, CSI reporting delay may include uncertainty of waiting for PUCCH SCell activation completion. </w:t>
        </w:r>
      </w:ins>
    </w:p>
    <w:p w14:paraId="131DE716" w14:textId="6B96FE0B" w:rsidR="005A6F69" w:rsidRPr="00661D25" w:rsidRDefault="005A6F69" w:rsidP="00C06BF4">
      <w:pPr>
        <w:numPr>
          <w:ilvl w:val="0"/>
          <w:numId w:val="50"/>
        </w:numPr>
        <w:ind w:left="284" w:hanging="284"/>
        <w:rPr>
          <w:ins w:id="105" w:author="Ericsson, Venkat" w:date="2022-05-18T00:39:00Z"/>
        </w:rPr>
      </w:pPr>
      <w:ins w:id="106" w:author="Ericsson, Venkat" w:date="2022-05-18T00:39:00Z">
        <w:r w:rsidRPr="00661D25">
          <w:t>T</w:t>
        </w:r>
        <w:r w:rsidRPr="00661D25">
          <w:rPr>
            <w:vertAlign w:val="subscript"/>
          </w:rPr>
          <w:t>first_available_CSI</w:t>
        </w:r>
        <w:r w:rsidRPr="00661D25">
          <w:t xml:space="preserve">: the delay uncertainty in acquiring the first available downlink CSI reference resources for secondary PUCCH group. </w:t>
        </w:r>
      </w:ins>
    </w:p>
    <w:p w14:paraId="7D36F7CD" w14:textId="77777777" w:rsidR="005A6F69" w:rsidRPr="00661D25" w:rsidRDefault="005A6F69" w:rsidP="00C06BF4">
      <w:pPr>
        <w:numPr>
          <w:ilvl w:val="0"/>
          <w:numId w:val="50"/>
        </w:numPr>
        <w:ind w:left="284" w:hanging="284"/>
        <w:rPr>
          <w:ins w:id="107" w:author="Ericsson, Venkat" w:date="2022-05-18T00:39:00Z"/>
        </w:rPr>
      </w:pPr>
      <w:ins w:id="108" w:author="Ericsson, Venkat" w:date="2022-05-18T00:39:00Z">
        <w:r w:rsidRPr="00661D25">
          <w:t>T</w:t>
        </w:r>
        <w:r w:rsidRPr="00661D25">
          <w:rPr>
            <w:vertAlign w:val="subscript"/>
          </w:rPr>
          <w:t>CSI_processing</w:t>
        </w:r>
        <w:r w:rsidRPr="00661D25">
          <w:t>: the UE processing time for CSI reporting of secondary group PUCCH SCells.</w:t>
        </w:r>
      </w:ins>
    </w:p>
    <w:p w14:paraId="1DC9E63D" w14:textId="77777777" w:rsidR="009F329E" w:rsidRPr="002251BF" w:rsidRDefault="005A6F69" w:rsidP="00C06BF4">
      <w:pPr>
        <w:numPr>
          <w:ilvl w:val="0"/>
          <w:numId w:val="50"/>
        </w:numPr>
        <w:ind w:left="284" w:hanging="284"/>
        <w:rPr>
          <w:ins w:id="109" w:author="CATT" w:date="2022-05-18T23:21:00Z"/>
        </w:rPr>
      </w:pPr>
      <w:ins w:id="110" w:author="Ericsson, Venkat" w:date="2022-05-18T00:39:00Z">
        <w:r w:rsidRPr="00661D25">
          <w:t>T</w:t>
        </w:r>
        <w:r w:rsidRPr="00661D25">
          <w:rPr>
            <w:vertAlign w:val="subscript"/>
          </w:rPr>
          <w:t>CSI_reporting_after</w:t>
        </w:r>
        <w:r w:rsidRPr="00661D25">
          <w:t xml:space="preserve"> the delay uncertainty in acquiring the first available CSI reporting resource </w:t>
        </w:r>
        <w:r w:rsidRPr="00661D25">
          <w:rPr>
            <w:u w:val="single"/>
          </w:rPr>
          <w:t>after T3</w:t>
        </w:r>
        <w:r w:rsidRPr="00661D25">
          <w:rPr>
            <w:i/>
            <w:iCs/>
          </w:rPr>
          <w:t xml:space="preserve"> </w:t>
        </w:r>
      </w:ins>
    </w:p>
    <w:p w14:paraId="258ADDA2" w14:textId="63BAF409" w:rsidR="005A6F69" w:rsidRPr="00661D25" w:rsidRDefault="005A6F69" w:rsidP="00C06BF4">
      <w:pPr>
        <w:numPr>
          <w:ilvl w:val="0"/>
          <w:numId w:val="50"/>
        </w:numPr>
        <w:ind w:left="284" w:hanging="284"/>
        <w:rPr>
          <w:ins w:id="111" w:author="Ericsson, Venkat" w:date="2022-05-18T00:39:00Z"/>
        </w:rPr>
      </w:pPr>
      <w:ins w:id="112" w:author="Ericsson, Venkat" w:date="2022-05-18T00:39:00Z">
        <w:r w:rsidRPr="00661D25">
          <w:rPr>
            <w:lang w:val="en-US"/>
          </w:rPr>
          <w:t>T1 is the delay uncertainty in acquiring the first available PDCCH triggered PRACH occasion in the PUCCH SCell after</w:t>
        </w:r>
      </w:ins>
      <w:ins w:id="113" w:author="Ericsson, Venkat" w:date="2022-05-18T21:02:00Z">
        <w:r w:rsidR="00754966">
          <w:t xml:space="preserve"> </w:t>
        </w:r>
        <w:r w:rsidR="00754966" w:rsidRPr="00661D25">
          <w:t>T</w:t>
        </w:r>
        <w:r w:rsidR="00754966" w:rsidRPr="00661D25">
          <w:rPr>
            <w:vertAlign w:val="subscript"/>
          </w:rPr>
          <w:t>activation_time_multiple_scells</w:t>
        </w:r>
      </w:ins>
      <w:ins w:id="114" w:author="Ericsson, Venkat" w:date="2022-05-18T00:39:00Z">
        <w:r w:rsidRPr="00661D25">
          <w:rPr>
            <w:lang w:val="en-US"/>
          </w:rPr>
          <w:t>.</w:t>
        </w:r>
      </w:ins>
    </w:p>
    <w:p w14:paraId="5B655409" w14:textId="77777777" w:rsidR="005A6F69" w:rsidRPr="00661D25" w:rsidRDefault="005A6F69" w:rsidP="00C06BF4">
      <w:pPr>
        <w:numPr>
          <w:ilvl w:val="0"/>
          <w:numId w:val="50"/>
        </w:numPr>
        <w:ind w:left="284" w:hanging="284"/>
        <w:rPr>
          <w:ins w:id="115" w:author="Ericsson, Venkat" w:date="2022-05-18T00:39:00Z"/>
        </w:rPr>
      </w:pPr>
      <w:ins w:id="116" w:author="Ericsson, Venkat" w:date="2022-05-18T00:39:00Z">
        <w:r w:rsidRPr="00661D25">
          <w:t xml:space="preserve">T1 is up to the summation of </w:t>
        </w:r>
        <w:r w:rsidRPr="00661D25">
          <w:rPr>
            <w:lang w:val="en-US"/>
          </w:rPr>
          <w:t xml:space="preserve">a delay uncertainty for reception of PDCCH order, </w:t>
        </w:r>
        <w:r w:rsidRPr="00661D25">
          <w:t>SSB to PRACH occasion association period and 10 ms, where SSB to PRACH occasion association period is defined in the table 8.1-1 of TS 38.213</w:t>
        </w:r>
      </w:ins>
    </w:p>
    <w:p w14:paraId="5955C259" w14:textId="7664D13A" w:rsidR="005A6F69" w:rsidRPr="00661D25" w:rsidRDefault="005A6F69" w:rsidP="00C06BF4">
      <w:pPr>
        <w:numPr>
          <w:ilvl w:val="0"/>
          <w:numId w:val="50"/>
        </w:numPr>
        <w:ind w:left="284" w:hanging="284"/>
        <w:rPr>
          <w:ins w:id="117" w:author="Ericsson, Venkat" w:date="2022-05-18T00:39:00Z"/>
          <w:lang w:val="pl-PL"/>
        </w:rPr>
      </w:pPr>
      <w:ins w:id="118" w:author="Ericsson, Venkat" w:date="2022-05-18T00:39:00Z">
        <w:r w:rsidRPr="00661D25">
          <w:t>T2 is the delay from slot n + (T</w:t>
        </w:r>
        <w:r w:rsidRPr="00661D25">
          <w:rPr>
            <w:vertAlign w:val="subscript"/>
          </w:rPr>
          <w:t>HARQ</w:t>
        </w:r>
        <w:r w:rsidRPr="00661D25">
          <w:t xml:space="preserve"> + </w:t>
        </w:r>
      </w:ins>
      <w:ins w:id="119" w:author="Ericsson, Venkat" w:date="2022-05-18T21:02:00Z">
        <w:r w:rsidR="00754966" w:rsidRPr="00661D25">
          <w:t>T</w:t>
        </w:r>
        <w:r w:rsidR="00754966" w:rsidRPr="00661D25">
          <w:rPr>
            <w:vertAlign w:val="subscript"/>
          </w:rPr>
          <w:t>activation_time_multiple_scells</w:t>
        </w:r>
        <w:r w:rsidR="00754966" w:rsidRPr="00661D25">
          <w:t xml:space="preserve"> </w:t>
        </w:r>
      </w:ins>
      <w:ins w:id="120" w:author="Ericsson, Venkat" w:date="2022-05-18T00:39:00Z">
        <w:r w:rsidRPr="00661D25">
          <w:rPr>
            <w:vertAlign w:val="subscript"/>
          </w:rPr>
          <w:t xml:space="preserve"> </w:t>
        </w:r>
        <w:r w:rsidRPr="00661D25">
          <w:t>+T1)/NR slot length until UE has obtained a valid TA command for the target PUCCH SCell being activated. Slot n is the slot where the UE receives PUCCH SCell activation command.</w:t>
        </w:r>
      </w:ins>
    </w:p>
    <w:p w14:paraId="4A0DAB72" w14:textId="77777777" w:rsidR="005A6F69" w:rsidRPr="00661D25" w:rsidRDefault="005A6F69" w:rsidP="00C06BF4">
      <w:pPr>
        <w:numPr>
          <w:ilvl w:val="0"/>
          <w:numId w:val="50"/>
        </w:numPr>
        <w:ind w:left="284" w:hanging="284"/>
        <w:rPr>
          <w:ins w:id="121" w:author="Ericsson, Venkat" w:date="2022-05-18T00:39:00Z"/>
        </w:rPr>
      </w:pPr>
      <w:ins w:id="122" w:author="Ericsson, Venkat" w:date="2022-05-18T00:39:00Z">
        <w:r w:rsidRPr="00661D25">
          <w:t>T3 is the delay for applying the received TA for uplink transmission on target PUCCH SCell being activated, and greater than or equal to k+1 slot, where k is defined in clause 4.2 in TS 38.213.</w:t>
        </w:r>
      </w:ins>
    </w:p>
    <w:p w14:paraId="19AD4127" w14:textId="0EDCD17D" w:rsidR="005A6F69" w:rsidRPr="00CD5410" w:rsidDel="00C42237" w:rsidRDefault="005A6F69" w:rsidP="005A6F69">
      <w:pPr>
        <w:rPr>
          <w:del w:id="123" w:author="Ericsson, Venkat" w:date="2022-05-18T21:08:00Z"/>
          <w:lang w:eastAsia="zh-CN"/>
        </w:rPr>
      </w:pPr>
      <w:del w:id="124" w:author="Huawei" w:date="2022-05-18T20:59:00Z">
        <w:r w:rsidRPr="00CD5410" w:rsidDel="00D00D70">
          <w:rPr>
            <w:rFonts w:hint="eastAsia"/>
            <w:lang w:eastAsia="zh-CN"/>
          </w:rPr>
          <w:delText xml:space="preserve"> </w:delText>
        </w:r>
      </w:del>
    </w:p>
    <w:p w14:paraId="429D3E36" w14:textId="5CD1E864" w:rsidR="005A6F69" w:rsidRPr="009C5807" w:rsidRDefault="005A6F69" w:rsidP="005A6F69">
      <w:pPr>
        <w:rPr>
          <w:ins w:id="125" w:author="Ericsson, Venkat" w:date="2022-05-16T22:49:00Z"/>
          <w:lang w:eastAsia="zh-CN"/>
        </w:rPr>
      </w:pPr>
      <w:ins w:id="126" w:author="Ericsson, Venkat" w:date="2022-05-16T22:49:00Z">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ins>
    </w:p>
    <w:p w14:paraId="0B735412" w14:textId="222E8262" w:rsidR="008D7EC3" w:rsidRDefault="008D7EC3" w:rsidP="005A6F69">
      <w:pPr>
        <w:rPr>
          <w:ins w:id="127" w:author="CATT" w:date="2022-05-18T23:33:00Z"/>
          <w:lang w:eastAsia="zh-CN"/>
        </w:rPr>
      </w:pPr>
      <w:ins w:id="128" w:author="Ericsson, Venkat" w:date="2022-05-18T21:04:00Z">
        <w:r w:rsidRPr="008D7EC3">
          <w:rPr>
            <w:lang w:eastAsia="zh-CN"/>
          </w:rPr>
          <w:t>Starting from slot n + T</w:t>
        </w:r>
        <w:r w:rsidRPr="004162D3">
          <w:rPr>
            <w:vertAlign w:val="subscript"/>
            <w:lang w:eastAsia="zh-CN"/>
          </w:rPr>
          <w:t>HARQ</w:t>
        </w:r>
        <w:r w:rsidRPr="008D7EC3">
          <w:rPr>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ins>
    </w:p>
    <w:p w14:paraId="7D4E822C" w14:textId="2C191A27" w:rsidR="00754966" w:rsidRDefault="00754966" w:rsidP="005A6F69">
      <w:pPr>
        <w:rPr>
          <w:ins w:id="129" w:author="Ericsson, Venkat" w:date="2022-05-16T22:49:00Z"/>
          <w:lang w:eastAsia="zh-CN"/>
        </w:rPr>
      </w:pPr>
      <w:ins w:id="130" w:author="Ericsson, Venkat" w:date="2022-05-18T21:02:00Z">
        <w:r>
          <w:t>In addition to the interruption due to RF retuning during multiple SCell activation, if the UE is not capable of </w:t>
        </w:r>
        <w:r>
          <w:rPr>
            <w:i/>
            <w:iCs/>
          </w:rPr>
          <w:t>parallelTxPRACH-SRS-PUCCH-PUSCH</w:t>
        </w:r>
        <w:r>
          <w:rPr>
            <w:rFonts w:hint="eastAsia"/>
            <w:i/>
            <w:iCs/>
            <w:lang w:eastAsia="zh-CN"/>
          </w:rPr>
          <w:t xml:space="preserve"> </w:t>
        </w:r>
        <w:r w:rsidRPr="004E484A">
          <w:rPr>
            <w:iCs/>
            <w:lang w:eastAsia="zh-CN"/>
          </w:rPr>
          <w:t>for inter-band CA</w:t>
        </w:r>
        <w:r>
          <w:t>, then the UE shall transmit PRACH on PUCCH SCell and is allowed to drop or cause interruption to SRS or PUCCH or PUSCH transmission on the SpCell or on any activated SCell.</w:t>
        </w:r>
      </w:ins>
      <w:ins w:id="131" w:author="Ericsson, Venkat" w:date="2022-05-19T06:58:00Z">
        <w:r w:rsidR="000D37E9">
          <w:t xml:space="preserve"> </w:t>
        </w:r>
        <w:r w:rsidR="000D37E9">
          <w:rPr>
            <w:lang w:eastAsia="zh-CN"/>
          </w:rPr>
          <w:t>Otherwise, UE is not allowed to drop or cause any interruption of SRS or PUCCH or PUSCH transmission on SpCell or on any activated SCell.</w:t>
        </w:r>
      </w:ins>
    </w:p>
    <w:p w14:paraId="31899E6C" w14:textId="77777777" w:rsidR="005A6F69" w:rsidRPr="00D60CC1" w:rsidRDefault="005A6F69" w:rsidP="005A6F69">
      <w:pPr>
        <w:rPr>
          <w:ins w:id="132" w:author="Ericsson, Venkat" w:date="2022-05-16T22:49:00Z"/>
          <w:lang w:val="en-US" w:eastAsia="zh-CN"/>
        </w:rPr>
      </w:pPr>
      <w:bookmarkStart w:id="133" w:name="_Hlk72850674"/>
      <w:ins w:id="134" w:author="Ericsson, Venkat" w:date="2022-05-16T22:49:00Z">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w:ins>
      <w:r w:rsidR="00412B9B" w:rsidRPr="00412B9B">
        <w:rPr>
          <w:lang w:val="en-US" w:eastAsia="zh-CN"/>
        </w:rPr>
        <w:fldChar w:fldCharType="begin"/>
      </w:r>
      <w:r w:rsidR="00412B9B" w:rsidRPr="00412B9B">
        <w:rPr>
          <w:lang w:val="en-US" w:eastAsia="zh-CN"/>
        </w:rPr>
        <w:instrText xml:space="preserve"> QUOTE </w:instrText>
      </w:r>
      <w:r w:rsidR="00C76F66">
        <w:rPr>
          <w:position w:val="-13"/>
        </w:rPr>
        <w:pict w14:anchorId="0DB90C19">
          <v:shape id="_x0000_i1029" type="#_x0000_t75" style="width:49.4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activeWritingStyle w:lang=&quot;EN-GB&quot; w:vendorID=&quot;64&quot; w:dllVersion=&quot;6&quot; w:nlCheck=&quot;on&quot; w:optionSet=&quot;1&quot;/&gt;&lt;w:activeWritingStyle w:lang=&quot;EN-US&quot; w:vendorID=&quot;64&quot; w:dllVersion=&quot;6&quot; w:nlCheck=&quot;on&quot; w:optionSet=&quot;1&quot;/&gt;&lt;w:activeWritingStyle w:lang=&quot;ZH-CN&quot; w:vendorID=&quot;64&quot; w:dllVersion=&quot;5&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FR&quot; w:vendorID=&quot;64&quot; w:dllVersion=&quot;6&quot; w:nlCheck=&quot;on&quot; w:optionSet=&quot;1&quot;/&gt;&lt;w:activeWritingStyle w:lang=&quot;FR&quot; w:vendorID=&quot;64&quot; w:dllVersion=&quot;0&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1AA&quot;/&gt;&lt;wsp:rsid wsp:val=&quot;00002756&quot;/&gt;&lt;wsp:rsid wsp:val=&quot;0000352D&quot;/&gt;&lt;wsp:rsid wsp:val=&quot;000042B4&quot;/&gt;&lt;wsp:rsid wsp:val=&quot;00004515&quot;/&gt;&lt;wsp:rsid wsp:val=&quot;00006511&quot;/&gt;&lt;wsp:rsid wsp:val=&quot;00011F66&quot;/&gt;&lt;wsp:rsid wsp:val=&quot;0001322C&quot;/&gt;&lt;wsp:rsid wsp:val=&quot;00015D11&quot;/&gt;&lt;wsp:rsid wsp:val=&quot;000162D8&quot;/&gt;&lt;wsp:rsid wsp:val=&quot;00020703&quot;/&gt;&lt;wsp:rsid wsp:val=&quot;00022E4A&quot;/&gt;&lt;wsp:rsid wsp:val=&quot;000240E2&quot;/&gt;&lt;wsp:rsid wsp:val=&quot;00032275&quot;/&gt;&lt;wsp:rsid wsp:val=&quot;00032D5F&quot;/&gt;&lt;wsp:rsid wsp:val=&quot;000344BF&quot;/&gt;&lt;wsp:rsid wsp:val=&quot;000514F0&quot;/&gt;&lt;wsp:rsid wsp:val=&quot;00054AA1&quot;/&gt;&lt;wsp:rsid wsp:val=&quot;00060456&quot;/&gt;&lt;wsp:rsid wsp:val=&quot;00065DD4&quot;/&gt;&lt;wsp:rsid wsp:val=&quot;00070C7D&quot;/&gt;&lt;wsp:rsid wsp:val=&quot;00075355&quot;/&gt;&lt;wsp:rsid wsp:val=&quot;00082C95&quot;/&gt;&lt;wsp:rsid wsp:val=&quot;00083AE0&quot;/&gt;&lt;wsp:rsid wsp:val=&quot;0008603E&quot;/&gt;&lt;wsp:rsid wsp:val=&quot;00090494&quot;/&gt;&lt;wsp:rsid wsp:val=&quot;00091E3E&quot;/&gt;&lt;wsp:rsid wsp:val=&quot;000A0DF2&quot;/&gt;&lt;wsp:rsid wsp:val=&quot;000A3013&quot;/&gt;&lt;wsp:rsid wsp:val=&quot;000A5380&quot;/&gt;&lt;wsp:rsid wsp:val=&quot;000A5A39&quot;/&gt;&lt;wsp:rsid wsp:val=&quot;000A6394&quot;/&gt;&lt;wsp:rsid wsp:val=&quot;000B18AD&quot;/&gt;&lt;wsp:rsid wsp:val=&quot;000B1ECC&quot;/&gt;&lt;wsp:rsid wsp:val=&quot;000B3E87&quot;/&gt;&lt;wsp:rsid wsp:val=&quot;000B4C39&quot;/&gt;&lt;wsp:rsid wsp:val=&quot;000B7FED&quot;/&gt;&lt;wsp:rsid wsp:val=&quot;000C038A&quot;/&gt;&lt;wsp:rsid wsp:val=&quot;000C2A24&quot;/&gt;&lt;wsp:rsid wsp:val=&quot;000C3944&quot;/&gt;&lt;wsp:rsid wsp:val=&quot;000C6598&quot;/&gt;&lt;wsp:rsid wsp:val=&quot;000E27D2&quot;/&gt;&lt;wsp:rsid wsp:val=&quot;000E5693&quot;/&gt;&lt;wsp:rsid wsp:val=&quot;000E7C16&quot;/&gt;&lt;wsp:rsid wsp:val=&quot;000F0355&quot;/&gt;&lt;wsp:rsid wsp:val=&quot;000F1771&quot;/&gt;&lt;wsp:rsid wsp:val=&quot;000F2663&quot;/&gt;&lt;wsp:rsid wsp:val=&quot;000F28DF&quot;/&gt;&lt;wsp:rsid wsp:val=&quot;000F4CD5&quot;/&gt;&lt;wsp:rsid wsp:val=&quot;000F4F96&quot;/&gt;&lt;wsp:rsid wsp:val=&quot;001051E9&quot;/&gt;&lt;wsp:rsid wsp:val=&quot;0010763B&quot;/&gt;&lt;wsp:rsid wsp:val=&quot;0011522D&quot;/&gt;&lt;wsp:rsid wsp:val=&quot;0011774B&quot;/&gt;&lt;wsp:rsid wsp:val=&quot;00137F5A&quot;/&gt;&lt;wsp:rsid wsp:val=&quot;001417CF&quot;/&gt;&lt;wsp:rsid wsp:val=&quot;00141AC2&quot;/&gt;&lt;wsp:rsid wsp:val=&quot;00142C8F&quot;/&gt;&lt;wsp:rsid wsp:val=&quot;00145072&quot;/&gt;&lt;wsp:rsid wsp:val=&quot;00145D43&quot;/&gt;&lt;wsp:rsid wsp:val=&quot;00146E4D&quot;/&gt;&lt;wsp:rsid wsp:val=&quot;0014794C&quot;/&gt;&lt;wsp:rsid wsp:val=&quot;00150C61&quot;/&gt;&lt;wsp:rsid wsp:val=&quot;00160BB8&quot;/&gt;&lt;wsp:rsid wsp:val=&quot;001676AB&quot;/&gt;&lt;wsp:rsid wsp:val=&quot;00170E58&quot;/&gt;&lt;wsp:rsid wsp:val=&quot;00171B61&quot;/&gt;&lt;wsp:rsid wsp:val=&quot;00181BC0&quot;/&gt;&lt;wsp:rsid wsp:val=&quot;00181EBC&quot;/&gt;&lt;wsp:rsid wsp:val=&quot;00185D7A&quot;/&gt;&lt;wsp:rsid wsp:val=&quot;00186F62&quot;/&gt;&lt;wsp:rsid wsp:val=&quot;0018759C&quot;/&gt;&lt;wsp:rsid wsp:val=&quot;00192C46&quot;/&gt;&lt;wsp:rsid wsp:val=&quot;00194433&quot;/&gt;&lt;wsp:rsid wsp:val=&quot;001A08B3&quot;/&gt;&lt;wsp:rsid wsp:val=&quot;001A1AD8&quot;/&gt;&lt;wsp:rsid wsp:val=&quot;001A64C6&quot;/&gt;&lt;wsp:rsid wsp:val=&quot;001A69D6&quot;/&gt;&lt;wsp:rsid wsp:val=&quot;001A7765&quot;/&gt;&lt;wsp:rsid wsp:val=&quot;001A7B60&quot;/&gt;&lt;wsp:rsid wsp:val=&quot;001B444E&quot;/&gt;&lt;wsp:rsid wsp:val=&quot;001B52F0&quot;/&gt;&lt;wsp:rsid wsp:val=&quot;001B58B6&quot;/&gt;&lt;wsp:rsid wsp:val=&quot;001B7A65&quot;/&gt;&lt;wsp:rsid wsp:val=&quot;001C5A0D&quot;/&gt;&lt;wsp:rsid wsp:val=&quot;001C6290&quot;/&gt;&lt;wsp:rsid wsp:val=&quot;001D0548&quot;/&gt;&lt;wsp:rsid wsp:val=&quot;001D62E5&quot;/&gt;&lt;wsp:rsid wsp:val=&quot;001D6D80&quot;/&gt;&lt;wsp:rsid wsp:val=&quot;001E35CF&quot;/&gt;&lt;wsp:rsid wsp:val=&quot;001E3FF3&quot;/&gt;&lt;wsp:rsid wsp:val=&quot;001E41F3&quot;/&gt;&lt;wsp:rsid wsp:val=&quot;001E6D94&quot;/&gt;&lt;wsp:rsid wsp:val=&quot;001F3474&quot;/&gt;&lt;wsp:rsid wsp:val=&quot;00200A33&quot;/&gt;&lt;wsp:rsid wsp:val=&quot;00201CBD&quot;/&gt;&lt;wsp:rsid wsp:val=&quot;002047D1&quot;/&gt;&lt;wsp:rsid wsp:val=&quot;00205F09&quot;/&gt;&lt;wsp:rsid wsp:val=&quot;00207AEC&quot;/&gt;&lt;wsp:rsid wsp:val=&quot;00214F15&quot;/&gt;&lt;wsp:rsid wsp:val=&quot;00221AB6&quot;/&gt;&lt;wsp:rsid wsp:val=&quot;0022292C&quot;/&gt;&lt;wsp:rsid wsp:val=&quot;00223497&quot;/&gt;&lt;wsp:rsid wsp:val=&quot;00225860&quot;/&gt;&lt;wsp:rsid wsp:val=&quot;002262D7&quot;/&gt;&lt;wsp:rsid wsp:val=&quot;0023369F&quot;/&gt;&lt;wsp:rsid wsp:val=&quot;00235E65&quot;/&gt;&lt;wsp:rsid wsp:val=&quot;00240E36&quot;/&gt;&lt;wsp:rsid wsp:val=&quot;00241DBC&quot;/&gt;&lt;wsp:rsid wsp:val=&quot;002449D0&quot;/&gt;&lt;wsp:rsid wsp:val=&quot;0024765A&quot;/&gt;&lt;wsp:rsid wsp:val=&quot;00250AD8&quot;/&gt;&lt;wsp:rsid wsp:val=&quot;00250D77&quot;/&gt;&lt;wsp:rsid wsp:val=&quot;0026004D&quot;/&gt;&lt;wsp:rsid wsp:val=&quot;00260F49&quot;/&gt;&lt;wsp:rsid wsp:val=&quot;0026191F&quot;/&gt;&lt;wsp:rsid wsp:val=&quot;002640DD&quot;/&gt;&lt;wsp:rsid wsp:val=&quot;00266134&quot;/&gt;&lt;wsp:rsid wsp:val=&quot;00267271&quot;/&gt;&lt;wsp:rsid wsp:val=&quot;00267BE5&quot;/&gt;&lt;wsp:rsid wsp:val=&quot;00271D74&quot;/&gt;&lt;wsp:rsid wsp:val=&quot;002737AF&quot;/&gt;&lt;wsp:rsid wsp:val=&quot;00275846&quot;/&gt;&lt;wsp:rsid wsp:val=&quot;00275D12&quot;/&gt;&lt;wsp:rsid wsp:val=&quot;00275DA9&quot;/&gt;&lt;wsp:rsid wsp:val=&quot;00282FBE&quot;/&gt;&lt;wsp:rsid wsp:val=&quot;00283108&quot;/&gt;&lt;wsp:rsid wsp:val=&quot;00284FEB&quot;/&gt;&lt;wsp:rsid wsp:val=&quot;002860C4&quot;/&gt;&lt;wsp:rsid wsp:val=&quot;00290644&quot;/&gt;&lt;wsp:rsid wsp:val=&quot;002A7411&quot;/&gt;&lt;wsp:rsid wsp:val=&quot;002B1449&quot;/&gt;&lt;wsp:rsid wsp:val=&quot;002B5741&quot;/&gt;&lt;wsp:rsid wsp:val=&quot;002C0DC3&quot;/&gt;&lt;wsp:rsid wsp:val=&quot;002C3CE2&quot;/&gt;&lt;wsp:rsid wsp:val=&quot;002C7702&quot;/&gt;&lt;wsp:rsid wsp:val=&quot;002D548F&quot;/&gt;&lt;wsp:rsid wsp:val=&quot;002D6EDB&quot;/&gt;&lt;wsp:rsid wsp:val=&quot;002E0345&quot;/&gt;&lt;wsp:rsid wsp:val=&quot;002E379F&quot;/&gt;&lt;wsp:rsid wsp:val=&quot;002E723D&quot;/&gt;&lt;wsp:rsid wsp:val=&quot;002F3C0D&quot;/&gt;&lt;wsp:rsid wsp:val=&quot;002F5999&quot;/&gt;&lt;wsp:rsid wsp:val=&quot;002F637F&quot;/&gt;&lt;wsp:rsid wsp:val=&quot;00300D25&quot;/&gt;&lt;wsp:rsid wsp:val=&quot;003024F6&quot;/&gt;&lt;wsp:rsid wsp:val=&quot;00303996&quot;/&gt;&lt;wsp:rsid wsp:val=&quot;00305409&quot;/&gt;&lt;wsp:rsid wsp:val=&quot;003064CD&quot;/&gt;&lt;wsp:rsid wsp:val=&quot;00307BA6&quot;/&gt;&lt;wsp:rsid wsp:val=&quot;003106AC&quot;/&gt;&lt;wsp:rsid wsp:val=&quot;00314A33&quot;/&gt;&lt;wsp:rsid wsp:val=&quot;003155E6&quot;/&gt;&lt;wsp:rsid wsp:val=&quot;00316A3A&quot;/&gt;&lt;wsp:rsid wsp:val=&quot;003211CE&quot;/&gt;&lt;wsp:rsid wsp:val=&quot;003213F7&quot;/&gt;&lt;wsp:rsid wsp:val=&quot;00321B6C&quot;/&gt;&lt;wsp:rsid wsp:val=&quot;00324455&quot;/&gt;&lt;wsp:rsid wsp:val=&quot;00330ED4&quot;/&gt;&lt;wsp:rsid wsp:val=&quot;00333357&quot;/&gt;&lt;wsp:rsid wsp:val=&quot;0034249E&quot;/&gt;&lt;wsp:rsid wsp:val=&quot;00342558&quot;/&gt;&lt;wsp:rsid wsp:val=&quot;00345CF9&quot;/&gt;&lt;wsp:rsid wsp:val=&quot;003473F7&quot;/&gt;&lt;wsp:rsid wsp:val=&quot;00351173&quot;/&gt;&lt;wsp:rsid wsp:val=&quot;00351321&quot;/&gt;&lt;wsp:rsid wsp:val=&quot;00353B28&quot;/&gt;&lt;wsp:rsid wsp:val=&quot;0035535E&quot;/&gt;&lt;wsp:rsid wsp:val=&quot;00356D51&quot;/&gt;&lt;wsp:rsid wsp:val=&quot;00356D94&quot;/&gt;&lt;wsp:rsid wsp:val=&quot;003574C3&quot;/&gt;&lt;wsp:rsid wsp:val=&quot;003609EF&quot;/&gt;&lt;wsp:rsid wsp:val=&quot;0036231A&quot;/&gt;&lt;wsp:rsid wsp:val=&quot;00366F59&quot;/&gt;&lt;wsp:rsid wsp:val=&quot;003676CD&quot;/&gt;&lt;wsp:rsid wsp:val=&quot;00373992&quot;/&gt;&lt;wsp:rsid wsp:val=&quot;00374004&quot;/&gt;&lt;wsp:rsid wsp:val=&quot;00374DD4&quot;/&gt;&lt;wsp:rsid wsp:val=&quot;003754AC&quot;/&gt;&lt;wsp:rsid wsp:val=&quot;00375732&quot;/&gt;&lt;wsp:rsid wsp:val=&quot;00377B4F&quot;/&gt;&lt;wsp:rsid wsp:val=&quot;00382E45&quot;/&gt;&lt;wsp:rsid wsp:val=&quot;00396FA7&quot;/&gt;&lt;wsp:rsid wsp:val=&quot;003972F1&quot;/&gt;&lt;wsp:rsid wsp:val=&quot;003A6207&quot;/&gt;&lt;wsp:rsid wsp:val=&quot;003B11CD&quot;/&gt;&lt;wsp:rsid wsp:val=&quot;003B252B&quot;/&gt;&lt;wsp:rsid wsp:val=&quot;003B28B4&quot;/&gt;&lt;wsp:rsid wsp:val=&quot;003B2B0E&quot;/&gt;&lt;wsp:rsid wsp:val=&quot;003B2EA0&quot;/&gt;&lt;wsp:rsid wsp:val=&quot;003B2EC8&quot;/&gt;&lt;wsp:rsid wsp:val=&quot;003C1567&quot;/&gt;&lt;wsp:rsid wsp:val=&quot;003C2C9A&quot;/&gt;&lt;wsp:rsid wsp:val=&quot;003C6D06&quot;/&gt;&lt;wsp:rsid wsp:val=&quot;003D0671&quot;/&gt;&lt;wsp:rsid wsp:val=&quot;003D5F3D&quot;/&gt;&lt;wsp:rsid wsp:val=&quot;003D6950&quot;/&gt;&lt;wsp:rsid wsp:val=&quot;003E0A7C&quot;/&gt;&lt;wsp:rsid wsp:val=&quot;003E1A36&quot;/&gt;&lt;wsp:rsid wsp:val=&quot;003E5966&quot;/&gt;&lt;wsp:rsid wsp:val=&quot;00410371&quot;/&gt;&lt;wsp:rsid wsp:val=&quot;00410495&quot;/&gt;&lt;wsp:rsid wsp:val=&quot;00412220&quot;/&gt;&lt;wsp:rsid wsp:val=&quot;00412B9B&quot;/&gt;&lt;wsp:rsid wsp:val=&quot;00413EF2&quot;/&gt;&lt;wsp:rsid wsp:val=&quot;00414964&quot;/&gt;&lt;wsp:rsid wsp:val=&quot;0041510D&quot;/&gt;&lt;wsp:rsid wsp:val=&quot;00417531&quot;/&gt;&lt;wsp:rsid wsp:val=&quot;00417E37&quot;/&gt;&lt;wsp:rsid wsp:val=&quot;0042289B&quot;/&gt;&lt;wsp:rsid wsp:val=&quot;004239F0&quot;/&gt;&lt;wsp:rsid wsp:val=&quot;004242F1&quot;/&gt;&lt;wsp:rsid wsp:val=&quot;0042734A&quot;/&gt;&lt;wsp:rsid wsp:val=&quot;004303C7&quot;/&gt;&lt;wsp:rsid wsp:val=&quot;004359CB&quot;/&gt;&lt;wsp:rsid wsp:val=&quot;00436FD0&quot;/&gt;&lt;wsp:rsid wsp:val=&quot;00440D4B&quot;/&gt;&lt;wsp:rsid wsp:val=&quot;0045053F&quot;/&gt;&lt;wsp:rsid wsp:val=&quot;00454523&quot;/&gt;&lt;wsp:rsid wsp:val=&quot;00456F2F&quot;/&gt;&lt;wsp:rsid wsp:val=&quot;00457CB3&quot;/&gt;&lt;wsp:rsid wsp:val=&quot;004641F2&quot;/&gt;&lt;wsp:rsid wsp:val=&quot;00480476&quot;/&gt;&lt;wsp:rsid wsp:val=&quot;004808BB&quot;/&gt;&lt;wsp:rsid wsp:val=&quot;00481C65&quot;/&gt;&lt;wsp:rsid wsp:val=&quot;00481CC6&quot;/&gt;&lt;wsp:rsid wsp:val=&quot;00481DD7&quot;/&gt;&lt;wsp:rsid wsp:val=&quot;0048280F&quot;/&gt;&lt;wsp:rsid wsp:val=&quot;004834E9&quot;/&gt;&lt;wsp:rsid wsp:val=&quot;0048734B&quot;/&gt;&lt;wsp:rsid wsp:val=&quot;00495C81&quot;/&gt;&lt;wsp:rsid wsp:val=&quot;004962A4&quot;/&gt;&lt;wsp:rsid wsp:val=&quot;004A061C&quot;/&gt;&lt;wsp:rsid wsp:val=&quot;004A5BCC&quot;/&gt;&lt;wsp:rsid wsp:val=&quot;004B1470&quot;/&gt;&lt;wsp:rsid wsp:val=&quot;004B37EA&quot;/&gt;&lt;wsp:rsid wsp:val=&quot;004B7466&quot;/&gt;&lt;wsp:rsid wsp:val=&quot;004B75B7&quot;/&gt;&lt;wsp:rsid wsp:val=&quot;004B76AF&quot;/&gt;&lt;wsp:rsid wsp:val=&quot;004C230C&quot;/&gt;&lt;wsp:rsid wsp:val=&quot;004C3A82&quot;/&gt;&lt;wsp:rsid wsp:val=&quot;004C63AC&quot;/&gt;&lt;wsp:rsid wsp:val=&quot;004C6B9A&quot;/&gt;&lt;wsp:rsid wsp:val=&quot;004D6866&quot;/&gt;&lt;wsp:rsid wsp:val=&quot;004D707F&quot;/&gt;&lt;wsp:rsid wsp:val=&quot;004D7A71&quot;/&gt;&lt;wsp:rsid wsp:val=&quot;004D7C25&quot;/&gt;&lt;wsp:rsid wsp:val=&quot;004E066D&quot;/&gt;&lt;wsp:rsid wsp:val=&quot;004E47FE&quot;/&gt;&lt;wsp:rsid wsp:val=&quot;004E5D8F&quot;/&gt;&lt;wsp:rsid wsp:val=&quot;004F101E&quot;/&gt;&lt;wsp:rsid wsp:val=&quot;004F7B8E&quot;/&gt;&lt;wsp:rsid wsp:val=&quot;004F7D92&quot;/&gt;&lt;wsp:rsid wsp:val=&quot;0051007D&quot;/&gt;&lt;wsp:rsid wsp:val=&quot;00513D0C&quot;/&gt;&lt;wsp:rsid wsp:val=&quot;00514938&quot;/&gt;&lt;wsp:rsid wsp:val=&quot;005152D2&quot;/&gt;&lt;wsp:rsid wsp:val=&quot;0051580D&quot;/&gt;&lt;wsp:rsid wsp:val=&quot;005158C4&quot;/&gt;&lt;wsp:rsid wsp:val=&quot;00522459&quot;/&gt;&lt;wsp:rsid wsp:val=&quot;0052442B&quot;/&gt;&lt;wsp:rsid wsp:val=&quot;005260AB&quot;/&gt;&lt;wsp:rsid wsp:val=&quot;00526513&quot;/&gt;&lt;wsp:rsid wsp:val=&quot;00527B59&quot;/&gt;&lt;wsp:rsid wsp:val=&quot;0053150B&quot;/&gt;&lt;wsp:rsid wsp:val=&quot;00544531&quot;/&gt;&lt;wsp:rsid wsp:val=&quot;0054469D&quot;/&gt;&lt;wsp:rsid wsp:val=&quot;00547111&quot;/&gt;&lt;wsp:rsid wsp:val=&quot;0054755B&quot;/&gt;&lt;wsp:rsid wsp:val=&quot;00547727&quot;/&gt;&lt;wsp:rsid wsp:val=&quot;0055371E&quot;/&gt;&lt;wsp:rsid wsp:val=&quot;00554389&quot;/&gt;&lt;wsp:rsid wsp:val=&quot;00554CA7&quot;/&gt;&lt;wsp:rsid wsp:val=&quot;00556016&quot;/&gt;&lt;wsp:rsid wsp:val=&quot;005632E8&quot;/&gt;&lt;wsp:rsid wsp:val=&quot;00573132&quot;/&gt;&lt;wsp:rsid wsp:val=&quot;00573A0B&quot;/&gt;&lt;wsp:rsid wsp:val=&quot;00576E2F&quot;/&gt;&lt;wsp:rsid wsp:val=&quot;00583E5A&quot;/&gt;&lt;wsp:rsid wsp:val=&quot;005849E4&quot;/&gt;&lt;wsp:rsid wsp:val=&quot;00587B4E&quot;/&gt;&lt;wsp:rsid wsp:val=&quot;00592635&quot;/&gt;&lt;wsp:rsid wsp:val=&quot;00592D74&quot;/&gt;&lt;wsp:rsid wsp:val=&quot;0059599E&quot;/&gt;&lt;wsp:rsid wsp:val=&quot;00596686&quot;/&gt;&lt;wsp:rsid wsp:val=&quot;00597989&quot;/&gt;&lt;wsp:rsid wsp:val=&quot;005A28AB&quot;/&gt;&lt;wsp:rsid wsp:val=&quot;005A4783&quot;/&gt;&lt;wsp:rsid wsp:val=&quot;005A6763&quot;/&gt;&lt;wsp:rsid wsp:val=&quot;005A6BB9&quot;/&gt;&lt;wsp:rsid wsp:val=&quot;005A6F69&quot;/&gt;&lt;wsp:rsid wsp:val=&quot;005C1648&quot;/&gt;&lt;wsp:rsid wsp:val=&quot;005C1936&quot;/&gt;&lt;wsp:rsid wsp:val=&quot;005D12B2&quot;/&gt;&lt;wsp:rsid wsp:val=&quot;005D16A5&quot;/&gt;&lt;wsp:rsid wsp:val=&quot;005D379F&quot;/&gt;&lt;wsp:rsid wsp:val=&quot;005D4FA7&quot;/&gt;&lt;wsp:rsid wsp:val=&quot;005D6CA9&quot;/&gt;&lt;wsp:rsid wsp:val=&quot;005E2774&quot;/&gt;&lt;wsp:rsid wsp:val=&quot;005E2A0C&quot;/&gt;&lt;wsp:rsid wsp:val=&quot;005E2C44&quot;/&gt;&lt;wsp:rsid wsp:val=&quot;005E39BA&quot;/&gt;&lt;wsp:rsid wsp:val=&quot;005E3B0E&quot;/&gt;&lt;wsp:rsid wsp:val=&quot;005F007F&quot;/&gt;&lt;wsp:rsid wsp:val=&quot;005F06DE&quot;/&gt;&lt;wsp:rsid wsp:val=&quot;005F223E&quot;/&gt;&lt;wsp:rsid wsp:val=&quot;005F7B1B&quot;/&gt;&lt;wsp:rsid wsp:val=&quot;0060046A&quot;/&gt;&lt;wsp:rsid wsp:val=&quot;00602463&quot;/&gt;&lt;wsp:rsid wsp:val=&quot;006050E6&quot;/&gt;&lt;wsp:rsid wsp:val=&quot;0060665E&quot;/&gt;&lt;wsp:rsid wsp:val=&quot;006157B4&quot;/&gt;&lt;wsp:rsid wsp:val=&quot;00621188&quot;/&gt;&lt;wsp:rsid wsp:val=&quot;00621D73&quot;/&gt;&lt;wsp:rsid wsp:val=&quot;00622726&quot;/&gt;&lt;wsp:rsid wsp:val=&quot;00622972&quot;/&gt;&lt;wsp:rsid wsp:val=&quot;006257ED&quot;/&gt;&lt;wsp:rsid wsp:val=&quot;00626EC7&quot;/&gt;&lt;wsp:rsid wsp:val=&quot;00627BD1&quot;/&gt;&lt;wsp:rsid wsp:val=&quot;0063229A&quot;/&gt;&lt;wsp:rsid wsp:val=&quot;00633046&quot;/&gt;&lt;wsp:rsid wsp:val=&quot;00633C22&quot;/&gt;&lt;wsp:rsid wsp:val=&quot;0063405A&quot;/&gt;&lt;wsp:rsid wsp:val=&quot;00635A1F&quot;/&gt;&lt;wsp:rsid wsp:val=&quot;006402AA&quot;/&gt;&lt;wsp:rsid wsp:val=&quot;00645899&quot;/&gt;&lt;wsp:rsid wsp:val=&quot;00653E2E&quot;/&gt;&lt;wsp:rsid wsp:val=&quot;00656033&quot;/&gt;&lt;wsp:rsid wsp:val=&quot;00661D25&quot;/&gt;&lt;wsp:rsid wsp:val=&quot;00661F13&quot;/&gt;&lt;wsp:rsid wsp:val=&quot;00664916&quot;/&gt;&lt;wsp:rsid wsp:val=&quot;0066514B&quot;/&gt;&lt;wsp:rsid wsp:val=&quot;006716B7&quot;/&gt;&lt;wsp:rsid wsp:val=&quot;0067468C&quot;/&gt;&lt;wsp:rsid wsp:val=&quot;006755DA&quot;/&gt;&lt;wsp:rsid wsp:val=&quot;00675F38&quot;/&gt;&lt;wsp:rsid wsp:val=&quot;00682B2F&quot;/&gt;&lt;wsp:rsid wsp:val=&quot;00687642&quot;/&gt;&lt;wsp:rsid wsp:val=&quot;006914BF&quot;/&gt;&lt;wsp:rsid wsp:val=&quot;00692CF6&quot;/&gt;&lt;wsp:rsid wsp:val=&quot;00693AE9&quot;/&gt;&lt;wsp:rsid wsp:val=&quot;00695406&quot;/&gt;&lt;wsp:rsid wsp:val=&quot;00695808&quot;/&gt;&lt;wsp:rsid wsp:val=&quot;00695A44&quot;/&gt;&lt;wsp:rsid wsp:val=&quot;006A15F4&quot;/&gt;&lt;wsp:rsid wsp:val=&quot;006A71C8&quot;/&gt;&lt;wsp:rsid wsp:val=&quot;006B46FB&quot;/&gt;&lt;wsp:rsid wsp:val=&quot;006B48E8&quot;/&gt;&lt;wsp:rsid wsp:val=&quot;006C5236&quot;/&gt;&lt;wsp:rsid wsp:val=&quot;006C5A98&quot;/&gt;&lt;wsp:rsid wsp:val=&quot;006C6AE2&quot;/&gt;&lt;wsp:rsid wsp:val=&quot;006D18D5&quot;/&gt;&lt;wsp:rsid wsp:val=&quot;006D1D78&quot;/&gt;&lt;wsp:rsid wsp:val=&quot;006D2DC0&quot;/&gt;&lt;wsp:rsid wsp:val=&quot;006D427E&quot;/&gt;&lt;wsp:rsid wsp:val=&quot;006D5B4D&quot;/&gt;&lt;wsp:rsid wsp:val=&quot;006D601C&quot;/&gt;&lt;wsp:rsid wsp:val=&quot;006E21FB&quot;/&gt;&lt;wsp:rsid wsp:val=&quot;006E37D3&quot;/&gt;&lt;wsp:rsid wsp:val=&quot;006E4FE9&quot;/&gt;&lt;wsp:rsid wsp:val=&quot;006F056B&quot;/&gt;&lt;wsp:rsid wsp:val=&quot;006F095E&quot;/&gt;&lt;wsp:rsid wsp:val=&quot;006F1745&quot;/&gt;&lt;wsp:rsid wsp:val=&quot;006F50D4&quot;/&gt;&lt;wsp:rsid wsp:val=&quot;006F5C8A&quot;/&gt;&lt;wsp:rsid wsp:val=&quot;00702924&quot;/&gt;&lt;wsp:rsid wsp:val=&quot;00705B61&quot;/&gt;&lt;wsp:rsid wsp:val=&quot;00705F1A&quot;/&gt;&lt;wsp:rsid wsp:val=&quot;00706249&quot;/&gt;&lt;wsp:rsid wsp:val=&quot;00706B44&quot;/&gt;&lt;wsp:rsid wsp:val=&quot;00706EC8&quot;/&gt;&lt;wsp:rsid wsp:val=&quot;007141B5&quot;/&gt;&lt;wsp:rsid wsp:val=&quot;00715FCD&quot;/&gt;&lt;wsp:rsid wsp:val=&quot;00720450&quot;/&gt;&lt;wsp:rsid wsp:val=&quot;007212CA&quot;/&gt;&lt;wsp:rsid wsp:val=&quot;007213CC&quot;/&gt;&lt;wsp:rsid wsp:val=&quot;007253A9&quot;/&gt;&lt;wsp:rsid wsp:val=&quot;0073133C&quot;/&gt;&lt;wsp:rsid wsp:val=&quot;0073654B&quot;/&gt;&lt;wsp:rsid wsp:val=&quot;00742A95&quot;/&gt;&lt;wsp:rsid wsp:val=&quot;0074693B&quot;/&gt;&lt;wsp:rsid wsp:val=&quot;0075094F&quot;/&gt;&lt;wsp:rsid wsp:val=&quot;0075174C&quot;/&gt;&lt;wsp:rsid wsp:val=&quot;00752A84&quot;/&gt;&lt;wsp:rsid wsp:val=&quot;00757088&quot;/&gt;&lt;wsp:rsid wsp:val=&quot;00757431&quot;/&gt;&lt;wsp:rsid wsp:val=&quot;00764BED&quot;/&gt;&lt;wsp:rsid wsp:val=&quot;0077051C&quot;/&gt;&lt;wsp:rsid wsp:val=&quot;00772F20&quot;/&gt;&lt;wsp:rsid wsp:val=&quot;0077481D&quot;/&gt;&lt;wsp:rsid wsp:val=&quot;007752B4&quot;/&gt;&lt;wsp:rsid wsp:val=&quot;00777AB0&quot;/&gt;&lt;wsp:rsid wsp:val=&quot;00782626&quot;/&gt;&lt;wsp:rsid wsp:val=&quot;00782E43&quot;/&gt;&lt;wsp:rsid wsp:val=&quot;00784AAC&quot;/&gt;&lt;wsp:rsid wsp:val=&quot;00792342&quot;/&gt;&lt;wsp:rsid wsp:val=&quot;00792893&quot;/&gt;&lt;wsp:rsid wsp:val=&quot;007977A8&quot;/&gt;&lt;wsp:rsid wsp:val=&quot;007A0269&quot;/&gt;&lt;wsp:rsid wsp:val=&quot;007A3D72&quot;/&gt;&lt;wsp:rsid wsp:val=&quot;007A6968&quot;/&gt;&lt;wsp:rsid wsp:val=&quot;007A7F1A&quot;/&gt;&lt;wsp:rsid wsp:val=&quot;007B0F2E&quot;/&gt;&lt;wsp:rsid wsp:val=&quot;007B207B&quot;/&gt;&lt;wsp:rsid wsp:val=&quot;007B512A&quot;/&gt;&lt;wsp:rsid wsp:val=&quot;007C1886&quot;/&gt;&lt;wsp:rsid wsp:val=&quot;007C2097&quot;/&gt;&lt;wsp:rsid wsp:val=&quot;007C4749&quot;/&gt;&lt;wsp:rsid wsp:val=&quot;007D454C&quot;/&gt;&lt;wsp:rsid wsp:val=&quot;007D5226&quot;/&gt;&lt;wsp:rsid wsp:val=&quot;007D6A07&quot;/&gt;&lt;wsp:rsid wsp:val=&quot;007D76BA&quot;/&gt;&lt;wsp:rsid wsp:val=&quot;007E19A1&quot;/&gt;&lt;wsp:rsid wsp:val=&quot;007E3599&quot;/&gt;&lt;wsp:rsid wsp:val=&quot;007E43D4&quot;/&gt;&lt;wsp:rsid wsp:val=&quot;007F7259&quot;/&gt;&lt;wsp:rsid wsp:val=&quot;008027C2&quot;/&gt;&lt;wsp:rsid wsp:val=&quot;008040A8&quot;/&gt;&lt;wsp:rsid wsp:val=&quot;00810AAE&quot;/&gt;&lt;wsp:rsid wsp:val=&quot;00813004&quot;/&gt;&lt;wsp:rsid wsp:val=&quot;008159D8&quot;/&gt;&lt;wsp:rsid wsp:val=&quot;00820704&quot;/&gt;&lt;wsp:rsid wsp:val=&quot;00822333&quot;/&gt;&lt;wsp:rsid wsp:val=&quot;0082336C&quot;/&gt;&lt;wsp:rsid wsp:val=&quot;008279FA&quot;/&gt;&lt;wsp:rsid wsp:val=&quot;00833169&quot;/&gt;&lt;wsp:rsid wsp:val=&quot;00837B94&quot;/&gt;&lt;wsp:rsid wsp:val=&quot;008402ED&quot;/&gt;&lt;wsp:rsid wsp:val=&quot;008425C4&quot;/&gt;&lt;wsp:rsid wsp:val=&quot;00847E84&quot;/&gt;&lt;wsp:rsid wsp:val=&quot;008513AC&quot;/&gt;&lt;wsp:rsid wsp:val=&quot;00855A7A&quot;/&gt;&lt;wsp:rsid wsp:val=&quot;008568EE&quot;/&gt;&lt;wsp:rsid wsp:val=&quot;008626E7&quot;/&gt;&lt;wsp:rsid wsp:val=&quot;00863F71&quot;/&gt;&lt;wsp:rsid wsp:val=&quot;00870EE7&quot;/&gt;&lt;wsp:rsid wsp:val=&quot;00871A4C&quot;/&gt;&lt;wsp:rsid wsp:val=&quot;00876148&quot;/&gt;&lt;wsp:rsid wsp:val=&quot;008768CA&quot;/&gt;&lt;wsp:rsid wsp:val=&quot;00876F1C&quot;/&gt;&lt;wsp:rsid wsp:val=&quot;00880BAA&quot;/&gt;&lt;wsp:rsid wsp:val=&quot;008813D7&quot;/&gt;&lt;wsp:rsid wsp:val=&quot;008834C7&quot;/&gt;&lt;wsp:rsid wsp:val=&quot;008863B9&quot;/&gt;&lt;wsp:rsid wsp:val=&quot;00886C0B&quot;/&gt;&lt;wsp:rsid wsp:val=&quot;00887C99&quot;/&gt;&lt;wsp:rsid wsp:val=&quot;00887E6B&quot;/&gt;&lt;wsp:rsid wsp:val=&quot;00891C61&quot;/&gt;&lt;wsp:rsid wsp:val=&quot;00892E31&quot;/&gt;&lt;wsp:rsid wsp:val=&quot;00894639&quot;/&gt;&lt;wsp:rsid wsp:val=&quot;00895237&quot;/&gt;&lt;wsp:rsid wsp:val=&quot;00897985&quot;/&gt;&lt;wsp:rsid wsp:val=&quot;00897BFD&quot;/&gt;&lt;wsp:rsid wsp:val=&quot;00897F87&quot;/&gt;&lt;wsp:rsid wsp:val=&quot;008A1AAC&quot;/&gt;&lt;wsp:rsid wsp:val=&quot;008A2505&quot;/&gt;&lt;wsp:rsid wsp:val=&quot;008A3085&quot;/&gt;&lt;wsp:rsid wsp:val=&quot;008A43A1&quot;/&gt;&lt;wsp:rsid wsp:val=&quot;008A45A6&quot;/&gt;&lt;wsp:rsid wsp:val=&quot;008A4CB6&quot;/&gt;&lt;wsp:rsid wsp:val=&quot;008A4FCA&quot;/&gt;&lt;wsp:rsid wsp:val=&quot;008A6BCB&quot;/&gt;&lt;wsp:rsid wsp:val=&quot;008B39B8&quot;/&gt;&lt;wsp:rsid wsp:val=&quot;008B4D8B&quot;/&gt;&lt;wsp:rsid wsp:val=&quot;008B70C7&quot;/&gt;&lt;wsp:rsid wsp:val=&quot;008C2029&quot;/&gt;&lt;wsp:rsid wsp:val=&quot;008C5588&quot;/&gt;&lt;wsp:rsid wsp:val=&quot;008D003C&quot;/&gt;&lt;wsp:rsid wsp:val=&quot;008D02D4&quot;/&gt;&lt;wsp:rsid wsp:val=&quot;008E0E08&quot;/&gt;&lt;wsp:rsid wsp:val=&quot;008E23DF&quot;/&gt;&lt;wsp:rsid wsp:val=&quot;008F04D1&quot;/&gt;&lt;wsp:rsid wsp:val=&quot;008F686C&quot;/&gt;&lt;wsp:rsid wsp:val=&quot;008F77A7&quot;/&gt;&lt;wsp:rsid wsp:val=&quot;00902E23&quot;/&gt;&lt;wsp:rsid wsp:val=&quot;00903B05&quot;/&gt;&lt;wsp:rsid wsp:val=&quot;009056C3&quot;/&gt;&lt;wsp:rsid wsp:val=&quot;0091066A&quot;/&gt;&lt;wsp:rsid wsp:val=&quot;009118CC&quot;/&gt;&lt;wsp:rsid wsp:val=&quot;009138B5&quot;/&gt;&lt;wsp:rsid wsp:val=&quot;009148DE&quot;/&gt;&lt;wsp:rsid wsp:val=&quot;00930427&quot;/&gt;&lt;wsp:rsid wsp:val=&quot;00933272&quot;/&gt;&lt;wsp:rsid wsp:val=&quot;00935008&quot;/&gt;&lt;wsp:rsid wsp:val=&quot;00941E30&quot;/&gt;&lt;wsp:rsid wsp:val=&quot;009423E1&quot;/&gt;&lt;wsp:rsid wsp:val=&quot;00955700&quot;/&gt;&lt;wsp:rsid wsp:val=&quot;0095773A&quot;/&gt;&lt;wsp:rsid wsp:val=&quot;0096179E&quot;/&gt;&lt;wsp:rsid wsp:val=&quot;009629DC&quot;/&gt;&lt;wsp:rsid wsp:val=&quot;00964C70&quot;/&gt;&lt;wsp:rsid wsp:val=&quot;00964FD1&quot;/&gt;&lt;wsp:rsid wsp:val=&quot;009706EE&quot;/&gt;&lt;wsp:rsid wsp:val=&quot;00970A97&quot;/&gt;&lt;wsp:rsid wsp:val=&quot;009720B8&quot;/&gt;&lt;wsp:rsid wsp:val=&quot;0097584F&quot;/&gt;&lt;wsp:rsid wsp:val=&quot;009777D9&quot;/&gt;&lt;wsp:rsid wsp:val=&quot;00977F3F&quot;/&gt;&lt;wsp:rsid wsp:val=&quot;00985C6A&quot;/&gt;&lt;wsp:rsid wsp:val=&quot;0098725A&quot;/&gt;&lt;wsp:rsid wsp:val=&quot;0099089B&quot;/&gt;&lt;wsp:rsid wsp:val=&quot;00990F0C&quot;/&gt;&lt;wsp:rsid wsp:val=&quot;00991B88&quot;/&gt;&lt;wsp:rsid wsp:val=&quot;00992A40&quot;/&gt;&lt;wsp:rsid wsp:val=&quot;009A28F8&quot;/&gt;&lt;wsp:rsid wsp:val=&quot;009A5753&quot;/&gt;&lt;wsp:rsid wsp:val=&quot;009A579D&quot;/&gt;&lt;wsp:rsid wsp:val=&quot;009A6679&quot;/&gt;&lt;wsp:rsid wsp:val=&quot;009A71B2&quot;/&gt;&lt;wsp:rsid wsp:val=&quot;009B080D&quot;/&gt;&lt;wsp:rsid wsp:val=&quot;009B4777&quot;/&gt;&lt;wsp:rsid wsp:val=&quot;009C0F4F&quot;/&gt;&lt;wsp:rsid wsp:val=&quot;009C7ED4&quot;/&gt;&lt;wsp:rsid wsp:val=&quot;009D429B&quot;/&gt;&lt;wsp:rsid wsp:val=&quot;009E3235&quot;/&gt;&lt;wsp:rsid wsp:val=&quot;009E3297&quot;/&gt;&lt;wsp:rsid wsp:val=&quot;009E7487&quot;/&gt;&lt;wsp:rsid wsp:val=&quot;009F288F&quot;/&gt;&lt;wsp:rsid wsp:val=&quot;009F631C&quot;/&gt;&lt;wsp:rsid wsp:val=&quot;009F734F&quot;/&gt;&lt;wsp:rsid wsp:val=&quot;00A01154&quot;/&gt;&lt;wsp:rsid wsp:val=&quot;00A04B4D&quot;/&gt;&lt;wsp:rsid wsp:val=&quot;00A05E4F&quot;/&gt;&lt;wsp:rsid wsp:val=&quot;00A1521F&quot;/&gt;&lt;wsp:rsid wsp:val=&quot;00A16D2F&quot;/&gt;&lt;wsp:rsid wsp:val=&quot;00A246B6&quot;/&gt;&lt;wsp:rsid wsp:val=&quot;00A25FC9&quot;/&gt;&lt;wsp:rsid wsp:val=&quot;00A30B57&quot;/&gt;&lt;wsp:rsid wsp:val=&quot;00A33216&quot;/&gt;&lt;wsp:rsid wsp:val=&quot;00A414CA&quot;/&gt;&lt;wsp:rsid wsp:val=&quot;00A47E70&quot;/&gt;&lt;wsp:rsid wsp:val=&quot;00A50CF0&quot;/&gt;&lt;wsp:rsid wsp:val=&quot;00A53759&quot;/&gt;&lt;wsp:rsid wsp:val=&quot;00A54050&quot;/&gt;&lt;wsp:rsid wsp:val=&quot;00A55F87&quot;/&gt;&lt;wsp:rsid wsp:val=&quot;00A56B26&quot;/&gt;&lt;wsp:rsid wsp:val=&quot;00A70E42&quot;/&gt;&lt;wsp:rsid wsp:val=&quot;00A75B5B&quot;/&gt;&lt;wsp:rsid wsp:val=&quot;00A7643F&quot;/&gt;&lt;wsp:rsid wsp:val=&quot;00A7671C&quot;/&gt;&lt;wsp:rsid wsp:val=&quot;00A8230D&quot;/&gt;&lt;wsp:rsid wsp:val=&quot;00A9359D&quot;/&gt;&lt;wsp:rsid wsp:val=&quot;00A93F3F&quot;/&gt;&lt;wsp:rsid wsp:val=&quot;00A95828&quot;/&gt;&lt;wsp:rsid wsp:val=&quot;00A96B65&quot;/&gt;&lt;wsp:rsid wsp:val=&quot;00A97366&quot;/&gt;&lt;wsp:rsid wsp:val=&quot;00A976DF&quot;/&gt;&lt;wsp:rsid wsp:val=&quot;00AA1932&quot;/&gt;&lt;wsp:rsid wsp:val=&quot;00AA2CBC&quot;/&gt;&lt;wsp:rsid wsp:val=&quot;00AA3D06&quot;/&gt;&lt;wsp:rsid wsp:val=&quot;00AA5083&quot;/&gt;&lt;wsp:rsid wsp:val=&quot;00AB5A33&quot;/&gt;&lt;wsp:rsid wsp:val=&quot;00AB74F9&quot;/&gt;&lt;wsp:rsid wsp:val=&quot;00AC24A9&quot;/&gt;&lt;wsp:rsid wsp:val=&quot;00AC3434&quot;/&gt;&lt;wsp:rsid wsp:val=&quot;00AC5820&quot;/&gt;&lt;wsp:rsid wsp:val=&quot;00AC75A4&quot;/&gt;&lt;wsp:rsid wsp:val=&quot;00AD1CD8&quot;/&gt;&lt;wsp:rsid wsp:val=&quot;00AD55DF&quot;/&gt;&lt;wsp:rsid wsp:val=&quot;00AE7EFC&quot;/&gt;&lt;wsp:rsid wsp:val=&quot;00AF27C4&quot;/&gt;&lt;wsp:rsid wsp:val=&quot;00B01C12&quot;/&gt;&lt;wsp:rsid wsp:val=&quot;00B0252B&quot;/&gt;&lt;wsp:rsid wsp:val=&quot;00B03DC0&quot;/&gt;&lt;wsp:rsid wsp:val=&quot;00B1552C&quot;/&gt;&lt;wsp:rsid wsp:val=&quot;00B216A3&quot;/&gt;&lt;wsp:rsid wsp:val=&quot;00B22BD5&quot;/&gt;&lt;wsp:rsid wsp:val=&quot;00B258BB&quot;/&gt;&lt;wsp:rsid wsp:val=&quot;00B322EF&quot;/&gt;&lt;wsp:rsid wsp:val=&quot;00B332B0&quot;/&gt;&lt;wsp:rsid wsp:val=&quot;00B3476D&quot;/&gt;&lt;wsp:rsid wsp:val=&quot;00B3728E&quot;/&gt;&lt;wsp:rsid wsp:val=&quot;00B436E8&quot;/&gt;&lt;wsp:rsid wsp:val=&quot;00B47EE9&quot;/&gt;&lt;wsp:rsid wsp:val=&quot;00B54BBA&quot;/&gt;&lt;wsp:rsid wsp:val=&quot;00B61CB7&quot;/&gt;&lt;wsp:rsid wsp:val=&quot;00B642F4&quot;/&gt;&lt;wsp:rsid wsp:val=&quot;00B66239&quot;/&gt;&lt;wsp:rsid wsp:val=&quot;00B67B97&quot;/&gt;&lt;wsp:rsid wsp:val=&quot;00B71D24&quot;/&gt;&lt;wsp:rsid wsp:val=&quot;00B77E5C&quot;/&gt;&lt;wsp:rsid wsp:val=&quot;00B8054E&quot;/&gt;&lt;wsp:rsid wsp:val=&quot;00B815A1&quot;/&gt;&lt;wsp:rsid wsp:val=&quot;00B86D54&quot;/&gt;&lt;wsp:rsid wsp:val=&quot;00B87E38&quot;/&gt;&lt;wsp:rsid wsp:val=&quot;00B9019A&quot;/&gt;&lt;wsp:rsid wsp:val=&quot;00B904EB&quot;/&gt;&lt;wsp:rsid wsp:val=&quot;00B919EE&quot;/&gt;&lt;wsp:rsid wsp:val=&quot;00B925C2&quot;/&gt;&lt;wsp:rsid wsp:val=&quot;00B94380&quot;/&gt;&lt;wsp:rsid wsp:val=&quot;00B956C1&quot;/&gt;&lt;wsp:rsid wsp:val=&quot;00B968C8&quot;/&gt;&lt;wsp:rsid wsp:val=&quot;00BA29E4&quot;/&gt;&lt;wsp:rsid wsp:val=&quot;00BA37A9&quot;/&gt;&lt;wsp:rsid wsp:val=&quot;00BA3EC5&quot;/&gt;&lt;wsp:rsid wsp:val=&quot;00BA51D9&quot;/&gt;&lt;wsp:rsid wsp:val=&quot;00BA7054&quot;/&gt;&lt;wsp:rsid wsp:val=&quot;00BB047F&quot;/&gt;&lt;wsp:rsid wsp:val=&quot;00BB5DFC&quot;/&gt;&lt;wsp:rsid wsp:val=&quot;00BB7C8D&quot;/&gt;&lt;wsp:rsid wsp:val=&quot;00BC540E&quot;/&gt;&lt;wsp:rsid wsp:val=&quot;00BD279D&quot;/&gt;&lt;wsp:rsid wsp:val=&quot;00BD6BB8&quot;/&gt;&lt;wsp:rsid wsp:val=&quot;00BE0177&quot;/&gt;&lt;wsp:rsid wsp:val=&quot;00BE4CB3&quot;/&gt;&lt;wsp:rsid wsp:val=&quot;00BE6CFC&quot;/&gt;&lt;wsp:rsid wsp:val=&quot;00BE7786&quot;/&gt;&lt;wsp:rsid wsp:val=&quot;00BF0540&quot;/&gt;&lt;wsp:rsid wsp:val=&quot;00BF64E4&quot;/&gt;&lt;wsp:rsid wsp:val=&quot;00C0280E&quot;/&gt;&lt;wsp:rsid wsp:val=&quot;00C02A05&quot;/&gt;&lt;wsp:rsid wsp:val=&quot;00C05D8B&quot;/&gt;&lt;wsp:rsid wsp:val=&quot;00C0641E&quot;/&gt;&lt;wsp:rsid wsp:val=&quot;00C14698&quot;/&gt;&lt;wsp:rsid wsp:val=&quot;00C177D0&quot;/&gt;&lt;wsp:rsid wsp:val=&quot;00C1781E&quot;/&gt;&lt;wsp:rsid wsp:val=&quot;00C20E6F&quot;/&gt;&lt;wsp:rsid wsp:val=&quot;00C21438&quot;/&gt;&lt;wsp:rsid wsp:val=&quot;00C2463E&quot;/&gt;&lt;wsp:rsid wsp:val=&quot;00C24ECD&quot;/&gt;&lt;wsp:rsid wsp:val=&quot;00C33C25&quot;/&gt;&lt;wsp:rsid wsp:val=&quot;00C349D1&quot;/&gt;&lt;wsp:rsid wsp:val=&quot;00C35194&quot;/&gt;&lt;wsp:rsid wsp:val=&quot;00C3520B&quot;/&gt;&lt;wsp:rsid wsp:val=&quot;00C35F30&quot;/&gt;&lt;wsp:rsid wsp:val=&quot;00C365D3&quot;/&gt;&lt;wsp:rsid wsp:val=&quot;00C36BFB&quot;/&gt;&lt;wsp:rsid wsp:val=&quot;00C37F03&quot;/&gt;&lt;wsp:rsid wsp:val=&quot;00C41786&quot;/&gt;&lt;wsp:rsid wsp:val=&quot;00C42784&quot;/&gt;&lt;wsp:rsid wsp:val=&quot;00C430A7&quot;/&gt;&lt;wsp:rsid wsp:val=&quot;00C46CCB&quot;/&gt;&lt;wsp:rsid wsp:val=&quot;00C46E17&quot;/&gt;&lt;wsp:rsid wsp:val=&quot;00C55183&quot;/&gt;&lt;wsp:rsid wsp:val=&quot;00C559A4&quot;/&gt;&lt;wsp:rsid wsp:val=&quot;00C60994&quot;/&gt;&lt;wsp:rsid wsp:val=&quot;00C652F5&quot;/&gt;&lt;wsp:rsid wsp:val=&quot;00C66750&quot;/&gt;&lt;wsp:rsid wsp:val=&quot;00C6686A&quot;/&gt;&lt;wsp:rsid wsp:val=&quot;00C66BA2&quot;/&gt;&lt;wsp:rsid wsp:val=&quot;00C66EF7&quot;/&gt;&lt;wsp:rsid wsp:val=&quot;00C74642&quot;/&gt;&lt;wsp:rsid wsp:val=&quot;00C764D5&quot;/&gt;&lt;wsp:rsid wsp:val=&quot;00C8296D&quot;/&gt;&lt;wsp:rsid wsp:val=&quot;00C82C6B&quot;/&gt;&lt;wsp:rsid wsp:val=&quot;00C85EBF&quot;/&gt;&lt;wsp:rsid wsp:val=&quot;00C85EF0&quot;/&gt;&lt;wsp:rsid wsp:val=&quot;00C92102&quot;/&gt;&lt;wsp:rsid wsp:val=&quot;00C93E79&quot;/&gt;&lt;wsp:rsid wsp:val=&quot;00C95985&quot;/&gt;&lt;wsp:rsid wsp:val=&quot;00C96ED6&quot;/&gt;&lt;wsp:rsid wsp:val=&quot;00C9775F&quot;/&gt;&lt;wsp:rsid wsp:val=&quot;00C97D7B&quot;/&gt;&lt;wsp:rsid wsp:val=&quot;00CA2252&quot;/&gt;&lt;wsp:rsid wsp:val=&quot;00CA259C&quot;/&gt;&lt;wsp:rsid wsp:val=&quot;00CA272F&quot;/&gt;&lt;wsp:rsid wsp:val=&quot;00CB017B&quot;/&gt;&lt;wsp:rsid wsp:val=&quot;00CB15D9&quot;/&gt;&lt;wsp:rsid wsp:val=&quot;00CB3853&quot;/&gt;&lt;wsp:rsid wsp:val=&quot;00CB3ACD&quot;/&gt;&lt;wsp:rsid wsp:val=&quot;00CC09BB&quot;/&gt;&lt;wsp:rsid wsp:val=&quot;00CC19C8&quot;/&gt;&lt;wsp:rsid wsp:val=&quot;00CC5026&quot;/&gt;&lt;wsp:rsid wsp:val=&quot;00CC68D0&quot;/&gt;&lt;wsp:rsid wsp:val=&quot;00CC72E1&quot;/&gt;&lt;wsp:rsid wsp:val=&quot;00CC73A8&quot;/&gt;&lt;wsp:rsid wsp:val=&quot;00CD04B4&quot;/&gt;&lt;wsp:rsid wsp:val=&quot;00CD3CBB&quot;/&gt;&lt;wsp:rsid wsp:val=&quot;00CD4F16&quot;/&gt;&lt;wsp:rsid wsp:val=&quot;00CD5410&quot;/&gt;&lt;wsp:rsid wsp:val=&quot;00CE39BC&quot;/&gt;&lt;wsp:rsid wsp:val=&quot;00CE47BD&quot;/&gt;&lt;wsp:rsid wsp:val=&quot;00CE5728&quot;/&gt;&lt;wsp:rsid wsp:val=&quot;00CE5C17&quot;/&gt;&lt;wsp:rsid wsp:val=&quot;00CF10CA&quot;/&gt;&lt;wsp:rsid wsp:val=&quot;00CF3AFB&quot;/&gt;&lt;wsp:rsid wsp:val=&quot;00CF4151&quot;/&gt;&lt;wsp:rsid wsp:val=&quot;00CF6600&quot;/&gt;&lt;wsp:rsid wsp:val=&quot;00D015B9&quot;/&gt;&lt;wsp:rsid wsp:val=&quot;00D01820&quot;/&gt;&lt;wsp:rsid wsp:val=&quot;00D028DE&quot;/&gt;&lt;wsp:rsid wsp:val=&quot;00D03F9A&quot;/&gt;&lt;wsp:rsid wsp:val=&quot;00D06A2C&quot;/&gt;&lt;wsp:rsid wsp:val=&quot;00D06D51&quot;/&gt;&lt;wsp:rsid wsp:val=&quot;00D14284&quot;/&gt;&lt;wsp:rsid wsp:val=&quot;00D148FE&quot;/&gt;&lt;wsp:rsid wsp:val=&quot;00D16D7B&quot;/&gt;&lt;wsp:rsid wsp:val=&quot;00D20136&quot;/&gt;&lt;wsp:rsid wsp:val=&quot;00D2052E&quot;/&gt;&lt;wsp:rsid wsp:val=&quot;00D222A7&quot;/&gt;&lt;wsp:rsid wsp:val=&quot;00D22B48&quot;/&gt;&lt;wsp:rsid wsp:val=&quot;00D24991&quot;/&gt;&lt;wsp:rsid wsp:val=&quot;00D255FB&quot;/&gt;&lt;wsp:rsid wsp:val=&quot;00D3098B&quot;/&gt;&lt;wsp:rsid wsp:val=&quot;00D31B85&quot;/&gt;&lt;wsp:rsid wsp:val=&quot;00D33963&quot;/&gt;&lt;wsp:rsid wsp:val=&quot;00D36E7E&quot;/&gt;&lt;wsp:rsid wsp:val=&quot;00D41505&quot;/&gt;&lt;wsp:rsid wsp:val=&quot;00D42097&quot;/&gt;&lt;wsp:rsid wsp:val=&quot;00D44468&quot;/&gt;&lt;wsp:rsid wsp:val=&quot;00D47A30&quot;/&gt;&lt;wsp:rsid wsp:val=&quot;00D50255&quot;/&gt;&lt;wsp:rsid wsp:val=&quot;00D515C8&quot;/&gt;&lt;wsp:rsid wsp:val=&quot;00D522F9&quot;/&gt;&lt;wsp:rsid wsp:val=&quot;00D52806&quot;/&gt;&lt;wsp:rsid wsp:val=&quot;00D53036&quot;/&gt;&lt;wsp:rsid wsp:val=&quot;00D55CCB&quot;/&gt;&lt;wsp:rsid wsp:val=&quot;00D57183&quot;/&gt;&lt;wsp:rsid wsp:val=&quot;00D607CB&quot;/&gt;&lt;wsp:rsid wsp:val=&quot;00D63FFD&quot;/&gt;&lt;wsp:rsid wsp:val=&quot;00D66520&quot;/&gt;&lt;wsp:rsid wsp:val=&quot;00D77146&quot;/&gt;&lt;wsp:rsid wsp:val=&quot;00D771D8&quot;/&gt;&lt;wsp:rsid wsp:val=&quot;00D77DE6&quot;/&gt;&lt;wsp:rsid wsp:val=&quot;00D8028D&quot;/&gt;&lt;wsp:rsid wsp:val=&quot;00D84D15&quot;/&gt;&lt;wsp:rsid wsp:val=&quot;00D86311&quot;/&gt;&lt;wsp:rsid wsp:val=&quot;00D92013&quot;/&gt;&lt;wsp:rsid wsp:val=&quot;00D95EEC&quot;/&gt;&lt;wsp:rsid wsp:val=&quot;00D966CC&quot;/&gt;&lt;wsp:rsid wsp:val=&quot;00D97074&quot;/&gt;&lt;wsp:rsid wsp:val=&quot;00DA2802&quot;/&gt;&lt;wsp:rsid wsp:val=&quot;00DA5706&quot;/&gt;&lt;wsp:rsid wsp:val=&quot;00DA7809&quot;/&gt;&lt;wsp:rsid wsp:val=&quot;00DB0D4A&quot;/&gt;&lt;wsp:rsid wsp:val=&quot;00DB0F54&quot;/&gt;&lt;wsp:rsid wsp:val=&quot;00DB1A67&quot;/&gt;&lt;wsp:rsid wsp:val=&quot;00DB3E8C&quot;/&gt;&lt;wsp:rsid wsp:val=&quot;00DB5C95&quot;/&gt;&lt;wsp:rsid wsp:val=&quot;00DB63BE&quot;/&gt;&lt;wsp:rsid wsp:val=&quot;00DB649F&quot;/&gt;&lt;wsp:rsid wsp:val=&quot;00DC30ED&quot;/&gt;&lt;wsp:rsid wsp:val=&quot;00DC3EE0&quot;/&gt;&lt;wsp:rsid wsp:val=&quot;00DC6B92&quot;/&gt;&lt;wsp:rsid wsp:val=&quot;00DC7A5D&quot;/&gt;&lt;wsp:rsid wsp:val=&quot;00DD565B&quot;/&gt;&lt;wsp:rsid wsp:val=&quot;00DD565F&quot;/&gt;&lt;wsp:rsid wsp:val=&quot;00DE08A9&quot;/&gt;&lt;wsp:rsid wsp:val=&quot;00DE2FD4&quot;/&gt;&lt;wsp:rsid wsp:val=&quot;00DE34CF&quot;/&gt;&lt;wsp:rsid wsp:val=&quot;00DF15F5&quot;/&gt;&lt;wsp:rsid wsp:val=&quot;00DF22B3&quot;/&gt;&lt;wsp:rsid wsp:val=&quot;00DF23D3&quot;/&gt;&lt;wsp:rsid wsp:val=&quot;00DF333E&quot;/&gt;&lt;wsp:rsid wsp:val=&quot;00DF39E2&quot;/&gt;&lt;wsp:rsid wsp:val=&quot;00DF6811&quot;/&gt;&lt;wsp:rsid wsp:val=&quot;00E01C0E&quot;/&gt;&lt;wsp:rsid wsp:val=&quot;00E051CE&quot;/&gt;&lt;wsp:rsid wsp:val=&quot;00E1286C&quot;/&gt;&lt;wsp:rsid wsp:val=&quot;00E13F3D&quot;/&gt;&lt;wsp:rsid wsp:val=&quot;00E15ACE&quot;/&gt;&lt;wsp:rsid wsp:val=&quot;00E166A5&quot;/&gt;&lt;wsp:rsid wsp:val=&quot;00E309E8&quot;/&gt;&lt;wsp:rsid wsp:val=&quot;00E34898&quot;/&gt;&lt;wsp:rsid wsp:val=&quot;00E36C05&quot;/&gt;&lt;wsp:rsid wsp:val=&quot;00E36DAC&quot;/&gt;&lt;wsp:rsid wsp:val=&quot;00E4548D&quot;/&gt;&lt;wsp:rsid wsp:val=&quot;00E50924&quot;/&gt;&lt;wsp:rsid wsp:val=&quot;00E51AE5&quot;/&gt;&lt;wsp:rsid wsp:val=&quot;00E5234B&quot;/&gt;&lt;wsp:rsid wsp:val=&quot;00E54148&quot;/&gt;&lt;wsp:rsid wsp:val=&quot;00E57B71&quot;/&gt;&lt;wsp:rsid wsp:val=&quot;00E710D2&quot;/&gt;&lt;wsp:rsid wsp:val=&quot;00E72001&quot;/&gt;&lt;wsp:rsid wsp:val=&quot;00E73BBA&quot;/&gt;&lt;wsp:rsid wsp:val=&quot;00E80A18&quot;/&gt;&lt;wsp:rsid wsp:val=&quot;00E8154D&quot;/&gt;&lt;wsp:rsid wsp:val=&quot;00E820A0&quot;/&gt;&lt;wsp:rsid wsp:val=&quot;00E92346&quot;/&gt;&lt;wsp:rsid wsp:val=&quot;00E94432&quot;/&gt;&lt;wsp:rsid wsp:val=&quot;00E948E0&quot;/&gt;&lt;wsp:rsid wsp:val=&quot;00E975DF&quot;/&gt;&lt;wsp:rsid wsp:val=&quot;00EA0315&quot;/&gt;&lt;wsp:rsid wsp:val=&quot;00EA1B3C&quot;/&gt;&lt;wsp:rsid wsp:val=&quot;00EA1F5E&quot;/&gt;&lt;wsp:rsid wsp:val=&quot;00EA3F44&quot;/&gt;&lt;wsp:rsid wsp:val=&quot;00EA6907&quot;/&gt;&lt;wsp:rsid wsp:val=&quot;00EB09B7&quot;/&gt;&lt;wsp:rsid wsp:val=&quot;00EB4BFC&quot;/&gt;&lt;wsp:rsid wsp:val=&quot;00EB4DC9&quot;/&gt;&lt;wsp:rsid wsp:val=&quot;00EC1813&quot;/&gt;&lt;wsp:rsid wsp:val=&quot;00EC1D7E&quot;/&gt;&lt;wsp:rsid wsp:val=&quot;00EC6D83&quot;/&gt;&lt;wsp:rsid wsp:val=&quot;00EC77A7&quot;/&gt;&lt;wsp:rsid wsp:val=&quot;00ED571A&quot;/&gt;&lt;wsp:rsid wsp:val=&quot;00ED60D3&quot;/&gt;&lt;wsp:rsid wsp:val=&quot;00ED72B6&quot;/&gt;&lt;wsp:rsid wsp:val=&quot;00EE0CE0&quot;/&gt;&lt;wsp:rsid wsp:val=&quot;00EE3178&quot;/&gt;&lt;wsp:rsid wsp:val=&quot;00EE4C55&quot;/&gt;&lt;wsp:rsid wsp:val=&quot;00EE6631&quot;/&gt;&lt;wsp:rsid wsp:val=&quot;00EE6880&quot;/&gt;&lt;wsp:rsid wsp:val=&quot;00EE7D7C&quot;/&gt;&lt;wsp:rsid wsp:val=&quot;00EF5255&quot;/&gt;&lt;wsp:rsid wsp:val=&quot;00F019B8&quot;/&gt;&lt;wsp:rsid wsp:val=&quot;00F02BE2&quot;/&gt;&lt;wsp:rsid wsp:val=&quot;00F13600&quot;/&gt;&lt;wsp:rsid wsp:val=&quot;00F14AB3&quot;/&gt;&lt;wsp:rsid wsp:val=&quot;00F15DFF&quot;/&gt;&lt;wsp:rsid wsp:val=&quot;00F17E1D&quot;/&gt;&lt;wsp:rsid wsp:val=&quot;00F22710&quot;/&gt;&lt;wsp:rsid wsp:val=&quot;00F25D98&quot;/&gt;&lt;wsp:rsid wsp:val=&quot;00F2667D&quot;/&gt;&lt;wsp:rsid wsp:val=&quot;00F266D3&quot;/&gt;&lt;wsp:rsid wsp:val=&quot;00F27904&quot;/&gt;&lt;wsp:rsid wsp:val=&quot;00F300FB&quot;/&gt;&lt;wsp:rsid wsp:val=&quot;00F30800&quot;/&gt;&lt;wsp:rsid wsp:val=&quot;00F61166&quot;/&gt;&lt;wsp:rsid wsp:val=&quot;00F625F3&quot;/&gt;&lt;wsp:rsid wsp:val=&quot;00F64F46&quot;/&gt;&lt;wsp:rsid wsp:val=&quot;00F6659B&quot;/&gt;&lt;wsp:rsid wsp:val=&quot;00F704BB&quot;/&gt;&lt;wsp:rsid wsp:val=&quot;00F73342&quot;/&gt;&lt;wsp:rsid wsp:val=&quot;00F742E2&quot;/&gt;&lt;wsp:rsid wsp:val=&quot;00F74C86&quot;/&gt;&lt;wsp:rsid wsp:val=&quot;00F776CB&quot;/&gt;&lt;wsp:rsid wsp:val=&quot;00F7793D&quot;/&gt;&lt;wsp:rsid wsp:val=&quot;00F80558&quot;/&gt;&lt;wsp:rsid wsp:val=&quot;00F80FE5&quot;/&gt;&lt;wsp:rsid wsp:val=&quot;00F86F61&quot;/&gt;&lt;wsp:rsid wsp:val=&quot;00F9033B&quot;/&gt;&lt;wsp:rsid wsp:val=&quot;00F91378&quot;/&gt;&lt;wsp:rsid wsp:val=&quot;00F914B3&quot;/&gt;&lt;wsp:rsid wsp:val=&quot;00F934B8&quot;/&gt;&lt;wsp:rsid wsp:val=&quot;00F95B3A&quot;/&gt;&lt;wsp:rsid wsp:val=&quot;00FA04E7&quot;/&gt;&lt;wsp:rsid wsp:val=&quot;00FA52EB&quot;/&gt;&lt;wsp:rsid wsp:val=&quot;00FB1427&quot;/&gt;&lt;wsp:rsid wsp:val=&quot;00FB3401&quot;/&gt;&lt;wsp:rsid wsp:val=&quot;00FB51D6&quot;/&gt;&lt;wsp:rsid wsp:val=&quot;00FB6386&quot;/&gt;&lt;wsp:rsid wsp:val=&quot;00FC06F1&quot;/&gt;&lt;wsp:rsid wsp:val=&quot;00FC0A57&quot;/&gt;&lt;wsp:rsid wsp:val=&quot;00FC3FDC&quot;/&gt;&lt;wsp:rsid wsp:val=&quot;00FC5A4F&quot;/&gt;&lt;wsp:rsid wsp:val=&quot;00FC68E3&quot;/&gt;&lt;wsp:rsid wsp:val=&quot;00FC6F2B&quot;/&gt;&lt;wsp:rsid wsp:val=&quot;00FD0105&quot;/&gt;&lt;wsp:rsid wsp:val=&quot;00FD0B69&quot;/&gt;&lt;wsp:rsid wsp:val=&quot;00FD50CD&quot;/&gt;&lt;wsp:rsid wsp:val=&quot;00FE047D&quot;/&gt;&lt;wsp:rsid wsp:val=&quot;00FE7E80&quot;/&gt;&lt;wsp:rsid wsp:val=&quot;00FF34ED&quot;/&gt;&lt;wsp:rsid wsp:val=&quot;00FF5784&quot;/&gt;&lt;wsp:rsid wsp:val=&quot;00FF639D&quot;/&gt;&lt;/wsp:rsids&gt;&lt;/w:docPr&gt;&lt;w:body&gt;&lt;wx:sect&gt;&lt;w:p wsp:rsidR=&quot;00000000&quot; wsp:rsidRDefault=&quot;00170E58&quot; wsp:rsidP=&quot;00170E58&quot;&gt;&lt;m:oMathPara&gt;&lt;m:oMath&gt;&lt;m:f&gt;&lt;m:fPr&gt;&lt;m:ctrlPr&gt;&lt;aml:annotation aml:id=&quot;0&quot; w:type=&quot;Word.Insertion&quot; aml:author=&quot;Ericsson, Venkat&quot; aml:createdate=&quot;2022-05-16T22:49:00Z&quot;&gt;&lt;aml:content&gt;&lt;w:rPr&gt;&lt;w:rFonts w:ascii=&quot;Cambria Math&quot; w:h-ansi=&quot;Cambria Math&quot;/&gt;&lt;wx:font wx:val=&quot;Cambria Math&quot;/&gt;&lt;w:i/&gt;&lt;w:lang w:fareast=&quot;ZH-CN&quot;/&gt;&lt;/w:rPr&gt;&lt;/aml:content&gt;&lt;/aml:annotation&gt;&lt;/m:ctrlPr&gt;&lt;/m:fPr&gt;&lt;m:num&gt;&lt;m:sSub&gt;&lt;m:sSubPr&gt;&lt;m:ctrlPr&gt;&lt;aml:annotation aml:id=&quot;1&quot; w:type=&quot;Word.Insertion&quot; aml:author=&quot;Ericsson, Venkat&quot; aml:createdate=&quot;2022-05-16T22:49:00Z&quot;&gt;&lt;aml:content&gt;&lt;w:rPr&gt;&lt;w:rFonts w:ascii=&quot;Cambria Math&quot; w:h-ansi=&quot;Cambria Math&quot;/&gt;&lt;wx:font wx:val=&quot;Cambria Math&quot;/&gt;&lt;w:i/&gt;&lt;w:lang w:fareast=&quot;ZH-CN&quot;/&gt;&lt;/w:rPr&gt;&lt;/aml:content&gt;&lt;/aml:annotation&gt;&lt;/m:ctrlPr&gt;&lt;/m:sSubPr&gt;&lt;m:e&gt;&lt;m:r&gt;&lt;aml:annotation aml:id=&quot;2&quot; w:type=&quot;Word.Insertion&quot; aml:author=&quot;Ericsson, Venkat&quot; aml:createdate=&quot;2022-05-16T22:49:00Z&quot;&gt;&lt;aml:content&gt;&lt;w:rPr&gt;&lt;w:rFonts w:ascii=&quot;Cambria Math&quot; w:h-ansi=&quot;Cambria Math&quot;/&gt;&lt;wx:font wx:val=&quot;Cambria Math&quot;/&gt;&lt;w:i/&gt;&lt;w:lang w:fareast=&quot;ZH-CN&quot;/&gt;&lt;/w:rPr&gt;&lt;m:t&gt;T&lt;/m:t&gt;&lt;/aml:content&gt;&lt;/aml:annotation&gt;&lt;/m:r&gt;&lt;/m:e&gt;&lt;m:sub&gt;&lt;m:r&gt;&lt;aml:annotation aml:id=&quot;3&quot; w:type=&quot;Word.Insertion&quot; aml:author=&quot;Ericsson, Venkat&quot; aml:createdate=&quot;2022-05-16T22:49:00Z&quot;&gt;&lt;aml:content&gt;&lt;w:rPr&gt;&lt;w:rFonts w:ascii=&quot;Cambria Math&quot; w:h-ansi=&quot;Cambria Math&quot;/&gt;&lt;wx:font wx:val=&quot;Cambria Math&quot;/&gt;&lt;w:i/&gt;&lt;w:lang w:fareast=&quot;ZH-CN&quot;/&gt;&lt;/w:rPr&gt;&lt;m:t&gt;HARQ&lt;/m:t&gt;&lt;/aml:content&gt;&lt;/aml:annotation&gt;&lt;/m:r&gt;&lt;/m:sub&gt;&lt;/m:sSub&gt;&lt;m:r&gt;&lt;aml:annotation aml:id=&quot;4&quot; w:type=&quot;Word.Insertion&quot; aml:author=&quot;Ericsson, Venkat&quot; aml:createdate=&quot;2022-05-16T22:49:00Z&quot;&gt;&lt;aml:content&gt;&lt;w:rPr&gt;&lt;w:rFonts w:ascii=&quot;Cambria Math&quot; w:h-ansi=&quot;Cambria Math&quot;/&gt;&lt;wx:font wx:val=&quot;Cambria Math&quot;/&gt;&lt;w:i/&gt;&lt;w:lang w:fareast=&quot;ZH-CN&quot;/&gt;&lt;/w:rPr&gt;&lt;m:t&gt;+3ms&lt;/m:t&gt;&lt;/aml:content&gt;&lt;/aml:annotation&gt;&lt;/m:r&gt;&lt;/m:num&gt;&lt;m:den&gt;&lt;m:r&gt;&lt;aml:annotation aml:id=&quot;5&quot; w:type=&quot;Word.Insertion&quot; aml:author=&quot;Ericsson, Venkat&quot; aml:createdate=&quot;2022-05-16T22:49: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412B9B" w:rsidRPr="00412B9B">
        <w:rPr>
          <w:lang w:val="en-US" w:eastAsia="zh-CN"/>
        </w:rPr>
        <w:instrText xml:space="preserve"> </w:instrText>
      </w:r>
      <w:r w:rsidR="00412B9B" w:rsidRPr="00412B9B">
        <w:rPr>
          <w:lang w:val="en-US" w:eastAsia="zh-CN"/>
        </w:rPr>
        <w:fldChar w:fldCharType="separate"/>
      </w:r>
      <w:r w:rsidR="00C76F66">
        <w:rPr>
          <w:position w:val="-13"/>
        </w:rPr>
        <w:pict w14:anchorId="0F11D65B">
          <v:shape id="_x0000_i1030" type="#_x0000_t75" style="width:49.4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activeWritingStyle w:lang=&quot;EN-GB&quot; w:vendorID=&quot;64&quot; w:dllVersion=&quot;6&quot; w:nlCheck=&quot;on&quot; w:optionSet=&quot;1&quot;/&gt;&lt;w:activeWritingStyle w:lang=&quot;EN-US&quot; w:vendorID=&quot;64&quot; w:dllVersion=&quot;6&quot; w:nlCheck=&quot;on&quot; w:optionSet=&quot;1&quot;/&gt;&lt;w:activeWritingStyle w:lang=&quot;ZH-CN&quot; w:vendorID=&quot;64&quot; w:dllVersion=&quot;5&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FR&quot; w:vendorID=&quot;64&quot; w:dllVersion=&quot;6&quot; w:nlCheck=&quot;on&quot; w:optionSet=&quot;1&quot;/&gt;&lt;w:activeWritingStyle w:lang=&quot;FR&quot; w:vendorID=&quot;64&quot; w:dllVersion=&quot;0&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1AA&quot;/&gt;&lt;wsp:rsid wsp:val=&quot;00002756&quot;/&gt;&lt;wsp:rsid wsp:val=&quot;0000352D&quot;/&gt;&lt;wsp:rsid wsp:val=&quot;000042B4&quot;/&gt;&lt;wsp:rsid wsp:val=&quot;00004515&quot;/&gt;&lt;wsp:rsid wsp:val=&quot;00006511&quot;/&gt;&lt;wsp:rsid wsp:val=&quot;00011F66&quot;/&gt;&lt;wsp:rsid wsp:val=&quot;0001322C&quot;/&gt;&lt;wsp:rsid wsp:val=&quot;00015D11&quot;/&gt;&lt;wsp:rsid wsp:val=&quot;000162D8&quot;/&gt;&lt;wsp:rsid wsp:val=&quot;00020703&quot;/&gt;&lt;wsp:rsid wsp:val=&quot;00022E4A&quot;/&gt;&lt;wsp:rsid wsp:val=&quot;000240E2&quot;/&gt;&lt;wsp:rsid wsp:val=&quot;00032275&quot;/&gt;&lt;wsp:rsid wsp:val=&quot;00032D5F&quot;/&gt;&lt;wsp:rsid wsp:val=&quot;000344BF&quot;/&gt;&lt;wsp:rsid wsp:val=&quot;000514F0&quot;/&gt;&lt;wsp:rsid wsp:val=&quot;00054AA1&quot;/&gt;&lt;wsp:rsid wsp:val=&quot;00060456&quot;/&gt;&lt;wsp:rsid wsp:val=&quot;00065DD4&quot;/&gt;&lt;wsp:rsid wsp:val=&quot;00070C7D&quot;/&gt;&lt;wsp:rsid wsp:val=&quot;00075355&quot;/&gt;&lt;wsp:rsid wsp:val=&quot;00082C95&quot;/&gt;&lt;wsp:rsid wsp:val=&quot;00083AE0&quot;/&gt;&lt;wsp:rsid wsp:val=&quot;0008603E&quot;/&gt;&lt;wsp:rsid wsp:val=&quot;00090494&quot;/&gt;&lt;wsp:rsid wsp:val=&quot;00091E3E&quot;/&gt;&lt;wsp:rsid wsp:val=&quot;000A0DF2&quot;/&gt;&lt;wsp:rsid wsp:val=&quot;000A3013&quot;/&gt;&lt;wsp:rsid wsp:val=&quot;000A5380&quot;/&gt;&lt;wsp:rsid wsp:val=&quot;000A5A39&quot;/&gt;&lt;wsp:rsid wsp:val=&quot;000A6394&quot;/&gt;&lt;wsp:rsid wsp:val=&quot;000B18AD&quot;/&gt;&lt;wsp:rsid wsp:val=&quot;000B1ECC&quot;/&gt;&lt;wsp:rsid wsp:val=&quot;000B3E87&quot;/&gt;&lt;wsp:rsid wsp:val=&quot;000B4C39&quot;/&gt;&lt;wsp:rsid wsp:val=&quot;000B7FED&quot;/&gt;&lt;wsp:rsid wsp:val=&quot;000C038A&quot;/&gt;&lt;wsp:rsid wsp:val=&quot;000C2A24&quot;/&gt;&lt;wsp:rsid wsp:val=&quot;000C3944&quot;/&gt;&lt;wsp:rsid wsp:val=&quot;000C6598&quot;/&gt;&lt;wsp:rsid wsp:val=&quot;000E27D2&quot;/&gt;&lt;wsp:rsid wsp:val=&quot;000E5693&quot;/&gt;&lt;wsp:rsid wsp:val=&quot;000E7C16&quot;/&gt;&lt;wsp:rsid wsp:val=&quot;000F0355&quot;/&gt;&lt;wsp:rsid wsp:val=&quot;000F1771&quot;/&gt;&lt;wsp:rsid wsp:val=&quot;000F2663&quot;/&gt;&lt;wsp:rsid wsp:val=&quot;000F28DF&quot;/&gt;&lt;wsp:rsid wsp:val=&quot;000F4CD5&quot;/&gt;&lt;wsp:rsid wsp:val=&quot;000F4F96&quot;/&gt;&lt;wsp:rsid wsp:val=&quot;001051E9&quot;/&gt;&lt;wsp:rsid wsp:val=&quot;0010763B&quot;/&gt;&lt;wsp:rsid wsp:val=&quot;0011522D&quot;/&gt;&lt;wsp:rsid wsp:val=&quot;0011774B&quot;/&gt;&lt;wsp:rsid wsp:val=&quot;00137F5A&quot;/&gt;&lt;wsp:rsid wsp:val=&quot;001417CF&quot;/&gt;&lt;wsp:rsid wsp:val=&quot;00141AC2&quot;/&gt;&lt;wsp:rsid wsp:val=&quot;00142C8F&quot;/&gt;&lt;wsp:rsid wsp:val=&quot;00145072&quot;/&gt;&lt;wsp:rsid wsp:val=&quot;00145D43&quot;/&gt;&lt;wsp:rsid wsp:val=&quot;00146E4D&quot;/&gt;&lt;wsp:rsid wsp:val=&quot;0014794C&quot;/&gt;&lt;wsp:rsid wsp:val=&quot;00150C61&quot;/&gt;&lt;wsp:rsid wsp:val=&quot;00160BB8&quot;/&gt;&lt;wsp:rsid wsp:val=&quot;001676AB&quot;/&gt;&lt;wsp:rsid wsp:val=&quot;00170E58&quot;/&gt;&lt;wsp:rsid wsp:val=&quot;00171B61&quot;/&gt;&lt;wsp:rsid wsp:val=&quot;00181BC0&quot;/&gt;&lt;wsp:rsid wsp:val=&quot;00181EBC&quot;/&gt;&lt;wsp:rsid wsp:val=&quot;00185D7A&quot;/&gt;&lt;wsp:rsid wsp:val=&quot;00186F62&quot;/&gt;&lt;wsp:rsid wsp:val=&quot;0018759C&quot;/&gt;&lt;wsp:rsid wsp:val=&quot;00192C46&quot;/&gt;&lt;wsp:rsid wsp:val=&quot;00194433&quot;/&gt;&lt;wsp:rsid wsp:val=&quot;001A08B3&quot;/&gt;&lt;wsp:rsid wsp:val=&quot;001A1AD8&quot;/&gt;&lt;wsp:rsid wsp:val=&quot;001A64C6&quot;/&gt;&lt;wsp:rsid wsp:val=&quot;001A69D6&quot;/&gt;&lt;wsp:rsid wsp:val=&quot;001A7765&quot;/&gt;&lt;wsp:rsid wsp:val=&quot;001A7B60&quot;/&gt;&lt;wsp:rsid wsp:val=&quot;001B444E&quot;/&gt;&lt;wsp:rsid wsp:val=&quot;001B52F0&quot;/&gt;&lt;wsp:rsid wsp:val=&quot;001B58B6&quot;/&gt;&lt;wsp:rsid wsp:val=&quot;001B7A65&quot;/&gt;&lt;wsp:rsid wsp:val=&quot;001C5A0D&quot;/&gt;&lt;wsp:rsid wsp:val=&quot;001C6290&quot;/&gt;&lt;wsp:rsid wsp:val=&quot;001D0548&quot;/&gt;&lt;wsp:rsid wsp:val=&quot;001D62E5&quot;/&gt;&lt;wsp:rsid wsp:val=&quot;001D6D80&quot;/&gt;&lt;wsp:rsid wsp:val=&quot;001E35CF&quot;/&gt;&lt;wsp:rsid wsp:val=&quot;001E3FF3&quot;/&gt;&lt;wsp:rsid wsp:val=&quot;001E41F3&quot;/&gt;&lt;wsp:rsid wsp:val=&quot;001E6D94&quot;/&gt;&lt;wsp:rsid wsp:val=&quot;001F3474&quot;/&gt;&lt;wsp:rsid wsp:val=&quot;00200A33&quot;/&gt;&lt;wsp:rsid wsp:val=&quot;00201CBD&quot;/&gt;&lt;wsp:rsid wsp:val=&quot;002047D1&quot;/&gt;&lt;wsp:rsid wsp:val=&quot;00205F09&quot;/&gt;&lt;wsp:rsid wsp:val=&quot;00207AEC&quot;/&gt;&lt;wsp:rsid wsp:val=&quot;00214F15&quot;/&gt;&lt;wsp:rsid wsp:val=&quot;00221AB6&quot;/&gt;&lt;wsp:rsid wsp:val=&quot;0022292C&quot;/&gt;&lt;wsp:rsid wsp:val=&quot;00223497&quot;/&gt;&lt;wsp:rsid wsp:val=&quot;00225860&quot;/&gt;&lt;wsp:rsid wsp:val=&quot;002262D7&quot;/&gt;&lt;wsp:rsid wsp:val=&quot;0023369F&quot;/&gt;&lt;wsp:rsid wsp:val=&quot;00235E65&quot;/&gt;&lt;wsp:rsid wsp:val=&quot;00240E36&quot;/&gt;&lt;wsp:rsid wsp:val=&quot;00241DBC&quot;/&gt;&lt;wsp:rsid wsp:val=&quot;002449D0&quot;/&gt;&lt;wsp:rsid wsp:val=&quot;0024765A&quot;/&gt;&lt;wsp:rsid wsp:val=&quot;00250AD8&quot;/&gt;&lt;wsp:rsid wsp:val=&quot;00250D77&quot;/&gt;&lt;wsp:rsid wsp:val=&quot;0026004D&quot;/&gt;&lt;wsp:rsid wsp:val=&quot;00260F49&quot;/&gt;&lt;wsp:rsid wsp:val=&quot;0026191F&quot;/&gt;&lt;wsp:rsid wsp:val=&quot;002640DD&quot;/&gt;&lt;wsp:rsid wsp:val=&quot;00266134&quot;/&gt;&lt;wsp:rsid wsp:val=&quot;00267271&quot;/&gt;&lt;wsp:rsid wsp:val=&quot;00267BE5&quot;/&gt;&lt;wsp:rsid wsp:val=&quot;00271D74&quot;/&gt;&lt;wsp:rsid wsp:val=&quot;002737AF&quot;/&gt;&lt;wsp:rsid wsp:val=&quot;00275846&quot;/&gt;&lt;wsp:rsid wsp:val=&quot;00275D12&quot;/&gt;&lt;wsp:rsid wsp:val=&quot;00275DA9&quot;/&gt;&lt;wsp:rsid wsp:val=&quot;00282FBE&quot;/&gt;&lt;wsp:rsid wsp:val=&quot;00283108&quot;/&gt;&lt;wsp:rsid wsp:val=&quot;00284FEB&quot;/&gt;&lt;wsp:rsid wsp:val=&quot;002860C4&quot;/&gt;&lt;wsp:rsid wsp:val=&quot;00290644&quot;/&gt;&lt;wsp:rsid wsp:val=&quot;002A7411&quot;/&gt;&lt;wsp:rsid wsp:val=&quot;002B1449&quot;/&gt;&lt;wsp:rsid wsp:val=&quot;002B5741&quot;/&gt;&lt;wsp:rsid wsp:val=&quot;002C0DC3&quot;/&gt;&lt;wsp:rsid wsp:val=&quot;002C3CE2&quot;/&gt;&lt;wsp:rsid wsp:val=&quot;002C7702&quot;/&gt;&lt;wsp:rsid wsp:val=&quot;002D548F&quot;/&gt;&lt;wsp:rsid wsp:val=&quot;002D6EDB&quot;/&gt;&lt;wsp:rsid wsp:val=&quot;002E0345&quot;/&gt;&lt;wsp:rsid wsp:val=&quot;002E379F&quot;/&gt;&lt;wsp:rsid wsp:val=&quot;002E723D&quot;/&gt;&lt;wsp:rsid wsp:val=&quot;002F3C0D&quot;/&gt;&lt;wsp:rsid wsp:val=&quot;002F5999&quot;/&gt;&lt;wsp:rsid wsp:val=&quot;002F637F&quot;/&gt;&lt;wsp:rsid wsp:val=&quot;00300D25&quot;/&gt;&lt;wsp:rsid wsp:val=&quot;003024F6&quot;/&gt;&lt;wsp:rsid wsp:val=&quot;00303996&quot;/&gt;&lt;wsp:rsid wsp:val=&quot;00305409&quot;/&gt;&lt;wsp:rsid wsp:val=&quot;003064CD&quot;/&gt;&lt;wsp:rsid wsp:val=&quot;00307BA6&quot;/&gt;&lt;wsp:rsid wsp:val=&quot;003106AC&quot;/&gt;&lt;wsp:rsid wsp:val=&quot;00314A33&quot;/&gt;&lt;wsp:rsid wsp:val=&quot;003155E6&quot;/&gt;&lt;wsp:rsid wsp:val=&quot;00316A3A&quot;/&gt;&lt;wsp:rsid wsp:val=&quot;003211CE&quot;/&gt;&lt;wsp:rsid wsp:val=&quot;003213F7&quot;/&gt;&lt;wsp:rsid wsp:val=&quot;00321B6C&quot;/&gt;&lt;wsp:rsid wsp:val=&quot;00324455&quot;/&gt;&lt;wsp:rsid wsp:val=&quot;00330ED4&quot;/&gt;&lt;wsp:rsid wsp:val=&quot;00333357&quot;/&gt;&lt;wsp:rsid wsp:val=&quot;0034249E&quot;/&gt;&lt;wsp:rsid wsp:val=&quot;00342558&quot;/&gt;&lt;wsp:rsid wsp:val=&quot;00345CF9&quot;/&gt;&lt;wsp:rsid wsp:val=&quot;003473F7&quot;/&gt;&lt;wsp:rsid wsp:val=&quot;00351173&quot;/&gt;&lt;wsp:rsid wsp:val=&quot;00351321&quot;/&gt;&lt;wsp:rsid wsp:val=&quot;00353B28&quot;/&gt;&lt;wsp:rsid wsp:val=&quot;0035535E&quot;/&gt;&lt;wsp:rsid wsp:val=&quot;00356D51&quot;/&gt;&lt;wsp:rsid wsp:val=&quot;00356D94&quot;/&gt;&lt;wsp:rsid wsp:val=&quot;003574C3&quot;/&gt;&lt;wsp:rsid wsp:val=&quot;003609EF&quot;/&gt;&lt;wsp:rsid wsp:val=&quot;0036231A&quot;/&gt;&lt;wsp:rsid wsp:val=&quot;00366F59&quot;/&gt;&lt;wsp:rsid wsp:val=&quot;003676CD&quot;/&gt;&lt;wsp:rsid wsp:val=&quot;00373992&quot;/&gt;&lt;wsp:rsid wsp:val=&quot;00374004&quot;/&gt;&lt;wsp:rsid wsp:val=&quot;00374DD4&quot;/&gt;&lt;wsp:rsid wsp:val=&quot;003754AC&quot;/&gt;&lt;wsp:rsid wsp:val=&quot;00375732&quot;/&gt;&lt;wsp:rsid wsp:val=&quot;00377B4F&quot;/&gt;&lt;wsp:rsid wsp:val=&quot;00382E45&quot;/&gt;&lt;wsp:rsid wsp:val=&quot;00396FA7&quot;/&gt;&lt;wsp:rsid wsp:val=&quot;003972F1&quot;/&gt;&lt;wsp:rsid wsp:val=&quot;003A6207&quot;/&gt;&lt;wsp:rsid wsp:val=&quot;003B11CD&quot;/&gt;&lt;wsp:rsid wsp:val=&quot;003B252B&quot;/&gt;&lt;wsp:rsid wsp:val=&quot;003B28B4&quot;/&gt;&lt;wsp:rsid wsp:val=&quot;003B2B0E&quot;/&gt;&lt;wsp:rsid wsp:val=&quot;003B2EA0&quot;/&gt;&lt;wsp:rsid wsp:val=&quot;003B2EC8&quot;/&gt;&lt;wsp:rsid wsp:val=&quot;003C1567&quot;/&gt;&lt;wsp:rsid wsp:val=&quot;003C2C9A&quot;/&gt;&lt;wsp:rsid wsp:val=&quot;003C6D06&quot;/&gt;&lt;wsp:rsid wsp:val=&quot;003D0671&quot;/&gt;&lt;wsp:rsid wsp:val=&quot;003D5F3D&quot;/&gt;&lt;wsp:rsid wsp:val=&quot;003D6950&quot;/&gt;&lt;wsp:rsid wsp:val=&quot;003E0A7C&quot;/&gt;&lt;wsp:rsid wsp:val=&quot;003E1A36&quot;/&gt;&lt;wsp:rsid wsp:val=&quot;003E5966&quot;/&gt;&lt;wsp:rsid wsp:val=&quot;00410371&quot;/&gt;&lt;wsp:rsid wsp:val=&quot;00410495&quot;/&gt;&lt;wsp:rsid wsp:val=&quot;00412220&quot;/&gt;&lt;wsp:rsid wsp:val=&quot;00412B9B&quot;/&gt;&lt;wsp:rsid wsp:val=&quot;00413EF2&quot;/&gt;&lt;wsp:rsid wsp:val=&quot;00414964&quot;/&gt;&lt;wsp:rsid wsp:val=&quot;0041510D&quot;/&gt;&lt;wsp:rsid wsp:val=&quot;00417531&quot;/&gt;&lt;wsp:rsid wsp:val=&quot;00417E37&quot;/&gt;&lt;wsp:rsid wsp:val=&quot;0042289B&quot;/&gt;&lt;wsp:rsid wsp:val=&quot;004239F0&quot;/&gt;&lt;wsp:rsid wsp:val=&quot;004242F1&quot;/&gt;&lt;wsp:rsid wsp:val=&quot;0042734A&quot;/&gt;&lt;wsp:rsid wsp:val=&quot;004303C7&quot;/&gt;&lt;wsp:rsid wsp:val=&quot;004359CB&quot;/&gt;&lt;wsp:rsid wsp:val=&quot;00436FD0&quot;/&gt;&lt;wsp:rsid wsp:val=&quot;00440D4B&quot;/&gt;&lt;wsp:rsid wsp:val=&quot;0045053F&quot;/&gt;&lt;wsp:rsid wsp:val=&quot;00454523&quot;/&gt;&lt;wsp:rsid wsp:val=&quot;00456F2F&quot;/&gt;&lt;wsp:rsid wsp:val=&quot;00457CB3&quot;/&gt;&lt;wsp:rsid wsp:val=&quot;004641F2&quot;/&gt;&lt;wsp:rsid wsp:val=&quot;00480476&quot;/&gt;&lt;wsp:rsid wsp:val=&quot;004808BB&quot;/&gt;&lt;wsp:rsid wsp:val=&quot;00481C65&quot;/&gt;&lt;wsp:rsid wsp:val=&quot;00481CC6&quot;/&gt;&lt;wsp:rsid wsp:val=&quot;00481DD7&quot;/&gt;&lt;wsp:rsid wsp:val=&quot;0048280F&quot;/&gt;&lt;wsp:rsid wsp:val=&quot;004834E9&quot;/&gt;&lt;wsp:rsid wsp:val=&quot;0048734B&quot;/&gt;&lt;wsp:rsid wsp:val=&quot;00495C81&quot;/&gt;&lt;wsp:rsid wsp:val=&quot;004962A4&quot;/&gt;&lt;wsp:rsid wsp:val=&quot;004A061C&quot;/&gt;&lt;wsp:rsid wsp:val=&quot;004A5BCC&quot;/&gt;&lt;wsp:rsid wsp:val=&quot;004B1470&quot;/&gt;&lt;wsp:rsid wsp:val=&quot;004B37EA&quot;/&gt;&lt;wsp:rsid wsp:val=&quot;004B7466&quot;/&gt;&lt;wsp:rsid wsp:val=&quot;004B75B7&quot;/&gt;&lt;wsp:rsid wsp:val=&quot;004B76AF&quot;/&gt;&lt;wsp:rsid wsp:val=&quot;004C230C&quot;/&gt;&lt;wsp:rsid wsp:val=&quot;004C3A82&quot;/&gt;&lt;wsp:rsid wsp:val=&quot;004C63AC&quot;/&gt;&lt;wsp:rsid wsp:val=&quot;004C6B9A&quot;/&gt;&lt;wsp:rsid wsp:val=&quot;004D6866&quot;/&gt;&lt;wsp:rsid wsp:val=&quot;004D707F&quot;/&gt;&lt;wsp:rsid wsp:val=&quot;004D7A71&quot;/&gt;&lt;wsp:rsid wsp:val=&quot;004D7C25&quot;/&gt;&lt;wsp:rsid wsp:val=&quot;004E066D&quot;/&gt;&lt;wsp:rsid wsp:val=&quot;004E47FE&quot;/&gt;&lt;wsp:rsid wsp:val=&quot;004E5D8F&quot;/&gt;&lt;wsp:rsid wsp:val=&quot;004F101E&quot;/&gt;&lt;wsp:rsid wsp:val=&quot;004F7B8E&quot;/&gt;&lt;wsp:rsid wsp:val=&quot;004F7D92&quot;/&gt;&lt;wsp:rsid wsp:val=&quot;0051007D&quot;/&gt;&lt;wsp:rsid wsp:val=&quot;00513D0C&quot;/&gt;&lt;wsp:rsid wsp:val=&quot;00514938&quot;/&gt;&lt;wsp:rsid wsp:val=&quot;005152D2&quot;/&gt;&lt;wsp:rsid wsp:val=&quot;0051580D&quot;/&gt;&lt;wsp:rsid wsp:val=&quot;005158C4&quot;/&gt;&lt;wsp:rsid wsp:val=&quot;00522459&quot;/&gt;&lt;wsp:rsid wsp:val=&quot;0052442B&quot;/&gt;&lt;wsp:rsid wsp:val=&quot;005260AB&quot;/&gt;&lt;wsp:rsid wsp:val=&quot;00526513&quot;/&gt;&lt;wsp:rsid wsp:val=&quot;00527B59&quot;/&gt;&lt;wsp:rsid wsp:val=&quot;0053150B&quot;/&gt;&lt;wsp:rsid wsp:val=&quot;00544531&quot;/&gt;&lt;wsp:rsid wsp:val=&quot;0054469D&quot;/&gt;&lt;wsp:rsid wsp:val=&quot;00547111&quot;/&gt;&lt;wsp:rsid wsp:val=&quot;0054755B&quot;/&gt;&lt;wsp:rsid wsp:val=&quot;00547727&quot;/&gt;&lt;wsp:rsid wsp:val=&quot;0055371E&quot;/&gt;&lt;wsp:rsid wsp:val=&quot;00554389&quot;/&gt;&lt;wsp:rsid wsp:val=&quot;00554CA7&quot;/&gt;&lt;wsp:rsid wsp:val=&quot;00556016&quot;/&gt;&lt;wsp:rsid wsp:val=&quot;005632E8&quot;/&gt;&lt;wsp:rsid wsp:val=&quot;00573132&quot;/&gt;&lt;wsp:rsid wsp:val=&quot;00573A0B&quot;/&gt;&lt;wsp:rsid wsp:val=&quot;00576E2F&quot;/&gt;&lt;wsp:rsid wsp:val=&quot;00583E5A&quot;/&gt;&lt;wsp:rsid wsp:val=&quot;005849E4&quot;/&gt;&lt;wsp:rsid wsp:val=&quot;00587B4E&quot;/&gt;&lt;wsp:rsid wsp:val=&quot;00592635&quot;/&gt;&lt;wsp:rsid wsp:val=&quot;00592D74&quot;/&gt;&lt;wsp:rsid wsp:val=&quot;0059599E&quot;/&gt;&lt;wsp:rsid wsp:val=&quot;00596686&quot;/&gt;&lt;wsp:rsid wsp:val=&quot;00597989&quot;/&gt;&lt;wsp:rsid wsp:val=&quot;005A28AB&quot;/&gt;&lt;wsp:rsid wsp:val=&quot;005A4783&quot;/&gt;&lt;wsp:rsid wsp:val=&quot;005A6763&quot;/&gt;&lt;wsp:rsid wsp:val=&quot;005A6BB9&quot;/&gt;&lt;wsp:rsid wsp:val=&quot;005A6F69&quot;/&gt;&lt;wsp:rsid wsp:val=&quot;005C1648&quot;/&gt;&lt;wsp:rsid wsp:val=&quot;005C1936&quot;/&gt;&lt;wsp:rsid wsp:val=&quot;005D12B2&quot;/&gt;&lt;wsp:rsid wsp:val=&quot;005D16A5&quot;/&gt;&lt;wsp:rsid wsp:val=&quot;005D379F&quot;/&gt;&lt;wsp:rsid wsp:val=&quot;005D4FA7&quot;/&gt;&lt;wsp:rsid wsp:val=&quot;005D6CA9&quot;/&gt;&lt;wsp:rsid wsp:val=&quot;005E2774&quot;/&gt;&lt;wsp:rsid wsp:val=&quot;005E2A0C&quot;/&gt;&lt;wsp:rsid wsp:val=&quot;005E2C44&quot;/&gt;&lt;wsp:rsid wsp:val=&quot;005E39BA&quot;/&gt;&lt;wsp:rsid wsp:val=&quot;005E3B0E&quot;/&gt;&lt;wsp:rsid wsp:val=&quot;005F007F&quot;/&gt;&lt;wsp:rsid wsp:val=&quot;005F06DE&quot;/&gt;&lt;wsp:rsid wsp:val=&quot;005F223E&quot;/&gt;&lt;wsp:rsid wsp:val=&quot;005F7B1B&quot;/&gt;&lt;wsp:rsid wsp:val=&quot;0060046A&quot;/&gt;&lt;wsp:rsid wsp:val=&quot;00602463&quot;/&gt;&lt;wsp:rsid wsp:val=&quot;006050E6&quot;/&gt;&lt;wsp:rsid wsp:val=&quot;0060665E&quot;/&gt;&lt;wsp:rsid wsp:val=&quot;006157B4&quot;/&gt;&lt;wsp:rsid wsp:val=&quot;00621188&quot;/&gt;&lt;wsp:rsid wsp:val=&quot;00621D73&quot;/&gt;&lt;wsp:rsid wsp:val=&quot;00622726&quot;/&gt;&lt;wsp:rsid wsp:val=&quot;00622972&quot;/&gt;&lt;wsp:rsid wsp:val=&quot;006257ED&quot;/&gt;&lt;wsp:rsid wsp:val=&quot;00626EC7&quot;/&gt;&lt;wsp:rsid wsp:val=&quot;00627BD1&quot;/&gt;&lt;wsp:rsid wsp:val=&quot;0063229A&quot;/&gt;&lt;wsp:rsid wsp:val=&quot;00633046&quot;/&gt;&lt;wsp:rsid wsp:val=&quot;00633C22&quot;/&gt;&lt;wsp:rsid wsp:val=&quot;0063405A&quot;/&gt;&lt;wsp:rsid wsp:val=&quot;00635A1F&quot;/&gt;&lt;wsp:rsid wsp:val=&quot;006402AA&quot;/&gt;&lt;wsp:rsid wsp:val=&quot;00645899&quot;/&gt;&lt;wsp:rsid wsp:val=&quot;00653E2E&quot;/&gt;&lt;wsp:rsid wsp:val=&quot;00656033&quot;/&gt;&lt;wsp:rsid wsp:val=&quot;00661D25&quot;/&gt;&lt;wsp:rsid wsp:val=&quot;00661F13&quot;/&gt;&lt;wsp:rsid wsp:val=&quot;00664916&quot;/&gt;&lt;wsp:rsid wsp:val=&quot;0066514B&quot;/&gt;&lt;wsp:rsid wsp:val=&quot;006716B7&quot;/&gt;&lt;wsp:rsid wsp:val=&quot;0067468C&quot;/&gt;&lt;wsp:rsid wsp:val=&quot;006755DA&quot;/&gt;&lt;wsp:rsid wsp:val=&quot;00675F38&quot;/&gt;&lt;wsp:rsid wsp:val=&quot;00682B2F&quot;/&gt;&lt;wsp:rsid wsp:val=&quot;00687642&quot;/&gt;&lt;wsp:rsid wsp:val=&quot;006914BF&quot;/&gt;&lt;wsp:rsid wsp:val=&quot;00692CF6&quot;/&gt;&lt;wsp:rsid wsp:val=&quot;00693AE9&quot;/&gt;&lt;wsp:rsid wsp:val=&quot;00695406&quot;/&gt;&lt;wsp:rsid wsp:val=&quot;00695808&quot;/&gt;&lt;wsp:rsid wsp:val=&quot;00695A44&quot;/&gt;&lt;wsp:rsid wsp:val=&quot;006A15F4&quot;/&gt;&lt;wsp:rsid wsp:val=&quot;006A71C8&quot;/&gt;&lt;wsp:rsid wsp:val=&quot;006B46FB&quot;/&gt;&lt;wsp:rsid wsp:val=&quot;006B48E8&quot;/&gt;&lt;wsp:rsid wsp:val=&quot;006C5236&quot;/&gt;&lt;wsp:rsid wsp:val=&quot;006C5A98&quot;/&gt;&lt;wsp:rsid wsp:val=&quot;006C6AE2&quot;/&gt;&lt;wsp:rsid wsp:val=&quot;006D18D5&quot;/&gt;&lt;wsp:rsid wsp:val=&quot;006D1D78&quot;/&gt;&lt;wsp:rsid wsp:val=&quot;006D2DC0&quot;/&gt;&lt;wsp:rsid wsp:val=&quot;006D427E&quot;/&gt;&lt;wsp:rsid wsp:val=&quot;006D5B4D&quot;/&gt;&lt;wsp:rsid wsp:val=&quot;006D601C&quot;/&gt;&lt;wsp:rsid wsp:val=&quot;006E21FB&quot;/&gt;&lt;wsp:rsid wsp:val=&quot;006E37D3&quot;/&gt;&lt;wsp:rsid wsp:val=&quot;006E4FE9&quot;/&gt;&lt;wsp:rsid wsp:val=&quot;006F056B&quot;/&gt;&lt;wsp:rsid wsp:val=&quot;006F095E&quot;/&gt;&lt;wsp:rsid wsp:val=&quot;006F1745&quot;/&gt;&lt;wsp:rsid wsp:val=&quot;006F50D4&quot;/&gt;&lt;wsp:rsid wsp:val=&quot;006F5C8A&quot;/&gt;&lt;wsp:rsid wsp:val=&quot;00702924&quot;/&gt;&lt;wsp:rsid wsp:val=&quot;00705B61&quot;/&gt;&lt;wsp:rsid wsp:val=&quot;00705F1A&quot;/&gt;&lt;wsp:rsid wsp:val=&quot;00706249&quot;/&gt;&lt;wsp:rsid wsp:val=&quot;00706B44&quot;/&gt;&lt;wsp:rsid wsp:val=&quot;00706EC8&quot;/&gt;&lt;wsp:rsid wsp:val=&quot;007141B5&quot;/&gt;&lt;wsp:rsid wsp:val=&quot;00715FCD&quot;/&gt;&lt;wsp:rsid wsp:val=&quot;00720450&quot;/&gt;&lt;wsp:rsid wsp:val=&quot;007212CA&quot;/&gt;&lt;wsp:rsid wsp:val=&quot;007213CC&quot;/&gt;&lt;wsp:rsid wsp:val=&quot;007253A9&quot;/&gt;&lt;wsp:rsid wsp:val=&quot;0073133C&quot;/&gt;&lt;wsp:rsid wsp:val=&quot;0073654B&quot;/&gt;&lt;wsp:rsid wsp:val=&quot;00742A95&quot;/&gt;&lt;wsp:rsid wsp:val=&quot;0074693B&quot;/&gt;&lt;wsp:rsid wsp:val=&quot;0075094F&quot;/&gt;&lt;wsp:rsid wsp:val=&quot;0075174C&quot;/&gt;&lt;wsp:rsid wsp:val=&quot;00752A84&quot;/&gt;&lt;wsp:rsid wsp:val=&quot;00757088&quot;/&gt;&lt;wsp:rsid wsp:val=&quot;00757431&quot;/&gt;&lt;wsp:rsid wsp:val=&quot;00764BED&quot;/&gt;&lt;wsp:rsid wsp:val=&quot;0077051C&quot;/&gt;&lt;wsp:rsid wsp:val=&quot;00772F20&quot;/&gt;&lt;wsp:rsid wsp:val=&quot;0077481D&quot;/&gt;&lt;wsp:rsid wsp:val=&quot;007752B4&quot;/&gt;&lt;wsp:rsid wsp:val=&quot;00777AB0&quot;/&gt;&lt;wsp:rsid wsp:val=&quot;00782626&quot;/&gt;&lt;wsp:rsid wsp:val=&quot;00782E43&quot;/&gt;&lt;wsp:rsid wsp:val=&quot;00784AAC&quot;/&gt;&lt;wsp:rsid wsp:val=&quot;00792342&quot;/&gt;&lt;wsp:rsid wsp:val=&quot;00792893&quot;/&gt;&lt;wsp:rsid wsp:val=&quot;007977A8&quot;/&gt;&lt;wsp:rsid wsp:val=&quot;007A0269&quot;/&gt;&lt;wsp:rsid wsp:val=&quot;007A3D72&quot;/&gt;&lt;wsp:rsid wsp:val=&quot;007A6968&quot;/&gt;&lt;wsp:rsid wsp:val=&quot;007A7F1A&quot;/&gt;&lt;wsp:rsid wsp:val=&quot;007B0F2E&quot;/&gt;&lt;wsp:rsid wsp:val=&quot;007B207B&quot;/&gt;&lt;wsp:rsid wsp:val=&quot;007B512A&quot;/&gt;&lt;wsp:rsid wsp:val=&quot;007C1886&quot;/&gt;&lt;wsp:rsid wsp:val=&quot;007C2097&quot;/&gt;&lt;wsp:rsid wsp:val=&quot;007C4749&quot;/&gt;&lt;wsp:rsid wsp:val=&quot;007D454C&quot;/&gt;&lt;wsp:rsid wsp:val=&quot;007D5226&quot;/&gt;&lt;wsp:rsid wsp:val=&quot;007D6A07&quot;/&gt;&lt;wsp:rsid wsp:val=&quot;007D76BA&quot;/&gt;&lt;wsp:rsid wsp:val=&quot;007E19A1&quot;/&gt;&lt;wsp:rsid wsp:val=&quot;007E3599&quot;/&gt;&lt;wsp:rsid wsp:val=&quot;007E43D4&quot;/&gt;&lt;wsp:rsid wsp:val=&quot;007F7259&quot;/&gt;&lt;wsp:rsid wsp:val=&quot;008027C2&quot;/&gt;&lt;wsp:rsid wsp:val=&quot;008040A8&quot;/&gt;&lt;wsp:rsid wsp:val=&quot;00810AAE&quot;/&gt;&lt;wsp:rsid wsp:val=&quot;00813004&quot;/&gt;&lt;wsp:rsid wsp:val=&quot;008159D8&quot;/&gt;&lt;wsp:rsid wsp:val=&quot;00820704&quot;/&gt;&lt;wsp:rsid wsp:val=&quot;00822333&quot;/&gt;&lt;wsp:rsid wsp:val=&quot;0082336C&quot;/&gt;&lt;wsp:rsid wsp:val=&quot;008279FA&quot;/&gt;&lt;wsp:rsid wsp:val=&quot;00833169&quot;/&gt;&lt;wsp:rsid wsp:val=&quot;00837B94&quot;/&gt;&lt;wsp:rsid wsp:val=&quot;008402ED&quot;/&gt;&lt;wsp:rsid wsp:val=&quot;008425C4&quot;/&gt;&lt;wsp:rsid wsp:val=&quot;00847E84&quot;/&gt;&lt;wsp:rsid wsp:val=&quot;008513AC&quot;/&gt;&lt;wsp:rsid wsp:val=&quot;00855A7A&quot;/&gt;&lt;wsp:rsid wsp:val=&quot;008568EE&quot;/&gt;&lt;wsp:rsid wsp:val=&quot;008626E7&quot;/&gt;&lt;wsp:rsid wsp:val=&quot;00863F71&quot;/&gt;&lt;wsp:rsid wsp:val=&quot;00870EE7&quot;/&gt;&lt;wsp:rsid wsp:val=&quot;00871A4C&quot;/&gt;&lt;wsp:rsid wsp:val=&quot;00876148&quot;/&gt;&lt;wsp:rsid wsp:val=&quot;008768CA&quot;/&gt;&lt;wsp:rsid wsp:val=&quot;00876F1C&quot;/&gt;&lt;wsp:rsid wsp:val=&quot;00880BAA&quot;/&gt;&lt;wsp:rsid wsp:val=&quot;008813D7&quot;/&gt;&lt;wsp:rsid wsp:val=&quot;008834C7&quot;/&gt;&lt;wsp:rsid wsp:val=&quot;008863B9&quot;/&gt;&lt;wsp:rsid wsp:val=&quot;00886C0B&quot;/&gt;&lt;wsp:rsid wsp:val=&quot;00887C99&quot;/&gt;&lt;wsp:rsid wsp:val=&quot;00887E6B&quot;/&gt;&lt;wsp:rsid wsp:val=&quot;00891C61&quot;/&gt;&lt;wsp:rsid wsp:val=&quot;00892E31&quot;/&gt;&lt;wsp:rsid wsp:val=&quot;00894639&quot;/&gt;&lt;wsp:rsid wsp:val=&quot;00895237&quot;/&gt;&lt;wsp:rsid wsp:val=&quot;00897985&quot;/&gt;&lt;wsp:rsid wsp:val=&quot;00897BFD&quot;/&gt;&lt;wsp:rsid wsp:val=&quot;00897F87&quot;/&gt;&lt;wsp:rsid wsp:val=&quot;008A1AAC&quot;/&gt;&lt;wsp:rsid wsp:val=&quot;008A2505&quot;/&gt;&lt;wsp:rsid wsp:val=&quot;008A3085&quot;/&gt;&lt;wsp:rsid wsp:val=&quot;008A43A1&quot;/&gt;&lt;wsp:rsid wsp:val=&quot;008A45A6&quot;/&gt;&lt;wsp:rsid wsp:val=&quot;008A4CB6&quot;/&gt;&lt;wsp:rsid wsp:val=&quot;008A4FCA&quot;/&gt;&lt;wsp:rsid wsp:val=&quot;008A6BCB&quot;/&gt;&lt;wsp:rsid wsp:val=&quot;008B39B8&quot;/&gt;&lt;wsp:rsid wsp:val=&quot;008B4D8B&quot;/&gt;&lt;wsp:rsid wsp:val=&quot;008B70C7&quot;/&gt;&lt;wsp:rsid wsp:val=&quot;008C2029&quot;/&gt;&lt;wsp:rsid wsp:val=&quot;008C5588&quot;/&gt;&lt;wsp:rsid wsp:val=&quot;008D003C&quot;/&gt;&lt;wsp:rsid wsp:val=&quot;008D02D4&quot;/&gt;&lt;wsp:rsid wsp:val=&quot;008E0E08&quot;/&gt;&lt;wsp:rsid wsp:val=&quot;008E23DF&quot;/&gt;&lt;wsp:rsid wsp:val=&quot;008F04D1&quot;/&gt;&lt;wsp:rsid wsp:val=&quot;008F686C&quot;/&gt;&lt;wsp:rsid wsp:val=&quot;008F77A7&quot;/&gt;&lt;wsp:rsid wsp:val=&quot;00902E23&quot;/&gt;&lt;wsp:rsid wsp:val=&quot;00903B05&quot;/&gt;&lt;wsp:rsid wsp:val=&quot;009056C3&quot;/&gt;&lt;wsp:rsid wsp:val=&quot;0091066A&quot;/&gt;&lt;wsp:rsid wsp:val=&quot;009118CC&quot;/&gt;&lt;wsp:rsid wsp:val=&quot;009138B5&quot;/&gt;&lt;wsp:rsid wsp:val=&quot;009148DE&quot;/&gt;&lt;wsp:rsid wsp:val=&quot;00930427&quot;/&gt;&lt;wsp:rsid wsp:val=&quot;00933272&quot;/&gt;&lt;wsp:rsid wsp:val=&quot;00935008&quot;/&gt;&lt;wsp:rsid wsp:val=&quot;00941E30&quot;/&gt;&lt;wsp:rsid wsp:val=&quot;009423E1&quot;/&gt;&lt;wsp:rsid wsp:val=&quot;00955700&quot;/&gt;&lt;wsp:rsid wsp:val=&quot;0095773A&quot;/&gt;&lt;wsp:rsid wsp:val=&quot;0096179E&quot;/&gt;&lt;wsp:rsid wsp:val=&quot;009629DC&quot;/&gt;&lt;wsp:rsid wsp:val=&quot;00964C70&quot;/&gt;&lt;wsp:rsid wsp:val=&quot;00964FD1&quot;/&gt;&lt;wsp:rsid wsp:val=&quot;009706EE&quot;/&gt;&lt;wsp:rsid wsp:val=&quot;00970A97&quot;/&gt;&lt;wsp:rsid wsp:val=&quot;009720B8&quot;/&gt;&lt;wsp:rsid wsp:val=&quot;0097584F&quot;/&gt;&lt;wsp:rsid wsp:val=&quot;009777D9&quot;/&gt;&lt;wsp:rsid wsp:val=&quot;00977F3F&quot;/&gt;&lt;wsp:rsid wsp:val=&quot;00985C6A&quot;/&gt;&lt;wsp:rsid wsp:val=&quot;0098725A&quot;/&gt;&lt;wsp:rsid wsp:val=&quot;0099089B&quot;/&gt;&lt;wsp:rsid wsp:val=&quot;00990F0C&quot;/&gt;&lt;wsp:rsid wsp:val=&quot;00991B88&quot;/&gt;&lt;wsp:rsid wsp:val=&quot;00992A40&quot;/&gt;&lt;wsp:rsid wsp:val=&quot;009A28F8&quot;/&gt;&lt;wsp:rsid wsp:val=&quot;009A5753&quot;/&gt;&lt;wsp:rsid wsp:val=&quot;009A579D&quot;/&gt;&lt;wsp:rsid wsp:val=&quot;009A6679&quot;/&gt;&lt;wsp:rsid wsp:val=&quot;009A71B2&quot;/&gt;&lt;wsp:rsid wsp:val=&quot;009B080D&quot;/&gt;&lt;wsp:rsid wsp:val=&quot;009B4777&quot;/&gt;&lt;wsp:rsid wsp:val=&quot;009C0F4F&quot;/&gt;&lt;wsp:rsid wsp:val=&quot;009C7ED4&quot;/&gt;&lt;wsp:rsid wsp:val=&quot;009D429B&quot;/&gt;&lt;wsp:rsid wsp:val=&quot;009E3235&quot;/&gt;&lt;wsp:rsid wsp:val=&quot;009E3297&quot;/&gt;&lt;wsp:rsid wsp:val=&quot;009E7487&quot;/&gt;&lt;wsp:rsid wsp:val=&quot;009F288F&quot;/&gt;&lt;wsp:rsid wsp:val=&quot;009F631C&quot;/&gt;&lt;wsp:rsid wsp:val=&quot;009F734F&quot;/&gt;&lt;wsp:rsid wsp:val=&quot;00A01154&quot;/&gt;&lt;wsp:rsid wsp:val=&quot;00A04B4D&quot;/&gt;&lt;wsp:rsid wsp:val=&quot;00A05E4F&quot;/&gt;&lt;wsp:rsid wsp:val=&quot;00A1521F&quot;/&gt;&lt;wsp:rsid wsp:val=&quot;00A16D2F&quot;/&gt;&lt;wsp:rsid wsp:val=&quot;00A246B6&quot;/&gt;&lt;wsp:rsid wsp:val=&quot;00A25FC9&quot;/&gt;&lt;wsp:rsid wsp:val=&quot;00A30B57&quot;/&gt;&lt;wsp:rsid wsp:val=&quot;00A33216&quot;/&gt;&lt;wsp:rsid wsp:val=&quot;00A414CA&quot;/&gt;&lt;wsp:rsid wsp:val=&quot;00A47E70&quot;/&gt;&lt;wsp:rsid wsp:val=&quot;00A50CF0&quot;/&gt;&lt;wsp:rsid wsp:val=&quot;00A53759&quot;/&gt;&lt;wsp:rsid wsp:val=&quot;00A54050&quot;/&gt;&lt;wsp:rsid wsp:val=&quot;00A55F87&quot;/&gt;&lt;wsp:rsid wsp:val=&quot;00A56B26&quot;/&gt;&lt;wsp:rsid wsp:val=&quot;00A70E42&quot;/&gt;&lt;wsp:rsid wsp:val=&quot;00A75B5B&quot;/&gt;&lt;wsp:rsid wsp:val=&quot;00A7643F&quot;/&gt;&lt;wsp:rsid wsp:val=&quot;00A7671C&quot;/&gt;&lt;wsp:rsid wsp:val=&quot;00A8230D&quot;/&gt;&lt;wsp:rsid wsp:val=&quot;00A9359D&quot;/&gt;&lt;wsp:rsid wsp:val=&quot;00A93F3F&quot;/&gt;&lt;wsp:rsid wsp:val=&quot;00A95828&quot;/&gt;&lt;wsp:rsid wsp:val=&quot;00A96B65&quot;/&gt;&lt;wsp:rsid wsp:val=&quot;00A97366&quot;/&gt;&lt;wsp:rsid wsp:val=&quot;00A976DF&quot;/&gt;&lt;wsp:rsid wsp:val=&quot;00AA1932&quot;/&gt;&lt;wsp:rsid wsp:val=&quot;00AA2CBC&quot;/&gt;&lt;wsp:rsid wsp:val=&quot;00AA3D06&quot;/&gt;&lt;wsp:rsid wsp:val=&quot;00AA5083&quot;/&gt;&lt;wsp:rsid wsp:val=&quot;00AB5A33&quot;/&gt;&lt;wsp:rsid wsp:val=&quot;00AB74F9&quot;/&gt;&lt;wsp:rsid wsp:val=&quot;00AC24A9&quot;/&gt;&lt;wsp:rsid wsp:val=&quot;00AC3434&quot;/&gt;&lt;wsp:rsid wsp:val=&quot;00AC5820&quot;/&gt;&lt;wsp:rsid wsp:val=&quot;00AC75A4&quot;/&gt;&lt;wsp:rsid wsp:val=&quot;00AD1CD8&quot;/&gt;&lt;wsp:rsid wsp:val=&quot;00AD55DF&quot;/&gt;&lt;wsp:rsid wsp:val=&quot;00AE7EFC&quot;/&gt;&lt;wsp:rsid wsp:val=&quot;00AF27C4&quot;/&gt;&lt;wsp:rsid wsp:val=&quot;00B01C12&quot;/&gt;&lt;wsp:rsid wsp:val=&quot;00B0252B&quot;/&gt;&lt;wsp:rsid wsp:val=&quot;00B03DC0&quot;/&gt;&lt;wsp:rsid wsp:val=&quot;00B1552C&quot;/&gt;&lt;wsp:rsid wsp:val=&quot;00B216A3&quot;/&gt;&lt;wsp:rsid wsp:val=&quot;00B22BD5&quot;/&gt;&lt;wsp:rsid wsp:val=&quot;00B258BB&quot;/&gt;&lt;wsp:rsid wsp:val=&quot;00B322EF&quot;/&gt;&lt;wsp:rsid wsp:val=&quot;00B332B0&quot;/&gt;&lt;wsp:rsid wsp:val=&quot;00B3476D&quot;/&gt;&lt;wsp:rsid wsp:val=&quot;00B3728E&quot;/&gt;&lt;wsp:rsid wsp:val=&quot;00B436E8&quot;/&gt;&lt;wsp:rsid wsp:val=&quot;00B47EE9&quot;/&gt;&lt;wsp:rsid wsp:val=&quot;00B54BBA&quot;/&gt;&lt;wsp:rsid wsp:val=&quot;00B61CB7&quot;/&gt;&lt;wsp:rsid wsp:val=&quot;00B642F4&quot;/&gt;&lt;wsp:rsid wsp:val=&quot;00B66239&quot;/&gt;&lt;wsp:rsid wsp:val=&quot;00B67B97&quot;/&gt;&lt;wsp:rsid wsp:val=&quot;00B71D24&quot;/&gt;&lt;wsp:rsid wsp:val=&quot;00B77E5C&quot;/&gt;&lt;wsp:rsid wsp:val=&quot;00B8054E&quot;/&gt;&lt;wsp:rsid wsp:val=&quot;00B815A1&quot;/&gt;&lt;wsp:rsid wsp:val=&quot;00B86D54&quot;/&gt;&lt;wsp:rsid wsp:val=&quot;00B87E38&quot;/&gt;&lt;wsp:rsid wsp:val=&quot;00B9019A&quot;/&gt;&lt;wsp:rsid wsp:val=&quot;00B904EB&quot;/&gt;&lt;wsp:rsid wsp:val=&quot;00B919EE&quot;/&gt;&lt;wsp:rsid wsp:val=&quot;00B925C2&quot;/&gt;&lt;wsp:rsid wsp:val=&quot;00B94380&quot;/&gt;&lt;wsp:rsid wsp:val=&quot;00B956C1&quot;/&gt;&lt;wsp:rsid wsp:val=&quot;00B968C8&quot;/&gt;&lt;wsp:rsid wsp:val=&quot;00BA29E4&quot;/&gt;&lt;wsp:rsid wsp:val=&quot;00BA37A9&quot;/&gt;&lt;wsp:rsid wsp:val=&quot;00BA3EC5&quot;/&gt;&lt;wsp:rsid wsp:val=&quot;00BA51D9&quot;/&gt;&lt;wsp:rsid wsp:val=&quot;00BA7054&quot;/&gt;&lt;wsp:rsid wsp:val=&quot;00BB047F&quot;/&gt;&lt;wsp:rsid wsp:val=&quot;00BB5DFC&quot;/&gt;&lt;wsp:rsid wsp:val=&quot;00BB7C8D&quot;/&gt;&lt;wsp:rsid wsp:val=&quot;00BC540E&quot;/&gt;&lt;wsp:rsid wsp:val=&quot;00BD279D&quot;/&gt;&lt;wsp:rsid wsp:val=&quot;00BD6BB8&quot;/&gt;&lt;wsp:rsid wsp:val=&quot;00BE0177&quot;/&gt;&lt;wsp:rsid wsp:val=&quot;00BE4CB3&quot;/&gt;&lt;wsp:rsid wsp:val=&quot;00BE6CFC&quot;/&gt;&lt;wsp:rsid wsp:val=&quot;00BE7786&quot;/&gt;&lt;wsp:rsid wsp:val=&quot;00BF0540&quot;/&gt;&lt;wsp:rsid wsp:val=&quot;00BF64E4&quot;/&gt;&lt;wsp:rsid wsp:val=&quot;00C0280E&quot;/&gt;&lt;wsp:rsid wsp:val=&quot;00C02A05&quot;/&gt;&lt;wsp:rsid wsp:val=&quot;00C05D8B&quot;/&gt;&lt;wsp:rsid wsp:val=&quot;00C0641E&quot;/&gt;&lt;wsp:rsid wsp:val=&quot;00C14698&quot;/&gt;&lt;wsp:rsid wsp:val=&quot;00C177D0&quot;/&gt;&lt;wsp:rsid wsp:val=&quot;00C1781E&quot;/&gt;&lt;wsp:rsid wsp:val=&quot;00C20E6F&quot;/&gt;&lt;wsp:rsid wsp:val=&quot;00C21438&quot;/&gt;&lt;wsp:rsid wsp:val=&quot;00C2463E&quot;/&gt;&lt;wsp:rsid wsp:val=&quot;00C24ECD&quot;/&gt;&lt;wsp:rsid wsp:val=&quot;00C33C25&quot;/&gt;&lt;wsp:rsid wsp:val=&quot;00C349D1&quot;/&gt;&lt;wsp:rsid wsp:val=&quot;00C35194&quot;/&gt;&lt;wsp:rsid wsp:val=&quot;00C3520B&quot;/&gt;&lt;wsp:rsid wsp:val=&quot;00C35F30&quot;/&gt;&lt;wsp:rsid wsp:val=&quot;00C365D3&quot;/&gt;&lt;wsp:rsid wsp:val=&quot;00C36BFB&quot;/&gt;&lt;wsp:rsid wsp:val=&quot;00C37F03&quot;/&gt;&lt;wsp:rsid wsp:val=&quot;00C41786&quot;/&gt;&lt;wsp:rsid wsp:val=&quot;00C42784&quot;/&gt;&lt;wsp:rsid wsp:val=&quot;00C430A7&quot;/&gt;&lt;wsp:rsid wsp:val=&quot;00C46CCB&quot;/&gt;&lt;wsp:rsid wsp:val=&quot;00C46E17&quot;/&gt;&lt;wsp:rsid wsp:val=&quot;00C55183&quot;/&gt;&lt;wsp:rsid wsp:val=&quot;00C559A4&quot;/&gt;&lt;wsp:rsid wsp:val=&quot;00C60994&quot;/&gt;&lt;wsp:rsid wsp:val=&quot;00C652F5&quot;/&gt;&lt;wsp:rsid wsp:val=&quot;00C66750&quot;/&gt;&lt;wsp:rsid wsp:val=&quot;00C6686A&quot;/&gt;&lt;wsp:rsid wsp:val=&quot;00C66BA2&quot;/&gt;&lt;wsp:rsid wsp:val=&quot;00C66EF7&quot;/&gt;&lt;wsp:rsid wsp:val=&quot;00C74642&quot;/&gt;&lt;wsp:rsid wsp:val=&quot;00C764D5&quot;/&gt;&lt;wsp:rsid wsp:val=&quot;00C8296D&quot;/&gt;&lt;wsp:rsid wsp:val=&quot;00C82C6B&quot;/&gt;&lt;wsp:rsid wsp:val=&quot;00C85EBF&quot;/&gt;&lt;wsp:rsid wsp:val=&quot;00C85EF0&quot;/&gt;&lt;wsp:rsid wsp:val=&quot;00C92102&quot;/&gt;&lt;wsp:rsid wsp:val=&quot;00C93E79&quot;/&gt;&lt;wsp:rsid wsp:val=&quot;00C95985&quot;/&gt;&lt;wsp:rsid wsp:val=&quot;00C96ED6&quot;/&gt;&lt;wsp:rsid wsp:val=&quot;00C9775F&quot;/&gt;&lt;wsp:rsid wsp:val=&quot;00C97D7B&quot;/&gt;&lt;wsp:rsid wsp:val=&quot;00CA2252&quot;/&gt;&lt;wsp:rsid wsp:val=&quot;00CA259C&quot;/&gt;&lt;wsp:rsid wsp:val=&quot;00CA272F&quot;/&gt;&lt;wsp:rsid wsp:val=&quot;00CB017B&quot;/&gt;&lt;wsp:rsid wsp:val=&quot;00CB15D9&quot;/&gt;&lt;wsp:rsid wsp:val=&quot;00CB3853&quot;/&gt;&lt;wsp:rsid wsp:val=&quot;00CB3ACD&quot;/&gt;&lt;wsp:rsid wsp:val=&quot;00CC09BB&quot;/&gt;&lt;wsp:rsid wsp:val=&quot;00CC19C8&quot;/&gt;&lt;wsp:rsid wsp:val=&quot;00CC5026&quot;/&gt;&lt;wsp:rsid wsp:val=&quot;00CC68D0&quot;/&gt;&lt;wsp:rsid wsp:val=&quot;00CC72E1&quot;/&gt;&lt;wsp:rsid wsp:val=&quot;00CC73A8&quot;/&gt;&lt;wsp:rsid wsp:val=&quot;00CD04B4&quot;/&gt;&lt;wsp:rsid wsp:val=&quot;00CD3CBB&quot;/&gt;&lt;wsp:rsid wsp:val=&quot;00CD4F16&quot;/&gt;&lt;wsp:rsid wsp:val=&quot;00CD5410&quot;/&gt;&lt;wsp:rsid wsp:val=&quot;00CE39BC&quot;/&gt;&lt;wsp:rsid wsp:val=&quot;00CE47BD&quot;/&gt;&lt;wsp:rsid wsp:val=&quot;00CE5728&quot;/&gt;&lt;wsp:rsid wsp:val=&quot;00CE5C17&quot;/&gt;&lt;wsp:rsid wsp:val=&quot;00CF10CA&quot;/&gt;&lt;wsp:rsid wsp:val=&quot;00CF3AFB&quot;/&gt;&lt;wsp:rsid wsp:val=&quot;00CF4151&quot;/&gt;&lt;wsp:rsid wsp:val=&quot;00CF6600&quot;/&gt;&lt;wsp:rsid wsp:val=&quot;00D015B9&quot;/&gt;&lt;wsp:rsid wsp:val=&quot;00D01820&quot;/&gt;&lt;wsp:rsid wsp:val=&quot;00D028DE&quot;/&gt;&lt;wsp:rsid wsp:val=&quot;00D03F9A&quot;/&gt;&lt;wsp:rsid wsp:val=&quot;00D06A2C&quot;/&gt;&lt;wsp:rsid wsp:val=&quot;00D06D51&quot;/&gt;&lt;wsp:rsid wsp:val=&quot;00D14284&quot;/&gt;&lt;wsp:rsid wsp:val=&quot;00D148FE&quot;/&gt;&lt;wsp:rsid wsp:val=&quot;00D16D7B&quot;/&gt;&lt;wsp:rsid wsp:val=&quot;00D20136&quot;/&gt;&lt;wsp:rsid wsp:val=&quot;00D2052E&quot;/&gt;&lt;wsp:rsid wsp:val=&quot;00D222A7&quot;/&gt;&lt;wsp:rsid wsp:val=&quot;00D22B48&quot;/&gt;&lt;wsp:rsid wsp:val=&quot;00D24991&quot;/&gt;&lt;wsp:rsid wsp:val=&quot;00D255FB&quot;/&gt;&lt;wsp:rsid wsp:val=&quot;00D3098B&quot;/&gt;&lt;wsp:rsid wsp:val=&quot;00D31B85&quot;/&gt;&lt;wsp:rsid wsp:val=&quot;00D33963&quot;/&gt;&lt;wsp:rsid wsp:val=&quot;00D36E7E&quot;/&gt;&lt;wsp:rsid wsp:val=&quot;00D41505&quot;/&gt;&lt;wsp:rsid wsp:val=&quot;00D42097&quot;/&gt;&lt;wsp:rsid wsp:val=&quot;00D44468&quot;/&gt;&lt;wsp:rsid wsp:val=&quot;00D47A30&quot;/&gt;&lt;wsp:rsid wsp:val=&quot;00D50255&quot;/&gt;&lt;wsp:rsid wsp:val=&quot;00D515C8&quot;/&gt;&lt;wsp:rsid wsp:val=&quot;00D522F9&quot;/&gt;&lt;wsp:rsid wsp:val=&quot;00D52806&quot;/&gt;&lt;wsp:rsid wsp:val=&quot;00D53036&quot;/&gt;&lt;wsp:rsid wsp:val=&quot;00D55CCB&quot;/&gt;&lt;wsp:rsid wsp:val=&quot;00D57183&quot;/&gt;&lt;wsp:rsid wsp:val=&quot;00D607CB&quot;/&gt;&lt;wsp:rsid wsp:val=&quot;00D63FFD&quot;/&gt;&lt;wsp:rsid wsp:val=&quot;00D66520&quot;/&gt;&lt;wsp:rsid wsp:val=&quot;00D77146&quot;/&gt;&lt;wsp:rsid wsp:val=&quot;00D771D8&quot;/&gt;&lt;wsp:rsid wsp:val=&quot;00D77DE6&quot;/&gt;&lt;wsp:rsid wsp:val=&quot;00D8028D&quot;/&gt;&lt;wsp:rsid wsp:val=&quot;00D84D15&quot;/&gt;&lt;wsp:rsid wsp:val=&quot;00D86311&quot;/&gt;&lt;wsp:rsid wsp:val=&quot;00D92013&quot;/&gt;&lt;wsp:rsid wsp:val=&quot;00D95EEC&quot;/&gt;&lt;wsp:rsid wsp:val=&quot;00D966CC&quot;/&gt;&lt;wsp:rsid wsp:val=&quot;00D97074&quot;/&gt;&lt;wsp:rsid wsp:val=&quot;00DA2802&quot;/&gt;&lt;wsp:rsid wsp:val=&quot;00DA5706&quot;/&gt;&lt;wsp:rsid wsp:val=&quot;00DA7809&quot;/&gt;&lt;wsp:rsid wsp:val=&quot;00DB0D4A&quot;/&gt;&lt;wsp:rsid wsp:val=&quot;00DB0F54&quot;/&gt;&lt;wsp:rsid wsp:val=&quot;00DB1A67&quot;/&gt;&lt;wsp:rsid wsp:val=&quot;00DB3E8C&quot;/&gt;&lt;wsp:rsid wsp:val=&quot;00DB5C95&quot;/&gt;&lt;wsp:rsid wsp:val=&quot;00DB63BE&quot;/&gt;&lt;wsp:rsid wsp:val=&quot;00DB649F&quot;/&gt;&lt;wsp:rsid wsp:val=&quot;00DC30ED&quot;/&gt;&lt;wsp:rsid wsp:val=&quot;00DC3EE0&quot;/&gt;&lt;wsp:rsid wsp:val=&quot;00DC6B92&quot;/&gt;&lt;wsp:rsid wsp:val=&quot;00DC7A5D&quot;/&gt;&lt;wsp:rsid wsp:val=&quot;00DD565B&quot;/&gt;&lt;wsp:rsid wsp:val=&quot;00DD565F&quot;/&gt;&lt;wsp:rsid wsp:val=&quot;00DE08A9&quot;/&gt;&lt;wsp:rsid wsp:val=&quot;00DE2FD4&quot;/&gt;&lt;wsp:rsid wsp:val=&quot;00DE34CF&quot;/&gt;&lt;wsp:rsid wsp:val=&quot;00DF15F5&quot;/&gt;&lt;wsp:rsid wsp:val=&quot;00DF22B3&quot;/&gt;&lt;wsp:rsid wsp:val=&quot;00DF23D3&quot;/&gt;&lt;wsp:rsid wsp:val=&quot;00DF333E&quot;/&gt;&lt;wsp:rsid wsp:val=&quot;00DF39E2&quot;/&gt;&lt;wsp:rsid wsp:val=&quot;00DF6811&quot;/&gt;&lt;wsp:rsid wsp:val=&quot;00E01C0E&quot;/&gt;&lt;wsp:rsid wsp:val=&quot;00E051CE&quot;/&gt;&lt;wsp:rsid wsp:val=&quot;00E1286C&quot;/&gt;&lt;wsp:rsid wsp:val=&quot;00E13F3D&quot;/&gt;&lt;wsp:rsid wsp:val=&quot;00E15ACE&quot;/&gt;&lt;wsp:rsid wsp:val=&quot;00E166A5&quot;/&gt;&lt;wsp:rsid wsp:val=&quot;00E309E8&quot;/&gt;&lt;wsp:rsid wsp:val=&quot;00E34898&quot;/&gt;&lt;wsp:rsid wsp:val=&quot;00E36C05&quot;/&gt;&lt;wsp:rsid wsp:val=&quot;00E36DAC&quot;/&gt;&lt;wsp:rsid wsp:val=&quot;00E4548D&quot;/&gt;&lt;wsp:rsid wsp:val=&quot;00E50924&quot;/&gt;&lt;wsp:rsid wsp:val=&quot;00E51AE5&quot;/&gt;&lt;wsp:rsid wsp:val=&quot;00E5234B&quot;/&gt;&lt;wsp:rsid wsp:val=&quot;00E54148&quot;/&gt;&lt;wsp:rsid wsp:val=&quot;00E57B71&quot;/&gt;&lt;wsp:rsid wsp:val=&quot;00E710D2&quot;/&gt;&lt;wsp:rsid wsp:val=&quot;00E72001&quot;/&gt;&lt;wsp:rsid wsp:val=&quot;00E73BBA&quot;/&gt;&lt;wsp:rsid wsp:val=&quot;00E80A18&quot;/&gt;&lt;wsp:rsid wsp:val=&quot;00E8154D&quot;/&gt;&lt;wsp:rsid wsp:val=&quot;00E820A0&quot;/&gt;&lt;wsp:rsid wsp:val=&quot;00E92346&quot;/&gt;&lt;wsp:rsid wsp:val=&quot;00E94432&quot;/&gt;&lt;wsp:rsid wsp:val=&quot;00E948E0&quot;/&gt;&lt;wsp:rsid wsp:val=&quot;00E975DF&quot;/&gt;&lt;wsp:rsid wsp:val=&quot;00EA0315&quot;/&gt;&lt;wsp:rsid wsp:val=&quot;00EA1B3C&quot;/&gt;&lt;wsp:rsid wsp:val=&quot;00EA1F5E&quot;/&gt;&lt;wsp:rsid wsp:val=&quot;00EA3F44&quot;/&gt;&lt;wsp:rsid wsp:val=&quot;00EA6907&quot;/&gt;&lt;wsp:rsid wsp:val=&quot;00EB09B7&quot;/&gt;&lt;wsp:rsid wsp:val=&quot;00EB4BFC&quot;/&gt;&lt;wsp:rsid wsp:val=&quot;00EB4DC9&quot;/&gt;&lt;wsp:rsid wsp:val=&quot;00EC1813&quot;/&gt;&lt;wsp:rsid wsp:val=&quot;00EC1D7E&quot;/&gt;&lt;wsp:rsid wsp:val=&quot;00EC6D83&quot;/&gt;&lt;wsp:rsid wsp:val=&quot;00EC77A7&quot;/&gt;&lt;wsp:rsid wsp:val=&quot;00ED571A&quot;/&gt;&lt;wsp:rsid wsp:val=&quot;00ED60D3&quot;/&gt;&lt;wsp:rsid wsp:val=&quot;00ED72B6&quot;/&gt;&lt;wsp:rsid wsp:val=&quot;00EE0CE0&quot;/&gt;&lt;wsp:rsid wsp:val=&quot;00EE3178&quot;/&gt;&lt;wsp:rsid wsp:val=&quot;00EE4C55&quot;/&gt;&lt;wsp:rsid wsp:val=&quot;00EE6631&quot;/&gt;&lt;wsp:rsid wsp:val=&quot;00EE6880&quot;/&gt;&lt;wsp:rsid wsp:val=&quot;00EE7D7C&quot;/&gt;&lt;wsp:rsid wsp:val=&quot;00EF5255&quot;/&gt;&lt;wsp:rsid wsp:val=&quot;00F019B8&quot;/&gt;&lt;wsp:rsid wsp:val=&quot;00F02BE2&quot;/&gt;&lt;wsp:rsid wsp:val=&quot;00F13600&quot;/&gt;&lt;wsp:rsid wsp:val=&quot;00F14AB3&quot;/&gt;&lt;wsp:rsid wsp:val=&quot;00F15DFF&quot;/&gt;&lt;wsp:rsid wsp:val=&quot;00F17E1D&quot;/&gt;&lt;wsp:rsid wsp:val=&quot;00F22710&quot;/&gt;&lt;wsp:rsid wsp:val=&quot;00F25D98&quot;/&gt;&lt;wsp:rsid wsp:val=&quot;00F2667D&quot;/&gt;&lt;wsp:rsid wsp:val=&quot;00F266D3&quot;/&gt;&lt;wsp:rsid wsp:val=&quot;00F27904&quot;/&gt;&lt;wsp:rsid wsp:val=&quot;00F300FB&quot;/&gt;&lt;wsp:rsid wsp:val=&quot;00F30800&quot;/&gt;&lt;wsp:rsid wsp:val=&quot;00F61166&quot;/&gt;&lt;wsp:rsid wsp:val=&quot;00F625F3&quot;/&gt;&lt;wsp:rsid wsp:val=&quot;00F64F46&quot;/&gt;&lt;wsp:rsid wsp:val=&quot;00F6659B&quot;/&gt;&lt;wsp:rsid wsp:val=&quot;00F704BB&quot;/&gt;&lt;wsp:rsid wsp:val=&quot;00F73342&quot;/&gt;&lt;wsp:rsid wsp:val=&quot;00F742E2&quot;/&gt;&lt;wsp:rsid wsp:val=&quot;00F74C86&quot;/&gt;&lt;wsp:rsid wsp:val=&quot;00F776CB&quot;/&gt;&lt;wsp:rsid wsp:val=&quot;00F7793D&quot;/&gt;&lt;wsp:rsid wsp:val=&quot;00F80558&quot;/&gt;&lt;wsp:rsid wsp:val=&quot;00F80FE5&quot;/&gt;&lt;wsp:rsid wsp:val=&quot;00F86F61&quot;/&gt;&lt;wsp:rsid wsp:val=&quot;00F9033B&quot;/&gt;&lt;wsp:rsid wsp:val=&quot;00F91378&quot;/&gt;&lt;wsp:rsid wsp:val=&quot;00F914B3&quot;/&gt;&lt;wsp:rsid wsp:val=&quot;00F934B8&quot;/&gt;&lt;wsp:rsid wsp:val=&quot;00F95B3A&quot;/&gt;&lt;wsp:rsid wsp:val=&quot;00FA04E7&quot;/&gt;&lt;wsp:rsid wsp:val=&quot;00FA52EB&quot;/&gt;&lt;wsp:rsid wsp:val=&quot;00FB1427&quot;/&gt;&lt;wsp:rsid wsp:val=&quot;00FB3401&quot;/&gt;&lt;wsp:rsid wsp:val=&quot;00FB51D6&quot;/&gt;&lt;wsp:rsid wsp:val=&quot;00FB6386&quot;/&gt;&lt;wsp:rsid wsp:val=&quot;00FC06F1&quot;/&gt;&lt;wsp:rsid wsp:val=&quot;00FC0A57&quot;/&gt;&lt;wsp:rsid wsp:val=&quot;00FC3FDC&quot;/&gt;&lt;wsp:rsid wsp:val=&quot;00FC5A4F&quot;/&gt;&lt;wsp:rsid wsp:val=&quot;00FC68E3&quot;/&gt;&lt;wsp:rsid wsp:val=&quot;00FC6F2B&quot;/&gt;&lt;wsp:rsid wsp:val=&quot;00FD0105&quot;/&gt;&lt;wsp:rsid wsp:val=&quot;00FD0B69&quot;/&gt;&lt;wsp:rsid wsp:val=&quot;00FD50CD&quot;/&gt;&lt;wsp:rsid wsp:val=&quot;00FE047D&quot;/&gt;&lt;wsp:rsid wsp:val=&quot;00FE7E80&quot;/&gt;&lt;wsp:rsid wsp:val=&quot;00FF34ED&quot;/&gt;&lt;wsp:rsid wsp:val=&quot;00FF5784&quot;/&gt;&lt;wsp:rsid wsp:val=&quot;00FF639D&quot;/&gt;&lt;/wsp:rsids&gt;&lt;/w:docPr&gt;&lt;w:body&gt;&lt;wx:sect&gt;&lt;w:p wsp:rsidR=&quot;00000000&quot; wsp:rsidRDefault=&quot;00170E58&quot; wsp:rsidP=&quot;00170E58&quot;&gt;&lt;m:oMathPara&gt;&lt;m:oMath&gt;&lt;m:f&gt;&lt;m:fPr&gt;&lt;m:ctrlPr&gt;&lt;aml:annotation aml:id=&quot;0&quot; w:type=&quot;Word.Insertion&quot; aml:author=&quot;Ericsson, Venkat&quot; aml:createdate=&quot;2022-05-16T22:49:00Z&quot;&gt;&lt;aml:content&gt;&lt;w:rPr&gt;&lt;w:rFonts w:ascii=&quot;Cambria Math&quot; w:h-ansi=&quot;Cambria Math&quot;/&gt;&lt;wx:font wx:val=&quot;Cambria Math&quot;/&gt;&lt;w:i/&gt;&lt;w:lang w:fareast=&quot;ZH-CN&quot;/&gt;&lt;/w:rPr&gt;&lt;/aml:content&gt;&lt;/aml:annotation&gt;&lt;/m:ctrlPr&gt;&lt;/m:fPr&gt;&lt;m:num&gt;&lt;m:sSub&gt;&lt;m:sSubPr&gt;&lt;m:ctrlPr&gt;&lt;aml:annotation aml:id=&quot;1&quot; w:type=&quot;Word.Insertion&quot; aml:author=&quot;Ericsson, Venkat&quot; aml:createdate=&quot;2022-05-16T22:49:00Z&quot;&gt;&lt;aml:content&gt;&lt;w:rPr&gt;&lt;w:rFonts w:ascii=&quot;Cambria Math&quot; w:h-ansi=&quot;Cambria Math&quot;/&gt;&lt;wx:font wx:val=&quot;Cambria Math&quot;/&gt;&lt;w:i/&gt;&lt;w:lang w:fareast=&quot;ZH-CN&quot;/&gt;&lt;/w:rPr&gt;&lt;/aml:content&gt;&lt;/aml:annotation&gt;&lt;/m:ctrlPr&gt;&lt;/m:sSubPr&gt;&lt;m:e&gt;&lt;m:r&gt;&lt;aml:annotation aml:id=&quot;2&quot; w:type=&quot;Word.Insertion&quot; aml:author=&quot;Ericsson, Venkat&quot; aml:createdate=&quot;2022-05-16T22:49:00Z&quot;&gt;&lt;aml:content&gt;&lt;w:rPr&gt;&lt;w:rFonts w:ascii=&quot;Cambria Math&quot; w:h-ansi=&quot;Cambria Math&quot;/&gt;&lt;wx:font wx:val=&quot;Cambria Math&quot;/&gt;&lt;w:i/&gt;&lt;w:lang w:fareast=&quot;ZH-CN&quot;/&gt;&lt;/w:rPr&gt;&lt;m:t&gt;T&lt;/m:t&gt;&lt;/aml:content&gt;&lt;/aml:annotation&gt;&lt;/m:r&gt;&lt;/m:e&gt;&lt;m:sub&gt;&lt;m:r&gt;&lt;aml:annotation aml:id=&quot;3&quot; w:type=&quot;Word.Insertion&quot; aml:author=&quot;Ericsson, Venkat&quot; aml:createdate=&quot;2022-05-16T22:49:00Z&quot;&gt;&lt;aml:content&gt;&lt;w:rPr&gt;&lt;w:rFonts w:ascii=&quot;Cambria Math&quot; w:h-ansi=&quot;Cambria Math&quot;/&gt;&lt;wx:font wx:val=&quot;Cambria Math&quot;/&gt;&lt;w:i/&gt;&lt;w:lang w:fareast=&quot;ZH-CN&quot;/&gt;&lt;/w:rPr&gt;&lt;m:t&gt;HARQ&lt;/m:t&gt;&lt;/aml:content&gt;&lt;/aml:annotation&gt;&lt;/m:r&gt;&lt;/m:sub&gt;&lt;/m:sSub&gt;&lt;m:r&gt;&lt;aml:annotation aml:id=&quot;4&quot; w:type=&quot;Word.Insertion&quot; aml:author=&quot;Ericsson, Venkat&quot; aml:createdate=&quot;2022-05-16T22:49:00Z&quot;&gt;&lt;aml:content&gt;&lt;w:rPr&gt;&lt;w:rFonts w:ascii=&quot;Cambria Math&quot; w:h-ansi=&quot;Cambria Math&quot;/&gt;&lt;wx:font wx:val=&quot;Cambria Math&quot;/&gt;&lt;w:i/&gt;&lt;w:lang w:fareast=&quot;ZH-CN&quot;/&gt;&lt;/w:rPr&gt;&lt;m:t&gt;+3ms&lt;/m:t&gt;&lt;/aml:content&gt;&lt;/aml:annotation&gt;&lt;/m:r&gt;&lt;/m:num&gt;&lt;m:den&gt;&lt;m:r&gt;&lt;aml:annotation aml:id=&quot;5&quot; w:type=&quot;Word.Insertion&quot; aml:author=&quot;Ericsson, Venkat&quot; aml:createdate=&quot;2022-05-16T22:49: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412B9B" w:rsidRPr="00412B9B">
        <w:rPr>
          <w:lang w:val="en-US" w:eastAsia="zh-CN"/>
        </w:rPr>
        <w:fldChar w:fldCharType="end"/>
      </w:r>
      <w:ins w:id="135" w:author="Ericsson, Venkat" w:date="2022-05-16T22:49:00Z">
        <w:r w:rsidRPr="00D60CC1">
          <w:rPr>
            <w:lang w:val="en-US" w:eastAsia="zh-CN"/>
          </w:rPr>
          <w:t xml:space="preserve"> are not aligned on time domain among </w:t>
        </w:r>
      </w:ins>
    </w:p>
    <w:bookmarkEnd w:id="133"/>
    <w:p w14:paraId="078F6B2E" w14:textId="77777777" w:rsidR="005A6F69" w:rsidRDefault="005A6F69" w:rsidP="005A6F69">
      <w:pPr>
        <w:ind w:firstLineChars="50" w:firstLine="100"/>
        <w:rPr>
          <w:ins w:id="136" w:author="Ericsson, Venkat" w:date="2022-05-16T22:49:00Z"/>
          <w:lang w:val="en-US" w:eastAsia="zh-CN"/>
        </w:rPr>
      </w:pPr>
      <w:ins w:id="137" w:author="Ericsson, Venkat" w:date="2022-05-16T22:49:00Z">
        <w:r>
          <w:rPr>
            <w:lang w:val="en-US" w:eastAsia="zh-CN"/>
          </w:rPr>
          <w:t xml:space="preserve">- </w:t>
        </w:r>
        <w:r w:rsidRPr="00D60CC1">
          <w:rPr>
            <w:lang w:val="en-US" w:eastAsia="zh-CN"/>
          </w:rPr>
          <w:t>SCells in different bands being activated by the same MAC CE if UE does not support per FR gap, or</w:t>
        </w:r>
      </w:ins>
    </w:p>
    <w:p w14:paraId="240F844D" w14:textId="77777777" w:rsidR="005A6F69" w:rsidRPr="00D60CC1" w:rsidRDefault="005A6F69" w:rsidP="005A6F69">
      <w:pPr>
        <w:ind w:firstLineChars="50" w:firstLine="100"/>
        <w:rPr>
          <w:ins w:id="138" w:author="Ericsson, Venkat" w:date="2022-05-16T22:49:00Z"/>
          <w:lang w:val="en-US" w:eastAsia="zh-CN"/>
        </w:rPr>
      </w:pPr>
      <w:ins w:id="139" w:author="Ericsson, Venkat" w:date="2022-05-16T22:49:00Z">
        <w:r>
          <w:rPr>
            <w:lang w:val="en-US" w:eastAsia="zh-CN"/>
          </w:rPr>
          <w:t xml:space="preserve">- </w:t>
        </w:r>
        <w:r w:rsidRPr="00D60CC1">
          <w:rPr>
            <w:lang w:val="en-US" w:eastAsia="zh-CN"/>
          </w:rPr>
          <w:t>SCells in different FR1 bands being activated by the same M</w:t>
        </w:r>
        <w:r>
          <w:rPr>
            <w:lang w:val="en-US" w:eastAsia="zh-CN"/>
          </w:rPr>
          <w:t>AC CE if UE supports per FR gap,</w:t>
        </w:r>
      </w:ins>
    </w:p>
    <w:p w14:paraId="4FE9F46D" w14:textId="77777777" w:rsidR="005A6F69" w:rsidRDefault="005A6F69" w:rsidP="005A6F69">
      <w:pPr>
        <w:rPr>
          <w:ins w:id="140" w:author="Ericsson, Venkat" w:date="2022-05-16T22:49:00Z"/>
          <w:lang w:val="en-US" w:eastAsia="zh-CN"/>
        </w:rPr>
      </w:pPr>
      <w:ins w:id="141" w:author="Ericsson, Venkat" w:date="2022-05-16T22:49:00Z">
        <w:r>
          <w:rPr>
            <w:lang w:val="en-US" w:eastAsia="zh-CN"/>
          </w:rPr>
          <w:t>additional</w:t>
        </w:r>
        <w:r w:rsidRPr="00D60CC1">
          <w:rPr>
            <w:lang w:val="en-US" w:eastAsia="zh-CN"/>
          </w:rPr>
          <w:t xml:space="preserve"> interruptions may be expected f</w:t>
        </w:r>
        <w:r>
          <w:rPr>
            <w:lang w:val="en-US" w:eastAsia="zh-CN"/>
          </w:rPr>
          <w:t>or the activated serving cells, where</w:t>
        </w:r>
      </w:ins>
    </w:p>
    <w:p w14:paraId="5D52E306" w14:textId="77777777" w:rsidR="005A6F69" w:rsidRDefault="005A6F69" w:rsidP="005A6F69">
      <w:pPr>
        <w:rPr>
          <w:ins w:id="142" w:author="Ericsson, Venkat" w:date="2022-05-16T22:49:00Z"/>
          <w:lang w:val="en-US" w:eastAsia="zh-CN"/>
        </w:rPr>
      </w:pPr>
      <w:ins w:id="143" w:author="Ericsson, Venkat" w:date="2022-05-16T22:49:00Z">
        <w:r>
          <w:rPr>
            <w:lang w:val="en-US" w:eastAsia="zh-CN"/>
          </w:rPr>
          <w:lastRenderedPageBreak/>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SCell</w:t>
        </w:r>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 involve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with </w:t>
        </w:r>
        <w:r w:rsidRPr="00F321D5">
          <w:rPr>
            <w:i/>
            <w:lang w:val="en-US"/>
          </w:rPr>
          <w:t>T</w:t>
        </w:r>
        <w:r w:rsidRPr="00F321D5">
          <w:rPr>
            <w:i/>
            <w:vertAlign w:val="subscript"/>
            <w:lang w:val="en-US"/>
          </w:rPr>
          <w:t>rs</w:t>
        </w:r>
        <w:r w:rsidRPr="00D60CC1">
          <w:rPr>
            <w:lang w:val="en-US" w:eastAsia="zh-CN"/>
          </w:rPr>
          <w:t xml:space="preserve"> and the active serving cell</w:t>
        </w:r>
        <w:r>
          <w:rPr>
            <w:lang w:val="en-US" w:eastAsia="zh-CN"/>
          </w:rPr>
          <w:t xml:space="preserve">, and </w:t>
        </w:r>
      </w:ins>
    </w:p>
    <w:p w14:paraId="4FDC3D76" w14:textId="77777777" w:rsidR="005A6F69" w:rsidRPr="00D60CC1" w:rsidRDefault="005A6F69" w:rsidP="005A6F69">
      <w:pPr>
        <w:rPr>
          <w:ins w:id="144" w:author="Ericsson, Venkat" w:date="2022-05-16T22:49:00Z"/>
          <w:lang w:val="en-US" w:eastAsia="zh-CN"/>
        </w:rPr>
      </w:pPr>
      <w:ins w:id="145" w:author="Ericsson, Venkat" w:date="2022-05-16T22:49:00Z">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ins>
    </w:p>
    <w:p w14:paraId="4F2EC15E" w14:textId="77777777" w:rsidR="005A6F69" w:rsidRDefault="005A6F69" w:rsidP="005A6F69">
      <w:pPr>
        <w:rPr>
          <w:ins w:id="146" w:author="Ericsson, Venkat" w:date="2022-05-16T22:49:00Z"/>
          <w:lang w:val="en-US" w:eastAsia="zh-CN"/>
        </w:rPr>
      </w:pPr>
      <w:ins w:id="147" w:author="Ericsson, Venkat" w:date="2022-05-16T22:49:00Z">
        <w:r>
          <w:rPr>
            <w:lang w:val="en-US" w:eastAsia="zh-CN"/>
          </w:rPr>
          <w:t xml:space="preserve">- </w:t>
        </w:r>
        <w:r w:rsidRPr="00D60CC1">
          <w:rPr>
            <w:lang w:val="en-US" w:eastAsia="zh-CN"/>
          </w:rPr>
          <w:t>Longer activation delay may be expected for multiple SCell activation under one MAC CE</w:t>
        </w:r>
        <w:r w:rsidRPr="009F34C2">
          <w:t xml:space="preserve"> </w:t>
        </w:r>
        <w:r w:rsidRPr="009F34C2">
          <w:rPr>
            <w:lang w:val="en-US" w:eastAsia="zh-CN"/>
          </w:rPr>
          <w:t>with multiple interruptions</w:t>
        </w:r>
        <w:r>
          <w:rPr>
            <w:lang w:val="en-US" w:eastAsia="zh-CN"/>
          </w:rPr>
          <w:t xml:space="preserve">, and </w:t>
        </w:r>
      </w:ins>
    </w:p>
    <w:p w14:paraId="4FBD0365" w14:textId="77777777" w:rsidR="005A6F69" w:rsidRPr="00275AA8" w:rsidRDefault="005A6F69" w:rsidP="005A6F69">
      <w:pPr>
        <w:rPr>
          <w:ins w:id="148" w:author="Ericsson, Venkat" w:date="2022-05-16T22:49:00Z"/>
        </w:rPr>
      </w:pPr>
      <w:ins w:id="149" w:author="Ericsson, Venkat" w:date="2022-05-16T22:49:00Z">
        <w:r>
          <w:rPr>
            <w:lang w:val="en-US" w:eastAsia="zh-CN"/>
          </w:rPr>
          <w:t xml:space="preserve">- </w:t>
        </w:r>
        <w:r w:rsidRPr="00C450F5">
          <w:rPr>
            <w:i/>
            <w:iCs/>
          </w:rPr>
          <w:t>T</w:t>
        </w:r>
        <w:r w:rsidRPr="00C450F5">
          <w:rPr>
            <w:i/>
            <w:iCs/>
            <w:vertAlign w:val="subscript"/>
          </w:rPr>
          <w:t>X</w:t>
        </w:r>
        <w:r w:rsidRPr="00C450F5">
          <w:t xml:space="preserve"> is:</w:t>
        </w:r>
      </w:ins>
    </w:p>
    <w:p w14:paraId="21382823" w14:textId="77777777" w:rsidR="005A6F69" w:rsidRPr="00406047" w:rsidRDefault="005A6F69" w:rsidP="005A6F69">
      <w:pPr>
        <w:pStyle w:val="B10"/>
        <w:rPr>
          <w:ins w:id="150" w:author="Ericsson, Venkat" w:date="2022-05-16T22:49:00Z"/>
        </w:rPr>
      </w:pPr>
      <w:ins w:id="151" w:author="Ericsson, Venkat" w:date="2022-05-16T22:49:00Z">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bookmarkStart w:id="152" w:name="_Hlk72851212"/>
        <w:r w:rsidRPr="00406047">
          <w:rPr>
            <w:i/>
            <w:iCs/>
          </w:rPr>
          <w:t>T</w:t>
        </w:r>
        <w:r w:rsidRPr="00406047">
          <w:rPr>
            <w:i/>
            <w:iCs/>
            <w:vertAlign w:val="subscript"/>
          </w:rPr>
          <w:t>FirstSSB</w:t>
        </w:r>
        <w:bookmarkEnd w:id="152"/>
        <w:r w:rsidRPr="00406047">
          <w:t>;</w:t>
        </w:r>
      </w:ins>
    </w:p>
    <w:p w14:paraId="02689684" w14:textId="77777777" w:rsidR="005A6F69" w:rsidRDefault="005A6F69" w:rsidP="005A6F69">
      <w:pPr>
        <w:pStyle w:val="B10"/>
        <w:rPr>
          <w:ins w:id="153" w:author="Ericsson, Venkat" w:date="2022-05-16T22:49:00Z"/>
        </w:rPr>
      </w:pPr>
      <w:ins w:id="154" w:author="Ericsson, Venkat" w:date="2022-05-16T22:49:00Z">
        <w:r w:rsidRPr="00406047">
          <w:rPr>
            <w:lang w:eastAsia="zh-CN"/>
          </w:rPr>
          <w:t>-</w:t>
        </w:r>
        <w:r w:rsidRPr="00406047">
          <w:rPr>
            <w:lang w:eastAsia="ko-KR"/>
          </w:rPr>
          <w:tab/>
        </w:r>
        <w:bookmarkStart w:id="155" w:name="_Hlk72851223"/>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bookmarkEnd w:id="155"/>
        <w:r w:rsidRPr="00406047">
          <w:t xml:space="preserve">, for any scenario where </w:t>
        </w:r>
        <w:r w:rsidRPr="009820C8">
          <w:rPr>
            <w:i/>
            <w:iCs/>
          </w:rPr>
          <w:t>T</w:t>
        </w:r>
        <w:r w:rsidRPr="009820C8">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r w:rsidRPr="00406047">
          <w:t>;</w:t>
        </w:r>
      </w:ins>
    </w:p>
    <w:p w14:paraId="01630A97" w14:textId="77777777" w:rsidR="005A6F69" w:rsidRPr="009F34C2" w:rsidRDefault="005A6F69" w:rsidP="005A6F69">
      <w:pPr>
        <w:pStyle w:val="B10"/>
        <w:rPr>
          <w:ins w:id="156" w:author="Ericsson, Venkat" w:date="2022-05-16T22:49:00Z"/>
        </w:rPr>
      </w:pPr>
      <w:ins w:id="157" w:author="Ericsson, Venkat" w:date="2022-05-16T22:49:00Z">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r>
          <w:t xml:space="preserve"> or </w:t>
        </w:r>
        <w:r w:rsidRPr="00406047">
          <w:rPr>
            <w:i/>
            <w:iCs/>
          </w:rPr>
          <w:t>T</w:t>
        </w:r>
        <w:r w:rsidRPr="00406047">
          <w:rPr>
            <w:i/>
            <w:iCs/>
            <w:vertAlign w:val="subscript"/>
            <w:lang w:eastAsia="zh-CN"/>
          </w:rPr>
          <w:t>uncertainty_MAC</w:t>
        </w:r>
        <w:r w:rsidRPr="007D2758">
          <w:rPr>
            <w:lang w:val="en-US"/>
          </w:rPr>
          <w:t xml:space="preserve"> </w:t>
        </w:r>
        <w:r w:rsidRPr="007D2758">
          <w:rPr>
            <w:i/>
            <w:iCs/>
            <w:vertAlign w:val="subscript"/>
            <w:lang w:eastAsia="zh-CN"/>
          </w:rPr>
          <w:t>multiple_scells</w:t>
        </w:r>
        <w:r w:rsidRPr="00406047">
          <w:rPr>
            <w:i/>
            <w:iCs/>
          </w:rPr>
          <w:t>+T</w:t>
        </w:r>
        <w:r w:rsidRPr="00406047">
          <w:rPr>
            <w:i/>
            <w:iCs/>
            <w:vertAlign w:val="subscript"/>
          </w:rPr>
          <w:t>FineTiming</w:t>
        </w:r>
        <w:r>
          <w:t xml:space="preserve">, </w:t>
        </w:r>
        <w:r w:rsidRPr="00406047">
          <w:t xml:space="preserve">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ins>
    </w:p>
    <w:p w14:paraId="4F9A0505" w14:textId="77777777" w:rsidR="005A6F69" w:rsidRPr="009C5807" w:rsidRDefault="005A6F69" w:rsidP="005A6F69">
      <w:pPr>
        <w:rPr>
          <w:ins w:id="158" w:author="Ericsson, Venkat" w:date="2022-05-16T22:49:00Z"/>
          <w:lang w:eastAsia="zh-CN"/>
        </w:rPr>
      </w:pPr>
      <w:ins w:id="159" w:author="Ericsson, Venkat" w:date="2022-05-16T22:49:00Z">
        <w:r>
          <w:rPr>
            <w:lang w:eastAsia="zh-CN"/>
          </w:rPr>
          <w:t>Otherwise, no additional interruption is expected due to activation of multiple SCells.</w:t>
        </w:r>
      </w:ins>
    </w:p>
    <w:p w14:paraId="62BF6A33" w14:textId="2F4BF63A" w:rsidR="005A6F69" w:rsidRPr="00CD5410" w:rsidRDefault="00953142" w:rsidP="005A6F69">
      <w:pPr>
        <w:rPr>
          <w:lang w:val="en-US"/>
        </w:rPr>
      </w:pPr>
      <w:ins w:id="160" w:author="Ericsson, Venkat" w:date="2022-05-18T23:07:00Z">
        <w:r>
          <w:t>[</w:t>
        </w:r>
      </w:ins>
      <w:ins w:id="161" w:author="Ericsson, Venkat" w:date="2022-05-16T22:49:00Z">
        <w:r w:rsidR="005A6F69" w:rsidRPr="009C5807">
          <w:t xml:space="preserve">Starting from the slot specified in clause </w:t>
        </w:r>
        <w:r w:rsidR="005A6F69" w:rsidRPr="009C5807">
          <w:rPr>
            <w:lang w:eastAsia="zh-CN"/>
          </w:rPr>
          <w:t xml:space="preserve">4.3 </w:t>
        </w:r>
        <w:r w:rsidR="005A6F69" w:rsidRPr="009C5807">
          <w:t xml:space="preserve">of TS 38.213 [3] </w:t>
        </w:r>
        <w:r w:rsidR="005A6F69" w:rsidRPr="009C5807">
          <w:rPr>
            <w:lang w:eastAsia="zh-CN"/>
          </w:rPr>
          <w:t xml:space="preserve">(timing for secondary Cell activation/deactivation) </w:t>
        </w:r>
        <w:r w:rsidR="005A6F69" w:rsidRPr="009C5807">
          <w:t>and until the UE has completed a first L1-RSRP measurement, the UE shall report lowest valid L1 SS-RSRP range if the UE has available uplink resources to report L1-RSRP for the SCell.</w:t>
        </w:r>
      </w:ins>
      <w:ins w:id="162" w:author="Ericsson, Venkat" w:date="2022-05-18T23:07:00Z">
        <w:r>
          <w:t>]</w:t>
        </w:r>
      </w:ins>
    </w:p>
    <w:p w14:paraId="645A0802" w14:textId="77777777" w:rsidR="005A6F69" w:rsidRPr="00CD5410" w:rsidRDefault="005A6F69" w:rsidP="005A6F69">
      <w:pPr>
        <w:rPr>
          <w:noProof/>
        </w:rPr>
      </w:pPr>
    </w:p>
    <w:p w14:paraId="6CF21AA0" w14:textId="77777777" w:rsidR="005A6F69" w:rsidRPr="00F86F61" w:rsidRDefault="005A6F69" w:rsidP="005A6F6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EF46D87" w14:textId="77777777" w:rsidR="005A6F69" w:rsidRPr="009F631C" w:rsidRDefault="005A6F69" w:rsidP="005A6F69">
      <w:pPr>
        <w:rPr>
          <w:highlight w:val="yellow"/>
          <w:lang w:eastAsia="zh-CN"/>
        </w:rPr>
      </w:pPr>
    </w:p>
    <w:p w14:paraId="221AA232" w14:textId="77777777" w:rsidR="005A6F69" w:rsidRDefault="005A6F69" w:rsidP="005A6F69">
      <w:pPr>
        <w:rPr>
          <w:highlight w:val="yellow"/>
          <w:lang w:eastAsia="zh-CN"/>
        </w:rPr>
      </w:pPr>
    </w:p>
    <w:p w14:paraId="72CD1CF2" w14:textId="77777777" w:rsidR="005A6F69" w:rsidRPr="00CB15D9" w:rsidRDefault="005A6F69" w:rsidP="005A6F69">
      <w:pPr>
        <w:rPr>
          <w:highlight w:val="yellow"/>
          <w:lang w:eastAsia="zh-CN"/>
        </w:rPr>
      </w:pPr>
    </w:p>
    <w:p w14:paraId="41DC6660" w14:textId="77777777" w:rsidR="005A6F69" w:rsidRPr="002E723D" w:rsidRDefault="005A6F69" w:rsidP="005A6F69">
      <w:pPr>
        <w:rPr>
          <w:lang w:eastAsia="zh-CN"/>
        </w:rPr>
      </w:pPr>
    </w:p>
    <w:p w14:paraId="3F505175" w14:textId="77777777" w:rsidR="002E723D" w:rsidRPr="005A6F69" w:rsidRDefault="002E723D" w:rsidP="005A6F69"/>
    <w:sectPr w:rsidR="002E723D" w:rsidRPr="005A6F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1E6E8" w14:textId="77777777" w:rsidR="00E3073A" w:rsidRDefault="00E3073A">
      <w:r>
        <w:separator/>
      </w:r>
    </w:p>
  </w:endnote>
  <w:endnote w:type="continuationSeparator" w:id="0">
    <w:p w14:paraId="5F0B9D53" w14:textId="77777777" w:rsidR="00E3073A" w:rsidRDefault="00E3073A">
      <w:r>
        <w:continuationSeparator/>
      </w:r>
    </w:p>
  </w:endnote>
  <w:endnote w:type="continuationNotice" w:id="1">
    <w:p w14:paraId="0A314C98" w14:textId="77777777" w:rsidR="00E3073A" w:rsidRDefault="00E30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245F2" w14:textId="77777777" w:rsidR="00E3073A" w:rsidRDefault="00E3073A">
      <w:r>
        <w:separator/>
      </w:r>
    </w:p>
  </w:footnote>
  <w:footnote w:type="continuationSeparator" w:id="0">
    <w:p w14:paraId="552D2E8A" w14:textId="77777777" w:rsidR="00E3073A" w:rsidRDefault="00E3073A">
      <w:r>
        <w:continuationSeparator/>
      </w:r>
    </w:p>
  </w:footnote>
  <w:footnote w:type="continuationNotice" w:id="1">
    <w:p w14:paraId="014043F3" w14:textId="77777777" w:rsidR="00E3073A" w:rsidRDefault="00E307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E691" w14:textId="77777777" w:rsidR="005A6F69" w:rsidRDefault="005A6F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F50CC" w14:textId="77777777" w:rsidR="004834E9" w:rsidRDefault="004834E9">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9B824" w14:textId="77777777" w:rsidR="004834E9" w:rsidRDefault="004834E9">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D8AAB" w14:textId="77777777" w:rsidR="004834E9" w:rsidRDefault="004834E9">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6D116F"/>
    <w:multiLevelType w:val="hybridMultilevel"/>
    <w:tmpl w:val="1BBA20EE"/>
    <w:lvl w:ilvl="0" w:tplc="F8848860">
      <w:start w:val="129"/>
      <w:numFmt w:val="bullet"/>
      <w:lvlText w:val="-"/>
      <w:lvlJc w:val="left"/>
      <w:pPr>
        <w:ind w:left="1005" w:hanging="360"/>
      </w:pPr>
      <w:rPr>
        <w:rFonts w:ascii="Calibri" w:eastAsia="Calibri" w:hAnsi="Calibri" w:cs="Times New Roman" w:hint="default"/>
      </w:rPr>
    </w:lvl>
    <w:lvl w:ilvl="1" w:tplc="20000003" w:tentative="1">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5" w15:restartNumberingAfterBreak="0">
    <w:nsid w:val="15755D00"/>
    <w:multiLevelType w:val="hybridMultilevel"/>
    <w:tmpl w:val="1E0E6718"/>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2D16028"/>
    <w:multiLevelType w:val="hybridMultilevel"/>
    <w:tmpl w:val="6832E302"/>
    <w:lvl w:ilvl="0" w:tplc="B36E1D98">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B53B5"/>
    <w:multiLevelType w:val="hybridMultilevel"/>
    <w:tmpl w:val="112642F6"/>
    <w:lvl w:ilvl="0" w:tplc="4D262D10">
      <w:start w:val="20"/>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6A3C5534"/>
    <w:multiLevelType w:val="hybridMultilevel"/>
    <w:tmpl w:val="9C2EFE66"/>
    <w:lvl w:ilvl="0" w:tplc="F6467382">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8"/>
  </w:num>
  <w:num w:numId="5">
    <w:abstractNumId w:val="50"/>
  </w:num>
  <w:num w:numId="6">
    <w:abstractNumId w:val="21"/>
  </w:num>
  <w:num w:numId="7">
    <w:abstractNumId w:val="23"/>
  </w:num>
  <w:num w:numId="8">
    <w:abstractNumId w:val="9"/>
  </w:num>
  <w:num w:numId="9">
    <w:abstractNumId w:val="26"/>
  </w:num>
  <w:num w:numId="10">
    <w:abstractNumId w:val="12"/>
  </w:num>
  <w:num w:numId="11">
    <w:abstractNumId w:val="4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2"/>
  </w:num>
  <w:num w:numId="15">
    <w:abstractNumId w:val="36"/>
  </w:num>
  <w:num w:numId="16">
    <w:abstractNumId w:val="25"/>
  </w:num>
  <w:num w:numId="17">
    <w:abstractNumId w:val="46"/>
  </w:num>
  <w:num w:numId="18">
    <w:abstractNumId w:val="35"/>
  </w:num>
  <w:num w:numId="19">
    <w:abstractNumId w:val="10"/>
  </w:num>
  <w:num w:numId="20">
    <w:abstractNumId w:val="32"/>
  </w:num>
  <w:num w:numId="21">
    <w:abstractNumId w:val="33"/>
  </w:num>
  <w:num w:numId="22">
    <w:abstractNumId w:val="11"/>
  </w:num>
  <w:num w:numId="23">
    <w:abstractNumId w:val="45"/>
  </w:num>
  <w:num w:numId="24">
    <w:abstractNumId w:val="44"/>
  </w:num>
  <w:num w:numId="25">
    <w:abstractNumId w:val="43"/>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0"/>
  </w:num>
  <w:num w:numId="35">
    <w:abstractNumId w:val="39"/>
  </w:num>
  <w:num w:numId="36">
    <w:abstractNumId w:val="28"/>
  </w:num>
  <w:num w:numId="37">
    <w:abstractNumId w:val="40"/>
  </w:num>
  <w:num w:numId="38">
    <w:abstractNumId w:val="18"/>
  </w:num>
  <w:num w:numId="39">
    <w:abstractNumId w:val="27"/>
  </w:num>
  <w:num w:numId="40">
    <w:abstractNumId w:val="34"/>
  </w:num>
  <w:num w:numId="41">
    <w:abstractNumId w:val="17"/>
  </w:num>
  <w:num w:numId="42">
    <w:abstractNumId w:val="16"/>
  </w:num>
  <w:num w:numId="43">
    <w:abstractNumId w:val="7"/>
  </w:num>
  <w:num w:numId="44">
    <w:abstractNumId w:val="24"/>
  </w:num>
  <w:num w:numId="45">
    <w:abstractNumId w:val="37"/>
  </w:num>
  <w:num w:numId="46">
    <w:abstractNumId w:val="37"/>
  </w:num>
  <w:num w:numId="47">
    <w:abstractNumId w:val="42"/>
  </w:num>
  <w:num w:numId="48">
    <w:abstractNumId w:val="47"/>
  </w:num>
  <w:num w:numId="49">
    <w:abstractNumId w:val="41"/>
  </w:num>
  <w:num w:numId="50">
    <w:abstractNumId w:val="15"/>
  </w:num>
  <w:num w:numId="51">
    <w:abstractNumId w:val="14"/>
  </w:num>
  <w:num w:numId="52">
    <w:abstractNumId w:val="1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1AA"/>
    <w:rsid w:val="00002756"/>
    <w:rsid w:val="0000352D"/>
    <w:rsid w:val="000042B4"/>
    <w:rsid w:val="00004515"/>
    <w:rsid w:val="00006511"/>
    <w:rsid w:val="00011F66"/>
    <w:rsid w:val="0001322C"/>
    <w:rsid w:val="00015D11"/>
    <w:rsid w:val="000162D8"/>
    <w:rsid w:val="00020703"/>
    <w:rsid w:val="00022E4A"/>
    <w:rsid w:val="00023562"/>
    <w:rsid w:val="000240E2"/>
    <w:rsid w:val="000254FF"/>
    <w:rsid w:val="0003180F"/>
    <w:rsid w:val="00032275"/>
    <w:rsid w:val="00032D5F"/>
    <w:rsid w:val="000344BF"/>
    <w:rsid w:val="00036B2E"/>
    <w:rsid w:val="00046D9E"/>
    <w:rsid w:val="000514F0"/>
    <w:rsid w:val="0005256A"/>
    <w:rsid w:val="00054AA1"/>
    <w:rsid w:val="00060456"/>
    <w:rsid w:val="00065DD4"/>
    <w:rsid w:val="00070C7D"/>
    <w:rsid w:val="00071B15"/>
    <w:rsid w:val="00075355"/>
    <w:rsid w:val="00082C95"/>
    <w:rsid w:val="00083AE0"/>
    <w:rsid w:val="0008603E"/>
    <w:rsid w:val="00090494"/>
    <w:rsid w:val="00091E3E"/>
    <w:rsid w:val="000A0DF2"/>
    <w:rsid w:val="000A3013"/>
    <w:rsid w:val="000A5380"/>
    <w:rsid w:val="000A5A39"/>
    <w:rsid w:val="000A6394"/>
    <w:rsid w:val="000B18AD"/>
    <w:rsid w:val="000B1ECC"/>
    <w:rsid w:val="000B3E87"/>
    <w:rsid w:val="000B4C39"/>
    <w:rsid w:val="000B7FED"/>
    <w:rsid w:val="000C038A"/>
    <w:rsid w:val="000C2A24"/>
    <w:rsid w:val="000C3944"/>
    <w:rsid w:val="000C6598"/>
    <w:rsid w:val="000D37E9"/>
    <w:rsid w:val="000D5E6E"/>
    <w:rsid w:val="000E27D2"/>
    <w:rsid w:val="000E5693"/>
    <w:rsid w:val="000E75DB"/>
    <w:rsid w:val="000E7C16"/>
    <w:rsid w:val="000F0355"/>
    <w:rsid w:val="000F1771"/>
    <w:rsid w:val="000F2663"/>
    <w:rsid w:val="000F28DF"/>
    <w:rsid w:val="000F4CD5"/>
    <w:rsid w:val="000F4F96"/>
    <w:rsid w:val="00100455"/>
    <w:rsid w:val="001051E9"/>
    <w:rsid w:val="0010763B"/>
    <w:rsid w:val="0011522D"/>
    <w:rsid w:val="0011774B"/>
    <w:rsid w:val="001242A0"/>
    <w:rsid w:val="00137F5A"/>
    <w:rsid w:val="001417CF"/>
    <w:rsid w:val="00141AC2"/>
    <w:rsid w:val="00142C8F"/>
    <w:rsid w:val="00145072"/>
    <w:rsid w:val="00145D43"/>
    <w:rsid w:val="00146E4D"/>
    <w:rsid w:val="0014794C"/>
    <w:rsid w:val="00150C61"/>
    <w:rsid w:val="00160BB8"/>
    <w:rsid w:val="001676AB"/>
    <w:rsid w:val="00171B61"/>
    <w:rsid w:val="00180F02"/>
    <w:rsid w:val="00181BC0"/>
    <w:rsid w:val="00181EBC"/>
    <w:rsid w:val="00185D7A"/>
    <w:rsid w:val="00186F62"/>
    <w:rsid w:val="0018759C"/>
    <w:rsid w:val="00192C46"/>
    <w:rsid w:val="00194433"/>
    <w:rsid w:val="001A08B3"/>
    <w:rsid w:val="001A1AD8"/>
    <w:rsid w:val="001A4D87"/>
    <w:rsid w:val="001A64C6"/>
    <w:rsid w:val="001A69D6"/>
    <w:rsid w:val="001A7765"/>
    <w:rsid w:val="001A7B60"/>
    <w:rsid w:val="001B444E"/>
    <w:rsid w:val="001B52F0"/>
    <w:rsid w:val="001B58B6"/>
    <w:rsid w:val="001B7A65"/>
    <w:rsid w:val="001C5A0D"/>
    <w:rsid w:val="001C6290"/>
    <w:rsid w:val="001D0548"/>
    <w:rsid w:val="001D62E5"/>
    <w:rsid w:val="001D6D80"/>
    <w:rsid w:val="001E35CF"/>
    <w:rsid w:val="001E3FF3"/>
    <w:rsid w:val="001E41F3"/>
    <w:rsid w:val="001E6D94"/>
    <w:rsid w:val="001F3474"/>
    <w:rsid w:val="001F7511"/>
    <w:rsid w:val="00200A33"/>
    <w:rsid w:val="00201CBD"/>
    <w:rsid w:val="002047D1"/>
    <w:rsid w:val="00205F09"/>
    <w:rsid w:val="00207AEC"/>
    <w:rsid w:val="00214F15"/>
    <w:rsid w:val="00221AB6"/>
    <w:rsid w:val="0022292C"/>
    <w:rsid w:val="00223497"/>
    <w:rsid w:val="002251BF"/>
    <w:rsid w:val="00225860"/>
    <w:rsid w:val="002262D7"/>
    <w:rsid w:val="0023369F"/>
    <w:rsid w:val="00235E65"/>
    <w:rsid w:val="00237C27"/>
    <w:rsid w:val="00240E36"/>
    <w:rsid w:val="00241DBC"/>
    <w:rsid w:val="002449D0"/>
    <w:rsid w:val="0024765A"/>
    <w:rsid w:val="00250AD8"/>
    <w:rsid w:val="00250D77"/>
    <w:rsid w:val="00253E5A"/>
    <w:rsid w:val="002559CB"/>
    <w:rsid w:val="0026004D"/>
    <w:rsid w:val="00260F49"/>
    <w:rsid w:val="0026191F"/>
    <w:rsid w:val="002640DD"/>
    <w:rsid w:val="00266134"/>
    <w:rsid w:val="00267271"/>
    <w:rsid w:val="00267BE5"/>
    <w:rsid w:val="00271D74"/>
    <w:rsid w:val="002737AF"/>
    <w:rsid w:val="00275846"/>
    <w:rsid w:val="00275D12"/>
    <w:rsid w:val="00275DA9"/>
    <w:rsid w:val="00282FBE"/>
    <w:rsid w:val="00283108"/>
    <w:rsid w:val="00284FEB"/>
    <w:rsid w:val="002860C4"/>
    <w:rsid w:val="00290644"/>
    <w:rsid w:val="002A7411"/>
    <w:rsid w:val="002B1449"/>
    <w:rsid w:val="002B5741"/>
    <w:rsid w:val="002C0DC3"/>
    <w:rsid w:val="002C3CE2"/>
    <w:rsid w:val="002C7702"/>
    <w:rsid w:val="002D548F"/>
    <w:rsid w:val="002D6EDB"/>
    <w:rsid w:val="002E0345"/>
    <w:rsid w:val="002E379F"/>
    <w:rsid w:val="002E723D"/>
    <w:rsid w:val="002F3263"/>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249E"/>
    <w:rsid w:val="00342558"/>
    <w:rsid w:val="003441FF"/>
    <w:rsid w:val="00345CF9"/>
    <w:rsid w:val="003473F7"/>
    <w:rsid w:val="00351173"/>
    <w:rsid w:val="00351321"/>
    <w:rsid w:val="00353B28"/>
    <w:rsid w:val="0035535E"/>
    <w:rsid w:val="00356D51"/>
    <w:rsid w:val="00356D94"/>
    <w:rsid w:val="003574C3"/>
    <w:rsid w:val="003609EF"/>
    <w:rsid w:val="0036231A"/>
    <w:rsid w:val="00366F59"/>
    <w:rsid w:val="003676CD"/>
    <w:rsid w:val="00373992"/>
    <w:rsid w:val="00374004"/>
    <w:rsid w:val="00374DD4"/>
    <w:rsid w:val="003754AC"/>
    <w:rsid w:val="00375732"/>
    <w:rsid w:val="00377B4F"/>
    <w:rsid w:val="00382E45"/>
    <w:rsid w:val="00390CBE"/>
    <w:rsid w:val="00395A0A"/>
    <w:rsid w:val="00396FA7"/>
    <w:rsid w:val="003972F1"/>
    <w:rsid w:val="003A6207"/>
    <w:rsid w:val="003B11CD"/>
    <w:rsid w:val="003B252B"/>
    <w:rsid w:val="003B28B4"/>
    <w:rsid w:val="003B2B0E"/>
    <w:rsid w:val="003B2EA0"/>
    <w:rsid w:val="003B2EC8"/>
    <w:rsid w:val="003C1567"/>
    <w:rsid w:val="003C2C9A"/>
    <w:rsid w:val="003C6D06"/>
    <w:rsid w:val="003D0671"/>
    <w:rsid w:val="003D5F3D"/>
    <w:rsid w:val="003D6950"/>
    <w:rsid w:val="003E0A7C"/>
    <w:rsid w:val="003E1A36"/>
    <w:rsid w:val="003E5966"/>
    <w:rsid w:val="00410371"/>
    <w:rsid w:val="00410495"/>
    <w:rsid w:val="00412220"/>
    <w:rsid w:val="00412B9B"/>
    <w:rsid w:val="00413EF2"/>
    <w:rsid w:val="00414964"/>
    <w:rsid w:val="0041510D"/>
    <w:rsid w:val="004162D3"/>
    <w:rsid w:val="00417531"/>
    <w:rsid w:val="00417E37"/>
    <w:rsid w:val="0042289B"/>
    <w:rsid w:val="004239F0"/>
    <w:rsid w:val="004242F1"/>
    <w:rsid w:val="0042734A"/>
    <w:rsid w:val="004303C7"/>
    <w:rsid w:val="004359CB"/>
    <w:rsid w:val="00436FD0"/>
    <w:rsid w:val="00440D4B"/>
    <w:rsid w:val="0045053F"/>
    <w:rsid w:val="00454523"/>
    <w:rsid w:val="00456F2F"/>
    <w:rsid w:val="00457CB3"/>
    <w:rsid w:val="004641F2"/>
    <w:rsid w:val="00475D41"/>
    <w:rsid w:val="00480476"/>
    <w:rsid w:val="004808BB"/>
    <w:rsid w:val="00481C65"/>
    <w:rsid w:val="00481CC6"/>
    <w:rsid w:val="00481DD7"/>
    <w:rsid w:val="0048280F"/>
    <w:rsid w:val="004834E9"/>
    <w:rsid w:val="0048734B"/>
    <w:rsid w:val="00495C81"/>
    <w:rsid w:val="004962A4"/>
    <w:rsid w:val="004A061C"/>
    <w:rsid w:val="004A5BCC"/>
    <w:rsid w:val="004B1470"/>
    <w:rsid w:val="004B37EA"/>
    <w:rsid w:val="004B7466"/>
    <w:rsid w:val="004B75B7"/>
    <w:rsid w:val="004B76AF"/>
    <w:rsid w:val="004C230C"/>
    <w:rsid w:val="004C3A82"/>
    <w:rsid w:val="004C63AC"/>
    <w:rsid w:val="004C6B9A"/>
    <w:rsid w:val="004D6866"/>
    <w:rsid w:val="004D707F"/>
    <w:rsid w:val="004D7A71"/>
    <w:rsid w:val="004D7C25"/>
    <w:rsid w:val="004E066D"/>
    <w:rsid w:val="004E47FE"/>
    <w:rsid w:val="004E5D8F"/>
    <w:rsid w:val="004F101E"/>
    <w:rsid w:val="004F7B8E"/>
    <w:rsid w:val="004F7D92"/>
    <w:rsid w:val="0051007D"/>
    <w:rsid w:val="00513D0C"/>
    <w:rsid w:val="00514938"/>
    <w:rsid w:val="005152D2"/>
    <w:rsid w:val="0051580D"/>
    <w:rsid w:val="005158C4"/>
    <w:rsid w:val="00522459"/>
    <w:rsid w:val="0052442B"/>
    <w:rsid w:val="005260AB"/>
    <w:rsid w:val="00526513"/>
    <w:rsid w:val="00527B59"/>
    <w:rsid w:val="0053150B"/>
    <w:rsid w:val="00534AC8"/>
    <w:rsid w:val="00544531"/>
    <w:rsid w:val="0054469D"/>
    <w:rsid w:val="00547111"/>
    <w:rsid w:val="0054755B"/>
    <w:rsid w:val="00547727"/>
    <w:rsid w:val="0055371E"/>
    <w:rsid w:val="00554389"/>
    <w:rsid w:val="00554CA7"/>
    <w:rsid w:val="00556016"/>
    <w:rsid w:val="005632E8"/>
    <w:rsid w:val="00566481"/>
    <w:rsid w:val="00573132"/>
    <w:rsid w:val="00573A0B"/>
    <w:rsid w:val="00576E2F"/>
    <w:rsid w:val="00583E5A"/>
    <w:rsid w:val="005846BA"/>
    <w:rsid w:val="005849E4"/>
    <w:rsid w:val="00587B4E"/>
    <w:rsid w:val="00592635"/>
    <w:rsid w:val="00592D74"/>
    <w:rsid w:val="005932EA"/>
    <w:rsid w:val="0059599E"/>
    <w:rsid w:val="00596686"/>
    <w:rsid w:val="00597989"/>
    <w:rsid w:val="005A28AB"/>
    <w:rsid w:val="005A4783"/>
    <w:rsid w:val="005A6763"/>
    <w:rsid w:val="005A6BB9"/>
    <w:rsid w:val="005A6F69"/>
    <w:rsid w:val="005B0EBF"/>
    <w:rsid w:val="005C1648"/>
    <w:rsid w:val="005C1936"/>
    <w:rsid w:val="005D12B2"/>
    <w:rsid w:val="005D16A5"/>
    <w:rsid w:val="005D379F"/>
    <w:rsid w:val="005D4FA7"/>
    <w:rsid w:val="005D6CA9"/>
    <w:rsid w:val="005E2774"/>
    <w:rsid w:val="005E2A0C"/>
    <w:rsid w:val="005E2C44"/>
    <w:rsid w:val="005E39BA"/>
    <w:rsid w:val="005E3B0E"/>
    <w:rsid w:val="005F007F"/>
    <w:rsid w:val="005F06DE"/>
    <w:rsid w:val="005F223E"/>
    <w:rsid w:val="005F7B1B"/>
    <w:rsid w:val="0060046A"/>
    <w:rsid w:val="00602463"/>
    <w:rsid w:val="006050E6"/>
    <w:rsid w:val="0060665E"/>
    <w:rsid w:val="006157B4"/>
    <w:rsid w:val="00621188"/>
    <w:rsid w:val="00621D73"/>
    <w:rsid w:val="00622726"/>
    <w:rsid w:val="00622972"/>
    <w:rsid w:val="006257ED"/>
    <w:rsid w:val="00626EC7"/>
    <w:rsid w:val="00627BD1"/>
    <w:rsid w:val="0063229A"/>
    <w:rsid w:val="00633046"/>
    <w:rsid w:val="00633C22"/>
    <w:rsid w:val="0063405A"/>
    <w:rsid w:val="00635A1F"/>
    <w:rsid w:val="006402AA"/>
    <w:rsid w:val="00645899"/>
    <w:rsid w:val="00653E2E"/>
    <w:rsid w:val="00656033"/>
    <w:rsid w:val="00661D25"/>
    <w:rsid w:val="00661F13"/>
    <w:rsid w:val="00664916"/>
    <w:rsid w:val="0066514B"/>
    <w:rsid w:val="006716B7"/>
    <w:rsid w:val="0067468C"/>
    <w:rsid w:val="006755DA"/>
    <w:rsid w:val="00675F38"/>
    <w:rsid w:val="00682B2F"/>
    <w:rsid w:val="00687642"/>
    <w:rsid w:val="006914BF"/>
    <w:rsid w:val="00692CF6"/>
    <w:rsid w:val="00693AE9"/>
    <w:rsid w:val="00695406"/>
    <w:rsid w:val="00695808"/>
    <w:rsid w:val="00695A44"/>
    <w:rsid w:val="006A15F4"/>
    <w:rsid w:val="006A71C8"/>
    <w:rsid w:val="006B46FB"/>
    <w:rsid w:val="006B48E8"/>
    <w:rsid w:val="006C5236"/>
    <w:rsid w:val="006C5A98"/>
    <w:rsid w:val="006C6AE2"/>
    <w:rsid w:val="006D18D5"/>
    <w:rsid w:val="006D1D78"/>
    <w:rsid w:val="006D2DC0"/>
    <w:rsid w:val="006D427E"/>
    <w:rsid w:val="006D5B4D"/>
    <w:rsid w:val="006D601C"/>
    <w:rsid w:val="006E21FB"/>
    <w:rsid w:val="006E37D3"/>
    <w:rsid w:val="006E4FE9"/>
    <w:rsid w:val="006F056B"/>
    <w:rsid w:val="006F095E"/>
    <w:rsid w:val="006F1745"/>
    <w:rsid w:val="006F50D4"/>
    <w:rsid w:val="006F5C8A"/>
    <w:rsid w:val="00702924"/>
    <w:rsid w:val="00702DCD"/>
    <w:rsid w:val="00705B61"/>
    <w:rsid w:val="00705F1A"/>
    <w:rsid w:val="00706249"/>
    <w:rsid w:val="00706B44"/>
    <w:rsid w:val="00706EC8"/>
    <w:rsid w:val="0071240D"/>
    <w:rsid w:val="007141B5"/>
    <w:rsid w:val="00715FCD"/>
    <w:rsid w:val="00720450"/>
    <w:rsid w:val="007212CA"/>
    <w:rsid w:val="007213CC"/>
    <w:rsid w:val="007253A9"/>
    <w:rsid w:val="0073133C"/>
    <w:rsid w:val="0073654B"/>
    <w:rsid w:val="00740FB9"/>
    <w:rsid w:val="00742A95"/>
    <w:rsid w:val="0074693B"/>
    <w:rsid w:val="0075094F"/>
    <w:rsid w:val="0075174C"/>
    <w:rsid w:val="00752A84"/>
    <w:rsid w:val="00754966"/>
    <w:rsid w:val="00757088"/>
    <w:rsid w:val="00757431"/>
    <w:rsid w:val="00764BED"/>
    <w:rsid w:val="0077051C"/>
    <w:rsid w:val="00772F20"/>
    <w:rsid w:val="0077481D"/>
    <w:rsid w:val="007752B4"/>
    <w:rsid w:val="00777AB0"/>
    <w:rsid w:val="00782626"/>
    <w:rsid w:val="00782E43"/>
    <w:rsid w:val="00784AAC"/>
    <w:rsid w:val="00792342"/>
    <w:rsid w:val="00792893"/>
    <w:rsid w:val="007977A8"/>
    <w:rsid w:val="007A0269"/>
    <w:rsid w:val="007A3D72"/>
    <w:rsid w:val="007A6968"/>
    <w:rsid w:val="007A7F1A"/>
    <w:rsid w:val="007B0F2E"/>
    <w:rsid w:val="007B207B"/>
    <w:rsid w:val="007B512A"/>
    <w:rsid w:val="007B6EC4"/>
    <w:rsid w:val="007C1886"/>
    <w:rsid w:val="007C2097"/>
    <w:rsid w:val="007C25E9"/>
    <w:rsid w:val="007C4749"/>
    <w:rsid w:val="007D454C"/>
    <w:rsid w:val="007D5226"/>
    <w:rsid w:val="007D6A07"/>
    <w:rsid w:val="007D76BA"/>
    <w:rsid w:val="007E19A1"/>
    <w:rsid w:val="007E3599"/>
    <w:rsid w:val="007E43D4"/>
    <w:rsid w:val="007F5C9F"/>
    <w:rsid w:val="007F7259"/>
    <w:rsid w:val="008027C2"/>
    <w:rsid w:val="008040A8"/>
    <w:rsid w:val="00810AAE"/>
    <w:rsid w:val="00813004"/>
    <w:rsid w:val="008159D8"/>
    <w:rsid w:val="00820704"/>
    <w:rsid w:val="00822333"/>
    <w:rsid w:val="0082336C"/>
    <w:rsid w:val="008279FA"/>
    <w:rsid w:val="00833169"/>
    <w:rsid w:val="00837B94"/>
    <w:rsid w:val="008402ED"/>
    <w:rsid w:val="008425C4"/>
    <w:rsid w:val="00847E84"/>
    <w:rsid w:val="008513AC"/>
    <w:rsid w:val="00855A7A"/>
    <w:rsid w:val="008568EE"/>
    <w:rsid w:val="008626E7"/>
    <w:rsid w:val="00863F71"/>
    <w:rsid w:val="00870EE7"/>
    <w:rsid w:val="00871A4C"/>
    <w:rsid w:val="00874348"/>
    <w:rsid w:val="00876148"/>
    <w:rsid w:val="008768CA"/>
    <w:rsid w:val="00876F1C"/>
    <w:rsid w:val="00880BAA"/>
    <w:rsid w:val="008813D7"/>
    <w:rsid w:val="008834C7"/>
    <w:rsid w:val="008863B9"/>
    <w:rsid w:val="00886C0B"/>
    <w:rsid w:val="00887C99"/>
    <w:rsid w:val="00887E6B"/>
    <w:rsid w:val="00891C61"/>
    <w:rsid w:val="00892E31"/>
    <w:rsid w:val="00894639"/>
    <w:rsid w:val="00895237"/>
    <w:rsid w:val="00897985"/>
    <w:rsid w:val="00897BFD"/>
    <w:rsid w:val="00897F87"/>
    <w:rsid w:val="008A1AAC"/>
    <w:rsid w:val="008A2505"/>
    <w:rsid w:val="008A3085"/>
    <w:rsid w:val="008A43A1"/>
    <w:rsid w:val="008A45A6"/>
    <w:rsid w:val="008A4CB6"/>
    <w:rsid w:val="008A4FCA"/>
    <w:rsid w:val="008A6BCB"/>
    <w:rsid w:val="008B39B8"/>
    <w:rsid w:val="008B4D8B"/>
    <w:rsid w:val="008B70C7"/>
    <w:rsid w:val="008C2029"/>
    <w:rsid w:val="008C5588"/>
    <w:rsid w:val="008D003C"/>
    <w:rsid w:val="008D02D4"/>
    <w:rsid w:val="008D7EC3"/>
    <w:rsid w:val="008E0E08"/>
    <w:rsid w:val="008E23DF"/>
    <w:rsid w:val="008F04D1"/>
    <w:rsid w:val="008F686C"/>
    <w:rsid w:val="008F77A7"/>
    <w:rsid w:val="00902E23"/>
    <w:rsid w:val="00903B05"/>
    <w:rsid w:val="009056C3"/>
    <w:rsid w:val="0091066A"/>
    <w:rsid w:val="009118CC"/>
    <w:rsid w:val="009138B5"/>
    <w:rsid w:val="009148DE"/>
    <w:rsid w:val="00924FB6"/>
    <w:rsid w:val="00930427"/>
    <w:rsid w:val="00933272"/>
    <w:rsid w:val="009349BD"/>
    <w:rsid w:val="00935008"/>
    <w:rsid w:val="00941E30"/>
    <w:rsid w:val="009423E1"/>
    <w:rsid w:val="00953142"/>
    <w:rsid w:val="00955700"/>
    <w:rsid w:val="0095773A"/>
    <w:rsid w:val="0096179E"/>
    <w:rsid w:val="009629DC"/>
    <w:rsid w:val="00964C70"/>
    <w:rsid w:val="00964FD1"/>
    <w:rsid w:val="009706EE"/>
    <w:rsid w:val="00970A97"/>
    <w:rsid w:val="009720B8"/>
    <w:rsid w:val="0097584F"/>
    <w:rsid w:val="009777D9"/>
    <w:rsid w:val="00977F3F"/>
    <w:rsid w:val="00985C6A"/>
    <w:rsid w:val="0098725A"/>
    <w:rsid w:val="0099089B"/>
    <w:rsid w:val="00990F0C"/>
    <w:rsid w:val="00991B88"/>
    <w:rsid w:val="00992A40"/>
    <w:rsid w:val="009976DC"/>
    <w:rsid w:val="009A24FF"/>
    <w:rsid w:val="009A28F8"/>
    <w:rsid w:val="009A5753"/>
    <w:rsid w:val="009A579D"/>
    <w:rsid w:val="009A6679"/>
    <w:rsid w:val="009A71B2"/>
    <w:rsid w:val="009B080D"/>
    <w:rsid w:val="009B4777"/>
    <w:rsid w:val="009C0F4F"/>
    <w:rsid w:val="009C7ED4"/>
    <w:rsid w:val="009D429B"/>
    <w:rsid w:val="009E3235"/>
    <w:rsid w:val="009E3297"/>
    <w:rsid w:val="009E7487"/>
    <w:rsid w:val="009F288F"/>
    <w:rsid w:val="009F329E"/>
    <w:rsid w:val="009F631C"/>
    <w:rsid w:val="009F734F"/>
    <w:rsid w:val="00A01154"/>
    <w:rsid w:val="00A04B4D"/>
    <w:rsid w:val="00A05E4F"/>
    <w:rsid w:val="00A136A9"/>
    <w:rsid w:val="00A1521F"/>
    <w:rsid w:val="00A16D2F"/>
    <w:rsid w:val="00A246B6"/>
    <w:rsid w:val="00A25FC9"/>
    <w:rsid w:val="00A30770"/>
    <w:rsid w:val="00A30B57"/>
    <w:rsid w:val="00A33216"/>
    <w:rsid w:val="00A37E9F"/>
    <w:rsid w:val="00A414CA"/>
    <w:rsid w:val="00A47E70"/>
    <w:rsid w:val="00A50CF0"/>
    <w:rsid w:val="00A53471"/>
    <w:rsid w:val="00A53759"/>
    <w:rsid w:val="00A54050"/>
    <w:rsid w:val="00A55F87"/>
    <w:rsid w:val="00A56B26"/>
    <w:rsid w:val="00A70E42"/>
    <w:rsid w:val="00A7445D"/>
    <w:rsid w:val="00A75B5B"/>
    <w:rsid w:val="00A7643F"/>
    <w:rsid w:val="00A7671C"/>
    <w:rsid w:val="00A8230D"/>
    <w:rsid w:val="00A9359D"/>
    <w:rsid w:val="00A93F3F"/>
    <w:rsid w:val="00A95828"/>
    <w:rsid w:val="00A96B65"/>
    <w:rsid w:val="00A97366"/>
    <w:rsid w:val="00A976DF"/>
    <w:rsid w:val="00AA1932"/>
    <w:rsid w:val="00AA2CBC"/>
    <w:rsid w:val="00AA3D06"/>
    <w:rsid w:val="00AA5083"/>
    <w:rsid w:val="00AB5A33"/>
    <w:rsid w:val="00AB74F9"/>
    <w:rsid w:val="00AC24A9"/>
    <w:rsid w:val="00AC3434"/>
    <w:rsid w:val="00AC5820"/>
    <w:rsid w:val="00AC75A4"/>
    <w:rsid w:val="00AD1CD8"/>
    <w:rsid w:val="00AD55DF"/>
    <w:rsid w:val="00AE7EFC"/>
    <w:rsid w:val="00AF27C4"/>
    <w:rsid w:val="00B01C12"/>
    <w:rsid w:val="00B0252B"/>
    <w:rsid w:val="00B03DC0"/>
    <w:rsid w:val="00B10DC6"/>
    <w:rsid w:val="00B1552C"/>
    <w:rsid w:val="00B216A3"/>
    <w:rsid w:val="00B22BD5"/>
    <w:rsid w:val="00B258BB"/>
    <w:rsid w:val="00B322EF"/>
    <w:rsid w:val="00B332B0"/>
    <w:rsid w:val="00B3476D"/>
    <w:rsid w:val="00B3728E"/>
    <w:rsid w:val="00B436E8"/>
    <w:rsid w:val="00B47EE9"/>
    <w:rsid w:val="00B54BBA"/>
    <w:rsid w:val="00B56A98"/>
    <w:rsid w:val="00B61CB7"/>
    <w:rsid w:val="00B642F4"/>
    <w:rsid w:val="00B66239"/>
    <w:rsid w:val="00B67B97"/>
    <w:rsid w:val="00B71D24"/>
    <w:rsid w:val="00B7734D"/>
    <w:rsid w:val="00B77E5C"/>
    <w:rsid w:val="00B8054E"/>
    <w:rsid w:val="00B815A1"/>
    <w:rsid w:val="00B86D54"/>
    <w:rsid w:val="00B87E38"/>
    <w:rsid w:val="00B9019A"/>
    <w:rsid w:val="00B904EB"/>
    <w:rsid w:val="00B919EE"/>
    <w:rsid w:val="00B925C2"/>
    <w:rsid w:val="00B94380"/>
    <w:rsid w:val="00B956C1"/>
    <w:rsid w:val="00B968C8"/>
    <w:rsid w:val="00BA29E4"/>
    <w:rsid w:val="00BA37A9"/>
    <w:rsid w:val="00BA3EC5"/>
    <w:rsid w:val="00BA51D9"/>
    <w:rsid w:val="00BA7054"/>
    <w:rsid w:val="00BB047F"/>
    <w:rsid w:val="00BB5DFC"/>
    <w:rsid w:val="00BB7C8D"/>
    <w:rsid w:val="00BC540E"/>
    <w:rsid w:val="00BD279D"/>
    <w:rsid w:val="00BD6BB8"/>
    <w:rsid w:val="00BE0177"/>
    <w:rsid w:val="00BE4CB3"/>
    <w:rsid w:val="00BE6CFC"/>
    <w:rsid w:val="00BE7786"/>
    <w:rsid w:val="00BF0540"/>
    <w:rsid w:val="00BF64E4"/>
    <w:rsid w:val="00C0280E"/>
    <w:rsid w:val="00C02A05"/>
    <w:rsid w:val="00C05D8B"/>
    <w:rsid w:val="00C0641E"/>
    <w:rsid w:val="00C06BF4"/>
    <w:rsid w:val="00C14698"/>
    <w:rsid w:val="00C177D0"/>
    <w:rsid w:val="00C1781E"/>
    <w:rsid w:val="00C20E6F"/>
    <w:rsid w:val="00C21438"/>
    <w:rsid w:val="00C2463E"/>
    <w:rsid w:val="00C24ECD"/>
    <w:rsid w:val="00C27C3E"/>
    <w:rsid w:val="00C33C25"/>
    <w:rsid w:val="00C349D1"/>
    <w:rsid w:val="00C35194"/>
    <w:rsid w:val="00C3520B"/>
    <w:rsid w:val="00C35F30"/>
    <w:rsid w:val="00C365D3"/>
    <w:rsid w:val="00C36BFB"/>
    <w:rsid w:val="00C37F03"/>
    <w:rsid w:val="00C41786"/>
    <w:rsid w:val="00C42237"/>
    <w:rsid w:val="00C42784"/>
    <w:rsid w:val="00C430A7"/>
    <w:rsid w:val="00C46CCB"/>
    <w:rsid w:val="00C46E17"/>
    <w:rsid w:val="00C55183"/>
    <w:rsid w:val="00C559A4"/>
    <w:rsid w:val="00C60994"/>
    <w:rsid w:val="00C652F5"/>
    <w:rsid w:val="00C66750"/>
    <w:rsid w:val="00C6686A"/>
    <w:rsid w:val="00C66BA2"/>
    <w:rsid w:val="00C66EF7"/>
    <w:rsid w:val="00C74642"/>
    <w:rsid w:val="00C764D5"/>
    <w:rsid w:val="00C76F66"/>
    <w:rsid w:val="00C8296D"/>
    <w:rsid w:val="00C82C6B"/>
    <w:rsid w:val="00C85EBF"/>
    <w:rsid w:val="00C85EF0"/>
    <w:rsid w:val="00C92102"/>
    <w:rsid w:val="00C93E79"/>
    <w:rsid w:val="00C95985"/>
    <w:rsid w:val="00C96ED6"/>
    <w:rsid w:val="00C9775F"/>
    <w:rsid w:val="00C97D7B"/>
    <w:rsid w:val="00CA2252"/>
    <w:rsid w:val="00CA259C"/>
    <w:rsid w:val="00CA272F"/>
    <w:rsid w:val="00CB017B"/>
    <w:rsid w:val="00CB15D9"/>
    <w:rsid w:val="00CB3853"/>
    <w:rsid w:val="00CB3ACD"/>
    <w:rsid w:val="00CC09BB"/>
    <w:rsid w:val="00CC19C8"/>
    <w:rsid w:val="00CC5026"/>
    <w:rsid w:val="00CC68D0"/>
    <w:rsid w:val="00CC72E1"/>
    <w:rsid w:val="00CC73A8"/>
    <w:rsid w:val="00CD04B4"/>
    <w:rsid w:val="00CD3CBB"/>
    <w:rsid w:val="00CD4F16"/>
    <w:rsid w:val="00CD5410"/>
    <w:rsid w:val="00CE39BC"/>
    <w:rsid w:val="00CE47BD"/>
    <w:rsid w:val="00CE5728"/>
    <w:rsid w:val="00CE5C17"/>
    <w:rsid w:val="00CF10CA"/>
    <w:rsid w:val="00CF3AFB"/>
    <w:rsid w:val="00CF4151"/>
    <w:rsid w:val="00CF6600"/>
    <w:rsid w:val="00D015B9"/>
    <w:rsid w:val="00D01820"/>
    <w:rsid w:val="00D028DE"/>
    <w:rsid w:val="00D03F9A"/>
    <w:rsid w:val="00D06A2C"/>
    <w:rsid w:val="00D06D51"/>
    <w:rsid w:val="00D14284"/>
    <w:rsid w:val="00D148FE"/>
    <w:rsid w:val="00D16D7B"/>
    <w:rsid w:val="00D20136"/>
    <w:rsid w:val="00D2052E"/>
    <w:rsid w:val="00D222A7"/>
    <w:rsid w:val="00D22B48"/>
    <w:rsid w:val="00D24991"/>
    <w:rsid w:val="00D255FB"/>
    <w:rsid w:val="00D3098B"/>
    <w:rsid w:val="00D31B85"/>
    <w:rsid w:val="00D33963"/>
    <w:rsid w:val="00D36E7E"/>
    <w:rsid w:val="00D41505"/>
    <w:rsid w:val="00D42097"/>
    <w:rsid w:val="00D44468"/>
    <w:rsid w:val="00D47A30"/>
    <w:rsid w:val="00D50255"/>
    <w:rsid w:val="00D515C8"/>
    <w:rsid w:val="00D522F9"/>
    <w:rsid w:val="00D52806"/>
    <w:rsid w:val="00D53036"/>
    <w:rsid w:val="00D55CCB"/>
    <w:rsid w:val="00D57183"/>
    <w:rsid w:val="00D607CB"/>
    <w:rsid w:val="00D63FFD"/>
    <w:rsid w:val="00D66520"/>
    <w:rsid w:val="00D77146"/>
    <w:rsid w:val="00D771D8"/>
    <w:rsid w:val="00D77DE6"/>
    <w:rsid w:val="00D8028D"/>
    <w:rsid w:val="00D84D15"/>
    <w:rsid w:val="00D86311"/>
    <w:rsid w:val="00D92013"/>
    <w:rsid w:val="00D95EEC"/>
    <w:rsid w:val="00D966CC"/>
    <w:rsid w:val="00D97074"/>
    <w:rsid w:val="00DA2802"/>
    <w:rsid w:val="00DA5706"/>
    <w:rsid w:val="00DA7809"/>
    <w:rsid w:val="00DB0D4A"/>
    <w:rsid w:val="00DB0F54"/>
    <w:rsid w:val="00DB1A67"/>
    <w:rsid w:val="00DB3E8C"/>
    <w:rsid w:val="00DB5C95"/>
    <w:rsid w:val="00DB63BE"/>
    <w:rsid w:val="00DB649F"/>
    <w:rsid w:val="00DC2EB1"/>
    <w:rsid w:val="00DC30ED"/>
    <w:rsid w:val="00DC3EE0"/>
    <w:rsid w:val="00DC6B92"/>
    <w:rsid w:val="00DC7A5D"/>
    <w:rsid w:val="00DD565B"/>
    <w:rsid w:val="00DD565F"/>
    <w:rsid w:val="00DE08A9"/>
    <w:rsid w:val="00DE140B"/>
    <w:rsid w:val="00DE2FD4"/>
    <w:rsid w:val="00DE34CF"/>
    <w:rsid w:val="00DF15F5"/>
    <w:rsid w:val="00DF22B3"/>
    <w:rsid w:val="00DF23D3"/>
    <w:rsid w:val="00DF333E"/>
    <w:rsid w:val="00DF39E2"/>
    <w:rsid w:val="00DF6811"/>
    <w:rsid w:val="00E01C0E"/>
    <w:rsid w:val="00E051CE"/>
    <w:rsid w:val="00E1286C"/>
    <w:rsid w:val="00E13F3D"/>
    <w:rsid w:val="00E15ACE"/>
    <w:rsid w:val="00E166A5"/>
    <w:rsid w:val="00E21739"/>
    <w:rsid w:val="00E3073A"/>
    <w:rsid w:val="00E309E8"/>
    <w:rsid w:val="00E34898"/>
    <w:rsid w:val="00E36C05"/>
    <w:rsid w:val="00E36DAC"/>
    <w:rsid w:val="00E4548D"/>
    <w:rsid w:val="00E50924"/>
    <w:rsid w:val="00E51AE5"/>
    <w:rsid w:val="00E5234B"/>
    <w:rsid w:val="00E54148"/>
    <w:rsid w:val="00E57B71"/>
    <w:rsid w:val="00E710D2"/>
    <w:rsid w:val="00E72001"/>
    <w:rsid w:val="00E73BBA"/>
    <w:rsid w:val="00E80A18"/>
    <w:rsid w:val="00E8154D"/>
    <w:rsid w:val="00E820A0"/>
    <w:rsid w:val="00E92346"/>
    <w:rsid w:val="00E94432"/>
    <w:rsid w:val="00E948E0"/>
    <w:rsid w:val="00E975DF"/>
    <w:rsid w:val="00EA0315"/>
    <w:rsid w:val="00EA1B3C"/>
    <w:rsid w:val="00EA1F5E"/>
    <w:rsid w:val="00EA3F44"/>
    <w:rsid w:val="00EA6907"/>
    <w:rsid w:val="00EB09B7"/>
    <w:rsid w:val="00EB25FF"/>
    <w:rsid w:val="00EB4BFC"/>
    <w:rsid w:val="00EB4DC9"/>
    <w:rsid w:val="00EC1813"/>
    <w:rsid w:val="00EC1D7E"/>
    <w:rsid w:val="00EC6D83"/>
    <w:rsid w:val="00EC77A7"/>
    <w:rsid w:val="00ED571A"/>
    <w:rsid w:val="00ED60D3"/>
    <w:rsid w:val="00ED72B6"/>
    <w:rsid w:val="00EE0CE0"/>
    <w:rsid w:val="00EE3178"/>
    <w:rsid w:val="00EE4C55"/>
    <w:rsid w:val="00EE6631"/>
    <w:rsid w:val="00EE6880"/>
    <w:rsid w:val="00EE7D7C"/>
    <w:rsid w:val="00EF5255"/>
    <w:rsid w:val="00F019B8"/>
    <w:rsid w:val="00F02BE2"/>
    <w:rsid w:val="00F03AD8"/>
    <w:rsid w:val="00F13600"/>
    <w:rsid w:val="00F14AB3"/>
    <w:rsid w:val="00F15DFF"/>
    <w:rsid w:val="00F17E1D"/>
    <w:rsid w:val="00F22710"/>
    <w:rsid w:val="00F25D98"/>
    <w:rsid w:val="00F2667D"/>
    <w:rsid w:val="00F266D3"/>
    <w:rsid w:val="00F27904"/>
    <w:rsid w:val="00F300FB"/>
    <w:rsid w:val="00F30800"/>
    <w:rsid w:val="00F61166"/>
    <w:rsid w:val="00F625F3"/>
    <w:rsid w:val="00F64F46"/>
    <w:rsid w:val="00F6659B"/>
    <w:rsid w:val="00F67B11"/>
    <w:rsid w:val="00F704BB"/>
    <w:rsid w:val="00F73342"/>
    <w:rsid w:val="00F742E2"/>
    <w:rsid w:val="00F74C86"/>
    <w:rsid w:val="00F776CB"/>
    <w:rsid w:val="00F7793D"/>
    <w:rsid w:val="00F80558"/>
    <w:rsid w:val="00F80FE5"/>
    <w:rsid w:val="00F86F61"/>
    <w:rsid w:val="00F9033B"/>
    <w:rsid w:val="00F91378"/>
    <w:rsid w:val="00F914B3"/>
    <w:rsid w:val="00F934B8"/>
    <w:rsid w:val="00F95B3A"/>
    <w:rsid w:val="00FA04E7"/>
    <w:rsid w:val="00FA52EB"/>
    <w:rsid w:val="00FB1427"/>
    <w:rsid w:val="00FB145D"/>
    <w:rsid w:val="00FB18F0"/>
    <w:rsid w:val="00FB3401"/>
    <w:rsid w:val="00FB51D6"/>
    <w:rsid w:val="00FB6386"/>
    <w:rsid w:val="00FC06F1"/>
    <w:rsid w:val="00FC0A57"/>
    <w:rsid w:val="00FC3FDC"/>
    <w:rsid w:val="00FC5A4F"/>
    <w:rsid w:val="00FC68E3"/>
    <w:rsid w:val="00FC6F2B"/>
    <w:rsid w:val="00FD0105"/>
    <w:rsid w:val="00FD0B69"/>
    <w:rsid w:val="00FD50CD"/>
    <w:rsid w:val="00FE047D"/>
    <w:rsid w:val="00FE7E80"/>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D26F2F"/>
  <w15:docId w15:val="{9DDD005B-5027-4003-8BEF-D5BE5F746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32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B322E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rsid w:val="00B322EF"/>
    <w:rPr>
      <w:rFonts w:ascii="Arial" w:hAnsi="Arial"/>
      <w:lang w:val="en-GB" w:eastAsia="en-US"/>
    </w:rPr>
  </w:style>
  <w:style w:type="character" w:customStyle="1" w:styleId="Heading6Char">
    <w:name w:val="Heading 6 Char"/>
    <w:aliases w:val="T1 Char4,Header 6 Char"/>
    <w:link w:val="Heading6"/>
    <w:rsid w:val="00B322EF"/>
    <w:rPr>
      <w:rFonts w:ascii="Arial" w:hAnsi="Arial"/>
      <w:lang w:val="en-GB" w:eastAsia="en-US"/>
    </w:rPr>
  </w:style>
  <w:style w:type="character" w:customStyle="1" w:styleId="Heading7Char">
    <w:name w:val="Heading 7 Char"/>
    <w:link w:val="Heading7"/>
    <w:rsid w:val="00B322EF"/>
    <w:rPr>
      <w:rFonts w:ascii="Arial" w:hAnsi="Arial"/>
      <w:lang w:val="en-GB" w:eastAsia="en-US"/>
    </w:rPr>
  </w:style>
  <w:style w:type="character" w:customStyle="1" w:styleId="Heading8Char">
    <w:name w:val="Heading 8 Char"/>
    <w:link w:val="Heading8"/>
    <w:rsid w:val="00B322EF"/>
    <w:rPr>
      <w:rFonts w:ascii="Arial" w:hAnsi="Arial"/>
      <w:sz w:val="36"/>
      <w:lang w:val="en-GB" w:eastAsia="en-US"/>
    </w:rPr>
  </w:style>
  <w:style w:type="character" w:customStyle="1" w:styleId="Heading9Char">
    <w:name w:val="Heading 9 Char"/>
    <w:aliases w:val="Figure Heading Char,FH Char"/>
    <w:link w:val="Heading9"/>
    <w:rsid w:val="00B322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B322EF"/>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322E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322E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D5F3D"/>
    <w:rPr>
      <w:rFonts w:ascii="Arial" w:hAnsi="Arial"/>
      <w:b/>
      <w:lang w:val="en-GB" w:eastAsia="en-US"/>
    </w:rPr>
  </w:style>
  <w:style w:type="character" w:customStyle="1" w:styleId="TFChar">
    <w:name w:val="TF Char"/>
    <w:link w:val="TF"/>
    <w:rsid w:val="00B322E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D6CA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322E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B322EF"/>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5D6CA9"/>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B322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E663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B322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5D6CA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322E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9F288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A96B65"/>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B322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B322E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uiPriority w:val="99"/>
    <w:rsid w:val="005D6CA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322E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322E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322EF"/>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Heading3Char">
    <w:name w:val="Heading 3 Char"/>
    <w:rsid w:val="00B322EF"/>
    <w:rPr>
      <w:rFonts w:ascii="Cambria" w:eastAsia="SimSun" w:hAnsi="Cambria" w:cs="Times New Roman"/>
      <w:color w:val="243F60"/>
      <w:sz w:val="24"/>
      <w:szCs w:val="24"/>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B322EF"/>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
    <w:name w:val="(文字) (文字)1"/>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0">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link w:val="NumberedList"/>
    <w:rsid w:val="00B322EF"/>
    <w:rPr>
      <w:rFonts w:ascii="Times New Roman" w:eastAsia="MS Mincho" w:hAnsi="Times New Roman"/>
      <w:sz w:val="24"/>
      <w:szCs w:val="24"/>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3">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table" w:customStyle="1" w:styleId="14">
    <w:name w:val="表格格線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Cambria" w:eastAsia="Times New Roman" w:hAnsi="Cambria"/>
      <w:b/>
      <w:bCs/>
      <w:kern w:val="28"/>
      <w:sz w:val="32"/>
      <w:szCs w:val="32"/>
      <w:lang w:eastAsia="ko-KR"/>
    </w:rPr>
  </w:style>
  <w:style w:type="character" w:customStyle="1" w:styleId="SubtitleChar">
    <w:name w:val="Subtitle Char"/>
    <w:link w:val="Subtitle"/>
    <w:uiPriority w:val="11"/>
    <w:rsid w:val="00B322EF"/>
    <w:rPr>
      <w:rFonts w:ascii="Cambria" w:eastAsia="Times New Roman"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semiHidden/>
    <w:rsid w:val="00B322EF"/>
    <w:rPr>
      <w:rFonts w:ascii="Cambria" w:eastAsia="SimSun" w:hAnsi="Cambria" w:cs="Times New Roman"/>
      <w:i/>
      <w:iCs/>
      <w:color w:val="272727"/>
      <w:sz w:val="21"/>
      <w:szCs w:val="21"/>
      <w:lang w:val="en-GB"/>
    </w:rPr>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B322EF"/>
    <w:rPr>
      <w:rFonts w:ascii="Calibri" w:eastAsia="SimSun" w:hAnsi="Calibri" w:cs="Arial"/>
      <w:color w:val="5A5A5A"/>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322EF"/>
    <w:pPr>
      <w:pBdr>
        <w:top w:val="single" w:sz="4" w:space="10" w:color="4F81BD"/>
        <w:bottom w:val="single" w:sz="4" w:space="10" w:color="4F81BD"/>
      </w:pBdr>
      <w:overflowPunct w:val="0"/>
      <w:autoSpaceDE w:val="0"/>
      <w:autoSpaceDN w:val="0"/>
      <w:adjustRightInd w:val="0"/>
      <w:spacing w:before="360" w:after="360"/>
      <w:ind w:left="864" w:right="864"/>
      <w:jc w:val="center"/>
      <w:textAlignment w:val="baseline"/>
    </w:pPr>
    <w:rPr>
      <w:rFonts w:eastAsia="Times New Roman"/>
      <w:i/>
      <w:iCs/>
      <w:color w:val="4F81BD"/>
    </w:rPr>
  </w:style>
  <w:style w:type="character" w:customStyle="1" w:styleId="IntenseQuoteChar">
    <w:name w:val="Intense Quote Char"/>
    <w:link w:val="IntenseQuote"/>
    <w:uiPriority w:val="30"/>
    <w:rsid w:val="00B322EF"/>
    <w:rPr>
      <w:rFonts w:ascii="Times New Roman" w:eastAsia="Times New Roman" w:hAnsi="Times New Roman"/>
      <w:i/>
      <w:iCs/>
      <w:color w:val="4F81BD"/>
      <w:lang w:val="en-GB" w:eastAsia="en-US"/>
    </w:rPr>
  </w:style>
  <w:style w:type="paragraph" w:customStyle="1" w:styleId="15">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rsid w:val="00B322EF"/>
    <w:rPr>
      <w:rFonts w:ascii="Cambria" w:eastAsia="SimSun" w:hAnsi="Cambria" w:cs="Times New Roman"/>
      <w:b/>
      <w:bCs/>
      <w:kern w:val="28"/>
      <w:sz w:val="32"/>
      <w:szCs w:val="32"/>
      <w:lang w:val="en-GB" w:eastAsia="en-US"/>
    </w:rPr>
  </w:style>
  <w:style w:type="table" w:customStyle="1" w:styleId="16">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uiPriority w:val="30"/>
    <w:rsid w:val="00B322EF"/>
    <w:rPr>
      <w:rFonts w:ascii="Times New Roman" w:hAnsi="Times New Roman"/>
      <w:i/>
      <w:iCs/>
      <w:color w:val="4F81BD"/>
      <w:lang w:val="en-GB" w:eastAsia="en-US"/>
    </w:rPr>
  </w:style>
  <w:style w:type="table" w:customStyle="1" w:styleId="22">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rsid w:val="00B322EF"/>
    <w:rPr>
      <w:rFonts w:ascii="Calibri" w:eastAsia="SimSun" w:hAnsi="Calibri" w:cs="Arial"/>
      <w:color w:val="5A5A5A"/>
      <w:spacing w:val="15"/>
      <w:sz w:val="22"/>
      <w:szCs w:val="22"/>
      <w:lang w:val="en-GB" w:eastAsia="en-US"/>
    </w:rPr>
  </w:style>
  <w:style w:type="character" w:customStyle="1" w:styleId="IntenseQuoteChar1">
    <w:name w:val="Intense Quote Char1"/>
    <w:uiPriority w:val="30"/>
    <w:rsid w:val="00B322EF"/>
    <w:rPr>
      <w:rFonts w:ascii="Times New Roman" w:hAnsi="Times New Roman"/>
      <w:i/>
      <w:iCs/>
      <w:color w:val="4F81BD"/>
      <w:lang w:val="en-GB" w:eastAsia="en-US"/>
    </w:rPr>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SimSun" w:hAnsi="Intel Clear" w:cs="Intel Clear"/>
      <w:sz w:val="28"/>
      <w:lang w:val="en-GB" w:eastAsia="en-GB"/>
    </w:rPr>
  </w:style>
  <w:style w:type="character" w:customStyle="1" w:styleId="18">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B322EF"/>
    <w:rPr>
      <w:rFonts w:ascii="Arial" w:eastAsia="MS Mincho" w:hAnsi="Arial" w:cs="Arial"/>
      <w:b/>
      <w:sz w:val="24"/>
      <w:szCs w:val="24"/>
      <w:lang w:val="en-US" w:eastAsia="en-GB"/>
    </w:rPr>
  </w:style>
  <w:style w:type="character" w:customStyle="1" w:styleId="Char2">
    <w:name w:val="明显引用 Char2"/>
    <w:uiPriority w:val="30"/>
    <w:rsid w:val="00B322EF"/>
    <w:rPr>
      <w:rFonts w:ascii="Times New Roman" w:hAnsi="Times New Roman"/>
      <w:i/>
      <w:iCs/>
      <w:color w:val="4F81BD"/>
      <w:lang w:val="en-GB" w:eastAsia="en-US"/>
    </w:rPr>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322EF"/>
    <w:rPr>
      <w:rFonts w:ascii="Times New Roman" w:hAnsi="Times New Roman"/>
      <w:i/>
      <w:iCs/>
      <w:color w:val="4F81BD"/>
      <w:lang w:val="en-GB" w:eastAsia="en-US"/>
    </w:rPr>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32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32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32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322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53879916">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3117618">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5397537">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20094161">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452286148">
      <w:bodyDiv w:val="1"/>
      <w:marLeft w:val="0"/>
      <w:marRight w:val="0"/>
      <w:marTop w:val="0"/>
      <w:marBottom w:val="0"/>
      <w:divBdr>
        <w:top w:val="none" w:sz="0" w:space="0" w:color="auto"/>
        <w:left w:val="none" w:sz="0" w:space="0" w:color="auto"/>
        <w:bottom w:val="none" w:sz="0" w:space="0" w:color="auto"/>
        <w:right w:val="none" w:sz="0" w:space="0" w:color="auto"/>
      </w:divBdr>
    </w:div>
    <w:div w:id="1481995536">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7852555">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9A59E9-C8B7-4098-8DF1-55EAAB440A97}">
  <ds:schemaRefs>
    <ds:schemaRef ds:uri="http://schemas.openxmlformats.org/officeDocument/2006/bibliography"/>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04707BFA-D4FE-4B78-BC1C-DB57EFB79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1374</Words>
  <Characters>7836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Ericsson, Venkat</cp:lastModifiedBy>
  <cp:revision>43</cp:revision>
  <cp:lastPrinted>1900-12-31T16:00:00Z</cp:lastPrinted>
  <dcterms:created xsi:type="dcterms:W3CDTF">2022-05-18T15:08:00Z</dcterms:created>
  <dcterms:modified xsi:type="dcterms:W3CDTF">2022-05-19T09:11:00Z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(3)oAtsDIPVlB9jyPfplLGBEGDfspSbvyxBw+bXfJY3DTjwqumfRkaYesUa1KSdYna+DBQYPYdI_x000d_
yZLLuKs1HAZ8fKKfFFOLbY/11mdIeZm77Cfl9SWDPxRpXKVp0/cZRDJo9TYFLQxH/l7J0ZDz_x000d_
BWNQfMq9fewhLdNgyOwR/pQLMA3gnze4dIFeLIx5SaXebug74+v7DbQ4RYOTskOuVy5WeC2y_x000d_
9anI1812g1H7HvQzKV</vt:lpwstr>
  </property>
  <property fmtid="{D5CDD505-2E9C-101B-9397-08002B2CF9AE}" pid="22" name="_2015_ms_pID_7253431">
    <vt:lpwstr>v9hJWsnefZ74eGavbjluUW93ji0l+9dzkHLcN9kSrqiX5Qm/CVY5Qz_x000d_
GKdX2Q7NEqkEWbVrruWuZl3Qhg0jzMxFmx2Xj2yJjXrzFlEUXcICjmjvHGlQE1Ne8pgbaws8_x000d_
q8YS9PzMI6vofQpM1f1qa6ECynAwmT1JFZq/z5YCSP9z6FsrLFOyIfKeWVC7xKRzsBI8kU+J_x000d_
aFvNJQ1n9TjX4wlid/YrQFsqaAGws+JSQ2RA</vt:lpwstr>
  </property>
  <property fmtid="{D5CDD505-2E9C-101B-9397-08002B2CF9AE}" pid="23" name="_2015_ms_pID_7253432">
    <vt:lpwstr>bpS8We0EAG4+qWVcW69qhjk=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