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28D1AD23"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0B1B63">
        <w:rPr>
          <w:rFonts w:cs="Arial"/>
          <w:sz w:val="24"/>
          <w:szCs w:val="24"/>
        </w:rPr>
        <w:t>3</w:t>
      </w:r>
      <w:r w:rsidR="00BE0177" w:rsidRPr="00244441">
        <w:rPr>
          <w:rFonts w:cs="Arial"/>
          <w:sz w:val="24"/>
          <w:szCs w:val="24"/>
        </w:rPr>
        <w:t>-e</w:t>
      </w:r>
      <w:r w:rsidRPr="009F631C">
        <w:rPr>
          <w:rFonts w:cs="Arial"/>
          <w:sz w:val="24"/>
          <w:szCs w:val="24"/>
        </w:rPr>
        <w:tab/>
      </w:r>
      <w:r w:rsidR="007B207B" w:rsidRPr="007B207B">
        <w:rPr>
          <w:rFonts w:cs="Arial"/>
          <w:sz w:val="24"/>
          <w:szCs w:val="24"/>
        </w:rPr>
        <w:t>R4-</w:t>
      </w:r>
      <w:r w:rsidR="00405B95" w:rsidRPr="00405B95">
        <w:rPr>
          <w:rFonts w:cs="Arial"/>
          <w:sz w:val="24"/>
          <w:szCs w:val="24"/>
        </w:rPr>
        <w:t>2211002</w:t>
      </w:r>
    </w:p>
    <w:p w14:paraId="179ED326" w14:textId="6229CEAB"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0B1B63">
        <w:rPr>
          <w:rFonts w:cs="Arial"/>
          <w:sz w:val="24"/>
          <w:szCs w:val="24"/>
        </w:rPr>
        <w:t>May</w:t>
      </w:r>
      <w:r w:rsidR="002F3C0D" w:rsidRPr="00244441">
        <w:rPr>
          <w:rFonts w:cs="Arial"/>
          <w:sz w:val="24"/>
          <w:szCs w:val="24"/>
        </w:rPr>
        <w:t xml:space="preserve"> </w:t>
      </w:r>
      <w:r w:rsidR="000B1B63">
        <w:rPr>
          <w:rFonts w:cs="Arial"/>
          <w:sz w:val="24"/>
          <w:szCs w:val="24"/>
        </w:rPr>
        <w:t>09</w:t>
      </w:r>
      <w:r w:rsidR="002F3C0D" w:rsidRPr="00244441">
        <w:rPr>
          <w:rFonts w:cs="Arial"/>
          <w:sz w:val="24"/>
          <w:szCs w:val="24"/>
        </w:rPr>
        <w:t>-</w:t>
      </w:r>
      <w:r w:rsidR="002F3C0D">
        <w:rPr>
          <w:rFonts w:cs="Arial"/>
          <w:sz w:val="24"/>
          <w:szCs w:val="24"/>
        </w:rPr>
        <w:t xml:space="preserve"> Ma</w:t>
      </w:r>
      <w:r w:rsidR="000F3653">
        <w:rPr>
          <w:rFonts w:cs="Arial"/>
          <w:sz w:val="24"/>
          <w:szCs w:val="24"/>
        </w:rPr>
        <w:t>y 20</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1DF32BCB" w:rsidR="00A04B4D" w:rsidRDefault="00A04B4D" w:rsidP="004834E9">
            <w:pPr>
              <w:pStyle w:val="CRCoverPage"/>
              <w:spacing w:after="0"/>
              <w:jc w:val="right"/>
              <w:rPr>
                <w:i/>
                <w:noProof/>
              </w:rPr>
            </w:pPr>
            <w:r>
              <w:rPr>
                <w:i/>
                <w:noProof/>
                <w:sz w:val="14"/>
              </w:rPr>
              <w:t>CR-Form-v12.</w:t>
            </w:r>
            <w:r w:rsidR="00641EAE">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54C02DAF" w:rsidR="00A04B4D" w:rsidRPr="00410371" w:rsidRDefault="00A04B4D" w:rsidP="007218A5">
            <w:pPr>
              <w:pStyle w:val="CRCoverPage"/>
              <w:spacing w:after="0"/>
              <w:jc w:val="center"/>
              <w:rPr>
                <w:b/>
                <w:noProof/>
                <w:sz w:val="28"/>
              </w:rPr>
            </w:pPr>
            <w:r>
              <w:rPr>
                <w:b/>
                <w:noProof/>
                <w:sz w:val="28"/>
              </w:rPr>
              <w:t>3</w:t>
            </w:r>
            <w:r w:rsidR="009B3236">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B0613CC" w:rsidR="00A04B4D" w:rsidRPr="00AA5606" w:rsidRDefault="007218A5" w:rsidP="00AA5606">
            <w:pPr>
              <w:pStyle w:val="CRCoverPage"/>
              <w:spacing w:after="0"/>
              <w:jc w:val="center"/>
              <w:rPr>
                <w:b/>
                <w:bCs/>
                <w:noProof/>
                <w:sz w:val="28"/>
                <w:szCs w:val="28"/>
              </w:rPr>
            </w:pPr>
            <w:r>
              <w:rPr>
                <w:b/>
                <w:bCs/>
                <w:noProof/>
                <w:sz w:val="28"/>
                <w:szCs w:val="28"/>
              </w:rPr>
              <w:t>2393</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74092268" w:rsidR="00A04B4D" w:rsidRPr="008578C4" w:rsidRDefault="008578C4" w:rsidP="004834E9">
            <w:pPr>
              <w:pStyle w:val="CRCoverPage"/>
              <w:spacing w:after="0"/>
              <w:jc w:val="center"/>
              <w:rPr>
                <w:b/>
                <w:noProof/>
                <w:sz w:val="28"/>
                <w:szCs w:val="28"/>
              </w:rPr>
            </w:pPr>
            <w:r w:rsidRPr="008578C4">
              <w:rPr>
                <w:b/>
                <w:noProof/>
                <w:sz w:val="28"/>
                <w:szCs w:val="28"/>
              </w:rPr>
              <w:t>1</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D382489"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917089">
              <w:rPr>
                <w:b/>
                <w:noProof/>
                <w:sz w:val="28"/>
              </w:rPr>
              <w:t>5</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15DAB53" w:rsidR="00A04B4D" w:rsidRDefault="000671E0" w:rsidP="00EC6D83">
            <w:pPr>
              <w:pStyle w:val="CRCoverPage"/>
              <w:spacing w:after="0"/>
              <w:ind w:left="100"/>
              <w:rPr>
                <w:noProof/>
                <w:lang w:eastAsia="zh-CN"/>
              </w:rPr>
            </w:pPr>
            <w:r w:rsidRPr="000671E0">
              <w:rPr>
                <w:noProof/>
                <w:lang w:eastAsia="zh-CN"/>
              </w:rPr>
              <w:t xml:space="preserve">CR on requirements for HO with PSCell when PSCell is on CCA in NR SA to EN-DC scenario </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753321D" w:rsidR="00A04B4D" w:rsidRPr="0081233B" w:rsidRDefault="00917089"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611DA86" w:rsidR="00A04B4D" w:rsidRDefault="00F914B3" w:rsidP="00F914B3">
            <w:pPr>
              <w:pStyle w:val="CRCoverPage"/>
              <w:spacing w:after="0"/>
              <w:ind w:left="100"/>
              <w:rPr>
                <w:noProof/>
              </w:rPr>
            </w:pPr>
            <w:r w:rsidRPr="00F914B3">
              <w:rPr>
                <w:noProof/>
              </w:rPr>
              <w:t>NR_RRM_enh2-Core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129B7C43" w:rsidR="00A04B4D" w:rsidRDefault="00C8296D" w:rsidP="0054469D">
            <w:pPr>
              <w:pStyle w:val="CRCoverPage"/>
              <w:spacing w:after="0"/>
              <w:ind w:left="100"/>
              <w:rPr>
                <w:noProof/>
              </w:rPr>
            </w:pPr>
            <w:r>
              <w:t>202</w:t>
            </w:r>
            <w:r w:rsidR="002F3C0D">
              <w:t>2</w:t>
            </w:r>
            <w:r>
              <w:t>-</w:t>
            </w:r>
            <w:r w:rsidR="002F3C0D">
              <w:t>0</w:t>
            </w:r>
            <w:r w:rsidR="000B386B">
              <w:t>5</w:t>
            </w:r>
            <w:r w:rsidR="008C2029" w:rsidRPr="00DB5C95">
              <w:t>-</w:t>
            </w:r>
            <w:r w:rsidR="00917089">
              <w:t>2</w:t>
            </w:r>
            <w:r w:rsidR="000B386B">
              <w:t>0</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24ED3A40" w:rsidR="00A04B4D" w:rsidRDefault="00440D4C"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11D7D4FF"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41EAE">
              <w:rPr>
                <w:i/>
                <w:noProof/>
                <w:sz w:val="18"/>
              </w:rPr>
              <w:t>6</w:t>
            </w:r>
            <w:r>
              <w:rPr>
                <w:i/>
                <w:noProof/>
                <w:sz w:val="18"/>
              </w:rPr>
              <w:tab/>
              <w:t>(Release 1</w:t>
            </w:r>
            <w:r w:rsidR="00641EAE">
              <w:rPr>
                <w:i/>
                <w:noProof/>
                <w:sz w:val="18"/>
              </w:rPr>
              <w:t>6</w:t>
            </w:r>
            <w:r>
              <w:rPr>
                <w:i/>
                <w:noProof/>
                <w:sz w:val="18"/>
              </w:rPr>
              <w:t>)</w:t>
            </w:r>
            <w:r>
              <w:rPr>
                <w:i/>
                <w:noProof/>
                <w:sz w:val="18"/>
              </w:rPr>
              <w:br/>
              <w:t>Rel-1</w:t>
            </w:r>
            <w:r w:rsidR="00641EAE">
              <w:rPr>
                <w:i/>
                <w:noProof/>
                <w:sz w:val="18"/>
              </w:rPr>
              <w:t>7</w:t>
            </w:r>
            <w:r>
              <w:rPr>
                <w:i/>
                <w:noProof/>
                <w:sz w:val="18"/>
              </w:rPr>
              <w:tab/>
              <w:t>(Release 1</w:t>
            </w:r>
            <w:r w:rsidR="00641EAE">
              <w:rPr>
                <w:i/>
                <w:noProof/>
                <w:sz w:val="18"/>
              </w:rPr>
              <w:t>7</w:t>
            </w:r>
            <w:r>
              <w:rPr>
                <w:i/>
                <w:noProof/>
                <w:sz w:val="18"/>
              </w:rPr>
              <w:t>)</w:t>
            </w:r>
            <w:r>
              <w:rPr>
                <w:i/>
                <w:noProof/>
                <w:sz w:val="18"/>
              </w:rPr>
              <w:br/>
              <w:t>Rel-1</w:t>
            </w:r>
            <w:r w:rsidR="00641EAE">
              <w:rPr>
                <w:i/>
                <w:noProof/>
                <w:sz w:val="18"/>
              </w:rPr>
              <w:t>8</w:t>
            </w:r>
            <w:r>
              <w:rPr>
                <w:i/>
                <w:noProof/>
                <w:sz w:val="18"/>
              </w:rPr>
              <w:tab/>
              <w:t>(Release 1</w:t>
            </w:r>
            <w:r w:rsidR="00641EAE">
              <w:rPr>
                <w:i/>
                <w:noProof/>
                <w:sz w:val="18"/>
              </w:rPr>
              <w:t>8</w:t>
            </w:r>
            <w:r>
              <w:rPr>
                <w:i/>
                <w:noProof/>
                <w:sz w:val="18"/>
              </w:rPr>
              <w:t>)</w:t>
            </w:r>
            <w:r>
              <w:rPr>
                <w:i/>
                <w:noProof/>
                <w:sz w:val="18"/>
              </w:rPr>
              <w:br/>
              <w:t>Rel-1</w:t>
            </w:r>
            <w:r w:rsidR="00641EAE">
              <w:rPr>
                <w:i/>
                <w:noProof/>
                <w:sz w:val="18"/>
              </w:rPr>
              <w:t>9</w:t>
            </w:r>
            <w:r>
              <w:rPr>
                <w:i/>
                <w:noProof/>
                <w:sz w:val="18"/>
              </w:rPr>
              <w:tab/>
              <w:t>(Release 1</w:t>
            </w:r>
            <w:r w:rsidR="00641EAE">
              <w:rPr>
                <w:i/>
                <w:noProof/>
                <w:sz w:val="18"/>
              </w:rPr>
              <w:t>9</w:t>
            </w:r>
            <w:r>
              <w:rPr>
                <w:i/>
                <w:noProof/>
                <w:sz w:val="18"/>
              </w:rPr>
              <w:t>)</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474C203F" w:rsidR="000F1771" w:rsidRDefault="00214F15" w:rsidP="00EC6D83">
            <w:pPr>
              <w:pStyle w:val="CRCoverPage"/>
              <w:spacing w:after="0"/>
              <w:rPr>
                <w:noProof/>
                <w:lang w:eastAsia="zh-CN"/>
              </w:rPr>
            </w:pPr>
            <w:r>
              <w:rPr>
                <w:noProof/>
                <w:lang w:eastAsia="zh-CN"/>
              </w:rPr>
              <w:t xml:space="preserve">RRM requirements for </w:t>
            </w:r>
            <w:r w:rsidR="00EC6D83">
              <w:rPr>
                <w:noProof/>
                <w:lang w:eastAsia="zh-CN"/>
              </w:rPr>
              <w:t>HO with PS</w:t>
            </w:r>
            <w:r w:rsidR="00E705FD">
              <w:rPr>
                <w:noProof/>
                <w:lang w:eastAsia="zh-CN"/>
              </w:rPr>
              <w:t>C</w:t>
            </w:r>
            <w:r w:rsidR="00EC6D83">
              <w:rPr>
                <w:noProof/>
                <w:lang w:eastAsia="zh-CN"/>
              </w:rPr>
              <w:t>ell</w:t>
            </w:r>
            <w:r w:rsidR="00E705FD">
              <w:rPr>
                <w:noProof/>
                <w:lang w:eastAsia="zh-CN"/>
              </w:rPr>
              <w:t xml:space="preserve"> for NR-U</w:t>
            </w:r>
            <w:r>
              <w:rPr>
                <w:noProof/>
                <w:lang w:eastAsia="zh-CN"/>
              </w:rPr>
              <w:t xml:space="preserve"> need to be specified.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4531CBD3"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requirements for </w:t>
            </w:r>
            <w:r w:rsidR="00EC6D83">
              <w:rPr>
                <w:noProof/>
                <w:lang w:eastAsia="zh-CN"/>
              </w:rPr>
              <w:t>HO with PSCell in EN-DC</w:t>
            </w:r>
            <w:r w:rsidR="00320B0A">
              <w:rPr>
                <w:noProof/>
                <w:lang w:eastAsia="zh-CN"/>
              </w:rPr>
              <w:t xml:space="preserve"> when PSCell is on unlicensed carrier.</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F64BE8F"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requirements for </w:t>
            </w:r>
            <w:r w:rsidR="00EC6D83">
              <w:rPr>
                <w:noProof/>
                <w:lang w:eastAsia="zh-CN"/>
              </w:rPr>
              <w:t>HO with PSCell</w:t>
            </w:r>
            <w:r>
              <w:rPr>
                <w:noProof/>
                <w:lang w:eastAsia="zh-CN"/>
              </w:rPr>
              <w:t xml:space="preserve"> </w:t>
            </w:r>
            <w:r w:rsidR="007F7518">
              <w:rPr>
                <w:noProof/>
                <w:lang w:eastAsia="zh-CN"/>
              </w:rPr>
              <w:t xml:space="preserve">for NR-U </w:t>
            </w:r>
            <w:r>
              <w:rPr>
                <w:noProof/>
                <w:lang w:eastAsia="zh-CN"/>
              </w:rPr>
              <w:t>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5226450" w:rsidR="00A04B4D" w:rsidRDefault="00FA1F8D" w:rsidP="00F914B3">
            <w:pPr>
              <w:pStyle w:val="CRCoverPage"/>
              <w:spacing w:after="0"/>
              <w:ind w:left="100"/>
              <w:rPr>
                <w:noProof/>
                <w:lang w:eastAsia="zh-CN"/>
              </w:rPr>
            </w:pPr>
            <w:r>
              <w:rPr>
                <w:noProof/>
                <w:lang w:eastAsia="zh-CN"/>
              </w:rPr>
              <w:t>6.1.5.x1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18E0F1D" w:rsidR="00A04B4D" w:rsidRDefault="008578C4" w:rsidP="00A04B4D">
            <w:pPr>
              <w:pStyle w:val="CRCoverPage"/>
              <w:spacing w:after="0"/>
              <w:ind w:left="100"/>
              <w:rPr>
                <w:noProof/>
                <w:lang w:eastAsia="zh-CN"/>
              </w:rPr>
            </w:pPr>
            <w:r w:rsidRPr="008578C4">
              <w:rPr>
                <w:noProof/>
                <w:lang w:eastAsia="zh-CN"/>
              </w:rPr>
              <w:t>R4-2210133</w:t>
            </w: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0B00CA7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674C6A6" w14:textId="640FE06F" w:rsidR="002F004D" w:rsidRDefault="002F004D" w:rsidP="002F004D">
      <w:pPr>
        <w:overflowPunct w:val="0"/>
        <w:autoSpaceDE w:val="0"/>
        <w:autoSpaceDN w:val="0"/>
        <w:adjustRightInd w:val="0"/>
        <w:textAlignment w:val="baseline"/>
      </w:pPr>
    </w:p>
    <w:p w14:paraId="275FCE92" w14:textId="77777777" w:rsidR="00C71A52" w:rsidRPr="002242E7" w:rsidRDefault="00C71A52" w:rsidP="00C71A52">
      <w:pPr>
        <w:keepNext/>
        <w:keepLines/>
        <w:overflowPunct w:val="0"/>
        <w:autoSpaceDE w:val="0"/>
        <w:autoSpaceDN w:val="0"/>
        <w:adjustRightInd w:val="0"/>
        <w:spacing w:before="180"/>
        <w:ind w:left="1134" w:hanging="1134"/>
        <w:textAlignment w:val="baseline"/>
        <w:outlineLvl w:val="1"/>
        <w:rPr>
          <w:ins w:id="0" w:author="Ericsson, Venkat" w:date="2022-05-18T20:45:00Z"/>
          <w:rFonts w:ascii="Arial" w:eastAsia="Times New Roman" w:hAnsi="Arial"/>
          <w:sz w:val="24"/>
          <w:szCs w:val="24"/>
          <w:lang w:eastAsia="en-GB"/>
        </w:rPr>
      </w:pPr>
      <w:ins w:id="1" w:author="Ericsson, Venkat" w:date="2022-05-18T20:45:00Z">
        <w:r w:rsidRPr="000E335F">
          <w:rPr>
            <w:rFonts w:ascii="Arial" w:eastAsia="Times New Roman" w:hAnsi="Arial"/>
            <w:sz w:val="24"/>
            <w:szCs w:val="24"/>
            <w:lang w:eastAsia="en-GB"/>
          </w:rPr>
          <w:t>6.1.5.</w:t>
        </w:r>
        <w:r>
          <w:rPr>
            <w:rFonts w:ascii="Arial" w:eastAsia="Times New Roman" w:hAnsi="Arial"/>
            <w:sz w:val="24"/>
            <w:szCs w:val="24"/>
            <w:lang w:eastAsia="en-GB"/>
          </w:rPr>
          <w:t>x1</w:t>
        </w:r>
        <w:r w:rsidRPr="000E335F">
          <w:rPr>
            <w:rFonts w:ascii="Arial" w:eastAsia="Times New Roman" w:hAnsi="Arial"/>
            <w:sz w:val="24"/>
            <w:szCs w:val="24"/>
            <w:lang w:eastAsia="en-GB"/>
          </w:rPr>
          <w:tab/>
          <w:t>Handover with PSCell from NR SA to EN-DC</w:t>
        </w:r>
        <w:r>
          <w:rPr>
            <w:rFonts w:ascii="Arial" w:eastAsia="Times New Roman" w:hAnsi="Arial"/>
            <w:sz w:val="24"/>
            <w:szCs w:val="24"/>
            <w:lang w:eastAsia="en-GB"/>
          </w:rPr>
          <w:t xml:space="preserve"> </w:t>
        </w:r>
        <w:r w:rsidRPr="002242E7">
          <w:rPr>
            <w:rFonts w:ascii="Arial" w:eastAsia="Times New Roman" w:hAnsi="Arial"/>
            <w:sz w:val="24"/>
            <w:szCs w:val="24"/>
            <w:lang w:eastAsia="en-GB"/>
          </w:rPr>
          <w:t xml:space="preserve">with PSCell </w:t>
        </w:r>
        <w:r>
          <w:rPr>
            <w:rFonts w:ascii="Arial" w:eastAsia="Times New Roman" w:hAnsi="Arial"/>
            <w:sz w:val="24"/>
            <w:szCs w:val="24"/>
            <w:lang w:eastAsia="en-GB"/>
          </w:rPr>
          <w:t>using</w:t>
        </w:r>
        <w:r w:rsidRPr="002242E7">
          <w:rPr>
            <w:rFonts w:ascii="Arial" w:eastAsia="Times New Roman" w:hAnsi="Arial"/>
            <w:sz w:val="24"/>
            <w:szCs w:val="24"/>
            <w:lang w:eastAsia="en-GB"/>
          </w:rPr>
          <w:t xml:space="preserve"> CCA</w:t>
        </w:r>
      </w:ins>
    </w:p>
    <w:p w14:paraId="21848E08" w14:textId="77777777" w:rsidR="00C71A52" w:rsidRPr="002242E7" w:rsidRDefault="00C71A52" w:rsidP="00C71A52">
      <w:pPr>
        <w:keepNext/>
        <w:keepLines/>
        <w:overflowPunct w:val="0"/>
        <w:autoSpaceDE w:val="0"/>
        <w:autoSpaceDN w:val="0"/>
        <w:adjustRightInd w:val="0"/>
        <w:spacing w:before="120"/>
        <w:ind w:left="1134" w:hanging="1134"/>
        <w:textAlignment w:val="baseline"/>
        <w:outlineLvl w:val="2"/>
        <w:rPr>
          <w:ins w:id="2" w:author="Ericsson, Venkat" w:date="2022-05-18T20:45:00Z"/>
          <w:rFonts w:ascii="Arial" w:eastAsia="Times New Roman" w:hAnsi="Arial"/>
          <w:sz w:val="22"/>
          <w:szCs w:val="22"/>
          <w:lang w:eastAsia="en-GB"/>
        </w:rPr>
      </w:pPr>
      <w:ins w:id="3" w:author="Ericsson, Venkat" w:date="2022-05-18T20:45:00Z">
        <w:r>
          <w:rPr>
            <w:rFonts w:ascii="Arial" w:eastAsia="Times New Roman" w:hAnsi="Arial"/>
            <w:sz w:val="22"/>
            <w:szCs w:val="22"/>
            <w:lang w:eastAsia="en-GB"/>
          </w:rPr>
          <w:t>6.1.5.x1.1</w:t>
        </w:r>
        <w:r w:rsidRPr="002242E7">
          <w:rPr>
            <w:rFonts w:ascii="Arial" w:eastAsia="Times New Roman" w:hAnsi="Arial"/>
            <w:sz w:val="22"/>
            <w:szCs w:val="22"/>
            <w:lang w:eastAsia="en-GB"/>
          </w:rPr>
          <w:tab/>
          <w:t>Introduction</w:t>
        </w:r>
      </w:ins>
    </w:p>
    <w:p w14:paraId="75499E52" w14:textId="77777777" w:rsidR="00C71A52" w:rsidRPr="005F2D98" w:rsidRDefault="00C71A52" w:rsidP="00C71A52">
      <w:pPr>
        <w:overflowPunct w:val="0"/>
        <w:autoSpaceDE w:val="0"/>
        <w:autoSpaceDN w:val="0"/>
        <w:adjustRightInd w:val="0"/>
        <w:textAlignment w:val="baseline"/>
        <w:rPr>
          <w:ins w:id="4" w:author="Ericsson, Venkat" w:date="2022-05-18T20:45:00Z"/>
          <w:rFonts w:eastAsia="Times New Roman" w:cs="v4.2.0"/>
          <w:lang w:eastAsia="en-GB"/>
        </w:rPr>
      </w:pPr>
      <w:ins w:id="5" w:author="Ericsson, Venkat" w:date="2022-05-18T20:45:00Z">
        <w:r w:rsidRPr="005F2D98">
          <w:rPr>
            <w:rFonts w:eastAsia="Times New Roman" w:cs="v4.2.0"/>
            <w:lang w:eastAsia="en-GB"/>
          </w:rPr>
          <w:t xml:space="preserve">When the UE receives a RRC message implying handover with PSCell change, the UE shall be ready to </w:t>
        </w:r>
        <w:r w:rsidRPr="005F2D98">
          <w:rPr>
            <w:rFonts w:eastAsia="Times New Roman" w:cs="v4.2.0"/>
            <w:snapToGrid w:val="0"/>
            <w:lang w:eastAsia="en-GB"/>
          </w:rPr>
          <w:t>start the transmission of the new uplink PRACH channel</w:t>
        </w:r>
        <w:r w:rsidRPr="005F2D98">
          <w:rPr>
            <w:rFonts w:eastAsia="Times New Roman" w:cs="v4.2.0"/>
            <w:lang w:eastAsia="en-GB"/>
          </w:rPr>
          <w:t xml:space="preserve"> on target E-UTRA PCell within D</w:t>
        </w:r>
        <w:r w:rsidRPr="005F2D98">
          <w:rPr>
            <w:rFonts w:eastAsia="Times New Roman" w:cs="v4.2.0"/>
            <w:vertAlign w:val="subscript"/>
            <w:lang w:eastAsia="en-GB"/>
          </w:rPr>
          <w:t>HOwithPSCe</w:t>
        </w:r>
        <w:r>
          <w:rPr>
            <w:rFonts w:eastAsia="Times New Roman" w:cs="v4.2.0"/>
            <w:vertAlign w:val="subscript"/>
            <w:lang w:eastAsia="en-GB"/>
          </w:rPr>
          <w:t>l</w:t>
        </w:r>
        <w:r w:rsidRPr="005F2D98">
          <w:rPr>
            <w:rFonts w:eastAsia="Times New Roman" w:cs="v4.2.0"/>
            <w:vertAlign w:val="subscript"/>
            <w:lang w:eastAsia="en-GB"/>
          </w:rPr>
          <w:t>l</w:t>
        </w:r>
        <w:r>
          <w:rPr>
            <w:rFonts w:eastAsia="Times New Roman" w:cs="v4.2.0"/>
            <w:vertAlign w:val="subscript"/>
            <w:lang w:eastAsia="en-GB"/>
          </w:rPr>
          <w:t>_</w:t>
        </w:r>
        <w:r w:rsidRPr="005F2D98">
          <w:rPr>
            <w:rFonts w:eastAsia="Times New Roman" w:cs="v4.2.0"/>
            <w:vertAlign w:val="subscript"/>
            <w:lang w:eastAsia="en-GB"/>
          </w:rPr>
          <w:t>PCell</w:t>
        </w:r>
        <w:r w:rsidRPr="005F2D98">
          <w:rPr>
            <w:rFonts w:eastAsia="Times New Roman" w:cs="v4.2.0"/>
            <w:lang w:eastAsia="en-GB"/>
          </w:rPr>
          <w:t xml:space="preserve"> </w:t>
        </w:r>
        <w:r>
          <w:rPr>
            <w:rFonts w:eastAsia="Times New Roman" w:cs="v4.2.0"/>
            <w:lang w:eastAsia="en-GB"/>
          </w:rPr>
          <w:t>ms</w:t>
        </w:r>
        <w:r w:rsidRPr="005F2D98">
          <w:rPr>
            <w:rFonts w:eastAsia="Times New Roman" w:cs="v4.2.0"/>
            <w:lang w:eastAsia="en-GB"/>
          </w:rPr>
          <w:t xml:space="preserve"> from the end of the last TTI containing the RRC command</w:t>
        </w:r>
        <w:r w:rsidRPr="005F2D98">
          <w:rPr>
            <w:rFonts w:eastAsia="Times New Roman"/>
            <w:lang w:eastAsia="zh-CN"/>
          </w:rPr>
          <w:t xml:space="preserve">, and UE shall be </w:t>
        </w:r>
        <w:r w:rsidRPr="005F2D98">
          <w:rPr>
            <w:rFonts w:eastAsia="Times New Roman" w:cs="v4.2.0"/>
            <w:lang w:eastAsia="en-GB"/>
          </w:rPr>
          <w:t xml:space="preserve">ready to </w:t>
        </w:r>
        <w:r w:rsidRPr="005F2D98">
          <w:rPr>
            <w:rFonts w:eastAsia="Times New Roman" w:cs="v4.2.0"/>
            <w:snapToGrid w:val="0"/>
            <w:lang w:eastAsia="en-GB"/>
          </w:rPr>
          <w:t>start the transmission of the new uplink PRACH channel</w:t>
        </w:r>
        <w:r w:rsidRPr="005F2D98">
          <w:rPr>
            <w:rFonts w:eastAsia="Times New Roman" w:cs="v4.2.0"/>
            <w:lang w:eastAsia="en-GB"/>
          </w:rPr>
          <w:t xml:space="preserve"> on </w:t>
        </w:r>
        <w:r>
          <w:rPr>
            <w:rFonts w:eastAsia="Times New Roman" w:cs="v4.2.0"/>
            <w:lang w:eastAsia="en-GB"/>
          </w:rPr>
          <w:t xml:space="preserve">a </w:t>
        </w:r>
        <w:r w:rsidRPr="005F2D98">
          <w:rPr>
            <w:rFonts w:eastAsia="Times New Roman" w:cs="v4.2.0"/>
            <w:lang w:eastAsia="en-GB"/>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eastAsia="Times New Roman" w:cs="v4.2.0"/>
            <w:lang w:eastAsia="en-GB"/>
          </w:rPr>
          <w:t>within D</w:t>
        </w:r>
        <w:r w:rsidRPr="005F2D98">
          <w:rPr>
            <w:rFonts w:eastAsia="Times New Roman" w:cs="v4.2.0"/>
            <w:vertAlign w:val="subscript"/>
            <w:lang w:eastAsia="en-GB"/>
          </w:rPr>
          <w:t>HOwithPSCell_PSCell</w:t>
        </w:r>
        <w:r w:rsidRPr="005F2D98">
          <w:rPr>
            <w:rFonts w:eastAsia="Times New Roman" w:cs="v4.2.0"/>
            <w:lang w:eastAsia="en-GB"/>
          </w:rPr>
          <w:t xml:space="preserve"> seconds and from the end of the last TTI containing the RRC command.</w:t>
        </w:r>
      </w:ins>
    </w:p>
    <w:p w14:paraId="244BB2B1" w14:textId="77777777" w:rsidR="00C71A52" w:rsidRPr="005F2D98" w:rsidRDefault="00C71A52" w:rsidP="00C71A52">
      <w:pPr>
        <w:overflowPunct w:val="0"/>
        <w:autoSpaceDE w:val="0"/>
        <w:autoSpaceDN w:val="0"/>
        <w:adjustRightInd w:val="0"/>
        <w:textAlignment w:val="baseline"/>
        <w:rPr>
          <w:ins w:id="6" w:author="Ericsson, Venkat" w:date="2022-05-18T20:45:00Z"/>
          <w:rFonts w:eastAsia="Times New Roman" w:cs="v4.2.0"/>
          <w:lang w:eastAsia="en-GB"/>
        </w:rPr>
      </w:pPr>
      <w:ins w:id="7" w:author="Ericsson, Venkat" w:date="2022-05-18T20:45:00Z">
        <w:r w:rsidRPr="005F2D98">
          <w:rPr>
            <w:rFonts w:eastAsia="Times New Roman" w:cs="v4.2.0"/>
            <w:lang w:eastAsia="en-GB"/>
          </w:rPr>
          <w:t>Where</w:t>
        </w:r>
        <w:r>
          <w:rPr>
            <w:rFonts w:eastAsia="Times New Roman" w:cs="v4.2.0"/>
            <w:lang w:eastAsia="en-GB"/>
          </w:rPr>
          <w:t>:</w:t>
        </w:r>
        <w:r w:rsidRPr="005F2D98">
          <w:rPr>
            <w:rFonts w:eastAsia="Times New Roman" w:cs="v4.2.0"/>
            <w:lang w:eastAsia="en-GB"/>
          </w:rPr>
          <w:t xml:space="preserve"> </w:t>
        </w:r>
      </w:ins>
    </w:p>
    <w:p w14:paraId="0712F05E" w14:textId="77777777" w:rsidR="00C71A52" w:rsidRPr="002242E7" w:rsidRDefault="00C71A52" w:rsidP="00C71A52">
      <w:pPr>
        <w:pStyle w:val="ListParagraph"/>
        <w:numPr>
          <w:ilvl w:val="0"/>
          <w:numId w:val="49"/>
        </w:numPr>
        <w:overflowPunct w:val="0"/>
        <w:autoSpaceDE w:val="0"/>
        <w:autoSpaceDN w:val="0"/>
        <w:adjustRightInd w:val="0"/>
        <w:spacing w:after="180"/>
        <w:ind w:left="714" w:hanging="357"/>
        <w:contextualSpacing w:val="0"/>
        <w:textAlignment w:val="baseline"/>
        <w:rPr>
          <w:ins w:id="8" w:author="Ericsson, Venkat" w:date="2022-05-18T20:45:00Z"/>
          <w:rFonts w:eastAsia="Times New Roman" w:cs="v4.2.0"/>
          <w:sz w:val="20"/>
          <w:szCs w:val="20"/>
          <w:lang w:eastAsia="zh-CN"/>
        </w:rPr>
      </w:pPr>
      <w:ins w:id="9" w:author="Ericsson, Venkat" w:date="2022-05-18T20:45:00Z">
        <w:r w:rsidRPr="002242E7">
          <w:rPr>
            <w:rFonts w:eastAsia="Times New Roman" w:cs="v4.2.0"/>
            <w:sz w:val="20"/>
            <w:szCs w:val="20"/>
            <w:lang w:eastAsia="en-GB"/>
          </w:rPr>
          <w:t>D</w:t>
        </w:r>
        <w:r w:rsidRPr="002242E7">
          <w:rPr>
            <w:rFonts w:eastAsia="Times New Roman" w:cs="v4.2.0"/>
            <w:sz w:val="20"/>
            <w:szCs w:val="20"/>
            <w:vertAlign w:val="subscript"/>
            <w:lang w:eastAsia="en-GB"/>
          </w:rPr>
          <w:t>HOwithPSCell_PCell</w:t>
        </w:r>
        <w:r w:rsidRPr="002242E7">
          <w:rPr>
            <w:rFonts w:eastAsia="Times New Roman" w:cs="v4.2.0"/>
            <w:sz w:val="20"/>
            <w:szCs w:val="20"/>
            <w:lang w:eastAsia="en-GB"/>
          </w:rPr>
          <w:t xml:space="preserve"> equals the </w:t>
        </w:r>
        <w:r w:rsidRPr="002242E7">
          <w:rPr>
            <w:rFonts w:eastAsia="MS Mincho" w:cs="v4.2.0"/>
            <w:sz w:val="20"/>
            <w:szCs w:val="20"/>
            <w:lang w:eastAsia="en-GB"/>
          </w:rPr>
          <w:t>maximum</w:t>
        </w:r>
        <w:r w:rsidRPr="002242E7">
          <w:rPr>
            <w:rFonts w:eastAsia="Times New Roman" w:cs="v4.2.0"/>
            <w:sz w:val="20"/>
            <w:szCs w:val="20"/>
            <w:lang w:eastAsia="en-GB"/>
          </w:rPr>
          <w:t xml:space="preserve"> RRC procedure delay defined in clause 11.2 in </w:t>
        </w:r>
        <w:r w:rsidRPr="002242E7">
          <w:rPr>
            <w:rFonts w:eastAsia="Times New Roman"/>
            <w:sz w:val="20"/>
            <w:szCs w:val="20"/>
            <w:lang w:eastAsia="en-GB"/>
          </w:rPr>
          <w:t>TS 36.331 [2]</w:t>
        </w:r>
        <w:r w:rsidRPr="002242E7">
          <w:rPr>
            <w:rFonts w:eastAsia="Times New Roman" w:cs="v4.2.0"/>
            <w:sz w:val="20"/>
            <w:szCs w:val="20"/>
            <w:lang w:eastAsia="en-GB"/>
          </w:rPr>
          <w:t xml:space="preserve"> plus the interruption time stated in clause </w:t>
        </w:r>
        <w:r w:rsidRPr="00634AA7">
          <w:rPr>
            <w:rFonts w:eastAsia="Times New Roman" w:cs="v4.2.0"/>
            <w:sz w:val="20"/>
            <w:szCs w:val="20"/>
            <w:lang w:eastAsia="en-GB"/>
          </w:rPr>
          <w:t>6.1.5.x1.2</w:t>
        </w:r>
        <w:r w:rsidRPr="002242E7">
          <w:rPr>
            <w:rFonts w:eastAsia="Times New Roman" w:cs="v4.2.0"/>
            <w:sz w:val="20"/>
            <w:szCs w:val="20"/>
            <w:lang w:eastAsia="en-GB"/>
          </w:rPr>
          <w:t>.</w:t>
        </w:r>
      </w:ins>
    </w:p>
    <w:p w14:paraId="7C9C053C" w14:textId="77777777" w:rsidR="00C71A52" w:rsidRPr="002242E7" w:rsidRDefault="00C71A52" w:rsidP="00C71A52">
      <w:pPr>
        <w:pStyle w:val="ListParagraph"/>
        <w:numPr>
          <w:ilvl w:val="0"/>
          <w:numId w:val="49"/>
        </w:numPr>
        <w:overflowPunct w:val="0"/>
        <w:autoSpaceDE w:val="0"/>
        <w:autoSpaceDN w:val="0"/>
        <w:adjustRightInd w:val="0"/>
        <w:spacing w:after="180"/>
        <w:ind w:left="714" w:hanging="357"/>
        <w:contextualSpacing w:val="0"/>
        <w:textAlignment w:val="baseline"/>
        <w:rPr>
          <w:ins w:id="10" w:author="Ericsson, Venkat" w:date="2022-05-18T20:45:00Z"/>
          <w:rFonts w:eastAsia="Times New Roman" w:cs="v4.2.0"/>
          <w:sz w:val="20"/>
          <w:szCs w:val="20"/>
          <w:lang w:eastAsia="zh-CN"/>
        </w:rPr>
      </w:pPr>
      <w:ins w:id="11" w:author="Ericsson, Venkat" w:date="2022-05-18T20:45:00Z">
        <w:r w:rsidRPr="002242E7">
          <w:rPr>
            <w:rFonts w:eastAsia="Times New Roman" w:cs="v4.2.0"/>
            <w:sz w:val="20"/>
            <w:szCs w:val="20"/>
            <w:lang w:eastAsia="en-GB"/>
          </w:rPr>
          <w:t>D</w:t>
        </w:r>
        <w:r w:rsidRPr="002242E7">
          <w:rPr>
            <w:rFonts w:eastAsia="Times New Roman" w:cs="v4.2.0"/>
            <w:sz w:val="20"/>
            <w:szCs w:val="20"/>
            <w:vertAlign w:val="subscript"/>
            <w:lang w:eastAsia="en-GB"/>
          </w:rPr>
          <w:t xml:space="preserve">HOwithPSCell_PSCell </w:t>
        </w:r>
        <w:r w:rsidRPr="002242E7">
          <w:rPr>
            <w:rFonts w:eastAsia="Times New Roman" w:cs="v4.2.0"/>
            <w:sz w:val="20"/>
            <w:szCs w:val="20"/>
            <w:lang w:eastAsia="en-GB"/>
          </w:rPr>
          <w:t xml:space="preserve">is the </w:t>
        </w:r>
        <w:r w:rsidRPr="002242E7">
          <w:rPr>
            <w:sz w:val="20"/>
            <w:szCs w:val="20"/>
            <w:lang w:eastAsia="ja-JP"/>
          </w:rPr>
          <w:t xml:space="preserve">PSCell addition delay stated in clause </w:t>
        </w:r>
        <w:r>
          <w:rPr>
            <w:sz w:val="20"/>
            <w:szCs w:val="20"/>
            <w:lang w:eastAsia="ja-JP"/>
          </w:rPr>
          <w:t>6.1.5.x1.3</w:t>
        </w:r>
      </w:ins>
    </w:p>
    <w:p w14:paraId="0881CCC1" w14:textId="77777777" w:rsidR="00C71A52" w:rsidRPr="002242E7" w:rsidRDefault="00C71A52" w:rsidP="00C71A52">
      <w:pPr>
        <w:keepNext/>
        <w:keepLines/>
        <w:overflowPunct w:val="0"/>
        <w:autoSpaceDE w:val="0"/>
        <w:autoSpaceDN w:val="0"/>
        <w:adjustRightInd w:val="0"/>
        <w:spacing w:before="120"/>
        <w:ind w:left="1418" w:hanging="1418"/>
        <w:textAlignment w:val="baseline"/>
        <w:outlineLvl w:val="3"/>
        <w:rPr>
          <w:ins w:id="12" w:author="Ericsson, Venkat" w:date="2022-05-18T20:45:00Z"/>
          <w:rFonts w:ascii="Arial" w:eastAsia="Times New Roman" w:hAnsi="Arial"/>
          <w:sz w:val="22"/>
          <w:szCs w:val="22"/>
          <w:lang w:eastAsia="en-GB"/>
        </w:rPr>
      </w:pPr>
      <w:bookmarkStart w:id="13" w:name="_Hlk101800463"/>
      <w:ins w:id="14" w:author="Ericsson, Venkat" w:date="2022-05-18T20:45:00Z">
        <w:r>
          <w:rPr>
            <w:rFonts w:ascii="Arial" w:eastAsia="Times New Roman" w:hAnsi="Arial"/>
            <w:sz w:val="22"/>
            <w:szCs w:val="22"/>
            <w:lang w:eastAsia="en-GB"/>
          </w:rPr>
          <w:t>6.1.5.x1.2</w:t>
        </w:r>
        <w:bookmarkEnd w:id="13"/>
        <w:r w:rsidRPr="002242E7">
          <w:rPr>
            <w:rFonts w:ascii="Arial" w:eastAsia="Times New Roman" w:hAnsi="Arial"/>
            <w:sz w:val="22"/>
            <w:szCs w:val="22"/>
            <w:lang w:eastAsia="en-GB"/>
          </w:rPr>
          <w:tab/>
        </w:r>
        <w:r>
          <w:rPr>
            <w:rFonts w:ascii="Arial" w:eastAsia="Times New Roman" w:hAnsi="Arial"/>
            <w:sz w:val="22"/>
            <w:szCs w:val="22"/>
            <w:lang w:eastAsia="en-GB"/>
          </w:rPr>
          <w:t>NR SA to EN-DC</w:t>
        </w:r>
        <w:r w:rsidRPr="002242E7">
          <w:rPr>
            <w:rFonts w:ascii="Arial" w:eastAsia="Times New Roman" w:hAnsi="Arial"/>
            <w:sz w:val="22"/>
            <w:szCs w:val="22"/>
            <w:lang w:eastAsia="en-GB"/>
          </w:rPr>
          <w:t xml:space="preserve"> </w:t>
        </w:r>
        <w:r>
          <w:rPr>
            <w:rFonts w:ascii="Arial" w:eastAsia="Times New Roman" w:hAnsi="Arial"/>
            <w:sz w:val="22"/>
            <w:szCs w:val="22"/>
            <w:lang w:eastAsia="en-GB"/>
          </w:rPr>
          <w:t xml:space="preserve">HO </w:t>
        </w:r>
        <w:r w:rsidRPr="002242E7">
          <w:rPr>
            <w:rFonts w:ascii="Arial" w:eastAsia="Times New Roman" w:hAnsi="Arial"/>
            <w:sz w:val="22"/>
            <w:szCs w:val="22"/>
            <w:lang w:eastAsia="en-GB"/>
          </w:rPr>
          <w:t>with PSCell</w:t>
        </w:r>
        <w:r>
          <w:rPr>
            <w:rFonts w:ascii="Arial" w:eastAsia="Times New Roman" w:hAnsi="Arial"/>
            <w:sz w:val="22"/>
            <w:szCs w:val="22"/>
            <w:lang w:eastAsia="en-GB"/>
          </w:rPr>
          <w:t xml:space="preserve">- NR to E-UTRA HO </w:t>
        </w:r>
        <w:r w:rsidRPr="002242E7">
          <w:rPr>
            <w:rFonts w:ascii="Arial" w:eastAsia="Times New Roman" w:hAnsi="Arial"/>
            <w:sz w:val="22"/>
            <w:szCs w:val="22"/>
            <w:lang w:eastAsia="en-GB"/>
          </w:rPr>
          <w:t>Interruption time</w:t>
        </w:r>
      </w:ins>
    </w:p>
    <w:p w14:paraId="7698C8A0" w14:textId="77777777" w:rsidR="00C71A52" w:rsidRPr="005F2D98" w:rsidRDefault="00C71A52" w:rsidP="00C71A52">
      <w:pPr>
        <w:overflowPunct w:val="0"/>
        <w:autoSpaceDE w:val="0"/>
        <w:autoSpaceDN w:val="0"/>
        <w:adjustRightInd w:val="0"/>
        <w:textAlignment w:val="baseline"/>
        <w:rPr>
          <w:ins w:id="15" w:author="Ericsson, Venkat" w:date="2022-05-18T20:45:00Z"/>
          <w:rFonts w:eastAsia="Times New Roman" w:cs="v4.2.0"/>
          <w:lang w:eastAsia="en-GB"/>
        </w:rPr>
      </w:pPr>
      <w:ins w:id="16" w:author="Ericsson, Venkat" w:date="2022-05-18T20:45:00Z">
        <w:r w:rsidRPr="005F2D98">
          <w:rPr>
            <w:rFonts w:eastAsia="Times New Roman" w:cs="v4.2.0"/>
            <w:lang w:eastAsia="en-GB"/>
          </w:rPr>
          <w:t xml:space="preserve">The interruption time is the time between end of the last TTI containing the RRC command on the old PDSCH and the time the UE starts transmission of the new PRACH </w:t>
        </w:r>
        <w:r w:rsidRPr="005F2D98">
          <w:rPr>
            <w:rFonts w:eastAsia="MS Mincho" w:cs="v4.2.0"/>
            <w:lang w:eastAsia="en-GB"/>
          </w:rPr>
          <w:t>excluding the RRC procedure delay</w:t>
        </w:r>
        <w:r w:rsidRPr="005F2D98">
          <w:rPr>
            <w:rFonts w:eastAsia="Times New Roman" w:cs="v4.2.0"/>
            <w:lang w:eastAsia="en-GB"/>
          </w:rPr>
          <w:t>. This requirement applies when UE is not required to perform any synchronisation procedure before transmitting on the new PRACH</w:t>
        </w:r>
        <w:r w:rsidRPr="005F2D98">
          <w:rPr>
            <w:rFonts w:eastAsia="Times New Roman" w:cs="v4.2.0" w:hint="eastAsia"/>
            <w:lang w:eastAsia="zh-CN"/>
          </w:rPr>
          <w:t xml:space="preserve"> or on the new PUSCH</w:t>
        </w:r>
        <w:r w:rsidRPr="005F2D98">
          <w:rPr>
            <w:rFonts w:eastAsia="Times New Roman" w:cs="v4.2.0"/>
            <w:lang w:eastAsia="en-GB"/>
          </w:rPr>
          <w:t>.</w:t>
        </w:r>
      </w:ins>
    </w:p>
    <w:p w14:paraId="5E558B06" w14:textId="77777777" w:rsidR="00C71A52" w:rsidRPr="005F2D98" w:rsidRDefault="00C71A52" w:rsidP="00C71A52">
      <w:pPr>
        <w:overflowPunct w:val="0"/>
        <w:autoSpaceDE w:val="0"/>
        <w:autoSpaceDN w:val="0"/>
        <w:adjustRightInd w:val="0"/>
        <w:textAlignment w:val="baseline"/>
        <w:rPr>
          <w:ins w:id="17" w:author="Ericsson, Venkat" w:date="2022-05-18T20:45:00Z"/>
          <w:rFonts w:eastAsia="Times New Roman" w:cs="v4.2.0"/>
          <w:position w:val="-6"/>
          <w:lang w:eastAsia="en-GB"/>
        </w:rPr>
      </w:pPr>
      <w:ins w:id="18" w:author="Ericsson, Venkat" w:date="2022-05-18T20:45:00Z">
        <w:r w:rsidRPr="005F2D98">
          <w:rPr>
            <w:rFonts w:eastAsia="Times New Roman" w:cs="v4.2.0"/>
            <w:lang w:eastAsia="en-GB"/>
          </w:rPr>
          <w:t>When Handover with PSCell is commanded, the interruption time shall be less than T</w:t>
        </w:r>
        <w:r w:rsidRPr="005F2D98">
          <w:rPr>
            <w:rFonts w:eastAsia="Times New Roman" w:cs="v4.2.0"/>
            <w:position w:val="-6"/>
            <w:lang w:eastAsia="en-GB"/>
          </w:rPr>
          <w:t>interrupt</w:t>
        </w:r>
      </w:ins>
    </w:p>
    <w:p w14:paraId="12C34A69" w14:textId="77777777" w:rsidR="00C71A52" w:rsidRPr="005F2D98" w:rsidRDefault="00C71A52" w:rsidP="00C71A52">
      <w:pPr>
        <w:keepLines/>
        <w:tabs>
          <w:tab w:val="center" w:pos="4536"/>
          <w:tab w:val="right" w:pos="9072"/>
        </w:tabs>
        <w:overflowPunct w:val="0"/>
        <w:autoSpaceDE w:val="0"/>
        <w:autoSpaceDN w:val="0"/>
        <w:adjustRightInd w:val="0"/>
        <w:textAlignment w:val="baseline"/>
        <w:rPr>
          <w:ins w:id="19" w:author="Ericsson, Venkat" w:date="2022-05-18T20:45:00Z"/>
          <w:rFonts w:eastAsia="Times New Roman"/>
          <w:noProof/>
          <w:lang w:eastAsia="en-GB"/>
        </w:rPr>
      </w:pPr>
      <w:ins w:id="20" w:author="Ericsson, Venkat" w:date="2022-05-18T20:45:00Z">
        <w:r w:rsidRPr="005F2D98">
          <w:rPr>
            <w:rFonts w:eastAsia="Times New Roman"/>
            <w:noProof/>
            <w:lang w:eastAsia="en-GB"/>
          </w:rPr>
          <w:tab/>
          <w:t>T</w:t>
        </w:r>
        <w:r w:rsidRPr="005F2D98">
          <w:rPr>
            <w:rFonts w:eastAsia="Times New Roman"/>
            <w:noProof/>
            <w:position w:val="-6"/>
            <w:lang w:eastAsia="en-GB"/>
          </w:rPr>
          <w:t>interrupt</w:t>
        </w:r>
        <w:r w:rsidRPr="005F2D98">
          <w:rPr>
            <w:rFonts w:eastAsia="Times New Roman"/>
            <w:noProof/>
            <w:lang w:eastAsia="en-GB"/>
          </w:rPr>
          <w:t xml:space="preserve"> = T</w:t>
        </w:r>
        <w:r w:rsidRPr="005F2D98">
          <w:rPr>
            <w:rFonts w:eastAsia="Times New Roman"/>
            <w:noProof/>
            <w:vertAlign w:val="subscript"/>
            <w:lang w:eastAsia="en-GB"/>
          </w:rPr>
          <w:t>search</w:t>
        </w:r>
        <w:r w:rsidRPr="005F2D98">
          <w:rPr>
            <w:rFonts w:eastAsia="Times New Roman"/>
            <w:noProof/>
            <w:lang w:eastAsia="en-GB"/>
          </w:rPr>
          <w:t xml:space="preserve"> + T</w:t>
        </w:r>
        <w:r w:rsidRPr="005F2D98">
          <w:rPr>
            <w:rFonts w:eastAsia="Times New Roman"/>
            <w:noProof/>
            <w:vertAlign w:val="subscript"/>
            <w:lang w:eastAsia="en-GB"/>
          </w:rPr>
          <w:t>IU</w:t>
        </w:r>
        <w:r w:rsidRPr="005F2D98">
          <w:rPr>
            <w:rFonts w:eastAsia="Times New Roman"/>
            <w:noProof/>
            <w:lang w:eastAsia="en-GB"/>
          </w:rPr>
          <w:t xml:space="preserve"> + T</w:t>
        </w:r>
        <w:r w:rsidRPr="005F2D98">
          <w:rPr>
            <w:rFonts w:eastAsia="Times New Roman"/>
            <w:noProof/>
            <w:vertAlign w:val="subscript"/>
            <w:lang w:eastAsia="en-GB"/>
          </w:rPr>
          <w:t>processing</w:t>
        </w:r>
        <w:r>
          <w:rPr>
            <w:rFonts w:eastAsia="Times New Roman"/>
            <w:noProof/>
            <w:vertAlign w:val="subscript"/>
            <w:lang w:eastAsia="en-GB"/>
          </w:rPr>
          <w:t xml:space="preserve"> </w:t>
        </w:r>
        <w:r w:rsidRPr="005F2D98">
          <w:rPr>
            <w:rFonts w:eastAsia="Times New Roman"/>
            <w:noProof/>
            <w:lang w:eastAsia="en-GB"/>
          </w:rPr>
          <w:t>ms</w:t>
        </w:r>
      </w:ins>
    </w:p>
    <w:p w14:paraId="690A60D4" w14:textId="77777777" w:rsidR="00C71A52" w:rsidRPr="005F2D98" w:rsidRDefault="00C71A52" w:rsidP="00C71A52">
      <w:pPr>
        <w:overflowPunct w:val="0"/>
        <w:autoSpaceDE w:val="0"/>
        <w:autoSpaceDN w:val="0"/>
        <w:adjustRightInd w:val="0"/>
        <w:textAlignment w:val="baseline"/>
        <w:rPr>
          <w:ins w:id="21" w:author="Ericsson, Venkat" w:date="2022-05-18T20:45:00Z"/>
          <w:rFonts w:eastAsia="Times New Roman" w:cs="v4.2.0"/>
          <w:lang w:eastAsia="en-GB"/>
        </w:rPr>
      </w:pPr>
      <w:ins w:id="22" w:author="Ericsson, Venkat" w:date="2022-05-18T20:45:00Z">
        <w:r w:rsidRPr="005F2D98">
          <w:rPr>
            <w:rFonts w:eastAsia="Times New Roman" w:cs="v4.2.0"/>
            <w:lang w:eastAsia="en-GB"/>
          </w:rPr>
          <w:t>Where:</w:t>
        </w:r>
      </w:ins>
    </w:p>
    <w:p w14:paraId="4E31982E" w14:textId="77777777" w:rsidR="00C71A52" w:rsidRPr="005F2D98" w:rsidRDefault="00C71A52" w:rsidP="00C71A52">
      <w:pPr>
        <w:overflowPunct w:val="0"/>
        <w:autoSpaceDE w:val="0"/>
        <w:autoSpaceDN w:val="0"/>
        <w:adjustRightInd w:val="0"/>
        <w:ind w:left="568" w:hanging="284"/>
        <w:textAlignment w:val="baseline"/>
        <w:rPr>
          <w:ins w:id="23" w:author="Ericsson, Venkat" w:date="2022-05-18T20:45:00Z"/>
          <w:rFonts w:eastAsia="Times New Roman"/>
          <w:lang w:eastAsia="en-GB"/>
        </w:rPr>
      </w:pPr>
      <w:ins w:id="24" w:author="Ericsson, Venkat" w:date="2022-05-18T20:45:00Z">
        <w:r w:rsidRPr="005F2D98">
          <w:rPr>
            <w:rFonts w:eastAsia="Times New Roman" w:cs="v4.2.0"/>
            <w:lang w:eastAsia="en-GB"/>
          </w:rPr>
          <w:t>T</w:t>
        </w:r>
        <w:r w:rsidRPr="005F2D98">
          <w:rPr>
            <w:rFonts w:eastAsia="Times New Roman" w:cs="v4.2.0"/>
            <w:vertAlign w:val="subscript"/>
            <w:lang w:eastAsia="en-GB"/>
          </w:rPr>
          <w:t>search</w:t>
        </w:r>
        <w:r w:rsidRPr="005F2D98">
          <w:rPr>
            <w:rFonts w:eastAsia="Times New Roman" w:cs="v4.2.0"/>
            <w:lang w:eastAsia="en-GB"/>
          </w:rPr>
          <w:t xml:space="preserve"> is same </w:t>
        </w:r>
        <w:r w:rsidRPr="005F2D98">
          <w:rPr>
            <w:rFonts w:eastAsia="Times New Roman"/>
            <w:lang w:eastAsia="en-GB"/>
          </w:rPr>
          <w:t xml:space="preserve">as the </w:t>
        </w:r>
        <w:r w:rsidRPr="005F2D98">
          <w:rPr>
            <w:rFonts w:eastAsia="Times New Roman" w:cs="v4.2.0"/>
            <w:lang w:eastAsia="en-GB"/>
          </w:rPr>
          <w:t>T</w:t>
        </w:r>
        <w:r w:rsidRPr="005F2D98">
          <w:rPr>
            <w:rFonts w:eastAsia="Times New Roman" w:cs="v4.2.0"/>
            <w:vertAlign w:val="subscript"/>
            <w:lang w:eastAsia="en-GB"/>
          </w:rPr>
          <w:t>search</w:t>
        </w:r>
        <w:r w:rsidRPr="005F2D98">
          <w:rPr>
            <w:rFonts w:eastAsia="Times New Roman"/>
            <w:lang w:eastAsia="en-GB"/>
          </w:rPr>
          <w:t xml:space="preserve"> defined in section 6.1.2.1.3</w:t>
        </w:r>
      </w:ins>
    </w:p>
    <w:p w14:paraId="5FA7FD84" w14:textId="77777777" w:rsidR="00C71A52" w:rsidRPr="005F2D98" w:rsidRDefault="00C71A52" w:rsidP="00C71A52">
      <w:pPr>
        <w:overflowPunct w:val="0"/>
        <w:autoSpaceDE w:val="0"/>
        <w:autoSpaceDN w:val="0"/>
        <w:adjustRightInd w:val="0"/>
        <w:ind w:left="274"/>
        <w:textAlignment w:val="baseline"/>
        <w:rPr>
          <w:ins w:id="25" w:author="Ericsson, Venkat" w:date="2022-05-18T20:45:00Z"/>
          <w:rFonts w:eastAsia="Times New Roman"/>
          <w:lang w:eastAsia="en-GB"/>
        </w:rPr>
      </w:pPr>
      <w:ins w:id="26" w:author="Ericsson, Venkat" w:date="2022-05-18T20:45:00Z">
        <w:r w:rsidRPr="005F2D98">
          <w:rPr>
            <w:rFonts w:eastAsia="Times New Roman"/>
            <w:lang w:eastAsia="en-GB"/>
          </w:rPr>
          <w:t>T</w:t>
        </w:r>
        <w:r w:rsidRPr="005F2D98">
          <w:rPr>
            <w:rFonts w:eastAsia="Times New Roman"/>
            <w:vertAlign w:val="subscript"/>
            <w:lang w:eastAsia="en-GB"/>
          </w:rPr>
          <w:t>IU</w:t>
        </w:r>
        <w:r w:rsidRPr="005F2D98">
          <w:rPr>
            <w:rFonts w:eastAsia="Times New Roman"/>
            <w:lang w:eastAsia="en-GB"/>
          </w:rPr>
          <w:t xml:space="preserve"> is same as the one defined in section 6.1.2.1.3.</w:t>
        </w:r>
      </w:ins>
    </w:p>
    <w:p w14:paraId="4AB5A4DE" w14:textId="77777777" w:rsidR="00C71A52" w:rsidRPr="005F2D98" w:rsidRDefault="00C71A52" w:rsidP="00C71A52">
      <w:pPr>
        <w:overflowPunct w:val="0"/>
        <w:autoSpaceDE w:val="0"/>
        <w:autoSpaceDN w:val="0"/>
        <w:adjustRightInd w:val="0"/>
        <w:ind w:left="284"/>
        <w:textAlignment w:val="baseline"/>
        <w:rPr>
          <w:ins w:id="27" w:author="Ericsson, Venkat" w:date="2022-05-18T20:45:00Z"/>
          <w:rFonts w:eastAsia="Times New Roman"/>
          <w:lang w:eastAsia="en-GB"/>
        </w:rPr>
      </w:pPr>
      <w:ins w:id="28" w:author="Ericsson, Venkat" w:date="2022-05-18T20:45:00Z">
        <w:r w:rsidRPr="005F2D98">
          <w:rPr>
            <w:rFonts w:eastAsia="Times New Roman"/>
            <w:lang w:eastAsia="en-GB"/>
          </w:rPr>
          <w:t>T</w:t>
        </w:r>
        <w:r w:rsidRPr="005F2D98">
          <w:rPr>
            <w:rFonts w:eastAsia="Times New Roman"/>
            <w:vertAlign w:val="subscript"/>
            <w:lang w:eastAsia="en-GB"/>
          </w:rPr>
          <w:t>processing</w:t>
        </w:r>
        <w:r w:rsidRPr="005F2D98">
          <w:rPr>
            <w:rFonts w:eastAsia="Times New Roman"/>
            <w:lang w:eastAsia="en-GB"/>
          </w:rPr>
          <w:t xml:space="preserve"> is the SW processing time needed by UE, including RF warm up period. </w:t>
        </w:r>
        <w:r w:rsidRPr="003A5889">
          <w:rPr>
            <w:rFonts w:eastAsia="DengXian"/>
            <w:lang w:val="en-US" w:eastAsia="zh-CN"/>
          </w:rPr>
          <w:t xml:space="preserve">When target PSCell is unknown and SMTC configuration of target unknown PSCell is present in </w:t>
        </w:r>
        <w:r w:rsidRPr="003A5889">
          <w:rPr>
            <w:rFonts w:eastAsia="DengXian"/>
            <w:i/>
            <w:iCs/>
            <w:lang w:val="en-US" w:eastAsia="zh-CN"/>
          </w:rPr>
          <w:t xml:space="preserve">RRCConnectionReconfiguration </w:t>
        </w:r>
        <w:r w:rsidRPr="003A5889">
          <w:rPr>
            <w:rFonts w:eastAsia="DengXian"/>
            <w:lang w:val="en-US" w:eastAsia="zh-CN"/>
          </w:rPr>
          <w:t>[2], T</w:t>
        </w:r>
        <w:r w:rsidRPr="003A5889">
          <w:rPr>
            <w:rFonts w:eastAsia="DengXian"/>
            <w:position w:val="-2"/>
            <w:sz w:val="12"/>
            <w:szCs w:val="12"/>
            <w:lang w:val="en-US" w:eastAsia="zh-CN"/>
          </w:rPr>
          <w:t xml:space="preserve">processing </w:t>
        </w:r>
        <w:r w:rsidRPr="003A5889">
          <w:rPr>
            <w:rFonts w:eastAsia="DengXian"/>
            <w:lang w:val="en-US" w:eastAsia="zh-CN"/>
          </w:rPr>
          <w:t>= 30ms</w:t>
        </w:r>
        <w:r>
          <w:rPr>
            <w:rFonts w:eastAsia="DengXian"/>
            <w:lang w:val="en-US" w:eastAsia="zh-CN"/>
          </w:rPr>
          <w:t>, otherwise,</w:t>
        </w:r>
        <w:r w:rsidRPr="005F2D98">
          <w:rPr>
            <w:rFonts w:eastAsia="Times New Roman"/>
            <w:lang w:eastAsia="en-GB"/>
          </w:rPr>
          <w:t xml:space="preserve"> T</w:t>
        </w:r>
        <w:r w:rsidRPr="005F2D98">
          <w:rPr>
            <w:rFonts w:eastAsia="Times New Roman"/>
            <w:vertAlign w:val="subscript"/>
            <w:lang w:eastAsia="en-GB"/>
          </w:rPr>
          <w:t>processing</w:t>
        </w:r>
        <w:r w:rsidRPr="005F2D98">
          <w:rPr>
            <w:rFonts w:eastAsia="Times New Roman"/>
            <w:vertAlign w:val="subscript"/>
            <w:lang w:eastAsia="en-GB"/>
          </w:rPr>
          <w:softHyphen/>
        </w:r>
        <w:r w:rsidRPr="005F2D98">
          <w:rPr>
            <w:rFonts w:eastAsia="Times New Roman"/>
            <w:vertAlign w:val="subscript"/>
            <w:lang w:eastAsia="en-GB"/>
          </w:rPr>
          <w:softHyphen/>
        </w:r>
        <w:r w:rsidRPr="005F2D98">
          <w:rPr>
            <w:rFonts w:eastAsia="Times New Roman"/>
            <w:vertAlign w:val="subscript"/>
            <w:lang w:eastAsia="en-GB"/>
          </w:rPr>
          <w:softHyphen/>
        </w:r>
        <w:r w:rsidRPr="005F2D98">
          <w:rPr>
            <w:rFonts w:eastAsia="Times New Roman"/>
            <w:lang w:eastAsia="en-GB"/>
          </w:rPr>
          <w:t xml:space="preserve"> = 25 ms.  </w:t>
        </w:r>
      </w:ins>
    </w:p>
    <w:p w14:paraId="3582B26A" w14:textId="77777777" w:rsidR="00C71A52" w:rsidRDefault="00C71A52" w:rsidP="00C71A52">
      <w:pPr>
        <w:keepLines/>
        <w:overflowPunct w:val="0"/>
        <w:autoSpaceDE w:val="0"/>
        <w:autoSpaceDN w:val="0"/>
        <w:adjustRightInd w:val="0"/>
        <w:ind w:left="1135" w:hanging="851"/>
        <w:textAlignment w:val="baseline"/>
        <w:rPr>
          <w:ins w:id="29" w:author="Ericsson, Venkat" w:date="2022-05-18T20:45:00Z"/>
          <w:rFonts w:eastAsia="Times New Roman"/>
          <w:lang w:eastAsia="en-GB"/>
        </w:rPr>
      </w:pPr>
      <w:ins w:id="30" w:author="Ericsson, Venkat" w:date="2022-05-18T20:45:00Z">
        <w:r w:rsidRPr="005F2D98">
          <w:rPr>
            <w:rFonts w:eastAsia="Times New Roman"/>
            <w:lang w:eastAsia="en-GB"/>
          </w:rPr>
          <w:t>NOTE: The actual value of T</w:t>
        </w:r>
        <w:r w:rsidRPr="005F2D98">
          <w:rPr>
            <w:rFonts w:eastAsia="Times New Roman"/>
            <w:vertAlign w:val="subscript"/>
            <w:lang w:eastAsia="en-GB"/>
          </w:rPr>
          <w:t>IU</w:t>
        </w:r>
        <w:r w:rsidRPr="005F2D98">
          <w:rPr>
            <w:rFonts w:eastAsia="Times New Roman"/>
            <w:lang w:eastAsia="en-GB"/>
          </w:rPr>
          <w:t xml:space="preserve"> shall depend upon the PRACH configuration used in the target </w:t>
        </w:r>
        <w:r>
          <w:rPr>
            <w:rFonts w:eastAsia="Times New Roman"/>
            <w:lang w:eastAsia="en-GB"/>
          </w:rPr>
          <w:t xml:space="preserve">E-UTRA </w:t>
        </w:r>
        <w:r w:rsidRPr="005F2D98">
          <w:rPr>
            <w:rFonts w:eastAsia="Times New Roman"/>
            <w:lang w:eastAsia="en-GB"/>
          </w:rPr>
          <w:t>cell.</w:t>
        </w:r>
      </w:ins>
    </w:p>
    <w:p w14:paraId="72035735" w14:textId="77777777" w:rsidR="00C71A52" w:rsidRPr="005F2D98" w:rsidRDefault="00C71A52" w:rsidP="00C71A52">
      <w:pPr>
        <w:overflowPunct w:val="0"/>
        <w:autoSpaceDE w:val="0"/>
        <w:autoSpaceDN w:val="0"/>
        <w:adjustRightInd w:val="0"/>
        <w:ind w:left="284"/>
        <w:textAlignment w:val="baseline"/>
        <w:rPr>
          <w:ins w:id="31" w:author="Ericsson, Venkat" w:date="2022-05-18T20:45:00Z"/>
          <w:rFonts w:eastAsia="Times New Roman"/>
          <w:lang w:eastAsia="en-GB"/>
        </w:rPr>
      </w:pPr>
      <w:ins w:id="32" w:author="Ericsson, Venkat" w:date="2022-05-18T20:45:00Z">
        <w:r>
          <w:rPr>
            <w:rFonts w:cs="v4.2.0"/>
          </w:rPr>
          <w:t>In the interruption requirement, a cell is known if it has been meeting the relevant cell identification requirement during the last 5 seconds. Otherwise, it is unknown. Relevant E-UTRA cell identification requirements are described in clause 9.4.1.</w:t>
        </w:r>
      </w:ins>
    </w:p>
    <w:p w14:paraId="05359022" w14:textId="77777777" w:rsidR="00C71A52" w:rsidRPr="002242E7" w:rsidRDefault="00C71A52" w:rsidP="00C71A52">
      <w:pPr>
        <w:keepNext/>
        <w:keepLines/>
        <w:overflowPunct w:val="0"/>
        <w:autoSpaceDE w:val="0"/>
        <w:autoSpaceDN w:val="0"/>
        <w:adjustRightInd w:val="0"/>
        <w:spacing w:before="120"/>
        <w:ind w:left="1418" w:hanging="1418"/>
        <w:textAlignment w:val="baseline"/>
        <w:outlineLvl w:val="3"/>
        <w:rPr>
          <w:ins w:id="33" w:author="Ericsson, Venkat" w:date="2022-05-18T20:45:00Z"/>
          <w:rFonts w:ascii="Arial" w:eastAsia="Times New Roman" w:hAnsi="Arial"/>
          <w:sz w:val="22"/>
          <w:szCs w:val="22"/>
          <w:lang w:eastAsia="en-GB"/>
        </w:rPr>
      </w:pPr>
      <w:ins w:id="34" w:author="Ericsson, Venkat" w:date="2022-05-18T20:45:00Z">
        <w:r>
          <w:rPr>
            <w:rFonts w:ascii="Arial" w:eastAsia="Times New Roman" w:hAnsi="Arial"/>
            <w:sz w:val="22"/>
            <w:szCs w:val="22"/>
            <w:lang w:eastAsia="en-GB"/>
          </w:rPr>
          <w:t>6.1.5.x1.3</w:t>
        </w:r>
        <w:r w:rsidRPr="002242E7">
          <w:rPr>
            <w:rFonts w:ascii="Arial" w:eastAsia="Times New Roman" w:hAnsi="Arial"/>
            <w:sz w:val="22"/>
            <w:szCs w:val="22"/>
            <w:lang w:eastAsia="en-GB"/>
          </w:rPr>
          <w:tab/>
        </w:r>
        <w:r>
          <w:rPr>
            <w:rFonts w:ascii="Arial" w:eastAsia="Times New Roman" w:hAnsi="Arial"/>
            <w:sz w:val="22"/>
            <w:szCs w:val="22"/>
            <w:lang w:eastAsia="en-GB"/>
          </w:rPr>
          <w:t>NR SA to EN-DC</w:t>
        </w:r>
        <w:r w:rsidRPr="002242E7">
          <w:rPr>
            <w:rFonts w:ascii="Arial" w:eastAsia="Times New Roman" w:hAnsi="Arial"/>
            <w:sz w:val="22"/>
            <w:szCs w:val="22"/>
            <w:lang w:eastAsia="en-GB"/>
          </w:rPr>
          <w:t xml:space="preserve"> </w:t>
        </w:r>
        <w:r>
          <w:rPr>
            <w:rFonts w:ascii="Arial" w:eastAsia="Times New Roman" w:hAnsi="Arial"/>
            <w:sz w:val="22"/>
            <w:szCs w:val="22"/>
            <w:lang w:eastAsia="en-GB"/>
          </w:rPr>
          <w:t xml:space="preserve">HO </w:t>
        </w:r>
        <w:r w:rsidRPr="002242E7">
          <w:rPr>
            <w:rFonts w:ascii="Arial" w:eastAsia="Times New Roman" w:hAnsi="Arial"/>
            <w:sz w:val="22"/>
            <w:szCs w:val="22"/>
            <w:lang w:eastAsia="en-GB"/>
          </w:rPr>
          <w:t xml:space="preserve">with PSCell - NR PSCell </w:t>
        </w:r>
        <w:r>
          <w:rPr>
            <w:rFonts w:ascii="Arial" w:eastAsia="Times New Roman" w:hAnsi="Arial"/>
            <w:sz w:val="22"/>
            <w:szCs w:val="22"/>
            <w:lang w:eastAsia="en-GB"/>
          </w:rPr>
          <w:t>Addition</w:t>
        </w:r>
        <w:r w:rsidRPr="002242E7">
          <w:rPr>
            <w:rFonts w:ascii="Arial" w:eastAsia="Times New Roman" w:hAnsi="Arial"/>
            <w:sz w:val="22"/>
            <w:szCs w:val="22"/>
            <w:lang w:eastAsia="en-GB"/>
          </w:rPr>
          <w:t xml:space="preserve"> Delay requirements</w:t>
        </w:r>
      </w:ins>
    </w:p>
    <w:p w14:paraId="72E70FD6" w14:textId="77777777" w:rsidR="00C71A52" w:rsidRPr="005F2D98" w:rsidRDefault="00C71A52" w:rsidP="00C71A52">
      <w:pPr>
        <w:overflowPunct w:val="0"/>
        <w:autoSpaceDE w:val="0"/>
        <w:autoSpaceDN w:val="0"/>
        <w:adjustRightInd w:val="0"/>
        <w:textAlignment w:val="baseline"/>
        <w:rPr>
          <w:ins w:id="35" w:author="Ericsson, Venkat" w:date="2022-05-18T20:45:00Z"/>
          <w:rFonts w:eastAsia="Times New Roman"/>
          <w:lang w:eastAsia="en-GB"/>
        </w:rPr>
      </w:pPr>
      <w:ins w:id="36" w:author="Ericsson, Venkat" w:date="2022-05-18T20:45:00Z">
        <w:r w:rsidRPr="005F2D98">
          <w:rPr>
            <w:rFonts w:eastAsia="Times New Roman" w:cs="v4.2.0"/>
            <w:lang w:eastAsia="en-GB"/>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eastAsia="Times New Roman" w:cs="v4.2.0"/>
            <w:lang w:eastAsia="en-GB"/>
          </w:rPr>
          <w:t>changing delay shall be less than D</w:t>
        </w:r>
        <w:r w:rsidRPr="005F2D98">
          <w:rPr>
            <w:rFonts w:eastAsia="Times New Roman" w:cs="v4.2.0"/>
            <w:vertAlign w:val="subscript"/>
            <w:lang w:eastAsia="en-GB"/>
          </w:rPr>
          <w:t>HOwithPSCe</w:t>
        </w:r>
        <w:r>
          <w:rPr>
            <w:rFonts w:eastAsia="Times New Roman" w:cs="v4.2.0"/>
            <w:vertAlign w:val="subscript"/>
            <w:lang w:eastAsia="en-GB"/>
          </w:rPr>
          <w:t>l</w:t>
        </w:r>
        <w:r w:rsidRPr="005F2D98">
          <w:rPr>
            <w:rFonts w:eastAsia="Times New Roman" w:cs="v4.2.0"/>
            <w:vertAlign w:val="subscript"/>
            <w:lang w:eastAsia="en-GB"/>
          </w:rPr>
          <w:t>l_PSCell</w:t>
        </w:r>
        <w:r w:rsidRPr="005F2D98">
          <w:rPr>
            <w:rFonts w:eastAsia="Times New Roman" w:cs="v4.2.0"/>
            <w:lang w:eastAsia="en-GB"/>
          </w:rPr>
          <w:t>:</w:t>
        </w:r>
      </w:ins>
    </w:p>
    <w:p w14:paraId="25577A62" w14:textId="77777777" w:rsidR="00C71A52" w:rsidRDefault="00C71A52" w:rsidP="00C71A52">
      <w:pPr>
        <w:overflowPunct w:val="0"/>
        <w:autoSpaceDE w:val="0"/>
        <w:autoSpaceDN w:val="0"/>
        <w:adjustRightInd w:val="0"/>
        <w:ind w:left="568" w:hanging="284"/>
        <w:jc w:val="center"/>
        <w:textAlignment w:val="baseline"/>
        <w:rPr>
          <w:ins w:id="37" w:author="Ericsson, Venkat" w:date="2022-05-18T20:45:00Z"/>
          <w:rFonts w:eastAsia="Times New Roman"/>
          <w:lang w:eastAsia="en-GB"/>
        </w:rPr>
      </w:pPr>
      <w:ins w:id="38" w:author="Ericsson, Venkat" w:date="2022-05-18T20:45:00Z">
        <w:r w:rsidRPr="005F2D98">
          <w:rPr>
            <w:rFonts w:eastAsia="Times New Roman" w:cs="v4.2.0"/>
            <w:lang w:eastAsia="en-GB"/>
          </w:rPr>
          <w:t>D</w:t>
        </w:r>
        <w:r w:rsidRPr="005F2D98">
          <w:rPr>
            <w:rFonts w:eastAsia="Times New Roman" w:cs="v4.2.0"/>
            <w:vertAlign w:val="subscript"/>
            <w:lang w:eastAsia="en-GB"/>
          </w:rPr>
          <w:t>HOwithPSCe</w:t>
        </w:r>
        <w:r>
          <w:rPr>
            <w:rFonts w:eastAsia="Times New Roman" w:cs="v4.2.0"/>
            <w:vertAlign w:val="subscript"/>
            <w:lang w:eastAsia="en-GB"/>
          </w:rPr>
          <w:t>l</w:t>
        </w:r>
        <w:r w:rsidRPr="005F2D98">
          <w:rPr>
            <w:rFonts w:eastAsia="Times New Roman" w:cs="v4.2.0"/>
            <w:vertAlign w:val="subscript"/>
            <w:lang w:eastAsia="en-GB"/>
          </w:rPr>
          <w:t>l_PSCell</w:t>
        </w:r>
        <w:r w:rsidRPr="005F2D98">
          <w:rPr>
            <w:rFonts w:eastAsia="Times New Roman"/>
            <w:lang w:eastAsia="en-GB"/>
          </w:rPr>
          <w:t xml:space="preserve"> = T</w:t>
        </w:r>
        <w:r w:rsidRPr="005F2D98">
          <w:rPr>
            <w:rFonts w:eastAsia="Times New Roman"/>
            <w:vertAlign w:val="subscript"/>
            <w:lang w:eastAsia="en-GB"/>
          </w:rPr>
          <w:t>RRC_delay</w:t>
        </w:r>
        <w:r w:rsidRPr="005F2D98">
          <w:rPr>
            <w:rFonts w:eastAsia="Times New Roman"/>
            <w:lang w:eastAsia="en-GB"/>
          </w:rPr>
          <w:t xml:space="preserve"> + T</w:t>
        </w:r>
        <w:r w:rsidRPr="005F2D98">
          <w:rPr>
            <w:rFonts w:eastAsia="Times New Roman"/>
            <w:vertAlign w:val="subscript"/>
            <w:lang w:eastAsia="en-GB"/>
          </w:rPr>
          <w:t>processing</w:t>
        </w:r>
        <w:r w:rsidRPr="005F2D98">
          <w:rPr>
            <w:rFonts w:eastAsia="Times New Roman"/>
            <w:lang w:eastAsia="en-GB"/>
          </w:rPr>
          <w:t xml:space="preserve"> + T</w:t>
        </w:r>
        <w:r w:rsidRPr="005F2D98">
          <w:rPr>
            <w:rFonts w:eastAsia="Times New Roman"/>
            <w:vertAlign w:val="subscript"/>
            <w:lang w:eastAsia="en-GB"/>
          </w:rPr>
          <w:t>search</w:t>
        </w:r>
        <w:r>
          <w:rPr>
            <w:rFonts w:eastAsia="Times New Roman"/>
            <w:vertAlign w:val="subscript"/>
            <w:lang w:eastAsia="en-GB"/>
          </w:rPr>
          <w:t>_PCell</w:t>
        </w:r>
        <w:r w:rsidRPr="005F2D98">
          <w:rPr>
            <w:rFonts w:eastAsia="Times New Roman"/>
            <w:lang w:eastAsia="en-GB"/>
          </w:rPr>
          <w:t xml:space="preserve"> </w:t>
        </w:r>
        <w:r>
          <w:rPr>
            <w:rFonts w:eastAsia="Times New Roman"/>
            <w:lang w:eastAsia="en-GB"/>
          </w:rPr>
          <w:t>+</w:t>
        </w:r>
        <w:r w:rsidRPr="008B30D0">
          <w:rPr>
            <w:rFonts w:eastAsia="Times New Roman"/>
            <w:lang w:eastAsia="en-GB"/>
          </w:rPr>
          <w:t xml:space="preserve"> </w:t>
        </w:r>
        <w:r w:rsidRPr="005F2D98">
          <w:rPr>
            <w:rFonts w:eastAsia="Times New Roman"/>
            <w:lang w:eastAsia="en-GB"/>
          </w:rPr>
          <w:t>T</w:t>
        </w:r>
        <w:r w:rsidRPr="005F2D98">
          <w:rPr>
            <w:rFonts w:eastAsia="Times New Roman"/>
            <w:vertAlign w:val="subscript"/>
            <w:lang w:eastAsia="en-GB"/>
          </w:rPr>
          <w:t>search</w:t>
        </w:r>
        <w:r>
          <w:rPr>
            <w:rFonts w:eastAsia="Times New Roman"/>
            <w:vertAlign w:val="subscript"/>
            <w:lang w:eastAsia="en-GB"/>
          </w:rPr>
          <w:t>_PSCell</w:t>
        </w:r>
        <w:r w:rsidRPr="005F2D98">
          <w:rPr>
            <w:rFonts w:eastAsia="Times New Roman"/>
            <w:lang w:eastAsia="en-GB"/>
          </w:rPr>
          <w:t xml:space="preserve"> + T</w:t>
        </w:r>
        <w:r w:rsidRPr="005F2D98">
          <w:rPr>
            <w:rFonts w:eastAsia="Times New Roman"/>
            <w:vertAlign w:val="subscript"/>
            <w:lang w:eastAsia="en-GB"/>
          </w:rPr>
          <w:t>∆</w:t>
        </w:r>
        <w:r w:rsidRPr="005F2D98">
          <w:rPr>
            <w:rFonts w:eastAsia="Times New Roman"/>
            <w:lang w:eastAsia="en-GB"/>
          </w:rPr>
          <w:t xml:space="preserve"> + T</w:t>
        </w:r>
        <w:r w:rsidRPr="0094364C">
          <w:rPr>
            <w:rFonts w:eastAsia="Times New Roman"/>
            <w:vertAlign w:val="subscript"/>
            <w:lang w:eastAsia="en-GB"/>
          </w:rPr>
          <w:t>IU_</w:t>
        </w:r>
        <w:r w:rsidRPr="005F2D98">
          <w:rPr>
            <w:rFonts w:eastAsia="Times New Roman"/>
            <w:vertAlign w:val="subscript"/>
            <w:lang w:eastAsia="en-GB"/>
          </w:rPr>
          <w:t>PSCell</w:t>
        </w:r>
        <w:r w:rsidRPr="005F2D98">
          <w:rPr>
            <w:rFonts w:eastAsia="Times New Roman"/>
            <w:lang w:eastAsia="en-GB"/>
          </w:rPr>
          <w:t xml:space="preserve"> + 2 ms</w:t>
        </w:r>
      </w:ins>
    </w:p>
    <w:p w14:paraId="27FEBBF9" w14:textId="77777777" w:rsidR="00C71A52" w:rsidRPr="0007724A" w:rsidRDefault="00C71A52" w:rsidP="00C71A52">
      <w:pPr>
        <w:overflowPunct w:val="0"/>
        <w:autoSpaceDE w:val="0"/>
        <w:autoSpaceDN w:val="0"/>
        <w:adjustRightInd w:val="0"/>
        <w:textAlignment w:val="baseline"/>
        <w:rPr>
          <w:ins w:id="39" w:author="Ericsson, Venkat" w:date="2022-05-18T20:45:00Z"/>
          <w:rFonts w:eastAsia="Times New Roman" w:cs="v4.2.0"/>
          <w:lang w:eastAsia="en-GB"/>
        </w:rPr>
      </w:pPr>
      <w:ins w:id="40" w:author="Ericsson, Venkat" w:date="2022-05-18T20:45:00Z">
        <w:r w:rsidRPr="0007724A">
          <w:rPr>
            <w:rFonts w:eastAsia="Times New Roman" w:cs="v4.2.0"/>
            <w:lang w:eastAsia="en-GB"/>
          </w:rPr>
          <w:t>Where:</w:t>
        </w:r>
      </w:ins>
    </w:p>
    <w:p w14:paraId="727E0609" w14:textId="77777777" w:rsidR="00C71A52" w:rsidRPr="005F2D98" w:rsidRDefault="00C71A52" w:rsidP="00C71A52">
      <w:pPr>
        <w:overflowPunct w:val="0"/>
        <w:autoSpaceDE w:val="0"/>
        <w:autoSpaceDN w:val="0"/>
        <w:adjustRightInd w:val="0"/>
        <w:ind w:left="284" w:hanging="284"/>
        <w:textAlignment w:val="baseline"/>
        <w:rPr>
          <w:ins w:id="41" w:author="Ericsson, Venkat" w:date="2022-05-18T20:45:00Z"/>
          <w:rFonts w:eastAsia="Times New Roman"/>
          <w:lang w:eastAsia="en-GB"/>
        </w:rPr>
      </w:pPr>
      <w:ins w:id="42" w:author="Ericsson, Venkat" w:date="2022-05-18T20:45:00Z">
        <w:r w:rsidRPr="0007724A">
          <w:rPr>
            <w:rFonts w:eastAsia="Times New Roman" w:cs="v4.2.0"/>
            <w:lang w:eastAsia="en-GB"/>
          </w:rPr>
          <w:tab/>
        </w:r>
        <w:r w:rsidRPr="005F2D98">
          <w:rPr>
            <w:rFonts w:eastAsia="Times New Roman"/>
            <w:lang w:eastAsia="en-GB"/>
          </w:rPr>
          <w:t>T</w:t>
        </w:r>
        <w:r w:rsidRPr="005F2D98">
          <w:rPr>
            <w:rFonts w:eastAsia="Times New Roman"/>
            <w:vertAlign w:val="subscript"/>
            <w:lang w:eastAsia="en-GB"/>
          </w:rPr>
          <w:t>RRC_delay</w:t>
        </w:r>
        <w:r w:rsidRPr="005F2D98">
          <w:rPr>
            <w:rFonts w:eastAsia="Times New Roman"/>
            <w:lang w:eastAsia="en-GB"/>
          </w:rPr>
          <w:t xml:space="preserve"> is </w:t>
        </w:r>
        <w:r w:rsidRPr="005F2D98">
          <w:rPr>
            <w:rFonts w:eastAsia="MS Mincho" w:cs="v4.2.0"/>
            <w:lang w:eastAsia="en-GB"/>
          </w:rPr>
          <w:t>maximum</w:t>
        </w:r>
        <w:r w:rsidRPr="005F2D98">
          <w:rPr>
            <w:rFonts w:eastAsia="Times New Roman" w:cs="v4.2.0"/>
            <w:lang w:eastAsia="en-GB"/>
          </w:rPr>
          <w:t xml:space="preserve"> RRC procedure delay defined in clause 11.2 in </w:t>
        </w:r>
        <w:r w:rsidRPr="005F2D98">
          <w:rPr>
            <w:rFonts w:eastAsia="Times New Roman"/>
            <w:lang w:eastAsia="en-GB"/>
          </w:rPr>
          <w:t>TS 36.331 [2].</w:t>
        </w:r>
      </w:ins>
    </w:p>
    <w:p w14:paraId="67BA8B84" w14:textId="77777777" w:rsidR="00C71A52" w:rsidRDefault="00C71A52" w:rsidP="00C71A52">
      <w:pPr>
        <w:overflowPunct w:val="0"/>
        <w:autoSpaceDE w:val="0"/>
        <w:autoSpaceDN w:val="0"/>
        <w:adjustRightInd w:val="0"/>
        <w:ind w:left="568" w:hanging="1"/>
        <w:textAlignment w:val="baseline"/>
        <w:rPr>
          <w:ins w:id="43" w:author="Ericsson, Venkat" w:date="2022-05-18T20:45:00Z"/>
          <w:rFonts w:eastAsia="Times New Roman" w:cs="v4.2.0"/>
          <w:lang w:eastAsia="en-GB"/>
        </w:rPr>
      </w:pPr>
      <w:ins w:id="44" w:author="Ericsson, Venkat" w:date="2022-05-18T20:45:00Z">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lang w:val="en-US" w:eastAsia="zh-CN"/>
          </w:rPr>
          <w:t>is same as</w:t>
        </w:r>
        <w:r>
          <w:rPr>
            <w:rFonts w:hint="eastAsia"/>
            <w:lang w:val="en-US" w:eastAsia="zh-CN"/>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eastAsia="zh-CN"/>
          </w:rPr>
          <w:t>6.1.5.2.1, i</w:t>
        </w:r>
        <w:r w:rsidRPr="00AE087A">
          <w:rPr>
            <w:rFonts w:ascii="Times" w:hAnsi="Times"/>
            <w:lang w:val="en-US" w:eastAsia="zh-CN"/>
          </w:rPr>
          <w:t xml:space="preserve">f target PSCell is unknown and SMTC configuration of target unknown PSCell is present in </w:t>
        </w:r>
        <w:r w:rsidRPr="00AE087A">
          <w:rPr>
            <w:rFonts w:ascii="Times" w:hAnsi="Times"/>
            <w:i/>
            <w:lang w:val="en-US" w:eastAsia="zh-CN"/>
          </w:rPr>
          <w:t>RRCConnectionReconfiguration</w:t>
        </w:r>
        <w:r w:rsidRPr="00AE087A">
          <w:rPr>
            <w:rFonts w:ascii="Times" w:hAnsi="Times"/>
            <w:lang w:val="en-US" w:eastAsia="zh-CN"/>
          </w:rPr>
          <w:t xml:space="preserve"> [2]. Otherwise, T</w:t>
        </w:r>
        <w:r w:rsidRPr="00AE087A">
          <w:rPr>
            <w:rFonts w:ascii="Times" w:hAnsi="Times"/>
            <w:vertAlign w:val="subscript"/>
            <w:lang w:val="en-US" w:eastAsia="zh-CN"/>
          </w:rPr>
          <w:t>search_PCell</w:t>
        </w:r>
        <w:r w:rsidRPr="00AE087A">
          <w:rPr>
            <w:rFonts w:ascii="Times" w:hAnsi="Times"/>
            <w:lang w:val="en-US" w:eastAsia="zh-CN"/>
          </w:rPr>
          <w:t xml:space="preserve"> = 0</w:t>
        </w:r>
      </w:ins>
    </w:p>
    <w:p w14:paraId="7A8737B8" w14:textId="77777777" w:rsidR="00C71A52" w:rsidRPr="0007724A" w:rsidRDefault="00C71A52" w:rsidP="00C71A52">
      <w:pPr>
        <w:overflowPunct w:val="0"/>
        <w:autoSpaceDE w:val="0"/>
        <w:autoSpaceDN w:val="0"/>
        <w:adjustRightInd w:val="0"/>
        <w:ind w:left="568" w:hanging="1"/>
        <w:textAlignment w:val="baseline"/>
        <w:rPr>
          <w:ins w:id="45" w:author="Ericsson, Venkat" w:date="2022-05-18T20:45:00Z"/>
          <w:rFonts w:eastAsia="Times New Roman" w:cs="v4.2.0"/>
          <w:lang w:eastAsia="en-GB"/>
        </w:rPr>
      </w:pPr>
      <w:ins w:id="46" w:author="Ericsson, Venkat" w:date="2022-05-18T20:45:00Z">
        <w:r w:rsidRPr="0007724A">
          <w:rPr>
            <w:rFonts w:eastAsia="Times New Roman" w:cs="v4.2.0"/>
            <w:lang w:eastAsia="en-GB"/>
          </w:rPr>
          <w:lastRenderedPageBreak/>
          <w:t>T</w:t>
        </w:r>
        <w:r w:rsidRPr="0007724A">
          <w:rPr>
            <w:rFonts w:eastAsia="Times New Roman" w:cs="v4.2.0"/>
            <w:vertAlign w:val="subscript"/>
            <w:lang w:eastAsia="en-GB"/>
          </w:rPr>
          <w:t>search</w:t>
        </w:r>
        <w:r>
          <w:rPr>
            <w:rFonts w:eastAsia="Times New Roman" w:cs="v4.2.0"/>
            <w:vertAlign w:val="subscript"/>
            <w:lang w:eastAsia="en-GB"/>
          </w:rPr>
          <w:t>_PSCell</w:t>
        </w:r>
        <w:r w:rsidRPr="0007724A">
          <w:rPr>
            <w:rFonts w:eastAsia="Times New Roman" w:cs="v4.2.0"/>
            <w:lang w:eastAsia="en-GB"/>
          </w:rPr>
          <w:t xml:space="preserve"> is the time required to search the target cell when the target cell is not already known when the handover command is received by the UE. If the target cell is known, then T</w:t>
        </w:r>
        <w:r w:rsidRPr="0007724A">
          <w:rPr>
            <w:rFonts w:eastAsia="Times New Roman" w:cs="v4.2.0"/>
            <w:vertAlign w:val="subscript"/>
            <w:lang w:eastAsia="en-GB"/>
          </w:rPr>
          <w:t>search</w:t>
        </w:r>
        <w:r>
          <w:rPr>
            <w:rFonts w:eastAsia="Times New Roman" w:cs="v4.2.0"/>
            <w:vertAlign w:val="subscript"/>
            <w:lang w:eastAsia="en-GB"/>
          </w:rPr>
          <w:t>_PSCell</w:t>
        </w:r>
        <w:r w:rsidRPr="0007724A">
          <w:rPr>
            <w:rFonts w:eastAsia="Times New Roman" w:cs="v4.2.0"/>
            <w:lang w:eastAsia="en-GB"/>
          </w:rPr>
          <w:t xml:space="preserve"> = 0 ms. If the target cell is an unknown cell and target cell Es/Iot </w:t>
        </w:r>
        <w:r w:rsidRPr="0007724A">
          <w:rPr>
            <w:rFonts w:eastAsia="Times New Roman"/>
            <w:lang w:eastAsia="en-GB"/>
          </w:rPr>
          <w:t xml:space="preserve">≥ </w:t>
        </w:r>
        <w:r w:rsidRPr="0007724A">
          <w:rPr>
            <w:rFonts w:eastAsia="Times New Roman" w:cs="v4.2.0"/>
            <w:lang w:eastAsia="en-GB"/>
          </w:rPr>
          <w:t>[-2] dB, then T</w:t>
        </w:r>
        <w:r w:rsidRPr="0007724A">
          <w:rPr>
            <w:rFonts w:eastAsia="Times New Roman" w:cs="v4.2.0"/>
            <w:vertAlign w:val="subscript"/>
            <w:lang w:eastAsia="en-GB"/>
          </w:rPr>
          <w:t>search</w:t>
        </w:r>
        <w:r>
          <w:rPr>
            <w:rFonts w:eastAsia="Times New Roman" w:cs="v4.2.0"/>
            <w:vertAlign w:val="subscript"/>
            <w:lang w:eastAsia="en-GB"/>
          </w:rPr>
          <w:t>_PSCell</w:t>
        </w:r>
        <w:r w:rsidRPr="0007724A">
          <w:rPr>
            <w:rFonts w:eastAsia="Times New Roman" w:cs="v4.2.0"/>
            <w:lang w:eastAsia="en-GB"/>
          </w:rPr>
          <w:t xml:space="preserve"> = (3+L</w:t>
        </w:r>
        <w:r w:rsidRPr="0007724A">
          <w:rPr>
            <w:rFonts w:eastAsia="Times New Roman" w:cs="v4.2.0"/>
            <w:vertAlign w:val="subscript"/>
            <w:lang w:eastAsia="en-GB"/>
          </w:rPr>
          <w:t>1</w:t>
        </w:r>
        <w:r w:rsidRPr="0007724A">
          <w:rPr>
            <w:rFonts w:eastAsia="Times New Roman" w:cs="v4.2.0"/>
            <w:lang w:eastAsia="en-GB"/>
          </w:rPr>
          <w:t>´) *</w:t>
        </w:r>
        <w:r w:rsidRPr="0007724A">
          <w:rPr>
            <w:rFonts w:eastAsia="Times New Roman"/>
            <w:lang w:eastAsia="en-GB"/>
          </w:rPr>
          <w:t>T</w:t>
        </w:r>
        <w:r w:rsidRPr="0007724A">
          <w:rPr>
            <w:rFonts w:eastAsia="Times New Roman"/>
            <w:vertAlign w:val="subscript"/>
            <w:lang w:eastAsia="en-GB"/>
          </w:rPr>
          <w:t>rs</w:t>
        </w:r>
        <w:r w:rsidRPr="0007724A">
          <w:rPr>
            <w:rFonts w:eastAsia="Times New Roman" w:cs="v4.2.0"/>
            <w:lang w:eastAsia="en-GB"/>
          </w:rPr>
          <w:t xml:space="preserve"> ms. Regardless of whether DRX is in use by the UE, T</w:t>
        </w:r>
        <w:r w:rsidRPr="0007724A">
          <w:rPr>
            <w:rFonts w:eastAsia="Times New Roman" w:cs="v4.2.0"/>
            <w:vertAlign w:val="subscript"/>
            <w:lang w:eastAsia="en-GB"/>
          </w:rPr>
          <w:t>search</w:t>
        </w:r>
        <w:r w:rsidRPr="0007724A">
          <w:rPr>
            <w:rFonts w:eastAsia="Times New Roman" w:cs="v4.2.0"/>
            <w:lang w:eastAsia="en-GB"/>
          </w:rPr>
          <w:t xml:space="preserve"> shall still be based on non-DRX target cell search times.</w:t>
        </w:r>
      </w:ins>
    </w:p>
    <w:p w14:paraId="307175D8" w14:textId="77777777" w:rsidR="00C71A52" w:rsidRPr="0007724A" w:rsidRDefault="00C71A52" w:rsidP="00C71A52">
      <w:pPr>
        <w:overflowPunct w:val="0"/>
        <w:autoSpaceDE w:val="0"/>
        <w:autoSpaceDN w:val="0"/>
        <w:adjustRightInd w:val="0"/>
        <w:ind w:left="568" w:hanging="1"/>
        <w:textAlignment w:val="baseline"/>
        <w:rPr>
          <w:ins w:id="47" w:author="Ericsson, Venkat" w:date="2022-05-18T20:45:00Z"/>
          <w:rFonts w:eastAsia="Times New Roman" w:cs="v4.2.0"/>
          <w:lang w:eastAsia="en-GB"/>
        </w:rPr>
      </w:pPr>
      <w:ins w:id="48" w:author="Ericsson, Venkat" w:date="2022-05-18T20:45:00Z">
        <w:r w:rsidRPr="0007724A">
          <w:rPr>
            <w:rFonts w:eastAsia="Times New Roman" w:cs="v4.2.0"/>
            <w:lang w:eastAsia="en-GB"/>
          </w:rPr>
          <w:t>L</w:t>
        </w:r>
        <w:r w:rsidRPr="0007724A">
          <w:rPr>
            <w:rFonts w:eastAsia="Times New Roman" w:cs="v4.2.0"/>
            <w:vertAlign w:val="subscript"/>
            <w:lang w:eastAsia="en-GB"/>
          </w:rPr>
          <w:t>1</w:t>
        </w:r>
        <w:r w:rsidRPr="0007724A">
          <w:rPr>
            <w:rFonts w:eastAsia="Times New Roman" w:cs="v4.2.0"/>
            <w:lang w:eastAsia="en-GB"/>
          </w:rPr>
          <w:t>´ is the number of SMTC occasions not available at the UE during the inter-RAT detection period. Regardless of whether DRX is in use by the UE, T</w:t>
        </w:r>
        <w:r w:rsidRPr="0007724A">
          <w:rPr>
            <w:rFonts w:eastAsia="Times New Roman" w:cs="v4.2.0"/>
            <w:vertAlign w:val="subscript"/>
            <w:lang w:eastAsia="en-GB"/>
          </w:rPr>
          <w:t>search</w:t>
        </w:r>
        <w:r w:rsidRPr="0007724A">
          <w:rPr>
            <w:rFonts w:eastAsia="Times New Roman" w:cs="v4.2.0"/>
            <w:lang w:eastAsia="en-GB"/>
          </w:rPr>
          <w:t xml:space="preserve"> shall still be based on non-DRX target cell search times.</w:t>
        </w:r>
      </w:ins>
    </w:p>
    <w:p w14:paraId="0BC2BDCF" w14:textId="77777777" w:rsidR="00C71A52" w:rsidRDefault="00C71A52" w:rsidP="00C71A52">
      <w:pPr>
        <w:overflowPunct w:val="0"/>
        <w:autoSpaceDE w:val="0"/>
        <w:autoSpaceDN w:val="0"/>
        <w:adjustRightInd w:val="0"/>
        <w:ind w:left="851" w:hanging="284"/>
        <w:textAlignment w:val="baseline"/>
        <w:rPr>
          <w:ins w:id="49" w:author="Ericsson, Venkat" w:date="2022-05-18T20:45:00Z"/>
        </w:rPr>
      </w:pPr>
      <w:ins w:id="50" w:author="Ericsson, Venkat" w:date="2022-05-18T20:45:00Z">
        <w:r w:rsidRPr="00691C10">
          <w:t>T</w:t>
        </w:r>
        <w:r w:rsidRPr="00691C10">
          <w:rPr>
            <w:vertAlign w:val="subscript"/>
          </w:rPr>
          <w:t>∆</w:t>
        </w:r>
        <w:r w:rsidRPr="00691C10">
          <w:t xml:space="preserve"> is </w:t>
        </w:r>
        <w:r>
          <w:t xml:space="preserve">same as </w:t>
        </w:r>
        <w:r w:rsidRPr="00691C10">
          <w:t>T</w:t>
        </w:r>
        <w:r w:rsidRPr="00691C10">
          <w:rPr>
            <w:vertAlign w:val="subscript"/>
          </w:rPr>
          <w:t>∆</w:t>
        </w:r>
        <w:r>
          <w:t xml:space="preserve"> in section 7.31.2</w:t>
        </w:r>
        <w:r w:rsidRPr="00691C10">
          <w:t>.</w:t>
        </w:r>
      </w:ins>
    </w:p>
    <w:p w14:paraId="48F8559C" w14:textId="77777777" w:rsidR="00C71A52" w:rsidRPr="0007724A" w:rsidRDefault="00C71A52" w:rsidP="00C71A52">
      <w:pPr>
        <w:overflowPunct w:val="0"/>
        <w:autoSpaceDE w:val="0"/>
        <w:autoSpaceDN w:val="0"/>
        <w:adjustRightInd w:val="0"/>
        <w:ind w:left="851" w:hanging="284"/>
        <w:textAlignment w:val="baseline"/>
        <w:rPr>
          <w:ins w:id="51" w:author="Ericsson, Venkat" w:date="2022-05-18T20:45:00Z"/>
          <w:rFonts w:eastAsia="Times New Roman"/>
          <w:lang w:eastAsia="en-GB"/>
        </w:rPr>
      </w:pPr>
      <w:ins w:id="52" w:author="Ericsson, Venkat" w:date="2022-05-18T20:45:00Z">
        <w:r w:rsidRPr="0007724A">
          <w:rPr>
            <w:rFonts w:eastAsia="Times New Roman"/>
            <w:lang w:eastAsia="en-GB"/>
          </w:rPr>
          <w:t>T</w:t>
        </w:r>
        <w:r w:rsidRPr="0007724A">
          <w:rPr>
            <w:rFonts w:eastAsia="Times New Roman"/>
            <w:vertAlign w:val="subscript"/>
            <w:lang w:eastAsia="zh-CN"/>
          </w:rPr>
          <w:t>processing</w:t>
        </w:r>
        <w:r w:rsidRPr="0007724A">
          <w:rPr>
            <w:rFonts w:eastAsia="Times New Roman"/>
            <w:lang w:eastAsia="en-GB"/>
          </w:rPr>
          <w:t xml:space="preserve"> is time for UE processing</w:t>
        </w:r>
        <w:r>
          <w:rPr>
            <w:rFonts w:eastAsia="Times New Roman"/>
            <w:lang w:eastAsia="en-GB"/>
          </w:rPr>
          <w:t xml:space="preserve"> and is same as defined in 6.1.5.x1.2</w:t>
        </w:r>
        <w:r w:rsidRPr="0007724A">
          <w:rPr>
            <w:rFonts w:eastAsia="Times New Roman"/>
            <w:lang w:eastAsia="en-GB"/>
          </w:rPr>
          <w:t>.</w:t>
        </w:r>
      </w:ins>
    </w:p>
    <w:p w14:paraId="79F93056" w14:textId="77777777" w:rsidR="00C71A52" w:rsidRPr="0007724A" w:rsidRDefault="00C71A52" w:rsidP="00C71A52">
      <w:pPr>
        <w:overflowPunct w:val="0"/>
        <w:autoSpaceDE w:val="0"/>
        <w:autoSpaceDN w:val="0"/>
        <w:adjustRightInd w:val="0"/>
        <w:ind w:left="851" w:hanging="284"/>
        <w:textAlignment w:val="baseline"/>
        <w:rPr>
          <w:ins w:id="53" w:author="Ericsson, Venkat" w:date="2022-05-18T20:45:00Z"/>
          <w:rFonts w:eastAsia="Times New Roman"/>
          <w:lang w:eastAsia="en-GB"/>
        </w:rPr>
      </w:pPr>
      <w:ins w:id="54" w:author="Ericsson, Venkat" w:date="2022-05-18T20:45:00Z">
        <w:r w:rsidRPr="0007724A">
          <w:rPr>
            <w:rFonts w:eastAsia="Times New Roman"/>
            <w:lang w:eastAsia="zh-CN"/>
          </w:rPr>
          <w:t>T</w:t>
        </w:r>
        <w:r w:rsidRPr="0007724A">
          <w:rPr>
            <w:rFonts w:eastAsia="Times New Roman"/>
            <w:vertAlign w:val="subscript"/>
            <w:lang w:eastAsia="zh-CN"/>
          </w:rPr>
          <w:t xml:space="preserve">margin </w:t>
        </w:r>
        <w:r w:rsidRPr="0007724A">
          <w:rPr>
            <w:rFonts w:eastAsia="Times New Roman"/>
            <w:lang w:eastAsia="zh-CN"/>
          </w:rPr>
          <w:t>is time for SSB post-processing. T</w:t>
        </w:r>
        <w:r w:rsidRPr="0007724A">
          <w:rPr>
            <w:rFonts w:eastAsia="Times New Roman"/>
            <w:vertAlign w:val="subscript"/>
            <w:lang w:eastAsia="zh-CN"/>
          </w:rPr>
          <w:t xml:space="preserve">margin </w:t>
        </w:r>
        <w:r w:rsidRPr="0007724A">
          <w:rPr>
            <w:rFonts w:eastAsia="Times New Roman"/>
            <w:lang w:eastAsia="zh-CN"/>
          </w:rPr>
          <w:t>can be up to 2 ms.</w:t>
        </w:r>
      </w:ins>
    </w:p>
    <w:p w14:paraId="67C05E4F" w14:textId="77777777" w:rsidR="00C71A52" w:rsidRPr="0007724A" w:rsidRDefault="00C71A52" w:rsidP="00C71A52">
      <w:pPr>
        <w:overflowPunct w:val="0"/>
        <w:autoSpaceDE w:val="0"/>
        <w:autoSpaceDN w:val="0"/>
        <w:adjustRightInd w:val="0"/>
        <w:ind w:left="568" w:hanging="284"/>
        <w:textAlignment w:val="baseline"/>
        <w:rPr>
          <w:ins w:id="55" w:author="Ericsson, Venkat" w:date="2022-05-18T20:45:00Z"/>
          <w:rFonts w:eastAsia="Times New Roman"/>
          <w:lang w:val="en-US" w:eastAsia="en-GB"/>
        </w:rPr>
      </w:pPr>
      <w:ins w:id="56" w:author="Ericsson, Venkat" w:date="2022-05-18T20:45:00Z">
        <w:r w:rsidRPr="0007724A">
          <w:rPr>
            <w:rFonts w:eastAsia="Times New Roman"/>
            <w:lang w:eastAsia="en-GB"/>
          </w:rPr>
          <w:tab/>
        </w:r>
        <w:r w:rsidRPr="005F2D98">
          <w:rPr>
            <w:rFonts w:eastAsia="Times New Roman"/>
            <w:lang w:eastAsia="en-GB"/>
          </w:rPr>
          <w:t>T</w:t>
        </w:r>
        <w:r w:rsidRPr="002748AA">
          <w:rPr>
            <w:rFonts w:eastAsia="Times New Roman"/>
            <w:vertAlign w:val="subscript"/>
            <w:lang w:eastAsia="en-GB"/>
          </w:rPr>
          <w:t>IU_</w:t>
        </w:r>
        <w:r w:rsidRPr="005F2D98">
          <w:rPr>
            <w:rFonts w:eastAsia="Times New Roman"/>
            <w:vertAlign w:val="subscript"/>
            <w:lang w:eastAsia="en-GB"/>
          </w:rPr>
          <w:t>PSCell</w:t>
        </w:r>
        <w:r w:rsidRPr="0007724A">
          <w:rPr>
            <w:rFonts w:eastAsia="Times New Roman"/>
            <w:lang w:eastAsia="en-GB"/>
          </w:rPr>
          <w:t xml:space="preserve"> is the </w:t>
        </w:r>
        <w:r>
          <w:rPr>
            <w:rFonts w:eastAsia="Times New Roman"/>
            <w:lang w:eastAsia="en-GB"/>
          </w:rPr>
          <w:t>delay</w:t>
        </w:r>
        <w:r w:rsidRPr="0007724A">
          <w:rPr>
            <w:rFonts w:eastAsia="Times New Roman"/>
            <w:lang w:eastAsia="en-GB"/>
          </w:rPr>
          <w:t xml:space="preserve"> uncertainty due to the random-access procedure when sending PRACH to the new cell. T</w:t>
        </w:r>
        <w:r w:rsidRPr="0007724A">
          <w:rPr>
            <w:rFonts w:eastAsia="Times New Roman"/>
            <w:vertAlign w:val="subscript"/>
            <w:lang w:eastAsia="en-GB"/>
          </w:rPr>
          <w:t>IU</w:t>
        </w:r>
        <w:r>
          <w:rPr>
            <w:rFonts w:eastAsia="Times New Roman"/>
            <w:vertAlign w:val="subscript"/>
            <w:lang w:eastAsia="en-GB"/>
          </w:rPr>
          <w:t>_PSCell</w:t>
        </w:r>
        <w:r w:rsidRPr="0007724A">
          <w:rPr>
            <w:rFonts w:eastAsia="Times New Roman"/>
            <w:lang w:eastAsia="en-GB"/>
          </w:rPr>
          <w:t xml:space="preserve"> can be up to: (1+</w:t>
        </w:r>
        <w:r w:rsidRPr="0007724A">
          <w:rPr>
            <w:rFonts w:eastAsia="Times New Roman"/>
            <w:bCs/>
            <w:lang w:eastAsia="en-GB"/>
          </w:rPr>
          <w:t xml:space="preserve"> L</w:t>
        </w:r>
        <w:r w:rsidRPr="0007724A">
          <w:rPr>
            <w:rFonts w:eastAsia="Times New Roman"/>
            <w:bCs/>
            <w:vertAlign w:val="subscript"/>
            <w:lang w:eastAsia="en-GB"/>
          </w:rPr>
          <w:t>3</w:t>
        </w:r>
        <w:r w:rsidRPr="0007724A">
          <w:rPr>
            <w:rFonts w:eastAsia="Times New Roman"/>
            <w:lang w:eastAsia="en-GB"/>
          </w:rPr>
          <w:t>) *T</w:t>
        </w:r>
        <w:r w:rsidRPr="0007724A">
          <w:rPr>
            <w:rFonts w:eastAsia="Times New Roman"/>
            <w:vertAlign w:val="subscript"/>
            <w:lang w:eastAsia="en-GB"/>
          </w:rPr>
          <w:t>SSB,RO</w:t>
        </w:r>
        <w:r w:rsidRPr="0007724A">
          <w:rPr>
            <w:rFonts w:eastAsia="Times New Roman"/>
            <w:lang w:eastAsia="en-GB"/>
          </w:rPr>
          <w:t xml:space="preserve"> + 10 ms; where T</w:t>
        </w:r>
        <w:r w:rsidRPr="0007724A">
          <w:rPr>
            <w:rFonts w:eastAsia="Times New Roman"/>
            <w:vertAlign w:val="subscript"/>
            <w:lang w:eastAsia="en-GB"/>
          </w:rPr>
          <w:t xml:space="preserve">SSB,RO </w:t>
        </w:r>
        <w:r w:rsidRPr="0007724A">
          <w:rPr>
            <w:rFonts w:eastAsia="Times New Roman"/>
            <w:lang w:eastAsia="en-GB"/>
          </w:rPr>
          <w:t>is the SSB to PRACH occasion association period as defined in Table 8.1-1 of TS 38.213 [39] and L</w:t>
        </w:r>
        <w:r w:rsidRPr="0007724A">
          <w:rPr>
            <w:rFonts w:eastAsia="Times New Roman"/>
            <w:vertAlign w:val="subscript"/>
            <w:lang w:eastAsia="en-GB"/>
          </w:rPr>
          <w:t>3</w:t>
        </w:r>
        <w:r w:rsidRPr="0007724A">
          <w:rPr>
            <w:rFonts w:eastAsia="Times New Roman"/>
            <w:lang w:eastAsia="en-GB"/>
          </w:rPr>
          <w:t xml:space="preserve"> is the number of consecutive SSB to PRACH occasion association periods during which no PRACH occasion is available for PRACH transmission due to UL CCA failures</w:t>
        </w:r>
        <w:r>
          <w:rPr>
            <w:rFonts w:eastAsia="Times New Roman"/>
            <w:lang w:eastAsia="en-GB"/>
          </w:rPr>
          <w:t xml:space="preserve"> [and RACH collision between PCell and PSCell]</w:t>
        </w:r>
        <w:r w:rsidRPr="0007724A">
          <w:rPr>
            <w:rFonts w:eastAsia="Times New Roman"/>
            <w:lang w:eastAsia="en-GB"/>
          </w:rPr>
          <w:t>.  L</w:t>
        </w:r>
        <w:r w:rsidRPr="0007724A">
          <w:rPr>
            <w:rFonts w:eastAsia="Times New Roman"/>
            <w:vertAlign w:val="subscript"/>
            <w:lang w:eastAsia="en-GB"/>
          </w:rPr>
          <w:t>3</w:t>
        </w:r>
        <w:r w:rsidRPr="0007724A">
          <w:rPr>
            <w:rFonts w:eastAsia="Times New Roman"/>
            <w:lang w:eastAsia="en-GB"/>
          </w:rPr>
          <w:t xml:space="preserve"> = 0 for Type 2C UL channel access procedure as defined in TS 37.213 [57].</w:t>
        </w:r>
        <w:r w:rsidRPr="0007724A">
          <w:rPr>
            <w:rFonts w:ascii="Calibri" w:eastAsia="Malgun Gothic" w:hAnsi="Calibri"/>
            <w:b/>
            <w:color w:val="000000"/>
            <w:kern w:val="24"/>
            <w:sz w:val="36"/>
            <w:szCs w:val="36"/>
            <w:lang w:val="en-US" w:eastAsia="da-DK"/>
          </w:rPr>
          <w:t xml:space="preserve"> </w:t>
        </w:r>
        <w:r w:rsidRPr="0007724A">
          <w:rPr>
            <w:rFonts w:eastAsia="Times New Roman"/>
            <w:lang w:val="en-US" w:eastAsia="en-GB"/>
          </w:rPr>
          <w:t xml:space="preserve">When the UE is configured with </w:t>
        </w:r>
        <w:r w:rsidRPr="0007724A">
          <w:rPr>
            <w:rFonts w:eastAsia="Times New Roman"/>
            <w:iCs/>
            <w:lang w:val="en-US" w:eastAsia="en-GB"/>
          </w:rPr>
          <w:t>both</w:t>
        </w:r>
        <w:r w:rsidRPr="0007724A">
          <w:rPr>
            <w:rFonts w:eastAsia="Times New Roman"/>
            <w:lang w:val="en-US" w:eastAsia="en-GB"/>
          </w:rPr>
          <w:t xml:space="preserve"> the UL BWP with PRACH occasion on the target cell and UL LBT failure detection/recovery, the interruption can be longer.</w:t>
        </w:r>
      </w:ins>
    </w:p>
    <w:p w14:paraId="59EEDB55" w14:textId="77777777" w:rsidR="00C71A52" w:rsidRPr="0007724A" w:rsidRDefault="00C71A52" w:rsidP="00C71A52">
      <w:pPr>
        <w:keepLines/>
        <w:overflowPunct w:val="0"/>
        <w:autoSpaceDE w:val="0"/>
        <w:autoSpaceDN w:val="0"/>
        <w:adjustRightInd w:val="0"/>
        <w:ind w:left="1419" w:hanging="851"/>
        <w:textAlignment w:val="baseline"/>
        <w:rPr>
          <w:ins w:id="57" w:author="Ericsson, Venkat" w:date="2022-05-18T20:45:00Z"/>
          <w:rFonts w:eastAsia="Times New Roman"/>
          <w:lang w:eastAsia="en-GB"/>
        </w:rPr>
      </w:pPr>
      <w:ins w:id="58" w:author="Ericsson, Venkat" w:date="2022-05-18T20:45:00Z">
        <w:r w:rsidRPr="0007724A">
          <w:rPr>
            <w:rFonts w:eastAsia="Times New Roman"/>
            <w:lang w:eastAsia="en-GB"/>
          </w:rPr>
          <w:t>NOTE 1:</w:t>
        </w:r>
        <w:r w:rsidRPr="0007724A">
          <w:rPr>
            <w:rFonts w:eastAsia="Times New Roman"/>
            <w:lang w:eastAsia="en-GB"/>
          </w:rPr>
          <w:tab/>
          <w:t>The actual value of T</w:t>
        </w:r>
        <w:r w:rsidRPr="0007724A">
          <w:rPr>
            <w:rFonts w:eastAsia="Times New Roman"/>
            <w:vertAlign w:val="subscript"/>
            <w:lang w:eastAsia="en-GB"/>
          </w:rPr>
          <w:t>IU</w:t>
        </w:r>
        <w:r>
          <w:rPr>
            <w:rFonts w:eastAsia="Times New Roman"/>
            <w:vertAlign w:val="subscript"/>
            <w:lang w:eastAsia="en-GB"/>
          </w:rPr>
          <w:t>_PSCell</w:t>
        </w:r>
        <w:r w:rsidRPr="0007724A">
          <w:rPr>
            <w:rFonts w:eastAsia="Times New Roman"/>
            <w:lang w:eastAsia="en-GB"/>
          </w:rPr>
          <w:t xml:space="preserve"> shall depend upon the PRACH configuration used in the target cell.</w:t>
        </w:r>
      </w:ins>
    </w:p>
    <w:p w14:paraId="3B613587" w14:textId="77777777" w:rsidR="00C71A52" w:rsidRPr="0007724A" w:rsidRDefault="00C71A52" w:rsidP="00C71A52">
      <w:pPr>
        <w:keepLines/>
        <w:overflowPunct w:val="0"/>
        <w:autoSpaceDE w:val="0"/>
        <w:autoSpaceDN w:val="0"/>
        <w:adjustRightInd w:val="0"/>
        <w:ind w:left="1419" w:hanging="851"/>
        <w:textAlignment w:val="baseline"/>
        <w:rPr>
          <w:ins w:id="59" w:author="Ericsson, Venkat" w:date="2022-05-18T20:45:00Z"/>
          <w:rFonts w:eastAsia="Times New Roman"/>
          <w:lang w:eastAsia="da-DK"/>
        </w:rPr>
      </w:pPr>
      <w:ins w:id="60" w:author="Ericsson, Venkat" w:date="2022-05-18T20:45:00Z">
        <w:r w:rsidRPr="0007724A">
          <w:rPr>
            <w:rFonts w:eastAsia="Times New Roman"/>
            <w:lang w:eastAsia="en-GB"/>
          </w:rPr>
          <w:t xml:space="preserve">NOTE 2: </w:t>
        </w:r>
        <w:r w:rsidRPr="0007724A">
          <w:rPr>
            <w:rFonts w:eastAsia="Times New Roman"/>
            <w:iCs/>
            <w:lang w:eastAsia="en-GB"/>
          </w:rPr>
          <w:t xml:space="preserve">The interruption time extended by </w:t>
        </w:r>
        <w:r w:rsidRPr="0007724A">
          <w:rPr>
            <w:rFonts w:eastAsia="Times New Roman"/>
            <w:iCs/>
            <w:lang w:val="en-US" w:eastAsia="en-GB"/>
          </w:rPr>
          <w:t>L</w:t>
        </w:r>
        <w:r w:rsidRPr="0007724A">
          <w:rPr>
            <w:rFonts w:eastAsia="Times New Roman"/>
            <w:iCs/>
            <w:vertAlign w:val="subscript"/>
            <w:lang w:val="en-US" w:eastAsia="en-GB"/>
          </w:rPr>
          <w:t>1</w:t>
        </w:r>
        <w:r w:rsidRPr="0007724A">
          <w:rPr>
            <w:rFonts w:eastAsia="Times New Roman"/>
            <w:iCs/>
            <w:lang w:val="en-US" w:eastAsia="en-GB"/>
          </w:rPr>
          <w:t>´</w:t>
        </w:r>
        <w:r w:rsidRPr="0007724A">
          <w:rPr>
            <w:rFonts w:eastAsia="Times New Roman"/>
            <w:iCs/>
            <w:vertAlign w:val="subscript"/>
            <w:lang w:val="en-US" w:eastAsia="en-GB"/>
          </w:rPr>
          <w:t xml:space="preserve"> </w:t>
        </w:r>
        <w:r w:rsidRPr="0007724A">
          <w:rPr>
            <w:rFonts w:eastAsia="Times New Roman"/>
            <w:iCs/>
            <w:lang w:val="en-US" w:eastAsia="en-GB"/>
          </w:rPr>
          <w:t>and L</w:t>
        </w:r>
        <w:r w:rsidRPr="0007724A">
          <w:rPr>
            <w:rFonts w:eastAsia="Times New Roman"/>
            <w:iCs/>
            <w:vertAlign w:val="subscript"/>
            <w:lang w:val="en-US" w:eastAsia="en-GB"/>
          </w:rPr>
          <w:t xml:space="preserve">3 </w:t>
        </w:r>
        <w:r w:rsidRPr="0007724A">
          <w:rPr>
            <w:rFonts w:eastAsia="Times New Roman"/>
            <w:iCs/>
            <w:lang w:eastAsia="en-GB"/>
          </w:rPr>
          <w:t>parameters, and by the UL LBT failure detection/recovery mechanism is limited by the T304 timer. The UE behaviour at the T304 timer expiry is specified in TS 38.331 [38].</w:t>
        </w:r>
      </w:ins>
    </w:p>
    <w:p w14:paraId="1B4F5A3B" w14:textId="77777777" w:rsidR="00C71A52" w:rsidRPr="0007724A" w:rsidRDefault="00C71A52" w:rsidP="00C71A52">
      <w:pPr>
        <w:overflowPunct w:val="0"/>
        <w:autoSpaceDE w:val="0"/>
        <w:autoSpaceDN w:val="0"/>
        <w:adjustRightInd w:val="0"/>
        <w:ind w:left="568" w:hanging="284"/>
        <w:textAlignment w:val="baseline"/>
        <w:rPr>
          <w:ins w:id="61" w:author="Ericsson, Venkat" w:date="2022-05-18T20:45:00Z"/>
          <w:rFonts w:eastAsia="Times New Roman"/>
          <w:lang w:eastAsia="zh-CN"/>
        </w:rPr>
      </w:pPr>
      <w:ins w:id="62" w:author="Ericsson, Venkat" w:date="2022-05-18T20:45:00Z">
        <w:r w:rsidRPr="0007724A">
          <w:rPr>
            <w:rFonts w:eastAsia="Times New Roman"/>
            <w:lang w:eastAsia="en-GB"/>
          </w:rPr>
          <w:tab/>
        </w:r>
        <w:r w:rsidRPr="00AD4EFA">
          <w:rPr>
            <w:lang w:val="en-US" w:eastAsia="zh-CN"/>
          </w:rPr>
          <w:t xml:space="preserve">Trs is the SMTC periodicity of the target NR cell if </w:t>
        </w:r>
        <w:r>
          <w:rPr>
            <w:lang w:val="en-US" w:eastAsia="zh-CN"/>
          </w:rPr>
          <w:t xml:space="preserve">target PSCell is unknown and </w:t>
        </w:r>
        <w:r w:rsidRPr="004E381B">
          <w:rPr>
            <w:lang w:val="en-US" w:eastAsia="zh-CN"/>
          </w:rPr>
          <w:t xml:space="preserve">SMTC configuration of target unknown PSCell is present in </w:t>
        </w:r>
        <w:r w:rsidRPr="00200158">
          <w:rPr>
            <w:i/>
            <w:iCs/>
            <w:lang w:val="en-US" w:eastAsia="zh-CN"/>
          </w:rPr>
          <w:t>RRCConnectionReconfiguration</w:t>
        </w:r>
        <w:r>
          <w:rPr>
            <w:lang w:val="en-US" w:eastAsia="zh-CN"/>
          </w:rPr>
          <w:t xml:space="preserve"> [2]</w:t>
        </w:r>
        <w:r w:rsidRPr="00AD4EFA">
          <w:rPr>
            <w:lang w:val="en-US" w:eastAsia="zh-CN"/>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07724A">
          <w:rPr>
            <w:rFonts w:eastAsia="Times New Roman"/>
            <w:lang w:eastAsia="en-GB"/>
          </w:rPr>
          <w:t>.</w:t>
        </w:r>
      </w:ins>
    </w:p>
    <w:p w14:paraId="5021F018" w14:textId="4E454946" w:rsidR="00C71A52" w:rsidRDefault="00C71A52" w:rsidP="00C71A52">
      <w:pPr>
        <w:overflowPunct w:val="0"/>
        <w:autoSpaceDE w:val="0"/>
        <w:autoSpaceDN w:val="0"/>
        <w:adjustRightInd w:val="0"/>
        <w:textAlignment w:val="baseline"/>
      </w:pPr>
      <w:ins w:id="63" w:author="Ericsson, Venkat" w:date="2022-05-18T20:45:00Z">
        <w:r>
          <w:rPr>
            <w:rFonts w:eastAsia="Times New Roman" w:cs="v4.2.0"/>
            <w:lang w:eastAsia="zh-CN"/>
          </w:rPr>
          <w:t xml:space="preserve">A </w:t>
        </w:r>
        <w:r w:rsidRPr="00691C10">
          <w:t xml:space="preserve">cell </w:t>
        </w:r>
        <w:r>
          <w:t xml:space="preserve">on a carrier frequency with CCA </w:t>
        </w:r>
        <w:r w:rsidRPr="00691C10">
          <w:t>is known if it has been meeting the relevant cell identification requirement during the last 5 seconds</w:t>
        </w:r>
        <w:r>
          <w:t>.</w:t>
        </w:r>
        <w:r w:rsidRPr="00691C10">
          <w:t xml:space="preserve"> </w:t>
        </w:r>
        <w:r>
          <w:t>O</w:t>
        </w:r>
        <w:r w:rsidRPr="00691C10">
          <w:t>therwise</w:t>
        </w:r>
        <w:r>
          <w:t>,</w:t>
        </w:r>
        <w:r w:rsidRPr="00691C10">
          <w:t xml:space="preserve"> it is unknown. Relevant cell identification requirements are described in clause 8.1.2.4.21A, and 8.1.2.4.22A.</w:t>
        </w:r>
      </w:ins>
    </w:p>
    <w:p w14:paraId="38F5AE37" w14:textId="77777777" w:rsidR="002F004D" w:rsidRPr="002D32CD" w:rsidRDefault="002F004D" w:rsidP="002F004D">
      <w:pPr>
        <w:rPr>
          <w:lang w:eastAsia="zh-CN"/>
        </w:rPr>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33F8A" w14:textId="77777777" w:rsidR="00B02FA8" w:rsidRDefault="00B02FA8">
      <w:r>
        <w:separator/>
      </w:r>
    </w:p>
  </w:endnote>
  <w:endnote w:type="continuationSeparator" w:id="0">
    <w:p w14:paraId="645A7BDA" w14:textId="77777777" w:rsidR="00B02FA8" w:rsidRDefault="00B02FA8">
      <w:r>
        <w:continuationSeparator/>
      </w:r>
    </w:p>
  </w:endnote>
  <w:endnote w:type="continuationNotice" w:id="1">
    <w:p w14:paraId="1CF2039F" w14:textId="77777777" w:rsidR="00B02FA8" w:rsidRDefault="00B02F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0A7A" w14:textId="77777777" w:rsidR="001D304C" w:rsidRDefault="001D3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B15A" w14:textId="77777777" w:rsidR="001D304C" w:rsidRDefault="001D3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8197" w14:textId="77777777" w:rsidR="001D304C" w:rsidRDefault="001D3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D95DC" w14:textId="77777777" w:rsidR="00B02FA8" w:rsidRDefault="00B02FA8">
      <w:r>
        <w:separator/>
      </w:r>
    </w:p>
  </w:footnote>
  <w:footnote w:type="continuationSeparator" w:id="0">
    <w:p w14:paraId="2810D877" w14:textId="77777777" w:rsidR="00B02FA8" w:rsidRDefault="00B02FA8">
      <w:r>
        <w:continuationSeparator/>
      </w:r>
    </w:p>
  </w:footnote>
  <w:footnote w:type="continuationNotice" w:id="1">
    <w:p w14:paraId="0F06390B" w14:textId="77777777" w:rsidR="00B02FA8" w:rsidRDefault="00B02F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D71" w14:textId="77777777" w:rsidR="001D304C" w:rsidRDefault="001D3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2FF1" w14:textId="77777777" w:rsidR="001D304C" w:rsidRDefault="001D3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5"/>
  </w:num>
  <w:num w:numId="5">
    <w:abstractNumId w:val="47"/>
  </w:num>
  <w:num w:numId="6">
    <w:abstractNumId w:val="18"/>
  </w:num>
  <w:num w:numId="7">
    <w:abstractNumId w:val="20"/>
  </w:num>
  <w:num w:numId="8">
    <w:abstractNumId w:val="9"/>
  </w:num>
  <w:num w:numId="9">
    <w:abstractNumId w:val="23"/>
  </w:num>
  <w:num w:numId="10">
    <w:abstractNumId w:val="12"/>
  </w:num>
  <w:num w:numId="11">
    <w:abstractNumId w:val="46"/>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3"/>
  </w:num>
  <w:num w:numId="18">
    <w:abstractNumId w:val="32"/>
  </w:num>
  <w:num w:numId="19">
    <w:abstractNumId w:val="10"/>
  </w:num>
  <w:num w:numId="20">
    <w:abstractNumId w:val="29"/>
  </w:num>
  <w:num w:numId="21">
    <w:abstractNumId w:val="30"/>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9"/>
  </w:num>
  <w:num w:numId="48">
    <w:abstractNumId w:val="44"/>
  </w:num>
  <w:num w:numId="4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42B4"/>
    <w:rsid w:val="00004515"/>
    <w:rsid w:val="00012F5F"/>
    <w:rsid w:val="0001322C"/>
    <w:rsid w:val="00015D11"/>
    <w:rsid w:val="00020703"/>
    <w:rsid w:val="00022E4A"/>
    <w:rsid w:val="00023AE3"/>
    <w:rsid w:val="000240E2"/>
    <w:rsid w:val="00032275"/>
    <w:rsid w:val="000344BF"/>
    <w:rsid w:val="00037ACE"/>
    <w:rsid w:val="00037C08"/>
    <w:rsid w:val="00054AA1"/>
    <w:rsid w:val="00060456"/>
    <w:rsid w:val="00062B8A"/>
    <w:rsid w:val="000671E0"/>
    <w:rsid w:val="0007323B"/>
    <w:rsid w:val="00075355"/>
    <w:rsid w:val="0007724A"/>
    <w:rsid w:val="00082C95"/>
    <w:rsid w:val="00083AE0"/>
    <w:rsid w:val="0008603E"/>
    <w:rsid w:val="00090494"/>
    <w:rsid w:val="00091E3E"/>
    <w:rsid w:val="000A3013"/>
    <w:rsid w:val="000A5380"/>
    <w:rsid w:val="000A6394"/>
    <w:rsid w:val="000B03F8"/>
    <w:rsid w:val="000B18AD"/>
    <w:rsid w:val="000B1B63"/>
    <w:rsid w:val="000B1ECC"/>
    <w:rsid w:val="000B386B"/>
    <w:rsid w:val="000B3E87"/>
    <w:rsid w:val="000B4C39"/>
    <w:rsid w:val="000B7ED4"/>
    <w:rsid w:val="000B7FED"/>
    <w:rsid w:val="000C038A"/>
    <w:rsid w:val="000C2A24"/>
    <w:rsid w:val="000C3944"/>
    <w:rsid w:val="000C6598"/>
    <w:rsid w:val="000E27D2"/>
    <w:rsid w:val="000E335F"/>
    <w:rsid w:val="000E5693"/>
    <w:rsid w:val="000E7C16"/>
    <w:rsid w:val="000F1771"/>
    <w:rsid w:val="000F2663"/>
    <w:rsid w:val="000F28DF"/>
    <w:rsid w:val="000F3653"/>
    <w:rsid w:val="000F4F96"/>
    <w:rsid w:val="001051E9"/>
    <w:rsid w:val="001275F8"/>
    <w:rsid w:val="00137063"/>
    <w:rsid w:val="00137F5A"/>
    <w:rsid w:val="001417CF"/>
    <w:rsid w:val="00141AC2"/>
    <w:rsid w:val="00142C8F"/>
    <w:rsid w:val="00145D43"/>
    <w:rsid w:val="00146E4D"/>
    <w:rsid w:val="0014794C"/>
    <w:rsid w:val="00150C61"/>
    <w:rsid w:val="00151404"/>
    <w:rsid w:val="00151658"/>
    <w:rsid w:val="00160BB8"/>
    <w:rsid w:val="001676AB"/>
    <w:rsid w:val="00171B61"/>
    <w:rsid w:val="00175F4A"/>
    <w:rsid w:val="00181EBC"/>
    <w:rsid w:val="00183880"/>
    <w:rsid w:val="00185D7A"/>
    <w:rsid w:val="00186F62"/>
    <w:rsid w:val="0018759C"/>
    <w:rsid w:val="00187F76"/>
    <w:rsid w:val="00192C46"/>
    <w:rsid w:val="00194433"/>
    <w:rsid w:val="001A08B3"/>
    <w:rsid w:val="001A7B60"/>
    <w:rsid w:val="001B444E"/>
    <w:rsid w:val="001B52F0"/>
    <w:rsid w:val="001B7A65"/>
    <w:rsid w:val="001C5D92"/>
    <w:rsid w:val="001C6290"/>
    <w:rsid w:val="001D0548"/>
    <w:rsid w:val="001D13A5"/>
    <w:rsid w:val="001D304C"/>
    <w:rsid w:val="001D62E5"/>
    <w:rsid w:val="001D6D80"/>
    <w:rsid w:val="001E3FF3"/>
    <w:rsid w:val="001E41F3"/>
    <w:rsid w:val="001E6D94"/>
    <w:rsid w:val="001E7F68"/>
    <w:rsid w:val="001F3474"/>
    <w:rsid w:val="00200A33"/>
    <w:rsid w:val="00201CBD"/>
    <w:rsid w:val="002047D1"/>
    <w:rsid w:val="00205F09"/>
    <w:rsid w:val="00207852"/>
    <w:rsid w:val="00207AEC"/>
    <w:rsid w:val="00214F15"/>
    <w:rsid w:val="00221AB6"/>
    <w:rsid w:val="0022292C"/>
    <w:rsid w:val="00223497"/>
    <w:rsid w:val="002242E7"/>
    <w:rsid w:val="00232BB1"/>
    <w:rsid w:val="00235E65"/>
    <w:rsid w:val="00240E36"/>
    <w:rsid w:val="002449D0"/>
    <w:rsid w:val="0024765A"/>
    <w:rsid w:val="00250AD8"/>
    <w:rsid w:val="0026004D"/>
    <w:rsid w:val="0026191F"/>
    <w:rsid w:val="0026206C"/>
    <w:rsid w:val="002640DD"/>
    <w:rsid w:val="00266134"/>
    <w:rsid w:val="00267BE5"/>
    <w:rsid w:val="00271D74"/>
    <w:rsid w:val="002737AF"/>
    <w:rsid w:val="002748AA"/>
    <w:rsid w:val="00275846"/>
    <w:rsid w:val="00275D12"/>
    <w:rsid w:val="00275DA9"/>
    <w:rsid w:val="00276C17"/>
    <w:rsid w:val="00282FBE"/>
    <w:rsid w:val="00283108"/>
    <w:rsid w:val="00284FEB"/>
    <w:rsid w:val="002860C4"/>
    <w:rsid w:val="00290FF6"/>
    <w:rsid w:val="0029327B"/>
    <w:rsid w:val="002A7411"/>
    <w:rsid w:val="002A7BAB"/>
    <w:rsid w:val="002B5741"/>
    <w:rsid w:val="002C525E"/>
    <w:rsid w:val="002C6745"/>
    <w:rsid w:val="002C7702"/>
    <w:rsid w:val="002D32CD"/>
    <w:rsid w:val="002D548F"/>
    <w:rsid w:val="002D6EDB"/>
    <w:rsid w:val="002E723D"/>
    <w:rsid w:val="002F004D"/>
    <w:rsid w:val="002F3C0D"/>
    <w:rsid w:val="002F4A1E"/>
    <w:rsid w:val="002F5999"/>
    <w:rsid w:val="002F637F"/>
    <w:rsid w:val="00300D25"/>
    <w:rsid w:val="003024F6"/>
    <w:rsid w:val="00303996"/>
    <w:rsid w:val="00305409"/>
    <w:rsid w:val="003064CD"/>
    <w:rsid w:val="00307BA6"/>
    <w:rsid w:val="003106AC"/>
    <w:rsid w:val="00314A33"/>
    <w:rsid w:val="003155E6"/>
    <w:rsid w:val="00316A3A"/>
    <w:rsid w:val="00320B0A"/>
    <w:rsid w:val="003211CE"/>
    <w:rsid w:val="003213F7"/>
    <w:rsid w:val="00321B6C"/>
    <w:rsid w:val="00324455"/>
    <w:rsid w:val="00330ED4"/>
    <w:rsid w:val="00333357"/>
    <w:rsid w:val="00335EB6"/>
    <w:rsid w:val="003473F7"/>
    <w:rsid w:val="00351321"/>
    <w:rsid w:val="00353B28"/>
    <w:rsid w:val="00356D51"/>
    <w:rsid w:val="003574C3"/>
    <w:rsid w:val="003609EF"/>
    <w:rsid w:val="0036231A"/>
    <w:rsid w:val="00364377"/>
    <w:rsid w:val="00366F59"/>
    <w:rsid w:val="00373992"/>
    <w:rsid w:val="00373B6B"/>
    <w:rsid w:val="00374004"/>
    <w:rsid w:val="00374DD4"/>
    <w:rsid w:val="003754AC"/>
    <w:rsid w:val="00375732"/>
    <w:rsid w:val="00377B4F"/>
    <w:rsid w:val="00394618"/>
    <w:rsid w:val="00397911"/>
    <w:rsid w:val="003A5889"/>
    <w:rsid w:val="003A6207"/>
    <w:rsid w:val="003B252B"/>
    <w:rsid w:val="003B28B4"/>
    <w:rsid w:val="003B2B0E"/>
    <w:rsid w:val="003B2EA0"/>
    <w:rsid w:val="003B2EC8"/>
    <w:rsid w:val="003C1567"/>
    <w:rsid w:val="003C2C9A"/>
    <w:rsid w:val="003D5F3D"/>
    <w:rsid w:val="003D6950"/>
    <w:rsid w:val="003E0A7C"/>
    <w:rsid w:val="003E1A36"/>
    <w:rsid w:val="003F3838"/>
    <w:rsid w:val="00405B95"/>
    <w:rsid w:val="00410371"/>
    <w:rsid w:val="00410495"/>
    <w:rsid w:val="00412220"/>
    <w:rsid w:val="00414964"/>
    <w:rsid w:val="0041510D"/>
    <w:rsid w:val="00417531"/>
    <w:rsid w:val="0042289B"/>
    <w:rsid w:val="004239F0"/>
    <w:rsid w:val="004242F1"/>
    <w:rsid w:val="0042734A"/>
    <w:rsid w:val="004303C7"/>
    <w:rsid w:val="00440D4B"/>
    <w:rsid w:val="00440D4C"/>
    <w:rsid w:val="00444B4B"/>
    <w:rsid w:val="0045053F"/>
    <w:rsid w:val="00454523"/>
    <w:rsid w:val="00456F2F"/>
    <w:rsid w:val="00457CB3"/>
    <w:rsid w:val="004641F2"/>
    <w:rsid w:val="00480476"/>
    <w:rsid w:val="004808BB"/>
    <w:rsid w:val="00480E7C"/>
    <w:rsid w:val="0048124F"/>
    <w:rsid w:val="00481CC6"/>
    <w:rsid w:val="0048280F"/>
    <w:rsid w:val="004834E9"/>
    <w:rsid w:val="00486BC7"/>
    <w:rsid w:val="00493E0D"/>
    <w:rsid w:val="00495C5E"/>
    <w:rsid w:val="00495C81"/>
    <w:rsid w:val="004A5BCC"/>
    <w:rsid w:val="004B37EA"/>
    <w:rsid w:val="004B75B7"/>
    <w:rsid w:val="004C0BD6"/>
    <w:rsid w:val="004C230C"/>
    <w:rsid w:val="004C3A82"/>
    <w:rsid w:val="004C6B9A"/>
    <w:rsid w:val="004D6866"/>
    <w:rsid w:val="004D707F"/>
    <w:rsid w:val="004D7C25"/>
    <w:rsid w:val="004E066D"/>
    <w:rsid w:val="004E47FE"/>
    <w:rsid w:val="004E5D8F"/>
    <w:rsid w:val="004F7D92"/>
    <w:rsid w:val="0050162F"/>
    <w:rsid w:val="0051007D"/>
    <w:rsid w:val="00513D0C"/>
    <w:rsid w:val="00514938"/>
    <w:rsid w:val="005152D2"/>
    <w:rsid w:val="0051580D"/>
    <w:rsid w:val="005158C4"/>
    <w:rsid w:val="00522459"/>
    <w:rsid w:val="0052442B"/>
    <w:rsid w:val="005260AB"/>
    <w:rsid w:val="00526513"/>
    <w:rsid w:val="00527070"/>
    <w:rsid w:val="0053150B"/>
    <w:rsid w:val="00532F18"/>
    <w:rsid w:val="00544531"/>
    <w:rsid w:val="0054469D"/>
    <w:rsid w:val="00547111"/>
    <w:rsid w:val="0054755B"/>
    <w:rsid w:val="00547727"/>
    <w:rsid w:val="00550FDB"/>
    <w:rsid w:val="0055371E"/>
    <w:rsid w:val="00554389"/>
    <w:rsid w:val="00554CA7"/>
    <w:rsid w:val="00563136"/>
    <w:rsid w:val="005632E8"/>
    <w:rsid w:val="00573663"/>
    <w:rsid w:val="00576E2F"/>
    <w:rsid w:val="00583E5A"/>
    <w:rsid w:val="00587B4E"/>
    <w:rsid w:val="00592635"/>
    <w:rsid w:val="00592D74"/>
    <w:rsid w:val="0059599E"/>
    <w:rsid w:val="00596686"/>
    <w:rsid w:val="005A6763"/>
    <w:rsid w:val="005A6BB9"/>
    <w:rsid w:val="005B25C1"/>
    <w:rsid w:val="005B6666"/>
    <w:rsid w:val="005C00F4"/>
    <w:rsid w:val="005D12B2"/>
    <w:rsid w:val="005D3BD2"/>
    <w:rsid w:val="005D4FA7"/>
    <w:rsid w:val="005D6CA9"/>
    <w:rsid w:val="005E2774"/>
    <w:rsid w:val="005E2A0C"/>
    <w:rsid w:val="005E2C44"/>
    <w:rsid w:val="005E39BA"/>
    <w:rsid w:val="005E3B0E"/>
    <w:rsid w:val="005F007F"/>
    <w:rsid w:val="005F223E"/>
    <w:rsid w:val="005F2D98"/>
    <w:rsid w:val="0060046A"/>
    <w:rsid w:val="006014DB"/>
    <w:rsid w:val="00602463"/>
    <w:rsid w:val="006050E6"/>
    <w:rsid w:val="0060665E"/>
    <w:rsid w:val="006157B4"/>
    <w:rsid w:val="00621188"/>
    <w:rsid w:val="00621621"/>
    <w:rsid w:val="00622726"/>
    <w:rsid w:val="00622972"/>
    <w:rsid w:val="006257ED"/>
    <w:rsid w:val="00626EC7"/>
    <w:rsid w:val="00633046"/>
    <w:rsid w:val="00633C22"/>
    <w:rsid w:val="0063405A"/>
    <w:rsid w:val="00634AA7"/>
    <w:rsid w:val="00641EAE"/>
    <w:rsid w:val="00645899"/>
    <w:rsid w:val="00653E2E"/>
    <w:rsid w:val="00661F13"/>
    <w:rsid w:val="00664916"/>
    <w:rsid w:val="0066514B"/>
    <w:rsid w:val="00675F38"/>
    <w:rsid w:val="006823AB"/>
    <w:rsid w:val="00682B2F"/>
    <w:rsid w:val="00687642"/>
    <w:rsid w:val="006914BF"/>
    <w:rsid w:val="00693AE9"/>
    <w:rsid w:val="00695808"/>
    <w:rsid w:val="00695A44"/>
    <w:rsid w:val="006A15F4"/>
    <w:rsid w:val="006A74F9"/>
    <w:rsid w:val="006B46FB"/>
    <w:rsid w:val="006B48E8"/>
    <w:rsid w:val="006C5236"/>
    <w:rsid w:val="006C6AE2"/>
    <w:rsid w:val="006D2DC0"/>
    <w:rsid w:val="006D427E"/>
    <w:rsid w:val="006D4598"/>
    <w:rsid w:val="006D601C"/>
    <w:rsid w:val="006D7F6B"/>
    <w:rsid w:val="006E21FB"/>
    <w:rsid w:val="006E37D3"/>
    <w:rsid w:val="006E4FE9"/>
    <w:rsid w:val="006F056B"/>
    <w:rsid w:val="006F095E"/>
    <w:rsid w:val="006F1745"/>
    <w:rsid w:val="006F50D4"/>
    <w:rsid w:val="00702924"/>
    <w:rsid w:val="007030C5"/>
    <w:rsid w:val="00705B61"/>
    <w:rsid w:val="00705F1A"/>
    <w:rsid w:val="00706249"/>
    <w:rsid w:val="00706B44"/>
    <w:rsid w:val="00706EC8"/>
    <w:rsid w:val="00711D63"/>
    <w:rsid w:val="007141B5"/>
    <w:rsid w:val="00715FCD"/>
    <w:rsid w:val="00720450"/>
    <w:rsid w:val="007212CA"/>
    <w:rsid w:val="007218A5"/>
    <w:rsid w:val="00724009"/>
    <w:rsid w:val="007253A9"/>
    <w:rsid w:val="0073133C"/>
    <w:rsid w:val="0073654B"/>
    <w:rsid w:val="007407E5"/>
    <w:rsid w:val="00742A95"/>
    <w:rsid w:val="0074693B"/>
    <w:rsid w:val="0075174C"/>
    <w:rsid w:val="00752A84"/>
    <w:rsid w:val="00757431"/>
    <w:rsid w:val="00766DBF"/>
    <w:rsid w:val="00772F20"/>
    <w:rsid w:val="007746D2"/>
    <w:rsid w:val="0077481D"/>
    <w:rsid w:val="007752B4"/>
    <w:rsid w:val="00777AB0"/>
    <w:rsid w:val="00782626"/>
    <w:rsid w:val="00782E43"/>
    <w:rsid w:val="00784AAC"/>
    <w:rsid w:val="00792342"/>
    <w:rsid w:val="00792893"/>
    <w:rsid w:val="007977A8"/>
    <w:rsid w:val="007A0269"/>
    <w:rsid w:val="007A6968"/>
    <w:rsid w:val="007B0F2E"/>
    <w:rsid w:val="007B207B"/>
    <w:rsid w:val="007B512A"/>
    <w:rsid w:val="007C1886"/>
    <w:rsid w:val="007C2097"/>
    <w:rsid w:val="007C601F"/>
    <w:rsid w:val="007C6663"/>
    <w:rsid w:val="007D5226"/>
    <w:rsid w:val="007D64F3"/>
    <w:rsid w:val="007D6A07"/>
    <w:rsid w:val="007D76BA"/>
    <w:rsid w:val="007E3599"/>
    <w:rsid w:val="007F11D3"/>
    <w:rsid w:val="007F7259"/>
    <w:rsid w:val="007F7518"/>
    <w:rsid w:val="007F7C37"/>
    <w:rsid w:val="008040A8"/>
    <w:rsid w:val="00810AAE"/>
    <w:rsid w:val="00811B6E"/>
    <w:rsid w:val="00813004"/>
    <w:rsid w:val="008159D8"/>
    <w:rsid w:val="0082040E"/>
    <w:rsid w:val="00822333"/>
    <w:rsid w:val="00826D58"/>
    <w:rsid w:val="008279FA"/>
    <w:rsid w:val="00833169"/>
    <w:rsid w:val="00837B94"/>
    <w:rsid w:val="008402ED"/>
    <w:rsid w:val="008508B8"/>
    <w:rsid w:val="008513AC"/>
    <w:rsid w:val="008557CD"/>
    <w:rsid w:val="008568EE"/>
    <w:rsid w:val="008578C4"/>
    <w:rsid w:val="0086031F"/>
    <w:rsid w:val="008626E7"/>
    <w:rsid w:val="00863F71"/>
    <w:rsid w:val="008646B1"/>
    <w:rsid w:val="00870EE7"/>
    <w:rsid w:val="00871A4C"/>
    <w:rsid w:val="008768CA"/>
    <w:rsid w:val="00876F1C"/>
    <w:rsid w:val="008813D7"/>
    <w:rsid w:val="008834C7"/>
    <w:rsid w:val="008863B9"/>
    <w:rsid w:val="00886C0B"/>
    <w:rsid w:val="00887D25"/>
    <w:rsid w:val="00887E6B"/>
    <w:rsid w:val="00891609"/>
    <w:rsid w:val="00891C61"/>
    <w:rsid w:val="00893783"/>
    <w:rsid w:val="00894639"/>
    <w:rsid w:val="00897BFD"/>
    <w:rsid w:val="008A1AAC"/>
    <w:rsid w:val="008A3085"/>
    <w:rsid w:val="008A45A6"/>
    <w:rsid w:val="008A4CB6"/>
    <w:rsid w:val="008A4FCA"/>
    <w:rsid w:val="008B30D0"/>
    <w:rsid w:val="008B70C7"/>
    <w:rsid w:val="008C2029"/>
    <w:rsid w:val="008C7E68"/>
    <w:rsid w:val="008D003C"/>
    <w:rsid w:val="008D02D4"/>
    <w:rsid w:val="008E0E08"/>
    <w:rsid w:val="008F686C"/>
    <w:rsid w:val="008F77A7"/>
    <w:rsid w:val="00902E23"/>
    <w:rsid w:val="0090598F"/>
    <w:rsid w:val="0091066A"/>
    <w:rsid w:val="009118CC"/>
    <w:rsid w:val="009138B5"/>
    <w:rsid w:val="009148DE"/>
    <w:rsid w:val="00917089"/>
    <w:rsid w:val="00930427"/>
    <w:rsid w:val="00933272"/>
    <w:rsid w:val="0093438E"/>
    <w:rsid w:val="00941E30"/>
    <w:rsid w:val="0094364C"/>
    <w:rsid w:val="00944E51"/>
    <w:rsid w:val="0095773A"/>
    <w:rsid w:val="0096179E"/>
    <w:rsid w:val="00962488"/>
    <w:rsid w:val="009629DC"/>
    <w:rsid w:val="00964FD1"/>
    <w:rsid w:val="00970A97"/>
    <w:rsid w:val="009720B8"/>
    <w:rsid w:val="0097584F"/>
    <w:rsid w:val="009777D9"/>
    <w:rsid w:val="00977F3F"/>
    <w:rsid w:val="00985C6A"/>
    <w:rsid w:val="0098725A"/>
    <w:rsid w:val="0099089B"/>
    <w:rsid w:val="00990F0C"/>
    <w:rsid w:val="00991B88"/>
    <w:rsid w:val="00992A40"/>
    <w:rsid w:val="00997F0E"/>
    <w:rsid w:val="009A1FA3"/>
    <w:rsid w:val="009A28F8"/>
    <w:rsid w:val="009A296B"/>
    <w:rsid w:val="009A5753"/>
    <w:rsid w:val="009A579D"/>
    <w:rsid w:val="009A6679"/>
    <w:rsid w:val="009B3236"/>
    <w:rsid w:val="009B4777"/>
    <w:rsid w:val="009C0A46"/>
    <w:rsid w:val="009C7ED4"/>
    <w:rsid w:val="009D0C85"/>
    <w:rsid w:val="009D180D"/>
    <w:rsid w:val="009D429B"/>
    <w:rsid w:val="009E06EF"/>
    <w:rsid w:val="009E3235"/>
    <w:rsid w:val="009E3297"/>
    <w:rsid w:val="009F288F"/>
    <w:rsid w:val="009F584E"/>
    <w:rsid w:val="009F631C"/>
    <w:rsid w:val="009F734F"/>
    <w:rsid w:val="00A01154"/>
    <w:rsid w:val="00A04328"/>
    <w:rsid w:val="00A04B4D"/>
    <w:rsid w:val="00A05E4F"/>
    <w:rsid w:val="00A16D2F"/>
    <w:rsid w:val="00A20F18"/>
    <w:rsid w:val="00A246B6"/>
    <w:rsid w:val="00A25FC9"/>
    <w:rsid w:val="00A30BE4"/>
    <w:rsid w:val="00A33216"/>
    <w:rsid w:val="00A414CA"/>
    <w:rsid w:val="00A45213"/>
    <w:rsid w:val="00A47E70"/>
    <w:rsid w:val="00A50CF0"/>
    <w:rsid w:val="00A52B61"/>
    <w:rsid w:val="00A54050"/>
    <w:rsid w:val="00A56B26"/>
    <w:rsid w:val="00A70E42"/>
    <w:rsid w:val="00A72301"/>
    <w:rsid w:val="00A75B5B"/>
    <w:rsid w:val="00A7643F"/>
    <w:rsid w:val="00A7671C"/>
    <w:rsid w:val="00A8343D"/>
    <w:rsid w:val="00A9359D"/>
    <w:rsid w:val="00A93F3F"/>
    <w:rsid w:val="00A95828"/>
    <w:rsid w:val="00A96B65"/>
    <w:rsid w:val="00A976DF"/>
    <w:rsid w:val="00AA1932"/>
    <w:rsid w:val="00AA1DF2"/>
    <w:rsid w:val="00AA2CBC"/>
    <w:rsid w:val="00AA3D06"/>
    <w:rsid w:val="00AA5606"/>
    <w:rsid w:val="00AA5A08"/>
    <w:rsid w:val="00AB5A33"/>
    <w:rsid w:val="00AC24A9"/>
    <w:rsid w:val="00AC5820"/>
    <w:rsid w:val="00AC75A4"/>
    <w:rsid w:val="00AD1CD8"/>
    <w:rsid w:val="00AD55DF"/>
    <w:rsid w:val="00AF27C4"/>
    <w:rsid w:val="00B01C12"/>
    <w:rsid w:val="00B0252B"/>
    <w:rsid w:val="00B02FA8"/>
    <w:rsid w:val="00B1552C"/>
    <w:rsid w:val="00B20FAD"/>
    <w:rsid w:val="00B243F6"/>
    <w:rsid w:val="00B258BB"/>
    <w:rsid w:val="00B322EF"/>
    <w:rsid w:val="00B32651"/>
    <w:rsid w:val="00B332B0"/>
    <w:rsid w:val="00B3476D"/>
    <w:rsid w:val="00B47EE9"/>
    <w:rsid w:val="00B520AF"/>
    <w:rsid w:val="00B66239"/>
    <w:rsid w:val="00B67B97"/>
    <w:rsid w:val="00B77E5C"/>
    <w:rsid w:val="00B8054E"/>
    <w:rsid w:val="00B815A1"/>
    <w:rsid w:val="00B87E38"/>
    <w:rsid w:val="00B9019A"/>
    <w:rsid w:val="00B919EE"/>
    <w:rsid w:val="00B94380"/>
    <w:rsid w:val="00B956C1"/>
    <w:rsid w:val="00B968C8"/>
    <w:rsid w:val="00BA1A2F"/>
    <w:rsid w:val="00BA1B89"/>
    <w:rsid w:val="00BA37A9"/>
    <w:rsid w:val="00BA3EC5"/>
    <w:rsid w:val="00BA51D9"/>
    <w:rsid w:val="00BA7054"/>
    <w:rsid w:val="00BB5DFC"/>
    <w:rsid w:val="00BB7C8D"/>
    <w:rsid w:val="00BC4E46"/>
    <w:rsid w:val="00BD279D"/>
    <w:rsid w:val="00BD6BB8"/>
    <w:rsid w:val="00BE0177"/>
    <w:rsid w:val="00BE41C2"/>
    <w:rsid w:val="00BE6CFC"/>
    <w:rsid w:val="00C0280E"/>
    <w:rsid w:val="00C02A05"/>
    <w:rsid w:val="00C04F7D"/>
    <w:rsid w:val="00C05D8B"/>
    <w:rsid w:val="00C1781E"/>
    <w:rsid w:val="00C20E6F"/>
    <w:rsid w:val="00C2463E"/>
    <w:rsid w:val="00C33C25"/>
    <w:rsid w:val="00C3520B"/>
    <w:rsid w:val="00C35F30"/>
    <w:rsid w:val="00C37F00"/>
    <w:rsid w:val="00C41786"/>
    <w:rsid w:val="00C42784"/>
    <w:rsid w:val="00C430A7"/>
    <w:rsid w:val="00C46E17"/>
    <w:rsid w:val="00C55183"/>
    <w:rsid w:val="00C652F5"/>
    <w:rsid w:val="00C66BA2"/>
    <w:rsid w:val="00C66EF7"/>
    <w:rsid w:val="00C71A52"/>
    <w:rsid w:val="00C74642"/>
    <w:rsid w:val="00C764D5"/>
    <w:rsid w:val="00C8296D"/>
    <w:rsid w:val="00C82C6B"/>
    <w:rsid w:val="00C85EF0"/>
    <w:rsid w:val="00C92102"/>
    <w:rsid w:val="00C93E79"/>
    <w:rsid w:val="00C95985"/>
    <w:rsid w:val="00C96ED6"/>
    <w:rsid w:val="00C9775F"/>
    <w:rsid w:val="00C97CF1"/>
    <w:rsid w:val="00C97D7B"/>
    <w:rsid w:val="00CA272F"/>
    <w:rsid w:val="00CA3392"/>
    <w:rsid w:val="00CA4BDB"/>
    <w:rsid w:val="00CB017B"/>
    <w:rsid w:val="00CB15D9"/>
    <w:rsid w:val="00CB74BD"/>
    <w:rsid w:val="00CC09BB"/>
    <w:rsid w:val="00CC19C8"/>
    <w:rsid w:val="00CC5026"/>
    <w:rsid w:val="00CC68D0"/>
    <w:rsid w:val="00CC72E1"/>
    <w:rsid w:val="00CC73A8"/>
    <w:rsid w:val="00CD4F16"/>
    <w:rsid w:val="00CE47BD"/>
    <w:rsid w:val="00CE636E"/>
    <w:rsid w:val="00CF3AFB"/>
    <w:rsid w:val="00CF4151"/>
    <w:rsid w:val="00CF6600"/>
    <w:rsid w:val="00CF7689"/>
    <w:rsid w:val="00D01820"/>
    <w:rsid w:val="00D028DE"/>
    <w:rsid w:val="00D03F9A"/>
    <w:rsid w:val="00D06A2C"/>
    <w:rsid w:val="00D06D51"/>
    <w:rsid w:val="00D06DAB"/>
    <w:rsid w:val="00D14284"/>
    <w:rsid w:val="00D148FE"/>
    <w:rsid w:val="00D16D7B"/>
    <w:rsid w:val="00D222A7"/>
    <w:rsid w:val="00D22B48"/>
    <w:rsid w:val="00D24991"/>
    <w:rsid w:val="00D2528C"/>
    <w:rsid w:val="00D3098B"/>
    <w:rsid w:val="00D31B85"/>
    <w:rsid w:val="00D32C8D"/>
    <w:rsid w:val="00D33963"/>
    <w:rsid w:val="00D36E7E"/>
    <w:rsid w:val="00D41505"/>
    <w:rsid w:val="00D47064"/>
    <w:rsid w:val="00D50255"/>
    <w:rsid w:val="00D515C8"/>
    <w:rsid w:val="00D52806"/>
    <w:rsid w:val="00D53036"/>
    <w:rsid w:val="00D55CCB"/>
    <w:rsid w:val="00D57183"/>
    <w:rsid w:val="00D61CD2"/>
    <w:rsid w:val="00D66520"/>
    <w:rsid w:val="00D70C99"/>
    <w:rsid w:val="00D77146"/>
    <w:rsid w:val="00D8028D"/>
    <w:rsid w:val="00D84D15"/>
    <w:rsid w:val="00D86311"/>
    <w:rsid w:val="00D92013"/>
    <w:rsid w:val="00D95EEC"/>
    <w:rsid w:val="00D961FC"/>
    <w:rsid w:val="00D966CC"/>
    <w:rsid w:val="00D97074"/>
    <w:rsid w:val="00DA2802"/>
    <w:rsid w:val="00DA5706"/>
    <w:rsid w:val="00DA7809"/>
    <w:rsid w:val="00DB1A67"/>
    <w:rsid w:val="00DB5C95"/>
    <w:rsid w:val="00DB63BE"/>
    <w:rsid w:val="00DB649F"/>
    <w:rsid w:val="00DC6B92"/>
    <w:rsid w:val="00DC7A5D"/>
    <w:rsid w:val="00DD6F1A"/>
    <w:rsid w:val="00DE08A9"/>
    <w:rsid w:val="00DE2FD4"/>
    <w:rsid w:val="00DE34CF"/>
    <w:rsid w:val="00DE62CE"/>
    <w:rsid w:val="00DF15F5"/>
    <w:rsid w:val="00DF22B3"/>
    <w:rsid w:val="00DF6811"/>
    <w:rsid w:val="00E01C0E"/>
    <w:rsid w:val="00E051CE"/>
    <w:rsid w:val="00E13F3D"/>
    <w:rsid w:val="00E166A5"/>
    <w:rsid w:val="00E21069"/>
    <w:rsid w:val="00E309E8"/>
    <w:rsid w:val="00E34898"/>
    <w:rsid w:val="00E3538E"/>
    <w:rsid w:val="00E36C05"/>
    <w:rsid w:val="00E36DAC"/>
    <w:rsid w:val="00E41BCC"/>
    <w:rsid w:val="00E4548D"/>
    <w:rsid w:val="00E50924"/>
    <w:rsid w:val="00E51AE5"/>
    <w:rsid w:val="00E5234B"/>
    <w:rsid w:val="00E54148"/>
    <w:rsid w:val="00E57B71"/>
    <w:rsid w:val="00E62940"/>
    <w:rsid w:val="00E705FD"/>
    <w:rsid w:val="00E710D2"/>
    <w:rsid w:val="00E72001"/>
    <w:rsid w:val="00E94432"/>
    <w:rsid w:val="00E975DF"/>
    <w:rsid w:val="00EA0096"/>
    <w:rsid w:val="00EA0315"/>
    <w:rsid w:val="00EA0F40"/>
    <w:rsid w:val="00EA1B3C"/>
    <w:rsid w:val="00EA1F5E"/>
    <w:rsid w:val="00EA3F44"/>
    <w:rsid w:val="00EA6907"/>
    <w:rsid w:val="00EB09B7"/>
    <w:rsid w:val="00EB4BFC"/>
    <w:rsid w:val="00EB4DC9"/>
    <w:rsid w:val="00EC1813"/>
    <w:rsid w:val="00EC1D7E"/>
    <w:rsid w:val="00EC2569"/>
    <w:rsid w:val="00EC6D83"/>
    <w:rsid w:val="00EC77A7"/>
    <w:rsid w:val="00ED600B"/>
    <w:rsid w:val="00ED72B6"/>
    <w:rsid w:val="00EE2557"/>
    <w:rsid w:val="00EE3178"/>
    <w:rsid w:val="00EE4C55"/>
    <w:rsid w:val="00EE6631"/>
    <w:rsid w:val="00EE6880"/>
    <w:rsid w:val="00EE7D7C"/>
    <w:rsid w:val="00F019B8"/>
    <w:rsid w:val="00F02BE2"/>
    <w:rsid w:val="00F04FFD"/>
    <w:rsid w:val="00F13600"/>
    <w:rsid w:val="00F14AB3"/>
    <w:rsid w:val="00F15DFF"/>
    <w:rsid w:val="00F22710"/>
    <w:rsid w:val="00F25D98"/>
    <w:rsid w:val="00F2667D"/>
    <w:rsid w:val="00F266D3"/>
    <w:rsid w:val="00F300FB"/>
    <w:rsid w:val="00F30800"/>
    <w:rsid w:val="00F61166"/>
    <w:rsid w:val="00F64F46"/>
    <w:rsid w:val="00F704BB"/>
    <w:rsid w:val="00F71BB7"/>
    <w:rsid w:val="00F742E2"/>
    <w:rsid w:val="00F80558"/>
    <w:rsid w:val="00F80FE5"/>
    <w:rsid w:val="00F86F61"/>
    <w:rsid w:val="00F91378"/>
    <w:rsid w:val="00F914B3"/>
    <w:rsid w:val="00FA04E7"/>
    <w:rsid w:val="00FA1F8D"/>
    <w:rsid w:val="00FB142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10720799">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5277270">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11F87D0-C280-4058-82E6-53122FB5F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854084-5A57-41FF-8090-3F63BEE12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1178</Words>
  <Characters>6261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venkatarao.gonuguntla@ericsson.com</dc:creator>
  <cp:keywords/>
  <dc:description/>
  <cp:lastModifiedBy>Ericsson, Venkat</cp:lastModifiedBy>
  <cp:revision>61</cp:revision>
  <cp:lastPrinted>1900-01-01T08:00:00Z</cp:lastPrinted>
  <dcterms:created xsi:type="dcterms:W3CDTF">2022-04-25T15:31:00Z</dcterms:created>
  <dcterms:modified xsi:type="dcterms:W3CDTF">2022-05-18T18:45:00Z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