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51D48" w14:textId="6A2E6122" w:rsidR="00F10241" w:rsidRDefault="00F10241" w:rsidP="00F10241">
      <w:pPr>
        <w:pStyle w:val="CRCoverPage"/>
        <w:tabs>
          <w:tab w:val="right" w:pos="9639"/>
        </w:tabs>
        <w:spacing w:after="0"/>
        <w:rPr>
          <w:b/>
          <w:i/>
          <w:noProof/>
          <w:sz w:val="28"/>
        </w:rPr>
      </w:pPr>
      <w:r w:rsidRPr="00A82C24">
        <w:rPr>
          <w:b/>
          <w:noProof/>
          <w:sz w:val="24"/>
        </w:rPr>
        <w:t>3GPP TSG-RAN WG4 Meeting # 103-e</w:t>
      </w:r>
      <w:r>
        <w:rPr>
          <w:b/>
          <w:i/>
          <w:noProof/>
          <w:sz w:val="28"/>
        </w:rPr>
        <w:tab/>
      </w:r>
      <w:r w:rsidR="00663CA8" w:rsidRPr="00663CA8">
        <w:rPr>
          <w:b/>
          <w:i/>
          <w:noProof/>
          <w:sz w:val="28"/>
        </w:rPr>
        <w:t>R4-2211015</w:t>
      </w:r>
    </w:p>
    <w:p w14:paraId="74810FB1" w14:textId="77777777" w:rsidR="00F10241" w:rsidRDefault="00F10241" w:rsidP="00F10241">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0241" w14:paraId="4490F429" w14:textId="77777777" w:rsidTr="00F6584A">
        <w:tc>
          <w:tcPr>
            <w:tcW w:w="9641" w:type="dxa"/>
            <w:gridSpan w:val="9"/>
            <w:tcBorders>
              <w:top w:val="single" w:sz="4" w:space="0" w:color="auto"/>
              <w:left w:val="single" w:sz="4" w:space="0" w:color="auto"/>
              <w:right w:val="single" w:sz="4" w:space="0" w:color="auto"/>
            </w:tcBorders>
          </w:tcPr>
          <w:p w14:paraId="1643DD64" w14:textId="77777777" w:rsidR="00F10241" w:rsidRDefault="00F10241" w:rsidP="00F6584A">
            <w:pPr>
              <w:pStyle w:val="CRCoverPage"/>
              <w:spacing w:after="0"/>
              <w:jc w:val="right"/>
              <w:rPr>
                <w:i/>
                <w:noProof/>
              </w:rPr>
            </w:pPr>
            <w:r>
              <w:rPr>
                <w:i/>
                <w:noProof/>
                <w:sz w:val="14"/>
              </w:rPr>
              <w:t>CR-Form-v12.2</w:t>
            </w:r>
          </w:p>
        </w:tc>
      </w:tr>
      <w:tr w:rsidR="00F10241" w14:paraId="25FC5766" w14:textId="77777777" w:rsidTr="00F6584A">
        <w:tc>
          <w:tcPr>
            <w:tcW w:w="9641" w:type="dxa"/>
            <w:gridSpan w:val="9"/>
            <w:tcBorders>
              <w:left w:val="single" w:sz="4" w:space="0" w:color="auto"/>
              <w:right w:val="single" w:sz="4" w:space="0" w:color="auto"/>
            </w:tcBorders>
          </w:tcPr>
          <w:p w14:paraId="07F39088" w14:textId="77777777" w:rsidR="00F10241" w:rsidRDefault="00F10241" w:rsidP="00F6584A">
            <w:pPr>
              <w:pStyle w:val="CRCoverPage"/>
              <w:spacing w:after="0"/>
              <w:jc w:val="center"/>
              <w:rPr>
                <w:noProof/>
              </w:rPr>
            </w:pPr>
            <w:r>
              <w:rPr>
                <w:b/>
                <w:noProof/>
                <w:sz w:val="32"/>
              </w:rPr>
              <w:t>CHANGE REQUEST</w:t>
            </w:r>
          </w:p>
        </w:tc>
      </w:tr>
      <w:tr w:rsidR="00F10241" w14:paraId="24962800" w14:textId="77777777" w:rsidTr="00F6584A">
        <w:tc>
          <w:tcPr>
            <w:tcW w:w="9641" w:type="dxa"/>
            <w:gridSpan w:val="9"/>
            <w:tcBorders>
              <w:left w:val="single" w:sz="4" w:space="0" w:color="auto"/>
              <w:right w:val="single" w:sz="4" w:space="0" w:color="auto"/>
            </w:tcBorders>
          </w:tcPr>
          <w:p w14:paraId="5CB19B0D" w14:textId="77777777" w:rsidR="00F10241" w:rsidRDefault="00F10241" w:rsidP="00F6584A">
            <w:pPr>
              <w:pStyle w:val="CRCoverPage"/>
              <w:spacing w:after="0"/>
              <w:rPr>
                <w:noProof/>
                <w:sz w:val="8"/>
                <w:szCs w:val="8"/>
              </w:rPr>
            </w:pPr>
          </w:p>
        </w:tc>
      </w:tr>
      <w:tr w:rsidR="00F10241" w14:paraId="5B9042E6" w14:textId="77777777" w:rsidTr="00F6584A">
        <w:tc>
          <w:tcPr>
            <w:tcW w:w="142" w:type="dxa"/>
            <w:tcBorders>
              <w:left w:val="single" w:sz="4" w:space="0" w:color="auto"/>
            </w:tcBorders>
          </w:tcPr>
          <w:p w14:paraId="2F895F84" w14:textId="77777777" w:rsidR="00F10241" w:rsidRDefault="00F10241" w:rsidP="00F6584A">
            <w:pPr>
              <w:pStyle w:val="CRCoverPage"/>
              <w:spacing w:after="0"/>
              <w:jc w:val="right"/>
              <w:rPr>
                <w:noProof/>
              </w:rPr>
            </w:pPr>
          </w:p>
        </w:tc>
        <w:tc>
          <w:tcPr>
            <w:tcW w:w="1559" w:type="dxa"/>
            <w:shd w:val="pct30" w:color="FFFF00" w:fill="auto"/>
          </w:tcPr>
          <w:p w14:paraId="44222AC9" w14:textId="77777777" w:rsidR="00F10241" w:rsidRPr="00410371" w:rsidRDefault="00F10241" w:rsidP="00F6584A">
            <w:pPr>
              <w:pStyle w:val="CRCoverPage"/>
              <w:spacing w:after="0"/>
              <w:jc w:val="right"/>
              <w:rPr>
                <w:b/>
                <w:noProof/>
                <w:sz w:val="28"/>
              </w:rPr>
            </w:pPr>
            <w:r>
              <w:rPr>
                <w:b/>
                <w:noProof/>
                <w:sz w:val="28"/>
              </w:rPr>
              <w:t>38.133</w:t>
            </w:r>
          </w:p>
        </w:tc>
        <w:tc>
          <w:tcPr>
            <w:tcW w:w="709" w:type="dxa"/>
          </w:tcPr>
          <w:p w14:paraId="6DD04712" w14:textId="77777777" w:rsidR="00F10241" w:rsidRDefault="00F10241" w:rsidP="00F6584A">
            <w:pPr>
              <w:pStyle w:val="CRCoverPage"/>
              <w:spacing w:after="0"/>
              <w:jc w:val="center"/>
              <w:rPr>
                <w:noProof/>
              </w:rPr>
            </w:pPr>
            <w:r>
              <w:rPr>
                <w:b/>
                <w:noProof/>
                <w:sz w:val="28"/>
              </w:rPr>
              <w:t>CR</w:t>
            </w:r>
          </w:p>
        </w:tc>
        <w:tc>
          <w:tcPr>
            <w:tcW w:w="1276" w:type="dxa"/>
            <w:shd w:val="pct30" w:color="FFFF00" w:fill="auto"/>
          </w:tcPr>
          <w:p w14:paraId="6A436683" w14:textId="1CD1958B" w:rsidR="00F10241" w:rsidRPr="00410371" w:rsidRDefault="002433FE" w:rsidP="00F6584A">
            <w:pPr>
              <w:pStyle w:val="CRCoverPage"/>
              <w:spacing w:after="0"/>
              <w:rPr>
                <w:noProof/>
              </w:rPr>
            </w:pPr>
            <w:r w:rsidRPr="002433FE">
              <w:rPr>
                <w:b/>
                <w:noProof/>
                <w:sz w:val="28"/>
              </w:rPr>
              <w:t>2351</w:t>
            </w:r>
          </w:p>
        </w:tc>
        <w:tc>
          <w:tcPr>
            <w:tcW w:w="709" w:type="dxa"/>
          </w:tcPr>
          <w:p w14:paraId="36C09BDD" w14:textId="77777777" w:rsidR="00F10241" w:rsidRDefault="00F1024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162832D2" w14:textId="1691D0B5" w:rsidR="00F10241" w:rsidRPr="00410371" w:rsidRDefault="00663CA8" w:rsidP="00F6584A">
            <w:pPr>
              <w:pStyle w:val="CRCoverPage"/>
              <w:spacing w:after="0"/>
              <w:jc w:val="center"/>
              <w:rPr>
                <w:b/>
                <w:noProof/>
              </w:rPr>
            </w:pPr>
            <w:r>
              <w:rPr>
                <w:b/>
                <w:noProof/>
                <w:sz w:val="28"/>
              </w:rPr>
              <w:t>1</w:t>
            </w:r>
          </w:p>
        </w:tc>
        <w:tc>
          <w:tcPr>
            <w:tcW w:w="2410" w:type="dxa"/>
          </w:tcPr>
          <w:p w14:paraId="1F326B59" w14:textId="77777777" w:rsidR="00F10241" w:rsidRDefault="00F1024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4CECA0" w14:textId="77777777" w:rsidR="00F10241" w:rsidRPr="00410371" w:rsidRDefault="00F10241" w:rsidP="00F658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5E1EB846" w14:textId="77777777" w:rsidR="00F10241" w:rsidRDefault="00F10241" w:rsidP="00F6584A">
            <w:pPr>
              <w:pStyle w:val="CRCoverPage"/>
              <w:spacing w:after="0"/>
              <w:rPr>
                <w:noProof/>
              </w:rPr>
            </w:pPr>
          </w:p>
        </w:tc>
      </w:tr>
      <w:tr w:rsidR="00F10241" w14:paraId="267AFA68" w14:textId="77777777" w:rsidTr="00F6584A">
        <w:tc>
          <w:tcPr>
            <w:tcW w:w="9641" w:type="dxa"/>
            <w:gridSpan w:val="9"/>
            <w:tcBorders>
              <w:left w:val="single" w:sz="4" w:space="0" w:color="auto"/>
              <w:right w:val="single" w:sz="4" w:space="0" w:color="auto"/>
            </w:tcBorders>
          </w:tcPr>
          <w:p w14:paraId="486359DB" w14:textId="77777777" w:rsidR="00F10241" w:rsidRDefault="00F10241" w:rsidP="00F6584A">
            <w:pPr>
              <w:pStyle w:val="CRCoverPage"/>
              <w:spacing w:after="0"/>
              <w:rPr>
                <w:noProof/>
              </w:rPr>
            </w:pPr>
          </w:p>
        </w:tc>
      </w:tr>
      <w:tr w:rsidR="00F10241" w14:paraId="2FCC13B5" w14:textId="77777777" w:rsidTr="00F6584A">
        <w:tc>
          <w:tcPr>
            <w:tcW w:w="9641" w:type="dxa"/>
            <w:gridSpan w:val="9"/>
            <w:tcBorders>
              <w:top w:val="single" w:sz="4" w:space="0" w:color="auto"/>
            </w:tcBorders>
          </w:tcPr>
          <w:p w14:paraId="56E52512" w14:textId="77777777" w:rsidR="00F10241" w:rsidRPr="00F25D98" w:rsidRDefault="00F1024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10241" w14:paraId="45655E74" w14:textId="77777777" w:rsidTr="00F6584A">
        <w:tc>
          <w:tcPr>
            <w:tcW w:w="9641" w:type="dxa"/>
            <w:gridSpan w:val="9"/>
          </w:tcPr>
          <w:p w14:paraId="431CDD5F" w14:textId="77777777" w:rsidR="00F10241" w:rsidRDefault="00F10241" w:rsidP="00F6584A">
            <w:pPr>
              <w:pStyle w:val="CRCoverPage"/>
              <w:spacing w:after="0"/>
              <w:rPr>
                <w:noProof/>
                <w:sz w:val="8"/>
                <w:szCs w:val="8"/>
              </w:rPr>
            </w:pPr>
          </w:p>
        </w:tc>
      </w:tr>
    </w:tbl>
    <w:p w14:paraId="5CE552EB" w14:textId="77777777" w:rsidR="00F10241" w:rsidRDefault="00F10241" w:rsidP="00F102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0241" w14:paraId="0570F08F" w14:textId="77777777" w:rsidTr="00F6584A">
        <w:tc>
          <w:tcPr>
            <w:tcW w:w="2835" w:type="dxa"/>
          </w:tcPr>
          <w:p w14:paraId="64AAE5D9" w14:textId="77777777" w:rsidR="00F10241" w:rsidRDefault="00F10241" w:rsidP="00F6584A">
            <w:pPr>
              <w:pStyle w:val="CRCoverPage"/>
              <w:tabs>
                <w:tab w:val="right" w:pos="2751"/>
              </w:tabs>
              <w:spacing w:after="0"/>
              <w:rPr>
                <w:b/>
                <w:i/>
                <w:noProof/>
              </w:rPr>
            </w:pPr>
            <w:r>
              <w:rPr>
                <w:b/>
                <w:i/>
                <w:noProof/>
              </w:rPr>
              <w:t>Proposed change affects:</w:t>
            </w:r>
          </w:p>
        </w:tc>
        <w:tc>
          <w:tcPr>
            <w:tcW w:w="1418" w:type="dxa"/>
          </w:tcPr>
          <w:p w14:paraId="0B40A5EE" w14:textId="77777777" w:rsidR="00F10241" w:rsidRDefault="00F1024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A44BF" w14:textId="77777777" w:rsidR="00F10241" w:rsidRDefault="00F10241" w:rsidP="00F6584A">
            <w:pPr>
              <w:pStyle w:val="CRCoverPage"/>
              <w:spacing w:after="0"/>
              <w:jc w:val="center"/>
              <w:rPr>
                <w:b/>
                <w:caps/>
                <w:noProof/>
              </w:rPr>
            </w:pPr>
          </w:p>
        </w:tc>
        <w:tc>
          <w:tcPr>
            <w:tcW w:w="709" w:type="dxa"/>
            <w:tcBorders>
              <w:left w:val="single" w:sz="4" w:space="0" w:color="auto"/>
            </w:tcBorders>
          </w:tcPr>
          <w:p w14:paraId="529C3072" w14:textId="77777777" w:rsidR="00F10241" w:rsidRDefault="00F1024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B762E" w14:textId="11C5C320" w:rsidR="00F10241" w:rsidRDefault="008C6C15" w:rsidP="00F6584A">
            <w:pPr>
              <w:pStyle w:val="CRCoverPage"/>
              <w:spacing w:after="0"/>
              <w:jc w:val="center"/>
              <w:rPr>
                <w:b/>
                <w:caps/>
                <w:noProof/>
              </w:rPr>
            </w:pPr>
            <w:r>
              <w:rPr>
                <w:b/>
                <w:caps/>
                <w:noProof/>
              </w:rPr>
              <w:t>X</w:t>
            </w:r>
          </w:p>
        </w:tc>
        <w:tc>
          <w:tcPr>
            <w:tcW w:w="2126" w:type="dxa"/>
          </w:tcPr>
          <w:p w14:paraId="65F1AAB6" w14:textId="77777777" w:rsidR="00F10241" w:rsidRDefault="00F1024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EE675" w14:textId="77777777" w:rsidR="00F10241" w:rsidRDefault="00F10241" w:rsidP="00F6584A">
            <w:pPr>
              <w:pStyle w:val="CRCoverPage"/>
              <w:spacing w:after="0"/>
              <w:jc w:val="center"/>
              <w:rPr>
                <w:b/>
                <w:caps/>
                <w:noProof/>
              </w:rPr>
            </w:pPr>
          </w:p>
        </w:tc>
        <w:tc>
          <w:tcPr>
            <w:tcW w:w="1418" w:type="dxa"/>
            <w:tcBorders>
              <w:left w:val="nil"/>
            </w:tcBorders>
          </w:tcPr>
          <w:p w14:paraId="394BBDEB" w14:textId="77777777" w:rsidR="00F10241" w:rsidRDefault="00F1024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1A8AE" w14:textId="77777777" w:rsidR="00F10241" w:rsidRDefault="00F10241" w:rsidP="00F6584A">
            <w:pPr>
              <w:pStyle w:val="CRCoverPage"/>
              <w:spacing w:after="0"/>
              <w:jc w:val="center"/>
              <w:rPr>
                <w:b/>
                <w:bCs/>
                <w:caps/>
                <w:noProof/>
              </w:rPr>
            </w:pPr>
          </w:p>
        </w:tc>
      </w:tr>
    </w:tbl>
    <w:p w14:paraId="58C94D27" w14:textId="77777777" w:rsidR="00F10241" w:rsidRDefault="00F10241" w:rsidP="00F102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0241" w14:paraId="00A860B1" w14:textId="77777777" w:rsidTr="00F6584A">
        <w:tc>
          <w:tcPr>
            <w:tcW w:w="9640" w:type="dxa"/>
            <w:gridSpan w:val="11"/>
          </w:tcPr>
          <w:p w14:paraId="3DA1BBA4" w14:textId="77777777" w:rsidR="00F10241" w:rsidRDefault="00F10241" w:rsidP="00F6584A">
            <w:pPr>
              <w:pStyle w:val="CRCoverPage"/>
              <w:spacing w:after="0"/>
              <w:rPr>
                <w:noProof/>
                <w:sz w:val="8"/>
                <w:szCs w:val="8"/>
              </w:rPr>
            </w:pPr>
          </w:p>
        </w:tc>
      </w:tr>
      <w:tr w:rsidR="00F10241" w14:paraId="4DD988B6" w14:textId="77777777" w:rsidTr="00F6584A">
        <w:tc>
          <w:tcPr>
            <w:tcW w:w="1843" w:type="dxa"/>
            <w:tcBorders>
              <w:top w:val="single" w:sz="4" w:space="0" w:color="auto"/>
              <w:left w:val="single" w:sz="4" w:space="0" w:color="auto"/>
            </w:tcBorders>
          </w:tcPr>
          <w:p w14:paraId="56921F2C" w14:textId="77777777" w:rsidR="00F10241" w:rsidRDefault="00F1024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2AFA8" w14:textId="47366468" w:rsidR="00F10241" w:rsidRDefault="003C7648" w:rsidP="00F6584A">
            <w:pPr>
              <w:pStyle w:val="CRCoverPage"/>
              <w:spacing w:after="0"/>
              <w:ind w:left="100"/>
              <w:rPr>
                <w:noProof/>
              </w:rPr>
            </w:pPr>
            <w:r w:rsidRPr="003C7648">
              <w:rPr>
                <w:noProof/>
                <w:lang w:eastAsia="zh-CN"/>
              </w:rPr>
              <w:t>CR on PUCCH SCell activation</w:t>
            </w:r>
          </w:p>
        </w:tc>
      </w:tr>
      <w:tr w:rsidR="00F10241" w14:paraId="2F2CB686" w14:textId="77777777" w:rsidTr="00F6584A">
        <w:tc>
          <w:tcPr>
            <w:tcW w:w="1843" w:type="dxa"/>
            <w:tcBorders>
              <w:left w:val="single" w:sz="4" w:space="0" w:color="auto"/>
            </w:tcBorders>
          </w:tcPr>
          <w:p w14:paraId="2D5E8F4D" w14:textId="77777777" w:rsidR="00F10241" w:rsidRDefault="00F10241" w:rsidP="00F6584A">
            <w:pPr>
              <w:pStyle w:val="CRCoverPage"/>
              <w:spacing w:after="0"/>
              <w:rPr>
                <w:b/>
                <w:i/>
                <w:noProof/>
                <w:sz w:val="8"/>
                <w:szCs w:val="8"/>
              </w:rPr>
            </w:pPr>
          </w:p>
        </w:tc>
        <w:tc>
          <w:tcPr>
            <w:tcW w:w="7797" w:type="dxa"/>
            <w:gridSpan w:val="10"/>
            <w:tcBorders>
              <w:right w:val="single" w:sz="4" w:space="0" w:color="auto"/>
            </w:tcBorders>
          </w:tcPr>
          <w:p w14:paraId="1FAC4701" w14:textId="77777777" w:rsidR="00F10241" w:rsidRDefault="00F10241" w:rsidP="00F6584A">
            <w:pPr>
              <w:pStyle w:val="CRCoverPage"/>
              <w:spacing w:after="0"/>
              <w:rPr>
                <w:noProof/>
                <w:sz w:val="8"/>
                <w:szCs w:val="8"/>
              </w:rPr>
            </w:pPr>
          </w:p>
        </w:tc>
      </w:tr>
      <w:tr w:rsidR="00F10241" w14:paraId="1E635BA8" w14:textId="77777777" w:rsidTr="00F6584A">
        <w:tc>
          <w:tcPr>
            <w:tcW w:w="1843" w:type="dxa"/>
            <w:tcBorders>
              <w:left w:val="single" w:sz="4" w:space="0" w:color="auto"/>
            </w:tcBorders>
          </w:tcPr>
          <w:p w14:paraId="6162FF41" w14:textId="77777777" w:rsidR="00F10241" w:rsidRDefault="00F1024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E752E1" w14:textId="77777777" w:rsidR="00F10241" w:rsidRDefault="00F10241" w:rsidP="00F6584A">
            <w:pPr>
              <w:pStyle w:val="CRCoverPage"/>
              <w:spacing w:after="0"/>
              <w:ind w:left="100"/>
              <w:rPr>
                <w:noProof/>
              </w:rPr>
            </w:pPr>
            <w:r w:rsidRPr="00DB5C95">
              <w:rPr>
                <w:noProof/>
              </w:rPr>
              <w:t>Huawei, HiSilicon</w:t>
            </w:r>
          </w:p>
        </w:tc>
      </w:tr>
      <w:tr w:rsidR="00F10241" w14:paraId="7BF1F5B1" w14:textId="77777777" w:rsidTr="00F6584A">
        <w:tc>
          <w:tcPr>
            <w:tcW w:w="1843" w:type="dxa"/>
            <w:tcBorders>
              <w:left w:val="single" w:sz="4" w:space="0" w:color="auto"/>
            </w:tcBorders>
          </w:tcPr>
          <w:p w14:paraId="64BFEE4E" w14:textId="77777777" w:rsidR="00F10241" w:rsidRDefault="00F1024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621F8" w14:textId="77777777" w:rsidR="00F10241" w:rsidRDefault="00F10241" w:rsidP="00F6584A">
            <w:pPr>
              <w:pStyle w:val="CRCoverPage"/>
              <w:spacing w:after="0"/>
              <w:ind w:left="100"/>
              <w:rPr>
                <w:noProof/>
              </w:rPr>
            </w:pPr>
            <w:r>
              <w:rPr>
                <w:noProof/>
              </w:rPr>
              <w:t>R4</w:t>
            </w:r>
          </w:p>
        </w:tc>
      </w:tr>
      <w:tr w:rsidR="00F10241" w14:paraId="5CE7F9DA" w14:textId="77777777" w:rsidTr="00F6584A">
        <w:tc>
          <w:tcPr>
            <w:tcW w:w="1843" w:type="dxa"/>
            <w:tcBorders>
              <w:left w:val="single" w:sz="4" w:space="0" w:color="auto"/>
            </w:tcBorders>
          </w:tcPr>
          <w:p w14:paraId="0C6B75E6" w14:textId="77777777" w:rsidR="00F10241" w:rsidRDefault="00F10241" w:rsidP="00F6584A">
            <w:pPr>
              <w:pStyle w:val="CRCoverPage"/>
              <w:spacing w:after="0"/>
              <w:rPr>
                <w:b/>
                <w:i/>
                <w:noProof/>
                <w:sz w:val="8"/>
                <w:szCs w:val="8"/>
              </w:rPr>
            </w:pPr>
          </w:p>
        </w:tc>
        <w:tc>
          <w:tcPr>
            <w:tcW w:w="7797" w:type="dxa"/>
            <w:gridSpan w:val="10"/>
            <w:tcBorders>
              <w:right w:val="single" w:sz="4" w:space="0" w:color="auto"/>
            </w:tcBorders>
          </w:tcPr>
          <w:p w14:paraId="1196AFEE" w14:textId="77777777" w:rsidR="00F10241" w:rsidRDefault="00F10241" w:rsidP="00F6584A">
            <w:pPr>
              <w:pStyle w:val="CRCoverPage"/>
              <w:spacing w:after="0"/>
              <w:rPr>
                <w:noProof/>
                <w:sz w:val="8"/>
                <w:szCs w:val="8"/>
              </w:rPr>
            </w:pPr>
          </w:p>
        </w:tc>
      </w:tr>
      <w:tr w:rsidR="00F10241" w14:paraId="5591E223" w14:textId="77777777" w:rsidTr="00F6584A">
        <w:tc>
          <w:tcPr>
            <w:tcW w:w="1843" w:type="dxa"/>
            <w:tcBorders>
              <w:left w:val="single" w:sz="4" w:space="0" w:color="auto"/>
            </w:tcBorders>
          </w:tcPr>
          <w:p w14:paraId="4A690978" w14:textId="77777777" w:rsidR="00F10241" w:rsidRDefault="00F1024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3A9D224D" w14:textId="77777777" w:rsidR="00F10241" w:rsidRDefault="00F10241" w:rsidP="00F6584A">
            <w:pPr>
              <w:pStyle w:val="CRCoverPage"/>
              <w:spacing w:after="0"/>
              <w:ind w:left="100"/>
              <w:rPr>
                <w:noProof/>
              </w:rPr>
            </w:pPr>
            <w:r w:rsidRPr="00EE298C">
              <w:rPr>
                <w:noProof/>
              </w:rPr>
              <w:t>NR_RRM_enh2-Core</w:t>
            </w:r>
          </w:p>
        </w:tc>
        <w:tc>
          <w:tcPr>
            <w:tcW w:w="567" w:type="dxa"/>
            <w:tcBorders>
              <w:left w:val="nil"/>
            </w:tcBorders>
          </w:tcPr>
          <w:p w14:paraId="3939B86B" w14:textId="77777777" w:rsidR="00F10241" w:rsidRDefault="00F10241" w:rsidP="00F6584A">
            <w:pPr>
              <w:pStyle w:val="CRCoverPage"/>
              <w:spacing w:after="0"/>
              <w:ind w:right="100"/>
              <w:rPr>
                <w:noProof/>
              </w:rPr>
            </w:pPr>
          </w:p>
        </w:tc>
        <w:tc>
          <w:tcPr>
            <w:tcW w:w="1417" w:type="dxa"/>
            <w:gridSpan w:val="3"/>
            <w:tcBorders>
              <w:left w:val="nil"/>
            </w:tcBorders>
          </w:tcPr>
          <w:p w14:paraId="7664AF8B" w14:textId="77777777" w:rsidR="00F10241" w:rsidRDefault="00F1024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F5D10" w14:textId="77777777" w:rsidR="00F10241" w:rsidRDefault="00F10241" w:rsidP="00F6584A">
            <w:pPr>
              <w:pStyle w:val="CRCoverPage"/>
              <w:spacing w:after="0"/>
              <w:ind w:left="100"/>
              <w:rPr>
                <w:noProof/>
              </w:rPr>
            </w:pPr>
            <w:r>
              <w:t>2022-04</w:t>
            </w:r>
            <w:r w:rsidRPr="00DB5C95">
              <w:t>-</w:t>
            </w:r>
            <w:r>
              <w:t>01</w:t>
            </w:r>
          </w:p>
        </w:tc>
      </w:tr>
      <w:tr w:rsidR="00F10241" w14:paraId="2139A11C" w14:textId="77777777" w:rsidTr="00F6584A">
        <w:tc>
          <w:tcPr>
            <w:tcW w:w="1843" w:type="dxa"/>
            <w:tcBorders>
              <w:left w:val="single" w:sz="4" w:space="0" w:color="auto"/>
            </w:tcBorders>
          </w:tcPr>
          <w:p w14:paraId="589D42D0" w14:textId="77777777" w:rsidR="00F10241" w:rsidRDefault="00F10241" w:rsidP="00F6584A">
            <w:pPr>
              <w:pStyle w:val="CRCoverPage"/>
              <w:spacing w:after="0"/>
              <w:rPr>
                <w:b/>
                <w:i/>
                <w:noProof/>
                <w:sz w:val="8"/>
                <w:szCs w:val="8"/>
              </w:rPr>
            </w:pPr>
          </w:p>
        </w:tc>
        <w:tc>
          <w:tcPr>
            <w:tcW w:w="1986" w:type="dxa"/>
            <w:gridSpan w:val="4"/>
          </w:tcPr>
          <w:p w14:paraId="24190732" w14:textId="77777777" w:rsidR="00F10241" w:rsidRDefault="00F10241" w:rsidP="00F6584A">
            <w:pPr>
              <w:pStyle w:val="CRCoverPage"/>
              <w:spacing w:after="0"/>
              <w:rPr>
                <w:noProof/>
                <w:sz w:val="8"/>
                <w:szCs w:val="8"/>
              </w:rPr>
            </w:pPr>
          </w:p>
        </w:tc>
        <w:tc>
          <w:tcPr>
            <w:tcW w:w="2267" w:type="dxa"/>
            <w:gridSpan w:val="2"/>
          </w:tcPr>
          <w:p w14:paraId="6F35D6A3" w14:textId="77777777" w:rsidR="00F10241" w:rsidRDefault="00F10241" w:rsidP="00F6584A">
            <w:pPr>
              <w:pStyle w:val="CRCoverPage"/>
              <w:spacing w:after="0"/>
              <w:rPr>
                <w:noProof/>
                <w:sz w:val="8"/>
                <w:szCs w:val="8"/>
              </w:rPr>
            </w:pPr>
          </w:p>
        </w:tc>
        <w:tc>
          <w:tcPr>
            <w:tcW w:w="1417" w:type="dxa"/>
            <w:gridSpan w:val="3"/>
          </w:tcPr>
          <w:p w14:paraId="7F78245F" w14:textId="77777777" w:rsidR="00F10241" w:rsidRDefault="00F10241" w:rsidP="00F6584A">
            <w:pPr>
              <w:pStyle w:val="CRCoverPage"/>
              <w:spacing w:after="0"/>
              <w:rPr>
                <w:noProof/>
                <w:sz w:val="8"/>
                <w:szCs w:val="8"/>
              </w:rPr>
            </w:pPr>
          </w:p>
        </w:tc>
        <w:tc>
          <w:tcPr>
            <w:tcW w:w="2127" w:type="dxa"/>
            <w:tcBorders>
              <w:right w:val="single" w:sz="4" w:space="0" w:color="auto"/>
            </w:tcBorders>
          </w:tcPr>
          <w:p w14:paraId="3F1845C6" w14:textId="77777777" w:rsidR="00F10241" w:rsidRDefault="00F10241" w:rsidP="00F6584A">
            <w:pPr>
              <w:pStyle w:val="CRCoverPage"/>
              <w:spacing w:after="0"/>
              <w:rPr>
                <w:noProof/>
                <w:sz w:val="8"/>
                <w:szCs w:val="8"/>
              </w:rPr>
            </w:pPr>
          </w:p>
        </w:tc>
      </w:tr>
      <w:tr w:rsidR="00F10241" w14:paraId="5E7B66CC" w14:textId="77777777" w:rsidTr="00F6584A">
        <w:trPr>
          <w:cantSplit/>
        </w:trPr>
        <w:tc>
          <w:tcPr>
            <w:tcW w:w="1843" w:type="dxa"/>
            <w:tcBorders>
              <w:left w:val="single" w:sz="4" w:space="0" w:color="auto"/>
            </w:tcBorders>
          </w:tcPr>
          <w:p w14:paraId="3AE68364" w14:textId="77777777" w:rsidR="00F10241" w:rsidRDefault="00F10241" w:rsidP="00F6584A">
            <w:pPr>
              <w:pStyle w:val="CRCoverPage"/>
              <w:tabs>
                <w:tab w:val="right" w:pos="1759"/>
              </w:tabs>
              <w:spacing w:after="0"/>
              <w:rPr>
                <w:b/>
                <w:i/>
                <w:noProof/>
              </w:rPr>
            </w:pPr>
            <w:r>
              <w:rPr>
                <w:b/>
                <w:i/>
                <w:noProof/>
              </w:rPr>
              <w:t>Category:</w:t>
            </w:r>
          </w:p>
        </w:tc>
        <w:tc>
          <w:tcPr>
            <w:tcW w:w="851" w:type="dxa"/>
            <w:shd w:val="pct30" w:color="FFFF00" w:fill="auto"/>
          </w:tcPr>
          <w:p w14:paraId="384B7376" w14:textId="77777777" w:rsidR="00F10241" w:rsidRDefault="00F10241" w:rsidP="00F6584A">
            <w:pPr>
              <w:pStyle w:val="CRCoverPage"/>
              <w:spacing w:after="0"/>
              <w:ind w:left="100" w:right="-609"/>
              <w:rPr>
                <w:b/>
                <w:noProof/>
              </w:rPr>
            </w:pPr>
            <w:r>
              <w:rPr>
                <w:b/>
                <w:noProof/>
              </w:rPr>
              <w:t>F</w:t>
            </w:r>
          </w:p>
        </w:tc>
        <w:tc>
          <w:tcPr>
            <w:tcW w:w="3402" w:type="dxa"/>
            <w:gridSpan w:val="5"/>
            <w:tcBorders>
              <w:left w:val="nil"/>
            </w:tcBorders>
          </w:tcPr>
          <w:p w14:paraId="4199516E" w14:textId="77777777" w:rsidR="00F10241" w:rsidRDefault="00F10241" w:rsidP="00F6584A">
            <w:pPr>
              <w:pStyle w:val="CRCoverPage"/>
              <w:spacing w:after="0"/>
              <w:rPr>
                <w:noProof/>
              </w:rPr>
            </w:pPr>
          </w:p>
        </w:tc>
        <w:tc>
          <w:tcPr>
            <w:tcW w:w="1417" w:type="dxa"/>
            <w:gridSpan w:val="3"/>
            <w:tcBorders>
              <w:left w:val="nil"/>
            </w:tcBorders>
          </w:tcPr>
          <w:p w14:paraId="31D5C174" w14:textId="77777777" w:rsidR="00F10241" w:rsidRDefault="00F1024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B4678" w14:textId="77777777" w:rsidR="00F10241" w:rsidRDefault="00F10241" w:rsidP="00F6584A">
            <w:pPr>
              <w:pStyle w:val="CRCoverPage"/>
              <w:spacing w:after="0"/>
              <w:ind w:left="100"/>
              <w:rPr>
                <w:noProof/>
              </w:rPr>
            </w:pPr>
            <w:r>
              <w:rPr>
                <w:noProof/>
              </w:rPr>
              <w:t>Rel-17</w:t>
            </w:r>
          </w:p>
        </w:tc>
      </w:tr>
      <w:tr w:rsidR="00F10241" w14:paraId="629D19F9" w14:textId="77777777" w:rsidTr="00F6584A">
        <w:tc>
          <w:tcPr>
            <w:tcW w:w="1843" w:type="dxa"/>
            <w:tcBorders>
              <w:left w:val="single" w:sz="4" w:space="0" w:color="auto"/>
              <w:bottom w:val="single" w:sz="4" w:space="0" w:color="auto"/>
            </w:tcBorders>
          </w:tcPr>
          <w:p w14:paraId="3F238E08" w14:textId="77777777" w:rsidR="00F10241" w:rsidRDefault="00F10241" w:rsidP="00F6584A">
            <w:pPr>
              <w:pStyle w:val="CRCoverPage"/>
              <w:spacing w:after="0"/>
              <w:rPr>
                <w:b/>
                <w:i/>
                <w:noProof/>
              </w:rPr>
            </w:pPr>
          </w:p>
        </w:tc>
        <w:tc>
          <w:tcPr>
            <w:tcW w:w="4677" w:type="dxa"/>
            <w:gridSpan w:val="8"/>
            <w:tcBorders>
              <w:bottom w:val="single" w:sz="4" w:space="0" w:color="auto"/>
            </w:tcBorders>
          </w:tcPr>
          <w:p w14:paraId="520C8E4A" w14:textId="77777777" w:rsidR="00F10241" w:rsidRDefault="00F1024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B8E5D" w14:textId="77777777" w:rsidR="00F10241" w:rsidRDefault="00F1024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516BB1" w14:textId="77777777" w:rsidR="00F10241" w:rsidRPr="007C2097" w:rsidRDefault="00F1024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0241" w14:paraId="736432BA" w14:textId="77777777" w:rsidTr="00F6584A">
        <w:tc>
          <w:tcPr>
            <w:tcW w:w="1843" w:type="dxa"/>
          </w:tcPr>
          <w:p w14:paraId="3FFA59E5" w14:textId="77777777" w:rsidR="00F10241" w:rsidRDefault="00F10241" w:rsidP="00F6584A">
            <w:pPr>
              <w:pStyle w:val="CRCoverPage"/>
              <w:spacing w:after="0"/>
              <w:rPr>
                <w:b/>
                <w:i/>
                <w:noProof/>
                <w:sz w:val="8"/>
                <w:szCs w:val="8"/>
              </w:rPr>
            </w:pPr>
          </w:p>
        </w:tc>
        <w:tc>
          <w:tcPr>
            <w:tcW w:w="7797" w:type="dxa"/>
            <w:gridSpan w:val="10"/>
          </w:tcPr>
          <w:p w14:paraId="02578A60" w14:textId="77777777" w:rsidR="00F10241" w:rsidRDefault="00F10241" w:rsidP="00F6584A">
            <w:pPr>
              <w:pStyle w:val="CRCoverPage"/>
              <w:spacing w:after="0"/>
              <w:rPr>
                <w:noProof/>
                <w:sz w:val="8"/>
                <w:szCs w:val="8"/>
              </w:rPr>
            </w:pPr>
          </w:p>
        </w:tc>
      </w:tr>
      <w:tr w:rsidR="00F10241" w14:paraId="1D6469F0" w14:textId="77777777" w:rsidTr="00F6584A">
        <w:tc>
          <w:tcPr>
            <w:tcW w:w="2694" w:type="dxa"/>
            <w:gridSpan w:val="2"/>
            <w:tcBorders>
              <w:top w:val="single" w:sz="4" w:space="0" w:color="auto"/>
              <w:left w:val="single" w:sz="4" w:space="0" w:color="auto"/>
            </w:tcBorders>
          </w:tcPr>
          <w:p w14:paraId="65FB1011" w14:textId="77777777" w:rsidR="00F10241" w:rsidRDefault="00F1024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D9E73" w14:textId="2B4518D1" w:rsidR="00D36B7B" w:rsidRDefault="00EB4637" w:rsidP="00663CA8">
            <w:pPr>
              <w:pStyle w:val="CRCoverPage"/>
              <w:numPr>
                <w:ilvl w:val="0"/>
                <w:numId w:val="14"/>
              </w:numPr>
              <w:spacing w:after="0"/>
              <w:rPr>
                <w:noProof/>
                <w:lang w:eastAsia="zh-CN"/>
              </w:rPr>
            </w:pPr>
            <w:r>
              <w:rPr>
                <w:noProof/>
                <w:lang w:eastAsia="zh-CN"/>
              </w:rPr>
              <w:t xml:space="preserve">According to LS reply from RAN1 </w:t>
            </w:r>
            <w:r w:rsidRPr="007E1DD2">
              <w:rPr>
                <w:lang w:eastAsia="zh-CN"/>
              </w:rPr>
              <w:t>R1-2200871</w:t>
            </w:r>
            <w:r>
              <w:rPr>
                <w:noProof/>
                <w:lang w:eastAsia="zh-CN"/>
              </w:rPr>
              <w:t>,  the interruption is irrelevant to SCS configuration. Thus, the editor’s notes should be removed.</w:t>
            </w:r>
          </w:p>
        </w:tc>
      </w:tr>
      <w:tr w:rsidR="00F10241" w14:paraId="2A9725D6" w14:textId="77777777" w:rsidTr="00F6584A">
        <w:tc>
          <w:tcPr>
            <w:tcW w:w="2694" w:type="dxa"/>
            <w:gridSpan w:val="2"/>
            <w:tcBorders>
              <w:left w:val="single" w:sz="4" w:space="0" w:color="auto"/>
            </w:tcBorders>
          </w:tcPr>
          <w:p w14:paraId="3040CC98" w14:textId="00C642BD" w:rsidR="00F10241" w:rsidRDefault="00F10241" w:rsidP="00F6584A">
            <w:pPr>
              <w:pStyle w:val="CRCoverPage"/>
              <w:spacing w:after="0"/>
              <w:rPr>
                <w:b/>
                <w:i/>
                <w:noProof/>
                <w:sz w:val="8"/>
                <w:szCs w:val="8"/>
              </w:rPr>
            </w:pPr>
          </w:p>
        </w:tc>
        <w:tc>
          <w:tcPr>
            <w:tcW w:w="6946" w:type="dxa"/>
            <w:gridSpan w:val="9"/>
            <w:tcBorders>
              <w:right w:val="single" w:sz="4" w:space="0" w:color="auto"/>
            </w:tcBorders>
          </w:tcPr>
          <w:p w14:paraId="40F5A3BB" w14:textId="77777777" w:rsidR="00F10241" w:rsidRDefault="00F10241" w:rsidP="00F6584A">
            <w:pPr>
              <w:pStyle w:val="CRCoverPage"/>
              <w:spacing w:after="0"/>
              <w:rPr>
                <w:noProof/>
                <w:sz w:val="8"/>
                <w:szCs w:val="8"/>
              </w:rPr>
            </w:pPr>
          </w:p>
        </w:tc>
      </w:tr>
      <w:tr w:rsidR="00F10241" w14:paraId="2FE0A984" w14:textId="77777777" w:rsidTr="00F6584A">
        <w:tc>
          <w:tcPr>
            <w:tcW w:w="2694" w:type="dxa"/>
            <w:gridSpan w:val="2"/>
            <w:tcBorders>
              <w:left w:val="single" w:sz="4" w:space="0" w:color="auto"/>
            </w:tcBorders>
          </w:tcPr>
          <w:p w14:paraId="0393419C" w14:textId="77777777" w:rsidR="00F10241" w:rsidRDefault="00F1024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E87DC" w14:textId="77777777" w:rsidR="00F10241" w:rsidRDefault="00D36B7B" w:rsidP="00D36B7B">
            <w:pPr>
              <w:pStyle w:val="CRCoverPage"/>
              <w:numPr>
                <w:ilvl w:val="0"/>
                <w:numId w:val="15"/>
              </w:numPr>
              <w:spacing w:after="0"/>
              <w:rPr>
                <w:noProof/>
                <w:lang w:eastAsia="zh-CN"/>
              </w:rPr>
            </w:pPr>
            <w:r>
              <w:rPr>
                <w:noProof/>
                <w:lang w:eastAsia="zh-CN"/>
              </w:rPr>
              <w:t>Remove the editor’s notes in interruption requirements.</w:t>
            </w:r>
          </w:p>
          <w:p w14:paraId="4079731E" w14:textId="6A1DA798" w:rsidR="008C595B" w:rsidRDefault="008C595B" w:rsidP="008C595B">
            <w:pPr>
              <w:pStyle w:val="CRCoverPage"/>
              <w:numPr>
                <w:ilvl w:val="0"/>
                <w:numId w:val="15"/>
              </w:numPr>
              <w:spacing w:after="0"/>
              <w:rPr>
                <w:noProof/>
                <w:lang w:eastAsia="zh-CN"/>
              </w:rPr>
            </w:pPr>
            <w:r>
              <w:rPr>
                <w:noProof/>
                <w:lang w:eastAsia="zh-CN"/>
              </w:rPr>
              <w:t>Add interruption when UE is not capable of</w:t>
            </w:r>
            <w:bookmarkStart w:id="1" w:name="_GoBack"/>
            <w:bookmarkEnd w:id="1"/>
            <w:r>
              <w:rPr>
                <w:noProof/>
                <w:lang w:eastAsia="zh-CN"/>
              </w:rPr>
              <w:t xml:space="preserve"> </w:t>
            </w:r>
            <w:r w:rsidRPr="008C595B">
              <w:rPr>
                <w:noProof/>
                <w:lang w:eastAsia="zh-CN"/>
              </w:rPr>
              <w:t>parallelTxPRACH-SRS-PUCCH-PUSCH</w:t>
            </w:r>
          </w:p>
          <w:p w14:paraId="59085639" w14:textId="14D5CEB7" w:rsidR="00CC5407" w:rsidRDefault="00CC5407" w:rsidP="00663CA8">
            <w:pPr>
              <w:pStyle w:val="CRCoverPage"/>
              <w:spacing w:after="0"/>
              <w:rPr>
                <w:noProof/>
                <w:lang w:eastAsia="zh-CN"/>
              </w:rPr>
            </w:pPr>
          </w:p>
        </w:tc>
      </w:tr>
      <w:tr w:rsidR="00F10241" w14:paraId="00AAEB32" w14:textId="77777777" w:rsidTr="00F6584A">
        <w:tc>
          <w:tcPr>
            <w:tcW w:w="2694" w:type="dxa"/>
            <w:gridSpan w:val="2"/>
            <w:tcBorders>
              <w:left w:val="single" w:sz="4" w:space="0" w:color="auto"/>
            </w:tcBorders>
          </w:tcPr>
          <w:p w14:paraId="58D3FA81" w14:textId="61E69256" w:rsidR="00F10241" w:rsidRDefault="00F10241" w:rsidP="00F6584A">
            <w:pPr>
              <w:pStyle w:val="CRCoverPage"/>
              <w:spacing w:after="0"/>
              <w:rPr>
                <w:b/>
                <w:i/>
                <w:noProof/>
                <w:sz w:val="8"/>
                <w:szCs w:val="8"/>
              </w:rPr>
            </w:pPr>
          </w:p>
        </w:tc>
        <w:tc>
          <w:tcPr>
            <w:tcW w:w="6946" w:type="dxa"/>
            <w:gridSpan w:val="9"/>
            <w:tcBorders>
              <w:right w:val="single" w:sz="4" w:space="0" w:color="auto"/>
            </w:tcBorders>
          </w:tcPr>
          <w:p w14:paraId="573E00A0" w14:textId="77777777" w:rsidR="00F10241" w:rsidRDefault="00F10241" w:rsidP="00F6584A">
            <w:pPr>
              <w:pStyle w:val="CRCoverPage"/>
              <w:spacing w:after="0"/>
              <w:rPr>
                <w:noProof/>
                <w:sz w:val="8"/>
                <w:szCs w:val="8"/>
              </w:rPr>
            </w:pPr>
          </w:p>
        </w:tc>
      </w:tr>
      <w:tr w:rsidR="00F10241" w14:paraId="161A81C0" w14:textId="77777777" w:rsidTr="00F6584A">
        <w:tc>
          <w:tcPr>
            <w:tcW w:w="2694" w:type="dxa"/>
            <w:gridSpan w:val="2"/>
            <w:tcBorders>
              <w:left w:val="single" w:sz="4" w:space="0" w:color="auto"/>
              <w:bottom w:val="single" w:sz="4" w:space="0" w:color="auto"/>
            </w:tcBorders>
          </w:tcPr>
          <w:p w14:paraId="380D9450" w14:textId="77777777" w:rsidR="00F10241" w:rsidRDefault="00F1024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F8EE9" w14:textId="77777777" w:rsidR="00F10241" w:rsidRDefault="00F10241" w:rsidP="00F6584A">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F10241" w14:paraId="6E107429" w14:textId="77777777" w:rsidTr="00F6584A">
        <w:tc>
          <w:tcPr>
            <w:tcW w:w="2694" w:type="dxa"/>
            <w:gridSpan w:val="2"/>
          </w:tcPr>
          <w:p w14:paraId="11F05508" w14:textId="77777777" w:rsidR="00F10241" w:rsidRDefault="00F10241" w:rsidP="00F6584A">
            <w:pPr>
              <w:pStyle w:val="CRCoverPage"/>
              <w:spacing w:after="0"/>
              <w:rPr>
                <w:b/>
                <w:i/>
                <w:noProof/>
                <w:sz w:val="8"/>
                <w:szCs w:val="8"/>
              </w:rPr>
            </w:pPr>
          </w:p>
        </w:tc>
        <w:tc>
          <w:tcPr>
            <w:tcW w:w="6946" w:type="dxa"/>
            <w:gridSpan w:val="9"/>
          </w:tcPr>
          <w:p w14:paraId="4BFAC2D0" w14:textId="77777777" w:rsidR="00F10241" w:rsidRDefault="00F10241" w:rsidP="00F6584A">
            <w:pPr>
              <w:pStyle w:val="CRCoverPage"/>
              <w:spacing w:after="0"/>
              <w:rPr>
                <w:noProof/>
                <w:sz w:val="8"/>
                <w:szCs w:val="8"/>
              </w:rPr>
            </w:pPr>
          </w:p>
        </w:tc>
      </w:tr>
      <w:tr w:rsidR="00F10241" w14:paraId="47363232" w14:textId="77777777" w:rsidTr="00F6584A">
        <w:tc>
          <w:tcPr>
            <w:tcW w:w="2694" w:type="dxa"/>
            <w:gridSpan w:val="2"/>
            <w:tcBorders>
              <w:top w:val="single" w:sz="4" w:space="0" w:color="auto"/>
              <w:left w:val="single" w:sz="4" w:space="0" w:color="auto"/>
            </w:tcBorders>
          </w:tcPr>
          <w:p w14:paraId="0845377E" w14:textId="77777777" w:rsidR="00F10241" w:rsidRDefault="00F1024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E9425" w14:textId="52DDDA7D" w:rsidR="00F10241" w:rsidRDefault="007454FD" w:rsidP="00663CA8">
            <w:pPr>
              <w:pStyle w:val="CRCoverPage"/>
              <w:spacing w:after="0"/>
              <w:ind w:left="100"/>
              <w:rPr>
                <w:noProof/>
              </w:rPr>
            </w:pPr>
            <w:r>
              <w:rPr>
                <w:noProof/>
                <w:lang w:eastAsia="zh-CN"/>
              </w:rPr>
              <w:t>8.2.1.2.20, 8.2.2.2.18, 8.2.3.2.19</w:t>
            </w:r>
          </w:p>
        </w:tc>
      </w:tr>
      <w:tr w:rsidR="00F10241" w14:paraId="794D9222" w14:textId="77777777" w:rsidTr="00F6584A">
        <w:tc>
          <w:tcPr>
            <w:tcW w:w="2694" w:type="dxa"/>
            <w:gridSpan w:val="2"/>
            <w:tcBorders>
              <w:left w:val="single" w:sz="4" w:space="0" w:color="auto"/>
            </w:tcBorders>
          </w:tcPr>
          <w:p w14:paraId="05309171" w14:textId="77777777" w:rsidR="00F10241" w:rsidRDefault="00F10241" w:rsidP="00F6584A">
            <w:pPr>
              <w:pStyle w:val="CRCoverPage"/>
              <w:spacing w:after="0"/>
              <w:rPr>
                <w:b/>
                <w:i/>
                <w:noProof/>
                <w:sz w:val="8"/>
                <w:szCs w:val="8"/>
              </w:rPr>
            </w:pPr>
          </w:p>
        </w:tc>
        <w:tc>
          <w:tcPr>
            <w:tcW w:w="6946" w:type="dxa"/>
            <w:gridSpan w:val="9"/>
            <w:tcBorders>
              <w:right w:val="single" w:sz="4" w:space="0" w:color="auto"/>
            </w:tcBorders>
          </w:tcPr>
          <w:p w14:paraId="33485765" w14:textId="77777777" w:rsidR="00F10241" w:rsidRDefault="00F10241" w:rsidP="00F6584A">
            <w:pPr>
              <w:pStyle w:val="CRCoverPage"/>
              <w:spacing w:after="0"/>
              <w:rPr>
                <w:noProof/>
                <w:sz w:val="8"/>
                <w:szCs w:val="8"/>
              </w:rPr>
            </w:pPr>
          </w:p>
        </w:tc>
      </w:tr>
      <w:tr w:rsidR="00F10241" w14:paraId="1898F826" w14:textId="77777777" w:rsidTr="00F6584A">
        <w:tc>
          <w:tcPr>
            <w:tcW w:w="2694" w:type="dxa"/>
            <w:gridSpan w:val="2"/>
            <w:tcBorders>
              <w:left w:val="single" w:sz="4" w:space="0" w:color="auto"/>
            </w:tcBorders>
          </w:tcPr>
          <w:p w14:paraId="2FEC1764" w14:textId="77777777" w:rsidR="00F10241" w:rsidRDefault="00F1024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A26AE" w14:textId="77777777" w:rsidR="00F10241" w:rsidRDefault="00F1024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AA266" w14:textId="77777777" w:rsidR="00F10241" w:rsidRDefault="00F10241" w:rsidP="00F6584A">
            <w:pPr>
              <w:pStyle w:val="CRCoverPage"/>
              <w:spacing w:after="0"/>
              <w:jc w:val="center"/>
              <w:rPr>
                <w:b/>
                <w:caps/>
                <w:noProof/>
              </w:rPr>
            </w:pPr>
            <w:r>
              <w:rPr>
                <w:b/>
                <w:caps/>
                <w:noProof/>
              </w:rPr>
              <w:t>N</w:t>
            </w:r>
          </w:p>
        </w:tc>
        <w:tc>
          <w:tcPr>
            <w:tcW w:w="2977" w:type="dxa"/>
            <w:gridSpan w:val="4"/>
          </w:tcPr>
          <w:p w14:paraId="54F4FDF1" w14:textId="77777777" w:rsidR="00F10241" w:rsidRDefault="00F1024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EED0D" w14:textId="77777777" w:rsidR="00F10241" w:rsidRDefault="00F10241" w:rsidP="00F6584A">
            <w:pPr>
              <w:pStyle w:val="CRCoverPage"/>
              <w:spacing w:after="0"/>
              <w:ind w:left="99"/>
              <w:rPr>
                <w:noProof/>
              </w:rPr>
            </w:pPr>
          </w:p>
        </w:tc>
      </w:tr>
      <w:tr w:rsidR="00F10241" w14:paraId="0D33797D" w14:textId="77777777" w:rsidTr="00F6584A">
        <w:tc>
          <w:tcPr>
            <w:tcW w:w="2694" w:type="dxa"/>
            <w:gridSpan w:val="2"/>
            <w:tcBorders>
              <w:left w:val="single" w:sz="4" w:space="0" w:color="auto"/>
            </w:tcBorders>
          </w:tcPr>
          <w:p w14:paraId="3F7476E9" w14:textId="77777777" w:rsidR="00F10241" w:rsidRDefault="00F1024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2AFD1" w14:textId="77777777" w:rsidR="00F10241" w:rsidRDefault="00F1024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E9B2" w14:textId="77777777" w:rsidR="00F10241" w:rsidRDefault="00F1024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1F554CC6" w14:textId="77777777" w:rsidR="00F10241" w:rsidRDefault="00F1024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F0C31" w14:textId="77777777" w:rsidR="00F10241" w:rsidRDefault="00F10241" w:rsidP="00F6584A">
            <w:pPr>
              <w:pStyle w:val="CRCoverPage"/>
              <w:spacing w:after="0"/>
              <w:ind w:left="99"/>
              <w:rPr>
                <w:noProof/>
              </w:rPr>
            </w:pPr>
            <w:r>
              <w:rPr>
                <w:noProof/>
              </w:rPr>
              <w:t xml:space="preserve">TS/TR ... CR ... </w:t>
            </w:r>
          </w:p>
        </w:tc>
      </w:tr>
      <w:tr w:rsidR="00F10241" w14:paraId="4A5733B6" w14:textId="77777777" w:rsidTr="00F6584A">
        <w:tc>
          <w:tcPr>
            <w:tcW w:w="2694" w:type="dxa"/>
            <w:gridSpan w:val="2"/>
            <w:tcBorders>
              <w:left w:val="single" w:sz="4" w:space="0" w:color="auto"/>
            </w:tcBorders>
          </w:tcPr>
          <w:p w14:paraId="0AC8610B" w14:textId="77777777" w:rsidR="00F10241" w:rsidRDefault="00F1024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F920D" w14:textId="77777777" w:rsidR="00F10241" w:rsidRDefault="00F1024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2D942" w14:textId="77777777" w:rsidR="00F10241" w:rsidRDefault="00F1024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14E59F55" w14:textId="77777777" w:rsidR="00F10241" w:rsidRDefault="00F1024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E3800" w14:textId="77777777" w:rsidR="00F10241" w:rsidRDefault="00F10241" w:rsidP="00F6584A">
            <w:pPr>
              <w:pStyle w:val="CRCoverPage"/>
              <w:spacing w:after="0"/>
              <w:ind w:left="99"/>
              <w:rPr>
                <w:noProof/>
              </w:rPr>
            </w:pPr>
            <w:r>
              <w:rPr>
                <w:noProof/>
              </w:rPr>
              <w:t>TS/TR ... CR ...</w:t>
            </w:r>
          </w:p>
        </w:tc>
      </w:tr>
      <w:tr w:rsidR="00F10241" w14:paraId="048F5A1B" w14:textId="77777777" w:rsidTr="00F6584A">
        <w:tc>
          <w:tcPr>
            <w:tcW w:w="2694" w:type="dxa"/>
            <w:gridSpan w:val="2"/>
            <w:tcBorders>
              <w:left w:val="single" w:sz="4" w:space="0" w:color="auto"/>
            </w:tcBorders>
          </w:tcPr>
          <w:p w14:paraId="0E67B38C" w14:textId="77777777" w:rsidR="00F10241" w:rsidRDefault="00F1024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FC0F3" w14:textId="77777777" w:rsidR="00F10241" w:rsidRDefault="00F1024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A01DE" w14:textId="77777777" w:rsidR="00F10241" w:rsidRDefault="00F1024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5AA68873" w14:textId="77777777" w:rsidR="00F10241" w:rsidRDefault="00F1024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CD85B5" w14:textId="77777777" w:rsidR="00F10241" w:rsidRDefault="00F10241" w:rsidP="00F6584A">
            <w:pPr>
              <w:pStyle w:val="CRCoverPage"/>
              <w:spacing w:after="0"/>
              <w:ind w:left="99"/>
              <w:rPr>
                <w:noProof/>
              </w:rPr>
            </w:pPr>
            <w:r>
              <w:rPr>
                <w:noProof/>
              </w:rPr>
              <w:t xml:space="preserve">TS/TR ... CR ... </w:t>
            </w:r>
          </w:p>
        </w:tc>
      </w:tr>
      <w:tr w:rsidR="00F10241" w14:paraId="253D4A8B" w14:textId="77777777" w:rsidTr="00F6584A">
        <w:tc>
          <w:tcPr>
            <w:tcW w:w="2694" w:type="dxa"/>
            <w:gridSpan w:val="2"/>
            <w:tcBorders>
              <w:left w:val="single" w:sz="4" w:space="0" w:color="auto"/>
            </w:tcBorders>
          </w:tcPr>
          <w:p w14:paraId="0A808020" w14:textId="77777777" w:rsidR="00F10241" w:rsidRDefault="00F10241" w:rsidP="00F6584A">
            <w:pPr>
              <w:pStyle w:val="CRCoverPage"/>
              <w:spacing w:after="0"/>
              <w:rPr>
                <w:b/>
                <w:i/>
                <w:noProof/>
              </w:rPr>
            </w:pPr>
          </w:p>
        </w:tc>
        <w:tc>
          <w:tcPr>
            <w:tcW w:w="6946" w:type="dxa"/>
            <w:gridSpan w:val="9"/>
            <w:tcBorders>
              <w:right w:val="single" w:sz="4" w:space="0" w:color="auto"/>
            </w:tcBorders>
          </w:tcPr>
          <w:p w14:paraId="7EBFF595" w14:textId="77777777" w:rsidR="00F10241" w:rsidRDefault="00F10241" w:rsidP="00F6584A">
            <w:pPr>
              <w:pStyle w:val="CRCoverPage"/>
              <w:spacing w:after="0"/>
              <w:rPr>
                <w:noProof/>
              </w:rPr>
            </w:pPr>
          </w:p>
        </w:tc>
      </w:tr>
      <w:tr w:rsidR="00F10241" w14:paraId="5F729AF3" w14:textId="77777777" w:rsidTr="00F6584A">
        <w:tc>
          <w:tcPr>
            <w:tcW w:w="2694" w:type="dxa"/>
            <w:gridSpan w:val="2"/>
            <w:tcBorders>
              <w:left w:val="single" w:sz="4" w:space="0" w:color="auto"/>
              <w:bottom w:val="single" w:sz="4" w:space="0" w:color="auto"/>
            </w:tcBorders>
          </w:tcPr>
          <w:p w14:paraId="3B618240" w14:textId="77777777" w:rsidR="00F10241" w:rsidRDefault="00F1024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E9D3B" w14:textId="77777777" w:rsidR="00F10241" w:rsidRDefault="00F10241" w:rsidP="00F6584A">
            <w:pPr>
              <w:pStyle w:val="CRCoverPage"/>
              <w:spacing w:after="0"/>
              <w:ind w:left="100"/>
              <w:rPr>
                <w:noProof/>
              </w:rPr>
            </w:pPr>
          </w:p>
        </w:tc>
      </w:tr>
      <w:tr w:rsidR="00F10241" w:rsidRPr="008863B9" w14:paraId="42089A36" w14:textId="77777777" w:rsidTr="00F6584A">
        <w:tc>
          <w:tcPr>
            <w:tcW w:w="2694" w:type="dxa"/>
            <w:gridSpan w:val="2"/>
            <w:tcBorders>
              <w:top w:val="single" w:sz="4" w:space="0" w:color="auto"/>
              <w:bottom w:val="single" w:sz="4" w:space="0" w:color="auto"/>
            </w:tcBorders>
          </w:tcPr>
          <w:p w14:paraId="4AAF5729" w14:textId="77777777" w:rsidR="00F10241" w:rsidRPr="008863B9" w:rsidRDefault="00F1024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F958A" w14:textId="77777777" w:rsidR="00F10241" w:rsidRPr="008863B9" w:rsidRDefault="00F10241" w:rsidP="00F6584A">
            <w:pPr>
              <w:pStyle w:val="CRCoverPage"/>
              <w:spacing w:after="0"/>
              <w:ind w:left="100"/>
              <w:rPr>
                <w:noProof/>
                <w:sz w:val="8"/>
                <w:szCs w:val="8"/>
              </w:rPr>
            </w:pPr>
          </w:p>
        </w:tc>
      </w:tr>
      <w:tr w:rsidR="00F10241" w14:paraId="4BDC5885" w14:textId="77777777" w:rsidTr="00F6584A">
        <w:tc>
          <w:tcPr>
            <w:tcW w:w="2694" w:type="dxa"/>
            <w:gridSpan w:val="2"/>
            <w:tcBorders>
              <w:top w:val="single" w:sz="4" w:space="0" w:color="auto"/>
              <w:left w:val="single" w:sz="4" w:space="0" w:color="auto"/>
              <w:bottom w:val="single" w:sz="4" w:space="0" w:color="auto"/>
            </w:tcBorders>
          </w:tcPr>
          <w:p w14:paraId="5F10E39B" w14:textId="77777777" w:rsidR="00F10241" w:rsidRDefault="00F1024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890EB" w14:textId="77777777" w:rsidR="00F10241" w:rsidRDefault="00F10241" w:rsidP="00F6584A">
            <w:pPr>
              <w:pStyle w:val="CRCoverPage"/>
              <w:spacing w:after="0"/>
              <w:ind w:left="100"/>
              <w:rPr>
                <w:noProof/>
              </w:rPr>
            </w:pPr>
          </w:p>
        </w:tc>
      </w:tr>
    </w:tbl>
    <w:p w14:paraId="7D5CBA27" w14:textId="77777777" w:rsidR="00A04B4D" w:rsidRPr="00DA0ED6" w:rsidRDefault="00A04B4D" w:rsidP="00DA0ED6">
      <w:pPr>
        <w:sectPr w:rsidR="00A04B4D" w:rsidRPr="00DA0ED6">
          <w:headerReference w:type="even" r:id="rId15"/>
          <w:footnotePr>
            <w:numRestart w:val="eachSect"/>
          </w:footnotePr>
          <w:pgSz w:w="11907" w:h="16840" w:code="9"/>
          <w:pgMar w:top="1418" w:right="1134" w:bottom="1134" w:left="1134" w:header="680" w:footer="567" w:gutter="0"/>
          <w:cols w:space="720"/>
        </w:sectPr>
      </w:pPr>
    </w:p>
    <w:p w14:paraId="043485E5" w14:textId="77777777" w:rsidR="00EC1D7E" w:rsidRPr="00F10241" w:rsidRDefault="00EC1D7E" w:rsidP="00F10241">
      <w:pPr>
        <w:pStyle w:val="3GPPNormalText"/>
        <w:ind w:firstLine="0"/>
        <w:rPr>
          <w:rFonts w:eastAsiaTheme="minorEastAsia"/>
          <w:highlight w:val="yellow"/>
          <w:lang w:eastAsia="zh-CN"/>
        </w:rPr>
      </w:pPr>
    </w:p>
    <w:p w14:paraId="42D9BB8B" w14:textId="14FF5122" w:rsidR="00F759B8" w:rsidRDefault="00F759B8" w:rsidP="00F759B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8389AF1" w14:textId="77777777" w:rsidR="00F759B8" w:rsidRPr="005B142B" w:rsidRDefault="00F759B8" w:rsidP="00F759B8">
      <w:pPr>
        <w:pStyle w:val="5"/>
      </w:pPr>
      <w:r>
        <w:t>8.2.1.2.20</w:t>
      </w:r>
      <w:r w:rsidRPr="00EF69F5">
        <w:tab/>
        <w:t xml:space="preserve">Interruptions </w:t>
      </w:r>
      <w:r>
        <w:t>due to PUCCH SCell activation/deactivation</w:t>
      </w:r>
    </w:p>
    <w:p w14:paraId="7E9CCBF1" w14:textId="77777777" w:rsidR="00F759B8" w:rsidRPr="00946E49" w:rsidRDefault="00F759B8" w:rsidP="00F759B8">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048C5D3" w14:textId="1866507C" w:rsidR="00F759B8" w:rsidRPr="00A22FD9" w:rsidRDefault="00F759B8">
      <w:pPr>
        <w:pStyle w:val="B10"/>
        <w:numPr>
          <w:ilvl w:val="0"/>
          <w:numId w:val="13"/>
        </w:numPr>
        <w:rPr>
          <w:rFonts w:eastAsia="MS Mincho"/>
          <w:rPrChange w:id="2" w:author="CATT" w:date="2022-05-18T10:38:00Z">
            <w:rPr/>
          </w:rPrChange>
        </w:rPr>
        <w:pPrChange w:id="3" w:author="CATT" w:date="2022-05-18T10:38:00Z">
          <w:pPr>
            <w:pStyle w:val="B10"/>
          </w:pPr>
        </w:pPrChange>
      </w:pPr>
      <w:del w:id="4" w:author="CATT" w:date="2022-05-18T10:38:00Z">
        <w:r w:rsidRPr="00A22FD9" w:rsidDel="00A22FD9">
          <w:rPr>
            <w:rFonts w:eastAsia="MS Mincho"/>
            <w:rPrChange w:id="5" w:author="CATT" w:date="2022-05-18T10:38:00Z">
              <w:rPr/>
            </w:rPrChange>
          </w:rPr>
          <w:tab/>
        </w:r>
      </w:del>
      <w:r w:rsidRPr="00A22FD9">
        <w:rPr>
          <w:rFonts w:eastAsia="MS Mincho"/>
          <w:rPrChange w:id="6" w:author="CATT" w:date="2022-05-18T10:38:00Z">
            <w:rPr/>
          </w:rPrChange>
        </w:rPr>
        <w:t>The UE is allowed an interruption on active serving cell in SCG as defined in clause 8.2.1.2.4.</w:t>
      </w:r>
    </w:p>
    <w:p w14:paraId="62DA116F" w14:textId="282A6929" w:rsidR="00F759B8" w:rsidRPr="00A22FD9" w:rsidRDefault="00F759B8">
      <w:pPr>
        <w:pStyle w:val="B10"/>
        <w:numPr>
          <w:ilvl w:val="0"/>
          <w:numId w:val="13"/>
        </w:numPr>
        <w:rPr>
          <w:ins w:id="7" w:author="CATT" w:date="2022-05-18T10:37:00Z"/>
          <w:rFonts w:eastAsia="MS Mincho"/>
          <w:rPrChange w:id="8" w:author="CATT" w:date="2022-05-18T10:38:00Z">
            <w:rPr>
              <w:ins w:id="9" w:author="CATT" w:date="2022-05-18T10:37:00Z"/>
              <w:rFonts w:cs="v4.2.0"/>
              <w:lang w:eastAsia="zh-CN"/>
            </w:rPr>
          </w:rPrChange>
        </w:rPr>
        <w:pPrChange w:id="10" w:author="CATT" w:date="2022-05-18T10:38:00Z">
          <w:pPr>
            <w:pStyle w:val="B10"/>
          </w:pPr>
        </w:pPrChange>
      </w:pPr>
      <w:del w:id="11" w:author="CATT" w:date="2022-05-18T10:38:00Z">
        <w:r w:rsidRPr="00A22FD9" w:rsidDel="00A22FD9">
          <w:rPr>
            <w:rFonts w:eastAsia="MS Mincho"/>
            <w:rPrChange w:id="12" w:author="CATT" w:date="2022-05-18T10:38:00Z">
              <w:rPr>
                <w:rFonts w:cs="v4.2.0"/>
              </w:rPr>
            </w:rPrChange>
          </w:rPr>
          <w:tab/>
        </w:r>
      </w:del>
      <w:r w:rsidRPr="00A22FD9">
        <w:rPr>
          <w:rFonts w:eastAsia="MS Mincho"/>
          <w:rPrChange w:id="13" w:author="CATT" w:date="2022-05-18T10:38:00Z">
            <w:rPr>
              <w:rFonts w:cs="v4.2.0"/>
            </w:rPr>
          </w:rPrChange>
        </w:rPr>
        <w:t>The starting time of interruption shall be within the delay as defined in clause 8.</w:t>
      </w:r>
      <w:del w:id="14" w:author="Huawei" w:date="2022-04-16T17:12:00Z">
        <w:r w:rsidRPr="00A22FD9" w:rsidDel="00F759B8">
          <w:rPr>
            <w:rFonts w:eastAsia="MS Mincho"/>
            <w:rPrChange w:id="15" w:author="CATT" w:date="2022-05-18T10:38:00Z">
              <w:rPr>
                <w:rFonts w:cs="v4.2.0"/>
              </w:rPr>
            </w:rPrChange>
          </w:rPr>
          <w:delText>x</w:delText>
        </w:r>
      </w:del>
      <w:ins w:id="16" w:author="Huawei" w:date="2022-04-16T17:12:00Z">
        <w:r w:rsidRPr="00A22FD9">
          <w:rPr>
            <w:rFonts w:eastAsia="MS Mincho"/>
            <w:rPrChange w:id="17" w:author="CATT" w:date="2022-05-18T10:38:00Z">
              <w:rPr>
                <w:rFonts w:cs="v4.2.0"/>
              </w:rPr>
            </w:rPrChange>
          </w:rPr>
          <w:t>3</w:t>
        </w:r>
      </w:ins>
      <w:r w:rsidRPr="00A22FD9">
        <w:rPr>
          <w:rFonts w:eastAsia="MS Mincho"/>
          <w:rPrChange w:id="18" w:author="CATT" w:date="2022-05-18T10:38:00Z">
            <w:rPr>
              <w:rFonts w:cs="v4.2.0"/>
            </w:rPr>
          </w:rPrChange>
        </w:rPr>
        <w:t>.</w:t>
      </w:r>
      <w:del w:id="19" w:author="Huawei" w:date="2022-04-16T17:12:00Z">
        <w:r w:rsidRPr="00A22FD9" w:rsidDel="00F759B8">
          <w:rPr>
            <w:rFonts w:eastAsia="MS Mincho"/>
            <w:rPrChange w:id="20" w:author="CATT" w:date="2022-05-18T10:38:00Z">
              <w:rPr>
                <w:rFonts w:cs="v4.2.0"/>
              </w:rPr>
            </w:rPrChange>
          </w:rPr>
          <w:delText>y</w:delText>
        </w:r>
      </w:del>
      <w:ins w:id="21" w:author="Huawei" w:date="2022-04-16T17:12:00Z">
        <w:r w:rsidRPr="00A22FD9">
          <w:rPr>
            <w:rFonts w:eastAsia="MS Mincho"/>
            <w:rPrChange w:id="22" w:author="CATT" w:date="2022-05-18T10:38:00Z">
              <w:rPr>
                <w:rFonts w:cs="v4.2.0"/>
              </w:rPr>
            </w:rPrChange>
          </w:rPr>
          <w:t>12</w:t>
        </w:r>
      </w:ins>
      <w:r w:rsidRPr="00A22FD9">
        <w:rPr>
          <w:rFonts w:eastAsia="MS Mincho"/>
          <w:rPrChange w:id="23" w:author="CATT" w:date="2022-05-18T10:38:00Z">
            <w:rPr>
              <w:rFonts w:cs="v4.2.0"/>
            </w:rPr>
          </w:rPrChange>
        </w:rPr>
        <w:t>.</w:t>
      </w:r>
    </w:p>
    <w:p w14:paraId="379E74CF" w14:textId="5BC1EDA1" w:rsidR="00915021" w:rsidRPr="00663CA8" w:rsidRDefault="00563A96">
      <w:pPr>
        <w:pStyle w:val="B10"/>
        <w:numPr>
          <w:ilvl w:val="0"/>
          <w:numId w:val="13"/>
        </w:numPr>
        <w:rPr>
          <w:lang w:eastAsia="zh-CN"/>
        </w:rPr>
        <w:pPrChange w:id="24" w:author="CATT" w:date="2022-05-19T14:27:00Z">
          <w:pPr>
            <w:pStyle w:val="B10"/>
          </w:pPr>
        </w:pPrChange>
      </w:pPr>
      <w:ins w:id="25" w:author="Ericsson, Venkat" w:date="2022-05-18T17:34:00Z">
        <w:del w:id="26" w:author="CATT" w:date="2022-05-19T14:27:00Z">
          <w:r w:rsidDel="00915021">
            <w:rPr>
              <w:rFonts w:eastAsia="MS Mincho"/>
            </w:rPr>
            <w:delText xml:space="preserve">length is FFS. </w:delText>
          </w:r>
        </w:del>
      </w:ins>
      <w:ins w:id="27" w:author="CATT" w:date="2022-05-19T14:27:00Z">
        <w:r w:rsidR="00915021">
          <w:t>F</w:t>
        </w:r>
        <w:r w:rsidR="00915021">
          <w:rPr>
            <w:rFonts w:hint="eastAsia"/>
          </w:rPr>
          <w:t xml:space="preserve">or inter-band CA, </w:t>
        </w:r>
        <w:r w:rsidR="00915021">
          <w:t xml:space="preserve">if the UE is not capable of </w:t>
        </w:r>
        <w:proofErr w:type="spellStart"/>
        <w:r w:rsidR="00915021" w:rsidRPr="00712141">
          <w:rPr>
            <w:i/>
          </w:rPr>
          <w:t>parallelTxPRACH</w:t>
        </w:r>
        <w:proofErr w:type="spellEnd"/>
        <w:r w:rsidR="00915021" w:rsidRPr="00712141">
          <w:rPr>
            <w:i/>
          </w:rPr>
          <w:t>-SRS-PUCCH-PUSCH</w:t>
        </w:r>
        <w:r w:rsidR="00915021" w:rsidRPr="00712141">
          <w:t>,</w:t>
        </w:r>
        <w:r w:rsidR="00915021">
          <w:rPr>
            <w:rFonts w:hint="eastAsia"/>
          </w:rPr>
          <w:t xml:space="preserve"> additional </w:t>
        </w:r>
        <w:r w:rsidR="00915021" w:rsidRPr="00712141">
          <w:t xml:space="preserve">interruption </w:t>
        </w:r>
        <w:r w:rsidR="00915021" w:rsidRPr="00712141">
          <w:rPr>
            <w:rFonts w:hint="eastAsia"/>
          </w:rPr>
          <w:t xml:space="preserve">is </w:t>
        </w:r>
        <w:r w:rsidR="00915021">
          <w:rPr>
            <w:rFonts w:hint="eastAsia"/>
            <w:lang w:eastAsia="zh-CN"/>
          </w:rPr>
          <w:t>allowed</w:t>
        </w:r>
        <w:r w:rsidR="00915021" w:rsidRPr="00712141">
          <w:rPr>
            <w:rFonts w:hint="eastAsia"/>
          </w:rPr>
          <w:t xml:space="preserve"> </w:t>
        </w:r>
        <w:r w:rsidR="00915021" w:rsidRPr="00712141">
          <w:t>on SRS</w:t>
        </w:r>
        <w:r w:rsidR="00915021">
          <w:rPr>
            <w:rFonts w:hint="eastAsia"/>
            <w:lang w:eastAsia="zh-CN"/>
          </w:rPr>
          <w:t>/</w:t>
        </w:r>
        <w:r w:rsidR="00915021" w:rsidRPr="00712141">
          <w:t>PUCCH</w:t>
        </w:r>
        <w:r w:rsidR="00915021">
          <w:rPr>
            <w:rFonts w:hint="eastAsia"/>
            <w:lang w:eastAsia="zh-CN"/>
          </w:rPr>
          <w:t>/</w:t>
        </w:r>
        <w:r w:rsidR="00915021" w:rsidRPr="00712141">
          <w:t xml:space="preserve">PUSCH </w:t>
        </w:r>
        <w:r w:rsidR="00915021" w:rsidRPr="00712141">
          <w:rPr>
            <w:rFonts w:hint="eastAsia"/>
          </w:rPr>
          <w:t xml:space="preserve">of active </w:t>
        </w:r>
        <w:r w:rsidR="00915021" w:rsidRPr="00712141">
          <w:t xml:space="preserve">serving </w:t>
        </w:r>
        <w:r w:rsidR="00915021">
          <w:rPr>
            <w:rFonts w:hint="eastAsia"/>
            <w:lang w:eastAsia="zh-CN"/>
          </w:rPr>
          <w:t>c</w:t>
        </w:r>
        <w:r w:rsidR="00915021" w:rsidRPr="00712141">
          <w:t xml:space="preserve">ells when colliding with RACH transmission on PUCCH </w:t>
        </w:r>
        <w:proofErr w:type="spellStart"/>
        <w:r w:rsidR="00915021" w:rsidRPr="00712141">
          <w:t>Scell</w:t>
        </w:r>
        <w:proofErr w:type="spellEnd"/>
        <w:r w:rsidR="00915021">
          <w:rPr>
            <w:rFonts w:hint="eastAsia"/>
            <w:lang w:eastAsia="zh-CN"/>
          </w:rPr>
          <w:t xml:space="preserve">. </w:t>
        </w:r>
        <w:r w:rsidR="00915021">
          <w:rPr>
            <w:lang w:eastAsia="zh-CN"/>
          </w:rPr>
          <w:t>A</w:t>
        </w:r>
        <w:r w:rsidR="00915021">
          <w:rPr>
            <w:rFonts w:hint="eastAsia"/>
            <w:lang w:eastAsia="zh-CN"/>
          </w:rPr>
          <w:t xml:space="preserve">nd the interruption </w:t>
        </w:r>
        <w:r w:rsidR="00915021">
          <w:rPr>
            <w:rFonts w:eastAsia="MS Mincho"/>
          </w:rPr>
          <w:t>length is FFS</w:t>
        </w:r>
        <w:r w:rsidR="00915021">
          <w:rPr>
            <w:rFonts w:hint="eastAsia"/>
            <w:lang w:eastAsia="zh-CN"/>
          </w:rPr>
          <w:t xml:space="preserve">. </w:t>
        </w:r>
      </w:ins>
    </w:p>
    <w:p w14:paraId="62DBAABC" w14:textId="66D828FE" w:rsidR="00F759B8" w:rsidRPr="00D86706" w:rsidDel="00F759B8" w:rsidRDefault="00F759B8" w:rsidP="00F759B8">
      <w:pPr>
        <w:pStyle w:val="NO"/>
        <w:rPr>
          <w:del w:id="28" w:author="Huawei" w:date="2022-04-16T17:12:00Z"/>
        </w:rPr>
      </w:pPr>
      <w:del w:id="29" w:author="Huawei" w:date="2022-04-16T17:12:00Z">
        <w:r w:rsidRPr="00D86706" w:rsidDel="00F759B8">
          <w:delText xml:space="preserve">Editor notes: FFS on whether </w:delText>
        </w:r>
        <w:r w:rsidDel="00F759B8">
          <w:delText>to define</w:delText>
        </w:r>
        <w:r w:rsidRPr="00D86706" w:rsidDel="00F759B8">
          <w:delText xml:space="preserve"> interruptions due to PUCCH SCell RACH has different SCS from spCell data/control channel</w:delText>
        </w:r>
      </w:del>
    </w:p>
    <w:p w14:paraId="2699797A" w14:textId="77777777" w:rsidR="00F759B8" w:rsidRPr="00F759B8" w:rsidRDefault="00F759B8" w:rsidP="00F759B8">
      <w:pPr>
        <w:rPr>
          <w:lang w:eastAsia="zh-CN"/>
        </w:rPr>
      </w:pPr>
    </w:p>
    <w:p w14:paraId="35FC90C0" w14:textId="38AE123A" w:rsidR="00F759B8" w:rsidRDefault="00F759B8" w:rsidP="00F759B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6C2AFABC" w14:textId="229BD016" w:rsidR="00F759B8" w:rsidRDefault="00F759B8" w:rsidP="00F759B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9CCD34C" w14:textId="77777777" w:rsidR="00F759B8" w:rsidRPr="005B142B" w:rsidRDefault="00F759B8" w:rsidP="00F759B8">
      <w:pPr>
        <w:pStyle w:val="5"/>
      </w:pPr>
      <w:r>
        <w:t>8.2.2.2.18</w:t>
      </w:r>
      <w:r w:rsidRPr="00EF69F5">
        <w:tab/>
        <w:t xml:space="preserve">Interruptions </w:t>
      </w:r>
      <w:r>
        <w:t>due to PUCCH SCell activation/deactivation</w:t>
      </w:r>
    </w:p>
    <w:p w14:paraId="01D2E354" w14:textId="77777777" w:rsidR="00F759B8" w:rsidRPr="00946E49" w:rsidRDefault="00F759B8" w:rsidP="00F759B8">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1267C364" w14:textId="77777777" w:rsidR="00F759B8" w:rsidRDefault="00F759B8" w:rsidP="00F759B8">
      <w:pPr>
        <w:pStyle w:val="B10"/>
        <w:numPr>
          <w:ilvl w:val="0"/>
          <w:numId w:val="13"/>
        </w:numPr>
        <w:rPr>
          <w:rFonts w:eastAsia="MS Mincho"/>
        </w:rPr>
      </w:pPr>
      <w:r>
        <w:rPr>
          <w:rFonts w:eastAsia="MS Mincho"/>
        </w:rPr>
        <w:t>T</w:t>
      </w:r>
      <w:r w:rsidRPr="00946E49">
        <w:rPr>
          <w:rFonts w:eastAsia="MS Mincho"/>
        </w:rPr>
        <w:t>he UE is allowed an interruption on active serving cell</w:t>
      </w:r>
      <w:r w:rsidRPr="005B142B">
        <w:rPr>
          <w:rFonts w:eastAsia="MS Mincho"/>
        </w:rPr>
        <w:t xml:space="preserve"> </w:t>
      </w:r>
      <w:r w:rsidRPr="00946E49">
        <w:rPr>
          <w:lang w:eastAsia="zh-CN"/>
        </w:rPr>
        <w:t>as defined in clause 8.2.</w:t>
      </w:r>
      <w:r>
        <w:rPr>
          <w:lang w:eastAsia="zh-CN"/>
        </w:rPr>
        <w:t>2</w:t>
      </w:r>
      <w:r w:rsidRPr="00946E49">
        <w:rPr>
          <w:lang w:eastAsia="zh-CN"/>
        </w:rPr>
        <w:t>.2.</w:t>
      </w:r>
      <w:r>
        <w:rPr>
          <w:lang w:eastAsia="zh-CN"/>
        </w:rPr>
        <w:t>2.</w:t>
      </w:r>
    </w:p>
    <w:p w14:paraId="31BF9DCF" w14:textId="577C6F92" w:rsidR="00F759B8" w:rsidRDefault="00F759B8" w:rsidP="00F759B8">
      <w:pPr>
        <w:pStyle w:val="B10"/>
        <w:numPr>
          <w:ilvl w:val="0"/>
          <w:numId w:val="13"/>
        </w:numPr>
        <w:rPr>
          <w:ins w:id="30" w:author="CATT" w:date="2022-05-18T10:37:00Z"/>
          <w:rFonts w:cs="v4.2.0"/>
        </w:rPr>
      </w:pPr>
      <w:r w:rsidRPr="009C5807">
        <w:rPr>
          <w:rFonts w:cs="v4.2.0"/>
        </w:rPr>
        <w:t xml:space="preserve">The starting time of interruption </w:t>
      </w:r>
      <w:r>
        <w:rPr>
          <w:rFonts w:cs="v4.2.0"/>
        </w:rPr>
        <w:t>shall be</w:t>
      </w:r>
      <w:r w:rsidRPr="009C5807">
        <w:rPr>
          <w:rFonts w:cs="v4.2.0"/>
        </w:rPr>
        <w:t xml:space="preserve"> within the delay as defined in clause 8.</w:t>
      </w:r>
      <w:del w:id="31" w:author="Huawei" w:date="2022-04-16T17:12:00Z">
        <w:r w:rsidDel="00F759B8">
          <w:rPr>
            <w:rFonts w:cs="v4.2.0"/>
          </w:rPr>
          <w:delText>x</w:delText>
        </w:r>
      </w:del>
      <w:ins w:id="32" w:author="Huawei" w:date="2022-04-16T17:12:00Z">
        <w:r>
          <w:rPr>
            <w:rFonts w:cs="v4.2.0"/>
          </w:rPr>
          <w:t>3</w:t>
        </w:r>
      </w:ins>
      <w:r w:rsidRPr="009C5807">
        <w:rPr>
          <w:rFonts w:cs="v4.2.0"/>
        </w:rPr>
        <w:t>.</w:t>
      </w:r>
      <w:del w:id="33" w:author="Huawei" w:date="2022-04-16T17:12:00Z">
        <w:r w:rsidDel="00F759B8">
          <w:rPr>
            <w:rFonts w:cs="v4.2.0"/>
          </w:rPr>
          <w:delText>y</w:delText>
        </w:r>
      </w:del>
      <w:ins w:id="34" w:author="Huawei" w:date="2022-04-16T17:12:00Z">
        <w:r>
          <w:rPr>
            <w:rFonts w:cs="v4.2.0"/>
          </w:rPr>
          <w:t>12</w:t>
        </w:r>
      </w:ins>
      <w:r>
        <w:rPr>
          <w:rFonts w:cs="v4.2.0"/>
        </w:rPr>
        <w:t>.</w:t>
      </w:r>
    </w:p>
    <w:p w14:paraId="2BCF4633" w14:textId="4B5CF219" w:rsidR="0013740F" w:rsidRPr="0013740F" w:rsidRDefault="0013740F">
      <w:pPr>
        <w:pStyle w:val="B10"/>
        <w:numPr>
          <w:ilvl w:val="0"/>
          <w:numId w:val="13"/>
        </w:numPr>
        <w:rPr>
          <w:lang w:eastAsia="zh-CN"/>
          <w:rPrChange w:id="35" w:author="CATT" w:date="2022-05-18T10:37:00Z">
            <w:rPr>
              <w:rFonts w:cs="v4.2.0"/>
            </w:rPr>
          </w:rPrChange>
        </w:rPr>
      </w:pPr>
      <w:ins w:id="36" w:author="CATT" w:date="2022-05-18T10:37:00Z">
        <w:r>
          <w:t>F</w:t>
        </w:r>
        <w:r>
          <w:rPr>
            <w:rFonts w:hint="eastAsia"/>
          </w:rPr>
          <w:t xml:space="preserve">or inter-band CA, </w:t>
        </w:r>
        <w:r>
          <w:t xml:space="preserve">if the UE is not capable of </w:t>
        </w:r>
        <w:proofErr w:type="spellStart"/>
        <w:r w:rsidRPr="00712141">
          <w:rPr>
            <w:i/>
          </w:rPr>
          <w:t>parallelTxPRACH</w:t>
        </w:r>
        <w:proofErr w:type="spellEnd"/>
        <w:r w:rsidRPr="00712141">
          <w:rPr>
            <w:i/>
          </w:rPr>
          <w:t>-SRS-PUCCH-PUSCH</w:t>
        </w:r>
        <w:r w:rsidRPr="00712141">
          <w:t>,</w:t>
        </w:r>
        <w:r>
          <w:rPr>
            <w:rFonts w:hint="eastAsia"/>
          </w:rPr>
          <w:t xml:space="preserve"> additional </w:t>
        </w:r>
        <w:r w:rsidRPr="00712141">
          <w:t xml:space="preserve">interruption </w:t>
        </w:r>
      </w:ins>
      <w:ins w:id="37" w:author="Ericsson, Venkat" w:date="2022-05-18T17:35:00Z">
        <w:del w:id="38" w:author="CATT" w:date="2022-05-19T14:26:00Z">
          <w:r w:rsidR="00A3678D" w:rsidDel="008F147A">
            <w:rPr>
              <w:rFonts w:eastAsia="MS Mincho"/>
            </w:rPr>
            <w:delText>length is FFS</w:delText>
          </w:r>
        </w:del>
      </w:ins>
      <w:ins w:id="39" w:author="CATT" w:date="2022-05-18T10:37:00Z">
        <w:r w:rsidRPr="00712141">
          <w:rPr>
            <w:rFonts w:hint="eastAsia"/>
          </w:rPr>
          <w:t xml:space="preserve">is </w:t>
        </w:r>
      </w:ins>
      <w:ins w:id="40" w:author="CATT" w:date="2022-05-19T14:26:00Z">
        <w:r w:rsidR="008F147A">
          <w:rPr>
            <w:rFonts w:hint="eastAsia"/>
            <w:lang w:eastAsia="zh-CN"/>
          </w:rPr>
          <w:t>allowed</w:t>
        </w:r>
      </w:ins>
      <w:ins w:id="41" w:author="CATT" w:date="2022-05-18T10:37:00Z">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proofErr w:type="spellStart"/>
        <w:r w:rsidRPr="00712141">
          <w:t>Scell</w:t>
        </w:r>
        <w:proofErr w:type="spellEnd"/>
        <w:r>
          <w:rPr>
            <w:rFonts w:hint="eastAsia"/>
            <w:lang w:eastAsia="zh-CN"/>
          </w:rPr>
          <w:t xml:space="preserve">. </w:t>
        </w:r>
      </w:ins>
      <w:ins w:id="42" w:author="CATT" w:date="2022-05-19T14:26:00Z">
        <w:r w:rsidR="008F147A">
          <w:rPr>
            <w:lang w:eastAsia="zh-CN"/>
          </w:rPr>
          <w:t>A</w:t>
        </w:r>
        <w:r w:rsidR="008F147A">
          <w:rPr>
            <w:rFonts w:hint="eastAsia"/>
            <w:lang w:eastAsia="zh-CN"/>
          </w:rPr>
          <w:t xml:space="preserve">nd the interruption </w:t>
        </w:r>
        <w:r w:rsidR="008F147A">
          <w:rPr>
            <w:rFonts w:eastAsia="MS Mincho"/>
          </w:rPr>
          <w:t>length is FFS</w:t>
        </w:r>
        <w:r w:rsidR="008F147A">
          <w:rPr>
            <w:rFonts w:hint="eastAsia"/>
            <w:lang w:eastAsia="zh-CN"/>
          </w:rPr>
          <w:t xml:space="preserve">. </w:t>
        </w:r>
      </w:ins>
    </w:p>
    <w:p w14:paraId="1F15EDCF" w14:textId="5549F1DD" w:rsidR="00F759B8" w:rsidRPr="00D86706" w:rsidDel="00F759B8" w:rsidRDefault="00F759B8" w:rsidP="00F759B8">
      <w:pPr>
        <w:pStyle w:val="NO"/>
        <w:rPr>
          <w:del w:id="43" w:author="Huawei" w:date="2022-04-16T17:12:00Z"/>
        </w:rPr>
      </w:pPr>
      <w:del w:id="44" w:author="Huawei" w:date="2022-04-16T17:12:00Z">
        <w:r w:rsidRPr="00D86706" w:rsidDel="00F759B8">
          <w:delText xml:space="preserve">Editor notes: FFS on whether </w:delText>
        </w:r>
        <w:r w:rsidDel="00F759B8">
          <w:delText>to define</w:delText>
        </w:r>
        <w:r w:rsidRPr="00D86706" w:rsidDel="00F759B8">
          <w:delText xml:space="preserve"> interruptions due to PUCCH SCell RACH has different SCS from spCell data/control channel</w:delText>
        </w:r>
      </w:del>
    </w:p>
    <w:p w14:paraId="404F35B9" w14:textId="77777777" w:rsidR="00F759B8" w:rsidRPr="00F759B8" w:rsidRDefault="00F759B8" w:rsidP="00F759B8">
      <w:pPr>
        <w:rPr>
          <w:lang w:eastAsia="zh-CN"/>
        </w:rPr>
      </w:pPr>
    </w:p>
    <w:p w14:paraId="47E1E5EC" w14:textId="313CFF10" w:rsidR="00F759B8" w:rsidRDefault="00F759B8" w:rsidP="00F759B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B80EDAF" w14:textId="77777777" w:rsidR="00F759B8" w:rsidRDefault="00F759B8" w:rsidP="000F411E">
      <w:pPr>
        <w:rPr>
          <w:lang w:eastAsia="zh-CN"/>
        </w:rPr>
      </w:pPr>
    </w:p>
    <w:p w14:paraId="3675131C" w14:textId="01F52243" w:rsidR="00F759B8" w:rsidRDefault="00F759B8" w:rsidP="00F759B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C0E4F4E" w14:textId="77777777" w:rsidR="00F759B8" w:rsidRPr="005B142B" w:rsidRDefault="00F759B8" w:rsidP="00F759B8">
      <w:pPr>
        <w:pStyle w:val="5"/>
      </w:pPr>
      <w:r>
        <w:t>8.2.3.2.19</w:t>
      </w:r>
      <w:r w:rsidRPr="00EF69F5">
        <w:tab/>
        <w:t xml:space="preserve">Interruptions </w:t>
      </w:r>
      <w:r>
        <w:t>due to PUCCH SCell activation/deactivation</w:t>
      </w:r>
    </w:p>
    <w:p w14:paraId="2C054126" w14:textId="77777777" w:rsidR="00F759B8" w:rsidRPr="00946E49" w:rsidRDefault="00F759B8" w:rsidP="00F759B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0A1122A" w14:textId="0CAC5E1D" w:rsidR="00F759B8" w:rsidRPr="00A22FD9" w:rsidRDefault="00F759B8">
      <w:pPr>
        <w:pStyle w:val="B10"/>
        <w:numPr>
          <w:ilvl w:val="0"/>
          <w:numId w:val="13"/>
        </w:numPr>
        <w:rPr>
          <w:rFonts w:eastAsia="MS Mincho"/>
          <w:rPrChange w:id="45" w:author="CATT" w:date="2022-05-18T10:37:00Z">
            <w:rPr/>
          </w:rPrChange>
        </w:rPr>
        <w:pPrChange w:id="46" w:author="CATT" w:date="2022-05-18T10:37:00Z">
          <w:pPr>
            <w:pStyle w:val="B10"/>
          </w:pPr>
        </w:pPrChange>
      </w:pPr>
      <w:del w:id="47" w:author="CATT" w:date="2022-05-18T10:37:00Z">
        <w:r w:rsidRPr="00A22FD9" w:rsidDel="00A22FD9">
          <w:rPr>
            <w:rFonts w:eastAsia="MS Mincho"/>
            <w:rPrChange w:id="48" w:author="CATT" w:date="2022-05-18T10:37:00Z">
              <w:rPr/>
            </w:rPrChange>
          </w:rPr>
          <w:tab/>
        </w:r>
      </w:del>
      <w:r w:rsidRPr="00A22FD9">
        <w:rPr>
          <w:rFonts w:eastAsia="MS Mincho"/>
          <w:rPrChange w:id="49" w:author="CATT" w:date="2022-05-18T10:37:00Z">
            <w:rPr/>
          </w:rPrChange>
        </w:rPr>
        <w:t>The UE is allowed an interruption on active serving cell in MCG as defined in clause 8.2.3.2.4.</w:t>
      </w:r>
    </w:p>
    <w:p w14:paraId="1E42BA6A" w14:textId="315107FE" w:rsidR="00F759B8" w:rsidRPr="00A22FD9" w:rsidRDefault="00F759B8">
      <w:pPr>
        <w:pStyle w:val="B10"/>
        <w:numPr>
          <w:ilvl w:val="0"/>
          <w:numId w:val="13"/>
        </w:numPr>
        <w:rPr>
          <w:ins w:id="50" w:author="CATT" w:date="2022-05-18T10:33:00Z"/>
          <w:rFonts w:eastAsia="MS Mincho"/>
          <w:rPrChange w:id="51" w:author="CATT" w:date="2022-05-18T10:37:00Z">
            <w:rPr>
              <w:ins w:id="52" w:author="CATT" w:date="2022-05-18T10:33:00Z"/>
              <w:lang w:eastAsia="zh-CN"/>
            </w:rPr>
          </w:rPrChange>
        </w:rPr>
        <w:pPrChange w:id="53" w:author="CATT" w:date="2022-05-18T10:37:00Z">
          <w:pPr>
            <w:pStyle w:val="B10"/>
          </w:pPr>
        </w:pPrChange>
      </w:pPr>
      <w:del w:id="54" w:author="CATT" w:date="2022-05-18T10:37:00Z">
        <w:r w:rsidRPr="00A22FD9" w:rsidDel="00A22FD9">
          <w:rPr>
            <w:rFonts w:eastAsia="MS Mincho"/>
            <w:rPrChange w:id="55" w:author="CATT" w:date="2022-05-18T10:37:00Z">
              <w:rPr/>
            </w:rPrChange>
          </w:rPr>
          <w:tab/>
        </w:r>
      </w:del>
      <w:r w:rsidRPr="00A22FD9">
        <w:rPr>
          <w:rFonts w:eastAsia="MS Mincho"/>
          <w:rPrChange w:id="56" w:author="CATT" w:date="2022-05-18T10:37:00Z">
            <w:rPr/>
          </w:rPrChange>
        </w:rPr>
        <w:t>The starting time of interruption shall be within the delay as defined in clause 8.</w:t>
      </w:r>
      <w:del w:id="57" w:author="Huawei" w:date="2022-04-16T17:13:00Z">
        <w:r w:rsidRPr="00A22FD9" w:rsidDel="00F759B8">
          <w:rPr>
            <w:rFonts w:eastAsia="MS Mincho"/>
            <w:rPrChange w:id="58" w:author="CATT" w:date="2022-05-18T10:37:00Z">
              <w:rPr/>
            </w:rPrChange>
          </w:rPr>
          <w:delText>x</w:delText>
        </w:r>
      </w:del>
      <w:ins w:id="59" w:author="Huawei" w:date="2022-04-16T17:13:00Z">
        <w:r w:rsidRPr="00A22FD9">
          <w:rPr>
            <w:rFonts w:eastAsia="MS Mincho"/>
            <w:rPrChange w:id="60" w:author="CATT" w:date="2022-05-18T10:37:00Z">
              <w:rPr/>
            </w:rPrChange>
          </w:rPr>
          <w:t>3</w:t>
        </w:r>
      </w:ins>
      <w:r w:rsidRPr="00A22FD9">
        <w:rPr>
          <w:rFonts w:eastAsia="MS Mincho"/>
          <w:rPrChange w:id="61" w:author="CATT" w:date="2022-05-18T10:37:00Z">
            <w:rPr/>
          </w:rPrChange>
        </w:rPr>
        <w:t>.</w:t>
      </w:r>
      <w:del w:id="62" w:author="Huawei" w:date="2022-04-16T17:13:00Z">
        <w:r w:rsidRPr="00A22FD9" w:rsidDel="00F759B8">
          <w:rPr>
            <w:rFonts w:eastAsia="MS Mincho"/>
            <w:rPrChange w:id="63" w:author="CATT" w:date="2022-05-18T10:37:00Z">
              <w:rPr/>
            </w:rPrChange>
          </w:rPr>
          <w:delText>y</w:delText>
        </w:r>
      </w:del>
      <w:ins w:id="64" w:author="Huawei" w:date="2022-04-16T17:13:00Z">
        <w:r w:rsidRPr="00A22FD9">
          <w:rPr>
            <w:rFonts w:eastAsia="MS Mincho"/>
            <w:rPrChange w:id="65" w:author="CATT" w:date="2022-05-18T10:37:00Z">
              <w:rPr/>
            </w:rPrChange>
          </w:rPr>
          <w:t>12</w:t>
        </w:r>
      </w:ins>
      <w:r w:rsidRPr="00A22FD9">
        <w:rPr>
          <w:rFonts w:eastAsia="MS Mincho"/>
          <w:rPrChange w:id="66" w:author="CATT" w:date="2022-05-18T10:37:00Z">
            <w:rPr/>
          </w:rPrChange>
        </w:rPr>
        <w:t>.</w:t>
      </w:r>
    </w:p>
    <w:p w14:paraId="2408FD9A" w14:textId="023A40FB" w:rsidR="004449D1" w:rsidRPr="004449D1" w:rsidRDefault="002C10CB">
      <w:pPr>
        <w:pStyle w:val="B10"/>
        <w:numPr>
          <w:ilvl w:val="0"/>
          <w:numId w:val="13"/>
        </w:numPr>
        <w:rPr>
          <w:lang w:eastAsia="zh-CN"/>
        </w:rPr>
        <w:pPrChange w:id="67" w:author="CATT" w:date="2022-05-19T14:27:00Z">
          <w:pPr>
            <w:pStyle w:val="B10"/>
          </w:pPr>
        </w:pPrChange>
      </w:pPr>
      <w:ins w:id="68" w:author="Ericsson, Venkat" w:date="2022-05-18T17:35:00Z">
        <w:del w:id="69" w:author="CATT" w:date="2022-05-19T14:27:00Z">
          <w:r w:rsidDel="004449D1">
            <w:rPr>
              <w:rFonts w:eastAsia="MS Mincho"/>
            </w:rPr>
            <w:delText>length is FFS</w:delText>
          </w:r>
        </w:del>
      </w:ins>
      <w:ins w:id="70" w:author="CATT" w:date="2022-05-19T14:27:00Z">
        <w:r w:rsidR="004449D1">
          <w:t>F</w:t>
        </w:r>
        <w:r w:rsidR="004449D1">
          <w:rPr>
            <w:rFonts w:hint="eastAsia"/>
          </w:rPr>
          <w:t xml:space="preserve">or inter-band CA, </w:t>
        </w:r>
        <w:r w:rsidR="004449D1">
          <w:t xml:space="preserve">if the UE is not capable of </w:t>
        </w:r>
        <w:proofErr w:type="spellStart"/>
        <w:r w:rsidR="004449D1" w:rsidRPr="00712141">
          <w:rPr>
            <w:i/>
          </w:rPr>
          <w:t>parallelTxPRACH</w:t>
        </w:r>
        <w:proofErr w:type="spellEnd"/>
        <w:r w:rsidR="004449D1" w:rsidRPr="00712141">
          <w:rPr>
            <w:i/>
          </w:rPr>
          <w:t>-SRS-PUCCH-PUSCH</w:t>
        </w:r>
        <w:r w:rsidR="004449D1" w:rsidRPr="00712141">
          <w:t>,</w:t>
        </w:r>
        <w:r w:rsidR="004449D1">
          <w:rPr>
            <w:rFonts w:hint="eastAsia"/>
          </w:rPr>
          <w:t xml:space="preserve"> additional </w:t>
        </w:r>
        <w:r w:rsidR="004449D1" w:rsidRPr="00712141">
          <w:t xml:space="preserve">interruption </w:t>
        </w:r>
        <w:r w:rsidR="004449D1" w:rsidRPr="00712141">
          <w:rPr>
            <w:rFonts w:hint="eastAsia"/>
          </w:rPr>
          <w:t xml:space="preserve">is </w:t>
        </w:r>
        <w:r w:rsidR="004449D1">
          <w:rPr>
            <w:rFonts w:hint="eastAsia"/>
            <w:lang w:eastAsia="zh-CN"/>
          </w:rPr>
          <w:t>allowed</w:t>
        </w:r>
        <w:r w:rsidR="004449D1" w:rsidRPr="00712141">
          <w:rPr>
            <w:rFonts w:hint="eastAsia"/>
          </w:rPr>
          <w:t xml:space="preserve"> </w:t>
        </w:r>
        <w:r w:rsidR="004449D1" w:rsidRPr="00712141">
          <w:t>on SRS</w:t>
        </w:r>
        <w:r w:rsidR="004449D1">
          <w:rPr>
            <w:rFonts w:hint="eastAsia"/>
            <w:lang w:eastAsia="zh-CN"/>
          </w:rPr>
          <w:t>/</w:t>
        </w:r>
        <w:r w:rsidR="004449D1" w:rsidRPr="00712141">
          <w:t>PUCCH</w:t>
        </w:r>
        <w:r w:rsidR="004449D1">
          <w:rPr>
            <w:rFonts w:hint="eastAsia"/>
            <w:lang w:eastAsia="zh-CN"/>
          </w:rPr>
          <w:t>/</w:t>
        </w:r>
        <w:r w:rsidR="004449D1" w:rsidRPr="00712141">
          <w:t xml:space="preserve">PUSCH </w:t>
        </w:r>
        <w:r w:rsidR="004449D1" w:rsidRPr="00712141">
          <w:rPr>
            <w:rFonts w:hint="eastAsia"/>
          </w:rPr>
          <w:t xml:space="preserve">of active </w:t>
        </w:r>
        <w:r w:rsidR="004449D1" w:rsidRPr="00712141">
          <w:t xml:space="preserve">serving </w:t>
        </w:r>
        <w:r w:rsidR="004449D1">
          <w:rPr>
            <w:rFonts w:hint="eastAsia"/>
            <w:lang w:eastAsia="zh-CN"/>
          </w:rPr>
          <w:t>c</w:t>
        </w:r>
        <w:r w:rsidR="004449D1" w:rsidRPr="00712141">
          <w:t xml:space="preserve">ells when colliding with RACH transmission on PUCCH </w:t>
        </w:r>
        <w:proofErr w:type="spellStart"/>
        <w:r w:rsidR="004449D1" w:rsidRPr="00712141">
          <w:t>Scell</w:t>
        </w:r>
        <w:proofErr w:type="spellEnd"/>
        <w:r w:rsidR="004449D1">
          <w:rPr>
            <w:rFonts w:hint="eastAsia"/>
            <w:lang w:eastAsia="zh-CN"/>
          </w:rPr>
          <w:t xml:space="preserve">. </w:t>
        </w:r>
        <w:r w:rsidR="004449D1">
          <w:rPr>
            <w:lang w:eastAsia="zh-CN"/>
          </w:rPr>
          <w:t>A</w:t>
        </w:r>
        <w:r w:rsidR="004449D1">
          <w:rPr>
            <w:rFonts w:hint="eastAsia"/>
            <w:lang w:eastAsia="zh-CN"/>
          </w:rPr>
          <w:t xml:space="preserve">nd the interruption </w:t>
        </w:r>
        <w:r w:rsidR="004449D1">
          <w:rPr>
            <w:rFonts w:eastAsia="MS Mincho"/>
          </w:rPr>
          <w:t>length is FFS</w:t>
        </w:r>
        <w:r w:rsidR="004449D1">
          <w:rPr>
            <w:rFonts w:hint="eastAsia"/>
            <w:lang w:eastAsia="zh-CN"/>
          </w:rPr>
          <w:t xml:space="preserve">. </w:t>
        </w:r>
      </w:ins>
    </w:p>
    <w:p w14:paraId="00F6303B" w14:textId="6BBB6E0C" w:rsidR="00F759B8" w:rsidRPr="00D86706" w:rsidDel="00F759B8" w:rsidRDefault="00F759B8" w:rsidP="00F759B8">
      <w:pPr>
        <w:pStyle w:val="B10"/>
        <w:ind w:left="0" w:firstLine="0"/>
        <w:rPr>
          <w:del w:id="71" w:author="Huawei" w:date="2022-04-16T17:12:00Z"/>
          <w:rFonts w:eastAsia="MS Mincho"/>
          <w:i/>
        </w:rPr>
      </w:pPr>
      <w:del w:id="72" w:author="Huawei" w:date="2022-04-16T17:12:00Z">
        <w:r w:rsidRPr="00D86706" w:rsidDel="00F759B8">
          <w:rPr>
            <w:rFonts w:eastAsia="MS Mincho"/>
            <w:i/>
          </w:rPr>
          <w:delText xml:space="preserve">Editor notes: FFS on whether </w:delText>
        </w:r>
        <w:r w:rsidDel="00F759B8">
          <w:rPr>
            <w:rFonts w:eastAsia="MS Mincho"/>
            <w:i/>
          </w:rPr>
          <w:delText>to define</w:delText>
        </w:r>
        <w:r w:rsidRPr="00D86706" w:rsidDel="00F759B8">
          <w:rPr>
            <w:rFonts w:eastAsia="MS Mincho"/>
            <w:i/>
          </w:rPr>
          <w:delText xml:space="preserve"> interruptions due to PUCCH SCell RACH has different SCS from spCell data/control channel</w:delText>
        </w:r>
      </w:del>
    </w:p>
    <w:p w14:paraId="0BEE9D1E" w14:textId="77777777" w:rsidR="00F759B8" w:rsidRPr="00F759B8" w:rsidRDefault="00F759B8" w:rsidP="00F759B8">
      <w:pPr>
        <w:rPr>
          <w:lang w:eastAsia="zh-CN"/>
        </w:rPr>
      </w:pPr>
    </w:p>
    <w:p w14:paraId="446ADB7C" w14:textId="19BBE6FC" w:rsidR="00F759B8" w:rsidRDefault="00F759B8" w:rsidP="00F759B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3023A">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03E70AA" w14:textId="18236BDC" w:rsidR="00F759B8" w:rsidRDefault="00F759B8" w:rsidP="000F411E">
      <w:pPr>
        <w:rPr>
          <w:ins w:id="73" w:author="Ericsson, Venkat" w:date="2022-05-17T23:54:00Z"/>
          <w:lang w:eastAsia="zh-CN"/>
        </w:rPr>
      </w:pPr>
    </w:p>
    <w:p w14:paraId="74D11B15" w14:textId="77777777" w:rsidR="00623DBB" w:rsidRPr="00F759B8" w:rsidRDefault="00623DBB" w:rsidP="00623DBB">
      <w:pPr>
        <w:rPr>
          <w:ins w:id="74" w:author="Ericsson, Venkat" w:date="2022-05-17T23:54:00Z"/>
          <w:lang w:eastAsia="zh-CN"/>
        </w:rPr>
      </w:pPr>
    </w:p>
    <w:p w14:paraId="21ED871A" w14:textId="77777777" w:rsidR="00623DBB" w:rsidRPr="00F759B8" w:rsidRDefault="00623DBB" w:rsidP="000F411E">
      <w:pPr>
        <w:rPr>
          <w:lang w:eastAsia="zh-CN"/>
        </w:rPr>
      </w:pPr>
    </w:p>
    <w:sectPr w:rsidR="00623DBB" w:rsidRPr="00F759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5E6C8" w14:textId="77777777" w:rsidR="008372A3" w:rsidRDefault="008372A3">
      <w:r>
        <w:separator/>
      </w:r>
    </w:p>
  </w:endnote>
  <w:endnote w:type="continuationSeparator" w:id="0">
    <w:p w14:paraId="1A52913C" w14:textId="77777777" w:rsidR="008372A3" w:rsidRDefault="0083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312A9" w14:textId="77777777" w:rsidR="008372A3" w:rsidRDefault="008372A3">
      <w:r>
        <w:separator/>
      </w:r>
    </w:p>
  </w:footnote>
  <w:footnote w:type="continuationSeparator" w:id="0">
    <w:p w14:paraId="68CA7906" w14:textId="77777777" w:rsidR="008372A3" w:rsidRDefault="00837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2B1491" w:rsidRDefault="002B1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2B1491" w:rsidRDefault="002B14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B1491" w:rsidRDefault="002B14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2B1491" w:rsidRDefault="002B14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A819F6"/>
    <w:multiLevelType w:val="hybridMultilevel"/>
    <w:tmpl w:val="B094B4D8"/>
    <w:lvl w:ilvl="0" w:tplc="1E9A5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B31C80"/>
    <w:multiLevelType w:val="hybridMultilevel"/>
    <w:tmpl w:val="5876416E"/>
    <w:lvl w:ilvl="0" w:tplc="2454F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B15766E"/>
    <w:multiLevelType w:val="hybridMultilevel"/>
    <w:tmpl w:val="61B828F2"/>
    <w:lvl w:ilvl="0" w:tplc="FD541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6D61A8"/>
    <w:multiLevelType w:val="hybridMultilevel"/>
    <w:tmpl w:val="9C7CE24E"/>
    <w:lvl w:ilvl="0" w:tplc="0C8C9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7"/>
  </w:num>
  <w:num w:numId="11">
    <w:abstractNumId w:val="10"/>
  </w:num>
  <w:num w:numId="12">
    <w:abstractNumId w:val="11"/>
  </w:num>
  <w:num w:numId="13">
    <w:abstractNumId w:val="6"/>
  </w:num>
  <w:num w:numId="14">
    <w:abstractNumId w:val="2"/>
  </w:num>
  <w:num w:numId="15">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5064A"/>
    <w:rsid w:val="00054AA1"/>
    <w:rsid w:val="00057516"/>
    <w:rsid w:val="00060456"/>
    <w:rsid w:val="00075435"/>
    <w:rsid w:val="00082C95"/>
    <w:rsid w:val="00083AE0"/>
    <w:rsid w:val="0008603E"/>
    <w:rsid w:val="00090494"/>
    <w:rsid w:val="00091E3E"/>
    <w:rsid w:val="000A3013"/>
    <w:rsid w:val="000A5380"/>
    <w:rsid w:val="000A6394"/>
    <w:rsid w:val="000B1ECC"/>
    <w:rsid w:val="000B3E87"/>
    <w:rsid w:val="000B4C39"/>
    <w:rsid w:val="000B6672"/>
    <w:rsid w:val="000B7FED"/>
    <w:rsid w:val="000C038A"/>
    <w:rsid w:val="000C2A24"/>
    <w:rsid w:val="000C3944"/>
    <w:rsid w:val="000C6598"/>
    <w:rsid w:val="000D687C"/>
    <w:rsid w:val="000E27D2"/>
    <w:rsid w:val="000E5693"/>
    <w:rsid w:val="000E7C16"/>
    <w:rsid w:val="000F1771"/>
    <w:rsid w:val="000F2663"/>
    <w:rsid w:val="000F28DF"/>
    <w:rsid w:val="000F411E"/>
    <w:rsid w:val="001051E9"/>
    <w:rsid w:val="0013740F"/>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5AD4"/>
    <w:rsid w:val="001E6295"/>
    <w:rsid w:val="001E6D94"/>
    <w:rsid w:val="001F3474"/>
    <w:rsid w:val="00200A33"/>
    <w:rsid w:val="00201CBD"/>
    <w:rsid w:val="002047D1"/>
    <w:rsid w:val="00205F09"/>
    <w:rsid w:val="00207AEC"/>
    <w:rsid w:val="00214F15"/>
    <w:rsid w:val="00221AB6"/>
    <w:rsid w:val="0022292C"/>
    <w:rsid w:val="00223497"/>
    <w:rsid w:val="00240E36"/>
    <w:rsid w:val="00241C5D"/>
    <w:rsid w:val="002433FE"/>
    <w:rsid w:val="002449D0"/>
    <w:rsid w:val="0024765A"/>
    <w:rsid w:val="00250AD8"/>
    <w:rsid w:val="0026004D"/>
    <w:rsid w:val="0026191F"/>
    <w:rsid w:val="002640DD"/>
    <w:rsid w:val="00266134"/>
    <w:rsid w:val="00267330"/>
    <w:rsid w:val="002675C1"/>
    <w:rsid w:val="00271D74"/>
    <w:rsid w:val="002737AF"/>
    <w:rsid w:val="00275846"/>
    <w:rsid w:val="00275D12"/>
    <w:rsid w:val="00282FBE"/>
    <w:rsid w:val="00283EE3"/>
    <w:rsid w:val="00284FEB"/>
    <w:rsid w:val="002860C4"/>
    <w:rsid w:val="002A7411"/>
    <w:rsid w:val="002B1491"/>
    <w:rsid w:val="002B5741"/>
    <w:rsid w:val="002C10CB"/>
    <w:rsid w:val="002C2E84"/>
    <w:rsid w:val="002C7702"/>
    <w:rsid w:val="002D03D5"/>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4E05"/>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C7648"/>
    <w:rsid w:val="003D5F3D"/>
    <w:rsid w:val="003D6950"/>
    <w:rsid w:val="003E0A7C"/>
    <w:rsid w:val="003E1A36"/>
    <w:rsid w:val="00404762"/>
    <w:rsid w:val="00410371"/>
    <w:rsid w:val="00410495"/>
    <w:rsid w:val="00414964"/>
    <w:rsid w:val="0041510D"/>
    <w:rsid w:val="00417531"/>
    <w:rsid w:val="0042289B"/>
    <w:rsid w:val="004239F0"/>
    <w:rsid w:val="004242F1"/>
    <w:rsid w:val="0042734A"/>
    <w:rsid w:val="004303C7"/>
    <w:rsid w:val="004311AC"/>
    <w:rsid w:val="00440D4B"/>
    <w:rsid w:val="004449D1"/>
    <w:rsid w:val="0045053F"/>
    <w:rsid w:val="00454523"/>
    <w:rsid w:val="00456F2F"/>
    <w:rsid w:val="00457CB3"/>
    <w:rsid w:val="004641F2"/>
    <w:rsid w:val="0046681A"/>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18AC"/>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3A96"/>
    <w:rsid w:val="00576E2F"/>
    <w:rsid w:val="00583E5A"/>
    <w:rsid w:val="00587B4E"/>
    <w:rsid w:val="00592635"/>
    <w:rsid w:val="00592D74"/>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06D72"/>
    <w:rsid w:val="006157B4"/>
    <w:rsid w:val="00621188"/>
    <w:rsid w:val="00622726"/>
    <w:rsid w:val="00622972"/>
    <w:rsid w:val="00623DBB"/>
    <w:rsid w:val="006257ED"/>
    <w:rsid w:val="00626EC7"/>
    <w:rsid w:val="00627E9D"/>
    <w:rsid w:val="00633046"/>
    <w:rsid w:val="00633C22"/>
    <w:rsid w:val="0063405A"/>
    <w:rsid w:val="00640A07"/>
    <w:rsid w:val="00644C14"/>
    <w:rsid w:val="00645899"/>
    <w:rsid w:val="00653E2E"/>
    <w:rsid w:val="00661F13"/>
    <w:rsid w:val="00663CA8"/>
    <w:rsid w:val="00664916"/>
    <w:rsid w:val="0066514B"/>
    <w:rsid w:val="00682B2F"/>
    <w:rsid w:val="006914BF"/>
    <w:rsid w:val="00693AE9"/>
    <w:rsid w:val="00695808"/>
    <w:rsid w:val="00695A44"/>
    <w:rsid w:val="006A15F4"/>
    <w:rsid w:val="006A6A13"/>
    <w:rsid w:val="006B46FB"/>
    <w:rsid w:val="006B48E8"/>
    <w:rsid w:val="006C2AAD"/>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37A39"/>
    <w:rsid w:val="00742A95"/>
    <w:rsid w:val="007454FD"/>
    <w:rsid w:val="0074693B"/>
    <w:rsid w:val="00747E73"/>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15A4"/>
    <w:rsid w:val="007D5226"/>
    <w:rsid w:val="007D6A07"/>
    <w:rsid w:val="007D76BA"/>
    <w:rsid w:val="007E29EE"/>
    <w:rsid w:val="007E30D6"/>
    <w:rsid w:val="007E3599"/>
    <w:rsid w:val="007F7259"/>
    <w:rsid w:val="00801724"/>
    <w:rsid w:val="008040A8"/>
    <w:rsid w:val="00810AAE"/>
    <w:rsid w:val="00813004"/>
    <w:rsid w:val="008159D8"/>
    <w:rsid w:val="00822333"/>
    <w:rsid w:val="0082695D"/>
    <w:rsid w:val="008279FA"/>
    <w:rsid w:val="0083008D"/>
    <w:rsid w:val="00833169"/>
    <w:rsid w:val="008372A3"/>
    <w:rsid w:val="00837B94"/>
    <w:rsid w:val="008402ED"/>
    <w:rsid w:val="00841CCE"/>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97D71"/>
    <w:rsid w:val="008A1AAC"/>
    <w:rsid w:val="008A2A44"/>
    <w:rsid w:val="008A3085"/>
    <w:rsid w:val="008A45A6"/>
    <w:rsid w:val="008A4CB6"/>
    <w:rsid w:val="008A4FCA"/>
    <w:rsid w:val="008B25FB"/>
    <w:rsid w:val="008B70C7"/>
    <w:rsid w:val="008C2029"/>
    <w:rsid w:val="008C595B"/>
    <w:rsid w:val="008C6C15"/>
    <w:rsid w:val="008D003C"/>
    <w:rsid w:val="008D02D4"/>
    <w:rsid w:val="008E0E08"/>
    <w:rsid w:val="008F147A"/>
    <w:rsid w:val="008F2DE7"/>
    <w:rsid w:val="008F686C"/>
    <w:rsid w:val="008F77A7"/>
    <w:rsid w:val="00902E23"/>
    <w:rsid w:val="0091066A"/>
    <w:rsid w:val="009118CC"/>
    <w:rsid w:val="009138B5"/>
    <w:rsid w:val="009148DE"/>
    <w:rsid w:val="00915021"/>
    <w:rsid w:val="0092311C"/>
    <w:rsid w:val="00930427"/>
    <w:rsid w:val="00933272"/>
    <w:rsid w:val="00941E30"/>
    <w:rsid w:val="0095773A"/>
    <w:rsid w:val="0096179E"/>
    <w:rsid w:val="009629DC"/>
    <w:rsid w:val="00964FD1"/>
    <w:rsid w:val="00970A97"/>
    <w:rsid w:val="009720B8"/>
    <w:rsid w:val="0097584F"/>
    <w:rsid w:val="009777D9"/>
    <w:rsid w:val="00977E80"/>
    <w:rsid w:val="00982F2B"/>
    <w:rsid w:val="00985C6A"/>
    <w:rsid w:val="0098725A"/>
    <w:rsid w:val="0099089B"/>
    <w:rsid w:val="00990A89"/>
    <w:rsid w:val="00990F0C"/>
    <w:rsid w:val="00991B88"/>
    <w:rsid w:val="00992A40"/>
    <w:rsid w:val="009A28F8"/>
    <w:rsid w:val="009A5753"/>
    <w:rsid w:val="009A579D"/>
    <w:rsid w:val="009A6679"/>
    <w:rsid w:val="009B4777"/>
    <w:rsid w:val="009B5BA0"/>
    <w:rsid w:val="009C5298"/>
    <w:rsid w:val="009C7526"/>
    <w:rsid w:val="009C7ED4"/>
    <w:rsid w:val="009D1C9F"/>
    <w:rsid w:val="009D429B"/>
    <w:rsid w:val="009E3235"/>
    <w:rsid w:val="009E3297"/>
    <w:rsid w:val="009F288F"/>
    <w:rsid w:val="009F631C"/>
    <w:rsid w:val="009F734F"/>
    <w:rsid w:val="00A01154"/>
    <w:rsid w:val="00A04B4D"/>
    <w:rsid w:val="00A05E4F"/>
    <w:rsid w:val="00A16D2F"/>
    <w:rsid w:val="00A22FD9"/>
    <w:rsid w:val="00A246B6"/>
    <w:rsid w:val="00A25FC9"/>
    <w:rsid w:val="00A275BC"/>
    <w:rsid w:val="00A33216"/>
    <w:rsid w:val="00A3678D"/>
    <w:rsid w:val="00A414CA"/>
    <w:rsid w:val="00A456EF"/>
    <w:rsid w:val="00A47E70"/>
    <w:rsid w:val="00A50CF0"/>
    <w:rsid w:val="00A54050"/>
    <w:rsid w:val="00A56B26"/>
    <w:rsid w:val="00A70E42"/>
    <w:rsid w:val="00A7392D"/>
    <w:rsid w:val="00A75B5B"/>
    <w:rsid w:val="00A7643F"/>
    <w:rsid w:val="00A7671C"/>
    <w:rsid w:val="00A806E9"/>
    <w:rsid w:val="00A9359D"/>
    <w:rsid w:val="00A93F3F"/>
    <w:rsid w:val="00A95828"/>
    <w:rsid w:val="00A96B65"/>
    <w:rsid w:val="00A976DF"/>
    <w:rsid w:val="00AA1932"/>
    <w:rsid w:val="00AA2CBC"/>
    <w:rsid w:val="00AA3D06"/>
    <w:rsid w:val="00AB10FF"/>
    <w:rsid w:val="00AB5A33"/>
    <w:rsid w:val="00AC24A9"/>
    <w:rsid w:val="00AC5820"/>
    <w:rsid w:val="00AD1CD8"/>
    <w:rsid w:val="00AD55DF"/>
    <w:rsid w:val="00AE1F16"/>
    <w:rsid w:val="00AF27C4"/>
    <w:rsid w:val="00B01C12"/>
    <w:rsid w:val="00B0252B"/>
    <w:rsid w:val="00B04743"/>
    <w:rsid w:val="00B1552C"/>
    <w:rsid w:val="00B244C3"/>
    <w:rsid w:val="00B258BB"/>
    <w:rsid w:val="00B322EF"/>
    <w:rsid w:val="00B332B0"/>
    <w:rsid w:val="00B3476D"/>
    <w:rsid w:val="00B35119"/>
    <w:rsid w:val="00B44925"/>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33B4"/>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5407"/>
    <w:rsid w:val="00CC68D0"/>
    <w:rsid w:val="00CC72E1"/>
    <w:rsid w:val="00CC73A8"/>
    <w:rsid w:val="00CD4F16"/>
    <w:rsid w:val="00CE2110"/>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B7B"/>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0ED6"/>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23A"/>
    <w:rsid w:val="00E309E8"/>
    <w:rsid w:val="00E34898"/>
    <w:rsid w:val="00E3585B"/>
    <w:rsid w:val="00E36C05"/>
    <w:rsid w:val="00E4548D"/>
    <w:rsid w:val="00E50924"/>
    <w:rsid w:val="00E51AE5"/>
    <w:rsid w:val="00E5234B"/>
    <w:rsid w:val="00E54148"/>
    <w:rsid w:val="00E57B71"/>
    <w:rsid w:val="00E63173"/>
    <w:rsid w:val="00E710D2"/>
    <w:rsid w:val="00E72001"/>
    <w:rsid w:val="00E81E4F"/>
    <w:rsid w:val="00E94432"/>
    <w:rsid w:val="00E97143"/>
    <w:rsid w:val="00E975DF"/>
    <w:rsid w:val="00EA0315"/>
    <w:rsid w:val="00EA1B3C"/>
    <w:rsid w:val="00EA1F5E"/>
    <w:rsid w:val="00EA3F44"/>
    <w:rsid w:val="00EA6907"/>
    <w:rsid w:val="00EB09B7"/>
    <w:rsid w:val="00EB4637"/>
    <w:rsid w:val="00EB4BFC"/>
    <w:rsid w:val="00EB4DC9"/>
    <w:rsid w:val="00EC1813"/>
    <w:rsid w:val="00EC1D7E"/>
    <w:rsid w:val="00EC6D83"/>
    <w:rsid w:val="00EC77A7"/>
    <w:rsid w:val="00ED72B6"/>
    <w:rsid w:val="00EE298C"/>
    <w:rsid w:val="00EE3178"/>
    <w:rsid w:val="00EE4C55"/>
    <w:rsid w:val="00EE6631"/>
    <w:rsid w:val="00EE6880"/>
    <w:rsid w:val="00EE7D7C"/>
    <w:rsid w:val="00F019B8"/>
    <w:rsid w:val="00F02BE2"/>
    <w:rsid w:val="00F10241"/>
    <w:rsid w:val="00F13600"/>
    <w:rsid w:val="00F14AB3"/>
    <w:rsid w:val="00F15DFF"/>
    <w:rsid w:val="00F22710"/>
    <w:rsid w:val="00F25D98"/>
    <w:rsid w:val="00F2667D"/>
    <w:rsid w:val="00F266D3"/>
    <w:rsid w:val="00F300FB"/>
    <w:rsid w:val="00F30800"/>
    <w:rsid w:val="00F64F46"/>
    <w:rsid w:val="00F704BB"/>
    <w:rsid w:val="00F742E2"/>
    <w:rsid w:val="00F759B8"/>
    <w:rsid w:val="00F80558"/>
    <w:rsid w:val="00F80FE5"/>
    <w:rsid w:val="00F86F61"/>
    <w:rsid w:val="00F91378"/>
    <w:rsid w:val="00F914B3"/>
    <w:rsid w:val="00FA04E7"/>
    <w:rsid w:val="00FB1427"/>
    <w:rsid w:val="00FB3401"/>
    <w:rsid w:val="00FB51D6"/>
    <w:rsid w:val="00FB6386"/>
    <w:rsid w:val="00FB716D"/>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6A9D07B2-32A9-41F4-AA95-A685D28B4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5AB017E5-3B9B-4991-BD98-BA7116352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16</cp:revision>
  <cp:lastPrinted>1900-12-31T16:00:00Z</cp:lastPrinted>
  <dcterms:created xsi:type="dcterms:W3CDTF">2022-05-19T06:26:00Z</dcterms:created>
  <dcterms:modified xsi:type="dcterms:W3CDTF">2022-05-19T16:36:00Z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(3)4o4IUezQeX5fOfJiKArctMEbHXynMicV4tjc8GbkWvOVfYbouFzd6nT0kPz1KEb00TlJSfpb
lZ5aD2SiI2ZeWH7VU9ooAfAg1KOUXYVvIN7TlkDGMmPjj5uvlv91UmilLUhFQPzclbPol8b7
X+L7uCYmjUPojzQuCI4hQXKXCTu1XJLAvvw3QzS+WfKq20qpmpI1FJUap7JvN00koyJfYfj5
5QNheoI21yUxvXIJE1</vt:lpwstr>
  </property>
  <property fmtid="{D5CDD505-2E9C-101B-9397-08002B2CF9AE}" pid="22" name="_2015_ms_pID_7253431">
    <vt:lpwstr>ZvaBDSE9mzJeatSmr60sko7GqF1DEXBht3ZNMNqL+cUWU359k9kahn
lCZ1/D0wZmjPV2vjFOj0zwP5utYbQcrlUjxm6gRx5Ydy0TzNl1qldftobP6BKZJwGLkDJZpC
vD1U2DKk7CQBbrz6VciVf1o/Z7Xw9yD+d2s92OOclBaiodT3+/fyPVNaiVMeIjeHLmdbJtT6
H3IJpPcd9kjzJHr7qwIrPqXGm8NCS2yHgvrd</vt:lpwstr>
  </property>
  <property fmtid="{D5CDD505-2E9C-101B-9397-08002B2CF9AE}" pid="23" name="_2015_ms_pID_7253432">
    <vt:lpwstr>u1j668GAOi1KBoWvLD+M+KA=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