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7B8D1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61CA5">
        <w:fldChar w:fldCharType="begin"/>
      </w:r>
      <w:r w:rsidR="00561CA5">
        <w:instrText xml:space="preserve"> DOCPROPERTY  TSG/WGRef  \* MERGEFORMAT </w:instrText>
      </w:r>
      <w:r w:rsidR="00561CA5">
        <w:fldChar w:fldCharType="separate"/>
      </w:r>
      <w:r w:rsidR="00BE55F1">
        <w:rPr>
          <w:b/>
          <w:noProof/>
          <w:sz w:val="24"/>
        </w:rPr>
        <w:t>RAN WG4</w:t>
      </w:r>
      <w:r w:rsidR="00561CA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61CA5">
        <w:fldChar w:fldCharType="begin"/>
      </w:r>
      <w:r w:rsidR="00561CA5">
        <w:instrText xml:space="preserve"> DOCPROPERTY  MtgSeq  \* MERGEFORMAT </w:instrText>
      </w:r>
      <w:r w:rsidR="00561CA5">
        <w:fldChar w:fldCharType="separate"/>
      </w:r>
      <w:r w:rsidR="00BE55F1">
        <w:rPr>
          <w:b/>
          <w:noProof/>
          <w:sz w:val="24"/>
        </w:rPr>
        <w:t>10</w:t>
      </w:r>
      <w:r w:rsidR="007C1C99">
        <w:rPr>
          <w:b/>
          <w:noProof/>
          <w:sz w:val="24"/>
        </w:rPr>
        <w:t>3</w:t>
      </w:r>
      <w:r w:rsidR="00BE55F1">
        <w:rPr>
          <w:b/>
          <w:noProof/>
          <w:sz w:val="24"/>
        </w:rPr>
        <w:t>-e</w:t>
      </w:r>
      <w:r w:rsidR="00561CA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E55F1" w:rsidRPr="00A65BE0">
        <w:rPr>
          <w:b/>
          <w:i/>
          <w:noProof/>
          <w:sz w:val="28"/>
        </w:rPr>
        <w:t>R4-22</w:t>
      </w:r>
      <w:r w:rsidR="00A65BE0" w:rsidRPr="00A65BE0">
        <w:rPr>
          <w:b/>
          <w:i/>
          <w:noProof/>
          <w:sz w:val="28"/>
          <w:lang w:eastAsia="zh-CN"/>
        </w:rPr>
        <w:t>10705</w:t>
      </w:r>
    </w:p>
    <w:p w14:paraId="7CB45193" w14:textId="1DA2ECE7" w:rsidR="001E41F3" w:rsidRDefault="00561CA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E55F1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E55F1">
        <w:rPr>
          <w:b/>
          <w:noProof/>
          <w:sz w:val="24"/>
        </w:rPr>
        <w:t>May 09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BE55F1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BE55F1">
        <w:rPr>
          <w:b/>
          <w:noProof/>
          <w:sz w:val="24"/>
        </w:rPr>
        <w:t>May 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C702B8" w:rsidR="001E41F3" w:rsidRPr="00410371" w:rsidRDefault="00561C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E55F1">
              <w:rPr>
                <w:b/>
                <w:noProof/>
                <w:sz w:val="28"/>
              </w:rPr>
              <w:t>TS38.101-1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C1EA85" w:rsidR="001E41F3" w:rsidRPr="00410371" w:rsidRDefault="00561CA5" w:rsidP="00363466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63466" w:rsidRPr="00363466">
              <w:rPr>
                <w:b/>
                <w:noProof/>
                <w:sz w:val="28"/>
              </w:rPr>
              <w:t>1079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241D97" w:rsidR="001E41F3" w:rsidRPr="00410371" w:rsidRDefault="005C21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65BE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7998E5" w:rsidR="001E41F3" w:rsidRPr="00410371" w:rsidRDefault="00561C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E55F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12F755" w:rsidR="00F25D98" w:rsidRDefault="00BE55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7D6952" w:rsidR="001E41F3" w:rsidRDefault="00BE55F1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TS38.101-1 for the corrections on Tx Diversity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4F4CD3" w:rsidR="001E41F3" w:rsidRDefault="00BE55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A3356D" w:rsidR="001E41F3" w:rsidRDefault="00BE55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335F80" w:rsidR="001E41F3" w:rsidRDefault="00BE55F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E55F1">
              <w:t>NR_RF_TxD</w:t>
            </w:r>
            <w:proofErr w:type="spellEnd"/>
            <w:r w:rsidRPr="00BE55F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2B141D" w:rsidR="001E41F3" w:rsidRDefault="00BE55F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50C079" w:rsidR="001E41F3" w:rsidRDefault="00BE55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08FC03" w:rsidR="001E41F3" w:rsidRDefault="00BE55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A98D7" w14:textId="15893A7A" w:rsidR="001E41F3" w:rsidRDefault="00A65BE0" w:rsidP="00FC6E1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</w:rPr>
              <w:t xml:space="preserve">ne </w:t>
            </w:r>
            <w:r w:rsidR="00FC6E18">
              <w:rPr>
                <w:noProof/>
              </w:rPr>
              <w:t xml:space="preserve">correction </w:t>
            </w:r>
            <w:r>
              <w:rPr>
                <w:noProof/>
              </w:rPr>
              <w:t xml:space="preserve">is </w:t>
            </w:r>
            <w:r w:rsidR="00FC6E18">
              <w:rPr>
                <w:noProof/>
              </w:rPr>
              <w:t xml:space="preserve">of necessity for TxD related requirement: </w:t>
            </w:r>
          </w:p>
          <w:p w14:paraId="02E8FEB1" w14:textId="4C950D0C" w:rsidR="00D87F3D" w:rsidRDefault="00D87F3D" w:rsidP="00FC6E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="00A65BE0">
              <w:rPr>
                <w:rFonts w:hint="eastAsia"/>
                <w:noProof/>
                <w:lang w:eastAsia="zh-CN"/>
              </w:rPr>
              <w:t>-</w:t>
            </w:r>
            <w:r w:rsidR="00A65BE0">
              <w:rPr>
                <w:noProof/>
              </w:rPr>
              <w:t xml:space="preserve"> </w:t>
            </w:r>
            <w:r>
              <w:rPr>
                <w:noProof/>
              </w:rPr>
              <w:t xml:space="preserve">Since TxD capability is not forbidded to be calimed for UE supporting </w:t>
            </w:r>
            <w:r w:rsidR="00315CB7">
              <w:rPr>
                <w:noProof/>
              </w:rPr>
              <w:t xml:space="preserve">ULFPTx feature </w:t>
            </w:r>
            <w:r w:rsidRPr="00315CB7">
              <w:rPr>
                <w:i/>
                <w:iCs/>
                <w:noProof/>
              </w:rPr>
              <w:t>ul-FullPwrMode-r16</w:t>
            </w:r>
            <w:r w:rsidRPr="00D87F3D">
              <w:rPr>
                <w:noProof/>
              </w:rPr>
              <w:t xml:space="preserve"> or </w:t>
            </w:r>
            <w:r w:rsidRPr="00315CB7">
              <w:rPr>
                <w:i/>
                <w:iCs/>
                <w:noProof/>
              </w:rPr>
              <w:t>ul-FullPwrMode2-TPMIGroup-r16</w:t>
            </w:r>
            <w:r w:rsidR="00315CB7">
              <w:rPr>
                <w:noProof/>
              </w:rPr>
              <w:t xml:space="preserve">, </w:t>
            </w:r>
            <w:r w:rsidR="00315CB7" w:rsidRPr="00315CB7">
              <w:rPr>
                <w:noProof/>
              </w:rPr>
              <w:t>it is possible 2TX MPR table will be used if UE claim its support of TxD</w:t>
            </w:r>
            <w:r w:rsidR="00315CB7">
              <w:rPr>
                <w:noProof/>
              </w:rPr>
              <w:t xml:space="preserve">. For these UE, by following the similar clarificaiton in the counterpart for fallback DCI, MPR accroding to clause 6.2.2 shall be applied no matter TxD support is claimed or not.  </w:t>
            </w:r>
          </w:p>
          <w:p w14:paraId="708AA7DE" w14:textId="4B682250" w:rsidR="00FC6E18" w:rsidRDefault="00FC6E18" w:rsidP="00FC6E1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11AF42" w14:textId="35269DE8" w:rsidR="001E41F3" w:rsidRDefault="00FC1A77" w:rsidP="00FC1A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following correction </w:t>
            </w:r>
            <w:r w:rsidR="00A65BE0">
              <w:rPr>
                <w:noProof/>
              </w:rPr>
              <w:t xml:space="preserve">is </w:t>
            </w:r>
            <w:r>
              <w:rPr>
                <w:noProof/>
              </w:rPr>
              <w:t xml:space="preserve">introduced: </w:t>
            </w:r>
          </w:p>
          <w:p w14:paraId="014943B2" w14:textId="2584A240" w:rsidR="00FC1A77" w:rsidRDefault="00FC1A77" w:rsidP="00FC1A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  <w:bookmarkStart w:id="1" w:name="_Hlk103777331"/>
            <w:r w:rsidR="00A65BE0">
              <w:rPr>
                <w:rFonts w:hint="eastAsia"/>
                <w:noProof/>
                <w:lang w:eastAsia="zh-CN"/>
              </w:rPr>
              <w:t>-</w:t>
            </w:r>
            <w:r w:rsidR="00A65BE0">
              <w:rPr>
                <w:noProof/>
              </w:rPr>
              <w:t xml:space="preserve"> The clarificatioin for UE supporting ULFPTx feature </w:t>
            </w:r>
            <w:r w:rsidR="00A65BE0" w:rsidRPr="00315CB7">
              <w:rPr>
                <w:i/>
                <w:iCs/>
                <w:noProof/>
              </w:rPr>
              <w:t>ul-FullPwrMode-r16</w:t>
            </w:r>
            <w:r w:rsidR="00A65BE0" w:rsidRPr="00D87F3D">
              <w:rPr>
                <w:noProof/>
              </w:rPr>
              <w:t xml:space="preserve"> or </w:t>
            </w:r>
            <w:r w:rsidR="00A65BE0" w:rsidRPr="00315CB7">
              <w:rPr>
                <w:i/>
                <w:iCs/>
                <w:noProof/>
              </w:rPr>
              <w:t>ul-FullPwrMode2-TPMIGroup-r16</w:t>
            </w:r>
            <w:r w:rsidR="00A65BE0">
              <w:rPr>
                <w:noProof/>
              </w:rPr>
              <w:t xml:space="preserve"> on the applicable MPR requirement to follow clause 6.2.2 no matter TxD support is claimed or not.  </w:t>
            </w:r>
            <w:bookmarkEnd w:id="1"/>
          </w:p>
          <w:p w14:paraId="31C656EC" w14:textId="10815A07" w:rsidR="00FC1A77" w:rsidRDefault="00FC1A77" w:rsidP="00FC1A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C2863F" w:rsidR="001E41F3" w:rsidRDefault="00FC1A77" w:rsidP="00FC1A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Errors exist in Rel-17 TxD requirement, which may cause confusion.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678905" w:rsidR="001E41F3" w:rsidRDefault="00FC6E18" w:rsidP="00FC6E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6.2D.2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55F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E55F1" w:rsidRDefault="00BE55F1" w:rsidP="00BE5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E55F1" w:rsidRDefault="00BE55F1" w:rsidP="00BE5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EBF0B" w:rsidR="00BE55F1" w:rsidRDefault="00BE55F1" w:rsidP="00BE5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E55F1" w:rsidRDefault="00BE55F1" w:rsidP="00BE55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BC5C587" w:rsidR="00BE55F1" w:rsidRDefault="00BE55F1" w:rsidP="00BE55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55F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E55F1" w:rsidRDefault="00BE55F1" w:rsidP="00BE5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3DB878F" w:rsidR="00BE55F1" w:rsidRDefault="00BE55F1" w:rsidP="00BE5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E55F1" w:rsidRDefault="00BE55F1" w:rsidP="00BE5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E55F1" w:rsidRDefault="00BE55F1" w:rsidP="00BE5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CCC30A" w:rsidR="00BE55F1" w:rsidRDefault="00BE55F1" w:rsidP="00BE5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TS38.521-1</w:t>
            </w:r>
          </w:p>
        </w:tc>
      </w:tr>
      <w:tr w:rsidR="00BE55F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E55F1" w:rsidRDefault="00BE55F1" w:rsidP="00BE5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E55F1" w:rsidRDefault="00BE55F1" w:rsidP="00BE5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BB850C" w:rsidR="00BE55F1" w:rsidRDefault="00BE55F1" w:rsidP="00BE5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E55F1" w:rsidRDefault="00BE55F1" w:rsidP="00BE5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6633D36" w:rsidR="00BE55F1" w:rsidRDefault="00BE55F1" w:rsidP="00BE55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55F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E55F1" w:rsidRDefault="00BE55F1" w:rsidP="00BE55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E55F1" w:rsidRDefault="00BE55F1" w:rsidP="00BE55F1">
            <w:pPr>
              <w:pStyle w:val="CRCoverPage"/>
              <w:spacing w:after="0"/>
              <w:rPr>
                <w:noProof/>
              </w:rPr>
            </w:pPr>
          </w:p>
        </w:tc>
      </w:tr>
      <w:tr w:rsidR="00BE55F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E55F1" w:rsidRDefault="00BE55F1" w:rsidP="00BE5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E55F1" w:rsidRDefault="00BE55F1" w:rsidP="00BE55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55F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E55F1" w:rsidRPr="008863B9" w:rsidRDefault="00BE55F1" w:rsidP="00BE5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E55F1" w:rsidRPr="008863B9" w:rsidRDefault="00BE55F1" w:rsidP="00BE55F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E55F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E55F1" w:rsidRDefault="00BE55F1" w:rsidP="00BE5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E55F1" w:rsidRDefault="00BE55F1" w:rsidP="00BE55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06EB8E" w14:textId="143F5FB1" w:rsidR="001036B1" w:rsidRDefault="001036B1" w:rsidP="001036B1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lastRenderedPageBreak/>
        <w:t>&lt;&lt;&lt; Start of Change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-1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&gt;&gt;&gt;</w:t>
      </w:r>
    </w:p>
    <w:p w14:paraId="213EFD9B" w14:textId="77777777" w:rsidR="001036B1" w:rsidRPr="00A1115A" w:rsidRDefault="001036B1" w:rsidP="001036B1">
      <w:pPr>
        <w:pStyle w:val="Heading3"/>
        <w:rPr>
          <w:lang w:eastAsia="zh-CN"/>
        </w:rPr>
      </w:pPr>
      <w:bookmarkStart w:id="2" w:name="_Toc83580454"/>
      <w:bookmarkStart w:id="3" w:name="_Toc84404963"/>
      <w:bookmarkStart w:id="4" w:name="_Toc84413572"/>
      <w:r w:rsidRPr="00A1115A">
        <w:t>6.2</w:t>
      </w:r>
      <w:r w:rsidRPr="00A1115A">
        <w:rPr>
          <w:rFonts w:hint="eastAsia"/>
          <w:lang w:eastAsia="zh-CN"/>
        </w:rPr>
        <w:t>D.2</w:t>
      </w:r>
      <w:r w:rsidRPr="00A1115A">
        <w:rPr>
          <w:lang w:eastAsia="zh-CN"/>
        </w:rPr>
        <w:tab/>
        <w:t xml:space="preserve">UE </w:t>
      </w:r>
      <w:r w:rsidRPr="00A1115A">
        <w:t>maximum output power reduction</w:t>
      </w:r>
      <w:r w:rsidRPr="00A1115A">
        <w:rPr>
          <w:lang w:eastAsia="zh-CN"/>
        </w:rPr>
        <w:t xml:space="preserve"> </w:t>
      </w:r>
      <w:r w:rsidRPr="00A1115A">
        <w:t xml:space="preserve">for </w:t>
      </w:r>
      <w:r w:rsidRPr="00A1115A">
        <w:rPr>
          <w:rFonts w:hint="eastAsia"/>
          <w:lang w:eastAsia="zh-CN"/>
        </w:rPr>
        <w:t>UL MIMO</w:t>
      </w:r>
      <w:bookmarkEnd w:id="2"/>
      <w:bookmarkEnd w:id="3"/>
      <w:bookmarkEnd w:id="4"/>
    </w:p>
    <w:p w14:paraId="0893F86E" w14:textId="77777777" w:rsidR="001036B1" w:rsidRPr="00A1115A" w:rsidRDefault="001036B1" w:rsidP="001036B1">
      <w:r w:rsidRPr="00A1115A">
        <w:t>For UE with two transmit antenna connectors in closed-loop spatial multiplexing scheme, the allowed Maximum Power Reduction (MPR) for the maximum output power in Table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-1 is specified in Table 6.2.2-1</w:t>
      </w:r>
      <w:r>
        <w:t xml:space="preserve">for PC3, </w:t>
      </w:r>
      <w:r w:rsidRPr="00A1115A">
        <w:t>Table 6.2</w:t>
      </w:r>
      <w:r>
        <w:t>D</w:t>
      </w:r>
      <w:r w:rsidRPr="00A1115A">
        <w:t>.2-1</w:t>
      </w:r>
      <w:r>
        <w:t xml:space="preserve"> for 2Tx PC2, </w:t>
      </w:r>
      <w:r w:rsidRPr="00A1115A">
        <w:t>Table 6.2</w:t>
      </w:r>
      <w:r>
        <w:t>D</w:t>
      </w:r>
      <w:r w:rsidRPr="00A1115A">
        <w:t>.2-</w:t>
      </w:r>
      <w:r>
        <w:t xml:space="preserve">2 and </w:t>
      </w:r>
      <w:r w:rsidRPr="00A1115A">
        <w:t>Table 6.2</w:t>
      </w:r>
      <w:r>
        <w:t>D</w:t>
      </w:r>
      <w:r w:rsidRPr="00A1115A">
        <w:t>.2-</w:t>
      </w:r>
      <w:r>
        <w:t>3 for PC1.5 respectively</w:t>
      </w:r>
      <w:r w:rsidRPr="00A1115A">
        <w:t xml:space="preserve">. </w:t>
      </w:r>
      <w:r>
        <w:t xml:space="preserve">For UE power class 1.5, the allowed maximum power reduction (MPR) defined in </w:t>
      </w:r>
      <w:r w:rsidRPr="00A1115A">
        <w:t>Table 6.2</w:t>
      </w:r>
      <w:r>
        <w:t>D</w:t>
      </w:r>
      <w:r w:rsidRPr="00A1115A">
        <w:t>.2-</w:t>
      </w:r>
      <w:r>
        <w:t xml:space="preserve">3 is in accordance with the indicated </w:t>
      </w:r>
      <w:proofErr w:type="spellStart"/>
      <w:r w:rsidRPr="004116AC">
        <w:rPr>
          <w:i/>
          <w:iCs/>
        </w:rPr>
        <w:t>modifiedMPR-Behavior</w:t>
      </w:r>
      <w:proofErr w:type="spellEnd"/>
      <w:r>
        <w:t xml:space="preserve"> specified in Table L.1-1 for channel bandwidths </w:t>
      </w:r>
      <w:r w:rsidRPr="00CB116D">
        <w:t xml:space="preserve">≤ 100 </w:t>
      </w:r>
      <w:proofErr w:type="spellStart"/>
      <w:r w:rsidRPr="00CB116D">
        <w:t>MHz</w:t>
      </w:r>
      <w:r w:rsidRPr="00A1115A">
        <w:t>.</w:t>
      </w:r>
      <w:proofErr w:type="spellEnd"/>
      <w:r w:rsidRPr="00A1115A">
        <w:t xml:space="preserve"> The requirements shall be met with UL MIMO configurations defined in Table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-2. For UE supporting UL MIMO, the maximum output power is defined as the sum of the maximum output power from both UE antenna connectors.</w:t>
      </w:r>
    </w:p>
    <w:p w14:paraId="2FAE54A0" w14:textId="45737CBC" w:rsidR="001036B1" w:rsidRDefault="001036B1" w:rsidP="001036B1">
      <w:r w:rsidRPr="00A1115A">
        <w:t>For UE support uplink full power transmission (</w:t>
      </w:r>
      <w:proofErr w:type="spellStart"/>
      <w:r w:rsidRPr="00A1115A">
        <w:t>ULFPTx</w:t>
      </w:r>
      <w:proofErr w:type="spellEnd"/>
      <w:r w:rsidRPr="00A1115A">
        <w:t>) for UL MIMO</w:t>
      </w:r>
      <w:ins w:id="5" w:author="Jackson, Wang (Samsung)_3" w:date="2022-05-19T22:14:00Z">
        <w:r w:rsidR="003F69E2">
          <w:t xml:space="preserve"> </w:t>
        </w:r>
      </w:ins>
      <w:ins w:id="6" w:author="Jackson, Wang (Samsung)_3" w:date="2022-05-19T22:16:00Z">
        <w:r w:rsidR="00E66477">
          <w:t>except</w:t>
        </w:r>
      </w:ins>
      <w:ins w:id="7" w:author="Jackson, Wang (Samsung)_3" w:date="2022-05-19T22:14:00Z">
        <w:r w:rsidR="003F69E2">
          <w:t xml:space="preserve"> </w:t>
        </w:r>
        <w:r w:rsidR="003F69E2" w:rsidRPr="003F69E2">
          <w:t xml:space="preserve">the feature </w:t>
        </w:r>
        <w:r w:rsidR="003F69E2" w:rsidRPr="00F24C0B">
          <w:rPr>
            <w:i/>
            <w:iCs/>
          </w:rPr>
          <w:t>ul-FullPwrMode-r16</w:t>
        </w:r>
        <w:r w:rsidR="003F69E2" w:rsidRPr="003F69E2">
          <w:t xml:space="preserve"> or </w:t>
        </w:r>
        <w:r w:rsidR="003F69E2" w:rsidRPr="00F24C0B">
          <w:rPr>
            <w:i/>
            <w:iCs/>
          </w:rPr>
          <w:t>ul-FullPwrMode2-TPMIGroup-r16</w:t>
        </w:r>
      </w:ins>
      <w:r w:rsidRPr="00A1115A">
        <w:t>, the allowed MPR for the maximum output power in Table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-1 is specified in Table 6.2.2-1</w:t>
      </w:r>
      <w:r w:rsidRPr="00D901D3">
        <w:t xml:space="preserve"> </w:t>
      </w:r>
      <w:r>
        <w:t xml:space="preserve">for PC3, </w:t>
      </w:r>
      <w:r w:rsidRPr="00A1115A">
        <w:t>Table 6.2</w:t>
      </w:r>
      <w:r>
        <w:t>D</w:t>
      </w:r>
      <w:r w:rsidRPr="00A1115A">
        <w:t>.2-1</w:t>
      </w:r>
      <w:r>
        <w:t xml:space="preserve"> when </w:t>
      </w:r>
      <w:proofErr w:type="spellStart"/>
      <w:r w:rsidRPr="00D901D3">
        <w:rPr>
          <w:i/>
        </w:rPr>
        <w:t>TxD</w:t>
      </w:r>
      <w:proofErr w:type="spellEnd"/>
      <w:r>
        <w:t xml:space="preserve"> is indicated and </w:t>
      </w:r>
      <w:r w:rsidRPr="00A1115A">
        <w:t xml:space="preserve">Table 6.2.2-2 </w:t>
      </w:r>
      <w:r>
        <w:t xml:space="preserve"> when </w:t>
      </w:r>
      <w:proofErr w:type="spellStart"/>
      <w:r w:rsidRPr="00D901D3">
        <w:rPr>
          <w:i/>
        </w:rPr>
        <w:t>TxD</w:t>
      </w:r>
      <w:proofErr w:type="spellEnd"/>
      <w:r>
        <w:t xml:space="preserve"> is not indicated for PC2 , </w:t>
      </w:r>
      <w:r w:rsidRPr="00A1115A">
        <w:t>Table 6.2</w:t>
      </w:r>
      <w:r>
        <w:t>D</w:t>
      </w:r>
      <w:r w:rsidRPr="00A1115A">
        <w:t>.2-</w:t>
      </w:r>
      <w:r>
        <w:t xml:space="preserve">2 and </w:t>
      </w:r>
      <w:r w:rsidRPr="00A1115A">
        <w:t>Table 6.2</w:t>
      </w:r>
      <w:r>
        <w:t>D</w:t>
      </w:r>
      <w:r w:rsidRPr="00A1115A">
        <w:t>.2-</w:t>
      </w:r>
      <w:r>
        <w:t>3 for PC1.5 respectively</w:t>
      </w:r>
      <w:r w:rsidRPr="00A1115A">
        <w:t>, and the requirements shall be met with the PUSCH configurations specified in Table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-3, based upon UE’s support of uplink full power transmission mode.</w:t>
      </w:r>
      <w:r w:rsidR="00FC7A4C">
        <w:t xml:space="preserve"> </w:t>
      </w:r>
      <w:bookmarkStart w:id="8" w:name="_Hlk103777762"/>
      <w:ins w:id="9" w:author="Jackson, Wang (Samsung)" w:date="2022-04-20T11:19:00Z">
        <w:r w:rsidR="00FC7A4C">
          <w:rPr>
            <w:rFonts w:hint="eastAsia"/>
            <w:color w:val="FF0000"/>
            <w:u w:val="single"/>
          </w:rPr>
          <w:t xml:space="preserve">A UE indicating the feature </w:t>
        </w:r>
        <w:r w:rsidR="00FC7A4C">
          <w:rPr>
            <w:rFonts w:hint="eastAsia"/>
            <w:i/>
            <w:iCs/>
            <w:color w:val="FF0000"/>
            <w:u w:val="single"/>
          </w:rPr>
          <w:t>ul-FullPwrMode-r16</w:t>
        </w:r>
        <w:r w:rsidR="00FC7A4C">
          <w:rPr>
            <w:rFonts w:hint="eastAsia"/>
            <w:color w:val="FF0000"/>
            <w:u w:val="single"/>
          </w:rPr>
          <w:t xml:space="preserve"> or </w:t>
        </w:r>
        <w:r w:rsidR="00FC7A4C">
          <w:rPr>
            <w:rFonts w:hint="eastAsia"/>
            <w:i/>
            <w:iCs/>
            <w:color w:val="FF0000"/>
            <w:u w:val="single"/>
          </w:rPr>
          <w:t>ul-FullPwrMode2-TPMIGroup-r16</w:t>
        </w:r>
        <w:r w:rsidR="00FC7A4C">
          <w:rPr>
            <w:rFonts w:hint="eastAsia"/>
            <w:color w:val="FF0000"/>
            <w:u w:val="single"/>
          </w:rPr>
          <w:t xml:space="preserve"> for a band shall meet the </w:t>
        </w:r>
      </w:ins>
      <w:ins w:id="10" w:author="Jackson, Wang (Samsung)_2" w:date="2022-05-18T14:51:00Z">
        <w:r w:rsidR="00AB02CE">
          <w:rPr>
            <w:color w:val="FF0000"/>
            <w:u w:val="single"/>
          </w:rPr>
          <w:t xml:space="preserve">maximum output power </w:t>
        </w:r>
      </w:ins>
      <w:ins w:id="11" w:author="Jackson, Wang (Samsung)" w:date="2022-04-20T11:19:00Z">
        <w:r w:rsidR="00FC7A4C">
          <w:rPr>
            <w:rFonts w:hint="eastAsia"/>
            <w:color w:val="FF0000"/>
            <w:u w:val="single"/>
          </w:rPr>
          <w:t xml:space="preserve">requirement </w:t>
        </w:r>
        <w:del w:id="12" w:author="Jackson, Wang (Samsung)_2" w:date="2022-05-18T14:51:00Z">
          <w:r w:rsidR="00FC7A4C" w:rsidDel="00AB02CE">
            <w:rPr>
              <w:rFonts w:hint="eastAsia"/>
              <w:color w:val="FF0000"/>
              <w:u w:val="single"/>
            </w:rPr>
            <w:delText xml:space="preserve">in clause 6.2D </w:delText>
          </w:r>
        </w:del>
        <w:r w:rsidR="00FC7A4C">
          <w:rPr>
            <w:rFonts w:hint="eastAsia"/>
            <w:color w:val="FF0000"/>
            <w:u w:val="single"/>
          </w:rPr>
          <w:t>with MPR according to clause 6.2.2.</w:t>
        </w:r>
      </w:ins>
      <w:bookmarkEnd w:id="8"/>
    </w:p>
    <w:p w14:paraId="4DF14E99" w14:textId="77777777" w:rsidR="001036B1" w:rsidRPr="007C477E" w:rsidRDefault="001036B1" w:rsidP="001036B1">
      <w:pPr>
        <w:spacing w:after="0"/>
        <w:rPr>
          <w:lang w:val="en-US"/>
        </w:rPr>
      </w:pPr>
      <w:r w:rsidRPr="00A1115A">
        <w:rPr>
          <w:rFonts w:hint="eastAsia"/>
        </w:rPr>
        <w:t xml:space="preserve">The </w:t>
      </w:r>
      <w:r>
        <w:t xml:space="preserve">same MPR </w:t>
      </w:r>
      <w:r w:rsidRPr="00A1115A">
        <w:rPr>
          <w:rFonts w:hint="eastAsia"/>
        </w:rPr>
        <w:t xml:space="preserve">requirements shall be </w:t>
      </w:r>
      <w:r>
        <w:t>applicable to UE</w:t>
      </w:r>
      <w:r w:rsidRPr="00A1115A">
        <w:t xml:space="preserve"> </w:t>
      </w:r>
      <w:r>
        <w:t xml:space="preserve">with 1-layer UL MIMO transmission (either with or without </w:t>
      </w:r>
      <w:proofErr w:type="spellStart"/>
      <w:r>
        <w:t>ULPFTx</w:t>
      </w:r>
      <w:proofErr w:type="spellEnd"/>
      <w:r>
        <w:t xml:space="preserve">) as </w:t>
      </w:r>
      <w:r w:rsidRPr="00A1115A">
        <w:t>with the UL MIMO configurations of u</w:t>
      </w:r>
      <w:r w:rsidRPr="00A1115A">
        <w:rPr>
          <w:rFonts w:hint="eastAsia"/>
        </w:rPr>
        <w:t>s</w:t>
      </w:r>
      <w:r w:rsidRPr="00A1115A">
        <w:t>ing</w:t>
      </w:r>
      <w:r w:rsidRPr="00A1115A">
        <w:rPr>
          <w:rFonts w:hint="eastAsia"/>
        </w:rPr>
        <w:t xml:space="preserve"> 2-layer UL MIMO transmission </w:t>
      </w:r>
      <w:r w:rsidRPr="00A1115A">
        <w:t>with</w:t>
      </w:r>
      <w:r w:rsidRPr="00A1115A">
        <w:rPr>
          <w:rFonts w:hint="eastAsia"/>
        </w:rPr>
        <w:t xml:space="preserve"> codebook </w:t>
      </w:r>
      <w:r w:rsidRPr="00A1115A">
        <w:t>of</w:t>
      </w:r>
      <w:r w:rsidRPr="00A1115A">
        <w:rPr>
          <w:rFonts w:ascii="Arial" w:hAnsi="Arial"/>
          <w:noProof/>
          <w:position w:val="-26"/>
          <w:sz w:val="18"/>
          <w:lang w:val="en-US" w:eastAsia="zh-CN"/>
        </w:rPr>
        <w:drawing>
          <wp:inline distT="0" distB="0" distL="0" distR="0" wp14:anchorId="35BDC6E8" wp14:editId="4C84702C">
            <wp:extent cx="609600" cy="390525"/>
            <wp:effectExtent l="0" t="0" r="0" b="0"/>
            <wp:docPr id="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14:paraId="3D612092" w14:textId="77777777" w:rsidR="001036B1" w:rsidRPr="00A1115A" w:rsidRDefault="001036B1" w:rsidP="001036B1">
      <w:r w:rsidRPr="00A1115A">
        <w:t>For the UE maximum output power modified by MPR, the power limits specified in clause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4</w:t>
      </w:r>
      <w:r w:rsidRPr="00A1115A">
        <w:t xml:space="preserve"> apply.</w:t>
      </w:r>
    </w:p>
    <w:p w14:paraId="522B4479" w14:textId="77777777" w:rsidR="001036B1" w:rsidRPr="00A1115A" w:rsidRDefault="001036B1" w:rsidP="001036B1">
      <w:r w:rsidRPr="00A1115A">
        <w:t xml:space="preserve">If UE is scheduled for single antenna-port PUSCH transmission by DCI format 0_0 or by DCI format 0_1 for single antenna port </w:t>
      </w:r>
      <w:proofErr w:type="gramStart"/>
      <w:r w:rsidRPr="00A1115A">
        <w:t>codebook based</w:t>
      </w:r>
      <w:proofErr w:type="gramEnd"/>
      <w:r w:rsidRPr="00A1115A">
        <w:t xml:space="preserve"> transmission, the </w:t>
      </w:r>
      <w:r>
        <w:t>corresponding</w:t>
      </w:r>
      <w:r w:rsidRPr="00A1115A">
        <w:t xml:space="preserve"> requirements in clause 6.2</w:t>
      </w:r>
      <w:r>
        <w:t>D</w:t>
      </w:r>
      <w:r w:rsidRPr="00A1115A">
        <w:t>.</w:t>
      </w:r>
      <w:r>
        <w:t>1</w:t>
      </w:r>
      <w:r w:rsidRPr="00A1115A">
        <w:t xml:space="preserve"> apply for the power class as indicated by the </w:t>
      </w:r>
      <w:proofErr w:type="spellStart"/>
      <w:r w:rsidRPr="00A1115A">
        <w:rPr>
          <w:i/>
        </w:rPr>
        <w:t>ue-PowerClass</w:t>
      </w:r>
      <w:proofErr w:type="spellEnd"/>
      <w:r w:rsidRPr="00A1115A">
        <w:t xml:space="preserve"> field in capability </w:t>
      </w:r>
      <w:proofErr w:type="spellStart"/>
      <w:r w:rsidRPr="00A1115A">
        <w:t>signaling</w:t>
      </w:r>
      <w:proofErr w:type="spellEnd"/>
      <w:r w:rsidRPr="00A1115A">
        <w:t>.</w:t>
      </w:r>
      <w:r>
        <w:t xml:space="preserve"> </w:t>
      </w:r>
      <w:r>
        <w:rPr>
          <w:lang w:eastAsia="zh-CN"/>
        </w:rPr>
        <w:t xml:space="preserve">A UE indicating the feature </w:t>
      </w:r>
      <w:r w:rsidRPr="0042194C">
        <w:rPr>
          <w:i/>
          <w:iCs/>
          <w:lang w:eastAsia="zh-CN"/>
        </w:rPr>
        <w:t>ul-FullPwrMode-r16</w:t>
      </w:r>
      <w:r>
        <w:rPr>
          <w:lang w:eastAsia="zh-CN"/>
        </w:rPr>
        <w:t xml:space="preserve"> or </w:t>
      </w:r>
      <w:r w:rsidRPr="00F96E79">
        <w:rPr>
          <w:i/>
          <w:iCs/>
        </w:rPr>
        <w:t>ul-FullPwrMode2-TPMIGroup-r1</w:t>
      </w:r>
      <w:r>
        <w:rPr>
          <w:i/>
          <w:iCs/>
        </w:rPr>
        <w:t>6</w:t>
      </w:r>
      <w:r>
        <w:rPr>
          <w:lang w:eastAsia="zh-CN"/>
        </w:rPr>
        <w:t xml:space="preserve"> for a band shall meet the requirement in clause 6.2 with MPR according to clause 6.2.2 for at least one antenna connector when </w:t>
      </w:r>
      <w:r w:rsidRPr="00644856">
        <w:rPr>
          <w:lang w:eastAsia="zh-CN"/>
        </w:rPr>
        <w:t>scheduled for single antenna-port transmission by DCI format 0_0 or by DCI format 0_1 for codebook</w:t>
      </w:r>
      <w:r>
        <w:rPr>
          <w:lang w:eastAsia="zh-CN"/>
        </w:rPr>
        <w:t>-b</w:t>
      </w:r>
      <w:r w:rsidRPr="00644856">
        <w:rPr>
          <w:lang w:eastAsia="zh-CN"/>
        </w:rPr>
        <w:t>ased transmission</w:t>
      </w:r>
      <w:r>
        <w:rPr>
          <w:lang w:eastAsia="zh-CN"/>
        </w:rPr>
        <w:t xml:space="preserve"> on a single antenna port.</w:t>
      </w:r>
    </w:p>
    <w:p w14:paraId="60EEC214" w14:textId="77777777" w:rsidR="001036B1" w:rsidRDefault="001036B1" w:rsidP="001036B1">
      <w:pPr>
        <w:pStyle w:val="TH"/>
      </w:pPr>
      <w:r>
        <w:t>Table 6.2D.2-1 Maximum power reduction (MPR) for power class 2 with dual 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1036B1" w14:paraId="4E0E7C0F" w14:textId="77777777" w:rsidTr="00646229"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8573A" w14:textId="77777777" w:rsidR="001036B1" w:rsidRDefault="001036B1" w:rsidP="00646229">
            <w:pPr>
              <w:pStyle w:val="TAH"/>
            </w:pPr>
            <w:r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71D5E" w14:textId="77777777" w:rsidR="001036B1" w:rsidRDefault="001036B1" w:rsidP="00646229">
            <w:pPr>
              <w:pStyle w:val="TAH"/>
            </w:pPr>
            <w:r>
              <w:t>MPR (dB)</w:t>
            </w:r>
          </w:p>
        </w:tc>
      </w:tr>
      <w:tr w:rsidR="001036B1" w14:paraId="52F27A64" w14:textId="77777777" w:rsidTr="00646229">
        <w:trPr>
          <w:trHeight w:val="248"/>
          <w:jc w:val="center"/>
        </w:trPr>
        <w:tc>
          <w:tcPr>
            <w:tcW w:w="34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A2E48" w14:textId="77777777" w:rsidR="001036B1" w:rsidRDefault="001036B1" w:rsidP="00646229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4A09" w14:textId="77777777" w:rsidR="001036B1" w:rsidRDefault="001036B1" w:rsidP="00646229">
            <w:pPr>
              <w:pStyle w:val="TAH"/>
            </w:pPr>
            <w:r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18DB" w14:textId="77777777" w:rsidR="001036B1" w:rsidRDefault="001036B1" w:rsidP="00646229">
            <w:pPr>
              <w:pStyle w:val="TAH"/>
            </w:pPr>
            <w:r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55E61" w14:textId="77777777" w:rsidR="001036B1" w:rsidRDefault="001036B1" w:rsidP="00646229">
            <w:pPr>
              <w:pStyle w:val="TAH"/>
            </w:pPr>
            <w:r>
              <w:t>Inner RB allocations</w:t>
            </w:r>
          </w:p>
        </w:tc>
      </w:tr>
      <w:tr w:rsidR="001036B1" w14:paraId="40638CED" w14:textId="77777777" w:rsidTr="00646229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E2F49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DFT-s-OFDM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8DF02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0213F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85FB3" w14:textId="77777777" w:rsidR="001036B1" w:rsidRDefault="001036B1" w:rsidP="00646229">
            <w:pPr>
              <w:pStyle w:val="TAC"/>
              <w:rPr>
                <w:rFonts w:cs="Arial"/>
                <w:lang w:val="en-CA"/>
              </w:rPr>
            </w:pPr>
            <w:r>
              <w:rPr>
                <w:rFonts w:cs="Arial"/>
              </w:rPr>
              <w:t>≤ 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C52DC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1036B1" w14:paraId="025E0FB6" w14:textId="77777777" w:rsidTr="00646229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2331E" w14:textId="77777777" w:rsidR="001036B1" w:rsidRDefault="001036B1" w:rsidP="00646229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FE9A1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9642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B5AD6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89D10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CA"/>
              </w:rPr>
              <w:t>0.5</w:t>
            </w:r>
          </w:p>
        </w:tc>
      </w:tr>
      <w:tr w:rsidR="001036B1" w14:paraId="7FB0A518" w14:textId="77777777" w:rsidTr="00646229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D62A1" w14:textId="77777777" w:rsidR="001036B1" w:rsidRDefault="001036B1" w:rsidP="00646229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D9D16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04F32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3B2F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2.5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A4406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1.5</w:t>
            </w:r>
          </w:p>
        </w:tc>
      </w:tr>
      <w:tr w:rsidR="001036B1" w14:paraId="1784384C" w14:textId="77777777" w:rsidTr="00646229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A80EE" w14:textId="77777777" w:rsidR="001036B1" w:rsidRDefault="001036B1" w:rsidP="00646229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10400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5029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71EC5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3</w:t>
            </w:r>
          </w:p>
        </w:tc>
      </w:tr>
      <w:tr w:rsidR="001036B1" w14:paraId="244A9708" w14:textId="77777777" w:rsidTr="00646229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06F16" w14:textId="77777777" w:rsidR="001036B1" w:rsidRDefault="001036B1" w:rsidP="00646229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70AA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256</w:t>
            </w:r>
            <w:r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90325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5.5</w:t>
            </w:r>
          </w:p>
        </w:tc>
      </w:tr>
      <w:tr w:rsidR="001036B1" w14:paraId="516BA26B" w14:textId="77777777" w:rsidTr="00646229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0D9A8" w14:textId="77777777" w:rsidR="001036B1" w:rsidRDefault="001036B1" w:rsidP="0064622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CP-OFDM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AF45F" w14:textId="77777777" w:rsidR="001036B1" w:rsidRDefault="001036B1" w:rsidP="0064622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DC165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4.0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11435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3.5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13142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</w:t>
            </w:r>
            <w:r>
              <w:rPr>
                <w:rFonts w:cs="Arial"/>
                <w:lang w:val="en-CA"/>
              </w:rPr>
              <w:t xml:space="preserve"> 2</w:t>
            </w:r>
          </w:p>
        </w:tc>
      </w:tr>
      <w:tr w:rsidR="001036B1" w14:paraId="1F62BE7B" w14:textId="77777777" w:rsidTr="00646229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2BCDD" w14:textId="77777777" w:rsidR="001036B1" w:rsidRDefault="001036B1" w:rsidP="0064622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2389" w14:textId="77777777" w:rsidR="001036B1" w:rsidRDefault="001036B1" w:rsidP="0064622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E98E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4.0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BB8F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F5669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2.5</w:t>
            </w:r>
          </w:p>
        </w:tc>
      </w:tr>
      <w:tr w:rsidR="001036B1" w14:paraId="327C5088" w14:textId="77777777" w:rsidTr="00646229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24156" w14:textId="77777777" w:rsidR="001036B1" w:rsidRDefault="001036B1" w:rsidP="0064622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1531C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64</w:t>
            </w:r>
            <w:r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5553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4.5</w:t>
            </w:r>
          </w:p>
        </w:tc>
      </w:tr>
      <w:tr w:rsidR="001036B1" w14:paraId="74851601" w14:textId="77777777" w:rsidTr="00646229">
        <w:trPr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4327" w14:textId="77777777" w:rsidR="001036B1" w:rsidRDefault="001036B1" w:rsidP="0064622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F0F86" w14:textId="77777777" w:rsidR="001036B1" w:rsidRDefault="001036B1" w:rsidP="0064622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7826" w14:textId="77777777" w:rsidR="001036B1" w:rsidRDefault="001036B1" w:rsidP="006462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8.0</w:t>
            </w:r>
          </w:p>
        </w:tc>
      </w:tr>
    </w:tbl>
    <w:p w14:paraId="30AA1A27" w14:textId="77777777" w:rsidR="001036B1" w:rsidRDefault="001036B1" w:rsidP="001036B1">
      <w:pPr>
        <w:rPr>
          <w:noProof/>
        </w:rPr>
      </w:pPr>
    </w:p>
    <w:p w14:paraId="08BA1254" w14:textId="77777777" w:rsidR="001036B1" w:rsidRPr="00A1115A" w:rsidRDefault="001036B1" w:rsidP="001036B1">
      <w:pPr>
        <w:pStyle w:val="TH"/>
      </w:pPr>
      <w:r w:rsidRPr="00A1115A">
        <w:t>Table 6.2</w:t>
      </w:r>
      <w:r>
        <w:t>D</w:t>
      </w:r>
      <w:r w:rsidRPr="00A1115A">
        <w:t>.2-</w:t>
      </w:r>
      <w:r>
        <w:t>2</w:t>
      </w:r>
      <w:r w:rsidRPr="00A1115A">
        <w:t xml:space="preserve"> Maximum power reduction (MPR) for power class 1.5 with dual 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1036B1" w:rsidRPr="00A1115A" w14:paraId="293D8FCA" w14:textId="77777777" w:rsidTr="00646229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55DD0EB" w14:textId="77777777" w:rsidR="001036B1" w:rsidRPr="00A1115A" w:rsidRDefault="001036B1" w:rsidP="00646229">
            <w:pPr>
              <w:pStyle w:val="TAH"/>
            </w:pPr>
            <w:r w:rsidRPr="00A1115A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4AE3F" w14:textId="77777777" w:rsidR="001036B1" w:rsidRPr="00A1115A" w:rsidRDefault="001036B1" w:rsidP="00646229">
            <w:pPr>
              <w:pStyle w:val="TAH"/>
            </w:pPr>
            <w:r w:rsidRPr="00A1115A">
              <w:t>MPR (dB)</w:t>
            </w:r>
          </w:p>
        </w:tc>
      </w:tr>
      <w:tr w:rsidR="001036B1" w:rsidRPr="00A1115A" w14:paraId="468B4165" w14:textId="77777777" w:rsidTr="00646229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1F740" w14:textId="77777777" w:rsidR="001036B1" w:rsidRPr="00A1115A" w:rsidRDefault="001036B1" w:rsidP="00646229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14EF" w14:textId="77777777" w:rsidR="001036B1" w:rsidRPr="00A1115A" w:rsidRDefault="001036B1" w:rsidP="00646229">
            <w:pPr>
              <w:pStyle w:val="TAH"/>
            </w:pPr>
            <w:r w:rsidRPr="00A1115A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B07FE" w14:textId="77777777" w:rsidR="001036B1" w:rsidRPr="00A1115A" w:rsidRDefault="001036B1" w:rsidP="00646229">
            <w:pPr>
              <w:pStyle w:val="TAH"/>
            </w:pPr>
            <w:r w:rsidRPr="00A1115A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55B8" w14:textId="77777777" w:rsidR="001036B1" w:rsidRPr="00A1115A" w:rsidRDefault="001036B1" w:rsidP="00646229">
            <w:pPr>
              <w:pStyle w:val="TAH"/>
            </w:pPr>
            <w:r w:rsidRPr="00A1115A">
              <w:t>Inner RB allocations</w:t>
            </w:r>
          </w:p>
        </w:tc>
      </w:tr>
      <w:tr w:rsidR="001036B1" w:rsidRPr="00A1115A" w14:paraId="352BB528" w14:textId="77777777" w:rsidTr="00646229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589974" w14:textId="77777777" w:rsidR="001036B1" w:rsidRPr="00A1115A" w:rsidRDefault="001036B1" w:rsidP="00646229">
            <w:pPr>
              <w:pStyle w:val="TAC"/>
            </w:pPr>
            <w:r w:rsidRPr="00A1115A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E835" w14:textId="77777777" w:rsidR="001036B1" w:rsidRPr="00A1115A" w:rsidRDefault="001036B1" w:rsidP="00646229">
            <w:pPr>
              <w:pStyle w:val="TAC"/>
            </w:pPr>
            <w:r w:rsidRPr="00A1115A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016C4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62B0D" w14:textId="77777777" w:rsidR="001036B1" w:rsidRPr="00A1115A" w:rsidRDefault="001036B1" w:rsidP="00646229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t>[</w:t>
            </w:r>
            <w:r>
              <w:rPr>
                <w:lang w:val="en-US"/>
              </w:rPr>
              <w:t>2]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875C" w14:textId="77777777" w:rsidR="001036B1" w:rsidRPr="00A1115A" w:rsidRDefault="001036B1" w:rsidP="00646229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rPr>
                <w:lang w:val="en-US"/>
              </w:rPr>
              <w:t>0</w:t>
            </w:r>
            <w:r w:rsidRPr="00A1115A">
              <w:rPr>
                <w:lang w:val="en-US"/>
              </w:rPr>
              <w:t>.5</w:t>
            </w:r>
          </w:p>
        </w:tc>
      </w:tr>
      <w:tr w:rsidR="001036B1" w:rsidRPr="00A1115A" w14:paraId="02F46AE0" w14:textId="77777777" w:rsidTr="0064622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D1861D" w14:textId="77777777" w:rsidR="001036B1" w:rsidRPr="00A1115A" w:rsidRDefault="001036B1" w:rsidP="00646229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E46C" w14:textId="77777777" w:rsidR="001036B1" w:rsidRPr="00A1115A" w:rsidRDefault="001036B1" w:rsidP="00646229">
            <w:pPr>
              <w:pStyle w:val="TAC"/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CD8F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EE59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[</w:t>
            </w:r>
            <w:r>
              <w:rPr>
                <w:lang w:val="en-CA"/>
              </w:rPr>
              <w:t>2.5]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F8880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0</w:t>
            </w:r>
            <w:r w:rsidRPr="00A1115A">
              <w:rPr>
                <w:lang w:val="en-CA"/>
              </w:rPr>
              <w:t>.5</w:t>
            </w:r>
          </w:p>
        </w:tc>
      </w:tr>
      <w:tr w:rsidR="001036B1" w:rsidRPr="00A1115A" w14:paraId="211163EC" w14:textId="77777777" w:rsidTr="0064622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B4B4B7" w14:textId="77777777" w:rsidR="001036B1" w:rsidRPr="00A1115A" w:rsidRDefault="001036B1" w:rsidP="00646229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CA2B" w14:textId="77777777" w:rsidR="001036B1" w:rsidRPr="00A1115A" w:rsidRDefault="001036B1" w:rsidP="00646229">
            <w:pPr>
              <w:pStyle w:val="TAC"/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99D94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F4F4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[</w:t>
            </w:r>
            <w:r>
              <w:rPr>
                <w:lang w:val="en-CA"/>
              </w:rPr>
              <w:t>3.5]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82BB4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1</w:t>
            </w:r>
            <w:r w:rsidRPr="00A1115A">
              <w:rPr>
                <w:lang w:val="en-CA"/>
              </w:rPr>
              <w:t>.5</w:t>
            </w:r>
          </w:p>
        </w:tc>
      </w:tr>
      <w:tr w:rsidR="001036B1" w:rsidRPr="00A1115A" w14:paraId="1B82C282" w14:textId="77777777" w:rsidTr="0064622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330BCF" w14:textId="77777777" w:rsidR="001036B1" w:rsidRPr="00A1115A" w:rsidRDefault="001036B1" w:rsidP="00646229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CB15" w14:textId="77777777" w:rsidR="001036B1" w:rsidRPr="00A1115A" w:rsidRDefault="001036B1" w:rsidP="00646229">
            <w:pPr>
              <w:pStyle w:val="TAC"/>
            </w:pPr>
            <w:r w:rsidRPr="00A1115A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B807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9E64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[</w:t>
            </w:r>
            <w:r>
              <w:rPr>
                <w:lang w:val="en-CA"/>
              </w:rPr>
              <w:t>4]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1E7E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3.5</w:t>
            </w:r>
          </w:p>
        </w:tc>
      </w:tr>
      <w:tr w:rsidR="001036B1" w:rsidRPr="00A1115A" w14:paraId="607BE0D1" w14:textId="77777777" w:rsidTr="0064622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CBCF0" w14:textId="77777777" w:rsidR="001036B1" w:rsidRPr="00A1115A" w:rsidRDefault="001036B1" w:rsidP="00646229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F026" w14:textId="77777777" w:rsidR="001036B1" w:rsidRPr="00A1115A" w:rsidRDefault="001036B1" w:rsidP="00646229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94AF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D4DE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6</w:t>
            </w:r>
            <w:r w:rsidRPr="00A1115A">
              <w:rPr>
                <w:lang w:val="en-CA"/>
              </w:rPr>
              <w:t>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1394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[</w:t>
            </w:r>
            <w:r>
              <w:rPr>
                <w:lang w:val="en-CA"/>
              </w:rPr>
              <w:t>6.5]</w:t>
            </w:r>
          </w:p>
        </w:tc>
      </w:tr>
      <w:tr w:rsidR="001036B1" w:rsidRPr="00A1115A" w14:paraId="4D6828F6" w14:textId="77777777" w:rsidTr="00646229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6C99C8" w14:textId="77777777" w:rsidR="001036B1" w:rsidRPr="00A1115A" w:rsidRDefault="001036B1" w:rsidP="00646229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37B0" w14:textId="77777777" w:rsidR="001036B1" w:rsidRPr="00A1115A" w:rsidRDefault="001036B1" w:rsidP="00646229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95752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AC59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[</w:t>
            </w:r>
            <w:r>
              <w:rPr>
                <w:lang w:val="en-CA"/>
              </w:rPr>
              <w:t>4.5]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B97B8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2</w:t>
            </w:r>
          </w:p>
        </w:tc>
      </w:tr>
      <w:tr w:rsidR="001036B1" w:rsidRPr="00A1115A" w14:paraId="07EF7903" w14:textId="77777777" w:rsidTr="0064622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F84B45" w14:textId="77777777" w:rsidR="001036B1" w:rsidRPr="00A1115A" w:rsidRDefault="001036B1" w:rsidP="00646229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711A" w14:textId="77777777" w:rsidR="001036B1" w:rsidRPr="00A1115A" w:rsidRDefault="001036B1" w:rsidP="00646229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BE6E2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55047" w14:textId="77777777" w:rsidR="001036B1" w:rsidRPr="00A1115A" w:rsidRDefault="001036B1" w:rsidP="00646229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t>[</w:t>
            </w:r>
            <w:r>
              <w:rPr>
                <w:lang w:val="en-US"/>
              </w:rPr>
              <w:t>4.5]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5AE60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2</w:t>
            </w:r>
            <w:r w:rsidRPr="00A1115A">
              <w:rPr>
                <w:lang w:val="en-CA"/>
              </w:rPr>
              <w:t>.5</w:t>
            </w:r>
          </w:p>
        </w:tc>
      </w:tr>
      <w:tr w:rsidR="001036B1" w:rsidRPr="00A1115A" w14:paraId="4F4BF93E" w14:textId="77777777" w:rsidTr="0064622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021D4B" w14:textId="77777777" w:rsidR="001036B1" w:rsidRPr="00A1115A" w:rsidRDefault="001036B1" w:rsidP="00646229">
            <w:pPr>
              <w:pStyle w:val="TAC"/>
              <w:rPr>
                <w:rFonts w:cs="Arial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7860" w14:textId="77777777" w:rsidR="001036B1" w:rsidRPr="00A1115A" w:rsidRDefault="001036B1" w:rsidP="00646229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C235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CA"/>
              </w:rPr>
              <w:t>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4218" w14:textId="77777777" w:rsidR="001036B1" w:rsidRPr="00A1115A" w:rsidRDefault="001036B1" w:rsidP="00646229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t>[</w:t>
            </w:r>
            <w:r>
              <w:rPr>
                <w:lang w:val="en-US"/>
              </w:rPr>
              <w:t>5]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8090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4.5</w:t>
            </w:r>
          </w:p>
        </w:tc>
      </w:tr>
      <w:tr w:rsidR="001036B1" w:rsidRPr="00A1115A" w14:paraId="11FF10EB" w14:textId="77777777" w:rsidTr="0064622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58CB3" w14:textId="77777777" w:rsidR="001036B1" w:rsidRPr="00A1115A" w:rsidRDefault="001036B1" w:rsidP="00646229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8C50" w14:textId="77777777" w:rsidR="001036B1" w:rsidRPr="00A1115A" w:rsidRDefault="001036B1" w:rsidP="00646229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B85F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8</w:t>
            </w:r>
            <w:r w:rsidRPr="00A1115A">
              <w:rPr>
                <w:lang w:val="en-CA"/>
              </w:rPr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F026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US"/>
              </w:rPr>
              <w:t>8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C144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[8.5]</w:t>
            </w:r>
          </w:p>
        </w:tc>
      </w:tr>
    </w:tbl>
    <w:p w14:paraId="0138B83A" w14:textId="77777777" w:rsidR="001036B1" w:rsidRDefault="001036B1" w:rsidP="001036B1"/>
    <w:p w14:paraId="78004D07" w14:textId="77777777" w:rsidR="001036B1" w:rsidRPr="00A1115A" w:rsidRDefault="001036B1" w:rsidP="001036B1">
      <w:pPr>
        <w:pStyle w:val="TH"/>
      </w:pPr>
      <w:r w:rsidRPr="00A1115A">
        <w:lastRenderedPageBreak/>
        <w:t>Table 6.2</w:t>
      </w:r>
      <w:r>
        <w:t>D</w:t>
      </w:r>
      <w:r w:rsidRPr="00A1115A">
        <w:t>.2-</w:t>
      </w:r>
      <w:r>
        <w:t>3</w:t>
      </w:r>
      <w:r w:rsidRPr="00A1115A">
        <w:t xml:space="preserve"> Maximum power reduction (MPR) for power class 1.5 with dual Tx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1036B1" w:rsidRPr="00A1115A" w14:paraId="2C2F6307" w14:textId="77777777" w:rsidTr="00646229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97FC15" w14:textId="77777777" w:rsidR="001036B1" w:rsidRPr="00A1115A" w:rsidRDefault="001036B1" w:rsidP="00646229">
            <w:pPr>
              <w:pStyle w:val="TAH"/>
            </w:pPr>
            <w:r w:rsidRPr="00A1115A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7E47" w14:textId="77777777" w:rsidR="001036B1" w:rsidRPr="00A1115A" w:rsidRDefault="001036B1" w:rsidP="00646229">
            <w:pPr>
              <w:pStyle w:val="TAH"/>
            </w:pPr>
            <w:r w:rsidRPr="00A1115A">
              <w:t>MPR (dB)</w:t>
            </w:r>
          </w:p>
        </w:tc>
      </w:tr>
      <w:tr w:rsidR="001036B1" w:rsidRPr="00A1115A" w14:paraId="14440BC8" w14:textId="77777777" w:rsidTr="00646229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6D956" w14:textId="77777777" w:rsidR="001036B1" w:rsidRPr="00A1115A" w:rsidRDefault="001036B1" w:rsidP="00646229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C9143" w14:textId="77777777" w:rsidR="001036B1" w:rsidRPr="00A1115A" w:rsidRDefault="001036B1" w:rsidP="00646229">
            <w:pPr>
              <w:pStyle w:val="TAH"/>
            </w:pPr>
            <w:r w:rsidRPr="00A1115A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D62B9" w14:textId="77777777" w:rsidR="001036B1" w:rsidRPr="00A1115A" w:rsidRDefault="001036B1" w:rsidP="00646229">
            <w:pPr>
              <w:pStyle w:val="TAH"/>
            </w:pPr>
            <w:r w:rsidRPr="00A1115A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13392" w14:textId="77777777" w:rsidR="001036B1" w:rsidRPr="00A1115A" w:rsidRDefault="001036B1" w:rsidP="00646229">
            <w:pPr>
              <w:pStyle w:val="TAH"/>
            </w:pPr>
            <w:r w:rsidRPr="00A1115A">
              <w:t>Inner RB allocations</w:t>
            </w:r>
          </w:p>
        </w:tc>
      </w:tr>
      <w:tr w:rsidR="001036B1" w:rsidRPr="00A1115A" w14:paraId="016357B4" w14:textId="77777777" w:rsidTr="00646229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84C3C9" w14:textId="77777777" w:rsidR="001036B1" w:rsidRPr="00A1115A" w:rsidRDefault="001036B1" w:rsidP="00646229">
            <w:pPr>
              <w:pStyle w:val="TAC"/>
            </w:pPr>
            <w:r w:rsidRPr="00A1115A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BE7A" w14:textId="77777777" w:rsidR="001036B1" w:rsidRPr="00A1115A" w:rsidRDefault="001036B1" w:rsidP="00646229">
            <w:pPr>
              <w:pStyle w:val="TAC"/>
            </w:pPr>
            <w:r w:rsidRPr="00A1115A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31A9A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35FA" w14:textId="77777777" w:rsidR="001036B1" w:rsidRPr="00A1115A" w:rsidRDefault="001036B1" w:rsidP="00646229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rPr>
                <w:lang w:val="en-US"/>
              </w:rPr>
              <w:t>1.5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7BDA" w14:textId="77777777" w:rsidR="001036B1" w:rsidRPr="00A1115A" w:rsidRDefault="001036B1" w:rsidP="00646229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rPr>
                <w:lang w:val="en-US"/>
              </w:rPr>
              <w:t>0</w:t>
            </w:r>
          </w:p>
        </w:tc>
      </w:tr>
      <w:tr w:rsidR="001036B1" w:rsidRPr="00A1115A" w14:paraId="390EE894" w14:textId="77777777" w:rsidTr="0064622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285175" w14:textId="77777777" w:rsidR="001036B1" w:rsidRPr="00A1115A" w:rsidRDefault="001036B1" w:rsidP="00646229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D0C5" w14:textId="77777777" w:rsidR="001036B1" w:rsidRPr="00A1115A" w:rsidRDefault="001036B1" w:rsidP="00646229">
            <w:pPr>
              <w:pStyle w:val="TAC"/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ADDA6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5F91A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4572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0</w:t>
            </w:r>
          </w:p>
        </w:tc>
      </w:tr>
      <w:tr w:rsidR="001036B1" w:rsidRPr="00A1115A" w14:paraId="6EA6ADC8" w14:textId="77777777" w:rsidTr="0064622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FD3828" w14:textId="77777777" w:rsidR="001036B1" w:rsidRPr="00A1115A" w:rsidRDefault="001036B1" w:rsidP="00646229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0777" w14:textId="77777777" w:rsidR="001036B1" w:rsidRPr="00A1115A" w:rsidRDefault="001036B1" w:rsidP="00646229">
            <w:pPr>
              <w:pStyle w:val="TAC"/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04CB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3D229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256C0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1</w:t>
            </w:r>
          </w:p>
        </w:tc>
      </w:tr>
      <w:tr w:rsidR="001036B1" w:rsidRPr="00A1115A" w14:paraId="43E57973" w14:textId="77777777" w:rsidTr="0064622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65CE0A" w14:textId="77777777" w:rsidR="001036B1" w:rsidRPr="00A1115A" w:rsidRDefault="001036B1" w:rsidP="00646229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1D30" w14:textId="77777777" w:rsidR="001036B1" w:rsidRPr="00A1115A" w:rsidRDefault="001036B1" w:rsidP="00646229">
            <w:pPr>
              <w:pStyle w:val="TAC"/>
            </w:pPr>
            <w:r w:rsidRPr="00A1115A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2A62F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E3A8E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3F7D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3</w:t>
            </w:r>
          </w:p>
        </w:tc>
      </w:tr>
      <w:tr w:rsidR="001036B1" w:rsidRPr="00A1115A" w14:paraId="697BC91D" w14:textId="77777777" w:rsidTr="0064622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0FEDA" w14:textId="77777777" w:rsidR="001036B1" w:rsidRPr="00A1115A" w:rsidRDefault="001036B1" w:rsidP="00646229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D55F" w14:textId="77777777" w:rsidR="001036B1" w:rsidRPr="00A1115A" w:rsidRDefault="001036B1" w:rsidP="00646229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F9818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B0D9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5.5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76C2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5.5</w:t>
            </w:r>
          </w:p>
        </w:tc>
      </w:tr>
      <w:tr w:rsidR="001036B1" w:rsidRPr="00A1115A" w14:paraId="0417778F" w14:textId="77777777" w:rsidTr="00646229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DF592B" w14:textId="77777777" w:rsidR="001036B1" w:rsidRPr="00A1115A" w:rsidRDefault="001036B1" w:rsidP="00646229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9539" w14:textId="77777777" w:rsidR="001036B1" w:rsidRPr="00A1115A" w:rsidRDefault="001036B1" w:rsidP="00646229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573EF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D9BED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8F90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1.5</w:t>
            </w:r>
          </w:p>
        </w:tc>
      </w:tr>
      <w:tr w:rsidR="001036B1" w:rsidRPr="00A1115A" w14:paraId="7057290C" w14:textId="77777777" w:rsidTr="0064622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3526053" w14:textId="77777777" w:rsidR="001036B1" w:rsidRPr="00A1115A" w:rsidRDefault="001036B1" w:rsidP="00646229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0C8B" w14:textId="77777777" w:rsidR="001036B1" w:rsidRPr="00A1115A" w:rsidRDefault="001036B1" w:rsidP="00646229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C19C5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US"/>
              </w:rPr>
              <w:t>6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7C47" w14:textId="77777777" w:rsidR="001036B1" w:rsidRPr="00A1115A" w:rsidRDefault="001036B1" w:rsidP="00646229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rPr>
                <w:lang w:val="en-US"/>
              </w:rPr>
              <w:t>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5DDF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2</w:t>
            </w:r>
          </w:p>
        </w:tc>
      </w:tr>
      <w:tr w:rsidR="001036B1" w:rsidRPr="00A1115A" w14:paraId="56E3D1F8" w14:textId="77777777" w:rsidTr="0064622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CEA6EC" w14:textId="77777777" w:rsidR="001036B1" w:rsidRPr="00A1115A" w:rsidRDefault="001036B1" w:rsidP="00646229">
            <w:pPr>
              <w:pStyle w:val="TAC"/>
              <w:rPr>
                <w:rFonts w:cs="Arial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856C" w14:textId="77777777" w:rsidR="001036B1" w:rsidRPr="00A1115A" w:rsidRDefault="001036B1" w:rsidP="00646229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6A55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 w:rsidRPr="00A1115A">
              <w:rPr>
                <w:lang w:val="en-CA"/>
              </w:rPr>
              <w:t>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2083" w14:textId="77777777" w:rsidR="001036B1" w:rsidRPr="00A1115A" w:rsidRDefault="001036B1" w:rsidP="00646229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t>4.</w:t>
            </w:r>
            <w:r>
              <w:rPr>
                <w:lang w:val="en-US"/>
              </w:rPr>
              <w:t>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0F11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4</w:t>
            </w:r>
          </w:p>
        </w:tc>
      </w:tr>
      <w:tr w:rsidR="001036B1" w:rsidRPr="00A1115A" w14:paraId="09283B53" w14:textId="77777777" w:rsidTr="0064622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B0C47" w14:textId="77777777" w:rsidR="001036B1" w:rsidRPr="00A1115A" w:rsidRDefault="001036B1" w:rsidP="00646229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034B" w14:textId="77777777" w:rsidR="001036B1" w:rsidRPr="00A1115A" w:rsidRDefault="001036B1" w:rsidP="00646229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225B1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CA"/>
              </w:rPr>
              <w:t>7.5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E226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rPr>
                <w:lang w:val="en-US"/>
              </w:rPr>
              <w:t>7.5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A664" w14:textId="77777777" w:rsidR="001036B1" w:rsidRPr="00A1115A" w:rsidRDefault="001036B1" w:rsidP="00646229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7.5</w:t>
            </w:r>
          </w:p>
        </w:tc>
      </w:tr>
      <w:tr w:rsidR="001036B1" w:rsidRPr="00A1115A" w14:paraId="171F81DA" w14:textId="77777777" w:rsidTr="00646229">
        <w:trPr>
          <w:jc w:val="center"/>
        </w:trPr>
        <w:tc>
          <w:tcPr>
            <w:tcW w:w="8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88F54" w14:textId="77777777" w:rsidR="001036B1" w:rsidRPr="00A1115A" w:rsidRDefault="001036B1" w:rsidP="00646229">
            <w:pPr>
              <w:pStyle w:val="TAN"/>
            </w:pPr>
            <w:r w:rsidRPr="00A1115A">
              <w:t>NOTE 1:</w:t>
            </w:r>
            <w:r w:rsidRPr="00A1115A">
              <w:tab/>
            </w:r>
            <w:r>
              <w:t>This table is targeted to large FWA form factor with 20 dB or above antenna isolation</w:t>
            </w:r>
            <w:r w:rsidRPr="00A1115A">
              <w:t>.</w:t>
            </w:r>
          </w:p>
        </w:tc>
      </w:tr>
    </w:tbl>
    <w:p w14:paraId="2EC55719" w14:textId="77777777" w:rsidR="001036B1" w:rsidRDefault="001036B1" w:rsidP="001036B1">
      <w:pPr>
        <w:rPr>
          <w:noProof/>
        </w:rPr>
      </w:pPr>
    </w:p>
    <w:p w14:paraId="63AB17D2" w14:textId="77777777" w:rsidR="001036B1" w:rsidRDefault="001036B1" w:rsidP="001036B1">
      <w:pPr>
        <w:rPr>
          <w:noProof/>
        </w:rPr>
      </w:pPr>
      <w:r>
        <w:t xml:space="preserve">Inner, outer and edge allocations are as defined in section 6.2.2 except for </w:t>
      </w:r>
      <w:r>
        <w:tab/>
        <w:t xml:space="preserve">PC1.5 edge allocations which is for </w:t>
      </w:r>
      <w:r w:rsidRPr="00A1115A">
        <w:t>L</w:t>
      </w:r>
      <w:r w:rsidRPr="00A1115A">
        <w:rPr>
          <w:vertAlign w:val="subscript"/>
        </w:rPr>
        <w:t>CRB</w:t>
      </w:r>
      <w:r w:rsidRPr="00A1115A">
        <w:t xml:space="preserve"> ≤ </w:t>
      </w:r>
      <w:r>
        <w:t>4</w:t>
      </w:r>
      <w:r w:rsidRPr="00A1115A">
        <w:t xml:space="preserve"> RBs</w:t>
      </w:r>
      <w:r>
        <w:t xml:space="preserve"> instead of </w:t>
      </w:r>
      <w:r w:rsidRPr="00A1115A">
        <w:t>L</w:t>
      </w:r>
      <w:r w:rsidRPr="00A1115A">
        <w:rPr>
          <w:vertAlign w:val="subscript"/>
        </w:rPr>
        <w:t>CRB</w:t>
      </w:r>
      <w:r w:rsidRPr="00A1115A">
        <w:t xml:space="preserve"> ≤ 2 RBs</w:t>
      </w:r>
      <w:r>
        <w:t xml:space="preserve"> for other power classes</w:t>
      </w:r>
      <w:r w:rsidRPr="00A1115A">
        <w:t>.</w:t>
      </w:r>
    </w:p>
    <w:p w14:paraId="289AF737" w14:textId="49D7E78C" w:rsidR="001036B1" w:rsidRDefault="001036B1" w:rsidP="001036B1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&lt;&lt;&lt; 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End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of Change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-1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&gt;&gt;&gt;</w:t>
      </w:r>
    </w:p>
    <w:p w14:paraId="68C9CD36" w14:textId="73DE2992" w:rsidR="001E41F3" w:rsidRDefault="001E41F3">
      <w:pPr>
        <w:rPr>
          <w:noProof/>
        </w:rPr>
      </w:pPr>
    </w:p>
    <w:p w14:paraId="2CEDABCB" w14:textId="77777777" w:rsidR="001036B1" w:rsidRDefault="001036B1">
      <w:pPr>
        <w:rPr>
          <w:noProof/>
        </w:rPr>
      </w:pPr>
    </w:p>
    <w:sectPr w:rsidR="001036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332C9" w14:textId="77777777" w:rsidR="00561CA5" w:rsidRDefault="00561CA5">
      <w:r>
        <w:separator/>
      </w:r>
    </w:p>
  </w:endnote>
  <w:endnote w:type="continuationSeparator" w:id="0">
    <w:p w14:paraId="59C9E76A" w14:textId="77777777" w:rsidR="00561CA5" w:rsidRDefault="00561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9E4BD" w14:textId="77777777" w:rsidR="00561CA5" w:rsidRDefault="00561CA5">
      <w:r>
        <w:separator/>
      </w:r>
    </w:p>
  </w:footnote>
  <w:footnote w:type="continuationSeparator" w:id="0">
    <w:p w14:paraId="76EDDBD8" w14:textId="77777777" w:rsidR="00561CA5" w:rsidRDefault="00561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ckson, Wang (Samsung)_3">
    <w15:presenceInfo w15:providerId="None" w15:userId="Jackson, Wang (Samsung)_3"/>
  </w15:person>
  <w15:person w15:author="Jackson, Wang (Samsung)">
    <w15:presenceInfo w15:providerId="None" w15:userId="Jackson, Wang (Samsung)"/>
  </w15:person>
  <w15:person w15:author="Jackson, Wang (Samsung)_2">
    <w15:presenceInfo w15:providerId="None" w15:userId="Jackson, Wang (Samsung)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DA9"/>
    <w:rsid w:val="000A125F"/>
    <w:rsid w:val="000A6394"/>
    <w:rsid w:val="000B7FED"/>
    <w:rsid w:val="000C038A"/>
    <w:rsid w:val="000C6598"/>
    <w:rsid w:val="000D44B3"/>
    <w:rsid w:val="001036B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5CB7"/>
    <w:rsid w:val="003609EF"/>
    <w:rsid w:val="0036231A"/>
    <w:rsid w:val="00363466"/>
    <w:rsid w:val="00374DD4"/>
    <w:rsid w:val="003D0A59"/>
    <w:rsid w:val="003D7ECD"/>
    <w:rsid w:val="003E1A36"/>
    <w:rsid w:val="003F69E2"/>
    <w:rsid w:val="00410371"/>
    <w:rsid w:val="004242F1"/>
    <w:rsid w:val="004B089D"/>
    <w:rsid w:val="004B75B7"/>
    <w:rsid w:val="005141D9"/>
    <w:rsid w:val="0051580D"/>
    <w:rsid w:val="00547111"/>
    <w:rsid w:val="00550EF3"/>
    <w:rsid w:val="00561CA5"/>
    <w:rsid w:val="00592D74"/>
    <w:rsid w:val="005C2143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1C99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29E"/>
    <w:rsid w:val="009777D9"/>
    <w:rsid w:val="00991B88"/>
    <w:rsid w:val="009A4DB6"/>
    <w:rsid w:val="009A5753"/>
    <w:rsid w:val="009A579D"/>
    <w:rsid w:val="009E3297"/>
    <w:rsid w:val="009F734F"/>
    <w:rsid w:val="00A246B6"/>
    <w:rsid w:val="00A47E70"/>
    <w:rsid w:val="00A50CF0"/>
    <w:rsid w:val="00A65BE0"/>
    <w:rsid w:val="00A7671C"/>
    <w:rsid w:val="00A91003"/>
    <w:rsid w:val="00AA2CBC"/>
    <w:rsid w:val="00AB02CE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55F1"/>
    <w:rsid w:val="00C3382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7F3D"/>
    <w:rsid w:val="00DE34CF"/>
    <w:rsid w:val="00E13F3D"/>
    <w:rsid w:val="00E34898"/>
    <w:rsid w:val="00E66477"/>
    <w:rsid w:val="00EB09B7"/>
    <w:rsid w:val="00EB297D"/>
    <w:rsid w:val="00EE7D7C"/>
    <w:rsid w:val="00F24C0B"/>
    <w:rsid w:val="00F25D98"/>
    <w:rsid w:val="00F300FB"/>
    <w:rsid w:val="00FB6386"/>
    <w:rsid w:val="00FC1A77"/>
    <w:rsid w:val="00FC6E18"/>
    <w:rsid w:val="00FC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DC0E99D-A764-42A7-884E-F92E51D22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1036B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1036B1"/>
    <w:rPr>
      <w:rFonts w:ascii="Times New Roman" w:eastAsiaTheme="minorEastAsia" w:hAnsi="Times New Roman"/>
      <w:i/>
      <w:color w:val="0000FF"/>
      <w:lang w:val="en-GB" w:eastAsia="en-US"/>
    </w:rPr>
  </w:style>
  <w:style w:type="character" w:customStyle="1" w:styleId="TACChar">
    <w:name w:val="TAC Char"/>
    <w:link w:val="TAC"/>
    <w:qFormat/>
    <w:rsid w:val="001036B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036B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036B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036B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1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3</Pages>
  <Words>989</Words>
  <Characters>5643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Jackson, Wang (Samsung)_3</cp:lastModifiedBy>
  <cp:revision>12</cp:revision>
  <cp:lastPrinted>1899-12-31T23:00:00Z</cp:lastPrinted>
  <dcterms:created xsi:type="dcterms:W3CDTF">2022-04-20T02:44:00Z</dcterms:created>
  <dcterms:modified xsi:type="dcterms:W3CDTF">2022-05-19T14:21:00Z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