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FCFAE9" w:rsidR="001E41F3" w:rsidRPr="003B680E" w:rsidRDefault="001E41F3">
      <w:pPr>
        <w:pStyle w:val="CRCoverPage"/>
        <w:tabs>
          <w:tab w:val="right" w:pos="9639"/>
        </w:tabs>
        <w:spacing w:after="0"/>
        <w:rPr>
          <w:b/>
          <w:i/>
          <w:sz w:val="28"/>
          <w:lang w:val="en-US"/>
        </w:rPr>
      </w:pPr>
      <w:r w:rsidRPr="003B680E">
        <w:rPr>
          <w:b/>
          <w:sz w:val="24"/>
          <w:lang w:val="en-US"/>
        </w:rPr>
        <w:t>3GPP TSG-</w:t>
      </w:r>
      <w:r w:rsidR="001A2CA0" w:rsidRPr="003B680E">
        <w:rPr>
          <w:lang w:val="en-US"/>
        </w:rPr>
        <w:fldChar w:fldCharType="begin"/>
      </w:r>
      <w:r w:rsidR="001A2CA0" w:rsidRPr="003B680E">
        <w:rPr>
          <w:lang w:val="en-US"/>
        </w:rPr>
        <w:instrText xml:space="preserve"> DOCPROPERTY  TSG/WGRef  \* MERGEFORMAT </w:instrText>
      </w:r>
      <w:r w:rsidR="001A2CA0" w:rsidRPr="003B680E">
        <w:rPr>
          <w:lang w:val="en-US"/>
        </w:rPr>
        <w:fldChar w:fldCharType="separate"/>
      </w:r>
      <w:r w:rsidR="00D75E6C" w:rsidRPr="003B680E">
        <w:rPr>
          <w:b/>
          <w:sz w:val="24"/>
          <w:lang w:val="en-US"/>
        </w:rPr>
        <w:t>RAN4</w:t>
      </w:r>
      <w:r w:rsidR="001A2CA0" w:rsidRPr="003B680E">
        <w:rPr>
          <w:b/>
          <w:sz w:val="24"/>
          <w:lang w:val="en-US"/>
        </w:rPr>
        <w:fldChar w:fldCharType="end"/>
      </w:r>
      <w:r w:rsidR="00C66BA2" w:rsidRPr="003B680E">
        <w:rPr>
          <w:b/>
          <w:sz w:val="24"/>
          <w:lang w:val="en-US"/>
        </w:rPr>
        <w:t xml:space="preserve"> </w:t>
      </w:r>
      <w:r w:rsidRPr="003B680E">
        <w:rPr>
          <w:b/>
          <w:sz w:val="24"/>
          <w:lang w:val="en-US"/>
        </w:rPr>
        <w:t>Meeting #</w:t>
      </w:r>
      <w:r w:rsidR="001A2CA0" w:rsidRPr="003B680E">
        <w:rPr>
          <w:lang w:val="en-US"/>
        </w:rPr>
        <w:fldChar w:fldCharType="begin"/>
      </w:r>
      <w:r w:rsidR="001A2CA0" w:rsidRPr="003B680E">
        <w:rPr>
          <w:lang w:val="en-US"/>
        </w:rPr>
        <w:instrText xml:space="preserve"> DOCPROPERTY  MtgSeq  \* MERGEFORMAT </w:instrText>
      </w:r>
      <w:r w:rsidR="001A2CA0" w:rsidRPr="003B680E">
        <w:rPr>
          <w:lang w:val="en-US"/>
        </w:rPr>
        <w:fldChar w:fldCharType="separate"/>
      </w:r>
      <w:r w:rsidR="00D75E6C" w:rsidRPr="003B680E">
        <w:rPr>
          <w:b/>
          <w:sz w:val="24"/>
          <w:lang w:val="en-US"/>
        </w:rPr>
        <w:t>103</w:t>
      </w:r>
      <w:r w:rsidR="001A2CA0" w:rsidRPr="003B680E">
        <w:rPr>
          <w:lang w:val="en-US"/>
        </w:rPr>
        <w:fldChar w:fldCharType="end"/>
      </w:r>
      <w:r w:rsidR="001A2CA0" w:rsidRPr="003B680E">
        <w:rPr>
          <w:lang w:val="en-US"/>
        </w:rPr>
        <w:fldChar w:fldCharType="begin"/>
      </w:r>
      <w:r w:rsidR="001A2CA0" w:rsidRPr="003B680E">
        <w:rPr>
          <w:lang w:val="en-US"/>
        </w:rPr>
        <w:instrText xml:space="preserve"> DOCPROPERTY  MtgTitle  \* MERGEFORMAT </w:instrText>
      </w:r>
      <w:r w:rsidR="001A2CA0" w:rsidRPr="003B680E">
        <w:rPr>
          <w:lang w:val="en-US"/>
        </w:rPr>
        <w:fldChar w:fldCharType="separate"/>
      </w:r>
      <w:r w:rsidR="00D75E6C" w:rsidRPr="003B680E">
        <w:rPr>
          <w:b/>
          <w:sz w:val="24"/>
          <w:lang w:val="en-US"/>
        </w:rPr>
        <w:t>-e</w:t>
      </w:r>
      <w:r w:rsidR="001A2CA0" w:rsidRPr="003B680E">
        <w:rPr>
          <w:b/>
          <w:sz w:val="24"/>
          <w:lang w:val="en-US"/>
        </w:rPr>
        <w:fldChar w:fldCharType="end"/>
      </w:r>
      <w:r w:rsidRPr="003B680E">
        <w:rPr>
          <w:b/>
          <w:i/>
          <w:sz w:val="28"/>
          <w:lang w:val="en-US"/>
        </w:rPr>
        <w:tab/>
      </w:r>
      <w:r w:rsidR="001A2CA0" w:rsidRPr="003B680E">
        <w:rPr>
          <w:lang w:val="en-US"/>
        </w:rPr>
        <w:fldChar w:fldCharType="begin"/>
      </w:r>
      <w:r w:rsidR="001A2CA0" w:rsidRPr="003B680E">
        <w:rPr>
          <w:lang w:val="en-US"/>
        </w:rPr>
        <w:instrText xml:space="preserve"> DOCPROPERTY  Tdoc#  \* MERGEFORMAT </w:instrText>
      </w:r>
      <w:r w:rsidR="001A2CA0" w:rsidRPr="003B680E">
        <w:rPr>
          <w:lang w:val="en-US"/>
        </w:rPr>
        <w:fldChar w:fldCharType="separate"/>
      </w:r>
      <w:r w:rsidR="00D75E6C" w:rsidRPr="003B680E">
        <w:rPr>
          <w:b/>
          <w:i/>
          <w:sz w:val="28"/>
          <w:lang w:val="en-US"/>
        </w:rPr>
        <w:t>R4-2210148</w:t>
      </w:r>
      <w:r w:rsidR="001A2CA0" w:rsidRPr="003B680E">
        <w:rPr>
          <w:b/>
          <w:i/>
          <w:sz w:val="28"/>
          <w:lang w:val="en-US"/>
        </w:rPr>
        <w:fldChar w:fldCharType="end"/>
      </w:r>
    </w:p>
    <w:p w14:paraId="7CB45193" w14:textId="311241B8" w:rsidR="001E41F3" w:rsidRPr="003B680E" w:rsidRDefault="001A2CA0" w:rsidP="005E2C44">
      <w:pPr>
        <w:pStyle w:val="CRCoverPage"/>
        <w:outlineLvl w:val="0"/>
        <w:rPr>
          <w:b/>
          <w:sz w:val="24"/>
          <w:lang w:val="en-US"/>
        </w:rPr>
      </w:pPr>
      <w:r w:rsidRPr="003B680E">
        <w:rPr>
          <w:lang w:val="en-US"/>
        </w:rPr>
        <w:fldChar w:fldCharType="begin"/>
      </w:r>
      <w:r w:rsidRPr="003B680E">
        <w:rPr>
          <w:lang w:val="en-US"/>
        </w:rPr>
        <w:instrText xml:space="preserve"> DOCPROPERTY  Location  \* MERGEFORMAT </w:instrText>
      </w:r>
      <w:r w:rsidRPr="003B680E">
        <w:rPr>
          <w:lang w:val="en-US"/>
        </w:rPr>
        <w:fldChar w:fldCharType="separate"/>
      </w:r>
      <w:r w:rsidR="00D75E6C" w:rsidRPr="003B680E">
        <w:rPr>
          <w:b/>
          <w:sz w:val="24"/>
          <w:lang w:val="en-US"/>
        </w:rPr>
        <w:t>Online</w:t>
      </w:r>
      <w:r w:rsidRPr="003B680E">
        <w:rPr>
          <w:b/>
          <w:sz w:val="24"/>
          <w:lang w:val="en-US"/>
        </w:rPr>
        <w:fldChar w:fldCharType="end"/>
      </w:r>
      <w:r w:rsidR="001E41F3" w:rsidRPr="003B680E">
        <w:rPr>
          <w:b/>
          <w:sz w:val="24"/>
          <w:lang w:val="en-US"/>
        </w:rPr>
        <w:t xml:space="preserve">, </w:t>
      </w:r>
      <w:r w:rsidRPr="003B680E">
        <w:rPr>
          <w:lang w:val="en-US"/>
        </w:rPr>
        <w:fldChar w:fldCharType="begin"/>
      </w:r>
      <w:r w:rsidRPr="003B680E">
        <w:rPr>
          <w:lang w:val="en-US"/>
        </w:rPr>
        <w:instrText xml:space="preserve"> DOCPROPERTY  Country  \* MERGEFORMAT </w:instrText>
      </w:r>
      <w:r w:rsidRPr="003B680E">
        <w:rPr>
          <w:b/>
          <w:sz w:val="24"/>
          <w:lang w:val="en-US"/>
        </w:rPr>
        <w:fldChar w:fldCharType="end"/>
      </w:r>
      <w:r w:rsidR="001E41F3" w:rsidRPr="003B680E">
        <w:rPr>
          <w:b/>
          <w:sz w:val="24"/>
          <w:lang w:val="en-US"/>
        </w:rPr>
        <w:t xml:space="preserve">, </w:t>
      </w:r>
      <w:r w:rsidRPr="003B680E">
        <w:rPr>
          <w:lang w:val="en-US"/>
        </w:rPr>
        <w:fldChar w:fldCharType="begin"/>
      </w:r>
      <w:r w:rsidRPr="003B680E">
        <w:rPr>
          <w:lang w:val="en-US"/>
        </w:rPr>
        <w:instrText xml:space="preserve"> DOCPROPERTY  StartDate  \* MERGEFORMAT </w:instrText>
      </w:r>
      <w:r w:rsidRPr="003B680E">
        <w:rPr>
          <w:lang w:val="en-US"/>
        </w:rPr>
        <w:fldChar w:fldCharType="separate"/>
      </w:r>
      <w:r w:rsidR="00D75E6C" w:rsidRPr="003B680E">
        <w:rPr>
          <w:b/>
          <w:sz w:val="24"/>
          <w:lang w:val="en-US"/>
        </w:rPr>
        <w:t>9th May 2022</w:t>
      </w:r>
      <w:r w:rsidRPr="003B680E">
        <w:rPr>
          <w:b/>
          <w:sz w:val="24"/>
          <w:lang w:val="en-US"/>
        </w:rPr>
        <w:fldChar w:fldCharType="end"/>
      </w:r>
      <w:r w:rsidR="00547111" w:rsidRPr="003B680E">
        <w:rPr>
          <w:b/>
          <w:sz w:val="24"/>
          <w:lang w:val="en-US"/>
        </w:rPr>
        <w:t xml:space="preserve"> - </w:t>
      </w:r>
      <w:r w:rsidRPr="003B680E">
        <w:rPr>
          <w:lang w:val="en-US"/>
        </w:rPr>
        <w:fldChar w:fldCharType="begin"/>
      </w:r>
      <w:r w:rsidRPr="003B680E">
        <w:rPr>
          <w:lang w:val="en-US"/>
        </w:rPr>
        <w:instrText xml:space="preserve"> DOCPROPERTY  EndDate  \* MERGEFORMAT </w:instrText>
      </w:r>
      <w:r w:rsidRPr="003B680E">
        <w:rPr>
          <w:lang w:val="en-US"/>
        </w:rPr>
        <w:fldChar w:fldCharType="separate"/>
      </w:r>
      <w:r w:rsidR="00D75E6C" w:rsidRPr="003B680E">
        <w:rPr>
          <w:b/>
          <w:sz w:val="24"/>
          <w:lang w:val="en-US"/>
        </w:rPr>
        <w:t>20th May 2022</w:t>
      </w:r>
      <w:r w:rsidRPr="003B680E">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68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B680E" w:rsidRDefault="00305409" w:rsidP="00E34898">
            <w:pPr>
              <w:pStyle w:val="CRCoverPage"/>
              <w:spacing w:after="0"/>
              <w:jc w:val="right"/>
              <w:rPr>
                <w:i/>
                <w:lang w:val="en-US"/>
              </w:rPr>
            </w:pPr>
            <w:r w:rsidRPr="003B680E">
              <w:rPr>
                <w:i/>
                <w:sz w:val="14"/>
                <w:lang w:val="en-US"/>
              </w:rPr>
              <w:t>CR-Form-v</w:t>
            </w:r>
            <w:r w:rsidR="008863B9" w:rsidRPr="003B680E">
              <w:rPr>
                <w:i/>
                <w:sz w:val="14"/>
                <w:lang w:val="en-US"/>
              </w:rPr>
              <w:t>12.</w:t>
            </w:r>
            <w:r w:rsidR="001A2CA0" w:rsidRPr="003B680E">
              <w:rPr>
                <w:i/>
                <w:sz w:val="14"/>
                <w:lang w:val="en-US"/>
              </w:rPr>
              <w:t>2</w:t>
            </w:r>
          </w:p>
        </w:tc>
      </w:tr>
      <w:tr w:rsidR="001E41F3" w:rsidRPr="003B680E" w14:paraId="3FBB62B8" w14:textId="77777777" w:rsidTr="00547111">
        <w:tc>
          <w:tcPr>
            <w:tcW w:w="9641" w:type="dxa"/>
            <w:gridSpan w:val="9"/>
            <w:tcBorders>
              <w:left w:val="single" w:sz="4" w:space="0" w:color="auto"/>
              <w:right w:val="single" w:sz="4" w:space="0" w:color="auto"/>
            </w:tcBorders>
          </w:tcPr>
          <w:p w14:paraId="79AB67D6" w14:textId="77777777" w:rsidR="001E41F3" w:rsidRPr="003B680E" w:rsidRDefault="001E41F3">
            <w:pPr>
              <w:pStyle w:val="CRCoverPage"/>
              <w:spacing w:after="0"/>
              <w:jc w:val="center"/>
              <w:rPr>
                <w:lang w:val="en-US"/>
              </w:rPr>
            </w:pPr>
            <w:r w:rsidRPr="003B680E">
              <w:rPr>
                <w:b/>
                <w:sz w:val="32"/>
                <w:lang w:val="en-US"/>
              </w:rPr>
              <w:t>CHANGE REQUEST</w:t>
            </w:r>
          </w:p>
        </w:tc>
      </w:tr>
      <w:tr w:rsidR="001E41F3" w:rsidRPr="003B680E" w14:paraId="79946B04" w14:textId="77777777" w:rsidTr="00547111">
        <w:tc>
          <w:tcPr>
            <w:tcW w:w="9641" w:type="dxa"/>
            <w:gridSpan w:val="9"/>
            <w:tcBorders>
              <w:left w:val="single" w:sz="4" w:space="0" w:color="auto"/>
              <w:right w:val="single" w:sz="4" w:space="0" w:color="auto"/>
            </w:tcBorders>
          </w:tcPr>
          <w:p w14:paraId="12C70EEE" w14:textId="77777777" w:rsidR="001E41F3" w:rsidRPr="003B680E" w:rsidRDefault="001E41F3">
            <w:pPr>
              <w:pStyle w:val="CRCoverPage"/>
              <w:spacing w:after="0"/>
              <w:rPr>
                <w:sz w:val="8"/>
                <w:szCs w:val="8"/>
                <w:lang w:val="en-US"/>
              </w:rPr>
            </w:pPr>
          </w:p>
        </w:tc>
      </w:tr>
      <w:tr w:rsidR="001E41F3" w:rsidRPr="003B680E" w14:paraId="3999489E" w14:textId="77777777" w:rsidTr="00547111">
        <w:tc>
          <w:tcPr>
            <w:tcW w:w="142" w:type="dxa"/>
            <w:tcBorders>
              <w:left w:val="single" w:sz="4" w:space="0" w:color="auto"/>
            </w:tcBorders>
          </w:tcPr>
          <w:p w14:paraId="4DDA7F40" w14:textId="77777777" w:rsidR="001E41F3" w:rsidRPr="003B680E" w:rsidRDefault="001E41F3">
            <w:pPr>
              <w:pStyle w:val="CRCoverPage"/>
              <w:spacing w:after="0"/>
              <w:jc w:val="right"/>
              <w:rPr>
                <w:lang w:val="en-US"/>
              </w:rPr>
            </w:pPr>
          </w:p>
        </w:tc>
        <w:tc>
          <w:tcPr>
            <w:tcW w:w="1559" w:type="dxa"/>
            <w:shd w:val="pct30" w:color="FFFF00" w:fill="auto"/>
          </w:tcPr>
          <w:p w14:paraId="52508B66" w14:textId="790AF1ED" w:rsidR="001E41F3" w:rsidRPr="003B680E" w:rsidRDefault="001A2CA0" w:rsidP="00E13F3D">
            <w:pPr>
              <w:pStyle w:val="CRCoverPage"/>
              <w:spacing w:after="0"/>
              <w:jc w:val="right"/>
              <w:rPr>
                <w:b/>
                <w:sz w:val="28"/>
                <w:lang w:val="en-US"/>
              </w:rPr>
            </w:pPr>
            <w:r w:rsidRPr="003B680E">
              <w:rPr>
                <w:lang w:val="en-US"/>
              </w:rPr>
              <w:fldChar w:fldCharType="begin"/>
            </w:r>
            <w:r w:rsidRPr="003B680E">
              <w:rPr>
                <w:lang w:val="en-US"/>
              </w:rPr>
              <w:instrText xml:space="preserve"> DOCPROPERTY  Spec#  \* MERGEFORMAT </w:instrText>
            </w:r>
            <w:r w:rsidRPr="003B680E">
              <w:rPr>
                <w:lang w:val="en-US"/>
              </w:rPr>
              <w:fldChar w:fldCharType="separate"/>
            </w:r>
            <w:r w:rsidR="00D75E6C" w:rsidRPr="003B680E">
              <w:rPr>
                <w:b/>
                <w:sz w:val="28"/>
                <w:lang w:val="en-US"/>
              </w:rPr>
              <w:t>38.141-2</w:t>
            </w:r>
            <w:r w:rsidRPr="003B680E">
              <w:rPr>
                <w:b/>
                <w:sz w:val="28"/>
                <w:lang w:val="en-US"/>
              </w:rPr>
              <w:fldChar w:fldCharType="end"/>
            </w:r>
          </w:p>
        </w:tc>
        <w:tc>
          <w:tcPr>
            <w:tcW w:w="709" w:type="dxa"/>
          </w:tcPr>
          <w:p w14:paraId="77009707" w14:textId="77777777" w:rsidR="001E41F3" w:rsidRPr="003B680E" w:rsidRDefault="001E41F3">
            <w:pPr>
              <w:pStyle w:val="CRCoverPage"/>
              <w:spacing w:after="0"/>
              <w:jc w:val="center"/>
              <w:rPr>
                <w:lang w:val="en-US"/>
              </w:rPr>
            </w:pPr>
            <w:r w:rsidRPr="003B680E">
              <w:rPr>
                <w:b/>
                <w:sz w:val="28"/>
                <w:lang w:val="en-US"/>
              </w:rPr>
              <w:t>CR</w:t>
            </w:r>
          </w:p>
        </w:tc>
        <w:tc>
          <w:tcPr>
            <w:tcW w:w="1276" w:type="dxa"/>
            <w:shd w:val="pct30" w:color="FFFF00" w:fill="auto"/>
          </w:tcPr>
          <w:p w14:paraId="6CAED29D" w14:textId="184B1163" w:rsidR="001E41F3" w:rsidRPr="003B680E" w:rsidRDefault="001A2CA0" w:rsidP="00547111">
            <w:pPr>
              <w:pStyle w:val="CRCoverPage"/>
              <w:spacing w:after="0"/>
              <w:rPr>
                <w:lang w:val="en-US"/>
              </w:rPr>
            </w:pPr>
            <w:r w:rsidRPr="003B680E">
              <w:rPr>
                <w:lang w:val="en-US"/>
              </w:rPr>
              <w:fldChar w:fldCharType="begin"/>
            </w:r>
            <w:r w:rsidRPr="003B680E">
              <w:rPr>
                <w:lang w:val="en-US"/>
              </w:rPr>
              <w:instrText xml:space="preserve"> DOCPROPERTY  Cr#  \* MERGEFORMAT </w:instrText>
            </w:r>
            <w:r w:rsidRPr="003B680E">
              <w:rPr>
                <w:lang w:val="en-US"/>
              </w:rPr>
              <w:fldChar w:fldCharType="separate"/>
            </w:r>
            <w:r w:rsidR="00D75E6C" w:rsidRPr="003B680E">
              <w:rPr>
                <w:b/>
                <w:sz w:val="28"/>
                <w:lang w:val="en-US"/>
              </w:rPr>
              <w:t>0403</w:t>
            </w:r>
            <w:r w:rsidRPr="003B680E">
              <w:rPr>
                <w:b/>
                <w:sz w:val="28"/>
                <w:lang w:val="en-US"/>
              </w:rPr>
              <w:fldChar w:fldCharType="end"/>
            </w:r>
          </w:p>
        </w:tc>
        <w:tc>
          <w:tcPr>
            <w:tcW w:w="709" w:type="dxa"/>
          </w:tcPr>
          <w:p w14:paraId="09D2C09B" w14:textId="77777777" w:rsidR="001E41F3" w:rsidRPr="003B680E" w:rsidRDefault="001E41F3" w:rsidP="0051580D">
            <w:pPr>
              <w:pStyle w:val="CRCoverPage"/>
              <w:tabs>
                <w:tab w:val="right" w:pos="625"/>
              </w:tabs>
              <w:spacing w:after="0"/>
              <w:jc w:val="center"/>
              <w:rPr>
                <w:lang w:val="en-US"/>
              </w:rPr>
            </w:pPr>
            <w:r w:rsidRPr="003B680E">
              <w:rPr>
                <w:b/>
                <w:bCs/>
                <w:sz w:val="28"/>
                <w:lang w:val="en-US"/>
              </w:rPr>
              <w:t>rev</w:t>
            </w:r>
          </w:p>
        </w:tc>
        <w:tc>
          <w:tcPr>
            <w:tcW w:w="992" w:type="dxa"/>
            <w:shd w:val="pct30" w:color="FFFF00" w:fill="auto"/>
          </w:tcPr>
          <w:p w14:paraId="7533BF9D" w14:textId="36F20A3C" w:rsidR="001E41F3" w:rsidRPr="003B680E" w:rsidRDefault="001A2CA0" w:rsidP="00E13F3D">
            <w:pPr>
              <w:pStyle w:val="CRCoverPage"/>
              <w:spacing w:after="0"/>
              <w:jc w:val="center"/>
              <w:rPr>
                <w:b/>
                <w:lang w:val="en-US"/>
              </w:rPr>
            </w:pPr>
            <w:r w:rsidRPr="003B680E">
              <w:rPr>
                <w:lang w:val="en-US"/>
              </w:rPr>
              <w:fldChar w:fldCharType="begin"/>
            </w:r>
            <w:r w:rsidRPr="003B680E">
              <w:rPr>
                <w:lang w:val="en-US"/>
              </w:rPr>
              <w:instrText xml:space="preserve"> DOCPROPERTY  Revision  \* MERGEFORMAT </w:instrText>
            </w:r>
            <w:r w:rsidRPr="003B680E">
              <w:rPr>
                <w:lang w:val="en-US"/>
              </w:rPr>
              <w:fldChar w:fldCharType="separate"/>
            </w:r>
            <w:r w:rsidR="00D75E6C" w:rsidRPr="003B680E">
              <w:rPr>
                <w:b/>
                <w:sz w:val="28"/>
                <w:lang w:val="en-US"/>
              </w:rPr>
              <w:t>-</w:t>
            </w:r>
            <w:r w:rsidRPr="003B680E">
              <w:rPr>
                <w:b/>
                <w:sz w:val="28"/>
                <w:lang w:val="en-US"/>
              </w:rPr>
              <w:fldChar w:fldCharType="end"/>
            </w:r>
          </w:p>
        </w:tc>
        <w:tc>
          <w:tcPr>
            <w:tcW w:w="2410" w:type="dxa"/>
          </w:tcPr>
          <w:p w14:paraId="5D4AEAE9" w14:textId="77777777" w:rsidR="001E41F3" w:rsidRPr="003B680E" w:rsidRDefault="001E41F3" w:rsidP="0051580D">
            <w:pPr>
              <w:pStyle w:val="CRCoverPage"/>
              <w:tabs>
                <w:tab w:val="right" w:pos="1825"/>
              </w:tabs>
              <w:spacing w:after="0"/>
              <w:jc w:val="center"/>
              <w:rPr>
                <w:lang w:val="en-US"/>
              </w:rPr>
            </w:pPr>
            <w:r w:rsidRPr="003B680E">
              <w:rPr>
                <w:b/>
                <w:sz w:val="28"/>
                <w:szCs w:val="28"/>
                <w:lang w:val="en-US"/>
              </w:rPr>
              <w:t>Current version:</w:t>
            </w:r>
          </w:p>
        </w:tc>
        <w:tc>
          <w:tcPr>
            <w:tcW w:w="1701" w:type="dxa"/>
            <w:shd w:val="pct30" w:color="FFFF00" w:fill="auto"/>
          </w:tcPr>
          <w:p w14:paraId="1E22D6AC" w14:textId="78D231C2" w:rsidR="001E41F3" w:rsidRPr="003B680E" w:rsidRDefault="001A2CA0">
            <w:pPr>
              <w:pStyle w:val="CRCoverPage"/>
              <w:spacing w:after="0"/>
              <w:jc w:val="center"/>
              <w:rPr>
                <w:sz w:val="28"/>
                <w:lang w:val="en-US"/>
              </w:rPr>
            </w:pPr>
            <w:r w:rsidRPr="003B680E">
              <w:rPr>
                <w:lang w:val="en-US"/>
              </w:rPr>
              <w:fldChar w:fldCharType="begin"/>
            </w:r>
            <w:r w:rsidRPr="003B680E">
              <w:rPr>
                <w:lang w:val="en-US"/>
              </w:rPr>
              <w:instrText xml:space="preserve"> DOCPROPERTY  Version  \* MERGEFORMAT </w:instrText>
            </w:r>
            <w:r w:rsidRPr="003B680E">
              <w:rPr>
                <w:lang w:val="en-US"/>
              </w:rPr>
              <w:fldChar w:fldCharType="separate"/>
            </w:r>
            <w:r w:rsidR="00D75E6C" w:rsidRPr="003B680E">
              <w:rPr>
                <w:b/>
                <w:sz w:val="28"/>
                <w:lang w:val="en-US"/>
              </w:rPr>
              <w:t>17.5.0</w:t>
            </w:r>
            <w:r w:rsidRPr="003B680E">
              <w:rPr>
                <w:b/>
                <w:sz w:val="28"/>
                <w:lang w:val="en-US"/>
              </w:rPr>
              <w:fldChar w:fldCharType="end"/>
            </w:r>
          </w:p>
        </w:tc>
        <w:tc>
          <w:tcPr>
            <w:tcW w:w="143" w:type="dxa"/>
            <w:tcBorders>
              <w:right w:val="single" w:sz="4" w:space="0" w:color="auto"/>
            </w:tcBorders>
          </w:tcPr>
          <w:p w14:paraId="399238C9" w14:textId="77777777" w:rsidR="001E41F3" w:rsidRPr="003B680E" w:rsidRDefault="001E41F3">
            <w:pPr>
              <w:pStyle w:val="CRCoverPage"/>
              <w:spacing w:after="0"/>
              <w:rPr>
                <w:lang w:val="en-US"/>
              </w:rPr>
            </w:pPr>
          </w:p>
        </w:tc>
      </w:tr>
      <w:tr w:rsidR="001E41F3" w:rsidRPr="003B680E" w14:paraId="7DC9F5A2" w14:textId="77777777" w:rsidTr="00547111">
        <w:tc>
          <w:tcPr>
            <w:tcW w:w="9641" w:type="dxa"/>
            <w:gridSpan w:val="9"/>
            <w:tcBorders>
              <w:left w:val="single" w:sz="4" w:space="0" w:color="auto"/>
              <w:right w:val="single" w:sz="4" w:space="0" w:color="auto"/>
            </w:tcBorders>
          </w:tcPr>
          <w:p w14:paraId="4883A7D2" w14:textId="77777777" w:rsidR="001E41F3" w:rsidRPr="003B680E" w:rsidRDefault="001E41F3">
            <w:pPr>
              <w:pStyle w:val="CRCoverPage"/>
              <w:spacing w:after="0"/>
              <w:rPr>
                <w:lang w:val="en-US"/>
              </w:rPr>
            </w:pPr>
          </w:p>
        </w:tc>
      </w:tr>
      <w:tr w:rsidR="001E41F3" w:rsidRPr="003B680E" w14:paraId="266B4BDF" w14:textId="77777777" w:rsidTr="00547111">
        <w:tc>
          <w:tcPr>
            <w:tcW w:w="9641" w:type="dxa"/>
            <w:gridSpan w:val="9"/>
            <w:tcBorders>
              <w:top w:val="single" w:sz="4" w:space="0" w:color="auto"/>
            </w:tcBorders>
          </w:tcPr>
          <w:p w14:paraId="47E13998" w14:textId="513174E4" w:rsidR="001E41F3" w:rsidRPr="003B680E" w:rsidRDefault="001E41F3">
            <w:pPr>
              <w:pStyle w:val="CRCoverPage"/>
              <w:spacing w:after="0"/>
              <w:jc w:val="center"/>
              <w:rPr>
                <w:rFonts w:cs="Arial"/>
                <w:i/>
                <w:lang w:val="en-US"/>
              </w:rPr>
            </w:pPr>
            <w:r w:rsidRPr="003B680E">
              <w:rPr>
                <w:rFonts w:cs="Arial"/>
                <w:i/>
                <w:lang w:val="en-US"/>
              </w:rPr>
              <w:t xml:space="preserve">For </w:t>
            </w:r>
            <w:hyperlink r:id="rId14" w:anchor="_blank" w:history="1">
              <w:r w:rsidRPr="003B680E">
                <w:rPr>
                  <w:rStyle w:val="Hyperlink"/>
                  <w:rFonts w:cs="Arial"/>
                  <w:b/>
                  <w:i/>
                  <w:color w:val="FF0000"/>
                  <w:lang w:val="en-US"/>
                </w:rPr>
                <w:t>HE</w:t>
              </w:r>
              <w:bookmarkStart w:id="0" w:name="_Hlt497126619"/>
              <w:r w:rsidRPr="003B680E">
                <w:rPr>
                  <w:rStyle w:val="Hyperlink"/>
                  <w:rFonts w:cs="Arial"/>
                  <w:b/>
                  <w:i/>
                  <w:color w:val="FF0000"/>
                  <w:lang w:val="en-US"/>
                </w:rPr>
                <w:t>L</w:t>
              </w:r>
              <w:bookmarkEnd w:id="0"/>
              <w:r w:rsidRPr="003B680E">
                <w:rPr>
                  <w:rStyle w:val="Hyperlink"/>
                  <w:rFonts w:cs="Arial"/>
                  <w:b/>
                  <w:i/>
                  <w:color w:val="FF0000"/>
                  <w:lang w:val="en-US"/>
                </w:rPr>
                <w:t>P</w:t>
              </w:r>
            </w:hyperlink>
            <w:r w:rsidRPr="003B680E">
              <w:rPr>
                <w:rFonts w:cs="Arial"/>
                <w:b/>
                <w:i/>
                <w:color w:val="FF0000"/>
                <w:lang w:val="en-US"/>
              </w:rPr>
              <w:t xml:space="preserve"> </w:t>
            </w:r>
            <w:r w:rsidRPr="003B680E">
              <w:rPr>
                <w:rFonts w:cs="Arial"/>
                <w:i/>
                <w:lang w:val="en-US"/>
              </w:rPr>
              <w:t>on using this form</w:t>
            </w:r>
            <w:r w:rsidR="0051580D" w:rsidRPr="003B680E">
              <w:rPr>
                <w:rFonts w:cs="Arial"/>
                <w:i/>
                <w:lang w:val="en-US"/>
              </w:rPr>
              <w:t>: c</w:t>
            </w:r>
            <w:r w:rsidR="00F25D98" w:rsidRPr="003B680E">
              <w:rPr>
                <w:rFonts w:cs="Arial"/>
                <w:i/>
                <w:lang w:val="en-US"/>
              </w:rPr>
              <w:t xml:space="preserve">omprehensive instructions can be found at </w:t>
            </w:r>
            <w:r w:rsidR="001B7A65" w:rsidRPr="003B680E">
              <w:rPr>
                <w:rFonts w:cs="Arial"/>
                <w:i/>
                <w:lang w:val="en-US"/>
              </w:rPr>
              <w:br/>
            </w:r>
            <w:hyperlink r:id="rId15" w:history="1">
              <w:r w:rsidR="00DE34CF" w:rsidRPr="003B680E">
                <w:rPr>
                  <w:rStyle w:val="Hyperlink"/>
                  <w:rFonts w:cs="Arial"/>
                  <w:i/>
                  <w:lang w:val="en-US"/>
                </w:rPr>
                <w:t>http://www.3gpp.org/Change-Requests</w:t>
              </w:r>
            </w:hyperlink>
            <w:r w:rsidR="00F25D98" w:rsidRPr="003B680E">
              <w:rPr>
                <w:rFonts w:cs="Arial"/>
                <w:i/>
                <w:lang w:val="en-US"/>
              </w:rPr>
              <w:t>.</w:t>
            </w:r>
          </w:p>
        </w:tc>
      </w:tr>
      <w:tr w:rsidR="001E41F3" w:rsidRPr="003B680E" w14:paraId="296CF086" w14:textId="77777777" w:rsidTr="00547111">
        <w:tc>
          <w:tcPr>
            <w:tcW w:w="9641" w:type="dxa"/>
            <w:gridSpan w:val="9"/>
          </w:tcPr>
          <w:p w14:paraId="7D4A60B5" w14:textId="77777777" w:rsidR="001E41F3" w:rsidRPr="003B680E" w:rsidRDefault="001E41F3">
            <w:pPr>
              <w:pStyle w:val="CRCoverPage"/>
              <w:spacing w:after="0"/>
              <w:rPr>
                <w:sz w:val="8"/>
                <w:szCs w:val="8"/>
                <w:lang w:val="en-US"/>
              </w:rPr>
            </w:pPr>
          </w:p>
        </w:tc>
      </w:tr>
    </w:tbl>
    <w:p w14:paraId="53540664" w14:textId="77777777" w:rsidR="001E41F3" w:rsidRPr="003B680E"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680E" w14:paraId="0EE45D52" w14:textId="77777777" w:rsidTr="00A7671C">
        <w:tc>
          <w:tcPr>
            <w:tcW w:w="2835" w:type="dxa"/>
          </w:tcPr>
          <w:p w14:paraId="59860FA1" w14:textId="77777777" w:rsidR="00F25D98" w:rsidRPr="003B680E" w:rsidRDefault="00F25D98" w:rsidP="001E41F3">
            <w:pPr>
              <w:pStyle w:val="CRCoverPage"/>
              <w:tabs>
                <w:tab w:val="right" w:pos="2751"/>
              </w:tabs>
              <w:spacing w:after="0"/>
              <w:rPr>
                <w:b/>
                <w:i/>
                <w:lang w:val="en-US"/>
              </w:rPr>
            </w:pPr>
            <w:r w:rsidRPr="003B680E">
              <w:rPr>
                <w:b/>
                <w:i/>
                <w:lang w:val="en-US"/>
              </w:rPr>
              <w:t>Proposed change</w:t>
            </w:r>
            <w:r w:rsidR="00A7671C" w:rsidRPr="003B680E">
              <w:rPr>
                <w:b/>
                <w:i/>
                <w:lang w:val="en-US"/>
              </w:rPr>
              <w:t xml:space="preserve"> </w:t>
            </w:r>
            <w:r w:rsidRPr="003B680E">
              <w:rPr>
                <w:b/>
                <w:i/>
                <w:lang w:val="en-US"/>
              </w:rPr>
              <w:t>affects:</w:t>
            </w:r>
          </w:p>
        </w:tc>
        <w:tc>
          <w:tcPr>
            <w:tcW w:w="1418" w:type="dxa"/>
          </w:tcPr>
          <w:p w14:paraId="07128383" w14:textId="77777777" w:rsidR="00F25D98" w:rsidRPr="003B680E" w:rsidRDefault="00F25D98" w:rsidP="001E41F3">
            <w:pPr>
              <w:pStyle w:val="CRCoverPage"/>
              <w:spacing w:after="0"/>
              <w:jc w:val="right"/>
              <w:rPr>
                <w:lang w:val="en-US"/>
              </w:rPr>
            </w:pPr>
            <w:r w:rsidRPr="003B680E">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B680E"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3B680E" w:rsidRDefault="00F25D98" w:rsidP="001E41F3">
            <w:pPr>
              <w:pStyle w:val="CRCoverPage"/>
              <w:spacing w:after="0"/>
              <w:jc w:val="right"/>
              <w:rPr>
                <w:u w:val="single"/>
                <w:lang w:val="en-US"/>
              </w:rPr>
            </w:pPr>
            <w:r w:rsidRPr="003B680E">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B680E" w:rsidRDefault="00F25D98" w:rsidP="001E41F3">
            <w:pPr>
              <w:pStyle w:val="CRCoverPage"/>
              <w:spacing w:after="0"/>
              <w:jc w:val="center"/>
              <w:rPr>
                <w:b/>
                <w:caps/>
                <w:lang w:val="en-US"/>
              </w:rPr>
            </w:pPr>
          </w:p>
        </w:tc>
        <w:tc>
          <w:tcPr>
            <w:tcW w:w="2126" w:type="dxa"/>
          </w:tcPr>
          <w:p w14:paraId="2ED8415F" w14:textId="77777777" w:rsidR="00F25D98" w:rsidRPr="003B680E" w:rsidRDefault="00F25D98" w:rsidP="001E41F3">
            <w:pPr>
              <w:pStyle w:val="CRCoverPage"/>
              <w:spacing w:after="0"/>
              <w:jc w:val="right"/>
              <w:rPr>
                <w:u w:val="single"/>
                <w:lang w:val="en-US"/>
              </w:rPr>
            </w:pPr>
            <w:r w:rsidRPr="003B680E">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B680E"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3B680E" w:rsidRDefault="00F25D98" w:rsidP="001E41F3">
            <w:pPr>
              <w:pStyle w:val="CRCoverPage"/>
              <w:spacing w:after="0"/>
              <w:jc w:val="right"/>
              <w:rPr>
                <w:lang w:val="en-US"/>
              </w:rPr>
            </w:pPr>
            <w:r w:rsidRPr="003B680E">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B680E" w:rsidRDefault="00F25D98" w:rsidP="001E41F3">
            <w:pPr>
              <w:pStyle w:val="CRCoverPage"/>
              <w:spacing w:after="0"/>
              <w:jc w:val="center"/>
              <w:rPr>
                <w:b/>
                <w:bCs/>
                <w:caps/>
                <w:lang w:val="en-US"/>
              </w:rPr>
            </w:pPr>
          </w:p>
        </w:tc>
      </w:tr>
    </w:tbl>
    <w:p w14:paraId="69DCC391" w14:textId="77777777" w:rsidR="001E41F3" w:rsidRPr="003B680E"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680E" w14:paraId="31618834" w14:textId="77777777" w:rsidTr="00547111">
        <w:tc>
          <w:tcPr>
            <w:tcW w:w="9640" w:type="dxa"/>
            <w:gridSpan w:val="11"/>
          </w:tcPr>
          <w:p w14:paraId="55477508" w14:textId="77777777" w:rsidR="001E41F3" w:rsidRPr="003B680E" w:rsidRDefault="001E41F3">
            <w:pPr>
              <w:pStyle w:val="CRCoverPage"/>
              <w:spacing w:after="0"/>
              <w:rPr>
                <w:sz w:val="8"/>
                <w:szCs w:val="8"/>
                <w:lang w:val="en-US"/>
              </w:rPr>
            </w:pPr>
          </w:p>
        </w:tc>
      </w:tr>
      <w:tr w:rsidR="001E41F3" w:rsidRPr="003B680E" w14:paraId="58300953" w14:textId="77777777" w:rsidTr="00547111">
        <w:tc>
          <w:tcPr>
            <w:tcW w:w="1843" w:type="dxa"/>
            <w:tcBorders>
              <w:top w:val="single" w:sz="4" w:space="0" w:color="auto"/>
              <w:left w:val="single" w:sz="4" w:space="0" w:color="auto"/>
            </w:tcBorders>
          </w:tcPr>
          <w:p w14:paraId="05B2F3A2" w14:textId="77777777" w:rsidR="001E41F3" w:rsidRPr="003B680E" w:rsidRDefault="001E41F3">
            <w:pPr>
              <w:pStyle w:val="CRCoverPage"/>
              <w:tabs>
                <w:tab w:val="right" w:pos="1759"/>
              </w:tabs>
              <w:spacing w:after="0"/>
              <w:rPr>
                <w:b/>
                <w:i/>
                <w:lang w:val="en-US"/>
              </w:rPr>
            </w:pPr>
            <w:r w:rsidRPr="003B680E">
              <w:rPr>
                <w:b/>
                <w:i/>
                <w:lang w:val="en-US"/>
              </w:rPr>
              <w:t>Title:</w:t>
            </w:r>
            <w:r w:rsidRPr="003B680E">
              <w:rPr>
                <w:b/>
                <w:i/>
                <w:lang w:val="en-US"/>
              </w:rPr>
              <w:tab/>
            </w:r>
          </w:p>
        </w:tc>
        <w:tc>
          <w:tcPr>
            <w:tcW w:w="7797" w:type="dxa"/>
            <w:gridSpan w:val="10"/>
            <w:tcBorders>
              <w:top w:val="single" w:sz="4" w:space="0" w:color="auto"/>
              <w:right w:val="single" w:sz="4" w:space="0" w:color="auto"/>
            </w:tcBorders>
            <w:shd w:val="pct30" w:color="FFFF00" w:fill="auto"/>
          </w:tcPr>
          <w:p w14:paraId="3D393EEE" w14:textId="43C99F9D" w:rsidR="001E41F3" w:rsidRPr="003B680E" w:rsidRDefault="001A2CA0">
            <w:pPr>
              <w:pStyle w:val="CRCoverPage"/>
              <w:spacing w:after="0"/>
              <w:ind w:left="100"/>
              <w:rPr>
                <w:lang w:val="en-US"/>
              </w:rPr>
            </w:pPr>
            <w:r w:rsidRPr="003B680E">
              <w:rPr>
                <w:lang w:val="en-US"/>
              </w:rPr>
              <w:fldChar w:fldCharType="begin"/>
            </w:r>
            <w:r w:rsidRPr="003B680E">
              <w:rPr>
                <w:lang w:val="en-US"/>
              </w:rPr>
              <w:instrText xml:space="preserve"> DOCPROPERTY  CrTitle  \* MERGEFORMAT </w:instrText>
            </w:r>
            <w:r w:rsidRPr="003B680E">
              <w:rPr>
                <w:lang w:val="en-US"/>
              </w:rPr>
              <w:fldChar w:fldCharType="separate"/>
            </w:r>
            <w:r w:rsidR="00D75E6C" w:rsidRPr="003B680E">
              <w:rPr>
                <w:lang w:val="en-US"/>
              </w:rPr>
              <w:t>Big CR to TS 38.141-2 on HST FR2 BS Demodulation Performance Requirements</w:t>
            </w:r>
            <w:r w:rsidRPr="003B680E">
              <w:rPr>
                <w:lang w:val="en-US"/>
              </w:rPr>
              <w:fldChar w:fldCharType="end"/>
            </w:r>
          </w:p>
        </w:tc>
      </w:tr>
      <w:tr w:rsidR="001E41F3" w:rsidRPr="003B680E" w14:paraId="05C08479" w14:textId="77777777" w:rsidTr="00547111">
        <w:tc>
          <w:tcPr>
            <w:tcW w:w="1843" w:type="dxa"/>
            <w:tcBorders>
              <w:left w:val="single" w:sz="4" w:space="0" w:color="auto"/>
            </w:tcBorders>
          </w:tcPr>
          <w:p w14:paraId="45E29F53" w14:textId="77777777" w:rsidR="001E41F3" w:rsidRPr="003B680E"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3B680E" w:rsidRDefault="001E41F3">
            <w:pPr>
              <w:pStyle w:val="CRCoverPage"/>
              <w:spacing w:after="0"/>
              <w:rPr>
                <w:sz w:val="8"/>
                <w:szCs w:val="8"/>
                <w:lang w:val="en-US"/>
              </w:rPr>
            </w:pPr>
          </w:p>
        </w:tc>
      </w:tr>
      <w:tr w:rsidR="001E41F3" w:rsidRPr="003B680E" w14:paraId="46D5D7C2" w14:textId="77777777" w:rsidTr="00547111">
        <w:tc>
          <w:tcPr>
            <w:tcW w:w="1843" w:type="dxa"/>
            <w:tcBorders>
              <w:left w:val="single" w:sz="4" w:space="0" w:color="auto"/>
            </w:tcBorders>
          </w:tcPr>
          <w:p w14:paraId="45A6C2C4" w14:textId="77777777" w:rsidR="001E41F3" w:rsidRPr="003B680E" w:rsidRDefault="001E41F3">
            <w:pPr>
              <w:pStyle w:val="CRCoverPage"/>
              <w:tabs>
                <w:tab w:val="right" w:pos="1759"/>
              </w:tabs>
              <w:spacing w:after="0"/>
              <w:rPr>
                <w:b/>
                <w:i/>
                <w:lang w:val="en-US"/>
              </w:rPr>
            </w:pPr>
            <w:r w:rsidRPr="003B680E">
              <w:rPr>
                <w:b/>
                <w:i/>
                <w:lang w:val="en-US"/>
              </w:rPr>
              <w:t>Source to WG:</w:t>
            </w:r>
          </w:p>
        </w:tc>
        <w:tc>
          <w:tcPr>
            <w:tcW w:w="7797" w:type="dxa"/>
            <w:gridSpan w:val="10"/>
            <w:tcBorders>
              <w:right w:val="single" w:sz="4" w:space="0" w:color="auto"/>
            </w:tcBorders>
            <w:shd w:val="pct30" w:color="FFFF00" w:fill="auto"/>
          </w:tcPr>
          <w:p w14:paraId="298AA482" w14:textId="115365B0" w:rsidR="001E41F3" w:rsidRPr="003B680E" w:rsidRDefault="001A2CA0">
            <w:pPr>
              <w:pStyle w:val="CRCoverPage"/>
              <w:spacing w:after="0"/>
              <w:ind w:left="100"/>
              <w:rPr>
                <w:lang w:val="en-US"/>
              </w:rPr>
            </w:pPr>
            <w:r w:rsidRPr="003B680E">
              <w:rPr>
                <w:lang w:val="en-US"/>
              </w:rPr>
              <w:fldChar w:fldCharType="begin"/>
            </w:r>
            <w:r w:rsidRPr="003B680E">
              <w:rPr>
                <w:lang w:val="en-US"/>
              </w:rPr>
              <w:instrText xml:space="preserve"> DOCPROPERTY  SourceIfWg  \* MERGEFORMAT </w:instrText>
            </w:r>
            <w:r w:rsidRPr="003B680E">
              <w:rPr>
                <w:lang w:val="en-US"/>
              </w:rPr>
              <w:fldChar w:fldCharType="separate"/>
            </w:r>
            <w:r w:rsidR="00D75E6C" w:rsidRPr="003B680E">
              <w:rPr>
                <w:lang w:val="en-US"/>
              </w:rPr>
              <w:t>Nokia, Nokia Shanghai Bell</w:t>
            </w:r>
            <w:r w:rsidRPr="003B680E">
              <w:rPr>
                <w:lang w:val="en-US"/>
              </w:rPr>
              <w:fldChar w:fldCharType="end"/>
            </w:r>
          </w:p>
        </w:tc>
      </w:tr>
      <w:tr w:rsidR="001E41F3" w:rsidRPr="003B680E" w14:paraId="4196B218" w14:textId="77777777" w:rsidTr="00547111">
        <w:tc>
          <w:tcPr>
            <w:tcW w:w="1843" w:type="dxa"/>
            <w:tcBorders>
              <w:left w:val="single" w:sz="4" w:space="0" w:color="auto"/>
            </w:tcBorders>
          </w:tcPr>
          <w:p w14:paraId="14C300BA" w14:textId="77777777" w:rsidR="001E41F3" w:rsidRPr="003B680E" w:rsidRDefault="001E41F3">
            <w:pPr>
              <w:pStyle w:val="CRCoverPage"/>
              <w:tabs>
                <w:tab w:val="right" w:pos="1759"/>
              </w:tabs>
              <w:spacing w:after="0"/>
              <w:rPr>
                <w:b/>
                <w:i/>
                <w:lang w:val="en-US"/>
              </w:rPr>
            </w:pPr>
            <w:r w:rsidRPr="003B680E">
              <w:rPr>
                <w:b/>
                <w:i/>
                <w:lang w:val="en-US"/>
              </w:rPr>
              <w:t>Source to TSG:</w:t>
            </w:r>
          </w:p>
        </w:tc>
        <w:tc>
          <w:tcPr>
            <w:tcW w:w="7797" w:type="dxa"/>
            <w:gridSpan w:val="10"/>
            <w:tcBorders>
              <w:right w:val="single" w:sz="4" w:space="0" w:color="auto"/>
            </w:tcBorders>
            <w:shd w:val="pct30" w:color="FFFF00" w:fill="auto"/>
          </w:tcPr>
          <w:p w14:paraId="17FF8B7B" w14:textId="4770DD97" w:rsidR="001E41F3" w:rsidRPr="003B680E" w:rsidRDefault="001A2CA0" w:rsidP="00547111">
            <w:pPr>
              <w:pStyle w:val="CRCoverPage"/>
              <w:spacing w:after="0"/>
              <w:ind w:left="100"/>
              <w:rPr>
                <w:lang w:val="en-US"/>
              </w:rPr>
            </w:pPr>
            <w:r w:rsidRPr="003B680E">
              <w:rPr>
                <w:lang w:val="en-US"/>
              </w:rPr>
              <w:fldChar w:fldCharType="begin"/>
            </w:r>
            <w:r w:rsidRPr="003B680E">
              <w:rPr>
                <w:lang w:val="en-US"/>
              </w:rPr>
              <w:instrText xml:space="preserve"> DOCPROPERTY  SourceIfTsg  \* MERGEFORMAT </w:instrText>
            </w:r>
            <w:r w:rsidRPr="003B680E">
              <w:rPr>
                <w:lang w:val="en-US"/>
              </w:rPr>
              <w:fldChar w:fldCharType="separate"/>
            </w:r>
            <w:r w:rsidR="00D75E6C" w:rsidRPr="003B680E">
              <w:rPr>
                <w:lang w:val="en-US"/>
              </w:rPr>
              <w:t>R4</w:t>
            </w:r>
            <w:r w:rsidRPr="003B680E">
              <w:rPr>
                <w:lang w:val="en-US"/>
              </w:rPr>
              <w:fldChar w:fldCharType="end"/>
            </w:r>
          </w:p>
        </w:tc>
      </w:tr>
      <w:tr w:rsidR="001E41F3" w:rsidRPr="003B680E" w14:paraId="76303739" w14:textId="77777777" w:rsidTr="00547111">
        <w:tc>
          <w:tcPr>
            <w:tcW w:w="1843" w:type="dxa"/>
            <w:tcBorders>
              <w:left w:val="single" w:sz="4" w:space="0" w:color="auto"/>
            </w:tcBorders>
          </w:tcPr>
          <w:p w14:paraId="4D3B1657" w14:textId="77777777" w:rsidR="001E41F3" w:rsidRPr="003B680E"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3B680E" w:rsidRDefault="001E41F3">
            <w:pPr>
              <w:pStyle w:val="CRCoverPage"/>
              <w:spacing w:after="0"/>
              <w:rPr>
                <w:sz w:val="8"/>
                <w:szCs w:val="8"/>
                <w:lang w:val="en-US"/>
              </w:rPr>
            </w:pPr>
          </w:p>
        </w:tc>
      </w:tr>
      <w:tr w:rsidR="001E41F3" w:rsidRPr="003B680E" w14:paraId="50563E52" w14:textId="77777777" w:rsidTr="00547111">
        <w:tc>
          <w:tcPr>
            <w:tcW w:w="1843" w:type="dxa"/>
            <w:tcBorders>
              <w:left w:val="single" w:sz="4" w:space="0" w:color="auto"/>
            </w:tcBorders>
          </w:tcPr>
          <w:p w14:paraId="32C381B7" w14:textId="77777777" w:rsidR="001E41F3" w:rsidRPr="003B680E" w:rsidRDefault="001E41F3">
            <w:pPr>
              <w:pStyle w:val="CRCoverPage"/>
              <w:tabs>
                <w:tab w:val="right" w:pos="1759"/>
              </w:tabs>
              <w:spacing w:after="0"/>
              <w:rPr>
                <w:b/>
                <w:i/>
                <w:lang w:val="en-US"/>
              </w:rPr>
            </w:pPr>
            <w:r w:rsidRPr="003B680E">
              <w:rPr>
                <w:b/>
                <w:i/>
                <w:lang w:val="en-US"/>
              </w:rPr>
              <w:t>Work item code</w:t>
            </w:r>
            <w:r w:rsidR="0051580D" w:rsidRPr="003B680E">
              <w:rPr>
                <w:b/>
                <w:i/>
                <w:lang w:val="en-US"/>
              </w:rPr>
              <w:t>:</w:t>
            </w:r>
          </w:p>
        </w:tc>
        <w:tc>
          <w:tcPr>
            <w:tcW w:w="3686" w:type="dxa"/>
            <w:gridSpan w:val="5"/>
            <w:shd w:val="pct30" w:color="FFFF00" w:fill="auto"/>
          </w:tcPr>
          <w:p w14:paraId="115414A3" w14:textId="07E2015E" w:rsidR="001E41F3" w:rsidRPr="003B680E" w:rsidRDefault="001A2CA0">
            <w:pPr>
              <w:pStyle w:val="CRCoverPage"/>
              <w:spacing w:after="0"/>
              <w:ind w:left="100"/>
              <w:rPr>
                <w:lang w:val="en-US"/>
              </w:rPr>
            </w:pPr>
            <w:r w:rsidRPr="003B680E">
              <w:rPr>
                <w:lang w:val="en-US"/>
              </w:rPr>
              <w:fldChar w:fldCharType="begin"/>
            </w:r>
            <w:r w:rsidRPr="003B680E">
              <w:rPr>
                <w:lang w:val="en-US"/>
              </w:rPr>
              <w:instrText xml:space="preserve"> DOCPROPERTY  RelatedWis  \* MERGEFORMAT </w:instrText>
            </w:r>
            <w:r w:rsidRPr="003B680E">
              <w:rPr>
                <w:lang w:val="en-US"/>
              </w:rPr>
              <w:fldChar w:fldCharType="separate"/>
            </w:r>
            <w:r w:rsidR="00D75E6C" w:rsidRPr="003B680E">
              <w:rPr>
                <w:lang w:val="en-US"/>
              </w:rPr>
              <w:t>NR_HST_FR2-Perf</w:t>
            </w:r>
            <w:r w:rsidRPr="003B680E">
              <w:rPr>
                <w:lang w:val="en-US"/>
              </w:rPr>
              <w:fldChar w:fldCharType="end"/>
            </w:r>
          </w:p>
        </w:tc>
        <w:tc>
          <w:tcPr>
            <w:tcW w:w="567" w:type="dxa"/>
            <w:tcBorders>
              <w:left w:val="nil"/>
            </w:tcBorders>
          </w:tcPr>
          <w:p w14:paraId="61A86BCF" w14:textId="77777777" w:rsidR="001E41F3" w:rsidRPr="003B680E" w:rsidRDefault="001E41F3">
            <w:pPr>
              <w:pStyle w:val="CRCoverPage"/>
              <w:spacing w:after="0"/>
              <w:ind w:right="100"/>
              <w:rPr>
                <w:lang w:val="en-US"/>
              </w:rPr>
            </w:pPr>
          </w:p>
        </w:tc>
        <w:tc>
          <w:tcPr>
            <w:tcW w:w="1417" w:type="dxa"/>
            <w:gridSpan w:val="3"/>
            <w:tcBorders>
              <w:left w:val="nil"/>
            </w:tcBorders>
          </w:tcPr>
          <w:p w14:paraId="153CBFB1" w14:textId="77777777" w:rsidR="001E41F3" w:rsidRPr="003B680E" w:rsidRDefault="001E41F3">
            <w:pPr>
              <w:pStyle w:val="CRCoverPage"/>
              <w:spacing w:after="0"/>
              <w:jc w:val="right"/>
              <w:rPr>
                <w:lang w:val="en-US"/>
              </w:rPr>
            </w:pPr>
            <w:r w:rsidRPr="003B680E">
              <w:rPr>
                <w:b/>
                <w:i/>
                <w:lang w:val="en-US"/>
              </w:rPr>
              <w:t>Date:</w:t>
            </w:r>
          </w:p>
        </w:tc>
        <w:tc>
          <w:tcPr>
            <w:tcW w:w="2127" w:type="dxa"/>
            <w:tcBorders>
              <w:right w:val="single" w:sz="4" w:space="0" w:color="auto"/>
            </w:tcBorders>
            <w:shd w:val="pct30" w:color="FFFF00" w:fill="auto"/>
          </w:tcPr>
          <w:p w14:paraId="56929475" w14:textId="37C5FB38" w:rsidR="001E41F3" w:rsidRPr="003B680E" w:rsidRDefault="001A2CA0">
            <w:pPr>
              <w:pStyle w:val="CRCoverPage"/>
              <w:spacing w:after="0"/>
              <w:ind w:left="100"/>
              <w:rPr>
                <w:lang w:val="en-US"/>
              </w:rPr>
            </w:pPr>
            <w:r w:rsidRPr="003B680E">
              <w:rPr>
                <w:lang w:val="en-US"/>
              </w:rPr>
              <w:fldChar w:fldCharType="begin"/>
            </w:r>
            <w:r w:rsidRPr="003B680E">
              <w:rPr>
                <w:lang w:val="en-US"/>
              </w:rPr>
              <w:instrText xml:space="preserve"> DOCPROPERTY  ResDate  \* MERGEFORMAT </w:instrText>
            </w:r>
            <w:r w:rsidRPr="003B680E">
              <w:rPr>
                <w:lang w:val="en-US"/>
              </w:rPr>
              <w:fldChar w:fldCharType="separate"/>
            </w:r>
            <w:r w:rsidR="00D75E6C" w:rsidRPr="003B680E">
              <w:rPr>
                <w:lang w:val="en-US"/>
              </w:rPr>
              <w:t>2022-04-25</w:t>
            </w:r>
            <w:r w:rsidRPr="003B680E">
              <w:rPr>
                <w:lang w:val="en-US"/>
              </w:rPr>
              <w:fldChar w:fldCharType="end"/>
            </w:r>
          </w:p>
        </w:tc>
      </w:tr>
      <w:tr w:rsidR="001E41F3" w:rsidRPr="003B680E" w14:paraId="690C7843" w14:textId="77777777" w:rsidTr="00547111">
        <w:tc>
          <w:tcPr>
            <w:tcW w:w="1843" w:type="dxa"/>
            <w:tcBorders>
              <w:left w:val="single" w:sz="4" w:space="0" w:color="auto"/>
            </w:tcBorders>
          </w:tcPr>
          <w:p w14:paraId="17A1A642" w14:textId="77777777" w:rsidR="001E41F3" w:rsidRPr="003B680E" w:rsidRDefault="001E41F3">
            <w:pPr>
              <w:pStyle w:val="CRCoverPage"/>
              <w:spacing w:after="0"/>
              <w:rPr>
                <w:b/>
                <w:i/>
                <w:sz w:val="8"/>
                <w:szCs w:val="8"/>
                <w:lang w:val="en-US"/>
              </w:rPr>
            </w:pPr>
          </w:p>
        </w:tc>
        <w:tc>
          <w:tcPr>
            <w:tcW w:w="1986" w:type="dxa"/>
            <w:gridSpan w:val="4"/>
          </w:tcPr>
          <w:p w14:paraId="2F73FCFB" w14:textId="77777777" w:rsidR="001E41F3" w:rsidRPr="003B680E" w:rsidRDefault="001E41F3">
            <w:pPr>
              <w:pStyle w:val="CRCoverPage"/>
              <w:spacing w:after="0"/>
              <w:rPr>
                <w:sz w:val="8"/>
                <w:szCs w:val="8"/>
                <w:lang w:val="en-US"/>
              </w:rPr>
            </w:pPr>
          </w:p>
        </w:tc>
        <w:tc>
          <w:tcPr>
            <w:tcW w:w="2267" w:type="dxa"/>
            <w:gridSpan w:val="2"/>
          </w:tcPr>
          <w:p w14:paraId="0FBCFC35" w14:textId="77777777" w:rsidR="001E41F3" w:rsidRPr="003B680E" w:rsidRDefault="001E41F3">
            <w:pPr>
              <w:pStyle w:val="CRCoverPage"/>
              <w:spacing w:after="0"/>
              <w:rPr>
                <w:sz w:val="8"/>
                <w:szCs w:val="8"/>
                <w:lang w:val="en-US"/>
              </w:rPr>
            </w:pPr>
          </w:p>
        </w:tc>
        <w:tc>
          <w:tcPr>
            <w:tcW w:w="1417" w:type="dxa"/>
            <w:gridSpan w:val="3"/>
          </w:tcPr>
          <w:p w14:paraId="60243A9E" w14:textId="77777777" w:rsidR="001E41F3" w:rsidRPr="003B680E"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3B680E" w:rsidRDefault="001E41F3">
            <w:pPr>
              <w:pStyle w:val="CRCoverPage"/>
              <w:spacing w:after="0"/>
              <w:rPr>
                <w:sz w:val="8"/>
                <w:szCs w:val="8"/>
                <w:lang w:val="en-US"/>
              </w:rPr>
            </w:pPr>
          </w:p>
        </w:tc>
      </w:tr>
      <w:tr w:rsidR="001E41F3" w:rsidRPr="003B680E" w14:paraId="13D4AF59" w14:textId="77777777" w:rsidTr="00547111">
        <w:trPr>
          <w:cantSplit/>
        </w:trPr>
        <w:tc>
          <w:tcPr>
            <w:tcW w:w="1843" w:type="dxa"/>
            <w:tcBorders>
              <w:left w:val="single" w:sz="4" w:space="0" w:color="auto"/>
            </w:tcBorders>
          </w:tcPr>
          <w:p w14:paraId="1E6EA205" w14:textId="77777777" w:rsidR="001E41F3" w:rsidRPr="003B680E" w:rsidRDefault="001E41F3">
            <w:pPr>
              <w:pStyle w:val="CRCoverPage"/>
              <w:tabs>
                <w:tab w:val="right" w:pos="1759"/>
              </w:tabs>
              <w:spacing w:after="0"/>
              <w:rPr>
                <w:b/>
                <w:i/>
                <w:lang w:val="en-US"/>
              </w:rPr>
            </w:pPr>
            <w:r w:rsidRPr="003B680E">
              <w:rPr>
                <w:b/>
                <w:i/>
                <w:lang w:val="en-US"/>
              </w:rPr>
              <w:t>Category:</w:t>
            </w:r>
          </w:p>
        </w:tc>
        <w:tc>
          <w:tcPr>
            <w:tcW w:w="851" w:type="dxa"/>
            <w:shd w:val="pct30" w:color="FFFF00" w:fill="auto"/>
          </w:tcPr>
          <w:p w14:paraId="154A6113" w14:textId="53BA8A7E" w:rsidR="001E41F3" w:rsidRPr="003B680E" w:rsidRDefault="001A2CA0" w:rsidP="00D24991">
            <w:pPr>
              <w:pStyle w:val="CRCoverPage"/>
              <w:spacing w:after="0"/>
              <w:ind w:left="100" w:right="-609"/>
              <w:rPr>
                <w:b/>
                <w:lang w:val="en-US"/>
              </w:rPr>
            </w:pPr>
            <w:r w:rsidRPr="003B680E">
              <w:rPr>
                <w:lang w:val="en-US"/>
              </w:rPr>
              <w:fldChar w:fldCharType="begin"/>
            </w:r>
            <w:r w:rsidRPr="003B680E">
              <w:rPr>
                <w:lang w:val="en-US"/>
              </w:rPr>
              <w:instrText xml:space="preserve"> DOCPROPERTY  Cat  \* MERGEFORMAT </w:instrText>
            </w:r>
            <w:r w:rsidRPr="003B680E">
              <w:rPr>
                <w:lang w:val="en-US"/>
              </w:rPr>
              <w:fldChar w:fldCharType="separate"/>
            </w:r>
            <w:r w:rsidR="00D75E6C" w:rsidRPr="003B680E">
              <w:rPr>
                <w:b/>
                <w:lang w:val="en-US"/>
              </w:rPr>
              <w:t>B</w:t>
            </w:r>
            <w:r w:rsidRPr="003B680E">
              <w:rPr>
                <w:b/>
                <w:lang w:val="en-US"/>
              </w:rPr>
              <w:fldChar w:fldCharType="end"/>
            </w:r>
          </w:p>
        </w:tc>
        <w:tc>
          <w:tcPr>
            <w:tcW w:w="3402" w:type="dxa"/>
            <w:gridSpan w:val="5"/>
            <w:tcBorders>
              <w:left w:val="nil"/>
            </w:tcBorders>
          </w:tcPr>
          <w:p w14:paraId="617AE5C6" w14:textId="77777777" w:rsidR="001E41F3" w:rsidRPr="003B680E" w:rsidRDefault="001E41F3">
            <w:pPr>
              <w:pStyle w:val="CRCoverPage"/>
              <w:spacing w:after="0"/>
              <w:rPr>
                <w:lang w:val="en-US"/>
              </w:rPr>
            </w:pPr>
          </w:p>
        </w:tc>
        <w:tc>
          <w:tcPr>
            <w:tcW w:w="1417" w:type="dxa"/>
            <w:gridSpan w:val="3"/>
            <w:tcBorders>
              <w:left w:val="nil"/>
            </w:tcBorders>
          </w:tcPr>
          <w:p w14:paraId="42CDCEE5" w14:textId="77777777" w:rsidR="001E41F3" w:rsidRPr="003B680E" w:rsidRDefault="001E41F3">
            <w:pPr>
              <w:pStyle w:val="CRCoverPage"/>
              <w:spacing w:after="0"/>
              <w:jc w:val="right"/>
              <w:rPr>
                <w:b/>
                <w:i/>
                <w:lang w:val="en-US"/>
              </w:rPr>
            </w:pPr>
            <w:r w:rsidRPr="003B680E">
              <w:rPr>
                <w:b/>
                <w:i/>
                <w:lang w:val="en-US"/>
              </w:rPr>
              <w:t>Release:</w:t>
            </w:r>
          </w:p>
        </w:tc>
        <w:tc>
          <w:tcPr>
            <w:tcW w:w="2127" w:type="dxa"/>
            <w:tcBorders>
              <w:right w:val="single" w:sz="4" w:space="0" w:color="auto"/>
            </w:tcBorders>
            <w:shd w:val="pct30" w:color="FFFF00" w:fill="auto"/>
          </w:tcPr>
          <w:p w14:paraId="6C870B98" w14:textId="1A775729" w:rsidR="001E41F3" w:rsidRPr="003B680E" w:rsidRDefault="001A2CA0">
            <w:pPr>
              <w:pStyle w:val="CRCoverPage"/>
              <w:spacing w:after="0"/>
              <w:ind w:left="100"/>
              <w:rPr>
                <w:lang w:val="en-US"/>
              </w:rPr>
            </w:pPr>
            <w:r w:rsidRPr="003B680E">
              <w:rPr>
                <w:lang w:val="en-US"/>
              </w:rPr>
              <w:fldChar w:fldCharType="begin"/>
            </w:r>
            <w:r w:rsidRPr="003B680E">
              <w:rPr>
                <w:lang w:val="en-US"/>
              </w:rPr>
              <w:instrText xml:space="preserve"> DOCPROPERTY  Release  \* MERGEFORMAT </w:instrText>
            </w:r>
            <w:r w:rsidRPr="003B680E">
              <w:rPr>
                <w:lang w:val="en-US"/>
              </w:rPr>
              <w:fldChar w:fldCharType="separate"/>
            </w:r>
            <w:r w:rsidR="00D75E6C" w:rsidRPr="003B680E">
              <w:rPr>
                <w:lang w:val="en-US"/>
              </w:rPr>
              <w:t>Rel-17</w:t>
            </w:r>
            <w:r w:rsidRPr="003B680E">
              <w:rPr>
                <w:lang w:val="en-US"/>
              </w:rPr>
              <w:fldChar w:fldCharType="end"/>
            </w:r>
          </w:p>
        </w:tc>
      </w:tr>
      <w:tr w:rsidR="001E41F3" w:rsidRPr="003B680E" w14:paraId="30122F0C" w14:textId="77777777" w:rsidTr="00547111">
        <w:tc>
          <w:tcPr>
            <w:tcW w:w="1843" w:type="dxa"/>
            <w:tcBorders>
              <w:left w:val="single" w:sz="4" w:space="0" w:color="auto"/>
              <w:bottom w:val="single" w:sz="4" w:space="0" w:color="auto"/>
            </w:tcBorders>
          </w:tcPr>
          <w:p w14:paraId="615796D0" w14:textId="77777777" w:rsidR="001E41F3" w:rsidRPr="003B680E"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3B680E" w:rsidRDefault="001E41F3">
            <w:pPr>
              <w:pStyle w:val="CRCoverPage"/>
              <w:spacing w:after="0"/>
              <w:ind w:left="383" w:hanging="383"/>
              <w:rPr>
                <w:i/>
                <w:sz w:val="18"/>
                <w:lang w:val="en-US"/>
              </w:rPr>
            </w:pPr>
            <w:r w:rsidRPr="003B680E">
              <w:rPr>
                <w:i/>
                <w:sz w:val="18"/>
                <w:lang w:val="en-US"/>
              </w:rPr>
              <w:t xml:space="preserve">Use </w:t>
            </w:r>
            <w:r w:rsidRPr="003B680E">
              <w:rPr>
                <w:i/>
                <w:sz w:val="18"/>
                <w:u w:val="single"/>
                <w:lang w:val="en-US"/>
              </w:rPr>
              <w:t>one</w:t>
            </w:r>
            <w:r w:rsidRPr="003B680E">
              <w:rPr>
                <w:i/>
                <w:sz w:val="18"/>
                <w:lang w:val="en-US"/>
              </w:rPr>
              <w:t xml:space="preserve"> of the following categories:</w:t>
            </w:r>
            <w:r w:rsidRPr="003B680E">
              <w:rPr>
                <w:b/>
                <w:i/>
                <w:sz w:val="18"/>
                <w:lang w:val="en-US"/>
              </w:rPr>
              <w:br/>
              <w:t>F</w:t>
            </w:r>
            <w:r w:rsidRPr="003B680E">
              <w:rPr>
                <w:i/>
                <w:sz w:val="18"/>
                <w:lang w:val="en-US"/>
              </w:rPr>
              <w:t xml:space="preserve">  (correction)</w:t>
            </w:r>
            <w:r w:rsidRPr="003B680E">
              <w:rPr>
                <w:i/>
                <w:sz w:val="18"/>
                <w:lang w:val="en-US"/>
              </w:rPr>
              <w:br/>
            </w:r>
            <w:r w:rsidRPr="003B680E">
              <w:rPr>
                <w:b/>
                <w:i/>
                <w:sz w:val="18"/>
                <w:lang w:val="en-US"/>
              </w:rPr>
              <w:t>A</w:t>
            </w:r>
            <w:r w:rsidRPr="003B680E">
              <w:rPr>
                <w:i/>
                <w:sz w:val="18"/>
                <w:lang w:val="en-US"/>
              </w:rPr>
              <w:t xml:space="preserve">  (</w:t>
            </w:r>
            <w:r w:rsidR="00DE34CF" w:rsidRPr="003B680E">
              <w:rPr>
                <w:i/>
                <w:sz w:val="18"/>
                <w:lang w:val="en-US"/>
              </w:rPr>
              <w:t xml:space="preserve">mirror </w:t>
            </w:r>
            <w:r w:rsidRPr="003B680E">
              <w:rPr>
                <w:i/>
                <w:sz w:val="18"/>
                <w:lang w:val="en-US"/>
              </w:rPr>
              <w:t>correspond</w:t>
            </w:r>
            <w:r w:rsidR="00DE34CF" w:rsidRPr="003B680E">
              <w:rPr>
                <w:i/>
                <w:sz w:val="18"/>
                <w:lang w:val="en-US"/>
              </w:rPr>
              <w:t xml:space="preserve">ing </w:t>
            </w:r>
            <w:r w:rsidRPr="003B680E">
              <w:rPr>
                <w:i/>
                <w:sz w:val="18"/>
                <w:lang w:val="en-US"/>
              </w:rPr>
              <w:t xml:space="preserve">to a </w:t>
            </w:r>
            <w:r w:rsidR="00DE34CF" w:rsidRPr="003B680E">
              <w:rPr>
                <w:i/>
                <w:sz w:val="18"/>
                <w:lang w:val="en-US"/>
              </w:rPr>
              <w:t xml:space="preserve">change </w:t>
            </w:r>
            <w:r w:rsidRPr="003B680E">
              <w:rPr>
                <w:i/>
                <w:sz w:val="18"/>
                <w:lang w:val="en-US"/>
              </w:rPr>
              <w:t xml:space="preserve">in an earlier </w:t>
            </w:r>
            <w:r w:rsidR="00665C47" w:rsidRPr="003B680E">
              <w:rPr>
                <w:i/>
                <w:sz w:val="18"/>
                <w:lang w:val="en-US"/>
              </w:rPr>
              <w:tab/>
            </w:r>
            <w:r w:rsidR="00665C47" w:rsidRPr="003B680E">
              <w:rPr>
                <w:i/>
                <w:sz w:val="18"/>
                <w:lang w:val="en-US"/>
              </w:rPr>
              <w:tab/>
            </w:r>
            <w:r w:rsidR="00665C47" w:rsidRPr="003B680E">
              <w:rPr>
                <w:i/>
                <w:sz w:val="18"/>
                <w:lang w:val="en-US"/>
              </w:rPr>
              <w:tab/>
            </w:r>
            <w:r w:rsidR="00665C47" w:rsidRPr="003B680E">
              <w:rPr>
                <w:i/>
                <w:sz w:val="18"/>
                <w:lang w:val="en-US"/>
              </w:rPr>
              <w:tab/>
            </w:r>
            <w:r w:rsidR="00665C47" w:rsidRPr="003B680E">
              <w:rPr>
                <w:i/>
                <w:sz w:val="18"/>
                <w:lang w:val="en-US"/>
              </w:rPr>
              <w:tab/>
            </w:r>
            <w:r w:rsidR="00665C47" w:rsidRPr="003B680E">
              <w:rPr>
                <w:i/>
                <w:sz w:val="18"/>
                <w:lang w:val="en-US"/>
              </w:rPr>
              <w:tab/>
            </w:r>
            <w:r w:rsidR="00665C47" w:rsidRPr="003B680E">
              <w:rPr>
                <w:i/>
                <w:sz w:val="18"/>
                <w:lang w:val="en-US"/>
              </w:rPr>
              <w:tab/>
            </w:r>
            <w:r w:rsidR="00665C47" w:rsidRPr="003B680E">
              <w:rPr>
                <w:i/>
                <w:sz w:val="18"/>
                <w:lang w:val="en-US"/>
              </w:rPr>
              <w:tab/>
            </w:r>
            <w:r w:rsidR="00665C47" w:rsidRPr="003B680E">
              <w:rPr>
                <w:i/>
                <w:sz w:val="18"/>
                <w:lang w:val="en-US"/>
              </w:rPr>
              <w:tab/>
            </w:r>
            <w:r w:rsidR="00665C47" w:rsidRPr="003B680E">
              <w:rPr>
                <w:i/>
                <w:sz w:val="18"/>
                <w:lang w:val="en-US"/>
              </w:rPr>
              <w:tab/>
            </w:r>
            <w:r w:rsidR="00665C47" w:rsidRPr="003B680E">
              <w:rPr>
                <w:i/>
                <w:sz w:val="18"/>
                <w:lang w:val="en-US"/>
              </w:rPr>
              <w:tab/>
            </w:r>
            <w:r w:rsidR="00665C47" w:rsidRPr="003B680E">
              <w:rPr>
                <w:i/>
                <w:sz w:val="18"/>
                <w:lang w:val="en-US"/>
              </w:rPr>
              <w:tab/>
            </w:r>
            <w:r w:rsidR="00665C47" w:rsidRPr="003B680E">
              <w:rPr>
                <w:i/>
                <w:sz w:val="18"/>
                <w:lang w:val="en-US"/>
              </w:rPr>
              <w:tab/>
            </w:r>
            <w:r w:rsidRPr="003B680E">
              <w:rPr>
                <w:i/>
                <w:sz w:val="18"/>
                <w:lang w:val="en-US"/>
              </w:rPr>
              <w:t>release)</w:t>
            </w:r>
            <w:r w:rsidRPr="003B680E">
              <w:rPr>
                <w:i/>
                <w:sz w:val="18"/>
                <w:lang w:val="en-US"/>
              </w:rPr>
              <w:br/>
            </w:r>
            <w:r w:rsidRPr="003B680E">
              <w:rPr>
                <w:b/>
                <w:i/>
                <w:sz w:val="18"/>
                <w:lang w:val="en-US"/>
              </w:rPr>
              <w:t>B</w:t>
            </w:r>
            <w:r w:rsidRPr="003B680E">
              <w:rPr>
                <w:i/>
                <w:sz w:val="18"/>
                <w:lang w:val="en-US"/>
              </w:rPr>
              <w:t xml:space="preserve">  (addition of feature), </w:t>
            </w:r>
            <w:r w:rsidRPr="003B680E">
              <w:rPr>
                <w:i/>
                <w:sz w:val="18"/>
                <w:lang w:val="en-US"/>
              </w:rPr>
              <w:br/>
            </w:r>
            <w:r w:rsidRPr="003B680E">
              <w:rPr>
                <w:b/>
                <w:i/>
                <w:sz w:val="18"/>
                <w:lang w:val="en-US"/>
              </w:rPr>
              <w:t>C</w:t>
            </w:r>
            <w:r w:rsidRPr="003B680E">
              <w:rPr>
                <w:i/>
                <w:sz w:val="18"/>
                <w:lang w:val="en-US"/>
              </w:rPr>
              <w:t xml:space="preserve">  (functional modification of feature)</w:t>
            </w:r>
            <w:r w:rsidRPr="003B680E">
              <w:rPr>
                <w:i/>
                <w:sz w:val="18"/>
                <w:lang w:val="en-US"/>
              </w:rPr>
              <w:br/>
            </w:r>
            <w:r w:rsidRPr="003B680E">
              <w:rPr>
                <w:b/>
                <w:i/>
                <w:sz w:val="18"/>
                <w:lang w:val="en-US"/>
              </w:rPr>
              <w:t>D</w:t>
            </w:r>
            <w:r w:rsidRPr="003B680E">
              <w:rPr>
                <w:i/>
                <w:sz w:val="18"/>
                <w:lang w:val="en-US"/>
              </w:rPr>
              <w:t xml:space="preserve">  (editorial modification)</w:t>
            </w:r>
          </w:p>
          <w:p w14:paraId="05D36727" w14:textId="6F578C2B" w:rsidR="001E41F3" w:rsidRPr="003B680E" w:rsidRDefault="001E41F3">
            <w:pPr>
              <w:pStyle w:val="CRCoverPage"/>
              <w:rPr>
                <w:lang w:val="en-US"/>
              </w:rPr>
            </w:pPr>
            <w:r w:rsidRPr="003B680E">
              <w:rPr>
                <w:sz w:val="18"/>
                <w:lang w:val="en-US"/>
              </w:rPr>
              <w:t>Detailed explanations of the above categories can</w:t>
            </w:r>
            <w:r w:rsidRPr="003B680E">
              <w:rPr>
                <w:sz w:val="18"/>
                <w:lang w:val="en-US"/>
              </w:rPr>
              <w:br/>
              <w:t xml:space="preserve">be found in 3GPP </w:t>
            </w:r>
            <w:hyperlink r:id="rId16" w:history="1">
              <w:r w:rsidRPr="003B680E">
                <w:rPr>
                  <w:rStyle w:val="Hyperlink"/>
                  <w:sz w:val="18"/>
                  <w:lang w:val="en-US"/>
                </w:rPr>
                <w:t>TR 21.900</w:t>
              </w:r>
            </w:hyperlink>
            <w:r w:rsidRPr="003B680E">
              <w:rPr>
                <w:sz w:val="18"/>
                <w:lang w:val="en-US"/>
              </w:rPr>
              <w:t>.</w:t>
            </w:r>
          </w:p>
        </w:tc>
        <w:tc>
          <w:tcPr>
            <w:tcW w:w="3120" w:type="dxa"/>
            <w:gridSpan w:val="2"/>
            <w:tcBorders>
              <w:bottom w:val="single" w:sz="4" w:space="0" w:color="auto"/>
              <w:right w:val="single" w:sz="4" w:space="0" w:color="auto"/>
            </w:tcBorders>
          </w:tcPr>
          <w:p w14:paraId="1A28F380" w14:textId="0CF16BFB" w:rsidR="000C038A" w:rsidRPr="003B680E" w:rsidRDefault="001E41F3" w:rsidP="00BD6BB8">
            <w:pPr>
              <w:pStyle w:val="CRCoverPage"/>
              <w:tabs>
                <w:tab w:val="left" w:pos="950"/>
              </w:tabs>
              <w:spacing w:after="0"/>
              <w:ind w:left="241" w:hanging="241"/>
              <w:rPr>
                <w:i/>
                <w:sz w:val="18"/>
                <w:lang w:val="en-US"/>
              </w:rPr>
            </w:pPr>
            <w:r w:rsidRPr="003B680E">
              <w:rPr>
                <w:i/>
                <w:sz w:val="18"/>
                <w:lang w:val="en-US"/>
              </w:rPr>
              <w:t xml:space="preserve">Use </w:t>
            </w:r>
            <w:r w:rsidRPr="003B680E">
              <w:rPr>
                <w:i/>
                <w:sz w:val="18"/>
                <w:u w:val="single"/>
                <w:lang w:val="en-US"/>
              </w:rPr>
              <w:t>one</w:t>
            </w:r>
            <w:r w:rsidRPr="003B680E">
              <w:rPr>
                <w:i/>
                <w:sz w:val="18"/>
                <w:lang w:val="en-US"/>
              </w:rPr>
              <w:t xml:space="preserve"> of the following releases:</w:t>
            </w:r>
            <w:r w:rsidRPr="003B680E">
              <w:rPr>
                <w:i/>
                <w:sz w:val="18"/>
                <w:lang w:val="en-US"/>
              </w:rPr>
              <w:br/>
              <w:t>Rel-8</w:t>
            </w:r>
            <w:r w:rsidRPr="003B680E">
              <w:rPr>
                <w:i/>
                <w:sz w:val="18"/>
                <w:lang w:val="en-US"/>
              </w:rPr>
              <w:tab/>
              <w:t>(Release 8)</w:t>
            </w:r>
            <w:r w:rsidR="007C2097" w:rsidRPr="003B680E">
              <w:rPr>
                <w:i/>
                <w:sz w:val="18"/>
                <w:lang w:val="en-US"/>
              </w:rPr>
              <w:br/>
              <w:t>Rel-9</w:t>
            </w:r>
            <w:r w:rsidR="007C2097" w:rsidRPr="003B680E">
              <w:rPr>
                <w:i/>
                <w:sz w:val="18"/>
                <w:lang w:val="en-US"/>
              </w:rPr>
              <w:tab/>
              <w:t>(Release 9)</w:t>
            </w:r>
            <w:r w:rsidR="009777D9" w:rsidRPr="003B680E">
              <w:rPr>
                <w:i/>
                <w:sz w:val="18"/>
                <w:lang w:val="en-US"/>
              </w:rPr>
              <w:br/>
              <w:t>Rel-10</w:t>
            </w:r>
            <w:r w:rsidR="009777D9" w:rsidRPr="003B680E">
              <w:rPr>
                <w:i/>
                <w:sz w:val="18"/>
                <w:lang w:val="en-US"/>
              </w:rPr>
              <w:tab/>
              <w:t>(Release 10)</w:t>
            </w:r>
            <w:r w:rsidR="000C038A" w:rsidRPr="003B680E">
              <w:rPr>
                <w:i/>
                <w:sz w:val="18"/>
                <w:lang w:val="en-US"/>
              </w:rPr>
              <w:br/>
              <w:t>Rel-11</w:t>
            </w:r>
            <w:r w:rsidR="000C038A" w:rsidRPr="003B680E">
              <w:rPr>
                <w:i/>
                <w:sz w:val="18"/>
                <w:lang w:val="en-US"/>
              </w:rPr>
              <w:tab/>
              <w:t>(Release 11)</w:t>
            </w:r>
            <w:r w:rsidR="000C038A" w:rsidRPr="003B680E">
              <w:rPr>
                <w:i/>
                <w:sz w:val="18"/>
                <w:lang w:val="en-US"/>
              </w:rPr>
              <w:br/>
            </w:r>
            <w:r w:rsidR="002E472E" w:rsidRPr="003B680E">
              <w:rPr>
                <w:i/>
                <w:sz w:val="18"/>
                <w:lang w:val="en-US"/>
              </w:rPr>
              <w:t>…</w:t>
            </w:r>
            <w:r w:rsidR="0051580D" w:rsidRPr="003B680E">
              <w:rPr>
                <w:i/>
                <w:sz w:val="18"/>
                <w:lang w:val="en-US"/>
              </w:rPr>
              <w:br/>
            </w:r>
            <w:r w:rsidR="00E34898" w:rsidRPr="003B680E">
              <w:rPr>
                <w:i/>
                <w:sz w:val="18"/>
                <w:lang w:val="en-US"/>
              </w:rPr>
              <w:t>Rel-16</w:t>
            </w:r>
            <w:r w:rsidR="00E34898" w:rsidRPr="003B680E">
              <w:rPr>
                <w:i/>
                <w:sz w:val="18"/>
                <w:lang w:val="en-US"/>
              </w:rPr>
              <w:tab/>
              <w:t>(Release 16)</w:t>
            </w:r>
            <w:r w:rsidR="002E472E" w:rsidRPr="003B680E">
              <w:rPr>
                <w:i/>
                <w:sz w:val="18"/>
                <w:lang w:val="en-US"/>
              </w:rPr>
              <w:br/>
              <w:t>Rel-17</w:t>
            </w:r>
            <w:r w:rsidR="002E472E" w:rsidRPr="003B680E">
              <w:rPr>
                <w:i/>
                <w:sz w:val="18"/>
                <w:lang w:val="en-US"/>
              </w:rPr>
              <w:tab/>
              <w:t>(Release 17)</w:t>
            </w:r>
            <w:r w:rsidR="002E472E" w:rsidRPr="003B680E">
              <w:rPr>
                <w:i/>
                <w:sz w:val="18"/>
                <w:lang w:val="en-US"/>
              </w:rPr>
              <w:br/>
              <w:t>Rel-18</w:t>
            </w:r>
            <w:r w:rsidR="002E472E" w:rsidRPr="003B680E">
              <w:rPr>
                <w:i/>
                <w:sz w:val="18"/>
                <w:lang w:val="en-US"/>
              </w:rPr>
              <w:tab/>
              <w:t>(Release 18)</w:t>
            </w:r>
            <w:r w:rsidR="001A2CA0" w:rsidRPr="003B680E">
              <w:rPr>
                <w:i/>
                <w:sz w:val="18"/>
                <w:lang w:val="en-US"/>
              </w:rPr>
              <w:br/>
              <w:t>Rel-19</w:t>
            </w:r>
            <w:r w:rsidR="001A2CA0" w:rsidRPr="003B680E">
              <w:rPr>
                <w:i/>
                <w:sz w:val="18"/>
                <w:lang w:val="en-US"/>
              </w:rPr>
              <w:tab/>
              <w:t>(Release 19)</w:t>
            </w:r>
          </w:p>
        </w:tc>
      </w:tr>
      <w:tr w:rsidR="001E41F3" w:rsidRPr="003B680E" w14:paraId="7FBEB8E7" w14:textId="77777777" w:rsidTr="00547111">
        <w:tc>
          <w:tcPr>
            <w:tcW w:w="1843" w:type="dxa"/>
          </w:tcPr>
          <w:p w14:paraId="44A3A604" w14:textId="77777777" w:rsidR="001E41F3" w:rsidRPr="003B680E" w:rsidRDefault="001E41F3">
            <w:pPr>
              <w:pStyle w:val="CRCoverPage"/>
              <w:spacing w:after="0"/>
              <w:rPr>
                <w:b/>
                <w:i/>
                <w:sz w:val="8"/>
                <w:szCs w:val="8"/>
                <w:lang w:val="en-US"/>
              </w:rPr>
            </w:pPr>
          </w:p>
        </w:tc>
        <w:tc>
          <w:tcPr>
            <w:tcW w:w="7797" w:type="dxa"/>
            <w:gridSpan w:val="10"/>
          </w:tcPr>
          <w:p w14:paraId="5524CC4E" w14:textId="77777777" w:rsidR="001E41F3" w:rsidRPr="003B680E" w:rsidRDefault="001E41F3">
            <w:pPr>
              <w:pStyle w:val="CRCoverPage"/>
              <w:spacing w:after="0"/>
              <w:rPr>
                <w:sz w:val="8"/>
                <w:szCs w:val="8"/>
                <w:lang w:val="en-US"/>
              </w:rPr>
            </w:pPr>
          </w:p>
        </w:tc>
      </w:tr>
      <w:tr w:rsidR="001E41F3" w:rsidRPr="003B680E" w14:paraId="1256F52C" w14:textId="77777777" w:rsidTr="00547111">
        <w:tc>
          <w:tcPr>
            <w:tcW w:w="2694" w:type="dxa"/>
            <w:gridSpan w:val="2"/>
            <w:tcBorders>
              <w:top w:val="single" w:sz="4" w:space="0" w:color="auto"/>
              <w:left w:val="single" w:sz="4" w:space="0" w:color="auto"/>
            </w:tcBorders>
          </w:tcPr>
          <w:p w14:paraId="52C87DB0" w14:textId="77777777" w:rsidR="001E41F3" w:rsidRPr="003B680E" w:rsidRDefault="001E41F3">
            <w:pPr>
              <w:pStyle w:val="CRCoverPage"/>
              <w:tabs>
                <w:tab w:val="right" w:pos="2184"/>
              </w:tabs>
              <w:spacing w:after="0"/>
              <w:rPr>
                <w:b/>
                <w:i/>
                <w:lang w:val="en-US"/>
              </w:rPr>
            </w:pPr>
            <w:r w:rsidRPr="003B680E">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5FFC411D" w:rsidR="001E41F3" w:rsidRPr="003B680E" w:rsidRDefault="00B112A5">
            <w:pPr>
              <w:pStyle w:val="CRCoverPage"/>
              <w:spacing w:after="0"/>
              <w:ind w:left="100"/>
              <w:rPr>
                <w:lang w:val="en-US"/>
              </w:rPr>
            </w:pPr>
            <w:r w:rsidRPr="003B680E">
              <w:rPr>
                <w:lang w:val="en-US"/>
              </w:rPr>
              <w:t>Introduction of HST FR2 BS demodulation perfo</w:t>
            </w:r>
            <w:r w:rsidR="003B680E" w:rsidRPr="003B680E">
              <w:rPr>
                <w:lang w:val="en-US"/>
              </w:rPr>
              <w:t>r</w:t>
            </w:r>
            <w:r w:rsidRPr="003B680E">
              <w:rPr>
                <w:lang w:val="en-US"/>
              </w:rPr>
              <w:t>man</w:t>
            </w:r>
            <w:r w:rsidR="003B680E" w:rsidRPr="003B680E">
              <w:rPr>
                <w:lang w:val="en-US"/>
              </w:rPr>
              <w:t>c</w:t>
            </w:r>
            <w:r w:rsidRPr="003B680E">
              <w:rPr>
                <w:lang w:val="en-US"/>
              </w:rPr>
              <w:t>e requirements</w:t>
            </w:r>
          </w:p>
        </w:tc>
      </w:tr>
      <w:tr w:rsidR="001E41F3" w:rsidRPr="003B680E" w14:paraId="4CA74D09" w14:textId="77777777" w:rsidTr="00547111">
        <w:tc>
          <w:tcPr>
            <w:tcW w:w="2694" w:type="dxa"/>
            <w:gridSpan w:val="2"/>
            <w:tcBorders>
              <w:left w:val="single" w:sz="4" w:space="0" w:color="auto"/>
            </w:tcBorders>
          </w:tcPr>
          <w:p w14:paraId="2D0866D6" w14:textId="77777777" w:rsidR="001E41F3" w:rsidRPr="003B680E"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3B680E" w:rsidRDefault="001E41F3">
            <w:pPr>
              <w:pStyle w:val="CRCoverPage"/>
              <w:spacing w:after="0"/>
              <w:rPr>
                <w:sz w:val="8"/>
                <w:szCs w:val="8"/>
                <w:lang w:val="en-US"/>
              </w:rPr>
            </w:pPr>
          </w:p>
        </w:tc>
      </w:tr>
      <w:tr w:rsidR="001E41F3" w:rsidRPr="003B680E" w14:paraId="21016551" w14:textId="77777777" w:rsidTr="00547111">
        <w:tc>
          <w:tcPr>
            <w:tcW w:w="2694" w:type="dxa"/>
            <w:gridSpan w:val="2"/>
            <w:tcBorders>
              <w:left w:val="single" w:sz="4" w:space="0" w:color="auto"/>
            </w:tcBorders>
          </w:tcPr>
          <w:p w14:paraId="49433147" w14:textId="77777777" w:rsidR="001E41F3" w:rsidRPr="003B680E" w:rsidRDefault="001E41F3">
            <w:pPr>
              <w:pStyle w:val="CRCoverPage"/>
              <w:tabs>
                <w:tab w:val="right" w:pos="2184"/>
              </w:tabs>
              <w:spacing w:after="0"/>
              <w:rPr>
                <w:b/>
                <w:i/>
                <w:lang w:val="en-US"/>
              </w:rPr>
            </w:pPr>
            <w:r w:rsidRPr="003B680E">
              <w:rPr>
                <w:b/>
                <w:i/>
                <w:lang w:val="en-US"/>
              </w:rPr>
              <w:t>Summary of change</w:t>
            </w:r>
            <w:r w:rsidR="0051580D" w:rsidRPr="003B680E">
              <w:rPr>
                <w:b/>
                <w:i/>
                <w:lang w:val="en-US"/>
              </w:rPr>
              <w:t>:</w:t>
            </w:r>
          </w:p>
        </w:tc>
        <w:tc>
          <w:tcPr>
            <w:tcW w:w="6946" w:type="dxa"/>
            <w:gridSpan w:val="9"/>
            <w:tcBorders>
              <w:right w:val="single" w:sz="4" w:space="0" w:color="auto"/>
            </w:tcBorders>
            <w:shd w:val="pct30" w:color="FFFF00" w:fill="auto"/>
          </w:tcPr>
          <w:p w14:paraId="5EC37EA8" w14:textId="77777777" w:rsidR="00145D52" w:rsidRPr="003B680E" w:rsidRDefault="00E02232" w:rsidP="009D0EAC">
            <w:pPr>
              <w:pStyle w:val="CRCoverPage"/>
              <w:spacing w:after="0"/>
              <w:rPr>
                <w:lang w:val="en-US"/>
              </w:rPr>
            </w:pPr>
            <w:r w:rsidRPr="003B680E">
              <w:rPr>
                <w:lang w:val="en-US"/>
              </w:rPr>
              <w:t>R4-2210916</w:t>
            </w:r>
            <w:r w:rsidR="003F6DDD" w:rsidRPr="003B680E">
              <w:rPr>
                <w:lang w:val="en-US"/>
              </w:rPr>
              <w:t>:</w:t>
            </w:r>
          </w:p>
          <w:p w14:paraId="684882CC" w14:textId="77777777" w:rsidR="001E41F3" w:rsidRPr="003B680E" w:rsidRDefault="00145D52" w:rsidP="00145D52">
            <w:pPr>
              <w:pStyle w:val="CRCoverPage"/>
              <w:spacing w:after="0"/>
              <w:ind w:left="284"/>
              <w:rPr>
                <w:lang w:val="en-US"/>
              </w:rPr>
            </w:pPr>
            <w:r w:rsidRPr="003B680E">
              <w:rPr>
                <w:lang w:val="en-US"/>
              </w:rPr>
              <w:t>Updated D.109 declaration and a</w:t>
            </w:r>
            <w:r w:rsidR="00D57D39" w:rsidRPr="003B680E">
              <w:rPr>
                <w:lang w:val="en-US"/>
              </w:rPr>
              <w:t>dd</w:t>
            </w:r>
            <w:r w:rsidRPr="003B680E">
              <w:rPr>
                <w:lang w:val="en-US"/>
              </w:rPr>
              <w:t>ed</w:t>
            </w:r>
            <w:r w:rsidR="00D57D39" w:rsidRPr="003B680E">
              <w:rPr>
                <w:lang w:val="en-US"/>
              </w:rPr>
              <w:t xml:space="preserve"> the manufacturer declaration about DM-RS position for FR2 HST</w:t>
            </w:r>
          </w:p>
          <w:p w14:paraId="5F7842EF" w14:textId="77777777" w:rsidR="00145D52" w:rsidRDefault="009D0EAC" w:rsidP="00145D52">
            <w:pPr>
              <w:pStyle w:val="CRCoverPage"/>
              <w:spacing w:after="0"/>
              <w:rPr>
                <w:lang w:val="en-US"/>
              </w:rPr>
            </w:pPr>
            <w:r w:rsidRPr="009D0EAC">
              <w:rPr>
                <w:lang w:val="en-US"/>
              </w:rPr>
              <w:t>R4-2210912</w:t>
            </w:r>
            <w:r>
              <w:rPr>
                <w:lang w:val="en-US"/>
              </w:rPr>
              <w:t>:</w:t>
            </w:r>
          </w:p>
          <w:p w14:paraId="4DBA5E32" w14:textId="77777777" w:rsidR="009D0EAC" w:rsidRDefault="00D30231" w:rsidP="009D0EAC">
            <w:pPr>
              <w:pStyle w:val="CRCoverPage"/>
              <w:spacing w:after="0"/>
              <w:ind w:left="284"/>
              <w:rPr>
                <w:lang w:val="en-US"/>
              </w:rPr>
            </w:pPr>
            <w:r w:rsidRPr="00D30231">
              <w:rPr>
                <w:lang w:val="en-US"/>
              </w:rPr>
              <w:t>For introducing HST FR2 BS applicability rule, update clause 8.1.2.4, add clause 8.1.2.8.</w:t>
            </w:r>
          </w:p>
          <w:p w14:paraId="6442A1B8" w14:textId="6B42F5AB" w:rsidR="001D581B" w:rsidRDefault="005812D5" w:rsidP="001D581B">
            <w:pPr>
              <w:pStyle w:val="CRCoverPage"/>
              <w:spacing w:after="0"/>
              <w:rPr>
                <w:lang w:val="en-US"/>
              </w:rPr>
            </w:pPr>
            <w:r w:rsidRPr="005812D5">
              <w:rPr>
                <w:lang w:val="en-US"/>
              </w:rPr>
              <w:t>R4-2210915</w:t>
            </w:r>
            <w:r>
              <w:rPr>
                <w:lang w:val="en-US"/>
              </w:rPr>
              <w:t>:</w:t>
            </w:r>
          </w:p>
          <w:p w14:paraId="48EF8AD3" w14:textId="77777777" w:rsidR="005812D5" w:rsidRDefault="00085AD6" w:rsidP="005812D5">
            <w:pPr>
              <w:pStyle w:val="CRCoverPage"/>
              <w:spacing w:after="0"/>
              <w:ind w:left="284"/>
              <w:rPr>
                <w:lang w:val="en-US"/>
              </w:rPr>
            </w:pPr>
            <w:r w:rsidRPr="00085AD6">
              <w:rPr>
                <w:lang w:val="en-US"/>
              </w:rPr>
              <w:t>Addition of FR2 HST to existing test procedure and requirements for FR2</w:t>
            </w:r>
          </w:p>
          <w:p w14:paraId="0636A40F" w14:textId="77777777" w:rsidR="003C069F" w:rsidRDefault="0085450A" w:rsidP="00446D60">
            <w:pPr>
              <w:pStyle w:val="CRCoverPage"/>
              <w:spacing w:after="0"/>
              <w:rPr>
                <w:lang w:val="en-US"/>
              </w:rPr>
            </w:pPr>
            <w:r w:rsidRPr="0085450A">
              <w:rPr>
                <w:lang w:val="ru-RU"/>
              </w:rPr>
              <w:t>R4-2210918</w:t>
            </w:r>
            <w:r w:rsidR="003C069F">
              <w:rPr>
                <w:lang w:val="en-US"/>
              </w:rPr>
              <w:t>:</w:t>
            </w:r>
          </w:p>
          <w:p w14:paraId="4E3822D6" w14:textId="77777777" w:rsidR="00446D60" w:rsidRPr="00446D60" w:rsidRDefault="00446D60" w:rsidP="00446D60">
            <w:pPr>
              <w:pStyle w:val="CRCoverPage"/>
              <w:spacing w:after="0"/>
              <w:ind w:left="284"/>
              <w:rPr>
                <w:lang w:val="en-US"/>
              </w:rPr>
            </w:pPr>
            <w:r w:rsidRPr="00446D60">
              <w:rPr>
                <w:lang w:val="en-US"/>
              </w:rPr>
              <w:t>1.</w:t>
            </w:r>
            <w:r w:rsidRPr="00446D60">
              <w:rPr>
                <w:lang w:val="en-US"/>
              </w:rPr>
              <w:tab/>
              <w:t>Add requirements for UL TA in clause 8.2.5.</w:t>
            </w:r>
          </w:p>
          <w:p w14:paraId="34D344B2" w14:textId="77777777" w:rsidR="00446D60" w:rsidRDefault="00446D60" w:rsidP="00446D60">
            <w:pPr>
              <w:pStyle w:val="CRCoverPage"/>
              <w:spacing w:after="0"/>
              <w:ind w:left="284"/>
              <w:rPr>
                <w:lang w:val="en-US"/>
              </w:rPr>
            </w:pPr>
            <w:r w:rsidRPr="00446D60">
              <w:rPr>
                <w:lang w:val="en-US"/>
              </w:rPr>
              <w:t>2.</w:t>
            </w:r>
            <w:r w:rsidRPr="00446D60">
              <w:rPr>
                <w:lang w:val="en-US"/>
              </w:rPr>
              <w:tab/>
              <w:t>Add moving propagation conditions for UL TA for FR2 HST in clause J.4.</w:t>
            </w:r>
          </w:p>
          <w:p w14:paraId="5AE8D08A" w14:textId="74C87965" w:rsidR="000A0B8C" w:rsidRDefault="001B12A2" w:rsidP="000A0B8C">
            <w:pPr>
              <w:pStyle w:val="CRCoverPage"/>
              <w:spacing w:after="0"/>
              <w:rPr>
                <w:lang w:val="en-US"/>
              </w:rPr>
            </w:pPr>
            <w:r w:rsidRPr="001B12A2">
              <w:rPr>
                <w:lang w:val="en-US"/>
              </w:rPr>
              <w:t>R4-2209869</w:t>
            </w:r>
            <w:r>
              <w:rPr>
                <w:lang w:val="en-US"/>
              </w:rPr>
              <w:t>:</w:t>
            </w:r>
          </w:p>
          <w:p w14:paraId="19D0CDB8" w14:textId="1B0A279C" w:rsidR="001B12A2" w:rsidRDefault="002B3802" w:rsidP="001B12A2">
            <w:pPr>
              <w:pStyle w:val="CRCoverPage"/>
              <w:spacing w:after="0"/>
              <w:ind w:left="284"/>
              <w:rPr>
                <w:lang w:val="en-US"/>
              </w:rPr>
            </w:pPr>
            <w:r w:rsidRPr="002B3802">
              <w:rPr>
                <w:lang w:val="en-US"/>
              </w:rPr>
              <w:t>For introducing HST FR2 PRACH test requirement for high speed train, update clause 8.4 and A.6.</w:t>
            </w:r>
          </w:p>
          <w:p w14:paraId="3F47299B" w14:textId="77777777" w:rsidR="00446D60" w:rsidRDefault="00DD69FB" w:rsidP="00446D60">
            <w:pPr>
              <w:pStyle w:val="CRCoverPage"/>
              <w:spacing w:after="0"/>
              <w:rPr>
                <w:lang w:val="en-US"/>
              </w:rPr>
            </w:pPr>
            <w:r w:rsidRPr="00DD69FB">
              <w:rPr>
                <w:lang w:val="en-US"/>
              </w:rPr>
              <w:t>R4-2211127</w:t>
            </w:r>
            <w:r>
              <w:rPr>
                <w:lang w:val="en-US"/>
              </w:rPr>
              <w:t>:</w:t>
            </w:r>
          </w:p>
          <w:p w14:paraId="774AAE64" w14:textId="77777777" w:rsidR="002E2D78" w:rsidRPr="002E2D78" w:rsidRDefault="002E2D78" w:rsidP="002E2D78">
            <w:pPr>
              <w:pStyle w:val="CRCoverPage"/>
              <w:spacing w:after="0"/>
              <w:ind w:left="284"/>
              <w:rPr>
                <w:lang w:val="en-US"/>
              </w:rPr>
            </w:pPr>
            <w:r w:rsidRPr="002E2D78">
              <w:rPr>
                <w:lang w:val="en-US"/>
              </w:rPr>
              <w:t>FRC for HST FR2 PUSCH requirements</w:t>
            </w:r>
          </w:p>
          <w:p w14:paraId="7C05472B" w14:textId="77777777" w:rsidR="00DD69FB" w:rsidRDefault="00076CC8" w:rsidP="002E2D78">
            <w:pPr>
              <w:pStyle w:val="CRCoverPage"/>
              <w:spacing w:after="0"/>
              <w:rPr>
                <w:lang w:val="en-US"/>
              </w:rPr>
            </w:pPr>
            <w:r w:rsidRPr="00076CC8">
              <w:rPr>
                <w:lang w:val="en-US"/>
              </w:rPr>
              <w:t>R4-2210914</w:t>
            </w:r>
            <w:r>
              <w:rPr>
                <w:lang w:val="en-US"/>
              </w:rPr>
              <w:t>:</w:t>
            </w:r>
          </w:p>
          <w:p w14:paraId="34D554C0" w14:textId="77777777" w:rsidR="00076CC8" w:rsidRDefault="00967619" w:rsidP="00076CC8">
            <w:pPr>
              <w:pStyle w:val="CRCoverPage"/>
              <w:spacing w:after="0"/>
              <w:ind w:left="284"/>
              <w:rPr>
                <w:lang w:val="en-US"/>
              </w:rPr>
            </w:pPr>
            <w:r w:rsidRPr="00967619">
              <w:rPr>
                <w:lang w:val="en-US"/>
              </w:rPr>
              <w:t>Introduction of a new model for high speed train conditions in FR2.</w:t>
            </w:r>
          </w:p>
          <w:p w14:paraId="31C656EC" w14:textId="3683DAD9" w:rsidR="00A41E56" w:rsidRPr="00446D60" w:rsidRDefault="003B7843" w:rsidP="00A41E56">
            <w:pPr>
              <w:pStyle w:val="CRCoverPage"/>
              <w:spacing w:after="0"/>
              <w:rPr>
                <w:lang w:val="en-US"/>
              </w:rPr>
            </w:pPr>
            <w:r>
              <w:rPr>
                <w:lang w:val="en-US"/>
              </w:rPr>
              <w:t>Minor editorial corrections</w:t>
            </w:r>
            <w:r w:rsidR="008555D3">
              <w:rPr>
                <w:lang w:val="en-US"/>
              </w:rPr>
              <w:t>, e.g., adding spaces, resizing tables.</w:t>
            </w:r>
          </w:p>
        </w:tc>
      </w:tr>
      <w:tr w:rsidR="001E41F3" w:rsidRPr="003B680E" w14:paraId="1F886379" w14:textId="77777777" w:rsidTr="00547111">
        <w:tc>
          <w:tcPr>
            <w:tcW w:w="2694" w:type="dxa"/>
            <w:gridSpan w:val="2"/>
            <w:tcBorders>
              <w:left w:val="single" w:sz="4" w:space="0" w:color="auto"/>
            </w:tcBorders>
          </w:tcPr>
          <w:p w14:paraId="4D989623" w14:textId="77777777" w:rsidR="001E41F3" w:rsidRPr="003B680E"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3B680E" w:rsidRDefault="001E41F3">
            <w:pPr>
              <w:pStyle w:val="CRCoverPage"/>
              <w:spacing w:after="0"/>
              <w:rPr>
                <w:sz w:val="8"/>
                <w:szCs w:val="8"/>
                <w:lang w:val="en-US"/>
              </w:rPr>
            </w:pPr>
          </w:p>
        </w:tc>
      </w:tr>
      <w:tr w:rsidR="001E41F3" w:rsidRPr="003B680E" w14:paraId="678D7BF9" w14:textId="77777777" w:rsidTr="00547111">
        <w:tc>
          <w:tcPr>
            <w:tcW w:w="2694" w:type="dxa"/>
            <w:gridSpan w:val="2"/>
            <w:tcBorders>
              <w:left w:val="single" w:sz="4" w:space="0" w:color="auto"/>
              <w:bottom w:val="single" w:sz="4" w:space="0" w:color="auto"/>
            </w:tcBorders>
          </w:tcPr>
          <w:p w14:paraId="4E5CE1B6" w14:textId="77777777" w:rsidR="001E41F3" w:rsidRPr="003B680E" w:rsidRDefault="001E41F3">
            <w:pPr>
              <w:pStyle w:val="CRCoverPage"/>
              <w:tabs>
                <w:tab w:val="right" w:pos="2184"/>
              </w:tabs>
              <w:spacing w:after="0"/>
              <w:rPr>
                <w:b/>
                <w:i/>
                <w:lang w:val="en-US"/>
              </w:rPr>
            </w:pPr>
            <w:r w:rsidRPr="003B680E">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8AF50" w:rsidR="001E41F3" w:rsidRPr="003B680E" w:rsidRDefault="00B112A5">
            <w:pPr>
              <w:pStyle w:val="CRCoverPage"/>
              <w:spacing w:after="0"/>
              <w:ind w:left="100"/>
              <w:rPr>
                <w:lang w:val="en-US"/>
              </w:rPr>
            </w:pPr>
            <w:r w:rsidRPr="003B680E">
              <w:rPr>
                <w:lang w:val="en-US"/>
              </w:rPr>
              <w:t>HST FR2 BS dem</w:t>
            </w:r>
            <w:r w:rsidR="003B680E" w:rsidRPr="003B680E">
              <w:rPr>
                <w:lang w:val="en-US"/>
              </w:rPr>
              <w:t>o</w:t>
            </w:r>
            <w:r w:rsidRPr="003B680E">
              <w:rPr>
                <w:lang w:val="en-US"/>
              </w:rPr>
              <w:t>dulation requireme</w:t>
            </w:r>
            <w:r w:rsidR="003B680E" w:rsidRPr="003B680E">
              <w:rPr>
                <w:lang w:val="en-US"/>
              </w:rPr>
              <w:t>n</w:t>
            </w:r>
            <w:r w:rsidRPr="003B680E">
              <w:rPr>
                <w:lang w:val="en-US"/>
              </w:rPr>
              <w:t xml:space="preserve">ts are not </w:t>
            </w:r>
            <w:proofErr w:type="spellStart"/>
            <w:r w:rsidRPr="003B680E">
              <w:rPr>
                <w:lang w:val="en-US"/>
              </w:rPr>
              <w:t>defiend</w:t>
            </w:r>
            <w:proofErr w:type="spellEnd"/>
            <w:r w:rsidR="003B680E" w:rsidRPr="003B680E">
              <w:rPr>
                <w:lang w:val="en-US"/>
              </w:rPr>
              <w:t>.</w:t>
            </w:r>
          </w:p>
        </w:tc>
      </w:tr>
      <w:tr w:rsidR="001E41F3" w:rsidRPr="003B680E" w14:paraId="034AF533" w14:textId="77777777" w:rsidTr="00547111">
        <w:tc>
          <w:tcPr>
            <w:tcW w:w="2694" w:type="dxa"/>
            <w:gridSpan w:val="2"/>
          </w:tcPr>
          <w:p w14:paraId="39D9EB5B" w14:textId="77777777" w:rsidR="001E41F3" w:rsidRPr="003B680E" w:rsidRDefault="001E41F3">
            <w:pPr>
              <w:pStyle w:val="CRCoverPage"/>
              <w:spacing w:after="0"/>
              <w:rPr>
                <w:b/>
                <w:i/>
                <w:sz w:val="8"/>
                <w:szCs w:val="8"/>
                <w:lang w:val="en-US"/>
              </w:rPr>
            </w:pPr>
          </w:p>
        </w:tc>
        <w:tc>
          <w:tcPr>
            <w:tcW w:w="6946" w:type="dxa"/>
            <w:gridSpan w:val="9"/>
          </w:tcPr>
          <w:p w14:paraId="7826CB1C" w14:textId="77777777" w:rsidR="001E41F3" w:rsidRPr="003B680E" w:rsidRDefault="001E41F3">
            <w:pPr>
              <w:pStyle w:val="CRCoverPage"/>
              <w:spacing w:after="0"/>
              <w:rPr>
                <w:sz w:val="8"/>
                <w:szCs w:val="8"/>
                <w:lang w:val="en-US"/>
              </w:rPr>
            </w:pPr>
          </w:p>
        </w:tc>
      </w:tr>
      <w:tr w:rsidR="001E41F3" w:rsidRPr="003B680E" w14:paraId="6A17D7AC" w14:textId="77777777" w:rsidTr="00547111">
        <w:tc>
          <w:tcPr>
            <w:tcW w:w="2694" w:type="dxa"/>
            <w:gridSpan w:val="2"/>
            <w:tcBorders>
              <w:top w:val="single" w:sz="4" w:space="0" w:color="auto"/>
              <w:left w:val="single" w:sz="4" w:space="0" w:color="auto"/>
            </w:tcBorders>
          </w:tcPr>
          <w:p w14:paraId="6DAD5B19" w14:textId="77777777" w:rsidR="001E41F3" w:rsidRPr="003B680E" w:rsidRDefault="001E41F3">
            <w:pPr>
              <w:pStyle w:val="CRCoverPage"/>
              <w:tabs>
                <w:tab w:val="right" w:pos="2184"/>
              </w:tabs>
              <w:spacing w:after="0"/>
              <w:rPr>
                <w:b/>
                <w:i/>
                <w:lang w:val="en-US"/>
              </w:rPr>
            </w:pPr>
            <w:r w:rsidRPr="003B680E">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7F990F2" w:rsidR="001E41F3" w:rsidRPr="00F42BED" w:rsidRDefault="00547659">
            <w:pPr>
              <w:pStyle w:val="CRCoverPage"/>
              <w:spacing w:after="0"/>
              <w:ind w:left="100"/>
              <w:rPr>
                <w:lang w:val="en-US"/>
              </w:rPr>
            </w:pPr>
            <w:r w:rsidRPr="003B680E">
              <w:rPr>
                <w:lang w:val="en-US"/>
              </w:rPr>
              <w:t>4.6</w:t>
            </w:r>
            <w:r w:rsidR="00C132BD" w:rsidRPr="003B680E">
              <w:rPr>
                <w:lang w:val="en-US"/>
              </w:rPr>
              <w:t>,</w:t>
            </w:r>
            <w:r w:rsidR="00E205D2">
              <w:rPr>
                <w:lang w:val="en-US"/>
              </w:rPr>
              <w:t xml:space="preserve"> 8.1.2.1.6,</w:t>
            </w:r>
            <w:r w:rsidR="00C132BD" w:rsidRPr="003B680E">
              <w:rPr>
                <w:lang w:val="en-US"/>
              </w:rPr>
              <w:t xml:space="preserve"> </w:t>
            </w:r>
            <w:r w:rsidR="00B20A6A" w:rsidRPr="00B20A6A">
              <w:rPr>
                <w:lang w:val="en-US"/>
              </w:rPr>
              <w:t>8.1.2.4,</w:t>
            </w:r>
            <w:r w:rsidR="00E205D2">
              <w:rPr>
                <w:lang w:val="en-US"/>
              </w:rPr>
              <w:t xml:space="preserve"> </w:t>
            </w:r>
            <w:r w:rsidR="00F42BED">
              <w:rPr>
                <w:lang w:val="ru-RU"/>
              </w:rPr>
              <w:t>8</w:t>
            </w:r>
            <w:r w:rsidR="00F42BED">
              <w:rPr>
                <w:lang w:val="en-US"/>
              </w:rPr>
              <w:t>.2.4, 8.2.5</w:t>
            </w:r>
            <w:r w:rsidR="000E6685">
              <w:rPr>
                <w:lang w:val="en-US"/>
              </w:rPr>
              <w:t>,</w:t>
            </w:r>
            <w:r w:rsidR="002B3802">
              <w:rPr>
                <w:lang w:val="en-US"/>
              </w:rPr>
              <w:t xml:space="preserve"> 8.4, A.6,</w:t>
            </w:r>
            <w:r w:rsidR="00967619">
              <w:rPr>
                <w:lang w:val="en-US"/>
              </w:rPr>
              <w:t xml:space="preserve"> A.10, J.3,</w:t>
            </w:r>
            <w:r w:rsidR="00D50AAC">
              <w:rPr>
                <w:lang w:val="en-US"/>
              </w:rPr>
              <w:t xml:space="preserve"> J.4</w:t>
            </w:r>
          </w:p>
        </w:tc>
      </w:tr>
      <w:tr w:rsidR="001E41F3" w:rsidRPr="003B680E" w14:paraId="56E1E6C3" w14:textId="77777777" w:rsidTr="00547111">
        <w:tc>
          <w:tcPr>
            <w:tcW w:w="2694" w:type="dxa"/>
            <w:gridSpan w:val="2"/>
            <w:tcBorders>
              <w:left w:val="single" w:sz="4" w:space="0" w:color="auto"/>
            </w:tcBorders>
          </w:tcPr>
          <w:p w14:paraId="2FB9DE77" w14:textId="77777777" w:rsidR="001E41F3" w:rsidRPr="003B680E"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3B680E" w:rsidRDefault="001E41F3">
            <w:pPr>
              <w:pStyle w:val="CRCoverPage"/>
              <w:spacing w:after="0"/>
              <w:rPr>
                <w:sz w:val="8"/>
                <w:szCs w:val="8"/>
                <w:lang w:val="en-US"/>
              </w:rPr>
            </w:pPr>
          </w:p>
        </w:tc>
      </w:tr>
      <w:tr w:rsidR="001E41F3" w:rsidRPr="003B680E" w14:paraId="76F95A8B" w14:textId="77777777" w:rsidTr="00547111">
        <w:tc>
          <w:tcPr>
            <w:tcW w:w="2694" w:type="dxa"/>
            <w:gridSpan w:val="2"/>
            <w:tcBorders>
              <w:left w:val="single" w:sz="4" w:space="0" w:color="auto"/>
            </w:tcBorders>
          </w:tcPr>
          <w:p w14:paraId="335EAB52" w14:textId="77777777" w:rsidR="001E41F3" w:rsidRPr="003B680E"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3B680E" w:rsidRDefault="001E41F3">
            <w:pPr>
              <w:pStyle w:val="CRCoverPage"/>
              <w:spacing w:after="0"/>
              <w:jc w:val="center"/>
              <w:rPr>
                <w:b/>
                <w:caps/>
                <w:lang w:val="en-US"/>
              </w:rPr>
            </w:pPr>
            <w:r w:rsidRPr="003B680E">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B680E" w:rsidRDefault="001E41F3">
            <w:pPr>
              <w:pStyle w:val="CRCoverPage"/>
              <w:spacing w:after="0"/>
              <w:jc w:val="center"/>
              <w:rPr>
                <w:b/>
                <w:caps/>
                <w:lang w:val="en-US"/>
              </w:rPr>
            </w:pPr>
            <w:r w:rsidRPr="003B680E">
              <w:rPr>
                <w:b/>
                <w:caps/>
                <w:lang w:val="en-US"/>
              </w:rPr>
              <w:t>N</w:t>
            </w:r>
          </w:p>
        </w:tc>
        <w:tc>
          <w:tcPr>
            <w:tcW w:w="2977" w:type="dxa"/>
            <w:gridSpan w:val="4"/>
          </w:tcPr>
          <w:p w14:paraId="304CCBCB" w14:textId="77777777" w:rsidR="001E41F3" w:rsidRPr="003B680E"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3B680E" w:rsidRDefault="001E41F3">
            <w:pPr>
              <w:pStyle w:val="CRCoverPage"/>
              <w:spacing w:after="0"/>
              <w:ind w:left="99"/>
              <w:rPr>
                <w:lang w:val="en-US"/>
              </w:rPr>
            </w:pPr>
          </w:p>
        </w:tc>
      </w:tr>
      <w:tr w:rsidR="001E41F3" w:rsidRPr="003B680E" w14:paraId="34ACE2EB" w14:textId="77777777" w:rsidTr="00547111">
        <w:tc>
          <w:tcPr>
            <w:tcW w:w="2694" w:type="dxa"/>
            <w:gridSpan w:val="2"/>
            <w:tcBorders>
              <w:left w:val="single" w:sz="4" w:space="0" w:color="auto"/>
            </w:tcBorders>
          </w:tcPr>
          <w:p w14:paraId="571382F3" w14:textId="77777777" w:rsidR="001E41F3" w:rsidRPr="003B680E" w:rsidRDefault="001E41F3">
            <w:pPr>
              <w:pStyle w:val="CRCoverPage"/>
              <w:tabs>
                <w:tab w:val="right" w:pos="2184"/>
              </w:tabs>
              <w:spacing w:after="0"/>
              <w:rPr>
                <w:b/>
                <w:i/>
                <w:lang w:val="en-US"/>
              </w:rPr>
            </w:pPr>
            <w:r w:rsidRPr="003B680E">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B680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CF02D9" w:rsidR="001E41F3" w:rsidRPr="003B680E" w:rsidRDefault="00B112A5">
            <w:pPr>
              <w:pStyle w:val="CRCoverPage"/>
              <w:spacing w:after="0"/>
              <w:jc w:val="center"/>
              <w:rPr>
                <w:b/>
                <w:caps/>
                <w:lang w:val="en-US"/>
              </w:rPr>
            </w:pPr>
            <w:r w:rsidRPr="003B680E">
              <w:rPr>
                <w:b/>
                <w:caps/>
                <w:lang w:val="en-US"/>
              </w:rPr>
              <w:t>N</w:t>
            </w:r>
          </w:p>
        </w:tc>
        <w:tc>
          <w:tcPr>
            <w:tcW w:w="2977" w:type="dxa"/>
            <w:gridSpan w:val="4"/>
          </w:tcPr>
          <w:p w14:paraId="7DB274D8" w14:textId="77777777" w:rsidR="001E41F3" w:rsidRPr="003B680E" w:rsidRDefault="001E41F3">
            <w:pPr>
              <w:pStyle w:val="CRCoverPage"/>
              <w:tabs>
                <w:tab w:val="right" w:pos="2893"/>
              </w:tabs>
              <w:spacing w:after="0"/>
              <w:rPr>
                <w:lang w:val="en-US"/>
              </w:rPr>
            </w:pPr>
            <w:r w:rsidRPr="003B680E">
              <w:rPr>
                <w:lang w:val="en-US"/>
              </w:rPr>
              <w:t xml:space="preserve"> Other core specifications</w:t>
            </w:r>
            <w:r w:rsidRPr="003B680E">
              <w:rPr>
                <w:lang w:val="en-US"/>
              </w:rPr>
              <w:tab/>
            </w:r>
          </w:p>
        </w:tc>
        <w:tc>
          <w:tcPr>
            <w:tcW w:w="3401" w:type="dxa"/>
            <w:gridSpan w:val="3"/>
            <w:tcBorders>
              <w:right w:val="single" w:sz="4" w:space="0" w:color="auto"/>
            </w:tcBorders>
            <w:shd w:val="pct30" w:color="FFFF00" w:fill="auto"/>
          </w:tcPr>
          <w:p w14:paraId="42398B96" w14:textId="5A4DC5E1" w:rsidR="001E41F3" w:rsidRPr="003B680E" w:rsidRDefault="001E41F3">
            <w:pPr>
              <w:pStyle w:val="CRCoverPage"/>
              <w:spacing w:after="0"/>
              <w:ind w:left="99"/>
              <w:rPr>
                <w:lang w:val="en-US"/>
              </w:rPr>
            </w:pPr>
          </w:p>
        </w:tc>
      </w:tr>
      <w:tr w:rsidR="001E41F3" w:rsidRPr="003B680E" w14:paraId="446DDBAC" w14:textId="77777777" w:rsidTr="00547111">
        <w:tc>
          <w:tcPr>
            <w:tcW w:w="2694" w:type="dxa"/>
            <w:gridSpan w:val="2"/>
            <w:tcBorders>
              <w:left w:val="single" w:sz="4" w:space="0" w:color="auto"/>
            </w:tcBorders>
          </w:tcPr>
          <w:p w14:paraId="678A1AA6" w14:textId="77777777" w:rsidR="001E41F3" w:rsidRPr="003B680E" w:rsidRDefault="001E41F3">
            <w:pPr>
              <w:pStyle w:val="CRCoverPage"/>
              <w:spacing w:after="0"/>
              <w:rPr>
                <w:b/>
                <w:i/>
                <w:lang w:val="en-US"/>
              </w:rPr>
            </w:pPr>
            <w:r w:rsidRPr="003B680E">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B680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D2D34" w:rsidR="001E41F3" w:rsidRPr="003B680E" w:rsidRDefault="00B112A5">
            <w:pPr>
              <w:pStyle w:val="CRCoverPage"/>
              <w:spacing w:after="0"/>
              <w:jc w:val="center"/>
              <w:rPr>
                <w:b/>
                <w:caps/>
                <w:lang w:val="en-US"/>
              </w:rPr>
            </w:pPr>
            <w:r w:rsidRPr="003B680E">
              <w:rPr>
                <w:b/>
                <w:caps/>
                <w:lang w:val="en-US"/>
              </w:rPr>
              <w:t>N</w:t>
            </w:r>
          </w:p>
        </w:tc>
        <w:tc>
          <w:tcPr>
            <w:tcW w:w="2977" w:type="dxa"/>
            <w:gridSpan w:val="4"/>
          </w:tcPr>
          <w:p w14:paraId="1A4306D9" w14:textId="77777777" w:rsidR="001E41F3" w:rsidRPr="003B680E" w:rsidRDefault="001E41F3">
            <w:pPr>
              <w:pStyle w:val="CRCoverPage"/>
              <w:spacing w:after="0"/>
              <w:rPr>
                <w:lang w:val="en-US"/>
              </w:rPr>
            </w:pPr>
            <w:r w:rsidRPr="003B680E">
              <w:rPr>
                <w:lang w:val="en-US"/>
              </w:rPr>
              <w:t xml:space="preserve"> Test specifications</w:t>
            </w:r>
          </w:p>
        </w:tc>
        <w:tc>
          <w:tcPr>
            <w:tcW w:w="3401" w:type="dxa"/>
            <w:gridSpan w:val="3"/>
            <w:tcBorders>
              <w:right w:val="single" w:sz="4" w:space="0" w:color="auto"/>
            </w:tcBorders>
            <w:shd w:val="pct30" w:color="FFFF00" w:fill="auto"/>
          </w:tcPr>
          <w:p w14:paraId="186A633D" w14:textId="74AD3AA0" w:rsidR="001E41F3" w:rsidRPr="003B680E" w:rsidRDefault="001E41F3">
            <w:pPr>
              <w:pStyle w:val="CRCoverPage"/>
              <w:spacing w:after="0"/>
              <w:ind w:left="99"/>
              <w:rPr>
                <w:lang w:val="en-US"/>
              </w:rPr>
            </w:pPr>
          </w:p>
        </w:tc>
      </w:tr>
      <w:tr w:rsidR="001E41F3" w:rsidRPr="003B680E" w14:paraId="55C714D2" w14:textId="77777777" w:rsidTr="00547111">
        <w:tc>
          <w:tcPr>
            <w:tcW w:w="2694" w:type="dxa"/>
            <w:gridSpan w:val="2"/>
            <w:tcBorders>
              <w:left w:val="single" w:sz="4" w:space="0" w:color="auto"/>
            </w:tcBorders>
          </w:tcPr>
          <w:p w14:paraId="45913E62" w14:textId="77777777" w:rsidR="001E41F3" w:rsidRPr="003B680E" w:rsidRDefault="00145D43">
            <w:pPr>
              <w:pStyle w:val="CRCoverPage"/>
              <w:spacing w:after="0"/>
              <w:rPr>
                <w:b/>
                <w:i/>
                <w:lang w:val="en-US"/>
              </w:rPr>
            </w:pPr>
            <w:r w:rsidRPr="003B680E">
              <w:rPr>
                <w:b/>
                <w:i/>
                <w:lang w:val="en-US"/>
              </w:rPr>
              <w:t xml:space="preserve">(show </w:t>
            </w:r>
            <w:r w:rsidR="00592D74" w:rsidRPr="003B680E">
              <w:rPr>
                <w:b/>
                <w:i/>
                <w:lang w:val="en-US"/>
              </w:rPr>
              <w:t xml:space="preserve">related </w:t>
            </w:r>
            <w:r w:rsidRPr="003B680E">
              <w:rPr>
                <w:b/>
                <w:i/>
                <w:lang w:val="en-US"/>
              </w:rPr>
              <w:t>CR</w:t>
            </w:r>
            <w:r w:rsidR="00592D74" w:rsidRPr="003B680E">
              <w:rPr>
                <w:b/>
                <w:i/>
                <w:lang w:val="en-US"/>
              </w:rPr>
              <w:t>s</w:t>
            </w:r>
            <w:r w:rsidRPr="003B680E">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B680E"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BECCD" w:rsidR="001E41F3" w:rsidRPr="003B680E" w:rsidRDefault="00B112A5">
            <w:pPr>
              <w:pStyle w:val="CRCoverPage"/>
              <w:spacing w:after="0"/>
              <w:jc w:val="center"/>
              <w:rPr>
                <w:b/>
                <w:caps/>
                <w:lang w:val="en-US"/>
              </w:rPr>
            </w:pPr>
            <w:r w:rsidRPr="003B680E">
              <w:rPr>
                <w:b/>
                <w:caps/>
                <w:lang w:val="en-US"/>
              </w:rPr>
              <w:t>N</w:t>
            </w:r>
          </w:p>
        </w:tc>
        <w:tc>
          <w:tcPr>
            <w:tcW w:w="2977" w:type="dxa"/>
            <w:gridSpan w:val="4"/>
          </w:tcPr>
          <w:p w14:paraId="1B4FF921" w14:textId="77777777" w:rsidR="001E41F3" w:rsidRPr="003B680E" w:rsidRDefault="001E41F3">
            <w:pPr>
              <w:pStyle w:val="CRCoverPage"/>
              <w:spacing w:after="0"/>
              <w:rPr>
                <w:lang w:val="en-US"/>
              </w:rPr>
            </w:pPr>
            <w:r w:rsidRPr="003B680E">
              <w:rPr>
                <w:lang w:val="en-US"/>
              </w:rPr>
              <w:t xml:space="preserve"> O&amp;M Specifications</w:t>
            </w:r>
          </w:p>
        </w:tc>
        <w:tc>
          <w:tcPr>
            <w:tcW w:w="3401" w:type="dxa"/>
            <w:gridSpan w:val="3"/>
            <w:tcBorders>
              <w:right w:val="single" w:sz="4" w:space="0" w:color="auto"/>
            </w:tcBorders>
            <w:shd w:val="pct30" w:color="FFFF00" w:fill="auto"/>
          </w:tcPr>
          <w:p w14:paraId="66152F5E" w14:textId="34AF0FED" w:rsidR="001E41F3" w:rsidRPr="003B680E" w:rsidRDefault="001E41F3">
            <w:pPr>
              <w:pStyle w:val="CRCoverPage"/>
              <w:spacing w:after="0"/>
              <w:ind w:left="99"/>
              <w:rPr>
                <w:lang w:val="en-US"/>
              </w:rPr>
            </w:pPr>
          </w:p>
        </w:tc>
      </w:tr>
      <w:tr w:rsidR="001E41F3" w:rsidRPr="003B680E" w14:paraId="60DF82CC" w14:textId="77777777" w:rsidTr="008863B9">
        <w:tc>
          <w:tcPr>
            <w:tcW w:w="2694" w:type="dxa"/>
            <w:gridSpan w:val="2"/>
            <w:tcBorders>
              <w:left w:val="single" w:sz="4" w:space="0" w:color="auto"/>
            </w:tcBorders>
          </w:tcPr>
          <w:p w14:paraId="517696CD" w14:textId="77777777" w:rsidR="001E41F3" w:rsidRPr="003B680E"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3B680E" w:rsidRDefault="001E41F3">
            <w:pPr>
              <w:pStyle w:val="CRCoverPage"/>
              <w:spacing w:after="0"/>
              <w:rPr>
                <w:lang w:val="en-US"/>
              </w:rPr>
            </w:pPr>
          </w:p>
        </w:tc>
      </w:tr>
      <w:tr w:rsidR="001E41F3" w:rsidRPr="003B680E" w14:paraId="556B87B6" w14:textId="77777777" w:rsidTr="008863B9">
        <w:tc>
          <w:tcPr>
            <w:tcW w:w="2694" w:type="dxa"/>
            <w:gridSpan w:val="2"/>
            <w:tcBorders>
              <w:left w:val="single" w:sz="4" w:space="0" w:color="auto"/>
              <w:bottom w:val="single" w:sz="4" w:space="0" w:color="auto"/>
            </w:tcBorders>
          </w:tcPr>
          <w:p w14:paraId="79A9C411" w14:textId="77777777" w:rsidR="001E41F3" w:rsidRPr="003B680E" w:rsidRDefault="001E41F3">
            <w:pPr>
              <w:pStyle w:val="CRCoverPage"/>
              <w:tabs>
                <w:tab w:val="right" w:pos="2184"/>
              </w:tabs>
              <w:spacing w:after="0"/>
              <w:rPr>
                <w:b/>
                <w:i/>
                <w:lang w:val="en-US"/>
              </w:rPr>
            </w:pPr>
            <w:r w:rsidRPr="003B680E">
              <w:rPr>
                <w:b/>
                <w:i/>
                <w:lang w:val="en-US"/>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B680E" w:rsidRDefault="001E41F3">
            <w:pPr>
              <w:pStyle w:val="CRCoverPage"/>
              <w:spacing w:after="0"/>
              <w:ind w:left="100"/>
              <w:rPr>
                <w:lang w:val="en-US"/>
              </w:rPr>
            </w:pPr>
          </w:p>
        </w:tc>
      </w:tr>
      <w:tr w:rsidR="008863B9" w:rsidRPr="003B680E" w14:paraId="45BFE792" w14:textId="77777777" w:rsidTr="008863B9">
        <w:tc>
          <w:tcPr>
            <w:tcW w:w="2694" w:type="dxa"/>
            <w:gridSpan w:val="2"/>
            <w:tcBorders>
              <w:top w:val="single" w:sz="4" w:space="0" w:color="auto"/>
              <w:bottom w:val="single" w:sz="4" w:space="0" w:color="auto"/>
            </w:tcBorders>
          </w:tcPr>
          <w:p w14:paraId="194242DD" w14:textId="77777777" w:rsidR="008863B9" w:rsidRPr="003B680E"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B680E" w:rsidRDefault="008863B9">
            <w:pPr>
              <w:pStyle w:val="CRCoverPage"/>
              <w:spacing w:after="0"/>
              <w:ind w:left="100"/>
              <w:rPr>
                <w:sz w:val="8"/>
                <w:szCs w:val="8"/>
                <w:lang w:val="en-US"/>
              </w:rPr>
            </w:pPr>
          </w:p>
        </w:tc>
      </w:tr>
      <w:tr w:rsidR="008863B9" w:rsidRPr="003B68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B680E" w:rsidRDefault="008863B9">
            <w:pPr>
              <w:pStyle w:val="CRCoverPage"/>
              <w:tabs>
                <w:tab w:val="right" w:pos="2184"/>
              </w:tabs>
              <w:spacing w:after="0"/>
              <w:rPr>
                <w:b/>
                <w:i/>
                <w:lang w:val="en-US"/>
              </w:rPr>
            </w:pPr>
            <w:r w:rsidRPr="003B680E">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B680E" w:rsidRDefault="008863B9">
            <w:pPr>
              <w:pStyle w:val="CRCoverPage"/>
              <w:spacing w:after="0"/>
              <w:ind w:left="100"/>
              <w:rPr>
                <w:lang w:val="en-US"/>
              </w:rPr>
            </w:pPr>
          </w:p>
        </w:tc>
      </w:tr>
    </w:tbl>
    <w:p w14:paraId="17759814" w14:textId="77777777" w:rsidR="001E41F3" w:rsidRPr="003B680E" w:rsidRDefault="001E41F3">
      <w:pPr>
        <w:pStyle w:val="CRCoverPage"/>
        <w:spacing w:after="0"/>
        <w:rPr>
          <w:sz w:val="8"/>
          <w:szCs w:val="8"/>
          <w:lang w:val="en-US"/>
        </w:rPr>
      </w:pPr>
    </w:p>
    <w:p w14:paraId="1557EA72" w14:textId="77777777" w:rsidR="001E41F3" w:rsidRPr="003B680E" w:rsidRDefault="001E41F3">
      <w:pPr>
        <w:rPr>
          <w:lang w:val="en-US"/>
        </w:rPr>
        <w:sectPr w:rsidR="001E41F3" w:rsidRPr="003B680E">
          <w:headerReference w:type="even" r:id="rId17"/>
          <w:footnotePr>
            <w:numRestart w:val="eachSect"/>
          </w:footnotePr>
          <w:pgSz w:w="11907" w:h="16840" w:code="9"/>
          <w:pgMar w:top="1418" w:right="1134" w:bottom="1134" w:left="1134" w:header="680" w:footer="567" w:gutter="0"/>
          <w:cols w:space="720"/>
        </w:sectPr>
      </w:pPr>
    </w:p>
    <w:p w14:paraId="04E98939" w14:textId="63C7B185" w:rsidR="00B112A5" w:rsidRPr="003B680E" w:rsidRDefault="00B112A5" w:rsidP="00B112A5">
      <w:pPr>
        <w:pStyle w:val="Heading2"/>
        <w:rPr>
          <w:rFonts w:eastAsia="??"/>
          <w:color w:val="FF0000"/>
          <w:szCs w:val="32"/>
          <w:lang w:val="en-US"/>
        </w:rPr>
      </w:pPr>
      <w:r w:rsidRPr="003B680E">
        <w:rPr>
          <w:rFonts w:eastAsia="??"/>
          <w:color w:val="FF0000"/>
          <w:szCs w:val="32"/>
          <w:lang w:val="en-US"/>
        </w:rPr>
        <w:lastRenderedPageBreak/>
        <w:t>&lt; Start of change #1&gt;</w:t>
      </w:r>
      <w:r w:rsidR="00F2378B" w:rsidRPr="003B680E">
        <w:rPr>
          <w:rFonts w:eastAsia="??"/>
          <w:color w:val="FF0000"/>
          <w:szCs w:val="32"/>
          <w:lang w:val="en-US"/>
        </w:rPr>
        <w:t xml:space="preserve"> [</w:t>
      </w:r>
      <w:r w:rsidR="00E02232" w:rsidRPr="003B680E">
        <w:rPr>
          <w:rFonts w:eastAsia="??"/>
          <w:color w:val="FF0000"/>
          <w:szCs w:val="32"/>
          <w:lang w:val="en-US"/>
        </w:rPr>
        <w:t>R4-2210916</w:t>
      </w:r>
      <w:r w:rsidR="00F2378B" w:rsidRPr="003B680E">
        <w:rPr>
          <w:rFonts w:eastAsia="??"/>
          <w:color w:val="FF0000"/>
          <w:szCs w:val="32"/>
          <w:lang w:val="en-US"/>
        </w:rPr>
        <w:t>]</w:t>
      </w:r>
    </w:p>
    <w:p w14:paraId="60E8B2B4" w14:textId="5A1C932F" w:rsidR="00B112A5" w:rsidRPr="003B680E" w:rsidRDefault="00B112A5" w:rsidP="00B112A5">
      <w:pPr>
        <w:rPr>
          <w:rFonts w:eastAsia="??"/>
          <w:lang w:val="en-US"/>
        </w:rPr>
      </w:pPr>
    </w:p>
    <w:p w14:paraId="090D64A3" w14:textId="77777777" w:rsidR="00B112A5" w:rsidRPr="003B680E" w:rsidRDefault="00B112A5" w:rsidP="00B112A5">
      <w:pPr>
        <w:pStyle w:val="Heading2"/>
        <w:rPr>
          <w:rFonts w:cs="v4.2.0"/>
          <w:lang w:val="en-US"/>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r w:rsidRPr="003B680E">
        <w:rPr>
          <w:rFonts w:cs="v4.2.0"/>
          <w:lang w:val="en-US"/>
        </w:rPr>
        <w:t>4.6</w:t>
      </w:r>
      <w:r w:rsidRPr="003B680E">
        <w:rPr>
          <w:rFonts w:cs="v4.2.0"/>
          <w:lang w:val="en-US"/>
        </w:rPr>
        <w:tab/>
        <w:t>Manufacturer</w:t>
      </w:r>
      <w:r w:rsidRPr="003B680E">
        <w:rPr>
          <w:lang w:val="en-US" w:eastAsia="zh-CN"/>
        </w:rPr>
        <w:t>'</w:t>
      </w:r>
      <w:r w:rsidRPr="003B680E">
        <w:rPr>
          <w:rFonts w:cs="v4.2.0"/>
          <w:lang w:val="en-US"/>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1DA7FEE" w14:textId="77777777" w:rsidR="00B112A5" w:rsidRPr="003B680E" w:rsidRDefault="00B112A5" w:rsidP="00B112A5">
      <w:pPr>
        <w:rPr>
          <w:rFonts w:eastAsia="SimSun"/>
          <w:lang w:val="en-US" w:eastAsia="zh-CN"/>
        </w:rPr>
      </w:pPr>
      <w:r w:rsidRPr="003B680E">
        <w:rPr>
          <w:lang w:val="en-US" w:eastAsia="zh-CN"/>
        </w:rPr>
        <w:t xml:space="preserve">The following </w:t>
      </w:r>
      <w:r w:rsidRPr="003B680E">
        <w:rPr>
          <w:rFonts w:eastAsia="SimSun"/>
          <w:lang w:val="en-US" w:eastAsia="zh-CN"/>
        </w:rPr>
        <w:t xml:space="preserve">BS </w:t>
      </w:r>
      <w:r w:rsidRPr="003B680E">
        <w:rPr>
          <w:lang w:val="en-US" w:eastAsia="zh-CN"/>
        </w:rPr>
        <w:t xml:space="preserve">manufacturer's declarations listed in table 4.6-1, when applicable to the BS under test, are required to be provided by the manufacturer for radiated requirements testing for </w:t>
      </w:r>
      <w:r w:rsidRPr="003B680E">
        <w:rPr>
          <w:i/>
          <w:lang w:val="en-US" w:eastAsia="zh-CN"/>
        </w:rPr>
        <w:t>BS type 1-H,</w:t>
      </w:r>
      <w:r w:rsidRPr="003B680E">
        <w:rPr>
          <w:lang w:val="en-US" w:eastAsia="zh-CN"/>
        </w:rPr>
        <w:t xml:space="preserve"> </w:t>
      </w:r>
      <w:r w:rsidRPr="003B680E">
        <w:rPr>
          <w:i/>
          <w:lang w:val="en-US" w:eastAsia="zh-CN"/>
        </w:rPr>
        <w:t>BS type 1-O</w:t>
      </w:r>
      <w:r w:rsidRPr="003B680E">
        <w:rPr>
          <w:lang w:val="en-US" w:eastAsia="zh-CN"/>
        </w:rPr>
        <w:t xml:space="preserve"> and </w:t>
      </w:r>
      <w:r w:rsidRPr="003B680E">
        <w:rPr>
          <w:i/>
          <w:lang w:val="en-US" w:eastAsia="zh-CN"/>
        </w:rPr>
        <w:t>BS type 2-O</w:t>
      </w:r>
      <w:r w:rsidRPr="003B680E">
        <w:rPr>
          <w:lang w:val="en-US" w:eastAsia="zh-CN"/>
        </w:rPr>
        <w:t>.</w:t>
      </w:r>
    </w:p>
    <w:p w14:paraId="166AA894" w14:textId="77777777" w:rsidR="00B112A5" w:rsidRPr="003B680E" w:rsidRDefault="00B112A5" w:rsidP="00B112A5">
      <w:pPr>
        <w:rPr>
          <w:lang w:val="en-US" w:eastAsia="zh-CN"/>
        </w:rPr>
      </w:pPr>
      <w:r w:rsidRPr="003B680E">
        <w:rPr>
          <w:lang w:val="en-US" w:eastAsia="zh-CN"/>
        </w:rPr>
        <w:t xml:space="preserve">For the </w:t>
      </w:r>
      <w:r w:rsidRPr="003B680E">
        <w:rPr>
          <w:i/>
          <w:lang w:val="en-US" w:eastAsia="zh-CN"/>
        </w:rPr>
        <w:t>BS type 1-H</w:t>
      </w:r>
      <w:r w:rsidRPr="003B680E">
        <w:rPr>
          <w:lang w:val="en-US" w:eastAsia="zh-CN"/>
        </w:rPr>
        <w:t xml:space="preserve"> declarations required for the conducted requirements testing, refer to TS 38.141-1 [3], clause 4.6.</w:t>
      </w:r>
    </w:p>
    <w:p w14:paraId="14D1E473" w14:textId="77777777" w:rsidR="00B112A5" w:rsidRPr="003B680E" w:rsidRDefault="00B112A5" w:rsidP="00B112A5">
      <w:pPr>
        <w:pStyle w:val="TH"/>
        <w:rPr>
          <w:lang w:val="en-US"/>
        </w:rPr>
      </w:pPr>
      <w:r w:rsidRPr="003B680E">
        <w:rPr>
          <w:lang w:val="en-US"/>
        </w:rPr>
        <w:lastRenderedPageBreak/>
        <w:t xml:space="preserve">Table 4.6-1 Manufacturers declarations for </w:t>
      </w:r>
      <w:r w:rsidRPr="003B680E">
        <w:rPr>
          <w:i/>
          <w:lang w:val="en-US" w:eastAsia="zh-CN"/>
        </w:rPr>
        <w:t>BS type 1-H,</w:t>
      </w:r>
      <w:r w:rsidRPr="003B680E">
        <w:rPr>
          <w:i/>
          <w:lang w:val="en-US"/>
        </w:rPr>
        <w:t xml:space="preserve"> BS type 1-O</w:t>
      </w:r>
      <w:r w:rsidRPr="003B680E">
        <w:rPr>
          <w:lang w:val="en-US"/>
        </w:rPr>
        <w:t xml:space="preserve"> and </w:t>
      </w:r>
      <w:r w:rsidRPr="003B680E">
        <w:rPr>
          <w:i/>
          <w:lang w:val="en-US"/>
        </w:rPr>
        <w:t xml:space="preserve">BS type 2-O </w:t>
      </w:r>
      <w:r w:rsidRPr="003B680E">
        <w:rPr>
          <w:rFonts w:eastAsia="SimSun"/>
          <w:lang w:val="en-US"/>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B112A5" w:rsidRPr="003B680E" w14:paraId="11DB256C" w14:textId="77777777" w:rsidTr="00A264C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5335C979" w14:textId="77777777" w:rsidR="00B112A5" w:rsidRPr="003B680E" w:rsidRDefault="00B112A5" w:rsidP="00A264C3">
            <w:pPr>
              <w:pStyle w:val="TAH"/>
              <w:rPr>
                <w:lang w:val="en-US"/>
              </w:rPr>
            </w:pPr>
            <w:r w:rsidRPr="003B680E">
              <w:rPr>
                <w:lang w:val="en-US"/>
              </w:rP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17EFB8D" w14:textId="77777777" w:rsidR="00B112A5" w:rsidRPr="003B680E" w:rsidRDefault="00B112A5" w:rsidP="00A264C3">
            <w:pPr>
              <w:pStyle w:val="TAH"/>
              <w:rPr>
                <w:lang w:val="en-US"/>
              </w:rPr>
            </w:pPr>
            <w:r w:rsidRPr="003B680E">
              <w:rPr>
                <w:lang w:val="en-US"/>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0F852CD6" w14:textId="77777777" w:rsidR="00B112A5" w:rsidRPr="003B680E" w:rsidRDefault="00B112A5" w:rsidP="00A264C3">
            <w:pPr>
              <w:pStyle w:val="TAH"/>
              <w:rPr>
                <w:lang w:val="en-US"/>
              </w:rPr>
            </w:pPr>
            <w:r w:rsidRPr="003B680E">
              <w:rPr>
                <w:lang w:val="en-US"/>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315D4B4" w14:textId="77777777" w:rsidR="00B112A5" w:rsidRPr="003B680E" w:rsidRDefault="00B112A5" w:rsidP="00A264C3">
            <w:pPr>
              <w:pStyle w:val="TAH"/>
              <w:rPr>
                <w:rFonts w:eastAsia="SimSun"/>
                <w:lang w:val="en-US"/>
              </w:rPr>
            </w:pPr>
            <w:r w:rsidRPr="003B680E">
              <w:rPr>
                <w:rFonts w:eastAsia="SimSun"/>
                <w:lang w:val="en-US"/>
              </w:rPr>
              <w:t>Applicability</w:t>
            </w:r>
          </w:p>
          <w:p w14:paraId="778DB163" w14:textId="77777777" w:rsidR="00B112A5" w:rsidRPr="003B680E" w:rsidRDefault="00B112A5" w:rsidP="00A264C3">
            <w:pPr>
              <w:pStyle w:val="TAH"/>
              <w:rPr>
                <w:lang w:val="en-US"/>
              </w:rPr>
            </w:pPr>
            <w:r w:rsidRPr="003B680E">
              <w:rPr>
                <w:rFonts w:eastAsia="SimSun"/>
                <w:lang w:val="en-US"/>
              </w:rPr>
              <w:t>(Note 1)</w:t>
            </w:r>
          </w:p>
        </w:tc>
      </w:tr>
      <w:tr w:rsidR="00B112A5" w:rsidRPr="003B680E" w14:paraId="5C2A77CB" w14:textId="77777777" w:rsidTr="00A264C3">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F374D6B" w14:textId="77777777" w:rsidR="00B112A5" w:rsidRPr="003B680E" w:rsidRDefault="00B112A5" w:rsidP="00A264C3">
            <w:pPr>
              <w:pStyle w:val="TAH"/>
              <w:rPr>
                <w:lang w:val="en-US"/>
              </w:rPr>
            </w:pPr>
          </w:p>
        </w:tc>
        <w:tc>
          <w:tcPr>
            <w:tcW w:w="1842" w:type="dxa"/>
            <w:tcBorders>
              <w:top w:val="nil"/>
              <w:left w:val="single" w:sz="4" w:space="0" w:color="auto"/>
              <w:bottom w:val="single" w:sz="4" w:space="0" w:color="auto"/>
              <w:right w:val="single" w:sz="4" w:space="0" w:color="auto"/>
            </w:tcBorders>
            <w:shd w:val="clear" w:color="auto" w:fill="auto"/>
          </w:tcPr>
          <w:p w14:paraId="27A1C9A7" w14:textId="77777777" w:rsidR="00B112A5" w:rsidRPr="003B680E" w:rsidRDefault="00B112A5" w:rsidP="00A264C3">
            <w:pPr>
              <w:pStyle w:val="TAH"/>
              <w:rPr>
                <w:lang w:val="en-US"/>
              </w:rPr>
            </w:pPr>
          </w:p>
        </w:tc>
        <w:tc>
          <w:tcPr>
            <w:tcW w:w="4111" w:type="dxa"/>
            <w:tcBorders>
              <w:top w:val="nil"/>
              <w:left w:val="single" w:sz="4" w:space="0" w:color="auto"/>
              <w:bottom w:val="single" w:sz="4" w:space="0" w:color="auto"/>
              <w:right w:val="single" w:sz="4" w:space="0" w:color="auto"/>
            </w:tcBorders>
            <w:shd w:val="clear" w:color="auto" w:fill="auto"/>
          </w:tcPr>
          <w:p w14:paraId="04C1E5F6" w14:textId="77777777" w:rsidR="00B112A5" w:rsidRPr="003B680E" w:rsidRDefault="00B112A5" w:rsidP="00A264C3">
            <w:pPr>
              <w:pStyle w:val="TAH"/>
              <w:rPr>
                <w:lang w:val="en-US"/>
              </w:rPr>
            </w:pPr>
          </w:p>
        </w:tc>
        <w:tc>
          <w:tcPr>
            <w:tcW w:w="992" w:type="dxa"/>
            <w:tcBorders>
              <w:top w:val="single" w:sz="4" w:space="0" w:color="auto"/>
              <w:left w:val="single" w:sz="4" w:space="0" w:color="auto"/>
              <w:bottom w:val="single" w:sz="4" w:space="0" w:color="auto"/>
              <w:right w:val="single" w:sz="4" w:space="0" w:color="auto"/>
            </w:tcBorders>
          </w:tcPr>
          <w:p w14:paraId="1D9FBD20" w14:textId="77777777" w:rsidR="00B112A5" w:rsidRPr="003B680E" w:rsidRDefault="00B112A5" w:rsidP="00A264C3">
            <w:pPr>
              <w:pStyle w:val="TAH"/>
              <w:rPr>
                <w:lang w:val="en-US"/>
              </w:rPr>
            </w:pPr>
            <w:r w:rsidRPr="003B680E">
              <w:rPr>
                <w:lang w:val="en-US"/>
              </w:rPr>
              <w:t>BS type 1-H</w:t>
            </w:r>
          </w:p>
          <w:p w14:paraId="1427354B" w14:textId="77777777" w:rsidR="00B112A5" w:rsidRPr="003B680E" w:rsidRDefault="00B112A5" w:rsidP="00A264C3">
            <w:pPr>
              <w:pStyle w:val="TAH"/>
              <w:rPr>
                <w:rFonts w:cs="Arial"/>
                <w:szCs w:val="18"/>
                <w:lang w:val="en-US"/>
              </w:rPr>
            </w:pPr>
            <w:r w:rsidRPr="003B680E">
              <w:rPr>
                <w:lang w:val="en-US"/>
              </w:rPr>
              <w:t>(Note 2)</w:t>
            </w:r>
          </w:p>
        </w:tc>
        <w:tc>
          <w:tcPr>
            <w:tcW w:w="910" w:type="dxa"/>
            <w:tcBorders>
              <w:top w:val="single" w:sz="4" w:space="0" w:color="auto"/>
              <w:left w:val="single" w:sz="4" w:space="0" w:color="auto"/>
              <w:bottom w:val="single" w:sz="4" w:space="0" w:color="auto"/>
              <w:right w:val="single" w:sz="4" w:space="0" w:color="auto"/>
            </w:tcBorders>
          </w:tcPr>
          <w:p w14:paraId="3F34285B" w14:textId="77777777" w:rsidR="00B112A5" w:rsidRPr="003B680E" w:rsidRDefault="00B112A5" w:rsidP="00A264C3">
            <w:pPr>
              <w:pStyle w:val="TAH"/>
              <w:rPr>
                <w:rFonts w:cs="Arial"/>
                <w:szCs w:val="18"/>
                <w:lang w:val="en-US"/>
              </w:rPr>
            </w:pPr>
            <w:r w:rsidRPr="003B680E">
              <w:rPr>
                <w:lang w:val="en-US"/>
              </w:rPr>
              <w:t>BS type 1-O</w:t>
            </w:r>
          </w:p>
        </w:tc>
        <w:tc>
          <w:tcPr>
            <w:tcW w:w="933" w:type="dxa"/>
            <w:tcBorders>
              <w:top w:val="single" w:sz="4" w:space="0" w:color="auto"/>
              <w:left w:val="single" w:sz="4" w:space="0" w:color="auto"/>
              <w:bottom w:val="single" w:sz="4" w:space="0" w:color="auto"/>
              <w:right w:val="single" w:sz="4" w:space="0" w:color="auto"/>
            </w:tcBorders>
          </w:tcPr>
          <w:p w14:paraId="4EFD080B" w14:textId="77777777" w:rsidR="00B112A5" w:rsidRPr="003B680E" w:rsidRDefault="00B112A5" w:rsidP="00A264C3">
            <w:pPr>
              <w:pStyle w:val="TAH"/>
              <w:rPr>
                <w:rFonts w:cs="Arial"/>
                <w:szCs w:val="18"/>
                <w:lang w:val="en-US"/>
              </w:rPr>
            </w:pPr>
            <w:r w:rsidRPr="003B680E">
              <w:rPr>
                <w:lang w:val="en-US"/>
              </w:rPr>
              <w:t>BS type 2-O</w:t>
            </w:r>
          </w:p>
        </w:tc>
      </w:tr>
      <w:tr w:rsidR="00B112A5" w:rsidRPr="003B680E" w14:paraId="24809CBC"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44292DE" w14:textId="77777777" w:rsidR="00B112A5" w:rsidRPr="003B680E" w:rsidRDefault="00B112A5" w:rsidP="00A264C3">
            <w:pPr>
              <w:pStyle w:val="TAL"/>
              <w:rPr>
                <w:rFonts w:cs="Arial"/>
                <w:szCs w:val="18"/>
                <w:lang w:val="en-US"/>
              </w:rPr>
            </w:pPr>
            <w:r w:rsidRPr="003B680E">
              <w:rPr>
                <w:lang w:val="en-US"/>
              </w:rPr>
              <w:t>D.1</w:t>
            </w:r>
          </w:p>
        </w:tc>
        <w:tc>
          <w:tcPr>
            <w:tcW w:w="1842" w:type="dxa"/>
            <w:tcBorders>
              <w:top w:val="single" w:sz="4" w:space="0" w:color="auto"/>
              <w:left w:val="single" w:sz="4" w:space="0" w:color="auto"/>
              <w:bottom w:val="single" w:sz="4" w:space="0" w:color="auto"/>
              <w:right w:val="single" w:sz="4" w:space="0" w:color="auto"/>
            </w:tcBorders>
          </w:tcPr>
          <w:p w14:paraId="69092C9B" w14:textId="77777777" w:rsidR="00B112A5" w:rsidRPr="003B680E" w:rsidRDefault="00B112A5" w:rsidP="00A264C3">
            <w:pPr>
              <w:pStyle w:val="TAL"/>
              <w:rPr>
                <w:lang w:val="en-US"/>
              </w:rPr>
            </w:pPr>
            <w:r w:rsidRPr="003B680E">
              <w:rPr>
                <w:lang w:val="en-US"/>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0012DF9" w14:textId="77777777" w:rsidR="00B112A5" w:rsidRPr="003B680E" w:rsidRDefault="00B112A5" w:rsidP="00A264C3">
            <w:pPr>
              <w:pStyle w:val="TAL"/>
              <w:rPr>
                <w:lang w:val="en-US"/>
              </w:rPr>
            </w:pPr>
            <w:r w:rsidRPr="003B680E">
              <w:rPr>
                <w:lang w:val="en-US"/>
              </w:rPr>
              <w:t xml:space="preserve">Location of coordinated system reference point </w:t>
            </w:r>
            <w:r w:rsidRPr="003B680E">
              <w:rPr>
                <w:lang w:val="en-US"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84D6001" w14:textId="77777777" w:rsidR="00B112A5" w:rsidRPr="003B680E" w:rsidRDefault="00B112A5" w:rsidP="00A264C3">
            <w:pPr>
              <w:pStyle w:val="TAL"/>
              <w:rPr>
                <w:lang w:val="en-US"/>
              </w:rPr>
            </w:pPr>
            <w:r w:rsidRPr="003B680E">
              <w:rPr>
                <w:lang w:val="en-US" w:eastAsia="zh-CN"/>
              </w:rPr>
              <w:t>x</w:t>
            </w:r>
          </w:p>
        </w:tc>
        <w:tc>
          <w:tcPr>
            <w:tcW w:w="910" w:type="dxa"/>
            <w:tcBorders>
              <w:top w:val="single" w:sz="4" w:space="0" w:color="auto"/>
              <w:left w:val="single" w:sz="4" w:space="0" w:color="auto"/>
              <w:bottom w:val="single" w:sz="4" w:space="0" w:color="auto"/>
              <w:right w:val="single" w:sz="4" w:space="0" w:color="auto"/>
            </w:tcBorders>
          </w:tcPr>
          <w:p w14:paraId="7B68E931" w14:textId="77777777" w:rsidR="00B112A5" w:rsidRPr="003B680E" w:rsidRDefault="00B112A5" w:rsidP="00A264C3">
            <w:pPr>
              <w:pStyle w:val="TAL"/>
              <w:rPr>
                <w:lang w:val="en-US"/>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02C6ED0C" w14:textId="77777777" w:rsidR="00B112A5" w:rsidRPr="003B680E" w:rsidRDefault="00B112A5" w:rsidP="00A264C3">
            <w:pPr>
              <w:pStyle w:val="TAL"/>
              <w:rPr>
                <w:lang w:val="en-US"/>
              </w:rPr>
            </w:pPr>
            <w:r w:rsidRPr="003B680E">
              <w:rPr>
                <w:lang w:val="en-US"/>
              </w:rPr>
              <w:t>x</w:t>
            </w:r>
          </w:p>
        </w:tc>
      </w:tr>
      <w:tr w:rsidR="00B112A5" w:rsidRPr="003B680E" w14:paraId="4A781D3D"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50994B0" w14:textId="77777777" w:rsidR="00B112A5" w:rsidRPr="003B680E" w:rsidRDefault="00B112A5" w:rsidP="00A264C3">
            <w:pPr>
              <w:pStyle w:val="TAL"/>
              <w:rPr>
                <w:rFonts w:cs="Arial"/>
                <w:szCs w:val="18"/>
                <w:lang w:val="en-US"/>
              </w:rPr>
            </w:pPr>
            <w:r w:rsidRPr="003B680E">
              <w:rPr>
                <w:lang w:val="en-US"/>
              </w:rPr>
              <w:t>D.2</w:t>
            </w:r>
          </w:p>
        </w:tc>
        <w:tc>
          <w:tcPr>
            <w:tcW w:w="1842" w:type="dxa"/>
            <w:tcBorders>
              <w:top w:val="single" w:sz="4" w:space="0" w:color="auto"/>
              <w:left w:val="single" w:sz="4" w:space="0" w:color="auto"/>
              <w:bottom w:val="single" w:sz="4" w:space="0" w:color="auto"/>
              <w:right w:val="single" w:sz="4" w:space="0" w:color="auto"/>
            </w:tcBorders>
          </w:tcPr>
          <w:p w14:paraId="0B9A2438" w14:textId="77777777" w:rsidR="00B112A5" w:rsidRPr="003B680E" w:rsidRDefault="00B112A5" w:rsidP="00A264C3">
            <w:pPr>
              <w:pStyle w:val="TAL"/>
              <w:rPr>
                <w:lang w:val="en-US"/>
              </w:rPr>
            </w:pPr>
            <w:r w:rsidRPr="003B680E">
              <w:rPr>
                <w:lang w:val="en-US"/>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336C2A9F" w14:textId="77777777" w:rsidR="00B112A5" w:rsidRPr="003B680E" w:rsidRDefault="00B112A5" w:rsidP="00A264C3">
            <w:pPr>
              <w:pStyle w:val="TAL"/>
              <w:rPr>
                <w:lang w:val="en-US"/>
              </w:rPr>
            </w:pPr>
            <w:r w:rsidRPr="003B680E">
              <w:rPr>
                <w:lang w:val="en-US"/>
              </w:rPr>
              <w:t>Orientation of the coordinate system</w:t>
            </w:r>
            <w:r w:rsidRPr="003B680E">
              <w:rPr>
                <w:lang w:val="en-US"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57ABEB07" w14:textId="77777777" w:rsidR="00B112A5" w:rsidRPr="003B680E" w:rsidRDefault="00B112A5" w:rsidP="00A264C3">
            <w:pPr>
              <w:pStyle w:val="TAL"/>
              <w:rPr>
                <w:lang w:val="en-US"/>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79646081"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1AD72376" w14:textId="77777777" w:rsidR="00B112A5" w:rsidRPr="003B680E" w:rsidRDefault="00B112A5" w:rsidP="00A264C3">
            <w:pPr>
              <w:pStyle w:val="TAL"/>
              <w:rPr>
                <w:lang w:val="en-US"/>
              </w:rPr>
            </w:pPr>
            <w:r w:rsidRPr="003B680E">
              <w:rPr>
                <w:lang w:val="en-US"/>
              </w:rPr>
              <w:t>x</w:t>
            </w:r>
          </w:p>
        </w:tc>
      </w:tr>
      <w:tr w:rsidR="00B112A5" w:rsidRPr="003B680E" w14:paraId="5C0EA5D7"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D068FEA" w14:textId="77777777" w:rsidR="00B112A5" w:rsidRPr="003B680E" w:rsidRDefault="00B112A5" w:rsidP="00A264C3">
            <w:pPr>
              <w:pStyle w:val="TAL"/>
              <w:rPr>
                <w:rFonts w:cs="Arial"/>
                <w:szCs w:val="18"/>
                <w:lang w:val="en-US"/>
              </w:rPr>
            </w:pPr>
            <w:r w:rsidRPr="003B680E">
              <w:rPr>
                <w:lang w:val="en-US"/>
              </w:rPr>
              <w:t>D.3</w:t>
            </w:r>
          </w:p>
        </w:tc>
        <w:tc>
          <w:tcPr>
            <w:tcW w:w="1842" w:type="dxa"/>
            <w:tcBorders>
              <w:top w:val="single" w:sz="4" w:space="0" w:color="auto"/>
              <w:left w:val="single" w:sz="4" w:space="0" w:color="auto"/>
              <w:bottom w:val="single" w:sz="4" w:space="0" w:color="auto"/>
              <w:right w:val="single" w:sz="4" w:space="0" w:color="auto"/>
            </w:tcBorders>
          </w:tcPr>
          <w:p w14:paraId="7FCBED47" w14:textId="77777777" w:rsidR="00B112A5" w:rsidRPr="003B680E" w:rsidRDefault="00B112A5" w:rsidP="00A264C3">
            <w:pPr>
              <w:pStyle w:val="TAL"/>
              <w:rPr>
                <w:lang w:val="en-US"/>
              </w:rPr>
            </w:pPr>
            <w:r w:rsidRPr="003B680E">
              <w:rPr>
                <w:lang w:val="en-US"/>
              </w:rPr>
              <w:t>Beam identifier</w:t>
            </w:r>
          </w:p>
        </w:tc>
        <w:tc>
          <w:tcPr>
            <w:tcW w:w="4111" w:type="dxa"/>
            <w:tcBorders>
              <w:top w:val="single" w:sz="4" w:space="0" w:color="auto"/>
              <w:left w:val="single" w:sz="4" w:space="0" w:color="auto"/>
              <w:bottom w:val="single" w:sz="4" w:space="0" w:color="auto"/>
              <w:right w:val="single" w:sz="4" w:space="0" w:color="auto"/>
            </w:tcBorders>
          </w:tcPr>
          <w:p w14:paraId="4D5AC4F0" w14:textId="77777777" w:rsidR="00B112A5" w:rsidRPr="003B680E" w:rsidRDefault="00B112A5" w:rsidP="00A264C3">
            <w:pPr>
              <w:pStyle w:val="TAL"/>
              <w:rPr>
                <w:lang w:val="en-US"/>
              </w:rPr>
            </w:pPr>
            <w:r w:rsidRPr="003B680E">
              <w:rPr>
                <w:lang w:val="en-US"/>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E4206AD" w14:textId="77777777" w:rsidR="00B112A5" w:rsidRPr="003B680E" w:rsidRDefault="00B112A5" w:rsidP="00A264C3">
            <w:pPr>
              <w:pStyle w:val="TAL"/>
              <w:rPr>
                <w:lang w:val="en-US"/>
              </w:rPr>
            </w:pPr>
            <w:r w:rsidRPr="003B680E">
              <w:rPr>
                <w:lang w:val="en-US"/>
              </w:rPr>
              <w:t>1)</w:t>
            </w:r>
            <w:r w:rsidRPr="003B680E">
              <w:rPr>
                <w:lang w:val="en-US"/>
              </w:rPr>
              <w:tab/>
              <w:t xml:space="preserve">A beam with the narrowest intended </w:t>
            </w:r>
            <w:proofErr w:type="spellStart"/>
            <w:r w:rsidRPr="003B680E">
              <w:rPr>
                <w:lang w:val="en-US"/>
              </w:rPr>
              <w:t>BeW</w:t>
            </w:r>
            <w:r w:rsidRPr="003B680E">
              <w:rPr>
                <w:vertAlign w:val="subscript"/>
                <w:lang w:val="en-US"/>
              </w:rPr>
              <w:t>θ</w:t>
            </w:r>
            <w:proofErr w:type="spellEnd"/>
            <w:r w:rsidRPr="003B680E">
              <w:rPr>
                <w:lang w:val="en-US"/>
              </w:rPr>
              <w:t xml:space="preserve"> and narrowest intended </w:t>
            </w:r>
            <w:proofErr w:type="spellStart"/>
            <w:r w:rsidRPr="003B680E">
              <w:rPr>
                <w:lang w:val="en-US"/>
              </w:rPr>
              <w:t>BeW</w:t>
            </w:r>
            <w:r w:rsidRPr="003B680E">
              <w:rPr>
                <w:vertAlign w:val="subscript"/>
                <w:lang w:val="en-US"/>
              </w:rPr>
              <w:t>ϕ</w:t>
            </w:r>
            <w:proofErr w:type="spellEnd"/>
            <w:r w:rsidRPr="003B680E">
              <w:rPr>
                <w:lang w:val="en-US"/>
              </w:rPr>
              <w:t xml:space="preserve"> possible when narrowest intended </w:t>
            </w:r>
            <w:proofErr w:type="spellStart"/>
            <w:r w:rsidRPr="003B680E">
              <w:rPr>
                <w:lang w:val="en-US"/>
              </w:rPr>
              <w:t>BeW</w:t>
            </w:r>
            <w:r w:rsidRPr="003B680E">
              <w:rPr>
                <w:vertAlign w:val="subscript"/>
                <w:lang w:val="en-US"/>
              </w:rPr>
              <w:t>θ</w:t>
            </w:r>
            <w:proofErr w:type="spellEnd"/>
            <w:r w:rsidRPr="003B680E">
              <w:rPr>
                <w:lang w:val="en-US"/>
              </w:rPr>
              <w:t xml:space="preserve"> is used.</w:t>
            </w:r>
          </w:p>
          <w:p w14:paraId="3606EC5F" w14:textId="77777777" w:rsidR="00B112A5" w:rsidRPr="003B680E" w:rsidRDefault="00B112A5" w:rsidP="00A264C3">
            <w:pPr>
              <w:pStyle w:val="TAL"/>
              <w:rPr>
                <w:lang w:val="en-US"/>
              </w:rPr>
            </w:pPr>
            <w:r w:rsidRPr="003B680E">
              <w:rPr>
                <w:lang w:val="en-US"/>
              </w:rPr>
              <w:t>2)</w:t>
            </w:r>
            <w:r w:rsidRPr="003B680E">
              <w:rPr>
                <w:lang w:val="en-US"/>
              </w:rPr>
              <w:tab/>
              <w:t xml:space="preserve">A beam with the narrowest intended </w:t>
            </w:r>
            <w:proofErr w:type="spellStart"/>
            <w:r w:rsidRPr="003B680E">
              <w:rPr>
                <w:lang w:val="en-US"/>
              </w:rPr>
              <w:t>BeW</w:t>
            </w:r>
            <w:r w:rsidRPr="003B680E">
              <w:rPr>
                <w:vertAlign w:val="subscript"/>
                <w:lang w:val="en-US"/>
              </w:rPr>
              <w:t>ϕ</w:t>
            </w:r>
            <w:proofErr w:type="spellEnd"/>
            <w:r w:rsidRPr="003B680E">
              <w:rPr>
                <w:lang w:val="en-US"/>
              </w:rPr>
              <w:t xml:space="preserve"> and narrowest intended </w:t>
            </w:r>
            <w:proofErr w:type="spellStart"/>
            <w:r w:rsidRPr="003B680E">
              <w:rPr>
                <w:lang w:val="en-US"/>
              </w:rPr>
              <w:t>BeW</w:t>
            </w:r>
            <w:r w:rsidRPr="003B680E">
              <w:rPr>
                <w:vertAlign w:val="subscript"/>
                <w:lang w:val="en-US"/>
              </w:rPr>
              <w:t>θ</w:t>
            </w:r>
            <w:proofErr w:type="spellEnd"/>
            <w:r w:rsidRPr="003B680E">
              <w:rPr>
                <w:lang w:val="en-US"/>
              </w:rPr>
              <w:t xml:space="preserve"> possible when narrowest intended </w:t>
            </w:r>
            <w:proofErr w:type="spellStart"/>
            <w:r w:rsidRPr="003B680E">
              <w:rPr>
                <w:lang w:val="en-US"/>
              </w:rPr>
              <w:t>BeW</w:t>
            </w:r>
            <w:r w:rsidRPr="003B680E">
              <w:rPr>
                <w:vertAlign w:val="subscript"/>
                <w:lang w:val="en-US"/>
              </w:rPr>
              <w:t>ϕ</w:t>
            </w:r>
            <w:proofErr w:type="spellEnd"/>
            <w:r w:rsidRPr="003B680E">
              <w:rPr>
                <w:lang w:val="en-US"/>
              </w:rPr>
              <w:t xml:space="preserve"> is used.</w:t>
            </w:r>
          </w:p>
          <w:p w14:paraId="42A6C3F7" w14:textId="77777777" w:rsidR="00B112A5" w:rsidRPr="003B680E" w:rsidRDefault="00B112A5" w:rsidP="00A264C3">
            <w:pPr>
              <w:pStyle w:val="TAL"/>
              <w:rPr>
                <w:lang w:val="en-US"/>
              </w:rPr>
            </w:pPr>
            <w:r w:rsidRPr="003B680E">
              <w:rPr>
                <w:lang w:val="en-US"/>
              </w:rPr>
              <w:t>3)</w:t>
            </w:r>
            <w:r w:rsidRPr="003B680E">
              <w:rPr>
                <w:lang w:val="en-US"/>
              </w:rPr>
              <w:tab/>
              <w:t xml:space="preserve">A beam with the widest intended </w:t>
            </w:r>
            <w:proofErr w:type="spellStart"/>
            <w:r w:rsidRPr="003B680E">
              <w:rPr>
                <w:lang w:val="en-US"/>
              </w:rPr>
              <w:t>BeW</w:t>
            </w:r>
            <w:r w:rsidRPr="003B680E">
              <w:rPr>
                <w:vertAlign w:val="subscript"/>
                <w:lang w:val="en-US"/>
              </w:rPr>
              <w:t>θ</w:t>
            </w:r>
            <w:proofErr w:type="spellEnd"/>
            <w:r w:rsidRPr="003B680E">
              <w:rPr>
                <w:lang w:val="en-US"/>
              </w:rPr>
              <w:t xml:space="preserve"> and widest intended </w:t>
            </w:r>
            <w:proofErr w:type="spellStart"/>
            <w:r w:rsidRPr="003B680E">
              <w:rPr>
                <w:lang w:val="en-US"/>
              </w:rPr>
              <w:t>BeW</w:t>
            </w:r>
            <w:r w:rsidRPr="003B680E">
              <w:rPr>
                <w:vertAlign w:val="subscript"/>
                <w:lang w:val="en-US"/>
              </w:rPr>
              <w:t>ϕ</w:t>
            </w:r>
            <w:proofErr w:type="spellEnd"/>
            <w:r w:rsidRPr="003B680E">
              <w:rPr>
                <w:lang w:val="en-US"/>
              </w:rPr>
              <w:t xml:space="preserve"> possible when widest intended </w:t>
            </w:r>
            <w:proofErr w:type="spellStart"/>
            <w:r w:rsidRPr="003B680E">
              <w:rPr>
                <w:lang w:val="en-US"/>
              </w:rPr>
              <w:t>BeW</w:t>
            </w:r>
            <w:r w:rsidRPr="003B680E">
              <w:rPr>
                <w:vertAlign w:val="subscript"/>
                <w:lang w:val="en-US"/>
              </w:rPr>
              <w:t>θ</w:t>
            </w:r>
            <w:proofErr w:type="spellEnd"/>
            <w:r w:rsidRPr="003B680E">
              <w:rPr>
                <w:lang w:val="en-US"/>
              </w:rPr>
              <w:t xml:space="preserve"> is used.</w:t>
            </w:r>
          </w:p>
          <w:p w14:paraId="12B8B133" w14:textId="77777777" w:rsidR="00B112A5" w:rsidRPr="003B680E" w:rsidRDefault="00B112A5" w:rsidP="00A264C3">
            <w:pPr>
              <w:pStyle w:val="TAL"/>
              <w:rPr>
                <w:lang w:val="en-US"/>
              </w:rPr>
            </w:pPr>
            <w:r w:rsidRPr="003B680E">
              <w:rPr>
                <w:lang w:val="en-US"/>
              </w:rPr>
              <w:t>4)</w:t>
            </w:r>
            <w:r w:rsidRPr="003B680E">
              <w:rPr>
                <w:lang w:val="en-US"/>
              </w:rPr>
              <w:tab/>
              <w:t xml:space="preserve">A beam with the widest intended </w:t>
            </w:r>
            <w:proofErr w:type="spellStart"/>
            <w:r w:rsidRPr="003B680E">
              <w:rPr>
                <w:lang w:val="en-US"/>
              </w:rPr>
              <w:t>BeW</w:t>
            </w:r>
            <w:r w:rsidRPr="003B680E">
              <w:rPr>
                <w:vertAlign w:val="subscript"/>
                <w:lang w:val="en-US"/>
              </w:rPr>
              <w:t>ϕ</w:t>
            </w:r>
            <w:proofErr w:type="spellEnd"/>
            <w:r w:rsidRPr="003B680E">
              <w:rPr>
                <w:lang w:val="en-US"/>
              </w:rPr>
              <w:t xml:space="preserve"> and widest intended </w:t>
            </w:r>
            <w:proofErr w:type="spellStart"/>
            <w:r w:rsidRPr="003B680E">
              <w:rPr>
                <w:lang w:val="en-US"/>
              </w:rPr>
              <w:t>BeW</w:t>
            </w:r>
            <w:r w:rsidRPr="003B680E">
              <w:rPr>
                <w:vertAlign w:val="subscript"/>
                <w:lang w:val="en-US"/>
              </w:rPr>
              <w:t>θ</w:t>
            </w:r>
            <w:proofErr w:type="spellEnd"/>
            <w:r w:rsidRPr="003B680E">
              <w:rPr>
                <w:lang w:val="en-US"/>
              </w:rPr>
              <w:t xml:space="preserve"> possible when widest intended </w:t>
            </w:r>
            <w:proofErr w:type="spellStart"/>
            <w:r w:rsidRPr="003B680E">
              <w:rPr>
                <w:lang w:val="en-US"/>
              </w:rPr>
              <w:t>BeW</w:t>
            </w:r>
            <w:r w:rsidRPr="003B680E">
              <w:rPr>
                <w:vertAlign w:val="subscript"/>
                <w:lang w:val="en-US"/>
              </w:rPr>
              <w:t>ϕ</w:t>
            </w:r>
            <w:proofErr w:type="spellEnd"/>
            <w:r w:rsidRPr="003B680E">
              <w:rPr>
                <w:lang w:val="en-US"/>
              </w:rPr>
              <w:t xml:space="preserve"> is used.</w:t>
            </w:r>
          </w:p>
          <w:p w14:paraId="5272BC88" w14:textId="77777777" w:rsidR="00B112A5" w:rsidRPr="003B680E" w:rsidRDefault="00B112A5" w:rsidP="00A264C3">
            <w:pPr>
              <w:pStyle w:val="TAL"/>
              <w:rPr>
                <w:lang w:val="en-US"/>
              </w:rPr>
            </w:pPr>
            <w:r w:rsidRPr="003B680E">
              <w:rPr>
                <w:lang w:val="en-US"/>
              </w:rPr>
              <w:t>5)</w:t>
            </w:r>
            <w:r w:rsidRPr="003B680E">
              <w:rPr>
                <w:lang w:val="en-US"/>
              </w:rPr>
              <w:tab/>
              <w:t>A beam which provides the highest intended EIRP of all possible beams.</w:t>
            </w:r>
          </w:p>
          <w:p w14:paraId="16B7806E" w14:textId="77777777" w:rsidR="00B112A5" w:rsidRPr="003B680E" w:rsidRDefault="00B112A5" w:rsidP="00A264C3">
            <w:pPr>
              <w:pStyle w:val="TAL"/>
              <w:rPr>
                <w:lang w:val="en-US"/>
              </w:rPr>
            </w:pPr>
            <w:r w:rsidRPr="003B680E">
              <w:rPr>
                <w:lang w:val="en-US"/>
              </w:rPr>
              <w:t xml:space="preserve">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w:t>
            </w:r>
            <w:proofErr w:type="spellStart"/>
            <w:r w:rsidRPr="003B680E">
              <w:rPr>
                <w:lang w:val="en-US"/>
              </w:rPr>
              <w:t>synchronised</w:t>
            </w:r>
            <w:proofErr w:type="spellEnd"/>
            <w:r w:rsidRPr="003B680E">
              <w:rPr>
                <w:lang w:val="en-US"/>
              </w:rPr>
              <w:t>.</w:t>
            </w:r>
          </w:p>
          <w:p w14:paraId="18C6B954" w14:textId="77777777" w:rsidR="00B112A5" w:rsidRPr="003B680E" w:rsidRDefault="00B112A5" w:rsidP="00A264C3">
            <w:pPr>
              <w:pStyle w:val="TAL"/>
              <w:rPr>
                <w:lang w:val="en-US"/>
              </w:rPr>
            </w:pPr>
            <w:r w:rsidRPr="003B680E">
              <w:rPr>
                <w:lang w:val="en-US"/>
              </w:rPr>
              <w:t>(Note 3)</w:t>
            </w:r>
          </w:p>
        </w:tc>
        <w:tc>
          <w:tcPr>
            <w:tcW w:w="992" w:type="dxa"/>
            <w:tcBorders>
              <w:top w:val="single" w:sz="4" w:space="0" w:color="auto"/>
              <w:left w:val="single" w:sz="4" w:space="0" w:color="auto"/>
              <w:bottom w:val="single" w:sz="4" w:space="0" w:color="auto"/>
              <w:right w:val="single" w:sz="4" w:space="0" w:color="auto"/>
            </w:tcBorders>
          </w:tcPr>
          <w:p w14:paraId="1AC09C4A" w14:textId="77777777" w:rsidR="00B112A5" w:rsidRPr="003B680E" w:rsidRDefault="00B112A5" w:rsidP="00A264C3">
            <w:pPr>
              <w:pStyle w:val="TAL"/>
              <w:rPr>
                <w:lang w:val="en-US"/>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6A389560"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17C7838E" w14:textId="77777777" w:rsidR="00B112A5" w:rsidRPr="003B680E" w:rsidRDefault="00B112A5" w:rsidP="00A264C3">
            <w:pPr>
              <w:pStyle w:val="TAL"/>
              <w:rPr>
                <w:lang w:val="en-US"/>
              </w:rPr>
            </w:pPr>
            <w:r w:rsidRPr="003B680E">
              <w:rPr>
                <w:lang w:val="en-US"/>
              </w:rPr>
              <w:t>x</w:t>
            </w:r>
          </w:p>
        </w:tc>
      </w:tr>
      <w:tr w:rsidR="00B112A5" w:rsidRPr="003B680E" w14:paraId="09B62D2D"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38FD1F58" w14:textId="77777777" w:rsidR="00B112A5" w:rsidRPr="003B680E" w:rsidRDefault="00B112A5" w:rsidP="00A264C3">
            <w:pPr>
              <w:pStyle w:val="TAL"/>
              <w:rPr>
                <w:rFonts w:cs="Arial"/>
                <w:szCs w:val="18"/>
                <w:lang w:val="en-US"/>
              </w:rPr>
            </w:pPr>
            <w:r w:rsidRPr="003B680E">
              <w:rPr>
                <w:lang w:val="en-US"/>
              </w:rPr>
              <w:t>D.4</w:t>
            </w:r>
          </w:p>
        </w:tc>
        <w:tc>
          <w:tcPr>
            <w:tcW w:w="1842" w:type="dxa"/>
            <w:tcBorders>
              <w:top w:val="single" w:sz="4" w:space="0" w:color="auto"/>
              <w:left w:val="single" w:sz="4" w:space="0" w:color="auto"/>
              <w:bottom w:val="single" w:sz="4" w:space="0" w:color="auto"/>
              <w:right w:val="single" w:sz="4" w:space="0" w:color="auto"/>
            </w:tcBorders>
          </w:tcPr>
          <w:p w14:paraId="61A83E92" w14:textId="77777777" w:rsidR="00B112A5" w:rsidRPr="003B680E" w:rsidRDefault="00B112A5" w:rsidP="00A264C3">
            <w:pPr>
              <w:pStyle w:val="TAL"/>
              <w:rPr>
                <w:lang w:val="en-US"/>
              </w:rPr>
            </w:pPr>
            <w:r w:rsidRPr="003B680E">
              <w:rPr>
                <w:i/>
                <w:lang w:val="en-US"/>
              </w:rPr>
              <w:t>Operating bands</w:t>
            </w:r>
            <w:r w:rsidRPr="003B680E">
              <w:rPr>
                <w:lang w:val="en-US"/>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E754B72" w14:textId="77777777" w:rsidR="00B112A5" w:rsidRPr="003B680E" w:rsidRDefault="00B112A5" w:rsidP="00A264C3">
            <w:pPr>
              <w:pStyle w:val="TAL"/>
              <w:rPr>
                <w:lang w:val="en-US"/>
              </w:rPr>
            </w:pPr>
            <w:r w:rsidRPr="003B680E">
              <w:rPr>
                <w:lang w:val="en-US"/>
              </w:rPr>
              <w:t xml:space="preserve">List of NR </w:t>
            </w:r>
            <w:r w:rsidRPr="003B680E">
              <w:rPr>
                <w:i/>
                <w:lang w:val="en-US"/>
              </w:rPr>
              <w:t>operating band(s)</w:t>
            </w:r>
            <w:r w:rsidRPr="003B680E">
              <w:rPr>
                <w:lang w:val="en-US"/>
              </w:rPr>
              <w:t xml:space="preserve"> supported by the BS and if applicable, frequency range(s) within the </w:t>
            </w:r>
            <w:r w:rsidRPr="003B680E">
              <w:rPr>
                <w:i/>
                <w:lang w:val="en-US"/>
              </w:rPr>
              <w:t>operating band(s)</w:t>
            </w:r>
            <w:r w:rsidRPr="003B680E">
              <w:rPr>
                <w:lang w:val="en-US"/>
              </w:rPr>
              <w:t xml:space="preserve"> that the BS can operate in. </w:t>
            </w:r>
          </w:p>
          <w:p w14:paraId="44DC172D" w14:textId="77777777" w:rsidR="00B112A5" w:rsidRPr="003B680E" w:rsidRDefault="00B112A5" w:rsidP="00A264C3">
            <w:pPr>
              <w:pStyle w:val="Caption"/>
              <w:rPr>
                <w:b/>
                <w:lang w:val="en-US"/>
              </w:rPr>
            </w:pPr>
            <w:r w:rsidRPr="003B680E">
              <w:rPr>
                <w:lang w:val="en-US"/>
              </w:rPr>
              <w:t>Supported bands declared for every beam (D.3).</w:t>
            </w:r>
          </w:p>
          <w:p w14:paraId="4A71ED1E" w14:textId="77777777" w:rsidR="00B112A5" w:rsidRPr="003B680E" w:rsidRDefault="00B112A5" w:rsidP="00A264C3">
            <w:pPr>
              <w:pStyle w:val="Caption"/>
              <w:rPr>
                <w:lang w:val="en-US"/>
              </w:rPr>
            </w:pPr>
          </w:p>
          <w:p w14:paraId="0FA27497" w14:textId="77777777" w:rsidR="00B112A5" w:rsidRPr="003B680E" w:rsidRDefault="00B112A5" w:rsidP="00A264C3">
            <w:pPr>
              <w:pStyle w:val="TAN"/>
              <w:rPr>
                <w:rFonts w:cs="Arial"/>
                <w:szCs w:val="18"/>
                <w:lang w:val="en-US"/>
              </w:rPr>
            </w:pPr>
            <w:r w:rsidRPr="003B680E">
              <w:rPr>
                <w:lang w:val="en-US"/>
              </w:rPr>
              <w:t>(Note 4)</w:t>
            </w:r>
          </w:p>
        </w:tc>
        <w:tc>
          <w:tcPr>
            <w:tcW w:w="992" w:type="dxa"/>
            <w:tcBorders>
              <w:top w:val="single" w:sz="4" w:space="0" w:color="auto"/>
              <w:left w:val="single" w:sz="4" w:space="0" w:color="auto"/>
              <w:bottom w:val="single" w:sz="4" w:space="0" w:color="auto"/>
              <w:right w:val="single" w:sz="4" w:space="0" w:color="auto"/>
            </w:tcBorders>
          </w:tcPr>
          <w:p w14:paraId="665F6C6A"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75CF1B1C"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25500400" w14:textId="77777777" w:rsidR="00B112A5" w:rsidRPr="003B680E" w:rsidRDefault="00B112A5" w:rsidP="00A264C3">
            <w:pPr>
              <w:pStyle w:val="TAL"/>
              <w:rPr>
                <w:lang w:val="en-US"/>
              </w:rPr>
            </w:pPr>
            <w:r w:rsidRPr="003B680E">
              <w:rPr>
                <w:lang w:val="en-US"/>
              </w:rPr>
              <w:t>x</w:t>
            </w:r>
          </w:p>
        </w:tc>
      </w:tr>
      <w:tr w:rsidR="00B112A5" w:rsidRPr="003B680E" w14:paraId="6BBD2662"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CEFBB2A" w14:textId="77777777" w:rsidR="00B112A5" w:rsidRPr="003B680E" w:rsidRDefault="00B112A5" w:rsidP="00A264C3">
            <w:pPr>
              <w:pStyle w:val="TAL"/>
              <w:rPr>
                <w:rFonts w:cs="Arial"/>
                <w:szCs w:val="18"/>
                <w:lang w:val="en-US"/>
              </w:rPr>
            </w:pPr>
            <w:r w:rsidRPr="003B680E">
              <w:rPr>
                <w:lang w:val="en-US"/>
              </w:rPr>
              <w:t>D.5</w:t>
            </w:r>
          </w:p>
        </w:tc>
        <w:tc>
          <w:tcPr>
            <w:tcW w:w="1842" w:type="dxa"/>
            <w:tcBorders>
              <w:top w:val="single" w:sz="4" w:space="0" w:color="auto"/>
              <w:left w:val="single" w:sz="4" w:space="0" w:color="auto"/>
              <w:bottom w:val="single" w:sz="4" w:space="0" w:color="auto"/>
              <w:right w:val="single" w:sz="4" w:space="0" w:color="auto"/>
            </w:tcBorders>
          </w:tcPr>
          <w:p w14:paraId="03EC0D5B" w14:textId="77777777" w:rsidR="00B112A5" w:rsidRPr="003B680E" w:rsidRDefault="00B112A5" w:rsidP="00A264C3">
            <w:pPr>
              <w:pStyle w:val="TAL"/>
              <w:rPr>
                <w:lang w:val="en-US"/>
              </w:rPr>
            </w:pPr>
            <w:r w:rsidRPr="003B680E">
              <w:rPr>
                <w:lang w:val="en-US"/>
              </w:rPr>
              <w:t>BS requirements set</w:t>
            </w:r>
          </w:p>
        </w:tc>
        <w:tc>
          <w:tcPr>
            <w:tcW w:w="4111" w:type="dxa"/>
            <w:tcBorders>
              <w:top w:val="single" w:sz="4" w:space="0" w:color="auto"/>
              <w:left w:val="single" w:sz="4" w:space="0" w:color="auto"/>
              <w:bottom w:val="single" w:sz="4" w:space="0" w:color="auto"/>
              <w:right w:val="single" w:sz="4" w:space="0" w:color="auto"/>
            </w:tcBorders>
          </w:tcPr>
          <w:p w14:paraId="11C92065" w14:textId="77777777" w:rsidR="00B112A5" w:rsidRPr="003B680E" w:rsidRDefault="00B112A5" w:rsidP="00A264C3">
            <w:pPr>
              <w:pStyle w:val="TAL"/>
              <w:rPr>
                <w:lang w:val="en-US"/>
              </w:rPr>
            </w:pPr>
            <w:r w:rsidRPr="003B680E">
              <w:rPr>
                <w:lang w:val="en-US"/>
              </w:rPr>
              <w:t xml:space="preserve">Declaration of </w:t>
            </w:r>
            <w:r w:rsidRPr="003B680E">
              <w:rPr>
                <w:lang w:val="en-US" w:eastAsia="sv-SE"/>
              </w:rPr>
              <w:t xml:space="preserve">one of the NR </w:t>
            </w:r>
            <w:r w:rsidRPr="003B680E">
              <w:rPr>
                <w:lang w:val="en-US"/>
              </w:rPr>
              <w:t xml:space="preserve">base station </w:t>
            </w:r>
            <w:r w:rsidRPr="003B680E">
              <w:rPr>
                <w:i/>
                <w:lang w:val="en-US" w:eastAsia="sv-SE"/>
              </w:rPr>
              <w:t>requirement</w:t>
            </w:r>
            <w:r w:rsidRPr="003B680E">
              <w:rPr>
                <w:lang w:val="en-US" w:eastAsia="zh-CN"/>
              </w:rPr>
              <w:t>'</w:t>
            </w:r>
            <w:r w:rsidRPr="003B680E">
              <w:rPr>
                <w:i/>
                <w:lang w:val="en-US" w:eastAsia="sv-SE"/>
              </w:rPr>
              <w:t>s set</w:t>
            </w:r>
            <w:r w:rsidRPr="003B680E">
              <w:rPr>
                <w:lang w:val="en-US" w:eastAsia="sv-SE"/>
              </w:rPr>
              <w:t xml:space="preserve"> as defined for </w:t>
            </w:r>
            <w:r w:rsidRPr="003B680E">
              <w:rPr>
                <w:i/>
                <w:lang w:val="en-US" w:eastAsia="sv-SE"/>
              </w:rPr>
              <w:t>BS type 1-H</w:t>
            </w:r>
            <w:r w:rsidRPr="003B680E">
              <w:rPr>
                <w:lang w:val="en-US" w:eastAsia="sv-SE"/>
              </w:rPr>
              <w:t xml:space="preserve">, </w:t>
            </w:r>
            <w:r w:rsidRPr="003B680E">
              <w:rPr>
                <w:i/>
                <w:lang w:val="en-US" w:eastAsia="sv-SE"/>
              </w:rPr>
              <w:t>BS type 1-O</w:t>
            </w:r>
            <w:r w:rsidRPr="003B680E">
              <w:rPr>
                <w:lang w:val="en-US" w:eastAsia="sv-SE"/>
              </w:rPr>
              <w:t xml:space="preserve">, </w:t>
            </w:r>
            <w:r w:rsidRPr="003B680E">
              <w:rPr>
                <w:i/>
                <w:lang w:val="en-US" w:eastAsia="sv-SE"/>
              </w:rPr>
              <w:t>or BS type 2-O</w:t>
            </w:r>
            <w:r w:rsidRPr="003B680E">
              <w:rPr>
                <w:lang w:val="en-US"/>
              </w:rPr>
              <w:t>.</w:t>
            </w:r>
          </w:p>
        </w:tc>
        <w:tc>
          <w:tcPr>
            <w:tcW w:w="992" w:type="dxa"/>
            <w:tcBorders>
              <w:top w:val="single" w:sz="4" w:space="0" w:color="auto"/>
              <w:left w:val="single" w:sz="4" w:space="0" w:color="auto"/>
              <w:bottom w:val="single" w:sz="4" w:space="0" w:color="auto"/>
              <w:right w:val="single" w:sz="4" w:space="0" w:color="auto"/>
            </w:tcBorders>
          </w:tcPr>
          <w:p w14:paraId="6BEC8F57"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6D43F5D6"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633B0F0C" w14:textId="77777777" w:rsidR="00B112A5" w:rsidRPr="003B680E" w:rsidRDefault="00B112A5" w:rsidP="00A264C3">
            <w:pPr>
              <w:pStyle w:val="TAL"/>
              <w:rPr>
                <w:lang w:val="en-US"/>
              </w:rPr>
            </w:pPr>
            <w:r w:rsidRPr="003B680E">
              <w:rPr>
                <w:lang w:val="en-US"/>
              </w:rPr>
              <w:t>x</w:t>
            </w:r>
          </w:p>
        </w:tc>
      </w:tr>
      <w:tr w:rsidR="00B112A5" w:rsidRPr="003B680E" w14:paraId="7B4D63DD"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52767470" w14:textId="77777777" w:rsidR="00B112A5" w:rsidRPr="003B680E" w:rsidRDefault="00B112A5" w:rsidP="00A264C3">
            <w:pPr>
              <w:pStyle w:val="TAL"/>
              <w:rPr>
                <w:rFonts w:cs="Arial"/>
                <w:szCs w:val="18"/>
                <w:lang w:val="en-US"/>
              </w:rPr>
            </w:pPr>
            <w:r w:rsidRPr="003B680E">
              <w:rPr>
                <w:lang w:val="en-US"/>
              </w:rPr>
              <w:t>D.6</w:t>
            </w:r>
          </w:p>
        </w:tc>
        <w:tc>
          <w:tcPr>
            <w:tcW w:w="1842" w:type="dxa"/>
            <w:tcBorders>
              <w:top w:val="single" w:sz="4" w:space="0" w:color="auto"/>
              <w:left w:val="single" w:sz="4" w:space="0" w:color="auto"/>
              <w:bottom w:val="single" w:sz="4" w:space="0" w:color="auto"/>
              <w:right w:val="single" w:sz="4" w:space="0" w:color="auto"/>
            </w:tcBorders>
          </w:tcPr>
          <w:p w14:paraId="255DC9D3" w14:textId="77777777" w:rsidR="00B112A5" w:rsidRPr="003B680E" w:rsidRDefault="00B112A5" w:rsidP="00A264C3">
            <w:pPr>
              <w:pStyle w:val="TAL"/>
              <w:rPr>
                <w:lang w:val="en-US"/>
              </w:rPr>
            </w:pPr>
            <w:r w:rsidRPr="003B680E">
              <w:rPr>
                <w:lang w:val="en-US"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1A147507" w14:textId="77777777" w:rsidR="00B112A5" w:rsidRPr="003B680E" w:rsidRDefault="00B112A5" w:rsidP="00A264C3">
            <w:pPr>
              <w:pStyle w:val="TAL"/>
              <w:rPr>
                <w:lang w:val="en-US"/>
              </w:rPr>
            </w:pPr>
            <w:r w:rsidRPr="003B680E">
              <w:rPr>
                <w:lang w:val="en-US"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1DDA4B10"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5A7E5D28"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3CC8B826" w14:textId="77777777" w:rsidR="00B112A5" w:rsidRPr="003B680E" w:rsidRDefault="00B112A5" w:rsidP="00A264C3">
            <w:pPr>
              <w:pStyle w:val="TAL"/>
              <w:rPr>
                <w:lang w:val="en-US"/>
              </w:rPr>
            </w:pPr>
            <w:r w:rsidRPr="003B680E">
              <w:rPr>
                <w:lang w:val="en-US"/>
              </w:rPr>
              <w:t>x</w:t>
            </w:r>
          </w:p>
        </w:tc>
      </w:tr>
      <w:tr w:rsidR="00B112A5" w:rsidRPr="003B680E" w14:paraId="421E8E9E"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2FD2239" w14:textId="77777777" w:rsidR="00B112A5" w:rsidRPr="003B680E" w:rsidRDefault="00B112A5" w:rsidP="00A264C3">
            <w:pPr>
              <w:pStyle w:val="TAL"/>
              <w:rPr>
                <w:rFonts w:cs="Arial"/>
                <w:szCs w:val="18"/>
                <w:lang w:val="en-US"/>
              </w:rPr>
            </w:pPr>
            <w:r w:rsidRPr="003B680E">
              <w:rPr>
                <w:lang w:val="en-US"/>
              </w:rPr>
              <w:t>D.7</w:t>
            </w:r>
          </w:p>
        </w:tc>
        <w:tc>
          <w:tcPr>
            <w:tcW w:w="1842" w:type="dxa"/>
            <w:tcBorders>
              <w:top w:val="single" w:sz="4" w:space="0" w:color="auto"/>
              <w:left w:val="single" w:sz="4" w:space="0" w:color="auto"/>
              <w:bottom w:val="single" w:sz="4" w:space="0" w:color="auto"/>
              <w:right w:val="single" w:sz="4" w:space="0" w:color="auto"/>
            </w:tcBorders>
          </w:tcPr>
          <w:p w14:paraId="2416D82C" w14:textId="77777777" w:rsidR="00B112A5" w:rsidRPr="003B680E" w:rsidRDefault="00B112A5" w:rsidP="00A264C3">
            <w:pPr>
              <w:pStyle w:val="TAL"/>
              <w:rPr>
                <w:lang w:val="en-US"/>
              </w:rPr>
            </w:pPr>
            <w:r w:rsidRPr="003B680E">
              <w:rPr>
                <w:lang w:val="en-US"/>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B6FE64E" w14:textId="77777777" w:rsidR="00B112A5" w:rsidRPr="003B680E" w:rsidRDefault="00B112A5" w:rsidP="00A264C3">
            <w:pPr>
              <w:pStyle w:val="TAL"/>
              <w:rPr>
                <w:lang w:val="en-US"/>
              </w:rPr>
            </w:pPr>
            <w:r w:rsidRPr="003B680E">
              <w:rPr>
                <w:lang w:val="en-US"/>
              </w:rPr>
              <w:t xml:space="preserve">BS supported SCS and channel bandwidth per supported SCS. Declared for each beam (D.3) and each </w:t>
            </w:r>
            <w:r w:rsidRPr="003B680E">
              <w:rPr>
                <w:i/>
                <w:lang w:val="en-US"/>
              </w:rPr>
              <w:t>operating band</w:t>
            </w:r>
            <w:r w:rsidRPr="003B680E">
              <w:rPr>
                <w:lang w:val="en-US"/>
              </w:rPr>
              <w:t xml:space="preserve"> (D.4).</w:t>
            </w:r>
          </w:p>
        </w:tc>
        <w:tc>
          <w:tcPr>
            <w:tcW w:w="992" w:type="dxa"/>
            <w:tcBorders>
              <w:top w:val="single" w:sz="4" w:space="0" w:color="auto"/>
              <w:left w:val="single" w:sz="4" w:space="0" w:color="auto"/>
              <w:bottom w:val="single" w:sz="4" w:space="0" w:color="auto"/>
              <w:right w:val="single" w:sz="4" w:space="0" w:color="auto"/>
            </w:tcBorders>
          </w:tcPr>
          <w:p w14:paraId="2EE2FB67"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54D379AE"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4FEFEB31" w14:textId="77777777" w:rsidR="00B112A5" w:rsidRPr="003B680E" w:rsidRDefault="00B112A5" w:rsidP="00A264C3">
            <w:pPr>
              <w:pStyle w:val="TAL"/>
              <w:rPr>
                <w:lang w:val="en-US"/>
              </w:rPr>
            </w:pPr>
            <w:r w:rsidRPr="003B680E">
              <w:rPr>
                <w:lang w:val="en-US"/>
              </w:rPr>
              <w:t>x</w:t>
            </w:r>
          </w:p>
        </w:tc>
      </w:tr>
      <w:tr w:rsidR="00B112A5" w:rsidRPr="003B680E" w14:paraId="607049CE"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95218BE" w14:textId="77777777" w:rsidR="00B112A5" w:rsidRPr="003B680E" w:rsidRDefault="00B112A5" w:rsidP="00A264C3">
            <w:pPr>
              <w:pStyle w:val="TAL"/>
              <w:rPr>
                <w:rFonts w:cs="Arial"/>
                <w:szCs w:val="18"/>
                <w:lang w:val="en-US"/>
              </w:rPr>
            </w:pPr>
            <w:r w:rsidRPr="003B680E">
              <w:rPr>
                <w:lang w:val="en-US"/>
              </w:rPr>
              <w:t>D.8</w:t>
            </w:r>
          </w:p>
        </w:tc>
        <w:tc>
          <w:tcPr>
            <w:tcW w:w="1842" w:type="dxa"/>
            <w:tcBorders>
              <w:top w:val="single" w:sz="4" w:space="0" w:color="auto"/>
              <w:left w:val="single" w:sz="4" w:space="0" w:color="auto"/>
              <w:bottom w:val="single" w:sz="4" w:space="0" w:color="auto"/>
              <w:right w:val="single" w:sz="4" w:space="0" w:color="auto"/>
            </w:tcBorders>
          </w:tcPr>
          <w:p w14:paraId="4D8C0697" w14:textId="77777777" w:rsidR="00B112A5" w:rsidRPr="003B680E" w:rsidRDefault="00B112A5" w:rsidP="00A264C3">
            <w:pPr>
              <w:pStyle w:val="TAL"/>
              <w:rPr>
                <w:lang w:val="en-US"/>
              </w:rPr>
            </w:pPr>
            <w:r w:rsidRPr="003B680E">
              <w:rPr>
                <w:i/>
                <w:lang w:val="en-US"/>
              </w:rPr>
              <w:t xml:space="preserve">OTA peak directions set </w:t>
            </w:r>
            <w:r w:rsidRPr="003B680E">
              <w:rPr>
                <w:lang w:val="en-US"/>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FE5B955" w14:textId="77777777" w:rsidR="00B112A5" w:rsidRPr="003B680E" w:rsidRDefault="00B112A5" w:rsidP="00A264C3">
            <w:pPr>
              <w:pStyle w:val="TAL"/>
              <w:rPr>
                <w:lang w:val="en-US"/>
              </w:rPr>
            </w:pPr>
            <w:r w:rsidRPr="003B680E">
              <w:rPr>
                <w:lang w:val="en-US"/>
              </w:rPr>
              <w:t xml:space="preserve">The beam direction pair, describing the reference beam peak direction and the reference beam </w:t>
            </w:r>
            <w:proofErr w:type="spellStart"/>
            <w:r w:rsidRPr="003B680E">
              <w:rPr>
                <w:lang w:val="en-US"/>
              </w:rPr>
              <w:t>centre</w:t>
            </w:r>
            <w:proofErr w:type="spellEnd"/>
            <w:r w:rsidRPr="003B680E">
              <w:rPr>
                <w:lang w:val="en-US"/>
              </w:rPr>
              <w:t xml:space="preserv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7B03A99F" w14:textId="77777777" w:rsidR="00B112A5" w:rsidRPr="003B680E" w:rsidRDefault="00B112A5" w:rsidP="00A264C3">
            <w:pPr>
              <w:pStyle w:val="TAL"/>
              <w:rPr>
                <w:lang w:val="en-US"/>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568F3E5C"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5058242A" w14:textId="77777777" w:rsidR="00B112A5" w:rsidRPr="003B680E" w:rsidRDefault="00B112A5" w:rsidP="00A264C3">
            <w:pPr>
              <w:pStyle w:val="TAL"/>
              <w:rPr>
                <w:lang w:val="en-US"/>
              </w:rPr>
            </w:pPr>
            <w:r w:rsidRPr="003B680E">
              <w:rPr>
                <w:lang w:val="en-US"/>
              </w:rPr>
              <w:t>x</w:t>
            </w:r>
          </w:p>
        </w:tc>
      </w:tr>
      <w:tr w:rsidR="00B112A5" w:rsidRPr="003B680E" w14:paraId="56F65DC5"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4ECC48EA" w14:textId="77777777" w:rsidR="00B112A5" w:rsidRPr="003B680E" w:rsidRDefault="00B112A5" w:rsidP="00A264C3">
            <w:pPr>
              <w:pStyle w:val="TAL"/>
              <w:rPr>
                <w:rFonts w:cs="Arial"/>
                <w:szCs w:val="18"/>
                <w:lang w:val="en-US"/>
              </w:rPr>
            </w:pPr>
            <w:r w:rsidRPr="003B680E">
              <w:rPr>
                <w:lang w:val="en-US"/>
              </w:rPr>
              <w:t>D.9</w:t>
            </w:r>
          </w:p>
        </w:tc>
        <w:tc>
          <w:tcPr>
            <w:tcW w:w="1842" w:type="dxa"/>
            <w:tcBorders>
              <w:top w:val="single" w:sz="4" w:space="0" w:color="auto"/>
              <w:left w:val="single" w:sz="4" w:space="0" w:color="auto"/>
              <w:bottom w:val="single" w:sz="4" w:space="0" w:color="auto"/>
              <w:right w:val="single" w:sz="4" w:space="0" w:color="auto"/>
            </w:tcBorders>
          </w:tcPr>
          <w:p w14:paraId="0E161420" w14:textId="77777777" w:rsidR="00B112A5" w:rsidRPr="003B680E" w:rsidRDefault="00B112A5" w:rsidP="00A264C3">
            <w:pPr>
              <w:pStyle w:val="TAL"/>
              <w:rPr>
                <w:lang w:val="en-US"/>
              </w:rPr>
            </w:pPr>
            <w:r w:rsidRPr="003B680E">
              <w:rPr>
                <w:lang w:val="en-US"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00EBE4F" w14:textId="77777777" w:rsidR="00B112A5" w:rsidRPr="003B680E" w:rsidRDefault="00B112A5" w:rsidP="00A264C3">
            <w:pPr>
              <w:pStyle w:val="TAL"/>
              <w:rPr>
                <w:lang w:val="en-US"/>
              </w:rPr>
            </w:pPr>
            <w:r w:rsidRPr="003B680E">
              <w:rPr>
                <w:lang w:val="en-US"/>
              </w:rPr>
              <w:t xml:space="preserve">The </w:t>
            </w:r>
            <w:r w:rsidRPr="003B680E">
              <w:rPr>
                <w:lang w:val="en-US" w:eastAsia="zh-CN"/>
              </w:rPr>
              <w:t xml:space="preserve">OTA peak </w:t>
            </w:r>
            <w:r w:rsidRPr="003B680E">
              <w:rPr>
                <w:lang w:val="en-US"/>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0A79665" w14:textId="77777777" w:rsidR="00B112A5" w:rsidRPr="003B680E" w:rsidRDefault="00B112A5" w:rsidP="00A264C3">
            <w:pPr>
              <w:pStyle w:val="TAL"/>
              <w:rPr>
                <w:lang w:val="en-US"/>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48417549"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123D5BC5" w14:textId="77777777" w:rsidR="00B112A5" w:rsidRPr="003B680E" w:rsidRDefault="00B112A5" w:rsidP="00A264C3">
            <w:pPr>
              <w:pStyle w:val="TAL"/>
              <w:rPr>
                <w:lang w:val="en-US"/>
              </w:rPr>
            </w:pPr>
            <w:r w:rsidRPr="003B680E">
              <w:rPr>
                <w:lang w:val="en-US"/>
              </w:rPr>
              <w:t>x</w:t>
            </w:r>
          </w:p>
        </w:tc>
      </w:tr>
      <w:tr w:rsidR="00B112A5" w:rsidRPr="003B680E" w14:paraId="3FC4A297"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44783A2A" w14:textId="77777777" w:rsidR="00B112A5" w:rsidRPr="003B680E" w:rsidRDefault="00B112A5" w:rsidP="00A264C3">
            <w:pPr>
              <w:pStyle w:val="TAL"/>
              <w:rPr>
                <w:rFonts w:cs="Arial"/>
                <w:szCs w:val="18"/>
                <w:lang w:val="en-US"/>
              </w:rPr>
            </w:pPr>
            <w:r w:rsidRPr="003B680E">
              <w:rPr>
                <w:lang w:val="en-US"/>
              </w:rP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35C30CD" w14:textId="77777777" w:rsidR="00B112A5" w:rsidRPr="003B680E" w:rsidRDefault="00B112A5" w:rsidP="00A264C3">
            <w:pPr>
              <w:pStyle w:val="TAL"/>
              <w:rPr>
                <w:lang w:val="en-US" w:eastAsia="zh-CN"/>
              </w:rPr>
            </w:pPr>
            <w:r w:rsidRPr="003B680E">
              <w:rPr>
                <w:i/>
                <w:lang w:val="en-US"/>
              </w:rPr>
              <w:t>OTA peak directions set</w:t>
            </w:r>
            <w:r w:rsidRPr="003B680E">
              <w:rPr>
                <w:lang w:val="en-US"/>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12C9169F" w14:textId="77777777" w:rsidR="00B112A5" w:rsidRPr="003B680E" w:rsidRDefault="00B112A5" w:rsidP="00A264C3">
            <w:pPr>
              <w:pStyle w:val="TAL"/>
              <w:rPr>
                <w:lang w:val="en-US"/>
              </w:rPr>
            </w:pPr>
            <w:r w:rsidRPr="003B680E">
              <w:rPr>
                <w:lang w:val="en-US"/>
              </w:rPr>
              <w:t xml:space="preserve">The </w:t>
            </w:r>
            <w:r w:rsidRPr="003B680E">
              <w:rPr>
                <w:i/>
                <w:lang w:val="en-US"/>
              </w:rPr>
              <w:t>beam direction pair(s)</w:t>
            </w:r>
            <w:r w:rsidRPr="003B680E">
              <w:rPr>
                <w:lang w:val="en-US"/>
              </w:rPr>
              <w:t xml:space="preserve"> corresponding to the following points:</w:t>
            </w:r>
          </w:p>
          <w:p w14:paraId="477585B0" w14:textId="77777777" w:rsidR="00B112A5" w:rsidRPr="003B680E" w:rsidRDefault="00B112A5" w:rsidP="00A264C3">
            <w:pPr>
              <w:pStyle w:val="TAL"/>
              <w:rPr>
                <w:lang w:val="en-US"/>
              </w:rPr>
            </w:pPr>
            <w:r w:rsidRPr="003B680E">
              <w:rPr>
                <w:lang w:val="en-US"/>
              </w:rPr>
              <w:t>1)</w:t>
            </w:r>
            <w:r w:rsidRPr="003B680E">
              <w:rPr>
                <w:lang w:val="en-US"/>
              </w:rPr>
              <w:tab/>
              <w:t xml:space="preserve">The </w:t>
            </w:r>
            <w:r w:rsidRPr="003B680E">
              <w:rPr>
                <w:lang w:val="en-US" w:eastAsia="zh-CN"/>
              </w:rPr>
              <w:t xml:space="preserve">beam peak direction corresponding to the </w:t>
            </w:r>
            <w:r w:rsidRPr="003B680E">
              <w:rPr>
                <w:lang w:val="en-US"/>
              </w:rPr>
              <w:t xml:space="preserve">maximum steering from the reference beam </w:t>
            </w:r>
            <w:proofErr w:type="spellStart"/>
            <w:r w:rsidRPr="003B680E">
              <w:rPr>
                <w:lang w:val="en-US"/>
              </w:rPr>
              <w:t>centre</w:t>
            </w:r>
            <w:proofErr w:type="spellEnd"/>
            <w:r w:rsidRPr="003B680E">
              <w:rPr>
                <w:lang w:val="en-US"/>
              </w:rPr>
              <w:t xml:space="preserve"> direction in the positive Φ direction, while the θ value being the closest possible to the reference beam </w:t>
            </w:r>
            <w:proofErr w:type="spellStart"/>
            <w:r w:rsidRPr="003B680E">
              <w:rPr>
                <w:lang w:val="en-US"/>
              </w:rPr>
              <w:t>centre</w:t>
            </w:r>
            <w:proofErr w:type="spellEnd"/>
            <w:r w:rsidRPr="003B680E">
              <w:rPr>
                <w:lang w:val="en-US"/>
              </w:rPr>
              <w:t xml:space="preserve"> direction.</w:t>
            </w:r>
          </w:p>
          <w:p w14:paraId="0296860F" w14:textId="77777777" w:rsidR="00B112A5" w:rsidRPr="003B680E" w:rsidRDefault="00B112A5" w:rsidP="00A264C3">
            <w:pPr>
              <w:pStyle w:val="TAL"/>
              <w:rPr>
                <w:i/>
                <w:lang w:val="en-US"/>
              </w:rPr>
            </w:pPr>
            <w:r w:rsidRPr="003B680E">
              <w:rPr>
                <w:lang w:val="en-US"/>
              </w:rPr>
              <w:t>2)</w:t>
            </w:r>
            <w:r w:rsidRPr="003B680E">
              <w:rPr>
                <w:lang w:val="en-US"/>
              </w:rPr>
              <w:tab/>
              <w:t xml:space="preserve">The </w:t>
            </w:r>
            <w:r w:rsidRPr="003B680E">
              <w:rPr>
                <w:lang w:val="en-US" w:eastAsia="zh-CN"/>
              </w:rPr>
              <w:t xml:space="preserve">beam peak direction corresponding to the </w:t>
            </w:r>
            <w:r w:rsidRPr="003B680E">
              <w:rPr>
                <w:lang w:val="en-US"/>
              </w:rPr>
              <w:t xml:space="preserve">maximum steering from the reference beam </w:t>
            </w:r>
            <w:proofErr w:type="spellStart"/>
            <w:r w:rsidRPr="003B680E">
              <w:rPr>
                <w:lang w:val="en-US"/>
              </w:rPr>
              <w:t>centre</w:t>
            </w:r>
            <w:proofErr w:type="spellEnd"/>
            <w:r w:rsidRPr="003B680E">
              <w:rPr>
                <w:lang w:val="en-US"/>
              </w:rPr>
              <w:t xml:space="preserve"> direction in the negative </w:t>
            </w:r>
            <w:r w:rsidRPr="003B680E">
              <w:rPr>
                <w:i/>
                <w:lang w:val="en-US"/>
              </w:rPr>
              <w:t>Φ</w:t>
            </w:r>
            <w:r w:rsidRPr="003B680E">
              <w:rPr>
                <w:lang w:val="en-US"/>
              </w:rPr>
              <w:t xml:space="preserve"> direction, while the </w:t>
            </w:r>
            <w:r w:rsidRPr="003B680E">
              <w:rPr>
                <w:i/>
                <w:lang w:val="en-US"/>
              </w:rPr>
              <w:t xml:space="preserve">θ value being the closest possible to the </w:t>
            </w:r>
            <w:r w:rsidRPr="003B680E">
              <w:rPr>
                <w:lang w:val="en-US"/>
              </w:rPr>
              <w:t xml:space="preserve">reference beam </w:t>
            </w:r>
            <w:proofErr w:type="spellStart"/>
            <w:r w:rsidRPr="003B680E">
              <w:rPr>
                <w:lang w:val="en-US"/>
              </w:rPr>
              <w:t>centre</w:t>
            </w:r>
            <w:proofErr w:type="spellEnd"/>
            <w:r w:rsidRPr="003B680E">
              <w:rPr>
                <w:lang w:val="en-US"/>
              </w:rPr>
              <w:t xml:space="preserve"> direction</w:t>
            </w:r>
            <w:r w:rsidRPr="003B680E">
              <w:rPr>
                <w:i/>
                <w:lang w:val="en-US"/>
              </w:rPr>
              <w:t>.</w:t>
            </w:r>
          </w:p>
          <w:p w14:paraId="63A1AE1C" w14:textId="77777777" w:rsidR="00B112A5" w:rsidRPr="003B680E" w:rsidRDefault="00B112A5" w:rsidP="00A264C3">
            <w:pPr>
              <w:pStyle w:val="TAL"/>
              <w:rPr>
                <w:lang w:val="en-US"/>
              </w:rPr>
            </w:pPr>
            <w:r w:rsidRPr="003B680E">
              <w:rPr>
                <w:lang w:val="en-US"/>
              </w:rPr>
              <w:t>3)</w:t>
            </w:r>
            <w:r w:rsidRPr="003B680E">
              <w:rPr>
                <w:lang w:val="en-US"/>
              </w:rPr>
              <w:tab/>
              <w:t xml:space="preserve">The </w:t>
            </w:r>
            <w:r w:rsidRPr="003B680E">
              <w:rPr>
                <w:lang w:val="en-US" w:eastAsia="zh-CN"/>
              </w:rPr>
              <w:t xml:space="preserve">beam peak direction corresponding to the </w:t>
            </w:r>
            <w:r w:rsidRPr="003B680E">
              <w:rPr>
                <w:lang w:val="en-US"/>
              </w:rPr>
              <w:t xml:space="preserve">maximum steering from the reference beam </w:t>
            </w:r>
            <w:proofErr w:type="spellStart"/>
            <w:r w:rsidRPr="003B680E">
              <w:rPr>
                <w:lang w:val="en-US"/>
              </w:rPr>
              <w:t>centre</w:t>
            </w:r>
            <w:proofErr w:type="spellEnd"/>
            <w:r w:rsidRPr="003B680E">
              <w:rPr>
                <w:lang w:val="en-US"/>
              </w:rPr>
              <w:t xml:space="preserve"> direction in the positive </w:t>
            </w:r>
            <w:r w:rsidRPr="003B680E">
              <w:rPr>
                <w:i/>
                <w:lang w:val="en-US"/>
              </w:rPr>
              <w:t>θ</w:t>
            </w:r>
            <w:r w:rsidRPr="003B680E">
              <w:rPr>
                <w:lang w:val="en-US"/>
              </w:rPr>
              <w:t xml:space="preserve"> direction, while the</w:t>
            </w:r>
            <w:r w:rsidRPr="003B680E">
              <w:rPr>
                <w:i/>
                <w:lang w:val="en-US"/>
              </w:rPr>
              <w:t xml:space="preserve"> Φ value being the closest possible to the</w:t>
            </w:r>
            <w:r w:rsidRPr="003B680E">
              <w:rPr>
                <w:lang w:val="en-US"/>
              </w:rPr>
              <w:t xml:space="preserve"> reference beam </w:t>
            </w:r>
            <w:proofErr w:type="spellStart"/>
            <w:r w:rsidRPr="003B680E">
              <w:rPr>
                <w:lang w:val="en-US"/>
              </w:rPr>
              <w:t>centre</w:t>
            </w:r>
            <w:proofErr w:type="spellEnd"/>
            <w:r w:rsidRPr="003B680E">
              <w:rPr>
                <w:lang w:val="en-US"/>
              </w:rPr>
              <w:t xml:space="preserve"> direction.</w:t>
            </w:r>
          </w:p>
          <w:p w14:paraId="4CA15F03" w14:textId="77777777" w:rsidR="00B112A5" w:rsidRPr="003B680E" w:rsidRDefault="00B112A5" w:rsidP="00A264C3">
            <w:pPr>
              <w:pStyle w:val="TAL"/>
              <w:rPr>
                <w:i/>
                <w:lang w:val="en-US"/>
              </w:rPr>
            </w:pPr>
            <w:r w:rsidRPr="003B680E">
              <w:rPr>
                <w:lang w:val="en-US" w:eastAsia="zh-CN"/>
              </w:rPr>
              <w:t>4)</w:t>
            </w:r>
            <w:r w:rsidRPr="003B680E">
              <w:rPr>
                <w:lang w:val="en-US" w:eastAsia="zh-CN"/>
              </w:rPr>
              <w:tab/>
              <w:t xml:space="preserve">The beam peak direction corresponding to the </w:t>
            </w:r>
            <w:r w:rsidRPr="003B680E">
              <w:rPr>
                <w:lang w:val="en-US"/>
              </w:rPr>
              <w:t xml:space="preserve">maximum steering from the reference beam </w:t>
            </w:r>
            <w:proofErr w:type="spellStart"/>
            <w:r w:rsidRPr="003B680E">
              <w:rPr>
                <w:lang w:val="en-US"/>
              </w:rPr>
              <w:t>centre</w:t>
            </w:r>
            <w:proofErr w:type="spellEnd"/>
            <w:r w:rsidRPr="003B680E">
              <w:rPr>
                <w:lang w:val="en-US"/>
              </w:rPr>
              <w:t xml:space="preserve"> direction in the negative </w:t>
            </w:r>
            <w:r w:rsidRPr="003B680E">
              <w:rPr>
                <w:i/>
                <w:lang w:val="en-US"/>
              </w:rPr>
              <w:t>θ</w:t>
            </w:r>
            <w:r w:rsidRPr="003B680E">
              <w:rPr>
                <w:lang w:val="en-US"/>
              </w:rPr>
              <w:t xml:space="preserve"> direction, while the </w:t>
            </w:r>
            <w:r w:rsidRPr="003B680E">
              <w:rPr>
                <w:i/>
                <w:lang w:val="en-US"/>
              </w:rPr>
              <w:t xml:space="preserve">Φ value being the closest possible to the </w:t>
            </w:r>
            <w:r w:rsidRPr="003B680E">
              <w:rPr>
                <w:lang w:val="en-US"/>
              </w:rPr>
              <w:t xml:space="preserve">reference beam </w:t>
            </w:r>
            <w:proofErr w:type="spellStart"/>
            <w:r w:rsidRPr="003B680E">
              <w:rPr>
                <w:lang w:val="en-US"/>
              </w:rPr>
              <w:t>centre</w:t>
            </w:r>
            <w:proofErr w:type="spellEnd"/>
            <w:r w:rsidRPr="003B680E">
              <w:rPr>
                <w:lang w:val="en-US"/>
              </w:rPr>
              <w:t xml:space="preserve"> direction</w:t>
            </w:r>
            <w:r w:rsidRPr="003B680E">
              <w:rPr>
                <w:i/>
                <w:lang w:val="en-US"/>
              </w:rPr>
              <w:t>.</w:t>
            </w:r>
          </w:p>
          <w:p w14:paraId="65C6C3B7" w14:textId="77777777" w:rsidR="00B112A5" w:rsidRPr="003B680E" w:rsidRDefault="00B112A5" w:rsidP="00A264C3">
            <w:pPr>
              <w:pStyle w:val="TAL"/>
              <w:rPr>
                <w:lang w:val="en-US"/>
              </w:rPr>
            </w:pPr>
            <w:r w:rsidRPr="003B680E">
              <w:rPr>
                <w:lang w:val="en-US"/>
              </w:rPr>
              <w:t xml:space="preserve">The maximum steering direction(s) may coincide with </w:t>
            </w:r>
            <w:r w:rsidRPr="003B680E">
              <w:rPr>
                <w:i/>
                <w:lang w:val="en-US"/>
              </w:rPr>
              <w:t xml:space="preserve">the reference beam </w:t>
            </w:r>
            <w:proofErr w:type="spellStart"/>
            <w:r w:rsidRPr="003B680E">
              <w:rPr>
                <w:i/>
                <w:lang w:val="en-US"/>
              </w:rPr>
              <w:t>centre</w:t>
            </w:r>
            <w:proofErr w:type="spellEnd"/>
            <w:r w:rsidRPr="003B680E">
              <w:rPr>
                <w:i/>
                <w:lang w:val="en-US"/>
              </w:rPr>
              <w:t xml:space="preserve"> direction</w:t>
            </w:r>
            <w:r w:rsidRPr="003B680E">
              <w:rPr>
                <w:lang w:val="en-US"/>
              </w:rPr>
              <w:t>.</w:t>
            </w:r>
          </w:p>
          <w:p w14:paraId="154F2437" w14:textId="77777777" w:rsidR="00B112A5" w:rsidRPr="003B680E" w:rsidRDefault="00B112A5" w:rsidP="00A264C3">
            <w:pPr>
              <w:pStyle w:val="TOC7"/>
              <w:rPr>
                <w:rFonts w:cs="Arial"/>
                <w:noProof w:val="0"/>
                <w:szCs w:val="18"/>
                <w:lang w:val="en-US"/>
              </w:rPr>
            </w:pPr>
            <w:r w:rsidRPr="003B680E">
              <w:rPr>
                <w:rFonts w:ascii="Arial" w:hAnsi="Arial" w:cs="Arial"/>
                <w:noProof w:val="0"/>
                <w:sz w:val="18"/>
                <w:szCs w:val="18"/>
                <w:lang w:val="en-US"/>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182D1891" w14:textId="77777777" w:rsidR="00B112A5" w:rsidRPr="003B680E" w:rsidRDefault="00B112A5" w:rsidP="00A264C3">
            <w:pPr>
              <w:pStyle w:val="TAL"/>
              <w:rPr>
                <w:lang w:val="en-US"/>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15142A33"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41A3B0DB" w14:textId="77777777" w:rsidR="00B112A5" w:rsidRPr="003B680E" w:rsidRDefault="00B112A5" w:rsidP="00A264C3">
            <w:pPr>
              <w:pStyle w:val="TAL"/>
              <w:rPr>
                <w:lang w:val="en-US"/>
              </w:rPr>
            </w:pPr>
            <w:r w:rsidRPr="003B680E">
              <w:rPr>
                <w:lang w:val="en-US"/>
              </w:rPr>
              <w:t>x</w:t>
            </w:r>
          </w:p>
        </w:tc>
      </w:tr>
      <w:tr w:rsidR="00B112A5" w:rsidRPr="003B680E" w14:paraId="25C768F7"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59E5D4F" w14:textId="77777777" w:rsidR="00B112A5" w:rsidRPr="003B680E" w:rsidRDefault="00B112A5" w:rsidP="00A264C3">
            <w:pPr>
              <w:pStyle w:val="TAL"/>
              <w:rPr>
                <w:rFonts w:cs="Arial"/>
                <w:szCs w:val="18"/>
                <w:lang w:val="en-US"/>
              </w:rPr>
            </w:pPr>
            <w:r w:rsidRPr="003B680E">
              <w:rPr>
                <w:lang w:val="en-US"/>
              </w:rPr>
              <w:t>D.11</w:t>
            </w:r>
          </w:p>
        </w:tc>
        <w:tc>
          <w:tcPr>
            <w:tcW w:w="1842" w:type="dxa"/>
            <w:tcBorders>
              <w:top w:val="single" w:sz="4" w:space="0" w:color="auto"/>
              <w:left w:val="single" w:sz="4" w:space="0" w:color="auto"/>
              <w:bottom w:val="single" w:sz="4" w:space="0" w:color="auto"/>
              <w:right w:val="single" w:sz="4" w:space="0" w:color="auto"/>
            </w:tcBorders>
          </w:tcPr>
          <w:p w14:paraId="576E9376" w14:textId="77777777" w:rsidR="00B112A5" w:rsidRPr="003B680E" w:rsidRDefault="00B112A5" w:rsidP="00A264C3">
            <w:pPr>
              <w:pStyle w:val="TAL"/>
              <w:rPr>
                <w:lang w:val="en-US"/>
              </w:rPr>
            </w:pPr>
            <w:r w:rsidRPr="003B680E">
              <w:rPr>
                <w:lang w:val="en-US"/>
              </w:rPr>
              <w:t>Rated beam EIRP</w:t>
            </w:r>
          </w:p>
        </w:tc>
        <w:tc>
          <w:tcPr>
            <w:tcW w:w="4111" w:type="dxa"/>
            <w:tcBorders>
              <w:top w:val="single" w:sz="4" w:space="0" w:color="auto"/>
              <w:left w:val="single" w:sz="4" w:space="0" w:color="auto"/>
              <w:bottom w:val="single" w:sz="4" w:space="0" w:color="auto"/>
              <w:right w:val="single" w:sz="4" w:space="0" w:color="auto"/>
            </w:tcBorders>
          </w:tcPr>
          <w:p w14:paraId="481C0822" w14:textId="77777777" w:rsidR="00B112A5" w:rsidRPr="003B680E" w:rsidRDefault="00B112A5" w:rsidP="00A264C3">
            <w:pPr>
              <w:pStyle w:val="TAL"/>
              <w:rPr>
                <w:lang w:val="en-US"/>
              </w:rPr>
            </w:pPr>
            <w:r w:rsidRPr="003B680E">
              <w:rPr>
                <w:lang w:val="en-US"/>
              </w:rPr>
              <w:t>The rated EIRP level per carrier (</w:t>
            </w:r>
            <w:proofErr w:type="spellStart"/>
            <w:r w:rsidRPr="003B680E">
              <w:rPr>
                <w:lang w:val="en-US"/>
              </w:rPr>
              <w:t>P</w:t>
            </w:r>
            <w:r w:rsidRPr="003B680E">
              <w:rPr>
                <w:vertAlign w:val="subscript"/>
                <w:lang w:val="en-US"/>
              </w:rPr>
              <w:t>rated,c,EIRP</w:t>
            </w:r>
            <w:proofErr w:type="spellEnd"/>
            <w:r w:rsidRPr="003B680E">
              <w:rPr>
                <w:lang w:val="en-US"/>
              </w:rPr>
              <w:t xml:space="preserve">) at the </w:t>
            </w:r>
            <w:r w:rsidRPr="003B680E">
              <w:rPr>
                <w:i/>
                <w:lang w:val="en-US"/>
              </w:rPr>
              <w:t>beam peak direction</w:t>
            </w:r>
            <w:r w:rsidRPr="003B680E">
              <w:rPr>
                <w:lang w:val="en-US"/>
              </w:rPr>
              <w:t xml:space="preserve"> associated with a particular</w:t>
            </w:r>
            <w:r w:rsidRPr="003B680E">
              <w:rPr>
                <w:i/>
                <w:lang w:val="en-US"/>
              </w:rPr>
              <w:t xml:space="preserve"> beam direction pair</w:t>
            </w:r>
            <w:r w:rsidRPr="003B680E">
              <w:rPr>
                <w:lang w:val="en-US"/>
              </w:rPr>
              <w:t xml:space="preserve"> for each of the declared maximum steering directions (D.10), as well as the reference </w:t>
            </w:r>
            <w:r w:rsidRPr="003B680E">
              <w:rPr>
                <w:i/>
                <w:lang w:val="en-US"/>
              </w:rPr>
              <w:t>beam direction pair</w:t>
            </w:r>
            <w:r w:rsidRPr="003B680E">
              <w:rPr>
                <w:lang w:val="en-US"/>
              </w:rPr>
              <w:t xml:space="preserve"> (D.8). Declared for every beam (D.3).</w:t>
            </w:r>
          </w:p>
          <w:p w14:paraId="7670DA43" w14:textId="77777777" w:rsidR="00B112A5" w:rsidRPr="003B680E" w:rsidRDefault="00B112A5" w:rsidP="00A264C3">
            <w:pPr>
              <w:pStyle w:val="TAN"/>
              <w:rPr>
                <w:lang w:val="en-US"/>
              </w:rPr>
            </w:pPr>
            <w:r w:rsidRPr="003B680E">
              <w:rPr>
                <w:lang w:val="en-US"/>
              </w:rPr>
              <w:t>(Note 12, 14, 18)</w:t>
            </w:r>
          </w:p>
        </w:tc>
        <w:tc>
          <w:tcPr>
            <w:tcW w:w="992" w:type="dxa"/>
            <w:tcBorders>
              <w:top w:val="single" w:sz="4" w:space="0" w:color="auto"/>
              <w:left w:val="single" w:sz="4" w:space="0" w:color="auto"/>
              <w:bottom w:val="single" w:sz="4" w:space="0" w:color="auto"/>
              <w:right w:val="single" w:sz="4" w:space="0" w:color="auto"/>
            </w:tcBorders>
          </w:tcPr>
          <w:p w14:paraId="62723B57" w14:textId="77777777" w:rsidR="00B112A5" w:rsidRPr="003B680E" w:rsidRDefault="00B112A5" w:rsidP="00A264C3">
            <w:pPr>
              <w:pStyle w:val="TAL"/>
              <w:rPr>
                <w:lang w:val="en-US"/>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535B7450"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7689F6A1" w14:textId="77777777" w:rsidR="00B112A5" w:rsidRPr="003B680E" w:rsidRDefault="00B112A5" w:rsidP="00A264C3">
            <w:pPr>
              <w:pStyle w:val="TAL"/>
              <w:rPr>
                <w:lang w:val="en-US"/>
              </w:rPr>
            </w:pPr>
            <w:r w:rsidRPr="003B680E">
              <w:rPr>
                <w:lang w:val="en-US"/>
              </w:rPr>
              <w:t>x</w:t>
            </w:r>
          </w:p>
        </w:tc>
      </w:tr>
      <w:tr w:rsidR="00B112A5" w:rsidRPr="003B680E" w14:paraId="28390D62"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E12838D" w14:textId="77777777" w:rsidR="00B112A5" w:rsidRPr="003B680E" w:rsidRDefault="00B112A5" w:rsidP="00A264C3">
            <w:pPr>
              <w:pStyle w:val="TAL"/>
              <w:rPr>
                <w:rFonts w:cs="Arial"/>
                <w:szCs w:val="18"/>
                <w:lang w:val="en-US"/>
              </w:rPr>
            </w:pPr>
            <w:r w:rsidRPr="003B680E">
              <w:rPr>
                <w:lang w:val="en-US"/>
              </w:rPr>
              <w:t>D.12</w:t>
            </w:r>
          </w:p>
        </w:tc>
        <w:tc>
          <w:tcPr>
            <w:tcW w:w="1842" w:type="dxa"/>
            <w:tcBorders>
              <w:top w:val="single" w:sz="4" w:space="0" w:color="auto"/>
              <w:left w:val="single" w:sz="4" w:space="0" w:color="auto"/>
              <w:bottom w:val="single" w:sz="4" w:space="0" w:color="auto"/>
              <w:right w:val="single" w:sz="4" w:space="0" w:color="auto"/>
            </w:tcBorders>
          </w:tcPr>
          <w:p w14:paraId="574D9E6C" w14:textId="77777777" w:rsidR="00B112A5" w:rsidRPr="003B680E" w:rsidRDefault="00B112A5" w:rsidP="00A264C3">
            <w:pPr>
              <w:pStyle w:val="TAL"/>
              <w:rPr>
                <w:lang w:val="en-US"/>
              </w:rPr>
            </w:pPr>
            <w:r w:rsidRPr="003B680E">
              <w:rPr>
                <w:lang w:val="en-US"/>
              </w:rPr>
              <w:t>Beamwidth</w:t>
            </w:r>
          </w:p>
        </w:tc>
        <w:tc>
          <w:tcPr>
            <w:tcW w:w="4111" w:type="dxa"/>
            <w:tcBorders>
              <w:top w:val="single" w:sz="4" w:space="0" w:color="auto"/>
              <w:left w:val="single" w:sz="4" w:space="0" w:color="auto"/>
              <w:bottom w:val="single" w:sz="4" w:space="0" w:color="auto"/>
              <w:right w:val="single" w:sz="4" w:space="0" w:color="auto"/>
            </w:tcBorders>
          </w:tcPr>
          <w:p w14:paraId="57C38C25" w14:textId="77777777" w:rsidR="00B112A5" w:rsidRPr="003B680E" w:rsidRDefault="00B112A5" w:rsidP="00A264C3">
            <w:pPr>
              <w:pStyle w:val="TAL"/>
              <w:rPr>
                <w:lang w:val="en-US"/>
              </w:rPr>
            </w:pPr>
            <w:r w:rsidRPr="003B680E">
              <w:rPr>
                <w:lang w:val="en-US"/>
              </w:rPr>
              <w:t xml:space="preserve">The </w:t>
            </w:r>
            <w:r w:rsidRPr="003B680E">
              <w:rPr>
                <w:i/>
                <w:lang w:val="en-US"/>
              </w:rPr>
              <w:t>beamwidth</w:t>
            </w:r>
            <w:r w:rsidRPr="003B680E">
              <w:rPr>
                <w:lang w:val="en-US"/>
              </w:rPr>
              <w:t xml:space="preserve"> for the reference </w:t>
            </w:r>
            <w:r w:rsidRPr="003B680E">
              <w:rPr>
                <w:i/>
                <w:lang w:val="en-US"/>
              </w:rPr>
              <w:t>beam direction pair</w:t>
            </w:r>
            <w:r w:rsidRPr="003B680E">
              <w:rPr>
                <w:lang w:val="en-US"/>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3E44B66" w14:textId="77777777" w:rsidR="00B112A5" w:rsidRPr="003B680E" w:rsidRDefault="00B112A5" w:rsidP="00A264C3">
            <w:pPr>
              <w:pStyle w:val="TAL"/>
              <w:rPr>
                <w:lang w:val="en-US"/>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682D475E"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2C17CDA5" w14:textId="77777777" w:rsidR="00B112A5" w:rsidRPr="003B680E" w:rsidRDefault="00B112A5" w:rsidP="00A264C3">
            <w:pPr>
              <w:pStyle w:val="TAL"/>
              <w:rPr>
                <w:lang w:val="en-US"/>
              </w:rPr>
            </w:pPr>
            <w:r w:rsidRPr="003B680E">
              <w:rPr>
                <w:lang w:val="en-US"/>
              </w:rPr>
              <w:t>x</w:t>
            </w:r>
          </w:p>
        </w:tc>
      </w:tr>
      <w:tr w:rsidR="00B112A5" w:rsidRPr="003B680E" w14:paraId="4923BC97"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FC3254B" w14:textId="77777777" w:rsidR="00B112A5" w:rsidRPr="003B680E" w:rsidRDefault="00B112A5" w:rsidP="00A264C3">
            <w:pPr>
              <w:pStyle w:val="TAL"/>
              <w:rPr>
                <w:rFonts w:cs="Arial"/>
                <w:szCs w:val="18"/>
                <w:lang w:val="en-US"/>
              </w:rPr>
            </w:pPr>
            <w:r w:rsidRPr="003B680E">
              <w:rPr>
                <w:lang w:val="en-US"/>
              </w:rPr>
              <w:t>D.13</w:t>
            </w:r>
          </w:p>
        </w:tc>
        <w:tc>
          <w:tcPr>
            <w:tcW w:w="1842" w:type="dxa"/>
            <w:tcBorders>
              <w:top w:val="single" w:sz="4" w:space="0" w:color="auto"/>
              <w:left w:val="single" w:sz="4" w:space="0" w:color="auto"/>
              <w:bottom w:val="single" w:sz="4" w:space="0" w:color="auto"/>
              <w:right w:val="single" w:sz="4" w:space="0" w:color="auto"/>
            </w:tcBorders>
          </w:tcPr>
          <w:p w14:paraId="6C7A8D07" w14:textId="77777777" w:rsidR="00B112A5" w:rsidRPr="003B680E" w:rsidRDefault="00B112A5" w:rsidP="00A264C3">
            <w:pPr>
              <w:pStyle w:val="TAL"/>
              <w:rPr>
                <w:lang w:val="en-US"/>
              </w:rPr>
            </w:pPr>
            <w:r w:rsidRPr="003B680E">
              <w:rPr>
                <w:lang w:val="en-US"/>
              </w:rPr>
              <w:t>Equivalent b</w:t>
            </w:r>
            <w:r w:rsidRPr="003B680E">
              <w:rPr>
                <w:lang w:val="en-US" w:eastAsia="zh-CN"/>
              </w:rPr>
              <w:t>eams</w:t>
            </w:r>
          </w:p>
        </w:tc>
        <w:tc>
          <w:tcPr>
            <w:tcW w:w="4111" w:type="dxa"/>
            <w:tcBorders>
              <w:top w:val="single" w:sz="4" w:space="0" w:color="auto"/>
              <w:left w:val="single" w:sz="4" w:space="0" w:color="auto"/>
              <w:bottom w:val="single" w:sz="4" w:space="0" w:color="auto"/>
              <w:right w:val="single" w:sz="4" w:space="0" w:color="auto"/>
            </w:tcBorders>
          </w:tcPr>
          <w:p w14:paraId="34813D21" w14:textId="77777777" w:rsidR="00B112A5" w:rsidRPr="003B680E" w:rsidRDefault="00B112A5" w:rsidP="00A264C3">
            <w:pPr>
              <w:pStyle w:val="TAL"/>
              <w:rPr>
                <w:lang w:val="en-US"/>
              </w:rPr>
            </w:pPr>
            <w:r w:rsidRPr="003B680E">
              <w:rPr>
                <w:lang w:val="en-US"/>
              </w:rPr>
              <w:t>List of beams which are declared to be equivalent.</w:t>
            </w:r>
          </w:p>
          <w:p w14:paraId="5D12F0EE" w14:textId="77777777" w:rsidR="00B112A5" w:rsidRPr="003B680E" w:rsidRDefault="00B112A5" w:rsidP="00A264C3">
            <w:pPr>
              <w:pStyle w:val="TAL"/>
              <w:rPr>
                <w:lang w:val="en-US"/>
              </w:rPr>
            </w:pPr>
            <w:r w:rsidRPr="003B680E">
              <w:rPr>
                <w:lang w:val="en-US"/>
              </w:rPr>
              <w:t>Equivalent</w:t>
            </w:r>
            <w:r w:rsidRPr="003B680E">
              <w:rPr>
                <w:lang w:val="en-US" w:eastAsia="zh-CN"/>
              </w:rPr>
              <w:t xml:space="preserve"> beams</w:t>
            </w:r>
            <w:r w:rsidRPr="003B680E">
              <w:rPr>
                <w:lang w:val="en-US"/>
              </w:rPr>
              <w:t xml:space="preserve"> imply that the beams are expected to have identical </w:t>
            </w:r>
            <w:r w:rsidRPr="003B680E">
              <w:rPr>
                <w:i/>
                <w:lang w:val="en-US" w:eastAsia="zh-CN"/>
              </w:rPr>
              <w:t xml:space="preserve">OTA peak </w:t>
            </w:r>
            <w:r w:rsidRPr="003B680E">
              <w:rPr>
                <w:i/>
                <w:lang w:val="en-US"/>
              </w:rPr>
              <w:t>directions sets</w:t>
            </w:r>
            <w:r w:rsidRPr="003B680E">
              <w:rPr>
                <w:lang w:val="en-US"/>
              </w:rPr>
              <w:t xml:space="preserve"> and intended to have identical spatial properties at all steering directions within the </w:t>
            </w:r>
            <w:r w:rsidRPr="003B680E">
              <w:rPr>
                <w:i/>
                <w:lang w:val="en-US" w:eastAsia="zh-CN"/>
              </w:rPr>
              <w:t xml:space="preserve">OTA peak </w:t>
            </w:r>
            <w:r w:rsidRPr="003B680E">
              <w:rPr>
                <w:i/>
                <w:lang w:val="en-US"/>
              </w:rPr>
              <w:t>directions set</w:t>
            </w:r>
            <w:r w:rsidRPr="003B680E">
              <w:rPr>
                <w:lang w:val="en-US"/>
              </w:rPr>
              <w:t xml:space="preserve"> when presented with identical signals. All declarations (D.4 – D.12) made for the beams are identical and the transmitter unit</w:t>
            </w:r>
            <w:r w:rsidRPr="003B680E">
              <w:rPr>
                <w:i/>
                <w:lang w:val="en-US"/>
              </w:rPr>
              <w:t xml:space="preserve">, </w:t>
            </w:r>
            <w:r w:rsidRPr="003B680E">
              <w:rPr>
                <w:lang w:val="en-US"/>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AB1C16A" w14:textId="77777777" w:rsidR="00B112A5" w:rsidRPr="003B680E" w:rsidRDefault="00B112A5" w:rsidP="00A264C3">
            <w:pPr>
              <w:pStyle w:val="TAL"/>
              <w:rPr>
                <w:lang w:val="en-US"/>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5055C903"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060D5933" w14:textId="77777777" w:rsidR="00B112A5" w:rsidRPr="003B680E" w:rsidRDefault="00B112A5" w:rsidP="00A264C3">
            <w:pPr>
              <w:pStyle w:val="TAL"/>
              <w:rPr>
                <w:lang w:val="en-US"/>
              </w:rPr>
            </w:pPr>
            <w:r w:rsidRPr="003B680E">
              <w:rPr>
                <w:lang w:val="en-US"/>
              </w:rPr>
              <w:t>x</w:t>
            </w:r>
          </w:p>
        </w:tc>
      </w:tr>
      <w:tr w:rsidR="00B112A5" w:rsidRPr="003B680E" w14:paraId="5FAD62FB"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B06B622" w14:textId="77777777" w:rsidR="00B112A5" w:rsidRPr="003B680E" w:rsidRDefault="00B112A5" w:rsidP="00A264C3">
            <w:pPr>
              <w:pStyle w:val="TAL"/>
              <w:rPr>
                <w:rFonts w:cs="Arial"/>
                <w:szCs w:val="18"/>
                <w:lang w:val="en-US"/>
              </w:rPr>
            </w:pPr>
            <w:r w:rsidRPr="003B680E">
              <w:rPr>
                <w:lang w:val="en-US"/>
              </w:rPr>
              <w:t>D.14</w:t>
            </w:r>
          </w:p>
        </w:tc>
        <w:tc>
          <w:tcPr>
            <w:tcW w:w="1842" w:type="dxa"/>
            <w:tcBorders>
              <w:top w:val="single" w:sz="4" w:space="0" w:color="auto"/>
              <w:left w:val="single" w:sz="4" w:space="0" w:color="auto"/>
              <w:bottom w:val="single" w:sz="4" w:space="0" w:color="auto"/>
              <w:right w:val="single" w:sz="4" w:space="0" w:color="auto"/>
            </w:tcBorders>
          </w:tcPr>
          <w:p w14:paraId="4B8628EB" w14:textId="77777777" w:rsidR="00B112A5" w:rsidRPr="003B680E" w:rsidRDefault="00B112A5" w:rsidP="00A264C3">
            <w:pPr>
              <w:pStyle w:val="TAL"/>
              <w:rPr>
                <w:lang w:val="en-US"/>
              </w:rPr>
            </w:pPr>
            <w:r w:rsidRPr="003B680E">
              <w:rPr>
                <w:lang w:val="en-US"/>
              </w:rPr>
              <w:t>Parallel beams</w:t>
            </w:r>
          </w:p>
        </w:tc>
        <w:tc>
          <w:tcPr>
            <w:tcW w:w="4111" w:type="dxa"/>
            <w:tcBorders>
              <w:top w:val="single" w:sz="4" w:space="0" w:color="auto"/>
              <w:left w:val="single" w:sz="4" w:space="0" w:color="auto"/>
              <w:bottom w:val="single" w:sz="4" w:space="0" w:color="auto"/>
              <w:right w:val="single" w:sz="4" w:space="0" w:color="auto"/>
            </w:tcBorders>
          </w:tcPr>
          <w:p w14:paraId="74DC8EDE" w14:textId="77777777" w:rsidR="00B112A5" w:rsidRPr="003B680E" w:rsidRDefault="00B112A5" w:rsidP="00A264C3">
            <w:pPr>
              <w:pStyle w:val="TAL"/>
              <w:rPr>
                <w:lang w:val="en-US"/>
              </w:rPr>
            </w:pPr>
            <w:r w:rsidRPr="003B680E">
              <w:rPr>
                <w:lang w:val="en-US"/>
              </w:rPr>
              <w:t>List of beams which have been declared equivalent (D.13) and can be generated in parallel using independent RF power resources.</w:t>
            </w:r>
          </w:p>
          <w:p w14:paraId="4C61D023" w14:textId="77777777" w:rsidR="00B112A5" w:rsidRPr="003B680E" w:rsidRDefault="00B112A5" w:rsidP="00A264C3">
            <w:pPr>
              <w:pStyle w:val="TAL"/>
              <w:rPr>
                <w:lang w:val="en-US"/>
              </w:rPr>
            </w:pPr>
            <w:r w:rsidRPr="003B680E">
              <w:rPr>
                <w:lang w:val="en-US"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F7AA15C" w14:textId="77777777" w:rsidR="00B112A5" w:rsidRPr="003B680E" w:rsidRDefault="00B112A5" w:rsidP="00A264C3">
            <w:pPr>
              <w:pStyle w:val="TAL"/>
              <w:rPr>
                <w:lang w:val="en-US"/>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7E8D2DAB"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091E04DE" w14:textId="77777777" w:rsidR="00B112A5" w:rsidRPr="003B680E" w:rsidRDefault="00B112A5" w:rsidP="00A264C3">
            <w:pPr>
              <w:pStyle w:val="TAL"/>
              <w:rPr>
                <w:lang w:val="en-US"/>
              </w:rPr>
            </w:pPr>
            <w:r w:rsidRPr="003B680E">
              <w:rPr>
                <w:lang w:val="en-US"/>
              </w:rPr>
              <w:t>x</w:t>
            </w:r>
          </w:p>
        </w:tc>
      </w:tr>
      <w:tr w:rsidR="00B112A5" w:rsidRPr="003B680E" w14:paraId="220F836A"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19BB2914" w14:textId="77777777" w:rsidR="00B112A5" w:rsidRPr="003B680E" w:rsidRDefault="00B112A5" w:rsidP="00A264C3">
            <w:pPr>
              <w:pStyle w:val="TAL"/>
              <w:rPr>
                <w:rFonts w:cs="Arial"/>
                <w:szCs w:val="18"/>
                <w:lang w:val="en-US"/>
              </w:rPr>
            </w:pPr>
            <w:r w:rsidRPr="003B680E">
              <w:rPr>
                <w:lang w:val="en-US"/>
              </w:rPr>
              <w:t>D.15</w:t>
            </w:r>
          </w:p>
        </w:tc>
        <w:tc>
          <w:tcPr>
            <w:tcW w:w="1842" w:type="dxa"/>
            <w:tcBorders>
              <w:top w:val="single" w:sz="4" w:space="0" w:color="auto"/>
              <w:left w:val="single" w:sz="4" w:space="0" w:color="auto"/>
              <w:bottom w:val="single" w:sz="4" w:space="0" w:color="auto"/>
              <w:right w:val="single" w:sz="4" w:space="0" w:color="auto"/>
            </w:tcBorders>
          </w:tcPr>
          <w:p w14:paraId="3C239B57" w14:textId="77777777" w:rsidR="00B112A5" w:rsidRPr="003B680E" w:rsidRDefault="00B112A5" w:rsidP="00A264C3">
            <w:pPr>
              <w:pStyle w:val="TAL"/>
              <w:rPr>
                <w:lang w:val="en-US"/>
              </w:rPr>
            </w:pPr>
            <w:r w:rsidRPr="003B680E">
              <w:rPr>
                <w:lang w:val="en-US"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3D0B1F7D" w14:textId="77777777" w:rsidR="00B112A5" w:rsidRPr="003B680E" w:rsidRDefault="00B112A5" w:rsidP="00A264C3">
            <w:pPr>
              <w:pStyle w:val="TAL"/>
              <w:rPr>
                <w:lang w:val="en-US"/>
              </w:rPr>
            </w:pPr>
            <w:r w:rsidRPr="003B680E">
              <w:rPr>
                <w:lang w:val="en-US" w:eastAsia="en-GB"/>
              </w:rPr>
              <w:t>The number of carriers per operating band the BS is capable of generating at maximum TRP declared for every beam</w:t>
            </w:r>
            <w:r w:rsidRPr="003B680E">
              <w:rPr>
                <w:lang w:val="en-US"/>
              </w:rPr>
              <w:t xml:space="preserve"> (D.3)</w:t>
            </w:r>
            <w:r w:rsidRPr="003B680E">
              <w:rPr>
                <w:lang w:val="en-US" w:eastAsia="en-GB"/>
              </w:rPr>
              <w:t>.</w:t>
            </w:r>
          </w:p>
        </w:tc>
        <w:tc>
          <w:tcPr>
            <w:tcW w:w="992" w:type="dxa"/>
            <w:tcBorders>
              <w:top w:val="single" w:sz="4" w:space="0" w:color="auto"/>
              <w:left w:val="single" w:sz="4" w:space="0" w:color="auto"/>
              <w:bottom w:val="single" w:sz="4" w:space="0" w:color="auto"/>
              <w:right w:val="single" w:sz="4" w:space="0" w:color="auto"/>
            </w:tcBorders>
          </w:tcPr>
          <w:p w14:paraId="6EC3D1CE" w14:textId="77777777" w:rsidR="00B112A5" w:rsidRPr="003B680E" w:rsidRDefault="00B112A5" w:rsidP="00A264C3">
            <w:pPr>
              <w:pStyle w:val="TAL"/>
              <w:rPr>
                <w:lang w:val="en-US"/>
              </w:rPr>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6954AC0B"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70590486" w14:textId="77777777" w:rsidR="00B112A5" w:rsidRPr="003B680E" w:rsidRDefault="00B112A5" w:rsidP="00A264C3">
            <w:pPr>
              <w:pStyle w:val="TAL"/>
              <w:rPr>
                <w:lang w:val="en-US"/>
              </w:rPr>
            </w:pPr>
            <w:r w:rsidRPr="003B680E">
              <w:rPr>
                <w:lang w:val="en-US"/>
              </w:rPr>
              <w:t>x</w:t>
            </w:r>
          </w:p>
        </w:tc>
      </w:tr>
      <w:tr w:rsidR="00B112A5" w:rsidRPr="003B680E" w14:paraId="222556DF"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4831415D" w14:textId="77777777" w:rsidR="00B112A5" w:rsidRPr="003B680E" w:rsidRDefault="00B112A5" w:rsidP="00A264C3">
            <w:pPr>
              <w:pStyle w:val="TAL"/>
              <w:rPr>
                <w:rFonts w:cs="Arial"/>
                <w:szCs w:val="18"/>
                <w:lang w:val="en-US" w:eastAsia="en-GB"/>
              </w:rPr>
            </w:pPr>
            <w:r w:rsidRPr="003B680E">
              <w:rPr>
                <w:lang w:val="en-US"/>
              </w:rPr>
              <w:t>D.16</w:t>
            </w:r>
          </w:p>
        </w:tc>
        <w:tc>
          <w:tcPr>
            <w:tcW w:w="1842" w:type="dxa"/>
            <w:tcBorders>
              <w:top w:val="single" w:sz="4" w:space="0" w:color="auto"/>
              <w:left w:val="single" w:sz="4" w:space="0" w:color="auto"/>
              <w:bottom w:val="single" w:sz="4" w:space="0" w:color="auto"/>
              <w:right w:val="single" w:sz="4" w:space="0" w:color="auto"/>
            </w:tcBorders>
          </w:tcPr>
          <w:p w14:paraId="24A56E0B" w14:textId="77777777" w:rsidR="00B112A5" w:rsidRPr="003B680E" w:rsidRDefault="00B112A5" w:rsidP="00A264C3">
            <w:pPr>
              <w:pStyle w:val="TAL"/>
              <w:rPr>
                <w:lang w:val="en-US" w:eastAsia="en-GB"/>
              </w:rPr>
            </w:pPr>
            <w:r w:rsidRPr="003B680E">
              <w:rPr>
                <w:lang w:val="en-US"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97B6CFE" w14:textId="77777777" w:rsidR="00B112A5" w:rsidRPr="003B680E" w:rsidRDefault="00B112A5" w:rsidP="00A264C3">
            <w:pPr>
              <w:pStyle w:val="TAL"/>
              <w:rPr>
                <w:lang w:val="en-US" w:eastAsia="en-GB"/>
              </w:rPr>
            </w:pPr>
            <w:r w:rsidRPr="003B680E">
              <w:rPr>
                <w:lang w:val="en-US" w:eastAsia="en-GB"/>
              </w:rPr>
              <w:t xml:space="preserve">List of </w:t>
            </w:r>
            <w:r w:rsidRPr="003B680E">
              <w:rPr>
                <w:i/>
                <w:lang w:val="en-US" w:eastAsia="en-GB"/>
              </w:rPr>
              <w:t>operating bands</w:t>
            </w:r>
            <w:r w:rsidRPr="003B680E">
              <w:rPr>
                <w:lang w:val="en-US" w:eastAsia="en-GB"/>
              </w:rPr>
              <w:t xml:space="preserve"> which are generated using transceiver units supporting operation in multiple </w:t>
            </w:r>
            <w:r w:rsidRPr="003B680E">
              <w:rPr>
                <w:i/>
                <w:lang w:val="en-US" w:eastAsia="en-GB"/>
              </w:rPr>
              <w:t>operating bands</w:t>
            </w:r>
            <w:r w:rsidRPr="003B680E">
              <w:rPr>
                <w:lang w:val="en-US" w:eastAsia="en-GB"/>
              </w:rPr>
              <w:t xml:space="preserve"> through common active RF components. Declared for each </w:t>
            </w:r>
            <w:r w:rsidRPr="003B680E">
              <w:rPr>
                <w:i/>
                <w:lang w:val="en-US" w:eastAsia="en-GB"/>
              </w:rPr>
              <w:t>operating band</w:t>
            </w:r>
            <w:r w:rsidRPr="003B680E">
              <w:rPr>
                <w:lang w:val="en-US"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0F1133AE"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21F840CD"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4BDAC0DA" w14:textId="77777777" w:rsidR="00B112A5" w:rsidRPr="003B680E" w:rsidRDefault="00B112A5" w:rsidP="00A264C3">
            <w:pPr>
              <w:pStyle w:val="TAL"/>
              <w:rPr>
                <w:lang w:val="en-US"/>
              </w:rPr>
            </w:pPr>
            <w:r w:rsidRPr="003B680E">
              <w:rPr>
                <w:lang w:val="en-US" w:eastAsia="zh-CN"/>
              </w:rPr>
              <w:t>n/a</w:t>
            </w:r>
          </w:p>
        </w:tc>
      </w:tr>
      <w:tr w:rsidR="00B112A5" w:rsidRPr="003B680E" w14:paraId="55AA6766"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0D825D2A" w14:textId="77777777" w:rsidR="00B112A5" w:rsidRPr="003B680E" w:rsidRDefault="00B112A5" w:rsidP="00A264C3">
            <w:pPr>
              <w:pStyle w:val="TAL"/>
              <w:rPr>
                <w:rFonts w:cs="Arial"/>
                <w:szCs w:val="18"/>
                <w:lang w:val="en-US" w:eastAsia="en-GB"/>
              </w:rPr>
            </w:pPr>
            <w:r w:rsidRPr="003B680E">
              <w:rPr>
                <w:lang w:val="en-US"/>
              </w:rPr>
              <w:t>D.17</w:t>
            </w:r>
          </w:p>
        </w:tc>
        <w:tc>
          <w:tcPr>
            <w:tcW w:w="1842" w:type="dxa"/>
            <w:tcBorders>
              <w:top w:val="single" w:sz="4" w:space="0" w:color="auto"/>
              <w:left w:val="single" w:sz="4" w:space="0" w:color="auto"/>
              <w:bottom w:val="single" w:sz="4" w:space="0" w:color="auto"/>
              <w:right w:val="single" w:sz="4" w:space="0" w:color="auto"/>
            </w:tcBorders>
          </w:tcPr>
          <w:p w14:paraId="5D3CD7EB" w14:textId="77777777" w:rsidR="00B112A5" w:rsidRPr="003B680E" w:rsidRDefault="00B112A5" w:rsidP="00A264C3">
            <w:pPr>
              <w:pStyle w:val="TAL"/>
              <w:rPr>
                <w:lang w:val="en-US" w:eastAsia="en-GB"/>
              </w:rPr>
            </w:pPr>
            <w:r w:rsidRPr="003B680E">
              <w:rPr>
                <w:lang w:val="en-US"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2342D0A" w14:textId="77777777" w:rsidR="00B112A5" w:rsidRPr="003B680E" w:rsidRDefault="00B112A5" w:rsidP="00A264C3">
            <w:pPr>
              <w:pStyle w:val="TAL"/>
              <w:rPr>
                <w:lang w:val="en-US"/>
              </w:rPr>
            </w:pPr>
            <w:r w:rsidRPr="003B680E">
              <w:rPr>
                <w:lang w:val="en-US" w:eastAsia="en-GB"/>
              </w:rPr>
              <w:t xml:space="preserve">Maximum </w:t>
            </w:r>
            <w:r w:rsidRPr="003B680E">
              <w:rPr>
                <w:i/>
                <w:lang w:val="en-US" w:eastAsia="en-GB"/>
              </w:rPr>
              <w:t>Base Station RF Bandwidth</w:t>
            </w:r>
            <w:r w:rsidRPr="003B680E">
              <w:rPr>
                <w:lang w:val="en-US" w:eastAsia="en-GB"/>
              </w:rPr>
              <w:t xml:space="preserve"> in the </w:t>
            </w:r>
            <w:r w:rsidRPr="003B680E">
              <w:rPr>
                <w:i/>
                <w:lang w:val="en-US" w:eastAsia="en-GB"/>
              </w:rPr>
              <w:t>operating band</w:t>
            </w:r>
            <w:r w:rsidRPr="003B680E">
              <w:rPr>
                <w:lang w:val="en-US" w:eastAsia="en-GB"/>
              </w:rPr>
              <w:t>, declared for each supported operating band (D.4</w:t>
            </w:r>
            <w:r w:rsidRPr="003B680E">
              <w:rPr>
                <w:lang w:val="en-US"/>
              </w:rPr>
              <w:t>).</w:t>
            </w:r>
          </w:p>
          <w:p w14:paraId="26B083DE" w14:textId="77777777" w:rsidR="00B112A5" w:rsidRPr="003B680E" w:rsidRDefault="00B112A5" w:rsidP="00A264C3">
            <w:pPr>
              <w:pStyle w:val="TAL"/>
              <w:rPr>
                <w:lang w:val="en-US" w:eastAsia="en-GB"/>
              </w:rPr>
            </w:pPr>
            <w:r w:rsidRPr="003B680E">
              <w:rPr>
                <w:lang w:val="en-US"/>
              </w:rPr>
              <w:t>(Note 15)</w:t>
            </w:r>
          </w:p>
        </w:tc>
        <w:tc>
          <w:tcPr>
            <w:tcW w:w="992" w:type="dxa"/>
            <w:tcBorders>
              <w:top w:val="single" w:sz="4" w:space="0" w:color="auto"/>
              <w:left w:val="single" w:sz="4" w:space="0" w:color="auto"/>
              <w:bottom w:val="single" w:sz="4" w:space="0" w:color="auto"/>
              <w:right w:val="single" w:sz="4" w:space="0" w:color="auto"/>
            </w:tcBorders>
          </w:tcPr>
          <w:p w14:paraId="5CBFAE12"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4085D1E3"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68D1DA23" w14:textId="77777777" w:rsidR="00B112A5" w:rsidRPr="003B680E" w:rsidRDefault="00B112A5" w:rsidP="00A264C3">
            <w:pPr>
              <w:pStyle w:val="TAL"/>
              <w:rPr>
                <w:lang w:val="en-US" w:eastAsia="zh-CN"/>
              </w:rPr>
            </w:pPr>
            <w:r w:rsidRPr="003B680E">
              <w:rPr>
                <w:lang w:val="en-US"/>
              </w:rPr>
              <w:t>x</w:t>
            </w:r>
          </w:p>
        </w:tc>
      </w:tr>
      <w:tr w:rsidR="00B112A5" w:rsidRPr="003B680E" w14:paraId="2C6579C9"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054DA979" w14:textId="77777777" w:rsidR="00B112A5" w:rsidRPr="003B680E" w:rsidDel="000F1670" w:rsidRDefault="00B112A5" w:rsidP="00A264C3">
            <w:pPr>
              <w:pStyle w:val="TAL"/>
              <w:rPr>
                <w:rFonts w:cs="Arial"/>
                <w:szCs w:val="18"/>
                <w:lang w:val="en-US" w:eastAsia="en-GB"/>
              </w:rPr>
            </w:pPr>
            <w:r w:rsidRPr="003B680E">
              <w:rPr>
                <w:lang w:val="en-US"/>
              </w:rPr>
              <w:lastRenderedPageBreak/>
              <w:t>D.18</w:t>
            </w:r>
          </w:p>
        </w:tc>
        <w:tc>
          <w:tcPr>
            <w:tcW w:w="1842" w:type="dxa"/>
            <w:tcBorders>
              <w:top w:val="single" w:sz="4" w:space="0" w:color="auto"/>
              <w:left w:val="single" w:sz="4" w:space="0" w:color="auto"/>
              <w:bottom w:val="single" w:sz="4" w:space="0" w:color="auto"/>
              <w:right w:val="single" w:sz="4" w:space="0" w:color="auto"/>
            </w:tcBorders>
          </w:tcPr>
          <w:p w14:paraId="0F6B2C46" w14:textId="77777777" w:rsidR="00B112A5" w:rsidRPr="003B680E" w:rsidRDefault="00B112A5" w:rsidP="00A264C3">
            <w:pPr>
              <w:pStyle w:val="TAL"/>
              <w:rPr>
                <w:lang w:val="en-US" w:eastAsia="en-GB"/>
              </w:rPr>
            </w:pPr>
            <w:r w:rsidRPr="003B680E">
              <w:rPr>
                <w:lang w:val="en-US" w:eastAsia="en-GB"/>
              </w:rPr>
              <w:t xml:space="preserve">Maximum </w:t>
            </w:r>
            <w:r w:rsidRPr="003B680E">
              <w:rPr>
                <w:i/>
                <w:lang w:val="en-US" w:eastAsia="en-GB"/>
              </w:rPr>
              <w:t>Radio Bandwidth</w:t>
            </w:r>
            <w:r w:rsidRPr="003B680E">
              <w:rPr>
                <w:lang w:val="en-US" w:eastAsia="en-GB"/>
              </w:rPr>
              <w:t xml:space="preserve"> of the </w:t>
            </w:r>
            <w:r w:rsidRPr="003B680E">
              <w:rPr>
                <w:i/>
                <w:lang w:val="en-US" w:eastAsia="en-GB"/>
              </w:rPr>
              <w:t>operating band</w:t>
            </w:r>
            <w:r w:rsidRPr="003B680E">
              <w:rPr>
                <w:lang w:val="en-US"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1D8E3E71" w14:textId="77777777" w:rsidR="00B112A5" w:rsidRPr="003B680E" w:rsidRDefault="00B112A5" w:rsidP="00A264C3">
            <w:pPr>
              <w:pStyle w:val="TAL"/>
              <w:rPr>
                <w:lang w:val="en-US" w:eastAsia="en-GB"/>
              </w:rPr>
            </w:pPr>
            <w:r w:rsidRPr="003B680E">
              <w:rPr>
                <w:lang w:val="en-US" w:eastAsia="en-GB"/>
              </w:rPr>
              <w:t xml:space="preserve">Largest </w:t>
            </w:r>
            <w:r w:rsidRPr="003B680E">
              <w:rPr>
                <w:i/>
                <w:lang w:val="en-US" w:eastAsia="en-GB"/>
              </w:rPr>
              <w:t>Radio Bandwidth</w:t>
            </w:r>
            <w:r w:rsidRPr="003B680E">
              <w:rPr>
                <w:lang w:val="en-US" w:eastAsia="en-GB"/>
              </w:rPr>
              <w:t xml:space="preserve"> that can be supported by the </w:t>
            </w:r>
            <w:r w:rsidRPr="003B680E">
              <w:rPr>
                <w:i/>
                <w:lang w:val="en-US" w:eastAsia="en-GB"/>
              </w:rPr>
              <w:t xml:space="preserve">operating bands </w:t>
            </w:r>
            <w:r w:rsidRPr="003B680E">
              <w:rPr>
                <w:lang w:val="en-US" w:eastAsia="en-GB"/>
              </w:rPr>
              <w:t>with multi-band dependencies.</w:t>
            </w:r>
          </w:p>
          <w:p w14:paraId="74FE33B0" w14:textId="77777777" w:rsidR="00B112A5" w:rsidRPr="003B680E" w:rsidRDefault="00B112A5" w:rsidP="00A264C3">
            <w:pPr>
              <w:pStyle w:val="TAL"/>
              <w:rPr>
                <w:lang w:val="en-US" w:eastAsia="en-GB"/>
              </w:rPr>
            </w:pPr>
            <w:r w:rsidRPr="003B680E">
              <w:rPr>
                <w:lang w:val="en-US" w:eastAsia="en-GB"/>
              </w:rPr>
              <w:t xml:space="preserve">Declared for each supported </w:t>
            </w:r>
            <w:r w:rsidRPr="003B680E">
              <w:rPr>
                <w:i/>
                <w:lang w:val="en-US" w:eastAsia="en-GB"/>
              </w:rPr>
              <w:t>operating band</w:t>
            </w:r>
            <w:r w:rsidRPr="003B680E">
              <w:rPr>
                <w:lang w:val="en-US"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711E172"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6402ABA7"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55800C52" w14:textId="77777777" w:rsidR="00B112A5" w:rsidRPr="003B680E" w:rsidRDefault="00B112A5" w:rsidP="00A264C3">
            <w:pPr>
              <w:pStyle w:val="TAL"/>
              <w:rPr>
                <w:lang w:val="en-US"/>
              </w:rPr>
            </w:pPr>
            <w:r w:rsidRPr="003B680E">
              <w:rPr>
                <w:lang w:val="en-US"/>
              </w:rPr>
              <w:t>n/a</w:t>
            </w:r>
          </w:p>
        </w:tc>
      </w:tr>
      <w:tr w:rsidR="00B112A5" w:rsidRPr="003B680E" w14:paraId="0B5FA49D"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4BFDDF3F" w14:textId="77777777" w:rsidR="00B112A5" w:rsidRPr="003B680E" w:rsidDel="000F1670" w:rsidRDefault="00B112A5" w:rsidP="00A264C3">
            <w:pPr>
              <w:pStyle w:val="TAL"/>
              <w:rPr>
                <w:rFonts w:cs="Arial"/>
                <w:szCs w:val="18"/>
                <w:lang w:val="en-US" w:eastAsia="en-GB"/>
              </w:rPr>
            </w:pPr>
            <w:r w:rsidRPr="003B680E">
              <w:rPr>
                <w:lang w:val="en-US"/>
              </w:rPr>
              <w:t>D.19</w:t>
            </w:r>
          </w:p>
        </w:tc>
        <w:tc>
          <w:tcPr>
            <w:tcW w:w="1842" w:type="dxa"/>
            <w:tcBorders>
              <w:top w:val="single" w:sz="4" w:space="0" w:color="auto"/>
              <w:left w:val="single" w:sz="4" w:space="0" w:color="auto"/>
              <w:bottom w:val="single" w:sz="4" w:space="0" w:color="auto"/>
              <w:right w:val="single" w:sz="4" w:space="0" w:color="auto"/>
            </w:tcBorders>
          </w:tcPr>
          <w:p w14:paraId="656A5BCF" w14:textId="77777777" w:rsidR="00B112A5" w:rsidRPr="003B680E" w:rsidRDefault="00B112A5" w:rsidP="00A264C3">
            <w:pPr>
              <w:pStyle w:val="TAL"/>
              <w:rPr>
                <w:rFonts w:cs="Arial"/>
                <w:szCs w:val="18"/>
                <w:lang w:val="en-US" w:eastAsia="en-GB"/>
              </w:rPr>
            </w:pPr>
            <w:r w:rsidRPr="003B680E">
              <w:rPr>
                <w:lang w:val="en-US" w:eastAsia="zh-CN"/>
              </w:rPr>
              <w:t>Total RF bandwidth (</w:t>
            </w:r>
            <w:proofErr w:type="spellStart"/>
            <w:r w:rsidRPr="003B680E">
              <w:rPr>
                <w:lang w:val="en-US"/>
              </w:rPr>
              <w:t>BW</w:t>
            </w:r>
            <w:r w:rsidRPr="003B680E">
              <w:rPr>
                <w:vertAlign w:val="subscript"/>
                <w:lang w:val="en-US"/>
              </w:rPr>
              <w:t>tot</w:t>
            </w:r>
            <w:proofErr w:type="spellEnd"/>
            <w:r w:rsidRPr="003B680E">
              <w:rPr>
                <w:lang w:val="en-US" w:eastAsia="zh-CN"/>
              </w:rPr>
              <w:t>)</w:t>
            </w:r>
          </w:p>
        </w:tc>
        <w:tc>
          <w:tcPr>
            <w:tcW w:w="4111" w:type="dxa"/>
            <w:tcBorders>
              <w:top w:val="single" w:sz="4" w:space="0" w:color="auto"/>
              <w:left w:val="single" w:sz="4" w:space="0" w:color="auto"/>
              <w:bottom w:val="single" w:sz="4" w:space="0" w:color="auto"/>
              <w:right w:val="single" w:sz="4" w:space="0" w:color="auto"/>
            </w:tcBorders>
          </w:tcPr>
          <w:p w14:paraId="3C5111EE" w14:textId="77777777" w:rsidR="00B112A5" w:rsidRPr="003B680E" w:rsidRDefault="00B112A5" w:rsidP="00A264C3">
            <w:pPr>
              <w:pStyle w:val="TAL"/>
              <w:rPr>
                <w:lang w:val="en-US" w:eastAsia="en-GB"/>
              </w:rPr>
            </w:pPr>
            <w:r w:rsidRPr="003B680E">
              <w:rPr>
                <w:lang w:val="en-US" w:eastAsia="zh-CN"/>
              </w:rPr>
              <w:t xml:space="preserve">Total RF bandwidth </w:t>
            </w:r>
            <w:proofErr w:type="spellStart"/>
            <w:r w:rsidRPr="003B680E">
              <w:rPr>
                <w:lang w:val="en-US"/>
              </w:rPr>
              <w:t>BW</w:t>
            </w:r>
            <w:r w:rsidRPr="003B680E">
              <w:rPr>
                <w:vertAlign w:val="subscript"/>
                <w:lang w:val="en-US"/>
              </w:rPr>
              <w:t>tot</w:t>
            </w:r>
            <w:proofErr w:type="spellEnd"/>
            <w:r w:rsidRPr="003B680E">
              <w:rPr>
                <w:lang w:val="en-US"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D29A95C"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1252F65B"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13C1C2EC" w14:textId="77777777" w:rsidR="00B112A5" w:rsidRPr="003B680E" w:rsidRDefault="00B112A5" w:rsidP="00A264C3">
            <w:pPr>
              <w:pStyle w:val="TAL"/>
              <w:rPr>
                <w:lang w:val="en-US"/>
              </w:rPr>
            </w:pPr>
            <w:r w:rsidRPr="003B680E">
              <w:rPr>
                <w:lang w:val="en-US"/>
              </w:rPr>
              <w:t>x</w:t>
            </w:r>
          </w:p>
        </w:tc>
      </w:tr>
      <w:tr w:rsidR="00B112A5" w:rsidRPr="003B680E" w14:paraId="6B7E3FC4"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F3ADC72" w14:textId="77777777" w:rsidR="00B112A5" w:rsidRPr="003B680E" w:rsidRDefault="00B112A5" w:rsidP="00A264C3">
            <w:pPr>
              <w:pStyle w:val="TAL"/>
              <w:rPr>
                <w:rFonts w:cs="Arial"/>
                <w:szCs w:val="18"/>
                <w:lang w:val="en-US" w:eastAsia="en-GB"/>
              </w:rPr>
            </w:pPr>
            <w:r w:rsidRPr="003B680E">
              <w:rPr>
                <w:lang w:val="en-US"/>
              </w:rPr>
              <w:t>D.20</w:t>
            </w:r>
          </w:p>
        </w:tc>
        <w:tc>
          <w:tcPr>
            <w:tcW w:w="1842" w:type="dxa"/>
            <w:tcBorders>
              <w:top w:val="single" w:sz="4" w:space="0" w:color="auto"/>
              <w:left w:val="single" w:sz="4" w:space="0" w:color="auto"/>
              <w:bottom w:val="single" w:sz="4" w:space="0" w:color="auto"/>
              <w:right w:val="single" w:sz="4" w:space="0" w:color="auto"/>
            </w:tcBorders>
          </w:tcPr>
          <w:p w14:paraId="4027F135" w14:textId="77777777" w:rsidR="00B112A5" w:rsidRPr="003B680E" w:rsidRDefault="00B112A5" w:rsidP="00A264C3">
            <w:pPr>
              <w:pStyle w:val="TAL"/>
              <w:rPr>
                <w:lang w:val="en-US" w:eastAsia="en-GB"/>
              </w:rPr>
            </w:pPr>
            <w:r w:rsidRPr="003B680E">
              <w:rPr>
                <w:lang w:val="en-US"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575D5864" w14:textId="77777777" w:rsidR="00B112A5" w:rsidRPr="003B680E" w:rsidRDefault="00B112A5" w:rsidP="00A264C3">
            <w:pPr>
              <w:pStyle w:val="TAL"/>
              <w:rPr>
                <w:lang w:val="en-US" w:eastAsia="en-GB"/>
              </w:rPr>
            </w:pPr>
            <w:r w:rsidRPr="003B680E">
              <w:rPr>
                <w:lang w:val="en-US" w:eastAsia="en-GB"/>
              </w:rPr>
              <w:t xml:space="preserve">Declared </w:t>
            </w:r>
            <w:r w:rsidRPr="003B680E">
              <w:rPr>
                <w:lang w:val="en-US"/>
              </w:rPr>
              <w:t xml:space="preserve">of CA-only (with equal power spectral density among carriers) but not multiple carriers operation, declared </w:t>
            </w:r>
            <w:r w:rsidRPr="003B680E">
              <w:rPr>
                <w:lang w:val="en-US" w:eastAsia="en-GB"/>
              </w:rPr>
              <w:t xml:space="preserve">per </w:t>
            </w:r>
            <w:r w:rsidRPr="003B680E">
              <w:rPr>
                <w:i/>
                <w:lang w:val="en-US" w:eastAsia="en-GB"/>
              </w:rPr>
              <w:t>operating band</w:t>
            </w:r>
            <w:r w:rsidRPr="003B680E">
              <w:rPr>
                <w:lang w:val="en-US"/>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314E1E0"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432A1748"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40CBF4E1" w14:textId="77777777" w:rsidR="00B112A5" w:rsidRPr="003B680E" w:rsidRDefault="00B112A5" w:rsidP="00A264C3">
            <w:pPr>
              <w:pStyle w:val="TAL"/>
              <w:rPr>
                <w:lang w:val="en-US"/>
              </w:rPr>
            </w:pPr>
            <w:r w:rsidRPr="003B680E">
              <w:rPr>
                <w:lang w:val="en-US"/>
              </w:rPr>
              <w:t>x</w:t>
            </w:r>
          </w:p>
        </w:tc>
      </w:tr>
      <w:tr w:rsidR="00B112A5" w:rsidRPr="003B680E" w14:paraId="0CF3A1E8"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5612ED9" w14:textId="77777777" w:rsidR="00B112A5" w:rsidRPr="003B680E" w:rsidRDefault="00B112A5" w:rsidP="00A264C3">
            <w:pPr>
              <w:pStyle w:val="TAL"/>
              <w:rPr>
                <w:rFonts w:cs="Arial"/>
                <w:szCs w:val="18"/>
                <w:lang w:val="en-US" w:eastAsia="en-GB"/>
              </w:rPr>
            </w:pPr>
            <w:r w:rsidRPr="003B680E">
              <w:rPr>
                <w:lang w:val="en-US"/>
              </w:rPr>
              <w:t>D.21</w:t>
            </w:r>
          </w:p>
        </w:tc>
        <w:tc>
          <w:tcPr>
            <w:tcW w:w="1842" w:type="dxa"/>
            <w:tcBorders>
              <w:top w:val="single" w:sz="4" w:space="0" w:color="auto"/>
              <w:left w:val="single" w:sz="4" w:space="0" w:color="auto"/>
              <w:bottom w:val="single" w:sz="4" w:space="0" w:color="auto"/>
              <w:right w:val="single" w:sz="4" w:space="0" w:color="auto"/>
            </w:tcBorders>
          </w:tcPr>
          <w:p w14:paraId="5C4F235B" w14:textId="77777777" w:rsidR="00B112A5" w:rsidRPr="003B680E" w:rsidRDefault="00B112A5" w:rsidP="00A264C3">
            <w:pPr>
              <w:pStyle w:val="TAL"/>
              <w:rPr>
                <w:lang w:val="en-US" w:eastAsia="en-GB"/>
              </w:rPr>
            </w:pPr>
            <w:r w:rsidRPr="003B680E">
              <w:rPr>
                <w:lang w:val="en-US" w:eastAsia="en-GB"/>
              </w:rPr>
              <w:t xml:space="preserve">Maximum number of supported carriers per </w:t>
            </w:r>
            <w:r w:rsidRPr="003B680E">
              <w:rPr>
                <w:i/>
                <w:iCs/>
                <w:lang w:val="en-US" w:eastAsia="en-GB"/>
              </w:rPr>
              <w:t>operating band</w:t>
            </w:r>
            <w:r w:rsidRPr="003B680E">
              <w:rPr>
                <w:lang w:val="en-US"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630C42CE" w14:textId="77777777" w:rsidR="00B112A5" w:rsidRPr="003B680E" w:rsidRDefault="00B112A5" w:rsidP="00A264C3">
            <w:pPr>
              <w:pStyle w:val="TAL"/>
              <w:rPr>
                <w:lang w:val="en-US" w:eastAsia="en-GB"/>
              </w:rPr>
            </w:pPr>
            <w:r w:rsidRPr="003B680E">
              <w:rPr>
                <w:lang w:val="en-US" w:eastAsia="en-GB"/>
              </w:rPr>
              <w:t xml:space="preserve">Maximum number of supported carriers per supported </w:t>
            </w:r>
            <w:r w:rsidRPr="003B680E">
              <w:rPr>
                <w:i/>
                <w:iCs/>
                <w:lang w:val="en-US" w:eastAsia="en-GB"/>
              </w:rPr>
              <w:t>operating band</w:t>
            </w:r>
            <w:r w:rsidRPr="003B680E">
              <w:rPr>
                <w:lang w:val="en-US"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86BD67D"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0C106AB5"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6CDA4771" w14:textId="77777777" w:rsidR="00B112A5" w:rsidRPr="003B680E" w:rsidRDefault="00B112A5" w:rsidP="00A264C3">
            <w:pPr>
              <w:pStyle w:val="TAL"/>
              <w:rPr>
                <w:lang w:val="en-US"/>
              </w:rPr>
            </w:pPr>
            <w:r w:rsidRPr="003B680E">
              <w:rPr>
                <w:lang w:val="en-US"/>
              </w:rPr>
              <w:t>n/a</w:t>
            </w:r>
          </w:p>
        </w:tc>
      </w:tr>
      <w:tr w:rsidR="00B112A5" w:rsidRPr="003B680E" w14:paraId="626D2AC6"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996EB76" w14:textId="77777777" w:rsidR="00B112A5" w:rsidRPr="003B680E" w:rsidRDefault="00B112A5" w:rsidP="00A264C3">
            <w:pPr>
              <w:pStyle w:val="TAL"/>
              <w:rPr>
                <w:rFonts w:cs="Arial"/>
                <w:szCs w:val="18"/>
                <w:lang w:val="en-US" w:eastAsia="en-GB"/>
              </w:rPr>
            </w:pPr>
            <w:r w:rsidRPr="003B680E">
              <w:rPr>
                <w:lang w:val="en-US"/>
              </w:rPr>
              <w:t>D.22</w:t>
            </w:r>
          </w:p>
        </w:tc>
        <w:tc>
          <w:tcPr>
            <w:tcW w:w="1842" w:type="dxa"/>
            <w:tcBorders>
              <w:top w:val="single" w:sz="4" w:space="0" w:color="auto"/>
              <w:left w:val="single" w:sz="4" w:space="0" w:color="auto"/>
              <w:bottom w:val="single" w:sz="4" w:space="0" w:color="auto"/>
              <w:right w:val="single" w:sz="4" w:space="0" w:color="auto"/>
            </w:tcBorders>
          </w:tcPr>
          <w:p w14:paraId="2DD41830" w14:textId="77777777" w:rsidR="00B112A5" w:rsidRPr="003B680E" w:rsidRDefault="00B112A5" w:rsidP="00A264C3">
            <w:pPr>
              <w:pStyle w:val="TAL"/>
              <w:rPr>
                <w:lang w:val="en-US" w:eastAsia="en-GB"/>
              </w:rPr>
            </w:pPr>
            <w:r w:rsidRPr="003B680E">
              <w:rPr>
                <w:lang w:val="en-US"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3CB0A8E7" w14:textId="77777777" w:rsidR="00B112A5" w:rsidRPr="003B680E" w:rsidRDefault="00B112A5" w:rsidP="00A264C3">
            <w:pPr>
              <w:pStyle w:val="TAL"/>
              <w:rPr>
                <w:lang w:val="en-US" w:eastAsia="en-GB"/>
              </w:rPr>
            </w:pPr>
            <w:r w:rsidRPr="003B680E">
              <w:rPr>
                <w:lang w:val="en-US"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04C79FC"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70F0B11B"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5CC73C9D" w14:textId="77777777" w:rsidR="00B112A5" w:rsidRPr="003B680E" w:rsidRDefault="00B112A5" w:rsidP="00A264C3">
            <w:pPr>
              <w:pStyle w:val="TAL"/>
              <w:rPr>
                <w:lang w:val="en-US"/>
              </w:rPr>
            </w:pPr>
            <w:r w:rsidRPr="003B680E">
              <w:rPr>
                <w:lang w:val="en-US"/>
              </w:rPr>
              <w:t>x</w:t>
            </w:r>
          </w:p>
        </w:tc>
      </w:tr>
      <w:tr w:rsidR="00B112A5" w:rsidRPr="003B680E" w14:paraId="76780E5D"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110EE2AC" w14:textId="77777777" w:rsidR="00B112A5" w:rsidRPr="003B680E" w:rsidRDefault="00B112A5" w:rsidP="00A264C3">
            <w:pPr>
              <w:pStyle w:val="TAL"/>
              <w:rPr>
                <w:rFonts w:cs="Arial"/>
                <w:szCs w:val="18"/>
                <w:lang w:val="en-US" w:eastAsia="en-GB"/>
              </w:rPr>
            </w:pPr>
            <w:r w:rsidRPr="003B680E">
              <w:rPr>
                <w:lang w:val="en-US"/>
              </w:rPr>
              <w:t>D.23</w:t>
            </w:r>
          </w:p>
        </w:tc>
        <w:tc>
          <w:tcPr>
            <w:tcW w:w="1842" w:type="dxa"/>
            <w:tcBorders>
              <w:top w:val="single" w:sz="4" w:space="0" w:color="auto"/>
              <w:left w:val="single" w:sz="4" w:space="0" w:color="auto"/>
              <w:bottom w:val="single" w:sz="4" w:space="0" w:color="auto"/>
              <w:right w:val="single" w:sz="4" w:space="0" w:color="auto"/>
            </w:tcBorders>
          </w:tcPr>
          <w:p w14:paraId="031A93D0" w14:textId="77777777" w:rsidR="00B112A5" w:rsidRPr="003B680E" w:rsidRDefault="00B112A5" w:rsidP="00A264C3">
            <w:pPr>
              <w:pStyle w:val="TAL"/>
              <w:rPr>
                <w:lang w:val="en-US" w:eastAsia="en-GB"/>
              </w:rPr>
            </w:pPr>
            <w:r w:rsidRPr="003B680E">
              <w:rPr>
                <w:lang w:val="en-US"/>
              </w:rPr>
              <w:t>OSDD identifier</w:t>
            </w:r>
          </w:p>
        </w:tc>
        <w:tc>
          <w:tcPr>
            <w:tcW w:w="4111" w:type="dxa"/>
            <w:tcBorders>
              <w:top w:val="single" w:sz="4" w:space="0" w:color="auto"/>
              <w:left w:val="single" w:sz="4" w:space="0" w:color="auto"/>
              <w:bottom w:val="single" w:sz="4" w:space="0" w:color="auto"/>
              <w:right w:val="single" w:sz="4" w:space="0" w:color="auto"/>
            </w:tcBorders>
          </w:tcPr>
          <w:p w14:paraId="2DA5564D" w14:textId="77777777" w:rsidR="00B112A5" w:rsidRPr="003B680E" w:rsidRDefault="00B112A5" w:rsidP="00A264C3">
            <w:pPr>
              <w:pStyle w:val="TAL"/>
              <w:rPr>
                <w:lang w:val="en-US" w:eastAsia="en-GB"/>
              </w:rPr>
            </w:pPr>
            <w:r w:rsidRPr="003B680E">
              <w:rPr>
                <w:lang w:val="en-US"/>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AEC833E" w14:textId="77777777" w:rsidR="00B112A5" w:rsidRPr="003B680E" w:rsidRDefault="00B112A5" w:rsidP="00A264C3">
            <w:pPr>
              <w:pStyle w:val="TAL"/>
              <w:rPr>
                <w:lang w:val="en-US"/>
              </w:rPr>
            </w:pPr>
            <w:r w:rsidRPr="003B680E">
              <w:rPr>
                <w:lang w:val="en-US" w:eastAsia="zh-CN"/>
              </w:rPr>
              <w:t>x</w:t>
            </w:r>
          </w:p>
        </w:tc>
        <w:tc>
          <w:tcPr>
            <w:tcW w:w="910" w:type="dxa"/>
            <w:tcBorders>
              <w:top w:val="single" w:sz="4" w:space="0" w:color="auto"/>
              <w:left w:val="single" w:sz="4" w:space="0" w:color="auto"/>
              <w:bottom w:val="single" w:sz="4" w:space="0" w:color="auto"/>
              <w:right w:val="single" w:sz="4" w:space="0" w:color="auto"/>
            </w:tcBorders>
          </w:tcPr>
          <w:p w14:paraId="1E73C601"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5A7FDE17" w14:textId="77777777" w:rsidR="00B112A5" w:rsidRPr="003B680E" w:rsidRDefault="00B112A5" w:rsidP="00A264C3">
            <w:pPr>
              <w:pStyle w:val="TAL"/>
              <w:rPr>
                <w:lang w:val="en-US"/>
              </w:rPr>
            </w:pPr>
            <w:r w:rsidRPr="003B680E">
              <w:rPr>
                <w:lang w:val="en-US" w:eastAsia="zh-CN"/>
              </w:rPr>
              <w:t>n/a</w:t>
            </w:r>
          </w:p>
        </w:tc>
      </w:tr>
      <w:tr w:rsidR="00B112A5" w:rsidRPr="003B680E" w14:paraId="6C378D11"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6CC0935" w14:textId="77777777" w:rsidR="00B112A5" w:rsidRPr="003B680E" w:rsidRDefault="00B112A5" w:rsidP="00A264C3">
            <w:pPr>
              <w:pStyle w:val="TAL"/>
              <w:rPr>
                <w:rFonts w:cs="Arial"/>
                <w:szCs w:val="18"/>
                <w:lang w:val="en-US"/>
              </w:rPr>
            </w:pPr>
            <w:r w:rsidRPr="003B680E">
              <w:rPr>
                <w:lang w:val="en-US"/>
              </w:rPr>
              <w:t>D.24</w:t>
            </w:r>
          </w:p>
        </w:tc>
        <w:tc>
          <w:tcPr>
            <w:tcW w:w="1842" w:type="dxa"/>
            <w:tcBorders>
              <w:top w:val="single" w:sz="4" w:space="0" w:color="auto"/>
              <w:left w:val="single" w:sz="4" w:space="0" w:color="auto"/>
              <w:bottom w:val="single" w:sz="4" w:space="0" w:color="auto"/>
              <w:right w:val="single" w:sz="4" w:space="0" w:color="auto"/>
            </w:tcBorders>
          </w:tcPr>
          <w:p w14:paraId="0C8A272D" w14:textId="77777777" w:rsidR="00B112A5" w:rsidRPr="003B680E" w:rsidRDefault="00B112A5" w:rsidP="00A264C3">
            <w:pPr>
              <w:pStyle w:val="TAL"/>
              <w:rPr>
                <w:lang w:val="en-US"/>
              </w:rPr>
            </w:pPr>
            <w:r w:rsidRPr="003B680E">
              <w:rPr>
                <w:lang w:val="en-US"/>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B0D92A2" w14:textId="77777777" w:rsidR="00B112A5" w:rsidRPr="003B680E" w:rsidRDefault="00B112A5" w:rsidP="00A264C3">
            <w:pPr>
              <w:pStyle w:val="TAL"/>
              <w:rPr>
                <w:lang w:val="en-US"/>
              </w:rPr>
            </w:pPr>
            <w:r w:rsidRPr="003B680E">
              <w:rPr>
                <w:lang w:val="en-US"/>
              </w:rPr>
              <w:t>Operating band supported by the OSDD, declared for every OSDD (D.23).</w:t>
            </w:r>
          </w:p>
          <w:p w14:paraId="42BF2DEA" w14:textId="77777777" w:rsidR="00B112A5" w:rsidRPr="003B680E" w:rsidRDefault="00B112A5" w:rsidP="00A264C3">
            <w:pPr>
              <w:pStyle w:val="TAN"/>
              <w:rPr>
                <w:lang w:val="en-US"/>
              </w:rPr>
            </w:pPr>
            <w:r w:rsidRPr="003B680E">
              <w:rPr>
                <w:lang w:val="en-US"/>
              </w:rPr>
              <w:t>(Note 5)</w:t>
            </w:r>
          </w:p>
        </w:tc>
        <w:tc>
          <w:tcPr>
            <w:tcW w:w="992" w:type="dxa"/>
            <w:tcBorders>
              <w:top w:val="single" w:sz="4" w:space="0" w:color="auto"/>
              <w:left w:val="single" w:sz="4" w:space="0" w:color="auto"/>
              <w:bottom w:val="single" w:sz="4" w:space="0" w:color="auto"/>
              <w:right w:val="single" w:sz="4" w:space="0" w:color="auto"/>
            </w:tcBorders>
          </w:tcPr>
          <w:p w14:paraId="3B51346A" w14:textId="77777777" w:rsidR="00B112A5" w:rsidRPr="003B680E" w:rsidRDefault="00B112A5" w:rsidP="00A264C3">
            <w:pPr>
              <w:pStyle w:val="TAL"/>
              <w:rPr>
                <w:lang w:val="en-US" w:eastAsia="zh-CN"/>
              </w:rPr>
            </w:pPr>
            <w:r w:rsidRPr="003B680E">
              <w:rPr>
                <w:lang w:val="en-US" w:eastAsia="zh-CN"/>
              </w:rPr>
              <w:t>x</w:t>
            </w:r>
          </w:p>
        </w:tc>
        <w:tc>
          <w:tcPr>
            <w:tcW w:w="910" w:type="dxa"/>
            <w:tcBorders>
              <w:top w:val="single" w:sz="4" w:space="0" w:color="auto"/>
              <w:left w:val="single" w:sz="4" w:space="0" w:color="auto"/>
              <w:bottom w:val="single" w:sz="4" w:space="0" w:color="auto"/>
              <w:right w:val="single" w:sz="4" w:space="0" w:color="auto"/>
            </w:tcBorders>
          </w:tcPr>
          <w:p w14:paraId="35548825"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06F7D1C8" w14:textId="77777777" w:rsidR="00B112A5" w:rsidRPr="003B680E" w:rsidRDefault="00B112A5" w:rsidP="00A264C3">
            <w:pPr>
              <w:pStyle w:val="TAL"/>
              <w:rPr>
                <w:lang w:val="en-US" w:eastAsia="zh-CN"/>
              </w:rPr>
            </w:pPr>
            <w:r w:rsidRPr="003B680E">
              <w:rPr>
                <w:lang w:val="en-US"/>
              </w:rPr>
              <w:t>n/a</w:t>
            </w:r>
          </w:p>
        </w:tc>
      </w:tr>
      <w:tr w:rsidR="00B112A5" w:rsidRPr="003B680E" w14:paraId="794BC8FB"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A2BB3D9" w14:textId="77777777" w:rsidR="00B112A5" w:rsidRPr="003B680E" w:rsidRDefault="00B112A5" w:rsidP="00A264C3">
            <w:pPr>
              <w:pStyle w:val="TAL"/>
              <w:rPr>
                <w:rFonts w:cs="Arial"/>
                <w:szCs w:val="18"/>
                <w:lang w:val="en-US"/>
              </w:rPr>
            </w:pPr>
            <w:r w:rsidRPr="003B680E">
              <w:rPr>
                <w:lang w:val="en-US"/>
              </w:rPr>
              <w:t>D.25</w:t>
            </w:r>
          </w:p>
        </w:tc>
        <w:tc>
          <w:tcPr>
            <w:tcW w:w="1842" w:type="dxa"/>
            <w:tcBorders>
              <w:top w:val="single" w:sz="4" w:space="0" w:color="auto"/>
              <w:left w:val="single" w:sz="4" w:space="0" w:color="auto"/>
              <w:bottom w:val="single" w:sz="4" w:space="0" w:color="auto"/>
              <w:right w:val="single" w:sz="4" w:space="0" w:color="auto"/>
            </w:tcBorders>
          </w:tcPr>
          <w:p w14:paraId="699F4A3F" w14:textId="77777777" w:rsidR="00B112A5" w:rsidRPr="003B680E" w:rsidRDefault="00B112A5" w:rsidP="00A264C3">
            <w:pPr>
              <w:pStyle w:val="TAL"/>
              <w:rPr>
                <w:lang w:val="en-US"/>
              </w:rPr>
            </w:pPr>
            <w:r w:rsidRPr="003B680E">
              <w:rPr>
                <w:lang w:val="en-US"/>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1EF0387E" w14:textId="77777777" w:rsidR="00B112A5" w:rsidRPr="003B680E" w:rsidRDefault="00B112A5" w:rsidP="00A264C3">
            <w:pPr>
              <w:pStyle w:val="TAL"/>
              <w:rPr>
                <w:lang w:val="en-US"/>
              </w:rPr>
            </w:pPr>
            <w:r w:rsidRPr="003B680E">
              <w:rPr>
                <w:lang w:val="en-US"/>
              </w:rPr>
              <w:t xml:space="preserve">The </w:t>
            </w:r>
            <w:r w:rsidRPr="003B680E">
              <w:rPr>
                <w:i/>
                <w:lang w:val="en-US"/>
              </w:rPr>
              <w:t xml:space="preserve">BS </w:t>
            </w:r>
            <w:r w:rsidRPr="003B680E">
              <w:rPr>
                <w:lang w:val="en-US"/>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00B3F8F1" w14:textId="77777777" w:rsidR="00B112A5" w:rsidRPr="003B680E" w:rsidRDefault="00B112A5" w:rsidP="00A264C3">
            <w:pPr>
              <w:pStyle w:val="TAL"/>
              <w:rPr>
                <w:lang w:val="en-US" w:eastAsia="zh-CN"/>
              </w:rPr>
            </w:pPr>
            <w:r w:rsidRPr="003B680E">
              <w:rPr>
                <w:lang w:val="en-US" w:eastAsia="zh-CN"/>
              </w:rPr>
              <w:t>x</w:t>
            </w:r>
          </w:p>
        </w:tc>
        <w:tc>
          <w:tcPr>
            <w:tcW w:w="910" w:type="dxa"/>
            <w:tcBorders>
              <w:top w:val="single" w:sz="4" w:space="0" w:color="auto"/>
              <w:left w:val="single" w:sz="4" w:space="0" w:color="auto"/>
              <w:bottom w:val="single" w:sz="4" w:space="0" w:color="auto"/>
              <w:right w:val="single" w:sz="4" w:space="0" w:color="auto"/>
            </w:tcBorders>
          </w:tcPr>
          <w:p w14:paraId="1361EDC0"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2EEA9B12" w14:textId="77777777" w:rsidR="00B112A5" w:rsidRPr="003B680E" w:rsidRDefault="00B112A5" w:rsidP="00A264C3">
            <w:pPr>
              <w:pStyle w:val="TAL"/>
              <w:rPr>
                <w:lang w:val="en-US"/>
              </w:rPr>
            </w:pPr>
            <w:r w:rsidRPr="003B680E">
              <w:rPr>
                <w:lang w:val="en-US"/>
              </w:rPr>
              <w:t>n/a</w:t>
            </w:r>
          </w:p>
        </w:tc>
      </w:tr>
      <w:tr w:rsidR="00B112A5" w:rsidRPr="003B680E" w14:paraId="5F819846"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B6A39A8" w14:textId="77777777" w:rsidR="00B112A5" w:rsidRPr="003B680E" w:rsidRDefault="00B112A5" w:rsidP="00A264C3">
            <w:pPr>
              <w:pStyle w:val="TAL"/>
              <w:rPr>
                <w:rFonts w:cs="Arial"/>
                <w:szCs w:val="18"/>
                <w:lang w:val="en-US"/>
              </w:rPr>
            </w:pPr>
            <w:r w:rsidRPr="003B680E">
              <w:rPr>
                <w:lang w:val="en-US"/>
              </w:rPr>
              <w:t>D.26</w:t>
            </w:r>
          </w:p>
        </w:tc>
        <w:tc>
          <w:tcPr>
            <w:tcW w:w="1842" w:type="dxa"/>
            <w:tcBorders>
              <w:top w:val="single" w:sz="4" w:space="0" w:color="auto"/>
              <w:left w:val="single" w:sz="4" w:space="0" w:color="auto"/>
              <w:bottom w:val="single" w:sz="4" w:space="0" w:color="auto"/>
              <w:right w:val="single" w:sz="4" w:space="0" w:color="auto"/>
            </w:tcBorders>
          </w:tcPr>
          <w:p w14:paraId="6532DCFD" w14:textId="77777777" w:rsidR="00B112A5" w:rsidRPr="003B680E" w:rsidRDefault="00B112A5" w:rsidP="00A264C3">
            <w:pPr>
              <w:pStyle w:val="TAL"/>
              <w:rPr>
                <w:lang w:val="en-US"/>
              </w:rPr>
            </w:pPr>
            <w:r w:rsidRPr="003B680E">
              <w:rPr>
                <w:lang w:val="en-US"/>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B54B298" w14:textId="77777777" w:rsidR="00B112A5" w:rsidRPr="003B680E" w:rsidRDefault="00B112A5" w:rsidP="00A264C3">
            <w:pPr>
              <w:pStyle w:val="Caption"/>
              <w:rPr>
                <w:b/>
                <w:lang w:val="en-US"/>
              </w:rPr>
            </w:pPr>
            <w:r w:rsidRPr="003B680E">
              <w:rPr>
                <w:lang w:val="en-US"/>
              </w:rPr>
              <w:t>Ability to redirect the receiver target related to the OSDD.</w:t>
            </w:r>
          </w:p>
          <w:p w14:paraId="2B546582" w14:textId="77777777" w:rsidR="00B112A5" w:rsidRPr="003B680E" w:rsidRDefault="00B112A5" w:rsidP="00A264C3">
            <w:pPr>
              <w:pStyle w:val="B5"/>
              <w:rPr>
                <w:lang w:val="en-US"/>
              </w:rPr>
            </w:pPr>
          </w:p>
        </w:tc>
        <w:tc>
          <w:tcPr>
            <w:tcW w:w="992" w:type="dxa"/>
            <w:tcBorders>
              <w:top w:val="single" w:sz="4" w:space="0" w:color="auto"/>
              <w:left w:val="single" w:sz="4" w:space="0" w:color="auto"/>
              <w:bottom w:val="single" w:sz="4" w:space="0" w:color="auto"/>
              <w:right w:val="single" w:sz="4" w:space="0" w:color="auto"/>
            </w:tcBorders>
          </w:tcPr>
          <w:p w14:paraId="5FC70278" w14:textId="77777777" w:rsidR="00B112A5" w:rsidRPr="003B680E" w:rsidRDefault="00B112A5" w:rsidP="00A264C3">
            <w:pPr>
              <w:pStyle w:val="TAL"/>
              <w:rPr>
                <w:lang w:val="en-US" w:eastAsia="zh-CN"/>
              </w:rPr>
            </w:pPr>
            <w:r w:rsidRPr="003B680E">
              <w:rPr>
                <w:lang w:val="en-US" w:eastAsia="zh-CN"/>
              </w:rPr>
              <w:t>x</w:t>
            </w:r>
          </w:p>
        </w:tc>
        <w:tc>
          <w:tcPr>
            <w:tcW w:w="910" w:type="dxa"/>
            <w:tcBorders>
              <w:top w:val="single" w:sz="4" w:space="0" w:color="auto"/>
              <w:left w:val="single" w:sz="4" w:space="0" w:color="auto"/>
              <w:bottom w:val="single" w:sz="4" w:space="0" w:color="auto"/>
              <w:right w:val="single" w:sz="4" w:space="0" w:color="auto"/>
            </w:tcBorders>
          </w:tcPr>
          <w:p w14:paraId="70B6920D"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270E0279" w14:textId="77777777" w:rsidR="00B112A5" w:rsidRPr="003B680E" w:rsidRDefault="00B112A5" w:rsidP="00A264C3">
            <w:pPr>
              <w:pStyle w:val="TAL"/>
              <w:rPr>
                <w:lang w:val="en-US"/>
              </w:rPr>
            </w:pPr>
            <w:r w:rsidRPr="003B680E">
              <w:rPr>
                <w:lang w:val="en-US"/>
              </w:rPr>
              <w:t>n/a</w:t>
            </w:r>
          </w:p>
        </w:tc>
      </w:tr>
      <w:tr w:rsidR="00B112A5" w:rsidRPr="003B680E" w14:paraId="11F6539A"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09BB97BD" w14:textId="77777777" w:rsidR="00B112A5" w:rsidRPr="003B680E" w:rsidRDefault="00B112A5" w:rsidP="00A264C3">
            <w:pPr>
              <w:pStyle w:val="TAL"/>
              <w:rPr>
                <w:rFonts w:cs="Arial"/>
                <w:szCs w:val="18"/>
                <w:lang w:val="en-US"/>
              </w:rPr>
            </w:pPr>
            <w:r w:rsidRPr="003B680E">
              <w:rPr>
                <w:lang w:val="en-US"/>
              </w:rPr>
              <w:t>D.27</w:t>
            </w:r>
          </w:p>
        </w:tc>
        <w:tc>
          <w:tcPr>
            <w:tcW w:w="1842" w:type="dxa"/>
            <w:tcBorders>
              <w:top w:val="single" w:sz="4" w:space="0" w:color="auto"/>
              <w:left w:val="single" w:sz="4" w:space="0" w:color="auto"/>
              <w:bottom w:val="single" w:sz="4" w:space="0" w:color="auto"/>
              <w:right w:val="single" w:sz="4" w:space="0" w:color="auto"/>
            </w:tcBorders>
          </w:tcPr>
          <w:p w14:paraId="7CB8ED1F" w14:textId="77777777" w:rsidR="00B112A5" w:rsidRPr="003B680E" w:rsidRDefault="00B112A5" w:rsidP="00A264C3">
            <w:pPr>
              <w:pStyle w:val="TAL"/>
              <w:rPr>
                <w:lang w:val="en-US"/>
              </w:rPr>
            </w:pPr>
            <w:r w:rsidRPr="003B680E">
              <w:rPr>
                <w:lang w:val="en-US"/>
              </w:rPr>
              <w:t>Minimum EIS for FR1 (</w:t>
            </w:r>
            <w:proofErr w:type="spellStart"/>
            <w:r w:rsidRPr="003B680E">
              <w:rPr>
                <w:lang w:val="en-US" w:eastAsia="zh-CN"/>
              </w:rPr>
              <w:t>EIS</w:t>
            </w:r>
            <w:r w:rsidRPr="003B680E">
              <w:rPr>
                <w:vertAlign w:val="subscript"/>
                <w:lang w:val="en-US" w:eastAsia="zh-CN"/>
              </w:rPr>
              <w:t>minSENS</w:t>
            </w:r>
            <w:proofErr w:type="spellEnd"/>
            <w:r w:rsidRPr="003B680E">
              <w:rPr>
                <w:lang w:val="en-US"/>
              </w:rPr>
              <w:t>)</w:t>
            </w:r>
          </w:p>
        </w:tc>
        <w:tc>
          <w:tcPr>
            <w:tcW w:w="4111" w:type="dxa"/>
            <w:tcBorders>
              <w:top w:val="single" w:sz="4" w:space="0" w:color="auto"/>
              <w:left w:val="single" w:sz="4" w:space="0" w:color="auto"/>
              <w:bottom w:val="single" w:sz="4" w:space="0" w:color="auto"/>
              <w:right w:val="single" w:sz="4" w:space="0" w:color="auto"/>
            </w:tcBorders>
          </w:tcPr>
          <w:p w14:paraId="5D6DB8B1" w14:textId="77777777" w:rsidR="00B112A5" w:rsidRPr="003B680E" w:rsidRDefault="00B112A5" w:rsidP="00A264C3">
            <w:pPr>
              <w:pStyle w:val="TAL"/>
              <w:rPr>
                <w:lang w:val="en-US"/>
              </w:rPr>
            </w:pPr>
            <w:r w:rsidRPr="003B680E">
              <w:rPr>
                <w:lang w:val="en-US"/>
              </w:rPr>
              <w:t xml:space="preserve">The minimum </w:t>
            </w:r>
            <w:proofErr w:type="spellStart"/>
            <w:r w:rsidRPr="003B680E">
              <w:rPr>
                <w:lang w:val="en-US" w:eastAsia="zh-CN"/>
              </w:rPr>
              <w:t>EIS</w:t>
            </w:r>
            <w:r w:rsidRPr="003B680E">
              <w:rPr>
                <w:vertAlign w:val="subscript"/>
                <w:lang w:val="en-US" w:eastAsia="zh-CN"/>
              </w:rPr>
              <w:t>minSENS</w:t>
            </w:r>
            <w:proofErr w:type="spellEnd"/>
            <w:r w:rsidRPr="003B680E" w:rsidDel="00F93B38">
              <w:rPr>
                <w:lang w:val="en-US"/>
              </w:rPr>
              <w:t xml:space="preserve"> </w:t>
            </w:r>
            <w:r w:rsidRPr="003B680E">
              <w:rPr>
                <w:lang w:val="en-US"/>
              </w:rPr>
              <w:t xml:space="preserve">requirement (i.e. maximum allowable EIS value) applicable to all sensitivity </w:t>
            </w:r>
            <w:proofErr w:type="spellStart"/>
            <w:r w:rsidRPr="003B680E">
              <w:rPr>
                <w:lang w:val="en-US"/>
              </w:rPr>
              <w:t>RoAoA</w:t>
            </w:r>
            <w:proofErr w:type="spellEnd"/>
            <w:r w:rsidRPr="003B680E">
              <w:rPr>
                <w:lang w:val="en-US"/>
              </w:rPr>
              <w:t xml:space="preserve"> per OSDD.</w:t>
            </w:r>
          </w:p>
          <w:p w14:paraId="55535702" w14:textId="77777777" w:rsidR="00B112A5" w:rsidRPr="003B680E" w:rsidRDefault="00B112A5" w:rsidP="00A264C3">
            <w:pPr>
              <w:pStyle w:val="TAL"/>
              <w:rPr>
                <w:lang w:val="en-US"/>
              </w:rPr>
            </w:pPr>
            <w:r w:rsidRPr="003B680E">
              <w:rPr>
                <w:lang w:val="en-US"/>
              </w:rPr>
              <w:t>Declared per NR</w:t>
            </w:r>
            <w:r w:rsidRPr="003B680E" w:rsidDel="000F1670">
              <w:rPr>
                <w:lang w:val="en-US"/>
              </w:rPr>
              <w:t xml:space="preserve"> </w:t>
            </w:r>
            <w:r w:rsidRPr="003B680E">
              <w:rPr>
                <w:lang w:val="en-US"/>
              </w:rPr>
              <w:t>supported channel BW for the OSDD (D.30).</w:t>
            </w:r>
          </w:p>
          <w:p w14:paraId="793DD977" w14:textId="77777777" w:rsidR="00B112A5" w:rsidRPr="003B680E" w:rsidRDefault="00B112A5" w:rsidP="00A264C3">
            <w:pPr>
              <w:pStyle w:val="TAL"/>
              <w:rPr>
                <w:lang w:val="en-US"/>
              </w:rPr>
            </w:pPr>
            <w:r w:rsidRPr="003B680E">
              <w:rPr>
                <w:lang w:val="en-US"/>
              </w:rPr>
              <w:t>The lowest EIS value for all the declared OSDD</w:t>
            </w:r>
            <w:r w:rsidRPr="003B680E">
              <w:rPr>
                <w:lang w:val="en-US" w:eastAsia="zh-CN"/>
              </w:rPr>
              <w:t>'</w:t>
            </w:r>
            <w:r w:rsidRPr="003B680E">
              <w:rPr>
                <w:lang w:val="en-US"/>
              </w:rPr>
              <w:t xml:space="preserve">s is called </w:t>
            </w:r>
            <w:proofErr w:type="spellStart"/>
            <w:r w:rsidRPr="003B680E">
              <w:rPr>
                <w:lang w:val="en-US"/>
              </w:rPr>
              <w:t>minSENS</w:t>
            </w:r>
            <w:proofErr w:type="spellEnd"/>
            <w:r w:rsidRPr="003B680E">
              <w:rPr>
                <w:lang w:val="en-US"/>
              </w:rPr>
              <w:t xml:space="preserve">, while its related range of angles of arrival is called </w:t>
            </w:r>
            <w:proofErr w:type="spellStart"/>
            <w:r w:rsidRPr="003B680E">
              <w:rPr>
                <w:i/>
                <w:lang w:val="en-US"/>
              </w:rPr>
              <w:t>minSENS</w:t>
            </w:r>
            <w:proofErr w:type="spellEnd"/>
            <w:r w:rsidRPr="003B680E">
              <w:rPr>
                <w:i/>
                <w:lang w:val="en-US"/>
              </w:rPr>
              <w:t xml:space="preserve"> </w:t>
            </w:r>
            <w:proofErr w:type="spellStart"/>
            <w:r w:rsidRPr="003B680E">
              <w:rPr>
                <w:i/>
                <w:lang w:val="en-US"/>
              </w:rPr>
              <w:t>RoAoA</w:t>
            </w:r>
            <w:proofErr w:type="spellEnd"/>
            <w:r w:rsidRPr="003B680E">
              <w:rPr>
                <w:lang w:val="en-US"/>
              </w:rPr>
              <w:t>.</w:t>
            </w:r>
          </w:p>
          <w:p w14:paraId="54CCA017" w14:textId="77777777" w:rsidR="00B112A5" w:rsidRPr="003B680E" w:rsidRDefault="00B112A5" w:rsidP="00A264C3">
            <w:pPr>
              <w:pStyle w:val="TAN"/>
              <w:rPr>
                <w:lang w:val="en-US"/>
              </w:rPr>
            </w:pPr>
            <w:r w:rsidRPr="003B680E">
              <w:rPr>
                <w:lang w:val="en-US"/>
              </w:rPr>
              <w:t>(Note 6)</w:t>
            </w:r>
          </w:p>
        </w:tc>
        <w:tc>
          <w:tcPr>
            <w:tcW w:w="992" w:type="dxa"/>
            <w:tcBorders>
              <w:top w:val="single" w:sz="4" w:space="0" w:color="auto"/>
              <w:left w:val="single" w:sz="4" w:space="0" w:color="auto"/>
              <w:bottom w:val="single" w:sz="4" w:space="0" w:color="auto"/>
              <w:right w:val="single" w:sz="4" w:space="0" w:color="auto"/>
            </w:tcBorders>
          </w:tcPr>
          <w:p w14:paraId="492687EB" w14:textId="77777777" w:rsidR="00B112A5" w:rsidRPr="003B680E" w:rsidRDefault="00B112A5" w:rsidP="00A264C3">
            <w:pPr>
              <w:pStyle w:val="TAL"/>
              <w:rPr>
                <w:lang w:val="en-US" w:eastAsia="zh-CN"/>
              </w:rPr>
            </w:pPr>
            <w:r w:rsidRPr="003B680E">
              <w:rPr>
                <w:lang w:val="en-US" w:eastAsia="zh-CN"/>
              </w:rPr>
              <w:t>x</w:t>
            </w:r>
          </w:p>
        </w:tc>
        <w:tc>
          <w:tcPr>
            <w:tcW w:w="910" w:type="dxa"/>
            <w:tcBorders>
              <w:top w:val="single" w:sz="4" w:space="0" w:color="auto"/>
              <w:left w:val="single" w:sz="4" w:space="0" w:color="auto"/>
              <w:bottom w:val="single" w:sz="4" w:space="0" w:color="auto"/>
              <w:right w:val="single" w:sz="4" w:space="0" w:color="auto"/>
            </w:tcBorders>
          </w:tcPr>
          <w:p w14:paraId="66391BFC"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37F375AE" w14:textId="77777777" w:rsidR="00B112A5" w:rsidRPr="003B680E" w:rsidRDefault="00B112A5" w:rsidP="00A264C3">
            <w:pPr>
              <w:pStyle w:val="TAL"/>
              <w:rPr>
                <w:lang w:val="en-US"/>
              </w:rPr>
            </w:pPr>
            <w:r w:rsidRPr="003B680E">
              <w:rPr>
                <w:lang w:val="en-US"/>
              </w:rPr>
              <w:t>n/a</w:t>
            </w:r>
          </w:p>
        </w:tc>
      </w:tr>
      <w:tr w:rsidR="00B112A5" w:rsidRPr="003B680E" w14:paraId="568C9966"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31F2080C" w14:textId="77777777" w:rsidR="00B112A5" w:rsidRPr="003B680E" w:rsidDel="000F1670" w:rsidRDefault="00B112A5" w:rsidP="00A264C3">
            <w:pPr>
              <w:pStyle w:val="TAL"/>
              <w:rPr>
                <w:rFonts w:cs="Arial"/>
                <w:szCs w:val="18"/>
                <w:lang w:val="en-US"/>
              </w:rPr>
            </w:pPr>
            <w:r w:rsidRPr="003B680E">
              <w:rPr>
                <w:lang w:val="en-US"/>
              </w:rPr>
              <w:t>D.28</w:t>
            </w:r>
          </w:p>
        </w:tc>
        <w:tc>
          <w:tcPr>
            <w:tcW w:w="1842" w:type="dxa"/>
            <w:tcBorders>
              <w:top w:val="single" w:sz="4" w:space="0" w:color="auto"/>
              <w:left w:val="single" w:sz="4" w:space="0" w:color="auto"/>
              <w:bottom w:val="single" w:sz="4" w:space="0" w:color="auto"/>
              <w:right w:val="single" w:sz="4" w:space="0" w:color="auto"/>
            </w:tcBorders>
          </w:tcPr>
          <w:p w14:paraId="2D2B8AAE" w14:textId="77777777" w:rsidR="00B112A5" w:rsidRPr="003B680E" w:rsidRDefault="00B112A5" w:rsidP="00A264C3">
            <w:pPr>
              <w:pStyle w:val="TAL"/>
              <w:rPr>
                <w:lang w:val="en-US"/>
              </w:rPr>
            </w:pPr>
            <w:r w:rsidRPr="003B680E">
              <w:rPr>
                <w:lang w:val="en-US"/>
              </w:rPr>
              <w:t>EIS REFSENS for FR2 (EIS</w:t>
            </w:r>
            <w:r w:rsidRPr="003B680E">
              <w:rPr>
                <w:vertAlign w:val="subscript"/>
                <w:lang w:val="en-US"/>
              </w:rPr>
              <w:t>REFSENS_50M</w:t>
            </w:r>
            <w:r w:rsidRPr="003B680E">
              <w:rPr>
                <w:lang w:val="en-US"/>
              </w:rPr>
              <w:t>)</w:t>
            </w:r>
          </w:p>
        </w:tc>
        <w:tc>
          <w:tcPr>
            <w:tcW w:w="4111" w:type="dxa"/>
            <w:tcBorders>
              <w:top w:val="single" w:sz="4" w:space="0" w:color="auto"/>
              <w:left w:val="single" w:sz="4" w:space="0" w:color="auto"/>
              <w:bottom w:val="single" w:sz="4" w:space="0" w:color="auto"/>
              <w:right w:val="single" w:sz="4" w:space="0" w:color="auto"/>
            </w:tcBorders>
          </w:tcPr>
          <w:p w14:paraId="7A73F246" w14:textId="77777777" w:rsidR="00B112A5" w:rsidRPr="003B680E" w:rsidRDefault="00B112A5" w:rsidP="00A264C3">
            <w:pPr>
              <w:pStyle w:val="TAL"/>
              <w:rPr>
                <w:lang w:val="en-US"/>
              </w:rPr>
            </w:pPr>
            <w:r w:rsidRPr="003B680E">
              <w:rPr>
                <w:rFonts w:cs="Arial"/>
                <w:szCs w:val="18"/>
                <w:lang w:val="en-US"/>
              </w:rPr>
              <w:t xml:space="preserve">The </w:t>
            </w:r>
            <w:r w:rsidRPr="003B680E">
              <w:rPr>
                <w:lang w:val="en-US"/>
              </w:rPr>
              <w:t>EIS</w:t>
            </w:r>
            <w:r w:rsidRPr="003B680E">
              <w:rPr>
                <w:vertAlign w:val="subscript"/>
                <w:lang w:val="en-US"/>
              </w:rPr>
              <w:t>REFSENS_50M</w:t>
            </w:r>
            <w:r w:rsidRPr="003B680E">
              <w:rPr>
                <w:lang w:val="en-US"/>
              </w:rPr>
              <w:t xml:space="preserve"> level applicable in the OTA REFSENS </w:t>
            </w:r>
            <w:proofErr w:type="spellStart"/>
            <w:r w:rsidRPr="003B680E">
              <w:rPr>
                <w:lang w:val="en-US"/>
              </w:rPr>
              <w:t>RoAoA</w:t>
            </w:r>
            <w:proofErr w:type="spellEnd"/>
            <w:r w:rsidRPr="003B680E">
              <w:rPr>
                <w:lang w:val="en-US"/>
              </w:rPr>
              <w:t xml:space="preserve">, (used as a basis for the derivation of the FR2 </w:t>
            </w:r>
            <w:r w:rsidRPr="003B680E">
              <w:rPr>
                <w:lang w:val="en-US" w:eastAsia="zh-CN"/>
              </w:rPr>
              <w:t>EIS</w:t>
            </w:r>
            <w:r w:rsidRPr="003B680E">
              <w:rPr>
                <w:vertAlign w:val="subscript"/>
                <w:lang w:val="en-US" w:eastAsia="zh-CN"/>
              </w:rPr>
              <w:t>REFSENS</w:t>
            </w:r>
            <w:r w:rsidRPr="003B680E" w:rsidDel="00F93B38">
              <w:rPr>
                <w:rFonts w:cs="Arial"/>
                <w:szCs w:val="18"/>
                <w:lang w:val="en-US"/>
              </w:rPr>
              <w:t xml:space="preserve"> </w:t>
            </w:r>
            <w:r w:rsidRPr="003B680E">
              <w:rPr>
                <w:rFonts w:cs="Arial"/>
                <w:szCs w:val="18"/>
                <w:lang w:val="en-US"/>
              </w:rPr>
              <w:t>for other channel bandwidths supported by BS).</w:t>
            </w:r>
            <w:r w:rsidRPr="003B680E">
              <w:rPr>
                <w:rFonts w:cs="Arial"/>
                <w:i/>
                <w:szCs w:val="18"/>
                <w:lang w:val="en-US"/>
              </w:rPr>
              <w:t xml:space="preserve"> </w:t>
            </w:r>
            <w:r w:rsidRPr="003B680E">
              <w:rPr>
                <w:lang w:val="en-US"/>
              </w:rPr>
              <w:t>(Note 7)</w:t>
            </w:r>
          </w:p>
        </w:tc>
        <w:tc>
          <w:tcPr>
            <w:tcW w:w="992" w:type="dxa"/>
            <w:tcBorders>
              <w:top w:val="single" w:sz="4" w:space="0" w:color="auto"/>
              <w:left w:val="single" w:sz="4" w:space="0" w:color="auto"/>
              <w:bottom w:val="single" w:sz="4" w:space="0" w:color="auto"/>
              <w:right w:val="single" w:sz="4" w:space="0" w:color="auto"/>
            </w:tcBorders>
          </w:tcPr>
          <w:p w14:paraId="4D22690E" w14:textId="77777777" w:rsidR="00B112A5" w:rsidRPr="003B680E" w:rsidRDefault="00B112A5" w:rsidP="00A264C3">
            <w:pPr>
              <w:pStyle w:val="TAL"/>
              <w:rPr>
                <w:lang w:val="en-US" w:eastAsia="zh-CN"/>
              </w:rPr>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3C252137" w14:textId="77777777" w:rsidR="00B112A5" w:rsidRPr="003B680E" w:rsidRDefault="00B112A5" w:rsidP="00A264C3">
            <w:pPr>
              <w:pStyle w:val="TAL"/>
              <w:rPr>
                <w:lang w:val="en-US"/>
              </w:rPr>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777820BB" w14:textId="77777777" w:rsidR="00B112A5" w:rsidRPr="003B680E" w:rsidRDefault="00B112A5" w:rsidP="00A264C3">
            <w:pPr>
              <w:pStyle w:val="TAL"/>
              <w:rPr>
                <w:lang w:val="en-US"/>
              </w:rPr>
            </w:pPr>
            <w:r w:rsidRPr="003B680E">
              <w:rPr>
                <w:lang w:val="en-US"/>
              </w:rPr>
              <w:t>x</w:t>
            </w:r>
          </w:p>
        </w:tc>
      </w:tr>
      <w:tr w:rsidR="00B112A5" w:rsidRPr="003B680E" w14:paraId="29EA8681"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AE5B472" w14:textId="77777777" w:rsidR="00B112A5" w:rsidRPr="003B680E" w:rsidRDefault="00B112A5" w:rsidP="00A264C3">
            <w:pPr>
              <w:pStyle w:val="TAL"/>
              <w:rPr>
                <w:rFonts w:cs="Arial"/>
                <w:szCs w:val="18"/>
                <w:lang w:val="en-US"/>
              </w:rPr>
            </w:pPr>
            <w:r w:rsidRPr="003B680E">
              <w:rPr>
                <w:lang w:val="en-US"/>
              </w:rPr>
              <w:t>D.29</w:t>
            </w:r>
          </w:p>
        </w:tc>
        <w:tc>
          <w:tcPr>
            <w:tcW w:w="1842" w:type="dxa"/>
            <w:tcBorders>
              <w:top w:val="single" w:sz="4" w:space="0" w:color="auto"/>
              <w:left w:val="single" w:sz="4" w:space="0" w:color="auto"/>
              <w:bottom w:val="single" w:sz="4" w:space="0" w:color="auto"/>
              <w:right w:val="single" w:sz="4" w:space="0" w:color="auto"/>
            </w:tcBorders>
          </w:tcPr>
          <w:p w14:paraId="094863D1" w14:textId="77777777" w:rsidR="00B112A5" w:rsidRPr="003B680E" w:rsidRDefault="00B112A5" w:rsidP="00A264C3">
            <w:pPr>
              <w:pStyle w:val="TAL"/>
              <w:rPr>
                <w:lang w:val="en-US"/>
              </w:rPr>
            </w:pPr>
            <w:r w:rsidRPr="003B680E">
              <w:rPr>
                <w:lang w:val="en-US"/>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929F9B4" w14:textId="77777777" w:rsidR="00B112A5" w:rsidRPr="003B680E" w:rsidRDefault="00B112A5" w:rsidP="00A264C3">
            <w:pPr>
              <w:pStyle w:val="TAL"/>
              <w:rPr>
                <w:lang w:val="en-US"/>
              </w:rPr>
            </w:pPr>
            <w:r w:rsidRPr="003B680E">
              <w:rPr>
                <w:lang w:val="en-US"/>
              </w:rPr>
              <w:t xml:space="preserve">The sensitivity </w:t>
            </w:r>
            <w:proofErr w:type="spellStart"/>
            <w:r w:rsidRPr="003B680E">
              <w:rPr>
                <w:lang w:val="en-US"/>
              </w:rPr>
              <w:t>RoAoA</w:t>
            </w:r>
            <w:proofErr w:type="spellEnd"/>
            <w:r w:rsidRPr="003B680E">
              <w:rPr>
                <w:lang w:val="en-US"/>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A5D51C0" w14:textId="77777777" w:rsidR="00B112A5" w:rsidRPr="003B680E" w:rsidRDefault="00B112A5" w:rsidP="00A264C3">
            <w:pPr>
              <w:pStyle w:val="TAL"/>
              <w:rPr>
                <w:lang w:val="en-US" w:eastAsia="zh-CN"/>
              </w:rPr>
            </w:pPr>
            <w:r w:rsidRPr="003B680E">
              <w:rPr>
                <w:lang w:val="en-US" w:eastAsia="zh-CN"/>
              </w:rPr>
              <w:t>x</w:t>
            </w:r>
          </w:p>
        </w:tc>
        <w:tc>
          <w:tcPr>
            <w:tcW w:w="910" w:type="dxa"/>
            <w:tcBorders>
              <w:top w:val="single" w:sz="4" w:space="0" w:color="auto"/>
              <w:left w:val="single" w:sz="4" w:space="0" w:color="auto"/>
              <w:bottom w:val="single" w:sz="4" w:space="0" w:color="auto"/>
              <w:right w:val="single" w:sz="4" w:space="0" w:color="auto"/>
            </w:tcBorders>
          </w:tcPr>
          <w:p w14:paraId="0915E0AF"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27595A50" w14:textId="77777777" w:rsidR="00B112A5" w:rsidRPr="003B680E" w:rsidRDefault="00B112A5" w:rsidP="00A264C3">
            <w:pPr>
              <w:pStyle w:val="TAL"/>
              <w:rPr>
                <w:lang w:val="en-US"/>
              </w:rPr>
            </w:pPr>
            <w:r w:rsidRPr="003B680E">
              <w:rPr>
                <w:lang w:val="en-US"/>
              </w:rPr>
              <w:t>n/a</w:t>
            </w:r>
          </w:p>
        </w:tc>
      </w:tr>
      <w:tr w:rsidR="00B112A5" w:rsidRPr="003B680E" w14:paraId="33C00C2C"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536DBBB" w14:textId="77777777" w:rsidR="00B112A5" w:rsidRPr="003B680E" w:rsidRDefault="00B112A5" w:rsidP="00A264C3">
            <w:pPr>
              <w:pStyle w:val="TAL"/>
              <w:rPr>
                <w:rFonts w:cs="Arial"/>
                <w:szCs w:val="18"/>
                <w:lang w:val="en-US"/>
              </w:rPr>
            </w:pPr>
            <w:r w:rsidRPr="003B680E">
              <w:rPr>
                <w:lang w:val="en-US"/>
              </w:rPr>
              <w:t>D.30</w:t>
            </w:r>
          </w:p>
        </w:tc>
        <w:tc>
          <w:tcPr>
            <w:tcW w:w="1842" w:type="dxa"/>
            <w:tcBorders>
              <w:top w:val="single" w:sz="4" w:space="0" w:color="auto"/>
              <w:left w:val="single" w:sz="4" w:space="0" w:color="auto"/>
              <w:bottom w:val="single" w:sz="4" w:space="0" w:color="auto"/>
              <w:right w:val="single" w:sz="4" w:space="0" w:color="auto"/>
            </w:tcBorders>
          </w:tcPr>
          <w:p w14:paraId="449858BE" w14:textId="77777777" w:rsidR="00B112A5" w:rsidRPr="003B680E" w:rsidRDefault="00B112A5" w:rsidP="00A264C3">
            <w:pPr>
              <w:pStyle w:val="TAL"/>
              <w:rPr>
                <w:lang w:val="en-US"/>
              </w:rPr>
            </w:pPr>
            <w:r w:rsidRPr="003B680E">
              <w:rPr>
                <w:lang w:val="en-US"/>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39159A0" w14:textId="77777777" w:rsidR="00B112A5" w:rsidRPr="003B680E" w:rsidRDefault="00B112A5" w:rsidP="00A264C3">
            <w:pPr>
              <w:pStyle w:val="Caption"/>
              <w:rPr>
                <w:b/>
                <w:lang w:val="en-US"/>
              </w:rPr>
            </w:pPr>
            <w:r w:rsidRPr="003B680E">
              <w:rPr>
                <w:lang w:val="en-US"/>
              </w:rPr>
              <w:t xml:space="preserve">For each OSDD the associated union of all the sensitivity </w:t>
            </w:r>
            <w:proofErr w:type="spellStart"/>
            <w:r w:rsidRPr="003B680E">
              <w:rPr>
                <w:lang w:val="en-US"/>
              </w:rPr>
              <w:t>RoAoA</w:t>
            </w:r>
            <w:proofErr w:type="spellEnd"/>
            <w:r w:rsidRPr="003B680E">
              <w:rPr>
                <w:lang w:val="en-US"/>
              </w:rPr>
              <w:t xml:space="preserve"> achievable through redirecting the receiver target related to the OSDD.</w:t>
            </w:r>
          </w:p>
          <w:p w14:paraId="1A28187C" w14:textId="77777777" w:rsidR="00B112A5" w:rsidRPr="003B680E" w:rsidRDefault="00B112A5" w:rsidP="00A264C3">
            <w:pPr>
              <w:pStyle w:val="TAN"/>
              <w:rPr>
                <w:lang w:val="en-US"/>
              </w:rPr>
            </w:pPr>
            <w:r w:rsidRPr="003B680E">
              <w:rPr>
                <w:lang w:val="en-US"/>
              </w:rPr>
              <w:t>(Note 8)</w:t>
            </w:r>
          </w:p>
        </w:tc>
        <w:tc>
          <w:tcPr>
            <w:tcW w:w="992" w:type="dxa"/>
            <w:tcBorders>
              <w:top w:val="single" w:sz="4" w:space="0" w:color="auto"/>
              <w:left w:val="single" w:sz="4" w:space="0" w:color="auto"/>
              <w:bottom w:val="single" w:sz="4" w:space="0" w:color="auto"/>
              <w:right w:val="single" w:sz="4" w:space="0" w:color="auto"/>
            </w:tcBorders>
          </w:tcPr>
          <w:p w14:paraId="0F3FF9DB" w14:textId="77777777" w:rsidR="00B112A5" w:rsidRPr="003B680E" w:rsidRDefault="00B112A5" w:rsidP="00A264C3">
            <w:pPr>
              <w:pStyle w:val="TAL"/>
              <w:rPr>
                <w:lang w:val="en-US" w:eastAsia="zh-CN"/>
              </w:rPr>
            </w:pPr>
            <w:r w:rsidRPr="003B680E">
              <w:rPr>
                <w:lang w:val="en-US" w:eastAsia="zh-CN"/>
              </w:rPr>
              <w:t>x</w:t>
            </w:r>
          </w:p>
        </w:tc>
        <w:tc>
          <w:tcPr>
            <w:tcW w:w="910" w:type="dxa"/>
            <w:tcBorders>
              <w:top w:val="single" w:sz="4" w:space="0" w:color="auto"/>
              <w:left w:val="single" w:sz="4" w:space="0" w:color="auto"/>
              <w:bottom w:val="single" w:sz="4" w:space="0" w:color="auto"/>
              <w:right w:val="single" w:sz="4" w:space="0" w:color="auto"/>
            </w:tcBorders>
          </w:tcPr>
          <w:p w14:paraId="246111DD"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3AF713D1" w14:textId="77777777" w:rsidR="00B112A5" w:rsidRPr="003B680E" w:rsidRDefault="00B112A5" w:rsidP="00A264C3">
            <w:pPr>
              <w:pStyle w:val="TAL"/>
              <w:rPr>
                <w:lang w:val="en-US"/>
              </w:rPr>
            </w:pPr>
            <w:r w:rsidRPr="003B680E">
              <w:rPr>
                <w:lang w:val="en-US"/>
              </w:rPr>
              <w:t>n/a</w:t>
            </w:r>
          </w:p>
        </w:tc>
      </w:tr>
      <w:tr w:rsidR="00B112A5" w:rsidRPr="003B680E" w14:paraId="5D768D72"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99FC641" w14:textId="77777777" w:rsidR="00B112A5" w:rsidRPr="003B680E" w:rsidRDefault="00B112A5" w:rsidP="00A264C3">
            <w:pPr>
              <w:pStyle w:val="TAL"/>
              <w:rPr>
                <w:rFonts w:cs="Arial"/>
                <w:szCs w:val="18"/>
                <w:lang w:val="en-US"/>
              </w:rPr>
            </w:pPr>
            <w:r w:rsidRPr="003B680E">
              <w:rPr>
                <w:lang w:val="en-US"/>
              </w:rPr>
              <w:t>D.31</w:t>
            </w:r>
          </w:p>
        </w:tc>
        <w:tc>
          <w:tcPr>
            <w:tcW w:w="1842" w:type="dxa"/>
            <w:tcBorders>
              <w:top w:val="single" w:sz="4" w:space="0" w:color="auto"/>
              <w:left w:val="single" w:sz="4" w:space="0" w:color="auto"/>
              <w:bottom w:val="single" w:sz="4" w:space="0" w:color="auto"/>
              <w:right w:val="single" w:sz="4" w:space="0" w:color="auto"/>
            </w:tcBorders>
          </w:tcPr>
          <w:p w14:paraId="31859663" w14:textId="77777777" w:rsidR="00B112A5" w:rsidRPr="003B680E" w:rsidRDefault="00B112A5" w:rsidP="00A264C3">
            <w:pPr>
              <w:pStyle w:val="TAL"/>
              <w:rPr>
                <w:lang w:val="en-US"/>
              </w:rPr>
            </w:pPr>
            <w:r w:rsidRPr="003B680E">
              <w:rPr>
                <w:lang w:val="en-US"/>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CE72795" w14:textId="77777777" w:rsidR="00B112A5" w:rsidRPr="003B680E" w:rsidRDefault="00B112A5" w:rsidP="00A264C3">
            <w:pPr>
              <w:pStyle w:val="TAL"/>
              <w:rPr>
                <w:lang w:val="en-US" w:eastAsia="zh-CN"/>
              </w:rPr>
            </w:pPr>
            <w:r w:rsidRPr="003B680E">
              <w:rPr>
                <w:lang w:val="en-US"/>
              </w:rPr>
              <w:t xml:space="preserve">For each OSDD an associated </w:t>
            </w:r>
            <w:r w:rsidRPr="003B680E">
              <w:rPr>
                <w:lang w:val="en-US" w:eastAsia="zh-CN"/>
              </w:rPr>
              <w:t>direction inside the receiver target redirection range (D.30).</w:t>
            </w:r>
          </w:p>
          <w:p w14:paraId="7AE6743D" w14:textId="77777777" w:rsidR="00B112A5" w:rsidRPr="003B680E" w:rsidRDefault="00B112A5" w:rsidP="00A264C3">
            <w:pPr>
              <w:pStyle w:val="TAN"/>
              <w:rPr>
                <w:lang w:val="en-US"/>
              </w:rPr>
            </w:pPr>
            <w:r w:rsidRPr="003B680E">
              <w:rPr>
                <w:lang w:val="en-US" w:eastAsia="zh-CN"/>
              </w:rPr>
              <w:t>(Note 9)</w:t>
            </w:r>
          </w:p>
        </w:tc>
        <w:tc>
          <w:tcPr>
            <w:tcW w:w="992" w:type="dxa"/>
            <w:tcBorders>
              <w:top w:val="single" w:sz="4" w:space="0" w:color="auto"/>
              <w:left w:val="single" w:sz="4" w:space="0" w:color="auto"/>
              <w:bottom w:val="single" w:sz="4" w:space="0" w:color="auto"/>
              <w:right w:val="single" w:sz="4" w:space="0" w:color="auto"/>
            </w:tcBorders>
          </w:tcPr>
          <w:p w14:paraId="760644C3" w14:textId="77777777" w:rsidR="00B112A5" w:rsidRPr="003B680E" w:rsidRDefault="00B112A5" w:rsidP="00A264C3">
            <w:pPr>
              <w:pStyle w:val="TAL"/>
              <w:rPr>
                <w:lang w:val="en-US" w:eastAsia="zh-CN"/>
              </w:rPr>
            </w:pPr>
            <w:r w:rsidRPr="003B680E">
              <w:rPr>
                <w:lang w:val="en-US" w:eastAsia="zh-CN"/>
              </w:rPr>
              <w:t>x</w:t>
            </w:r>
          </w:p>
        </w:tc>
        <w:tc>
          <w:tcPr>
            <w:tcW w:w="910" w:type="dxa"/>
            <w:tcBorders>
              <w:top w:val="single" w:sz="4" w:space="0" w:color="auto"/>
              <w:left w:val="single" w:sz="4" w:space="0" w:color="auto"/>
              <w:bottom w:val="single" w:sz="4" w:space="0" w:color="auto"/>
              <w:right w:val="single" w:sz="4" w:space="0" w:color="auto"/>
            </w:tcBorders>
          </w:tcPr>
          <w:p w14:paraId="6988EFBD"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45620C16" w14:textId="77777777" w:rsidR="00B112A5" w:rsidRPr="003B680E" w:rsidRDefault="00B112A5" w:rsidP="00A264C3">
            <w:pPr>
              <w:pStyle w:val="TAL"/>
              <w:rPr>
                <w:lang w:val="en-US"/>
              </w:rPr>
            </w:pPr>
            <w:r w:rsidRPr="003B680E">
              <w:rPr>
                <w:lang w:val="en-US"/>
              </w:rPr>
              <w:t>n/a</w:t>
            </w:r>
          </w:p>
        </w:tc>
      </w:tr>
      <w:tr w:rsidR="00B112A5" w:rsidRPr="003B680E" w14:paraId="78CC8B3A"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81D2602" w14:textId="77777777" w:rsidR="00B112A5" w:rsidRPr="003B680E" w:rsidRDefault="00B112A5" w:rsidP="00A264C3">
            <w:pPr>
              <w:pStyle w:val="TAL"/>
              <w:rPr>
                <w:rFonts w:cs="Arial"/>
                <w:szCs w:val="18"/>
                <w:lang w:val="en-US"/>
              </w:rPr>
            </w:pPr>
            <w:r w:rsidRPr="003B680E">
              <w:rPr>
                <w:lang w:val="en-US"/>
              </w:rPr>
              <w:lastRenderedPageBreak/>
              <w:t>D.32</w:t>
            </w:r>
          </w:p>
        </w:tc>
        <w:tc>
          <w:tcPr>
            <w:tcW w:w="1842" w:type="dxa"/>
            <w:tcBorders>
              <w:top w:val="single" w:sz="4" w:space="0" w:color="auto"/>
              <w:left w:val="single" w:sz="4" w:space="0" w:color="auto"/>
              <w:bottom w:val="single" w:sz="4" w:space="0" w:color="auto"/>
              <w:right w:val="single" w:sz="4" w:space="0" w:color="auto"/>
            </w:tcBorders>
          </w:tcPr>
          <w:p w14:paraId="0147DB2B" w14:textId="77777777" w:rsidR="00B112A5" w:rsidRPr="003B680E" w:rsidRDefault="00B112A5" w:rsidP="00A264C3">
            <w:pPr>
              <w:pStyle w:val="TAL"/>
              <w:rPr>
                <w:lang w:val="en-US"/>
              </w:rPr>
            </w:pPr>
            <w:r w:rsidRPr="003B680E">
              <w:rPr>
                <w:lang w:val="en-US"/>
              </w:rPr>
              <w:t xml:space="preserve">Conformance test directions sensitivity </w:t>
            </w:r>
            <w:proofErr w:type="spellStart"/>
            <w:r w:rsidRPr="003B680E">
              <w:rPr>
                <w:lang w:val="en-US"/>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CAFBC31" w14:textId="77777777" w:rsidR="00B112A5" w:rsidRPr="003B680E" w:rsidRDefault="00B112A5" w:rsidP="00A264C3">
            <w:pPr>
              <w:pStyle w:val="TAL"/>
              <w:rPr>
                <w:lang w:val="en-US"/>
              </w:rPr>
            </w:pPr>
            <w:r w:rsidRPr="003B680E">
              <w:rPr>
                <w:lang w:val="en-US"/>
              </w:rPr>
              <w:t xml:space="preserve">For each OSDD that includes a receiver target redirection range, four sensitivity </w:t>
            </w:r>
            <w:proofErr w:type="spellStart"/>
            <w:r w:rsidRPr="003B680E">
              <w:rPr>
                <w:lang w:val="en-US"/>
              </w:rPr>
              <w:t>RoAoA</w:t>
            </w:r>
            <w:proofErr w:type="spellEnd"/>
            <w:r w:rsidRPr="003B680E">
              <w:rPr>
                <w:lang w:val="en-US"/>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CD366CA" w14:textId="77777777" w:rsidR="00B112A5" w:rsidRPr="003B680E" w:rsidRDefault="00B112A5" w:rsidP="00A264C3">
            <w:pPr>
              <w:pStyle w:val="TAL"/>
              <w:rPr>
                <w:lang w:val="en-US" w:eastAsia="zh-CN"/>
              </w:rPr>
            </w:pPr>
            <w:r w:rsidRPr="003B680E">
              <w:rPr>
                <w:lang w:val="en-US" w:eastAsia="zh-CN"/>
              </w:rPr>
              <w:t>x</w:t>
            </w:r>
          </w:p>
        </w:tc>
        <w:tc>
          <w:tcPr>
            <w:tcW w:w="910" w:type="dxa"/>
            <w:tcBorders>
              <w:top w:val="single" w:sz="4" w:space="0" w:color="auto"/>
              <w:left w:val="single" w:sz="4" w:space="0" w:color="auto"/>
              <w:bottom w:val="single" w:sz="4" w:space="0" w:color="auto"/>
              <w:right w:val="single" w:sz="4" w:space="0" w:color="auto"/>
            </w:tcBorders>
          </w:tcPr>
          <w:p w14:paraId="151B2129"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4CD3EA33" w14:textId="77777777" w:rsidR="00B112A5" w:rsidRPr="003B680E" w:rsidRDefault="00B112A5" w:rsidP="00A264C3">
            <w:pPr>
              <w:pStyle w:val="TAL"/>
              <w:rPr>
                <w:lang w:val="en-US"/>
              </w:rPr>
            </w:pPr>
            <w:r w:rsidRPr="003B680E">
              <w:rPr>
                <w:lang w:val="en-US"/>
              </w:rPr>
              <w:t>n/a</w:t>
            </w:r>
          </w:p>
        </w:tc>
      </w:tr>
      <w:tr w:rsidR="00B112A5" w:rsidRPr="003B680E" w14:paraId="52A1D9BD"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5A063511" w14:textId="77777777" w:rsidR="00B112A5" w:rsidRPr="003B680E" w:rsidRDefault="00B112A5" w:rsidP="00A264C3">
            <w:pPr>
              <w:pStyle w:val="TAL"/>
              <w:rPr>
                <w:rFonts w:cs="Arial"/>
                <w:szCs w:val="18"/>
                <w:lang w:val="en-US"/>
              </w:rPr>
            </w:pPr>
            <w:r w:rsidRPr="003B680E">
              <w:rPr>
                <w:lang w:val="en-US"/>
              </w:rPr>
              <w:t>D.33</w:t>
            </w:r>
          </w:p>
        </w:tc>
        <w:tc>
          <w:tcPr>
            <w:tcW w:w="1842" w:type="dxa"/>
            <w:tcBorders>
              <w:top w:val="single" w:sz="4" w:space="0" w:color="auto"/>
              <w:left w:val="single" w:sz="4" w:space="0" w:color="auto"/>
              <w:bottom w:val="single" w:sz="4" w:space="0" w:color="auto"/>
              <w:right w:val="single" w:sz="4" w:space="0" w:color="auto"/>
            </w:tcBorders>
          </w:tcPr>
          <w:p w14:paraId="3B2EB6E6" w14:textId="77777777" w:rsidR="00B112A5" w:rsidRPr="003B680E" w:rsidRDefault="00B112A5" w:rsidP="00A264C3">
            <w:pPr>
              <w:pStyle w:val="TAL"/>
              <w:rPr>
                <w:lang w:val="en-US"/>
              </w:rPr>
            </w:pPr>
            <w:r w:rsidRPr="003B680E">
              <w:rPr>
                <w:lang w:val="en-US"/>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0A2B7AB6" w14:textId="77777777" w:rsidR="00B112A5" w:rsidRPr="003B680E" w:rsidRDefault="00B112A5" w:rsidP="00A264C3">
            <w:pPr>
              <w:pStyle w:val="TAL"/>
              <w:rPr>
                <w:lang w:val="en-US"/>
              </w:rPr>
            </w:pPr>
            <w:r w:rsidRPr="003B680E">
              <w:rPr>
                <w:lang w:val="en-US"/>
              </w:rPr>
              <w:t>For each OSDD four conformance test directions.</w:t>
            </w:r>
          </w:p>
          <w:p w14:paraId="410F53D6" w14:textId="77777777" w:rsidR="00B112A5" w:rsidRPr="003B680E" w:rsidRDefault="00B112A5" w:rsidP="00A264C3">
            <w:pPr>
              <w:pStyle w:val="TAL"/>
              <w:rPr>
                <w:lang w:val="en-US"/>
              </w:rPr>
            </w:pPr>
            <w:r w:rsidRPr="003B680E">
              <w:rPr>
                <w:lang w:val="en-US"/>
              </w:rPr>
              <w:t>If the OSDD includes a receiver target redirection range the following four directions shall be declared:</w:t>
            </w:r>
          </w:p>
          <w:p w14:paraId="041009AB" w14:textId="77777777" w:rsidR="00B112A5" w:rsidRPr="003B680E" w:rsidRDefault="00B112A5" w:rsidP="00A264C3">
            <w:pPr>
              <w:pStyle w:val="TAL"/>
              <w:rPr>
                <w:lang w:val="en-US"/>
              </w:rPr>
            </w:pPr>
            <w:r w:rsidRPr="003B680E">
              <w:rPr>
                <w:lang w:val="en-US"/>
              </w:rPr>
              <w:t>1)</w:t>
            </w:r>
            <w:r w:rsidRPr="003B680E">
              <w:rPr>
                <w:lang w:val="en-US"/>
              </w:rPr>
              <w:tab/>
              <w:t>The direction determined by the maximum φ value achievable inside the receiver target redirection range, while θ value being the closest possible to the receiver target reference direction.</w:t>
            </w:r>
          </w:p>
          <w:p w14:paraId="764F9F30" w14:textId="77777777" w:rsidR="00B112A5" w:rsidRPr="003B680E" w:rsidRDefault="00B112A5" w:rsidP="00A264C3">
            <w:pPr>
              <w:pStyle w:val="TAL"/>
              <w:rPr>
                <w:lang w:val="en-US"/>
              </w:rPr>
            </w:pPr>
            <w:r w:rsidRPr="003B680E">
              <w:rPr>
                <w:lang w:val="en-US"/>
              </w:rPr>
              <w:t>2)</w:t>
            </w:r>
            <w:r w:rsidRPr="003B680E">
              <w:rPr>
                <w:lang w:val="en-US"/>
              </w:rPr>
              <w:tab/>
              <w:t>The direction determined by the minimum φ value achievable inside the receiver target redirection range, while θ value being the closest possible to the receiver target reference direction.</w:t>
            </w:r>
          </w:p>
          <w:p w14:paraId="679AEBDF" w14:textId="77777777" w:rsidR="00B112A5" w:rsidRPr="003B680E" w:rsidRDefault="00B112A5" w:rsidP="00A264C3">
            <w:pPr>
              <w:pStyle w:val="TAL"/>
              <w:rPr>
                <w:lang w:val="en-US"/>
              </w:rPr>
            </w:pPr>
            <w:r w:rsidRPr="003B680E">
              <w:rPr>
                <w:lang w:val="en-US"/>
              </w:rPr>
              <w:t>3)</w:t>
            </w:r>
            <w:r w:rsidRPr="003B680E">
              <w:rPr>
                <w:lang w:val="en-US"/>
              </w:rPr>
              <w:tab/>
              <w:t>The direction determined by the maximum θ value achievable inside the receiver target redirection range, while φ value being the closest possible to the receiver target reference direction.</w:t>
            </w:r>
          </w:p>
          <w:p w14:paraId="3D57B888" w14:textId="77777777" w:rsidR="00B112A5" w:rsidRPr="003B680E" w:rsidRDefault="00B112A5" w:rsidP="00A264C3">
            <w:pPr>
              <w:pStyle w:val="TAL"/>
              <w:rPr>
                <w:lang w:val="en-US"/>
              </w:rPr>
            </w:pPr>
            <w:r w:rsidRPr="003B680E">
              <w:rPr>
                <w:lang w:val="en-US"/>
              </w:rPr>
              <w:t>4)</w:t>
            </w:r>
            <w:r w:rsidRPr="003B680E">
              <w:rPr>
                <w:lang w:val="en-US"/>
              </w:rPr>
              <w:tab/>
              <w:t>The direction determined by the minimum θ value achievable inside the receiver target redirection range, while φ value being the closest possible to the receiver target reference direction.</w:t>
            </w:r>
          </w:p>
          <w:p w14:paraId="694F102C" w14:textId="77777777" w:rsidR="00B112A5" w:rsidRPr="003B680E" w:rsidRDefault="00B112A5" w:rsidP="00A264C3">
            <w:pPr>
              <w:pStyle w:val="TAL"/>
              <w:rPr>
                <w:lang w:val="en-US"/>
              </w:rPr>
            </w:pPr>
            <w:r w:rsidRPr="003B680E">
              <w:rPr>
                <w:lang w:val="en-US"/>
              </w:rPr>
              <w:t>If an OSDD does not include a receiver target redirection range the following 4 directions shall be declared:</w:t>
            </w:r>
          </w:p>
          <w:p w14:paraId="192C4EDD" w14:textId="77777777" w:rsidR="00B112A5" w:rsidRPr="003B680E" w:rsidRDefault="00B112A5" w:rsidP="00A264C3">
            <w:pPr>
              <w:pStyle w:val="TAL"/>
              <w:rPr>
                <w:lang w:val="en-US"/>
              </w:rPr>
            </w:pPr>
            <w:r w:rsidRPr="003B680E">
              <w:rPr>
                <w:lang w:val="en-US"/>
              </w:rPr>
              <w:t>1)</w:t>
            </w:r>
            <w:r w:rsidRPr="003B680E">
              <w:rPr>
                <w:lang w:val="en-US"/>
              </w:rPr>
              <w:tab/>
              <w:t xml:space="preserve">The direction determined by the maximum φ value achievable inside the sensitivity </w:t>
            </w:r>
            <w:proofErr w:type="spellStart"/>
            <w:r w:rsidRPr="003B680E">
              <w:rPr>
                <w:lang w:val="en-US"/>
              </w:rPr>
              <w:t>RoAoA</w:t>
            </w:r>
            <w:proofErr w:type="spellEnd"/>
            <w:r w:rsidRPr="003B680E">
              <w:rPr>
                <w:lang w:val="en-US"/>
              </w:rPr>
              <w:t>, while θ value being the closest possible to the receiver target reference direction.</w:t>
            </w:r>
          </w:p>
          <w:p w14:paraId="53DA36D2" w14:textId="77777777" w:rsidR="00B112A5" w:rsidRPr="003B680E" w:rsidRDefault="00B112A5" w:rsidP="00A264C3">
            <w:pPr>
              <w:pStyle w:val="TAL"/>
              <w:rPr>
                <w:lang w:val="en-US"/>
              </w:rPr>
            </w:pPr>
            <w:r w:rsidRPr="003B680E">
              <w:rPr>
                <w:lang w:val="en-US"/>
              </w:rPr>
              <w:t>2)</w:t>
            </w:r>
            <w:r w:rsidRPr="003B680E">
              <w:rPr>
                <w:lang w:val="en-US"/>
              </w:rPr>
              <w:tab/>
              <w:t xml:space="preserve">The direction determined by the minimum φ value achievable inside the sensitivity </w:t>
            </w:r>
            <w:proofErr w:type="spellStart"/>
            <w:r w:rsidRPr="003B680E">
              <w:rPr>
                <w:lang w:val="en-US"/>
              </w:rPr>
              <w:t>RoAoA</w:t>
            </w:r>
            <w:proofErr w:type="spellEnd"/>
            <w:r w:rsidRPr="003B680E">
              <w:rPr>
                <w:lang w:val="en-US"/>
              </w:rPr>
              <w:t>, while θ value being the closest possible to the receiver target reference direction.</w:t>
            </w:r>
          </w:p>
          <w:p w14:paraId="7575FB84" w14:textId="77777777" w:rsidR="00B112A5" w:rsidRPr="003B680E" w:rsidRDefault="00B112A5" w:rsidP="00A264C3">
            <w:pPr>
              <w:pStyle w:val="TAL"/>
              <w:rPr>
                <w:lang w:val="en-US"/>
              </w:rPr>
            </w:pPr>
            <w:r w:rsidRPr="003B680E">
              <w:rPr>
                <w:lang w:val="en-US"/>
              </w:rPr>
              <w:t>3)</w:t>
            </w:r>
            <w:r w:rsidRPr="003B680E">
              <w:rPr>
                <w:lang w:val="en-US"/>
              </w:rPr>
              <w:tab/>
              <w:t xml:space="preserve">The direction determined by the maximum θ value achievable inside the sensitivity </w:t>
            </w:r>
            <w:proofErr w:type="spellStart"/>
            <w:r w:rsidRPr="003B680E">
              <w:rPr>
                <w:lang w:val="en-US"/>
              </w:rPr>
              <w:t>RoAoA</w:t>
            </w:r>
            <w:proofErr w:type="spellEnd"/>
            <w:r w:rsidRPr="003B680E">
              <w:rPr>
                <w:lang w:val="en-US"/>
              </w:rPr>
              <w:t>, while φ value being the closest possible to the receiver target reference direction.</w:t>
            </w:r>
          </w:p>
          <w:p w14:paraId="4A3EE001" w14:textId="77777777" w:rsidR="00B112A5" w:rsidRPr="003B680E" w:rsidRDefault="00B112A5" w:rsidP="00A264C3">
            <w:pPr>
              <w:pStyle w:val="TAL"/>
              <w:rPr>
                <w:lang w:val="en-US"/>
              </w:rPr>
            </w:pPr>
            <w:r w:rsidRPr="003B680E">
              <w:rPr>
                <w:lang w:val="en-US"/>
              </w:rPr>
              <w:t>4)</w:t>
            </w:r>
            <w:r w:rsidRPr="003B680E">
              <w:rPr>
                <w:lang w:val="en-US"/>
              </w:rPr>
              <w:tab/>
              <w:t xml:space="preserve">The direction determined by the minimum θ value achievable inside the sensitivity </w:t>
            </w:r>
            <w:proofErr w:type="spellStart"/>
            <w:r w:rsidRPr="003B680E">
              <w:rPr>
                <w:lang w:val="en-US"/>
              </w:rPr>
              <w:t>RoAoA</w:t>
            </w:r>
            <w:proofErr w:type="spellEnd"/>
            <w:r w:rsidRPr="003B680E">
              <w:rPr>
                <w:lang w:val="en-US"/>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69245350" w14:textId="77777777" w:rsidR="00B112A5" w:rsidRPr="003B680E" w:rsidRDefault="00B112A5" w:rsidP="00A264C3">
            <w:pPr>
              <w:pStyle w:val="TAL"/>
              <w:rPr>
                <w:lang w:val="en-US" w:eastAsia="zh-CN"/>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319D12CF"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71E75481" w14:textId="77777777" w:rsidR="00B112A5" w:rsidRPr="003B680E" w:rsidRDefault="00B112A5" w:rsidP="00A264C3">
            <w:pPr>
              <w:pStyle w:val="TAL"/>
              <w:rPr>
                <w:lang w:val="en-US"/>
              </w:rPr>
            </w:pPr>
            <w:r w:rsidRPr="003B680E">
              <w:rPr>
                <w:lang w:val="en-US"/>
              </w:rPr>
              <w:t>n/a</w:t>
            </w:r>
          </w:p>
        </w:tc>
      </w:tr>
      <w:tr w:rsidR="00B112A5" w:rsidRPr="003B680E" w14:paraId="5627B44C"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62B11B0" w14:textId="77777777" w:rsidR="00B112A5" w:rsidRPr="003B680E" w:rsidRDefault="00B112A5" w:rsidP="00A264C3">
            <w:pPr>
              <w:pStyle w:val="TAL"/>
              <w:rPr>
                <w:rFonts w:cs="Arial"/>
                <w:szCs w:val="18"/>
                <w:lang w:val="en-US"/>
              </w:rPr>
            </w:pPr>
            <w:r w:rsidRPr="003B680E">
              <w:rPr>
                <w:lang w:val="en-US"/>
              </w:rPr>
              <w:t>D.34</w:t>
            </w:r>
          </w:p>
        </w:tc>
        <w:tc>
          <w:tcPr>
            <w:tcW w:w="1842" w:type="dxa"/>
            <w:tcBorders>
              <w:top w:val="single" w:sz="4" w:space="0" w:color="auto"/>
              <w:left w:val="single" w:sz="4" w:space="0" w:color="auto"/>
              <w:bottom w:val="single" w:sz="4" w:space="0" w:color="auto"/>
              <w:right w:val="single" w:sz="4" w:space="0" w:color="auto"/>
            </w:tcBorders>
          </w:tcPr>
          <w:p w14:paraId="5D52413C" w14:textId="77777777" w:rsidR="00B112A5" w:rsidRPr="003B680E" w:rsidRDefault="00B112A5" w:rsidP="00A264C3">
            <w:pPr>
              <w:pStyle w:val="TAL"/>
              <w:rPr>
                <w:lang w:val="en-US"/>
              </w:rPr>
            </w:pPr>
            <w:r w:rsidRPr="003B680E">
              <w:rPr>
                <w:lang w:val="en-US"/>
              </w:rPr>
              <w:t>OTA coverage range</w:t>
            </w:r>
          </w:p>
        </w:tc>
        <w:tc>
          <w:tcPr>
            <w:tcW w:w="4111" w:type="dxa"/>
            <w:tcBorders>
              <w:top w:val="single" w:sz="4" w:space="0" w:color="auto"/>
              <w:left w:val="single" w:sz="4" w:space="0" w:color="auto"/>
              <w:bottom w:val="single" w:sz="4" w:space="0" w:color="auto"/>
              <w:right w:val="single" w:sz="4" w:space="0" w:color="auto"/>
            </w:tcBorders>
          </w:tcPr>
          <w:p w14:paraId="379D92C2" w14:textId="77777777" w:rsidR="00B112A5" w:rsidRPr="003B680E" w:rsidRDefault="00B112A5" w:rsidP="00A264C3">
            <w:pPr>
              <w:pStyle w:val="TAL"/>
              <w:rPr>
                <w:lang w:val="en-US"/>
              </w:rPr>
            </w:pPr>
            <w:r w:rsidRPr="003B680E">
              <w:rPr>
                <w:lang w:val="en-US"/>
              </w:rPr>
              <w:t>Declared as a single range of directions within which selected TX OTA requirements are intended to be met.</w:t>
            </w:r>
          </w:p>
          <w:p w14:paraId="3313EEE6" w14:textId="77777777" w:rsidR="00B112A5" w:rsidRPr="003B680E" w:rsidRDefault="00B112A5" w:rsidP="00A264C3">
            <w:pPr>
              <w:pStyle w:val="TAL"/>
              <w:rPr>
                <w:lang w:val="en-US"/>
              </w:rPr>
            </w:pPr>
            <w:r w:rsidRPr="003B680E">
              <w:rPr>
                <w:lang w:val="en-US"/>
              </w:rPr>
              <w:t>(Note 10)</w:t>
            </w:r>
          </w:p>
        </w:tc>
        <w:tc>
          <w:tcPr>
            <w:tcW w:w="992" w:type="dxa"/>
            <w:tcBorders>
              <w:top w:val="single" w:sz="4" w:space="0" w:color="auto"/>
              <w:left w:val="single" w:sz="4" w:space="0" w:color="auto"/>
              <w:bottom w:val="single" w:sz="4" w:space="0" w:color="auto"/>
              <w:right w:val="single" w:sz="4" w:space="0" w:color="auto"/>
            </w:tcBorders>
          </w:tcPr>
          <w:p w14:paraId="1EC0BFE7" w14:textId="77777777" w:rsidR="00B112A5" w:rsidRPr="003B680E" w:rsidRDefault="00B112A5" w:rsidP="00A264C3">
            <w:pPr>
              <w:pStyle w:val="TAL"/>
              <w:rPr>
                <w:lang w:val="en-US"/>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638ECC4B"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78404F1B" w14:textId="77777777" w:rsidR="00B112A5" w:rsidRPr="003B680E" w:rsidRDefault="00B112A5" w:rsidP="00A264C3">
            <w:pPr>
              <w:pStyle w:val="TAL"/>
              <w:rPr>
                <w:lang w:val="en-US"/>
              </w:rPr>
            </w:pPr>
            <w:r w:rsidRPr="003B680E">
              <w:rPr>
                <w:lang w:val="en-US"/>
              </w:rPr>
              <w:t>x</w:t>
            </w:r>
          </w:p>
        </w:tc>
      </w:tr>
      <w:tr w:rsidR="00B112A5" w:rsidRPr="003B680E" w14:paraId="4F60CFF6"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4C3C9A41" w14:textId="77777777" w:rsidR="00B112A5" w:rsidRPr="003B680E" w:rsidRDefault="00B112A5" w:rsidP="00A264C3">
            <w:pPr>
              <w:pStyle w:val="TAL"/>
              <w:rPr>
                <w:rFonts w:eastAsia="SimSun"/>
                <w:lang w:val="en-US"/>
              </w:rPr>
            </w:pPr>
            <w:r w:rsidRPr="003B680E">
              <w:rPr>
                <w:lang w:val="en-US"/>
              </w:rPr>
              <w:t>D.35</w:t>
            </w:r>
          </w:p>
        </w:tc>
        <w:tc>
          <w:tcPr>
            <w:tcW w:w="1842" w:type="dxa"/>
            <w:tcBorders>
              <w:top w:val="single" w:sz="4" w:space="0" w:color="auto"/>
              <w:left w:val="single" w:sz="4" w:space="0" w:color="auto"/>
              <w:bottom w:val="single" w:sz="4" w:space="0" w:color="auto"/>
              <w:right w:val="single" w:sz="4" w:space="0" w:color="auto"/>
            </w:tcBorders>
          </w:tcPr>
          <w:p w14:paraId="4BF696DD" w14:textId="77777777" w:rsidR="00B112A5" w:rsidRPr="003B680E" w:rsidRDefault="00B112A5" w:rsidP="00A264C3">
            <w:pPr>
              <w:pStyle w:val="TAL"/>
              <w:rPr>
                <w:i/>
                <w:lang w:val="en-US"/>
              </w:rPr>
            </w:pPr>
            <w:r w:rsidRPr="003B680E">
              <w:rPr>
                <w:rFonts w:eastAsia="SimSun"/>
                <w:i/>
                <w:lang w:val="en-US"/>
              </w:rPr>
              <w:t>OTA coverage range</w:t>
            </w:r>
            <w:r w:rsidRPr="003B680E">
              <w:rPr>
                <w:rFonts w:eastAsia="SimSun"/>
                <w:lang w:val="en-US"/>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4E0681AA" w14:textId="77777777" w:rsidR="00B112A5" w:rsidRPr="003B680E" w:rsidRDefault="00B112A5" w:rsidP="00A264C3">
            <w:pPr>
              <w:pStyle w:val="TAL"/>
              <w:rPr>
                <w:lang w:val="en-US"/>
              </w:rPr>
            </w:pPr>
            <w:r w:rsidRPr="003B680E">
              <w:rPr>
                <w:lang w:val="en-US"/>
              </w:rPr>
              <w:t xml:space="preserve">The direction describing the reference direction of the </w:t>
            </w:r>
            <w:r w:rsidRPr="003B680E">
              <w:rPr>
                <w:i/>
                <w:lang w:val="en-US"/>
              </w:rPr>
              <w:t>OTA converge range</w:t>
            </w:r>
            <w:r w:rsidRPr="003B680E">
              <w:rPr>
                <w:lang w:val="en-US"/>
              </w:rPr>
              <w:t xml:space="preserve"> (D.34).</w:t>
            </w:r>
          </w:p>
          <w:p w14:paraId="6AA92761" w14:textId="77777777" w:rsidR="00B112A5" w:rsidRPr="003B680E" w:rsidRDefault="00B112A5" w:rsidP="00A264C3">
            <w:pPr>
              <w:pStyle w:val="TAL"/>
              <w:rPr>
                <w:lang w:val="en-US"/>
              </w:rPr>
            </w:pPr>
            <w:r w:rsidRPr="003B680E">
              <w:rPr>
                <w:lang w:val="en-US"/>
              </w:rPr>
              <w:t>(Note 11)</w:t>
            </w:r>
          </w:p>
        </w:tc>
        <w:tc>
          <w:tcPr>
            <w:tcW w:w="992" w:type="dxa"/>
            <w:tcBorders>
              <w:top w:val="single" w:sz="4" w:space="0" w:color="auto"/>
              <w:left w:val="single" w:sz="4" w:space="0" w:color="auto"/>
              <w:bottom w:val="single" w:sz="4" w:space="0" w:color="auto"/>
              <w:right w:val="single" w:sz="4" w:space="0" w:color="auto"/>
            </w:tcBorders>
          </w:tcPr>
          <w:p w14:paraId="76589F28" w14:textId="77777777" w:rsidR="00B112A5" w:rsidRPr="003B680E" w:rsidRDefault="00B112A5" w:rsidP="00A264C3">
            <w:pPr>
              <w:pStyle w:val="TAL"/>
              <w:rPr>
                <w:lang w:val="en-US"/>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40DEC974"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3DE32DCC" w14:textId="77777777" w:rsidR="00B112A5" w:rsidRPr="003B680E" w:rsidRDefault="00B112A5" w:rsidP="00A264C3">
            <w:pPr>
              <w:pStyle w:val="TAL"/>
              <w:rPr>
                <w:lang w:val="en-US"/>
              </w:rPr>
            </w:pPr>
            <w:r w:rsidRPr="003B680E">
              <w:rPr>
                <w:lang w:val="en-US"/>
              </w:rPr>
              <w:t>x</w:t>
            </w:r>
          </w:p>
        </w:tc>
      </w:tr>
      <w:tr w:rsidR="00B112A5" w:rsidRPr="003B680E" w14:paraId="30F6951D"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5016FCF0" w14:textId="77777777" w:rsidR="00B112A5" w:rsidRPr="003B680E" w:rsidRDefault="00B112A5" w:rsidP="00A264C3">
            <w:pPr>
              <w:pStyle w:val="TAL"/>
              <w:rPr>
                <w:rFonts w:eastAsia="SimSun"/>
                <w:lang w:val="en-US"/>
              </w:rPr>
            </w:pPr>
            <w:r w:rsidRPr="003B680E">
              <w:rPr>
                <w:lang w:val="en-US"/>
              </w:rP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1CF26499" w14:textId="77777777" w:rsidR="00B112A5" w:rsidRPr="003B680E" w:rsidRDefault="00B112A5" w:rsidP="00A264C3">
            <w:pPr>
              <w:pStyle w:val="TAL"/>
              <w:rPr>
                <w:rFonts w:eastAsia="SimSun"/>
                <w:lang w:val="en-US"/>
              </w:rPr>
            </w:pPr>
            <w:r w:rsidRPr="003B680E">
              <w:rPr>
                <w:lang w:val="en-US"/>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1A09FA28" w14:textId="77777777" w:rsidR="00B112A5" w:rsidRPr="003B680E" w:rsidRDefault="00B112A5" w:rsidP="00A264C3">
            <w:pPr>
              <w:rPr>
                <w:lang w:val="en-US"/>
              </w:rPr>
            </w:pPr>
            <w:r w:rsidRPr="003B680E">
              <w:rPr>
                <w:lang w:val="en-US"/>
              </w:rPr>
              <w:t>The directions corresponding to the following points:</w:t>
            </w:r>
          </w:p>
          <w:p w14:paraId="0BCE8955" w14:textId="77777777" w:rsidR="00B112A5" w:rsidRPr="003B680E" w:rsidRDefault="00B112A5" w:rsidP="00A264C3">
            <w:pPr>
              <w:pStyle w:val="TAL"/>
              <w:rPr>
                <w:lang w:val="en-US"/>
              </w:rPr>
            </w:pPr>
            <w:r w:rsidRPr="003B680E">
              <w:rPr>
                <w:lang w:val="en-US"/>
              </w:rPr>
              <w:t>1)</w:t>
            </w:r>
            <w:r w:rsidRPr="003B680E">
              <w:rPr>
                <w:lang w:val="en-US"/>
              </w:rPr>
              <w:tab/>
              <w:t xml:space="preserve">The direction determined by the maximum φ value achievable inside the </w:t>
            </w:r>
            <w:r w:rsidRPr="003B680E">
              <w:rPr>
                <w:i/>
                <w:lang w:val="en-US"/>
              </w:rPr>
              <w:t>OTA coverage range</w:t>
            </w:r>
            <w:r w:rsidRPr="003B680E">
              <w:rPr>
                <w:lang w:val="en-US"/>
              </w:rPr>
              <w:t xml:space="preserve">, while θ value being the closest possible to the </w:t>
            </w:r>
            <w:r w:rsidRPr="003B680E">
              <w:rPr>
                <w:i/>
                <w:lang w:val="en-US"/>
              </w:rPr>
              <w:t>OTA coverage range</w:t>
            </w:r>
            <w:r w:rsidRPr="003B680E">
              <w:rPr>
                <w:lang w:val="en-US"/>
              </w:rPr>
              <w:t xml:space="preserve"> reference direction.</w:t>
            </w:r>
          </w:p>
          <w:p w14:paraId="0D772938" w14:textId="77777777" w:rsidR="00B112A5" w:rsidRPr="003B680E" w:rsidRDefault="00B112A5" w:rsidP="00A264C3">
            <w:pPr>
              <w:pStyle w:val="TAL"/>
              <w:rPr>
                <w:lang w:val="en-US"/>
              </w:rPr>
            </w:pPr>
            <w:r w:rsidRPr="003B680E">
              <w:rPr>
                <w:lang w:val="en-US"/>
              </w:rPr>
              <w:t>2)</w:t>
            </w:r>
            <w:r w:rsidRPr="003B680E">
              <w:rPr>
                <w:lang w:val="en-US"/>
              </w:rPr>
              <w:tab/>
              <w:t xml:space="preserve">The direction determined by the minimum φ value achievable inside the </w:t>
            </w:r>
            <w:r w:rsidRPr="003B680E">
              <w:rPr>
                <w:i/>
                <w:lang w:val="en-US"/>
              </w:rPr>
              <w:t>OTA coverage range</w:t>
            </w:r>
            <w:r w:rsidRPr="003B680E">
              <w:rPr>
                <w:lang w:val="en-US"/>
              </w:rPr>
              <w:t xml:space="preserve">, while θ value being the closest possible to the </w:t>
            </w:r>
            <w:r w:rsidRPr="003B680E">
              <w:rPr>
                <w:i/>
                <w:lang w:val="en-US"/>
              </w:rPr>
              <w:t>OTA coverage range</w:t>
            </w:r>
            <w:r w:rsidRPr="003B680E">
              <w:rPr>
                <w:lang w:val="en-US"/>
              </w:rPr>
              <w:t xml:space="preserve"> reference direction.</w:t>
            </w:r>
          </w:p>
          <w:p w14:paraId="2F750AAF" w14:textId="77777777" w:rsidR="00B112A5" w:rsidRPr="003B680E" w:rsidRDefault="00B112A5" w:rsidP="00A264C3">
            <w:pPr>
              <w:pStyle w:val="TAL"/>
              <w:rPr>
                <w:lang w:val="en-US"/>
              </w:rPr>
            </w:pPr>
            <w:r w:rsidRPr="003B680E">
              <w:rPr>
                <w:lang w:val="en-US"/>
              </w:rPr>
              <w:t>3)</w:t>
            </w:r>
            <w:r w:rsidRPr="003B680E">
              <w:rPr>
                <w:lang w:val="en-US"/>
              </w:rPr>
              <w:tab/>
              <w:t xml:space="preserve">The direction determined by the maximum θ value achievable inside the </w:t>
            </w:r>
            <w:r w:rsidRPr="003B680E">
              <w:rPr>
                <w:i/>
                <w:lang w:val="en-US"/>
              </w:rPr>
              <w:t>OTA coverage range</w:t>
            </w:r>
            <w:r w:rsidRPr="003B680E">
              <w:rPr>
                <w:lang w:val="en-US"/>
              </w:rPr>
              <w:t xml:space="preserve">, while φ value being the closest possible to the </w:t>
            </w:r>
            <w:r w:rsidRPr="003B680E">
              <w:rPr>
                <w:i/>
                <w:lang w:val="en-US"/>
              </w:rPr>
              <w:t>OTA coverage range</w:t>
            </w:r>
            <w:r w:rsidRPr="003B680E">
              <w:rPr>
                <w:lang w:val="en-US"/>
              </w:rPr>
              <w:t xml:space="preserve"> reference direction.</w:t>
            </w:r>
          </w:p>
          <w:p w14:paraId="38279E09" w14:textId="77777777" w:rsidR="00B112A5" w:rsidRPr="003B680E" w:rsidRDefault="00B112A5" w:rsidP="00A264C3">
            <w:pPr>
              <w:pStyle w:val="TAL"/>
              <w:rPr>
                <w:rFonts w:eastAsia="SimSun"/>
                <w:lang w:val="en-US"/>
              </w:rPr>
            </w:pPr>
            <w:r w:rsidRPr="003B680E">
              <w:rPr>
                <w:lang w:val="en-US"/>
              </w:rPr>
              <w:t>4)</w:t>
            </w:r>
            <w:r w:rsidRPr="003B680E">
              <w:rPr>
                <w:lang w:val="en-US"/>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62E69D87" w14:textId="77777777" w:rsidR="00B112A5" w:rsidRPr="003B680E" w:rsidRDefault="00B112A5" w:rsidP="00A264C3">
            <w:pPr>
              <w:pStyle w:val="TAL"/>
              <w:rPr>
                <w:lang w:val="en-US"/>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44363137"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6E0AD768" w14:textId="77777777" w:rsidR="00B112A5" w:rsidRPr="003B680E" w:rsidRDefault="00B112A5" w:rsidP="00A264C3">
            <w:pPr>
              <w:pStyle w:val="TAL"/>
              <w:rPr>
                <w:lang w:val="en-US"/>
              </w:rPr>
            </w:pPr>
            <w:r w:rsidRPr="003B680E">
              <w:rPr>
                <w:lang w:val="en-US"/>
              </w:rPr>
              <w:t>x</w:t>
            </w:r>
          </w:p>
        </w:tc>
      </w:tr>
      <w:tr w:rsidR="00B112A5" w:rsidRPr="003B680E" w14:paraId="4D4562BE"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EC33566" w14:textId="77777777" w:rsidR="00B112A5" w:rsidRPr="003B680E" w:rsidRDefault="00B112A5" w:rsidP="00A264C3">
            <w:pPr>
              <w:pStyle w:val="TAL"/>
              <w:rPr>
                <w:rFonts w:eastAsia="SimSun"/>
                <w:lang w:val="en-US"/>
              </w:rPr>
            </w:pPr>
            <w:r w:rsidRPr="003B680E">
              <w:rPr>
                <w:lang w:val="en-US"/>
              </w:rPr>
              <w:t>D.37</w:t>
            </w:r>
          </w:p>
        </w:tc>
        <w:tc>
          <w:tcPr>
            <w:tcW w:w="1842" w:type="dxa"/>
            <w:tcBorders>
              <w:top w:val="single" w:sz="4" w:space="0" w:color="auto"/>
              <w:left w:val="single" w:sz="4" w:space="0" w:color="auto"/>
              <w:bottom w:val="single" w:sz="4" w:space="0" w:color="auto"/>
              <w:right w:val="single" w:sz="4" w:space="0" w:color="auto"/>
            </w:tcBorders>
          </w:tcPr>
          <w:p w14:paraId="21E48F48" w14:textId="77777777" w:rsidR="00B112A5" w:rsidRPr="003B680E" w:rsidRDefault="00B112A5" w:rsidP="00A264C3">
            <w:pPr>
              <w:pStyle w:val="TAL"/>
              <w:rPr>
                <w:i/>
                <w:lang w:val="en-US"/>
              </w:rPr>
            </w:pPr>
            <w:r w:rsidRPr="003B680E">
              <w:rPr>
                <w:lang w:val="en-US"/>
              </w:rPr>
              <w:t xml:space="preserve">The rated carrier OTA BS power, </w:t>
            </w:r>
            <w:proofErr w:type="spellStart"/>
            <w:r w:rsidRPr="003B680E">
              <w:rPr>
                <w:lang w:val="en-US"/>
              </w:rPr>
              <w:t>P</w:t>
            </w:r>
            <w:r w:rsidRPr="003B680E">
              <w:rPr>
                <w:vertAlign w:val="subscript"/>
                <w:lang w:val="en-US"/>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58596F22" w14:textId="77777777" w:rsidR="00B112A5" w:rsidRPr="003B680E" w:rsidRDefault="00B112A5" w:rsidP="00A264C3">
            <w:pPr>
              <w:pStyle w:val="TAL"/>
              <w:rPr>
                <w:lang w:val="en-US"/>
              </w:rPr>
            </w:pPr>
            <w:proofErr w:type="spellStart"/>
            <w:r w:rsidRPr="003B680E">
              <w:rPr>
                <w:lang w:val="en-US"/>
              </w:rPr>
              <w:t>P</w:t>
            </w:r>
            <w:r w:rsidRPr="003B680E">
              <w:rPr>
                <w:rFonts w:cs="Arial"/>
                <w:szCs w:val="18"/>
                <w:vertAlign w:val="subscript"/>
                <w:lang w:val="en-US"/>
              </w:rPr>
              <w:t>rated</w:t>
            </w:r>
            <w:r w:rsidRPr="003B680E">
              <w:rPr>
                <w:vertAlign w:val="subscript"/>
                <w:lang w:val="en-US"/>
              </w:rPr>
              <w:t>,c,TRP</w:t>
            </w:r>
            <w:proofErr w:type="spellEnd"/>
            <w:r w:rsidRPr="003B680E">
              <w:rPr>
                <w:lang w:val="en-US"/>
              </w:rPr>
              <w:t xml:space="preserve"> is declared as TRP OTA power per carrier, declared per supported operating band.</w:t>
            </w:r>
          </w:p>
          <w:p w14:paraId="7A094B1B" w14:textId="77777777" w:rsidR="00B112A5" w:rsidRPr="003B680E" w:rsidRDefault="00B112A5" w:rsidP="00A264C3">
            <w:pPr>
              <w:pStyle w:val="TAN"/>
              <w:rPr>
                <w:lang w:val="en-US"/>
              </w:rPr>
            </w:pPr>
            <w:r w:rsidRPr="003B680E">
              <w:rPr>
                <w:lang w:val="en-US"/>
              </w:rPr>
              <w:t>(Note 12, 14, 18)</w:t>
            </w:r>
          </w:p>
        </w:tc>
        <w:tc>
          <w:tcPr>
            <w:tcW w:w="992" w:type="dxa"/>
            <w:tcBorders>
              <w:top w:val="single" w:sz="4" w:space="0" w:color="auto"/>
              <w:left w:val="single" w:sz="4" w:space="0" w:color="auto"/>
              <w:bottom w:val="single" w:sz="4" w:space="0" w:color="auto"/>
              <w:right w:val="single" w:sz="4" w:space="0" w:color="auto"/>
            </w:tcBorders>
          </w:tcPr>
          <w:p w14:paraId="51935041" w14:textId="77777777" w:rsidR="00B112A5" w:rsidRPr="003B680E" w:rsidRDefault="00B112A5" w:rsidP="00A264C3">
            <w:pPr>
              <w:pStyle w:val="TAL"/>
              <w:rPr>
                <w:lang w:val="en-US"/>
              </w:rPr>
            </w:pPr>
            <w:r w:rsidRPr="003B680E">
              <w:rPr>
                <w:lang w:val="en-US" w:eastAsia="zh-CN"/>
              </w:rPr>
              <w:t>n/a</w:t>
            </w:r>
          </w:p>
        </w:tc>
        <w:tc>
          <w:tcPr>
            <w:tcW w:w="910" w:type="dxa"/>
            <w:tcBorders>
              <w:top w:val="single" w:sz="4" w:space="0" w:color="auto"/>
              <w:left w:val="single" w:sz="4" w:space="0" w:color="auto"/>
              <w:bottom w:val="single" w:sz="4" w:space="0" w:color="auto"/>
              <w:right w:val="single" w:sz="4" w:space="0" w:color="auto"/>
            </w:tcBorders>
          </w:tcPr>
          <w:p w14:paraId="1B7ABAC9" w14:textId="77777777" w:rsidR="00B112A5" w:rsidRPr="003B680E" w:rsidRDefault="00B112A5" w:rsidP="00A264C3">
            <w:pPr>
              <w:pStyle w:val="TAL"/>
              <w:rPr>
                <w:lang w:val="en-US"/>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4E5C7D72" w14:textId="77777777" w:rsidR="00B112A5" w:rsidRPr="003B680E" w:rsidRDefault="00B112A5" w:rsidP="00A264C3">
            <w:pPr>
              <w:pStyle w:val="TAL"/>
              <w:rPr>
                <w:lang w:val="en-US"/>
              </w:rPr>
            </w:pPr>
            <w:r w:rsidRPr="003B680E">
              <w:rPr>
                <w:lang w:val="en-US" w:eastAsia="zh-CN"/>
              </w:rPr>
              <w:t>x</w:t>
            </w:r>
          </w:p>
        </w:tc>
      </w:tr>
      <w:tr w:rsidR="00B112A5" w:rsidRPr="003B680E" w14:paraId="2480E755"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9E9F52D" w14:textId="77777777" w:rsidR="00B112A5" w:rsidRPr="003B680E" w:rsidRDefault="00B112A5" w:rsidP="00A264C3">
            <w:pPr>
              <w:pStyle w:val="TAL"/>
              <w:rPr>
                <w:lang w:val="en-US"/>
              </w:rPr>
            </w:pPr>
            <w:r w:rsidRPr="003B680E">
              <w:rPr>
                <w:lang w:val="en-US"/>
              </w:rPr>
              <w:t>D.38</w:t>
            </w:r>
          </w:p>
        </w:tc>
        <w:tc>
          <w:tcPr>
            <w:tcW w:w="1842" w:type="dxa"/>
            <w:tcBorders>
              <w:top w:val="single" w:sz="4" w:space="0" w:color="auto"/>
              <w:left w:val="single" w:sz="4" w:space="0" w:color="auto"/>
              <w:bottom w:val="single" w:sz="4" w:space="0" w:color="auto"/>
              <w:right w:val="single" w:sz="4" w:space="0" w:color="auto"/>
            </w:tcBorders>
          </w:tcPr>
          <w:p w14:paraId="1F6FBD9B" w14:textId="77777777" w:rsidR="00B112A5" w:rsidRPr="003B680E" w:rsidRDefault="00B112A5" w:rsidP="00A264C3">
            <w:pPr>
              <w:pStyle w:val="TAL"/>
              <w:rPr>
                <w:lang w:val="en-US"/>
              </w:rPr>
            </w:pPr>
            <w:r w:rsidRPr="003B680E">
              <w:rPr>
                <w:lang w:val="en-US"/>
              </w:rPr>
              <w:t>Rated transmitter TRP</w:t>
            </w:r>
            <w:r w:rsidRPr="003B680E">
              <w:rPr>
                <w:lang w:val="en-US" w:eastAsia="zh-CN"/>
              </w:rPr>
              <w:t xml:space="preserve">, </w:t>
            </w:r>
            <w:proofErr w:type="spellStart"/>
            <w:r w:rsidRPr="003B680E">
              <w:rPr>
                <w:lang w:val="en-US"/>
              </w:rPr>
              <w:t>P</w:t>
            </w:r>
            <w:r w:rsidRPr="003B680E">
              <w:rPr>
                <w:vertAlign w:val="subscript"/>
                <w:lang w:val="en-US"/>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1CC99956" w14:textId="77777777" w:rsidR="00B112A5" w:rsidRPr="003B680E" w:rsidRDefault="00B112A5" w:rsidP="00A264C3">
            <w:pPr>
              <w:pStyle w:val="TAL"/>
              <w:rPr>
                <w:lang w:val="en-US"/>
              </w:rPr>
            </w:pPr>
            <w:r w:rsidRPr="003B680E">
              <w:rPr>
                <w:lang w:val="en-US"/>
              </w:rPr>
              <w:t>Rated total radiated output power</w:t>
            </w:r>
            <w:r w:rsidRPr="003B680E">
              <w:rPr>
                <w:i/>
                <w:lang w:val="en-US"/>
              </w:rPr>
              <w:t>.</w:t>
            </w:r>
          </w:p>
          <w:p w14:paraId="7D0C2A4A" w14:textId="77777777" w:rsidR="00B112A5" w:rsidRPr="003B680E" w:rsidRDefault="00B112A5" w:rsidP="00A264C3">
            <w:pPr>
              <w:pStyle w:val="TAL"/>
              <w:rPr>
                <w:lang w:val="en-US"/>
              </w:rPr>
            </w:pPr>
            <w:r w:rsidRPr="003B680E">
              <w:rPr>
                <w:lang w:val="en-US"/>
              </w:rPr>
              <w:t xml:space="preserve">Declared per supported </w:t>
            </w:r>
            <w:r w:rsidRPr="003B680E">
              <w:rPr>
                <w:i/>
                <w:lang w:val="en-US"/>
              </w:rPr>
              <w:t>operating band</w:t>
            </w:r>
            <w:r w:rsidRPr="003B680E">
              <w:rPr>
                <w:lang w:val="en-US"/>
              </w:rPr>
              <w:t>.</w:t>
            </w:r>
          </w:p>
          <w:p w14:paraId="56BF65F9" w14:textId="77777777" w:rsidR="00B112A5" w:rsidRPr="003B680E" w:rsidRDefault="00B112A5" w:rsidP="00A264C3">
            <w:pPr>
              <w:pStyle w:val="TAL"/>
              <w:rPr>
                <w:lang w:val="en-US"/>
              </w:rPr>
            </w:pPr>
            <w:r w:rsidRPr="003B680E">
              <w:rPr>
                <w:lang w:val="en-US"/>
              </w:rPr>
              <w:t>(Note 12,14, 18)</w:t>
            </w:r>
          </w:p>
        </w:tc>
        <w:tc>
          <w:tcPr>
            <w:tcW w:w="992" w:type="dxa"/>
            <w:tcBorders>
              <w:top w:val="single" w:sz="4" w:space="0" w:color="auto"/>
              <w:left w:val="single" w:sz="4" w:space="0" w:color="auto"/>
              <w:bottom w:val="single" w:sz="4" w:space="0" w:color="auto"/>
              <w:right w:val="single" w:sz="4" w:space="0" w:color="auto"/>
            </w:tcBorders>
          </w:tcPr>
          <w:p w14:paraId="07B7DC80" w14:textId="77777777" w:rsidR="00B112A5" w:rsidRPr="003B680E" w:rsidRDefault="00B112A5" w:rsidP="00A264C3">
            <w:pPr>
              <w:pStyle w:val="TAL"/>
              <w:rPr>
                <w:lang w:val="en-US" w:eastAsia="zh-CN"/>
              </w:rPr>
            </w:pPr>
            <w:r w:rsidRPr="003B680E">
              <w:rPr>
                <w:lang w:val="en-US" w:eastAsia="zh-CN"/>
              </w:rPr>
              <w:t>n/a</w:t>
            </w:r>
          </w:p>
        </w:tc>
        <w:tc>
          <w:tcPr>
            <w:tcW w:w="910" w:type="dxa"/>
            <w:tcBorders>
              <w:top w:val="single" w:sz="4" w:space="0" w:color="auto"/>
              <w:left w:val="single" w:sz="4" w:space="0" w:color="auto"/>
              <w:bottom w:val="single" w:sz="4" w:space="0" w:color="auto"/>
              <w:right w:val="single" w:sz="4" w:space="0" w:color="auto"/>
            </w:tcBorders>
          </w:tcPr>
          <w:p w14:paraId="3392C237" w14:textId="77777777" w:rsidR="00B112A5" w:rsidRPr="003B680E" w:rsidRDefault="00B112A5" w:rsidP="00A264C3">
            <w:pPr>
              <w:pStyle w:val="TAL"/>
              <w:rPr>
                <w:rFonts w:cs="Arial"/>
                <w:szCs w:val="18"/>
                <w:lang w:val="en-US" w:eastAsia="zh-CN"/>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203175CC" w14:textId="77777777" w:rsidR="00B112A5" w:rsidRPr="003B680E" w:rsidRDefault="00B112A5" w:rsidP="00A264C3">
            <w:pPr>
              <w:pStyle w:val="TAL"/>
              <w:rPr>
                <w:rFonts w:cs="Arial"/>
                <w:szCs w:val="18"/>
                <w:lang w:val="en-US" w:eastAsia="zh-CN"/>
              </w:rPr>
            </w:pPr>
            <w:r w:rsidRPr="003B680E">
              <w:rPr>
                <w:lang w:val="en-US"/>
              </w:rPr>
              <w:t>x</w:t>
            </w:r>
          </w:p>
        </w:tc>
      </w:tr>
      <w:tr w:rsidR="00B112A5" w:rsidRPr="003B680E" w14:paraId="01C7180B"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003761A7" w14:textId="77777777" w:rsidR="00B112A5" w:rsidRPr="003B680E" w:rsidRDefault="00B112A5" w:rsidP="00A264C3">
            <w:pPr>
              <w:pStyle w:val="TAL"/>
              <w:rPr>
                <w:rFonts w:eastAsia="SimSun"/>
                <w:lang w:val="en-US"/>
              </w:rPr>
            </w:pPr>
            <w:r w:rsidRPr="003B680E">
              <w:rPr>
                <w:lang w:val="en-US"/>
              </w:rPr>
              <w:t>D.39</w:t>
            </w:r>
          </w:p>
        </w:tc>
        <w:tc>
          <w:tcPr>
            <w:tcW w:w="1842" w:type="dxa"/>
            <w:tcBorders>
              <w:top w:val="single" w:sz="4" w:space="0" w:color="auto"/>
              <w:left w:val="single" w:sz="4" w:space="0" w:color="auto"/>
              <w:bottom w:val="single" w:sz="4" w:space="0" w:color="auto"/>
              <w:right w:val="single" w:sz="4" w:space="0" w:color="auto"/>
            </w:tcBorders>
          </w:tcPr>
          <w:p w14:paraId="67A9F8DD" w14:textId="77777777" w:rsidR="00B112A5" w:rsidRPr="003B680E" w:rsidRDefault="00B112A5" w:rsidP="00A264C3">
            <w:pPr>
              <w:pStyle w:val="TAL"/>
              <w:rPr>
                <w:lang w:val="en-US"/>
              </w:rPr>
            </w:pPr>
            <w:r w:rsidRPr="003B680E">
              <w:rPr>
                <w:lang w:val="en-US"/>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EBD3523" w14:textId="77777777" w:rsidR="00B112A5" w:rsidRPr="003B680E" w:rsidRDefault="00B112A5" w:rsidP="00A264C3">
            <w:pPr>
              <w:pStyle w:val="TAL"/>
              <w:rPr>
                <w:lang w:val="en-US"/>
              </w:rPr>
            </w:pPr>
            <w:r w:rsidRPr="003B680E">
              <w:rPr>
                <w:lang w:val="en-US"/>
              </w:rPr>
              <w:t xml:space="preserve">The manufacturer shall declare the side of </w:t>
            </w:r>
            <w:r w:rsidRPr="003B680E">
              <w:rPr>
                <w:rFonts w:eastAsia="SimSun"/>
                <w:lang w:val="en-US" w:eastAsia="zh-CN"/>
              </w:rPr>
              <w:t>EUT</w:t>
            </w:r>
            <w:r w:rsidRPr="003B680E">
              <w:rPr>
                <w:lang w:val="en-US"/>
              </w:rPr>
              <w:t xml:space="preserve"> where radiating elements are placed closest to the edge of </w:t>
            </w:r>
            <w:r w:rsidRPr="003B680E">
              <w:rPr>
                <w:rFonts w:eastAsia="SimSun"/>
                <w:lang w:val="en-US" w:eastAsia="zh-CN"/>
              </w:rPr>
              <w:t>EUT</w:t>
            </w:r>
            <w:r w:rsidRPr="003B680E">
              <w:rPr>
                <w:lang w:val="en-US"/>
              </w:rPr>
              <w:t xml:space="preserve"> when applicable. The CLTA shall be placed at the </w:t>
            </w:r>
            <w:r w:rsidRPr="003B680E">
              <w:rPr>
                <w:rFonts w:eastAsia="SimSun"/>
                <w:lang w:val="en-US" w:eastAsia="zh-CN"/>
              </w:rPr>
              <w:t>EUT</w:t>
            </w:r>
            <w:r w:rsidRPr="003B680E">
              <w:rPr>
                <w:lang w:val="en-US"/>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3BAC7BCC" w14:textId="77777777" w:rsidR="00B112A5" w:rsidRPr="003B680E" w:rsidRDefault="00B112A5" w:rsidP="00A264C3">
            <w:pPr>
              <w:pStyle w:val="TAL"/>
              <w:rPr>
                <w:lang w:val="en-US" w:eastAsia="zh-CN"/>
              </w:rPr>
            </w:pPr>
            <w:r w:rsidRPr="003B680E">
              <w:rPr>
                <w:lang w:val="en-US" w:eastAsia="zh-CN"/>
              </w:rPr>
              <w:t>n/a</w:t>
            </w:r>
          </w:p>
        </w:tc>
        <w:tc>
          <w:tcPr>
            <w:tcW w:w="910" w:type="dxa"/>
            <w:tcBorders>
              <w:top w:val="single" w:sz="4" w:space="0" w:color="auto"/>
              <w:left w:val="single" w:sz="4" w:space="0" w:color="auto"/>
              <w:bottom w:val="single" w:sz="4" w:space="0" w:color="auto"/>
              <w:right w:val="single" w:sz="4" w:space="0" w:color="auto"/>
            </w:tcBorders>
          </w:tcPr>
          <w:p w14:paraId="63161327"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60E9BB66" w14:textId="77777777" w:rsidR="00B112A5" w:rsidRPr="003B680E" w:rsidRDefault="00B112A5" w:rsidP="00A264C3">
            <w:pPr>
              <w:pStyle w:val="TAL"/>
              <w:rPr>
                <w:lang w:val="en-US" w:eastAsia="zh-CN"/>
              </w:rPr>
            </w:pPr>
            <w:r w:rsidRPr="003B680E">
              <w:rPr>
                <w:lang w:val="en-US" w:eastAsia="zh-CN"/>
              </w:rPr>
              <w:t>n/a</w:t>
            </w:r>
          </w:p>
        </w:tc>
      </w:tr>
      <w:tr w:rsidR="00B112A5" w:rsidRPr="003B680E" w14:paraId="0B34DA1E"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4DF20542" w14:textId="77777777" w:rsidR="00B112A5" w:rsidRPr="003B680E" w:rsidRDefault="00B112A5" w:rsidP="00A264C3">
            <w:pPr>
              <w:pStyle w:val="TAL"/>
              <w:rPr>
                <w:rFonts w:cs="Arial"/>
                <w:szCs w:val="18"/>
                <w:lang w:val="en-US"/>
              </w:rPr>
            </w:pPr>
            <w:r w:rsidRPr="003B680E">
              <w:rPr>
                <w:lang w:val="en-US"/>
              </w:rPr>
              <w:t>D.40</w:t>
            </w:r>
          </w:p>
        </w:tc>
        <w:tc>
          <w:tcPr>
            <w:tcW w:w="1842" w:type="dxa"/>
            <w:tcBorders>
              <w:top w:val="single" w:sz="4" w:space="0" w:color="auto"/>
              <w:left w:val="single" w:sz="4" w:space="0" w:color="auto"/>
              <w:bottom w:val="single" w:sz="4" w:space="0" w:color="auto"/>
              <w:right w:val="single" w:sz="4" w:space="0" w:color="auto"/>
            </w:tcBorders>
          </w:tcPr>
          <w:p w14:paraId="58C095B6" w14:textId="77777777" w:rsidR="00B112A5" w:rsidRPr="003B680E" w:rsidRDefault="00B112A5" w:rsidP="00A264C3">
            <w:pPr>
              <w:pStyle w:val="TAL"/>
              <w:rPr>
                <w:lang w:val="en-US"/>
              </w:rPr>
            </w:pPr>
            <w:r w:rsidRPr="003B680E">
              <w:rPr>
                <w:lang w:val="en-US"/>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6F3C44B3" w14:textId="77777777" w:rsidR="00B112A5" w:rsidRPr="003B680E" w:rsidRDefault="00B112A5" w:rsidP="00A264C3">
            <w:pPr>
              <w:pStyle w:val="TAL"/>
              <w:rPr>
                <w:lang w:val="en-US"/>
              </w:rPr>
            </w:pPr>
            <w:r w:rsidRPr="003B680E">
              <w:rPr>
                <w:lang w:val="en-US"/>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6248235" w14:textId="77777777" w:rsidR="00B112A5" w:rsidRPr="003B680E" w:rsidRDefault="00B112A5" w:rsidP="00A264C3">
            <w:pPr>
              <w:pStyle w:val="TAL"/>
              <w:rPr>
                <w:lang w:val="en-US" w:eastAsia="zh-CN"/>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71A41CC4"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3FF09299" w14:textId="77777777" w:rsidR="00B112A5" w:rsidRPr="003B680E" w:rsidRDefault="00B112A5" w:rsidP="00A264C3">
            <w:pPr>
              <w:pStyle w:val="TAL"/>
              <w:rPr>
                <w:lang w:val="en-US" w:eastAsia="zh-CN"/>
              </w:rPr>
            </w:pPr>
            <w:r w:rsidRPr="003B680E">
              <w:rPr>
                <w:lang w:val="en-US" w:eastAsia="zh-CN"/>
              </w:rPr>
              <w:t>x</w:t>
            </w:r>
          </w:p>
        </w:tc>
      </w:tr>
      <w:tr w:rsidR="00B112A5" w:rsidRPr="003B680E" w14:paraId="7AE60A18"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05A05EE9" w14:textId="77777777" w:rsidR="00B112A5" w:rsidRPr="003B680E" w:rsidRDefault="00B112A5" w:rsidP="00A264C3">
            <w:pPr>
              <w:pStyle w:val="TAL"/>
              <w:rPr>
                <w:rFonts w:cs="Arial"/>
                <w:szCs w:val="18"/>
                <w:lang w:val="en-US"/>
              </w:rPr>
            </w:pPr>
            <w:r w:rsidRPr="003B680E">
              <w:rPr>
                <w:lang w:val="en-US"/>
              </w:rPr>
              <w:t>D.41</w:t>
            </w:r>
          </w:p>
        </w:tc>
        <w:tc>
          <w:tcPr>
            <w:tcW w:w="1842" w:type="dxa"/>
            <w:tcBorders>
              <w:top w:val="single" w:sz="4" w:space="0" w:color="auto"/>
              <w:left w:val="single" w:sz="4" w:space="0" w:color="auto"/>
              <w:bottom w:val="single" w:sz="4" w:space="0" w:color="auto"/>
              <w:right w:val="single" w:sz="4" w:space="0" w:color="auto"/>
            </w:tcBorders>
          </w:tcPr>
          <w:p w14:paraId="7465B1FC" w14:textId="77777777" w:rsidR="00B112A5" w:rsidRPr="003B680E" w:rsidRDefault="00B112A5" w:rsidP="00A264C3">
            <w:pPr>
              <w:pStyle w:val="TAL"/>
              <w:rPr>
                <w:rFonts w:cs="Arial"/>
                <w:szCs w:val="18"/>
                <w:lang w:val="en-US"/>
              </w:rPr>
            </w:pPr>
            <w:r w:rsidRPr="003B680E">
              <w:rPr>
                <w:lang w:val="en-US"/>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7C6A0A3A" w14:textId="77777777" w:rsidR="00B112A5" w:rsidRPr="003B680E" w:rsidRDefault="00B112A5" w:rsidP="00A264C3">
            <w:pPr>
              <w:pStyle w:val="TAL"/>
              <w:rPr>
                <w:lang w:val="en-US"/>
              </w:rPr>
            </w:pPr>
            <w:r w:rsidRPr="003B680E">
              <w:rPr>
                <w:lang w:val="en-US"/>
              </w:rPr>
              <w:t>The manufacturer shall declare whether the BS under test is intended to operate in geographic areas where the additional operating band unwanted emission limits defined in clause 6.7.4 apply.</w:t>
            </w:r>
          </w:p>
          <w:p w14:paraId="0B1752AD" w14:textId="77777777" w:rsidR="00B112A5" w:rsidRPr="003B680E" w:rsidRDefault="00B112A5" w:rsidP="00A264C3">
            <w:pPr>
              <w:pStyle w:val="TAL"/>
              <w:rPr>
                <w:lang w:val="en-US"/>
              </w:rPr>
            </w:pPr>
            <w:r w:rsidRPr="003B680E">
              <w:rPr>
                <w:lang w:val="en-US"/>
              </w:rPr>
              <w:t>(Note 16, Note 19)</w:t>
            </w:r>
          </w:p>
        </w:tc>
        <w:tc>
          <w:tcPr>
            <w:tcW w:w="992" w:type="dxa"/>
            <w:tcBorders>
              <w:top w:val="single" w:sz="4" w:space="0" w:color="auto"/>
              <w:left w:val="single" w:sz="4" w:space="0" w:color="auto"/>
              <w:bottom w:val="single" w:sz="4" w:space="0" w:color="auto"/>
              <w:right w:val="single" w:sz="4" w:space="0" w:color="auto"/>
            </w:tcBorders>
          </w:tcPr>
          <w:p w14:paraId="18CB7737"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50A92D94"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0546743D" w14:textId="77777777" w:rsidR="00B112A5" w:rsidRPr="003B680E" w:rsidRDefault="00B112A5" w:rsidP="00A264C3">
            <w:pPr>
              <w:pStyle w:val="TAL"/>
              <w:rPr>
                <w:lang w:val="en-US" w:eastAsia="zh-CN"/>
              </w:rPr>
            </w:pPr>
            <w:r w:rsidRPr="003B680E">
              <w:rPr>
                <w:lang w:val="en-US" w:eastAsia="zh-CN"/>
              </w:rPr>
              <w:t>x</w:t>
            </w:r>
          </w:p>
        </w:tc>
      </w:tr>
      <w:tr w:rsidR="00B112A5" w:rsidRPr="003B680E" w14:paraId="2176099B"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61E34ED" w14:textId="77777777" w:rsidR="00B112A5" w:rsidRPr="003B680E" w:rsidRDefault="00B112A5" w:rsidP="00A264C3">
            <w:pPr>
              <w:pStyle w:val="TAL"/>
              <w:rPr>
                <w:rFonts w:cs="Arial"/>
                <w:szCs w:val="18"/>
                <w:lang w:val="en-US"/>
              </w:rPr>
            </w:pPr>
            <w:r w:rsidRPr="003B680E">
              <w:rPr>
                <w:lang w:val="en-US"/>
              </w:rPr>
              <w:t>D.42</w:t>
            </w:r>
          </w:p>
        </w:tc>
        <w:tc>
          <w:tcPr>
            <w:tcW w:w="1842" w:type="dxa"/>
            <w:tcBorders>
              <w:top w:val="single" w:sz="4" w:space="0" w:color="auto"/>
              <w:left w:val="single" w:sz="4" w:space="0" w:color="auto"/>
              <w:bottom w:val="single" w:sz="4" w:space="0" w:color="auto"/>
              <w:right w:val="single" w:sz="4" w:space="0" w:color="auto"/>
            </w:tcBorders>
          </w:tcPr>
          <w:p w14:paraId="2FE14BD4" w14:textId="77777777" w:rsidR="00B112A5" w:rsidRPr="003B680E" w:rsidRDefault="00B112A5" w:rsidP="00A264C3">
            <w:pPr>
              <w:pStyle w:val="TAL"/>
              <w:rPr>
                <w:lang w:val="en-US"/>
              </w:rPr>
            </w:pPr>
            <w:r w:rsidRPr="003B680E">
              <w:rPr>
                <w:lang w:val="en-US"/>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7126D4C9" w14:textId="77777777" w:rsidR="00B112A5" w:rsidRPr="003B680E" w:rsidRDefault="00B112A5" w:rsidP="00A264C3">
            <w:pPr>
              <w:pStyle w:val="TAL"/>
              <w:rPr>
                <w:i/>
                <w:lang w:val="en-US"/>
              </w:rPr>
            </w:pPr>
            <w:r w:rsidRPr="003B680E">
              <w:rPr>
                <w:lang w:val="en-US"/>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9BE1BE0"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0D406022"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79B4A049" w14:textId="77777777" w:rsidR="00B112A5" w:rsidRPr="003B680E" w:rsidRDefault="00B112A5" w:rsidP="00A264C3">
            <w:pPr>
              <w:pStyle w:val="TAL"/>
              <w:rPr>
                <w:lang w:val="en-US" w:eastAsia="zh-CN"/>
              </w:rPr>
            </w:pPr>
            <w:r w:rsidRPr="003B680E">
              <w:rPr>
                <w:lang w:val="en-US" w:eastAsia="zh-CN"/>
              </w:rPr>
              <w:t>x</w:t>
            </w:r>
          </w:p>
        </w:tc>
      </w:tr>
      <w:tr w:rsidR="00B112A5" w:rsidRPr="003B680E" w14:paraId="1C0A31FC"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485B472A" w14:textId="77777777" w:rsidR="00B112A5" w:rsidRPr="003B680E" w:rsidRDefault="00B112A5" w:rsidP="00A264C3">
            <w:pPr>
              <w:pStyle w:val="TAL"/>
              <w:rPr>
                <w:rFonts w:cs="Arial"/>
                <w:szCs w:val="18"/>
                <w:lang w:val="en-US"/>
              </w:rPr>
            </w:pPr>
            <w:r w:rsidRPr="003B680E">
              <w:rPr>
                <w:lang w:val="en-US"/>
              </w:rPr>
              <w:t>D.43</w:t>
            </w:r>
          </w:p>
        </w:tc>
        <w:tc>
          <w:tcPr>
            <w:tcW w:w="1842" w:type="dxa"/>
            <w:tcBorders>
              <w:top w:val="single" w:sz="4" w:space="0" w:color="auto"/>
              <w:left w:val="single" w:sz="4" w:space="0" w:color="auto"/>
              <w:bottom w:val="single" w:sz="4" w:space="0" w:color="auto"/>
              <w:right w:val="single" w:sz="4" w:space="0" w:color="auto"/>
            </w:tcBorders>
          </w:tcPr>
          <w:p w14:paraId="70C5F783" w14:textId="77777777" w:rsidR="00B112A5" w:rsidRPr="003B680E" w:rsidRDefault="00B112A5" w:rsidP="00A264C3">
            <w:pPr>
              <w:pStyle w:val="TAL"/>
              <w:rPr>
                <w:lang w:val="en-US"/>
              </w:rPr>
            </w:pPr>
            <w:r w:rsidRPr="003B680E">
              <w:rPr>
                <w:lang w:val="en-US"/>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5B553F3" w14:textId="77777777" w:rsidR="00B112A5" w:rsidRPr="003B680E" w:rsidRDefault="00B112A5" w:rsidP="00A264C3">
            <w:pPr>
              <w:pStyle w:val="TAL"/>
              <w:rPr>
                <w:lang w:val="en-US"/>
              </w:rPr>
            </w:pPr>
            <w:r w:rsidRPr="003B680E">
              <w:rPr>
                <w:lang w:val="en-US"/>
              </w:rPr>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86278C1"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04BF581D"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3BA3F567" w14:textId="77777777" w:rsidR="00B112A5" w:rsidRPr="003B680E" w:rsidRDefault="00B112A5" w:rsidP="00A264C3">
            <w:pPr>
              <w:pStyle w:val="TAL"/>
              <w:rPr>
                <w:lang w:val="en-US" w:eastAsia="zh-CN"/>
              </w:rPr>
            </w:pPr>
            <w:r w:rsidRPr="003B680E">
              <w:rPr>
                <w:lang w:val="en-US" w:eastAsia="zh-CN"/>
              </w:rPr>
              <w:t>n/a</w:t>
            </w:r>
          </w:p>
        </w:tc>
      </w:tr>
      <w:tr w:rsidR="00B112A5" w:rsidRPr="003B680E" w14:paraId="06DBC7D0"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4E2C418D" w14:textId="77777777" w:rsidR="00B112A5" w:rsidRPr="003B680E" w:rsidRDefault="00B112A5" w:rsidP="00A264C3">
            <w:pPr>
              <w:pStyle w:val="TAL"/>
              <w:rPr>
                <w:rFonts w:cs="Arial"/>
                <w:szCs w:val="18"/>
                <w:lang w:val="en-US"/>
              </w:rPr>
            </w:pPr>
            <w:r w:rsidRPr="003B680E">
              <w:rPr>
                <w:lang w:val="en-US"/>
              </w:rPr>
              <w:t>D.44</w:t>
            </w:r>
          </w:p>
        </w:tc>
        <w:tc>
          <w:tcPr>
            <w:tcW w:w="1842" w:type="dxa"/>
            <w:tcBorders>
              <w:top w:val="single" w:sz="4" w:space="0" w:color="auto"/>
              <w:left w:val="single" w:sz="4" w:space="0" w:color="auto"/>
              <w:bottom w:val="single" w:sz="4" w:space="0" w:color="auto"/>
              <w:right w:val="single" w:sz="4" w:space="0" w:color="auto"/>
            </w:tcBorders>
          </w:tcPr>
          <w:p w14:paraId="12DB901F" w14:textId="77777777" w:rsidR="00B112A5" w:rsidRPr="003B680E" w:rsidRDefault="00B112A5" w:rsidP="00A264C3">
            <w:pPr>
              <w:pStyle w:val="TAL"/>
              <w:rPr>
                <w:lang w:val="en-US"/>
              </w:rPr>
            </w:pPr>
            <w:r w:rsidRPr="003B680E">
              <w:rPr>
                <w:lang w:val="en-US"/>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C34BD32" w14:textId="77777777" w:rsidR="00B112A5" w:rsidRPr="003B680E" w:rsidRDefault="00B112A5" w:rsidP="00A264C3">
            <w:pPr>
              <w:pStyle w:val="TAL"/>
              <w:rPr>
                <w:lang w:val="en-US"/>
              </w:rPr>
            </w:pPr>
            <w:r w:rsidRPr="003B680E">
              <w:rPr>
                <w:lang w:val="en-US"/>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E4AE906"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7ADA7E6B"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B30B6A6" w14:textId="77777777" w:rsidR="00B112A5" w:rsidRPr="003B680E" w:rsidRDefault="00B112A5" w:rsidP="00A264C3">
            <w:pPr>
              <w:pStyle w:val="TAL"/>
              <w:rPr>
                <w:lang w:val="en-US" w:eastAsia="zh-CN"/>
              </w:rPr>
            </w:pPr>
            <w:r w:rsidRPr="003B680E">
              <w:rPr>
                <w:lang w:val="en-US"/>
              </w:rPr>
              <w:t>n/a</w:t>
            </w:r>
          </w:p>
        </w:tc>
      </w:tr>
      <w:tr w:rsidR="00B112A5" w:rsidRPr="003B680E" w14:paraId="1D6E3BEB"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388D314F" w14:textId="77777777" w:rsidR="00B112A5" w:rsidRPr="003B680E" w:rsidRDefault="00B112A5" w:rsidP="00A264C3">
            <w:pPr>
              <w:pStyle w:val="TAL"/>
              <w:rPr>
                <w:rFonts w:cs="Arial"/>
                <w:szCs w:val="18"/>
                <w:lang w:val="en-US"/>
              </w:rPr>
            </w:pPr>
            <w:r w:rsidRPr="003B680E">
              <w:rPr>
                <w:lang w:val="en-US"/>
              </w:rPr>
              <w:t>D.45</w:t>
            </w:r>
          </w:p>
        </w:tc>
        <w:tc>
          <w:tcPr>
            <w:tcW w:w="1842" w:type="dxa"/>
            <w:tcBorders>
              <w:top w:val="single" w:sz="4" w:space="0" w:color="auto"/>
              <w:left w:val="single" w:sz="4" w:space="0" w:color="auto"/>
              <w:bottom w:val="single" w:sz="4" w:space="0" w:color="auto"/>
              <w:right w:val="single" w:sz="4" w:space="0" w:color="auto"/>
            </w:tcBorders>
          </w:tcPr>
          <w:p w14:paraId="1BA966C3" w14:textId="77777777" w:rsidR="00B112A5" w:rsidRPr="003B680E" w:rsidRDefault="00B112A5" w:rsidP="00A264C3">
            <w:pPr>
              <w:pStyle w:val="TAL"/>
              <w:rPr>
                <w:i/>
                <w:lang w:val="en-US"/>
              </w:rPr>
            </w:pPr>
            <w:r w:rsidRPr="003B680E">
              <w:rPr>
                <w:lang w:val="en-US"/>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4CD8101F" w14:textId="77777777" w:rsidR="00B112A5" w:rsidRPr="003B680E" w:rsidRDefault="00B112A5" w:rsidP="00A264C3">
            <w:pPr>
              <w:pStyle w:val="TAL"/>
              <w:rPr>
                <w:lang w:val="en-US"/>
              </w:rPr>
            </w:pPr>
            <w:r w:rsidRPr="003B680E">
              <w:rPr>
                <w:lang w:val="en-US"/>
              </w:rPr>
              <w:t xml:space="preserve">BS capability to operate with a single carrier (only) or multiple carriers. Declared per supported operating band, per RIB. </w:t>
            </w:r>
          </w:p>
          <w:p w14:paraId="17EF4177" w14:textId="77777777" w:rsidR="00B112A5" w:rsidRPr="003B680E" w:rsidRDefault="00B112A5" w:rsidP="00A264C3">
            <w:pPr>
              <w:pStyle w:val="TAL"/>
              <w:rPr>
                <w:lang w:val="en-US"/>
              </w:rPr>
            </w:pPr>
            <w:r w:rsidRPr="003B680E">
              <w:rPr>
                <w:lang w:val="en-US"/>
              </w:rPr>
              <w:t>(Note 17)</w:t>
            </w:r>
          </w:p>
        </w:tc>
        <w:tc>
          <w:tcPr>
            <w:tcW w:w="992" w:type="dxa"/>
            <w:tcBorders>
              <w:top w:val="single" w:sz="4" w:space="0" w:color="auto"/>
              <w:left w:val="single" w:sz="4" w:space="0" w:color="auto"/>
              <w:bottom w:val="single" w:sz="4" w:space="0" w:color="auto"/>
              <w:right w:val="single" w:sz="4" w:space="0" w:color="auto"/>
            </w:tcBorders>
          </w:tcPr>
          <w:p w14:paraId="50AF41A7" w14:textId="77777777" w:rsidR="00B112A5" w:rsidRPr="003B680E" w:rsidRDefault="00B112A5" w:rsidP="00A264C3">
            <w:pPr>
              <w:pStyle w:val="TAL"/>
              <w:rPr>
                <w:lang w:val="en-US"/>
              </w:rPr>
            </w:pPr>
            <w:r w:rsidRPr="003B680E">
              <w:rPr>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6E76922F"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55D31234" w14:textId="77777777" w:rsidR="00B112A5" w:rsidRPr="003B680E" w:rsidRDefault="00B112A5" w:rsidP="00A264C3">
            <w:pPr>
              <w:pStyle w:val="TAL"/>
              <w:rPr>
                <w:lang w:val="en-US" w:eastAsia="zh-CN"/>
              </w:rPr>
            </w:pPr>
            <w:r w:rsidRPr="003B680E">
              <w:rPr>
                <w:lang w:val="en-US" w:eastAsia="zh-CN"/>
              </w:rPr>
              <w:t>x</w:t>
            </w:r>
          </w:p>
        </w:tc>
      </w:tr>
      <w:tr w:rsidR="00B112A5" w:rsidRPr="003B680E" w14:paraId="0BA4EC73"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8FD76D9" w14:textId="77777777" w:rsidR="00B112A5" w:rsidRPr="003B680E" w:rsidRDefault="00B112A5" w:rsidP="00A264C3">
            <w:pPr>
              <w:pStyle w:val="TAL"/>
              <w:rPr>
                <w:rFonts w:cs="Arial"/>
                <w:szCs w:val="18"/>
                <w:lang w:val="en-US"/>
              </w:rPr>
            </w:pPr>
            <w:r w:rsidRPr="003B680E">
              <w:rPr>
                <w:lang w:val="en-US"/>
              </w:rPr>
              <w:t>D.46</w:t>
            </w:r>
          </w:p>
        </w:tc>
        <w:tc>
          <w:tcPr>
            <w:tcW w:w="1842" w:type="dxa"/>
            <w:tcBorders>
              <w:top w:val="single" w:sz="4" w:space="0" w:color="auto"/>
              <w:left w:val="single" w:sz="4" w:space="0" w:color="auto"/>
              <w:bottom w:val="single" w:sz="4" w:space="0" w:color="auto"/>
              <w:right w:val="single" w:sz="4" w:space="0" w:color="auto"/>
            </w:tcBorders>
          </w:tcPr>
          <w:p w14:paraId="1EC51975" w14:textId="77777777" w:rsidR="00B112A5" w:rsidRPr="003B680E" w:rsidRDefault="00B112A5" w:rsidP="00A264C3">
            <w:pPr>
              <w:pStyle w:val="TAL"/>
              <w:rPr>
                <w:lang w:val="en-US"/>
              </w:rPr>
            </w:pPr>
            <w:r w:rsidRPr="003B680E">
              <w:rPr>
                <w:lang w:val="en-US" w:eastAsia="zh-CN"/>
              </w:rPr>
              <w:t xml:space="preserve">Maximum number of supported carriers per </w:t>
            </w:r>
            <w:r w:rsidRPr="003B680E">
              <w:rPr>
                <w:i/>
                <w:lang w:val="en-US"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0A6E60F1" w14:textId="77777777" w:rsidR="00B112A5" w:rsidRPr="003B680E" w:rsidRDefault="00B112A5" w:rsidP="00A264C3">
            <w:pPr>
              <w:pStyle w:val="TAL"/>
              <w:rPr>
                <w:lang w:val="en-US"/>
              </w:rPr>
            </w:pPr>
            <w:r w:rsidRPr="003B680E">
              <w:rPr>
                <w:lang w:val="en-US"/>
              </w:rPr>
              <w:t>Maximum number of supported carriers. Declared per supported operating band, per RIB.</w:t>
            </w:r>
          </w:p>
          <w:p w14:paraId="4789C34F" w14:textId="77777777" w:rsidR="00B112A5" w:rsidRPr="003B680E" w:rsidRDefault="00B112A5" w:rsidP="00A264C3">
            <w:pPr>
              <w:pStyle w:val="TAL"/>
              <w:rPr>
                <w:lang w:val="en-US"/>
              </w:rPr>
            </w:pPr>
            <w:r w:rsidRPr="003B680E">
              <w:rPr>
                <w:lang w:val="en-US"/>
              </w:rPr>
              <w:t>(Note 15)</w:t>
            </w:r>
          </w:p>
        </w:tc>
        <w:tc>
          <w:tcPr>
            <w:tcW w:w="992" w:type="dxa"/>
            <w:tcBorders>
              <w:top w:val="single" w:sz="4" w:space="0" w:color="auto"/>
              <w:left w:val="single" w:sz="4" w:space="0" w:color="auto"/>
              <w:bottom w:val="single" w:sz="4" w:space="0" w:color="auto"/>
              <w:right w:val="single" w:sz="4" w:space="0" w:color="auto"/>
            </w:tcBorders>
          </w:tcPr>
          <w:p w14:paraId="0B168BAA" w14:textId="77777777" w:rsidR="00B112A5" w:rsidRPr="003B680E" w:rsidRDefault="00B112A5" w:rsidP="00A264C3">
            <w:pPr>
              <w:pStyle w:val="TAL"/>
              <w:rPr>
                <w:lang w:val="en-US" w:eastAsia="zh-CN"/>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7AF8A3B0"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FAC9A37" w14:textId="77777777" w:rsidR="00B112A5" w:rsidRPr="003B680E" w:rsidRDefault="00B112A5" w:rsidP="00A264C3">
            <w:pPr>
              <w:pStyle w:val="TAL"/>
              <w:rPr>
                <w:lang w:val="en-US" w:eastAsia="zh-CN"/>
              </w:rPr>
            </w:pPr>
            <w:r w:rsidRPr="003B680E">
              <w:rPr>
                <w:lang w:val="en-US" w:eastAsia="zh-CN"/>
              </w:rPr>
              <w:t>x</w:t>
            </w:r>
          </w:p>
        </w:tc>
      </w:tr>
      <w:tr w:rsidR="00B112A5" w:rsidRPr="003B680E" w14:paraId="5780FFDA"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510FC1A8" w14:textId="77777777" w:rsidR="00B112A5" w:rsidRPr="003B680E" w:rsidRDefault="00B112A5" w:rsidP="00A264C3">
            <w:pPr>
              <w:pStyle w:val="TAL"/>
              <w:rPr>
                <w:rFonts w:cs="Arial"/>
                <w:szCs w:val="18"/>
                <w:lang w:val="en-US"/>
              </w:rPr>
            </w:pPr>
            <w:r w:rsidRPr="003B680E">
              <w:rPr>
                <w:lang w:val="en-US"/>
              </w:rPr>
              <w:t>D.47</w:t>
            </w:r>
          </w:p>
        </w:tc>
        <w:tc>
          <w:tcPr>
            <w:tcW w:w="1842" w:type="dxa"/>
            <w:tcBorders>
              <w:top w:val="single" w:sz="4" w:space="0" w:color="auto"/>
              <w:left w:val="single" w:sz="4" w:space="0" w:color="auto"/>
              <w:bottom w:val="single" w:sz="4" w:space="0" w:color="auto"/>
              <w:right w:val="single" w:sz="4" w:space="0" w:color="auto"/>
            </w:tcBorders>
          </w:tcPr>
          <w:p w14:paraId="6485279D" w14:textId="77777777" w:rsidR="00B112A5" w:rsidRPr="003B680E" w:rsidRDefault="00B112A5" w:rsidP="00A264C3">
            <w:pPr>
              <w:pStyle w:val="TAL"/>
              <w:rPr>
                <w:lang w:val="en-US" w:eastAsia="zh-CN"/>
              </w:rPr>
            </w:pPr>
            <w:r w:rsidRPr="003B680E">
              <w:rPr>
                <w:lang w:val="en-US"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34DAD37" w14:textId="77777777" w:rsidR="00B112A5" w:rsidRPr="003B680E" w:rsidRDefault="00B112A5" w:rsidP="00A264C3">
            <w:pPr>
              <w:pStyle w:val="TAL"/>
              <w:rPr>
                <w:lang w:val="en-US"/>
              </w:rPr>
            </w:pPr>
            <w:r w:rsidRPr="003B680E">
              <w:rPr>
                <w:lang w:val="en-US"/>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35FB087F"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7A81D117"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613F6134" w14:textId="77777777" w:rsidR="00B112A5" w:rsidRPr="003B680E" w:rsidRDefault="00B112A5" w:rsidP="00A264C3">
            <w:pPr>
              <w:pStyle w:val="TAL"/>
              <w:rPr>
                <w:lang w:val="en-US" w:eastAsia="zh-CN"/>
              </w:rPr>
            </w:pPr>
            <w:r w:rsidRPr="003B680E">
              <w:rPr>
                <w:lang w:val="en-US" w:eastAsia="zh-CN"/>
              </w:rPr>
              <w:t>x</w:t>
            </w:r>
          </w:p>
        </w:tc>
      </w:tr>
      <w:tr w:rsidR="00B112A5" w:rsidRPr="003B680E" w14:paraId="02E751FC"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0AE4209F" w14:textId="77777777" w:rsidR="00B112A5" w:rsidRPr="003B680E" w:rsidRDefault="00B112A5" w:rsidP="00A264C3">
            <w:pPr>
              <w:pStyle w:val="TAL"/>
              <w:rPr>
                <w:rFonts w:cs="Arial"/>
                <w:szCs w:val="18"/>
                <w:lang w:val="en-US"/>
              </w:rPr>
            </w:pPr>
            <w:r w:rsidRPr="003B680E">
              <w:rPr>
                <w:lang w:val="en-US"/>
              </w:rP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CC41FBE" w14:textId="77777777" w:rsidR="00B112A5" w:rsidRPr="003B680E" w:rsidRDefault="00B112A5" w:rsidP="00A264C3">
            <w:pPr>
              <w:pStyle w:val="TAL"/>
              <w:rPr>
                <w:lang w:val="en-US" w:eastAsia="zh-CN"/>
              </w:rPr>
            </w:pPr>
            <w:r w:rsidRPr="003B680E">
              <w:rPr>
                <w:lang w:val="en-US"/>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3B02ADC4" w14:textId="77777777" w:rsidR="00B112A5" w:rsidRPr="003B680E" w:rsidRDefault="00B112A5" w:rsidP="00A264C3">
            <w:pPr>
              <w:pStyle w:val="TAL"/>
              <w:rPr>
                <w:lang w:val="en-US"/>
              </w:rPr>
            </w:pPr>
            <w:r w:rsidRPr="003B680E">
              <w:rPr>
                <w:lang w:val="en-US"/>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70D107D9"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1E271342"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5C1A9587" w14:textId="77777777" w:rsidR="00B112A5" w:rsidRPr="003B680E" w:rsidRDefault="00B112A5" w:rsidP="00A264C3">
            <w:pPr>
              <w:pStyle w:val="TAL"/>
              <w:rPr>
                <w:lang w:val="en-US" w:eastAsia="zh-CN"/>
              </w:rPr>
            </w:pPr>
            <w:r w:rsidRPr="003B680E">
              <w:rPr>
                <w:lang w:val="en-US" w:eastAsia="zh-CN"/>
              </w:rPr>
              <w:t>n/a</w:t>
            </w:r>
          </w:p>
        </w:tc>
      </w:tr>
      <w:tr w:rsidR="00B112A5" w:rsidRPr="003B680E" w14:paraId="044E12F7"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F40E046" w14:textId="77777777" w:rsidR="00B112A5" w:rsidRPr="003B680E" w:rsidRDefault="00B112A5" w:rsidP="00A264C3">
            <w:pPr>
              <w:pStyle w:val="TAL"/>
              <w:rPr>
                <w:rFonts w:cs="Arial"/>
                <w:szCs w:val="18"/>
                <w:lang w:val="en-US"/>
              </w:rPr>
            </w:pPr>
            <w:r w:rsidRPr="003B680E">
              <w:rPr>
                <w:lang w:val="en-US"/>
              </w:rPr>
              <w:t>D.49</w:t>
            </w:r>
          </w:p>
        </w:tc>
        <w:tc>
          <w:tcPr>
            <w:tcW w:w="1842" w:type="dxa"/>
            <w:tcBorders>
              <w:top w:val="single" w:sz="4" w:space="0" w:color="auto"/>
              <w:left w:val="single" w:sz="4" w:space="0" w:color="auto"/>
              <w:bottom w:val="single" w:sz="4" w:space="0" w:color="auto"/>
              <w:right w:val="single" w:sz="4" w:space="0" w:color="auto"/>
            </w:tcBorders>
          </w:tcPr>
          <w:p w14:paraId="76E8D251" w14:textId="77777777" w:rsidR="00B112A5" w:rsidRPr="003B680E" w:rsidRDefault="00B112A5" w:rsidP="00A264C3">
            <w:pPr>
              <w:pStyle w:val="TAL"/>
              <w:rPr>
                <w:lang w:val="en-US"/>
              </w:rPr>
            </w:pPr>
            <w:proofErr w:type="spellStart"/>
            <w:r w:rsidRPr="003B680E">
              <w:rPr>
                <w:rFonts w:eastAsia="MS Mincho"/>
                <w:lang w:val="en-US"/>
              </w:rPr>
              <w:t>N</w:t>
            </w:r>
            <w:r w:rsidRPr="003B680E">
              <w:rPr>
                <w:rFonts w:eastAsia="MS Mincho"/>
                <w:vertAlign w:val="subscript"/>
                <w:lang w:val="en-US"/>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5CD96C21" w14:textId="77777777" w:rsidR="00B112A5" w:rsidRPr="003B680E" w:rsidRDefault="00B112A5" w:rsidP="00A264C3">
            <w:pPr>
              <w:pStyle w:val="TAL"/>
              <w:rPr>
                <w:i/>
                <w:lang w:val="en-US"/>
              </w:rPr>
            </w:pPr>
            <w:r w:rsidRPr="003B680E">
              <w:rPr>
                <w:lang w:val="en-US"/>
              </w:rPr>
              <w:t xml:space="preserve">Number corresponding to the minimum number of cells that can be transmitted by a BS in a particular </w:t>
            </w:r>
            <w:r w:rsidRPr="003B680E">
              <w:rPr>
                <w:i/>
                <w:lang w:val="en-US"/>
              </w:rPr>
              <w:t>operating band</w:t>
            </w:r>
            <w:r w:rsidRPr="003B680E">
              <w:rPr>
                <w:lang w:val="en-US"/>
              </w:rPr>
              <w:t xml:space="preserve">. Declared per </w:t>
            </w:r>
            <w:r w:rsidRPr="003B680E">
              <w:rPr>
                <w:i/>
                <w:lang w:val="en-US"/>
              </w:rPr>
              <w:t>operating band</w:t>
            </w:r>
            <w:r w:rsidRPr="003B680E">
              <w:rPr>
                <w:lang w:val="en-US"/>
              </w:rPr>
              <w:t xml:space="preserve"> (D.4).</w:t>
            </w:r>
          </w:p>
        </w:tc>
        <w:tc>
          <w:tcPr>
            <w:tcW w:w="992" w:type="dxa"/>
            <w:tcBorders>
              <w:top w:val="single" w:sz="4" w:space="0" w:color="auto"/>
              <w:left w:val="single" w:sz="4" w:space="0" w:color="auto"/>
              <w:bottom w:val="single" w:sz="4" w:space="0" w:color="auto"/>
              <w:right w:val="single" w:sz="4" w:space="0" w:color="auto"/>
            </w:tcBorders>
          </w:tcPr>
          <w:p w14:paraId="1C160DD3"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151D1758" w14:textId="77777777" w:rsidR="00B112A5" w:rsidRPr="003B680E" w:rsidRDefault="00B112A5" w:rsidP="00A264C3">
            <w:pPr>
              <w:pStyle w:val="TAL"/>
              <w:rPr>
                <w:lang w:val="en-US" w:eastAsia="zh-CN"/>
              </w:rPr>
            </w:pPr>
            <w:r w:rsidRPr="003B680E">
              <w:rPr>
                <w:lang w:val="en-US" w:eastAsia="zh-CN"/>
              </w:rPr>
              <w:t>n/a</w:t>
            </w:r>
          </w:p>
        </w:tc>
        <w:tc>
          <w:tcPr>
            <w:tcW w:w="933" w:type="dxa"/>
            <w:tcBorders>
              <w:top w:val="single" w:sz="4" w:space="0" w:color="auto"/>
              <w:left w:val="single" w:sz="4" w:space="0" w:color="auto"/>
              <w:bottom w:val="single" w:sz="4" w:space="0" w:color="auto"/>
              <w:right w:val="single" w:sz="4" w:space="0" w:color="auto"/>
            </w:tcBorders>
          </w:tcPr>
          <w:p w14:paraId="18154D95" w14:textId="77777777" w:rsidR="00B112A5" w:rsidRPr="003B680E" w:rsidRDefault="00B112A5" w:rsidP="00A264C3">
            <w:pPr>
              <w:pStyle w:val="TAL"/>
              <w:rPr>
                <w:lang w:val="en-US" w:eastAsia="zh-CN"/>
              </w:rPr>
            </w:pPr>
            <w:r w:rsidRPr="003B680E">
              <w:rPr>
                <w:lang w:val="en-US" w:eastAsia="zh-CN"/>
              </w:rPr>
              <w:t>n/a</w:t>
            </w:r>
          </w:p>
        </w:tc>
      </w:tr>
      <w:tr w:rsidR="00B112A5" w:rsidRPr="003B680E" w14:paraId="3D068D48"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423A4C4C" w14:textId="77777777" w:rsidR="00B112A5" w:rsidRPr="003B680E" w:rsidRDefault="00B112A5" w:rsidP="00A264C3">
            <w:pPr>
              <w:pStyle w:val="TAL"/>
              <w:rPr>
                <w:rFonts w:cs="Arial"/>
                <w:szCs w:val="18"/>
                <w:lang w:val="en-US"/>
              </w:rPr>
            </w:pPr>
            <w:r w:rsidRPr="003B680E">
              <w:rPr>
                <w:lang w:val="en-US"/>
              </w:rPr>
              <w:t>D.50</w:t>
            </w:r>
          </w:p>
        </w:tc>
        <w:tc>
          <w:tcPr>
            <w:tcW w:w="1842" w:type="dxa"/>
            <w:tcBorders>
              <w:top w:val="single" w:sz="4" w:space="0" w:color="auto"/>
              <w:left w:val="single" w:sz="4" w:space="0" w:color="auto"/>
              <w:bottom w:val="single" w:sz="4" w:space="0" w:color="auto"/>
              <w:right w:val="single" w:sz="4" w:space="0" w:color="auto"/>
            </w:tcBorders>
          </w:tcPr>
          <w:p w14:paraId="518DCCC9" w14:textId="77777777" w:rsidR="00B112A5" w:rsidRPr="003B680E" w:rsidRDefault="00B112A5" w:rsidP="00A264C3">
            <w:pPr>
              <w:pStyle w:val="TAL"/>
              <w:rPr>
                <w:rFonts w:eastAsia="MS Mincho"/>
                <w:iCs/>
                <w:lang w:val="en-US"/>
              </w:rPr>
            </w:pPr>
            <w:r w:rsidRPr="003B680E">
              <w:rPr>
                <w:lang w:val="en-US"/>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7F6184E" w14:textId="77777777" w:rsidR="00B112A5" w:rsidRPr="003B680E" w:rsidRDefault="00B112A5" w:rsidP="00A264C3">
            <w:pPr>
              <w:pStyle w:val="TAL"/>
              <w:rPr>
                <w:lang w:val="en-US"/>
              </w:rPr>
            </w:pPr>
            <w:r w:rsidRPr="003B680E">
              <w:rPr>
                <w:lang w:val="en-US"/>
              </w:rPr>
              <w:t xml:space="preserve">Maximum supported power difference between carriers in each supported </w:t>
            </w:r>
            <w:r w:rsidRPr="003B680E">
              <w:rPr>
                <w:i/>
                <w:lang w:val="en-US"/>
              </w:rPr>
              <w:t>operating band</w:t>
            </w:r>
            <w:r w:rsidRPr="003B680E">
              <w:rPr>
                <w:lang w:val="en-US"/>
              </w:rPr>
              <w:t xml:space="preserve">. Declared per </w:t>
            </w:r>
            <w:r w:rsidRPr="003B680E">
              <w:rPr>
                <w:i/>
                <w:lang w:val="en-US"/>
              </w:rPr>
              <w:t>operating band</w:t>
            </w:r>
            <w:r w:rsidRPr="003B680E">
              <w:rPr>
                <w:lang w:val="en-US"/>
              </w:rPr>
              <w:t xml:space="preserve"> (D.4).</w:t>
            </w:r>
          </w:p>
        </w:tc>
        <w:tc>
          <w:tcPr>
            <w:tcW w:w="992" w:type="dxa"/>
            <w:tcBorders>
              <w:top w:val="single" w:sz="4" w:space="0" w:color="auto"/>
              <w:left w:val="single" w:sz="4" w:space="0" w:color="auto"/>
              <w:bottom w:val="single" w:sz="4" w:space="0" w:color="auto"/>
              <w:right w:val="single" w:sz="4" w:space="0" w:color="auto"/>
            </w:tcBorders>
          </w:tcPr>
          <w:p w14:paraId="470F47A5"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303C6094"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751ED3A" w14:textId="77777777" w:rsidR="00B112A5" w:rsidRPr="003B680E" w:rsidRDefault="00B112A5" w:rsidP="00A264C3">
            <w:pPr>
              <w:pStyle w:val="TAL"/>
              <w:rPr>
                <w:lang w:val="en-US" w:eastAsia="zh-CN"/>
              </w:rPr>
            </w:pPr>
            <w:r w:rsidRPr="003B680E">
              <w:rPr>
                <w:lang w:val="en-US" w:eastAsia="zh-CN"/>
              </w:rPr>
              <w:t>x</w:t>
            </w:r>
          </w:p>
        </w:tc>
      </w:tr>
      <w:tr w:rsidR="00B112A5" w:rsidRPr="003B680E" w14:paraId="211287BE"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3F66DA60" w14:textId="77777777" w:rsidR="00B112A5" w:rsidRPr="003B680E" w:rsidRDefault="00B112A5" w:rsidP="00A264C3">
            <w:pPr>
              <w:pStyle w:val="TAL"/>
              <w:rPr>
                <w:rFonts w:cs="Arial"/>
                <w:szCs w:val="18"/>
                <w:lang w:val="en-US"/>
              </w:rPr>
            </w:pPr>
            <w:r w:rsidRPr="003B680E">
              <w:rPr>
                <w:lang w:val="en-US"/>
              </w:rPr>
              <w:t>D.51</w:t>
            </w:r>
          </w:p>
        </w:tc>
        <w:tc>
          <w:tcPr>
            <w:tcW w:w="1842" w:type="dxa"/>
            <w:tcBorders>
              <w:top w:val="single" w:sz="4" w:space="0" w:color="auto"/>
              <w:left w:val="single" w:sz="4" w:space="0" w:color="auto"/>
              <w:bottom w:val="single" w:sz="4" w:space="0" w:color="auto"/>
              <w:right w:val="single" w:sz="4" w:space="0" w:color="auto"/>
            </w:tcBorders>
          </w:tcPr>
          <w:p w14:paraId="67D458D5" w14:textId="77777777" w:rsidR="00B112A5" w:rsidRPr="003B680E" w:rsidRDefault="00B112A5" w:rsidP="00A264C3">
            <w:pPr>
              <w:pStyle w:val="TAL"/>
              <w:rPr>
                <w:lang w:val="en-US"/>
              </w:rPr>
            </w:pPr>
            <w:r w:rsidRPr="003B680E">
              <w:rPr>
                <w:lang w:val="en-US"/>
              </w:rPr>
              <w:t xml:space="preserve">Maximum supported power difference between carriers is different </w:t>
            </w:r>
            <w:r w:rsidRPr="003B680E">
              <w:rPr>
                <w:i/>
                <w:lang w:val="en-US"/>
              </w:rPr>
              <w:t>operating bands</w:t>
            </w:r>
          </w:p>
        </w:tc>
        <w:tc>
          <w:tcPr>
            <w:tcW w:w="4111" w:type="dxa"/>
            <w:tcBorders>
              <w:top w:val="single" w:sz="4" w:space="0" w:color="auto"/>
              <w:left w:val="single" w:sz="4" w:space="0" w:color="auto"/>
              <w:bottom w:val="single" w:sz="4" w:space="0" w:color="auto"/>
              <w:right w:val="single" w:sz="4" w:space="0" w:color="auto"/>
            </w:tcBorders>
          </w:tcPr>
          <w:p w14:paraId="5860D9EA" w14:textId="77777777" w:rsidR="00B112A5" w:rsidRPr="003B680E" w:rsidRDefault="00B112A5" w:rsidP="00A264C3">
            <w:pPr>
              <w:pStyle w:val="TAL"/>
              <w:rPr>
                <w:lang w:val="en-US"/>
              </w:rPr>
            </w:pPr>
            <w:r w:rsidRPr="003B680E">
              <w:rPr>
                <w:lang w:val="en-US"/>
              </w:rPr>
              <w:t xml:space="preserve">Maximum supported power difference between any two carriers in any two different supported </w:t>
            </w:r>
            <w:r w:rsidRPr="003B680E">
              <w:rPr>
                <w:i/>
                <w:lang w:val="en-US"/>
              </w:rPr>
              <w:t>operating bands</w:t>
            </w:r>
            <w:r w:rsidRPr="003B680E">
              <w:rPr>
                <w:lang w:val="en-US"/>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694CD7D"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659BE1F7"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838AB5B" w14:textId="77777777" w:rsidR="00B112A5" w:rsidRPr="003B680E" w:rsidRDefault="00B112A5" w:rsidP="00A264C3">
            <w:pPr>
              <w:pStyle w:val="TAL"/>
              <w:rPr>
                <w:lang w:val="en-US" w:eastAsia="zh-CN"/>
              </w:rPr>
            </w:pPr>
            <w:r w:rsidRPr="003B680E">
              <w:rPr>
                <w:lang w:val="en-US" w:eastAsia="zh-CN"/>
              </w:rPr>
              <w:t>n/a</w:t>
            </w:r>
          </w:p>
        </w:tc>
      </w:tr>
      <w:tr w:rsidR="00B112A5" w:rsidRPr="003B680E" w14:paraId="3B668D3D"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5EEE5B03" w14:textId="77777777" w:rsidR="00B112A5" w:rsidRPr="003B680E" w:rsidRDefault="00B112A5" w:rsidP="00A264C3">
            <w:pPr>
              <w:pStyle w:val="TAL"/>
              <w:rPr>
                <w:rFonts w:cs="Arial"/>
                <w:szCs w:val="18"/>
                <w:lang w:val="en-US"/>
              </w:rPr>
            </w:pPr>
            <w:r w:rsidRPr="003B680E">
              <w:rPr>
                <w:lang w:val="en-US"/>
              </w:rPr>
              <w:t>D.52</w:t>
            </w:r>
          </w:p>
        </w:tc>
        <w:tc>
          <w:tcPr>
            <w:tcW w:w="1842" w:type="dxa"/>
            <w:tcBorders>
              <w:top w:val="single" w:sz="4" w:space="0" w:color="auto"/>
              <w:left w:val="single" w:sz="4" w:space="0" w:color="auto"/>
              <w:bottom w:val="single" w:sz="4" w:space="0" w:color="auto"/>
              <w:right w:val="single" w:sz="4" w:space="0" w:color="auto"/>
            </w:tcBorders>
          </w:tcPr>
          <w:p w14:paraId="79267DDE" w14:textId="77777777" w:rsidR="00B112A5" w:rsidRPr="003B680E" w:rsidRDefault="00B112A5" w:rsidP="00A264C3">
            <w:pPr>
              <w:pStyle w:val="TAL"/>
              <w:rPr>
                <w:lang w:val="en-US"/>
              </w:rPr>
            </w:pPr>
            <w:r w:rsidRPr="003B680E">
              <w:rPr>
                <w:lang w:val="en-US"/>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54B7B08C" w14:textId="77777777" w:rsidR="00B112A5" w:rsidRPr="003B680E" w:rsidRDefault="00B112A5" w:rsidP="00A264C3">
            <w:pPr>
              <w:pStyle w:val="TAL"/>
              <w:rPr>
                <w:lang w:val="en-US"/>
              </w:rPr>
            </w:pPr>
            <w:r w:rsidRPr="003B680E">
              <w:rPr>
                <w:lang w:val="en-US"/>
              </w:rPr>
              <w:t xml:space="preserve">List of </w:t>
            </w:r>
            <w:r w:rsidRPr="003B680E">
              <w:rPr>
                <w:i/>
                <w:lang w:val="en-US"/>
              </w:rPr>
              <w:t>operating bands</w:t>
            </w:r>
            <w:r w:rsidRPr="003B680E">
              <w:rPr>
                <w:lang w:val="en-US"/>
              </w:rPr>
              <w:t xml:space="preserve"> combinations supported by </w:t>
            </w:r>
            <w:r w:rsidRPr="003B680E">
              <w:rPr>
                <w:rFonts w:cs="Arial"/>
                <w:i/>
                <w:szCs w:val="18"/>
                <w:lang w:val="en-US"/>
              </w:rPr>
              <w:t>single-band RIB(s)</w:t>
            </w:r>
            <w:r w:rsidRPr="003B680E">
              <w:rPr>
                <w:rFonts w:cs="Arial"/>
                <w:szCs w:val="18"/>
                <w:lang w:val="en-US"/>
              </w:rPr>
              <w:t xml:space="preserve"> and/or </w:t>
            </w:r>
            <w:r w:rsidRPr="003B680E">
              <w:rPr>
                <w:rFonts w:cs="Arial"/>
                <w:i/>
                <w:szCs w:val="18"/>
                <w:lang w:val="en-US"/>
              </w:rPr>
              <w:t>multi-band RIB(s)</w:t>
            </w:r>
            <w:r w:rsidRPr="003B680E">
              <w:rPr>
                <w:rFonts w:cs="Arial"/>
                <w:szCs w:val="18"/>
                <w:lang w:val="en-US"/>
              </w:rPr>
              <w:t xml:space="preserve"> of the </w:t>
            </w:r>
            <w:r w:rsidRPr="003B680E">
              <w:rPr>
                <w:lang w:val="en-US"/>
              </w:rPr>
              <w:t>BS.</w:t>
            </w:r>
            <w:r w:rsidRPr="003B680E" w:rsidDel="002919D3">
              <w:rPr>
                <w:lang w:val="en-US"/>
              </w:rPr>
              <w:t xml:space="preserve"> </w:t>
            </w:r>
          </w:p>
        </w:tc>
        <w:tc>
          <w:tcPr>
            <w:tcW w:w="992" w:type="dxa"/>
            <w:tcBorders>
              <w:top w:val="single" w:sz="4" w:space="0" w:color="auto"/>
              <w:left w:val="single" w:sz="4" w:space="0" w:color="auto"/>
              <w:bottom w:val="single" w:sz="4" w:space="0" w:color="auto"/>
              <w:right w:val="single" w:sz="4" w:space="0" w:color="auto"/>
            </w:tcBorders>
          </w:tcPr>
          <w:p w14:paraId="25FCD14A"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6EF5C2F8"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6545A20C" w14:textId="77777777" w:rsidR="00B112A5" w:rsidRPr="003B680E" w:rsidRDefault="00B112A5" w:rsidP="00A264C3">
            <w:pPr>
              <w:pStyle w:val="TAL"/>
              <w:rPr>
                <w:lang w:val="en-US" w:eastAsia="zh-CN"/>
              </w:rPr>
            </w:pPr>
            <w:r w:rsidRPr="003B680E">
              <w:rPr>
                <w:lang w:val="en-US" w:eastAsia="zh-CN"/>
              </w:rPr>
              <w:t>n/a</w:t>
            </w:r>
          </w:p>
        </w:tc>
      </w:tr>
      <w:tr w:rsidR="00B112A5" w:rsidRPr="003B680E" w14:paraId="240FF749"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8451FB2" w14:textId="77777777" w:rsidR="00B112A5" w:rsidRPr="003B680E" w:rsidRDefault="00B112A5" w:rsidP="00A264C3">
            <w:pPr>
              <w:pStyle w:val="TAL"/>
              <w:rPr>
                <w:rFonts w:cs="Arial"/>
                <w:szCs w:val="18"/>
                <w:lang w:val="en-US"/>
              </w:rPr>
            </w:pPr>
            <w:r w:rsidRPr="003B680E">
              <w:rPr>
                <w:lang w:val="en-US"/>
              </w:rPr>
              <w:t>D.53</w:t>
            </w:r>
          </w:p>
        </w:tc>
        <w:tc>
          <w:tcPr>
            <w:tcW w:w="1842" w:type="dxa"/>
            <w:tcBorders>
              <w:top w:val="single" w:sz="4" w:space="0" w:color="auto"/>
              <w:left w:val="single" w:sz="4" w:space="0" w:color="auto"/>
              <w:bottom w:val="single" w:sz="4" w:space="0" w:color="auto"/>
              <w:right w:val="single" w:sz="4" w:space="0" w:color="auto"/>
            </w:tcBorders>
          </w:tcPr>
          <w:p w14:paraId="3EDDD4E5" w14:textId="77777777" w:rsidR="00B112A5" w:rsidRPr="003B680E" w:rsidRDefault="00B112A5" w:rsidP="00A264C3">
            <w:pPr>
              <w:pStyle w:val="TAL"/>
              <w:rPr>
                <w:lang w:val="en-US"/>
              </w:rPr>
            </w:pPr>
            <w:r w:rsidRPr="003B680E">
              <w:rPr>
                <w:lang w:val="en-US"/>
              </w:rPr>
              <w:t xml:space="preserve">OTA REFSENS </w:t>
            </w:r>
            <w:proofErr w:type="spellStart"/>
            <w:r w:rsidRPr="003B680E">
              <w:rPr>
                <w:lang w:val="en-US"/>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F3D17E0" w14:textId="77777777" w:rsidR="00B112A5" w:rsidRPr="003B680E" w:rsidRDefault="00B112A5" w:rsidP="00A264C3">
            <w:pPr>
              <w:pStyle w:val="TAL"/>
              <w:rPr>
                <w:lang w:val="en-US"/>
              </w:rPr>
            </w:pPr>
            <w:r w:rsidRPr="003B680E">
              <w:rPr>
                <w:lang w:val="en-US"/>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45C9DF8A" w14:textId="77777777" w:rsidR="00B112A5" w:rsidRPr="003B680E" w:rsidRDefault="00B112A5" w:rsidP="00A264C3">
            <w:pPr>
              <w:pStyle w:val="TAL"/>
              <w:rPr>
                <w:lang w:val="en-US"/>
              </w:rPr>
            </w:pPr>
            <w:r w:rsidRPr="003B680E">
              <w:rPr>
                <w:lang w:val="en-US" w:eastAsia="zh-CN"/>
              </w:rPr>
              <w:t>n/a</w:t>
            </w:r>
          </w:p>
        </w:tc>
        <w:tc>
          <w:tcPr>
            <w:tcW w:w="910" w:type="dxa"/>
            <w:tcBorders>
              <w:top w:val="single" w:sz="4" w:space="0" w:color="auto"/>
              <w:left w:val="single" w:sz="4" w:space="0" w:color="auto"/>
              <w:bottom w:val="single" w:sz="4" w:space="0" w:color="auto"/>
              <w:right w:val="single" w:sz="4" w:space="0" w:color="auto"/>
            </w:tcBorders>
          </w:tcPr>
          <w:p w14:paraId="6C9191F0"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798981A" w14:textId="77777777" w:rsidR="00B112A5" w:rsidRPr="003B680E" w:rsidRDefault="00B112A5" w:rsidP="00A264C3">
            <w:pPr>
              <w:pStyle w:val="TAL"/>
              <w:rPr>
                <w:lang w:val="en-US" w:eastAsia="zh-CN"/>
              </w:rPr>
            </w:pPr>
            <w:r w:rsidRPr="003B680E">
              <w:rPr>
                <w:lang w:val="en-US" w:eastAsia="zh-CN"/>
              </w:rPr>
              <w:t>x</w:t>
            </w:r>
          </w:p>
        </w:tc>
      </w:tr>
      <w:tr w:rsidR="00B112A5" w:rsidRPr="003B680E" w14:paraId="120EFD66"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138E7D32" w14:textId="77777777" w:rsidR="00B112A5" w:rsidRPr="003B680E" w:rsidRDefault="00B112A5" w:rsidP="00A264C3">
            <w:pPr>
              <w:pStyle w:val="TAL"/>
              <w:rPr>
                <w:rFonts w:cs="Arial"/>
                <w:szCs w:val="18"/>
                <w:lang w:val="en-US"/>
              </w:rPr>
            </w:pPr>
            <w:r w:rsidRPr="003B680E">
              <w:rPr>
                <w:lang w:val="en-US"/>
              </w:rPr>
              <w:t>D.54</w:t>
            </w:r>
          </w:p>
        </w:tc>
        <w:tc>
          <w:tcPr>
            <w:tcW w:w="1842" w:type="dxa"/>
            <w:tcBorders>
              <w:top w:val="single" w:sz="4" w:space="0" w:color="auto"/>
              <w:left w:val="single" w:sz="4" w:space="0" w:color="auto"/>
              <w:bottom w:val="single" w:sz="4" w:space="0" w:color="auto"/>
              <w:right w:val="single" w:sz="4" w:space="0" w:color="auto"/>
            </w:tcBorders>
          </w:tcPr>
          <w:p w14:paraId="5C659A30" w14:textId="77777777" w:rsidR="00B112A5" w:rsidRPr="003B680E" w:rsidRDefault="00B112A5" w:rsidP="00A264C3">
            <w:pPr>
              <w:pStyle w:val="TAL"/>
              <w:rPr>
                <w:lang w:val="en-US"/>
              </w:rPr>
            </w:pPr>
            <w:r w:rsidRPr="003B680E">
              <w:rPr>
                <w:lang w:val="en-US"/>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0D91807" w14:textId="77777777" w:rsidR="00B112A5" w:rsidRPr="003B680E" w:rsidRDefault="00B112A5" w:rsidP="00A264C3">
            <w:pPr>
              <w:pStyle w:val="TAL"/>
              <w:rPr>
                <w:lang w:val="en-US"/>
              </w:rPr>
            </w:pPr>
            <w:r w:rsidRPr="003B680E">
              <w:rPr>
                <w:lang w:val="en-US"/>
              </w:rPr>
              <w:t xml:space="preserve">Reference direction inside the OTA REFSENS </w:t>
            </w:r>
            <w:proofErr w:type="spellStart"/>
            <w:r w:rsidRPr="003B680E">
              <w:rPr>
                <w:lang w:val="en-US"/>
              </w:rPr>
              <w:t>RoAoA</w:t>
            </w:r>
            <w:proofErr w:type="spellEnd"/>
            <w:r w:rsidRPr="003B680E">
              <w:rPr>
                <w:lang w:val="en-US"/>
              </w:rPr>
              <w:t xml:space="preserve"> (D.53).</w:t>
            </w:r>
          </w:p>
        </w:tc>
        <w:tc>
          <w:tcPr>
            <w:tcW w:w="992" w:type="dxa"/>
            <w:tcBorders>
              <w:top w:val="single" w:sz="4" w:space="0" w:color="auto"/>
              <w:left w:val="single" w:sz="4" w:space="0" w:color="auto"/>
              <w:bottom w:val="single" w:sz="4" w:space="0" w:color="auto"/>
              <w:right w:val="single" w:sz="4" w:space="0" w:color="auto"/>
            </w:tcBorders>
          </w:tcPr>
          <w:p w14:paraId="637B904B" w14:textId="77777777" w:rsidR="00B112A5" w:rsidRPr="003B680E" w:rsidRDefault="00B112A5" w:rsidP="00A264C3">
            <w:pPr>
              <w:pStyle w:val="TAL"/>
              <w:rPr>
                <w:lang w:val="en-US" w:eastAsia="zh-CN"/>
              </w:rPr>
            </w:pPr>
            <w:r w:rsidRPr="003B680E">
              <w:rPr>
                <w:lang w:val="en-US" w:eastAsia="zh-CN"/>
              </w:rPr>
              <w:t>n/a</w:t>
            </w:r>
          </w:p>
        </w:tc>
        <w:tc>
          <w:tcPr>
            <w:tcW w:w="910" w:type="dxa"/>
            <w:tcBorders>
              <w:top w:val="single" w:sz="4" w:space="0" w:color="auto"/>
              <w:left w:val="single" w:sz="4" w:space="0" w:color="auto"/>
              <w:bottom w:val="single" w:sz="4" w:space="0" w:color="auto"/>
              <w:right w:val="single" w:sz="4" w:space="0" w:color="auto"/>
            </w:tcBorders>
          </w:tcPr>
          <w:p w14:paraId="165B7F97"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4F3A7E60" w14:textId="77777777" w:rsidR="00B112A5" w:rsidRPr="003B680E" w:rsidRDefault="00B112A5" w:rsidP="00A264C3">
            <w:pPr>
              <w:pStyle w:val="TAL"/>
              <w:rPr>
                <w:lang w:val="en-US" w:eastAsia="zh-CN"/>
              </w:rPr>
            </w:pPr>
            <w:r w:rsidRPr="003B680E">
              <w:rPr>
                <w:lang w:val="en-US" w:eastAsia="zh-CN"/>
              </w:rPr>
              <w:t>x</w:t>
            </w:r>
          </w:p>
        </w:tc>
      </w:tr>
      <w:tr w:rsidR="00B112A5" w:rsidRPr="003B680E" w14:paraId="1CDF522F"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41BE155" w14:textId="77777777" w:rsidR="00B112A5" w:rsidRPr="003B680E" w:rsidRDefault="00B112A5" w:rsidP="00A264C3">
            <w:pPr>
              <w:pStyle w:val="TAL"/>
              <w:rPr>
                <w:rFonts w:cs="Arial"/>
                <w:szCs w:val="18"/>
                <w:lang w:val="en-US"/>
              </w:rPr>
            </w:pPr>
            <w:r w:rsidRPr="003B680E">
              <w:rPr>
                <w:lang w:val="en-US"/>
              </w:rPr>
              <w:t>D.55</w:t>
            </w:r>
          </w:p>
        </w:tc>
        <w:tc>
          <w:tcPr>
            <w:tcW w:w="1842" w:type="dxa"/>
            <w:tcBorders>
              <w:top w:val="single" w:sz="4" w:space="0" w:color="auto"/>
              <w:left w:val="single" w:sz="4" w:space="0" w:color="auto"/>
              <w:bottom w:val="single" w:sz="4" w:space="0" w:color="auto"/>
              <w:right w:val="single" w:sz="4" w:space="0" w:color="auto"/>
            </w:tcBorders>
          </w:tcPr>
          <w:p w14:paraId="1CA06B53" w14:textId="77777777" w:rsidR="00B112A5" w:rsidRPr="003B680E" w:rsidRDefault="00B112A5" w:rsidP="00A264C3">
            <w:pPr>
              <w:pStyle w:val="TAL"/>
              <w:rPr>
                <w:lang w:val="en-US"/>
              </w:rPr>
            </w:pPr>
            <w:r w:rsidRPr="003B680E">
              <w:rPr>
                <w:lang w:val="en-US"/>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14202C7" w14:textId="77777777" w:rsidR="00B112A5" w:rsidRPr="003B680E" w:rsidRDefault="00B112A5" w:rsidP="00A264C3">
            <w:pPr>
              <w:pStyle w:val="TAL"/>
              <w:rPr>
                <w:lang w:val="en-US"/>
              </w:rPr>
            </w:pPr>
            <w:r w:rsidRPr="003B680E">
              <w:rPr>
                <w:lang w:val="en-US"/>
              </w:rPr>
              <w:t>The following four OTA REFSENS conformance test directions shall be declared:</w:t>
            </w:r>
          </w:p>
          <w:p w14:paraId="6C716BE6" w14:textId="77777777" w:rsidR="00B112A5" w:rsidRPr="003B680E" w:rsidRDefault="00B112A5" w:rsidP="00A264C3">
            <w:pPr>
              <w:pStyle w:val="TAL"/>
              <w:rPr>
                <w:lang w:val="en-US"/>
              </w:rPr>
            </w:pPr>
            <w:r w:rsidRPr="003B680E">
              <w:rPr>
                <w:lang w:val="en-US"/>
              </w:rPr>
              <w:t>1)</w:t>
            </w:r>
            <w:r w:rsidRPr="003B680E">
              <w:rPr>
                <w:lang w:val="en-US"/>
              </w:rPr>
              <w:tab/>
              <w:t xml:space="preserve">The direction determined by the maximum φ value achievable inside the OTA REFSENS </w:t>
            </w:r>
            <w:proofErr w:type="spellStart"/>
            <w:r w:rsidRPr="003B680E">
              <w:rPr>
                <w:lang w:val="en-US"/>
              </w:rPr>
              <w:t>RoAoA</w:t>
            </w:r>
            <w:proofErr w:type="spellEnd"/>
            <w:r w:rsidRPr="003B680E">
              <w:rPr>
                <w:lang w:val="en-US"/>
              </w:rPr>
              <w:t>, while θ value being the closest possible to the OTA REFSENS receiver target reference direction.</w:t>
            </w:r>
          </w:p>
          <w:p w14:paraId="56454E10" w14:textId="77777777" w:rsidR="00B112A5" w:rsidRPr="003B680E" w:rsidRDefault="00B112A5" w:rsidP="00A264C3">
            <w:pPr>
              <w:pStyle w:val="TAL"/>
              <w:rPr>
                <w:lang w:val="en-US"/>
              </w:rPr>
            </w:pPr>
            <w:r w:rsidRPr="003B680E">
              <w:rPr>
                <w:lang w:val="en-US"/>
              </w:rPr>
              <w:t>2)</w:t>
            </w:r>
            <w:r w:rsidRPr="003B680E">
              <w:rPr>
                <w:lang w:val="en-US"/>
              </w:rPr>
              <w:tab/>
              <w:t xml:space="preserve">The direction determined by the minimum φ value achievable inside the OTA REFSENS </w:t>
            </w:r>
            <w:proofErr w:type="spellStart"/>
            <w:r w:rsidRPr="003B680E">
              <w:rPr>
                <w:lang w:val="en-US"/>
              </w:rPr>
              <w:t>RoAoA</w:t>
            </w:r>
            <w:proofErr w:type="spellEnd"/>
            <w:r w:rsidRPr="003B680E">
              <w:rPr>
                <w:lang w:val="en-US"/>
              </w:rPr>
              <w:t>, while θ value being the closest possible to the OTA REFSENS receiver target reference direction.</w:t>
            </w:r>
          </w:p>
          <w:p w14:paraId="3BD0B13A" w14:textId="77777777" w:rsidR="00B112A5" w:rsidRPr="003B680E" w:rsidRDefault="00B112A5" w:rsidP="00A264C3">
            <w:pPr>
              <w:pStyle w:val="TAL"/>
              <w:rPr>
                <w:lang w:val="en-US"/>
              </w:rPr>
            </w:pPr>
            <w:r w:rsidRPr="003B680E">
              <w:rPr>
                <w:lang w:val="en-US"/>
              </w:rPr>
              <w:t>3)</w:t>
            </w:r>
            <w:r w:rsidRPr="003B680E">
              <w:rPr>
                <w:lang w:val="en-US"/>
              </w:rPr>
              <w:tab/>
              <w:t xml:space="preserve">The direction determined by the maximum θ value achievable inside the OTA REFSENS </w:t>
            </w:r>
            <w:proofErr w:type="spellStart"/>
            <w:r w:rsidRPr="003B680E">
              <w:rPr>
                <w:lang w:val="en-US"/>
              </w:rPr>
              <w:t>RoAoA</w:t>
            </w:r>
            <w:proofErr w:type="spellEnd"/>
            <w:r w:rsidRPr="003B680E">
              <w:rPr>
                <w:lang w:val="en-US"/>
              </w:rPr>
              <w:t>, while φ value being the closest possible to the OTA REFSENS receiver target reference direction.</w:t>
            </w:r>
          </w:p>
          <w:p w14:paraId="502BC9BF" w14:textId="77777777" w:rsidR="00B112A5" w:rsidRPr="003B680E" w:rsidRDefault="00B112A5" w:rsidP="00A264C3">
            <w:pPr>
              <w:pStyle w:val="TAL"/>
              <w:rPr>
                <w:lang w:val="en-US"/>
              </w:rPr>
            </w:pPr>
            <w:r w:rsidRPr="003B680E">
              <w:rPr>
                <w:lang w:val="en-US"/>
              </w:rPr>
              <w:t>4)</w:t>
            </w:r>
            <w:r w:rsidRPr="003B680E">
              <w:rPr>
                <w:lang w:val="en-US"/>
              </w:rPr>
              <w:tab/>
              <w:t xml:space="preserve">The direction determined by the minimum θ value achievable inside the OTA REFSENS </w:t>
            </w:r>
            <w:proofErr w:type="spellStart"/>
            <w:r w:rsidRPr="003B680E">
              <w:rPr>
                <w:lang w:val="en-US"/>
              </w:rPr>
              <w:t>RoAoA</w:t>
            </w:r>
            <w:proofErr w:type="spellEnd"/>
            <w:r w:rsidRPr="003B680E">
              <w:rPr>
                <w:lang w:val="en-US"/>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AE78FC2" w14:textId="77777777" w:rsidR="00B112A5" w:rsidRPr="003B680E" w:rsidRDefault="00B112A5" w:rsidP="00A264C3">
            <w:pPr>
              <w:pStyle w:val="TAL"/>
              <w:rPr>
                <w:lang w:val="en-US" w:eastAsia="zh-CN"/>
              </w:rPr>
            </w:pPr>
            <w:r w:rsidRPr="003B680E">
              <w:rPr>
                <w:lang w:val="en-US" w:eastAsia="zh-CN"/>
              </w:rPr>
              <w:t>n/a</w:t>
            </w:r>
          </w:p>
        </w:tc>
        <w:tc>
          <w:tcPr>
            <w:tcW w:w="910" w:type="dxa"/>
            <w:tcBorders>
              <w:top w:val="single" w:sz="4" w:space="0" w:color="auto"/>
              <w:left w:val="single" w:sz="4" w:space="0" w:color="auto"/>
              <w:bottom w:val="single" w:sz="4" w:space="0" w:color="auto"/>
              <w:right w:val="single" w:sz="4" w:space="0" w:color="auto"/>
            </w:tcBorders>
          </w:tcPr>
          <w:p w14:paraId="6082EA7A"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96A44D5" w14:textId="77777777" w:rsidR="00B112A5" w:rsidRPr="003B680E" w:rsidRDefault="00B112A5" w:rsidP="00A264C3">
            <w:pPr>
              <w:pStyle w:val="TAL"/>
              <w:rPr>
                <w:lang w:val="en-US" w:eastAsia="zh-CN"/>
              </w:rPr>
            </w:pPr>
            <w:r w:rsidRPr="003B680E">
              <w:rPr>
                <w:lang w:val="en-US" w:eastAsia="zh-CN"/>
              </w:rPr>
              <w:t>x</w:t>
            </w:r>
          </w:p>
        </w:tc>
      </w:tr>
      <w:tr w:rsidR="00B112A5" w:rsidRPr="003B680E" w14:paraId="7FC67A0F"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3E608E65" w14:textId="77777777" w:rsidR="00B112A5" w:rsidRPr="003B680E" w:rsidRDefault="00B112A5" w:rsidP="00A264C3">
            <w:pPr>
              <w:pStyle w:val="TAL"/>
              <w:rPr>
                <w:rFonts w:cs="Arial"/>
                <w:szCs w:val="18"/>
                <w:lang w:val="en-US"/>
              </w:rPr>
            </w:pPr>
            <w:r w:rsidRPr="003B680E">
              <w:rPr>
                <w:lang w:val="en-US"/>
              </w:rPr>
              <w:t>D.56</w:t>
            </w:r>
          </w:p>
        </w:tc>
        <w:tc>
          <w:tcPr>
            <w:tcW w:w="1842" w:type="dxa"/>
            <w:tcBorders>
              <w:top w:val="single" w:sz="4" w:space="0" w:color="auto"/>
              <w:left w:val="single" w:sz="4" w:space="0" w:color="auto"/>
              <w:bottom w:val="single" w:sz="4" w:space="0" w:color="auto"/>
              <w:right w:val="single" w:sz="4" w:space="0" w:color="auto"/>
            </w:tcBorders>
          </w:tcPr>
          <w:p w14:paraId="194390CF" w14:textId="77777777" w:rsidR="00B112A5" w:rsidRPr="003B680E" w:rsidRDefault="00B112A5" w:rsidP="00A264C3">
            <w:pPr>
              <w:pStyle w:val="TAL"/>
              <w:rPr>
                <w:rFonts w:cs="Arial"/>
                <w:szCs w:val="18"/>
                <w:lang w:val="en-US"/>
              </w:rPr>
            </w:pPr>
            <w:r w:rsidRPr="003B680E">
              <w:rPr>
                <w:lang w:val="en-US" w:eastAsia="zh-CN"/>
              </w:rPr>
              <w:t xml:space="preserve">Supported frequency range of the NR </w:t>
            </w:r>
            <w:r w:rsidRPr="003B680E">
              <w:rPr>
                <w:i/>
                <w:lang w:val="en-US"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017200D" w14:textId="77777777" w:rsidR="00B112A5" w:rsidRPr="003B680E" w:rsidRDefault="00B112A5" w:rsidP="00A264C3">
            <w:pPr>
              <w:pStyle w:val="TAL"/>
              <w:rPr>
                <w:rFonts w:cs="Arial"/>
                <w:szCs w:val="18"/>
                <w:lang w:val="en-US"/>
              </w:rPr>
            </w:pPr>
            <w:r w:rsidRPr="003B680E">
              <w:rPr>
                <w:lang w:val="en-US"/>
              </w:rPr>
              <w:t xml:space="preserve">List of supported frequency ranges representing </w:t>
            </w:r>
            <w:r w:rsidRPr="003B680E">
              <w:rPr>
                <w:i/>
                <w:lang w:val="en-US"/>
              </w:rPr>
              <w:t>fractional bandwidths</w:t>
            </w:r>
            <w:r w:rsidRPr="003B680E">
              <w:rPr>
                <w:lang w:val="en-US"/>
              </w:rPr>
              <w:t xml:space="preserve"> (FBW) of </w:t>
            </w:r>
            <w:r w:rsidRPr="003B680E">
              <w:rPr>
                <w:i/>
                <w:lang w:val="en-US"/>
              </w:rPr>
              <w:t>operating bands</w:t>
            </w:r>
            <w:r w:rsidRPr="003B680E">
              <w:rPr>
                <w:lang w:val="en-US"/>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2357E2C" w14:textId="77777777" w:rsidR="00B112A5" w:rsidRPr="003B680E" w:rsidRDefault="00B112A5" w:rsidP="00A264C3">
            <w:pPr>
              <w:pStyle w:val="TAL"/>
              <w:rPr>
                <w:lang w:val="en-US" w:eastAsia="zh-CN"/>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79362397" w14:textId="77777777" w:rsidR="00B112A5" w:rsidRPr="003B680E" w:rsidRDefault="00B112A5" w:rsidP="00A264C3">
            <w:pPr>
              <w:pStyle w:val="TAL"/>
              <w:rPr>
                <w:lang w:val="en-US" w:eastAsia="zh-CN"/>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2D004E3E" w14:textId="77777777" w:rsidR="00B112A5" w:rsidRPr="003B680E" w:rsidRDefault="00B112A5" w:rsidP="00A264C3">
            <w:pPr>
              <w:pStyle w:val="TAL"/>
              <w:rPr>
                <w:lang w:val="en-US" w:eastAsia="zh-CN"/>
              </w:rPr>
            </w:pPr>
            <w:r w:rsidRPr="003B680E">
              <w:rPr>
                <w:lang w:val="en-US"/>
              </w:rPr>
              <w:t>x</w:t>
            </w:r>
          </w:p>
        </w:tc>
      </w:tr>
      <w:tr w:rsidR="00B112A5" w:rsidRPr="003B680E" w14:paraId="29333430"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C4593F9" w14:textId="77777777" w:rsidR="00B112A5" w:rsidRPr="003B680E" w:rsidRDefault="00B112A5" w:rsidP="00A264C3">
            <w:pPr>
              <w:pStyle w:val="TAL"/>
              <w:rPr>
                <w:rFonts w:cs="Arial"/>
                <w:szCs w:val="18"/>
                <w:lang w:val="en-US"/>
              </w:rPr>
            </w:pPr>
            <w:r w:rsidRPr="003B680E">
              <w:rPr>
                <w:lang w:val="en-US"/>
              </w:rPr>
              <w:t>D.57</w:t>
            </w:r>
          </w:p>
        </w:tc>
        <w:tc>
          <w:tcPr>
            <w:tcW w:w="1842" w:type="dxa"/>
            <w:tcBorders>
              <w:top w:val="single" w:sz="4" w:space="0" w:color="auto"/>
              <w:left w:val="single" w:sz="4" w:space="0" w:color="auto"/>
              <w:bottom w:val="single" w:sz="4" w:space="0" w:color="auto"/>
              <w:right w:val="single" w:sz="4" w:space="0" w:color="auto"/>
            </w:tcBorders>
          </w:tcPr>
          <w:p w14:paraId="144AA17C" w14:textId="77777777" w:rsidR="00B112A5" w:rsidRPr="003B680E" w:rsidRDefault="00B112A5" w:rsidP="00A264C3">
            <w:pPr>
              <w:pStyle w:val="TAL"/>
              <w:rPr>
                <w:rFonts w:cs="Arial"/>
                <w:szCs w:val="18"/>
                <w:lang w:val="en-US"/>
              </w:rPr>
            </w:pPr>
            <w:r w:rsidRPr="003B680E">
              <w:rPr>
                <w:rFonts w:cs="Arial"/>
                <w:szCs w:val="18"/>
                <w:lang w:val="en-US"/>
              </w:rPr>
              <w:t>Rated beam EIRP</w:t>
            </w:r>
            <w:r w:rsidRPr="003B680E">
              <w:rPr>
                <w:lang w:val="en-US" w:eastAsia="zh-CN"/>
              </w:rPr>
              <w:t xml:space="preserve"> at lower end of the </w:t>
            </w:r>
            <w:r w:rsidRPr="003B680E">
              <w:rPr>
                <w:i/>
                <w:lang w:val="en-US" w:eastAsia="zh-CN"/>
              </w:rPr>
              <w:t>fractional bandwidth</w:t>
            </w:r>
            <w:r w:rsidRPr="003B680E">
              <w:rPr>
                <w:lang w:val="en-US" w:eastAsia="zh-CN"/>
              </w:rPr>
              <w:t xml:space="preserve"> (</w:t>
            </w:r>
            <w:proofErr w:type="spellStart"/>
            <w:r w:rsidRPr="003B680E">
              <w:rPr>
                <w:lang w:val="en-US" w:eastAsia="zh-CN"/>
              </w:rPr>
              <w:t>P</w:t>
            </w:r>
            <w:r w:rsidRPr="003B680E">
              <w:rPr>
                <w:vertAlign w:val="subscript"/>
                <w:lang w:val="en-US"/>
              </w:rPr>
              <w:t>r</w:t>
            </w:r>
            <w:r w:rsidRPr="003B680E">
              <w:rPr>
                <w:vertAlign w:val="subscript"/>
                <w:lang w:val="en-US" w:eastAsia="zh-CN"/>
              </w:rPr>
              <w:t>ated,c,FBWlow</w:t>
            </w:r>
            <w:proofErr w:type="spellEnd"/>
            <w:r w:rsidRPr="003B680E">
              <w:rPr>
                <w:lang w:val="en-US" w:eastAsia="zh-CN"/>
              </w:rPr>
              <w:t>)</w:t>
            </w:r>
          </w:p>
        </w:tc>
        <w:tc>
          <w:tcPr>
            <w:tcW w:w="4111" w:type="dxa"/>
            <w:tcBorders>
              <w:top w:val="single" w:sz="4" w:space="0" w:color="auto"/>
              <w:left w:val="single" w:sz="4" w:space="0" w:color="auto"/>
              <w:bottom w:val="single" w:sz="4" w:space="0" w:color="auto"/>
              <w:right w:val="single" w:sz="4" w:space="0" w:color="auto"/>
            </w:tcBorders>
          </w:tcPr>
          <w:p w14:paraId="0E21C66D" w14:textId="77777777" w:rsidR="00B112A5" w:rsidRPr="003B680E" w:rsidRDefault="00B112A5" w:rsidP="00A264C3">
            <w:pPr>
              <w:pStyle w:val="TAL"/>
              <w:rPr>
                <w:lang w:val="en-US"/>
              </w:rPr>
            </w:pPr>
            <w:r w:rsidRPr="003B680E">
              <w:rPr>
                <w:lang w:val="en-US"/>
              </w:rPr>
              <w:t xml:space="preserve">The rated EIRP level per carrier </w:t>
            </w:r>
            <w:r w:rsidRPr="003B680E">
              <w:rPr>
                <w:lang w:val="en-US" w:eastAsia="zh-CN"/>
              </w:rPr>
              <w:t>at lower frequency range</w:t>
            </w:r>
            <w:r w:rsidRPr="003B680E" w:rsidDel="00A5491E">
              <w:rPr>
                <w:lang w:val="en-US" w:eastAsia="zh-CN"/>
              </w:rPr>
              <w:t xml:space="preserve"> </w:t>
            </w:r>
            <w:r w:rsidRPr="003B680E">
              <w:rPr>
                <w:lang w:val="en-US" w:eastAsia="zh-CN"/>
              </w:rPr>
              <w:t xml:space="preserve">of the </w:t>
            </w:r>
            <w:r w:rsidRPr="003B680E">
              <w:rPr>
                <w:i/>
                <w:lang w:val="en-US" w:eastAsia="zh-CN"/>
              </w:rPr>
              <w:t xml:space="preserve">fractional bandwidth </w:t>
            </w:r>
            <w:r w:rsidRPr="003B680E">
              <w:rPr>
                <w:lang w:val="en-US"/>
              </w:rPr>
              <w:t>(</w:t>
            </w:r>
            <w:proofErr w:type="spellStart"/>
            <w:r w:rsidRPr="003B680E">
              <w:rPr>
                <w:lang w:val="en-US" w:eastAsia="zh-CN"/>
              </w:rPr>
              <w:t>P</w:t>
            </w:r>
            <w:r w:rsidRPr="003B680E">
              <w:rPr>
                <w:vertAlign w:val="subscript"/>
                <w:lang w:val="en-US"/>
              </w:rPr>
              <w:t>r</w:t>
            </w:r>
            <w:r w:rsidRPr="003B680E">
              <w:rPr>
                <w:vertAlign w:val="subscript"/>
                <w:lang w:val="en-US" w:eastAsia="zh-CN"/>
              </w:rPr>
              <w:t>ated,c,FBWlow</w:t>
            </w:r>
            <w:proofErr w:type="spellEnd"/>
            <w:r w:rsidRPr="003B680E">
              <w:rPr>
                <w:lang w:val="en-US"/>
              </w:rPr>
              <w:t>)</w:t>
            </w:r>
            <w:r w:rsidRPr="003B680E">
              <w:rPr>
                <w:lang w:val="en-US" w:eastAsia="zh-CN"/>
              </w:rPr>
              <w:t xml:space="preserve">, </w:t>
            </w:r>
            <w:r w:rsidRPr="003B680E">
              <w:rPr>
                <w:lang w:val="en-US"/>
              </w:rPr>
              <w:t xml:space="preserve">at the </w:t>
            </w:r>
            <w:r w:rsidRPr="003B680E">
              <w:rPr>
                <w:i/>
                <w:lang w:val="en-US"/>
              </w:rPr>
              <w:t>beam peak direction</w:t>
            </w:r>
            <w:r w:rsidRPr="003B680E">
              <w:rPr>
                <w:lang w:val="en-US"/>
              </w:rPr>
              <w:t xml:space="preserve"> associated with a particular</w:t>
            </w:r>
            <w:r w:rsidRPr="003B680E">
              <w:rPr>
                <w:i/>
                <w:lang w:val="en-US"/>
              </w:rPr>
              <w:t xml:space="preserve"> beam direction pair</w:t>
            </w:r>
            <w:r w:rsidRPr="003B680E">
              <w:rPr>
                <w:lang w:val="en-US"/>
              </w:rPr>
              <w:t xml:space="preserve"> for each of the declared maximum steering directions (D.10), as well as the reference </w:t>
            </w:r>
            <w:r w:rsidRPr="003B680E">
              <w:rPr>
                <w:i/>
                <w:lang w:val="en-US"/>
              </w:rPr>
              <w:t>beam direction pair</w:t>
            </w:r>
            <w:r w:rsidRPr="003B680E">
              <w:rPr>
                <w:lang w:val="en-US"/>
              </w:rPr>
              <w:t xml:space="preserve"> (D.8).</w:t>
            </w:r>
          </w:p>
          <w:p w14:paraId="40C5F5CD" w14:textId="77777777" w:rsidR="00B112A5" w:rsidRPr="003B680E" w:rsidRDefault="00B112A5" w:rsidP="00A264C3">
            <w:pPr>
              <w:pStyle w:val="TAL"/>
              <w:rPr>
                <w:lang w:val="en-US"/>
              </w:rPr>
            </w:pPr>
            <w:r w:rsidRPr="003B680E">
              <w:rPr>
                <w:lang w:val="en-US"/>
              </w:rPr>
              <w:t>Declared per beam for all supported frequency ranges (D.56).</w:t>
            </w:r>
          </w:p>
          <w:p w14:paraId="057387C7" w14:textId="77777777" w:rsidR="00B112A5" w:rsidRPr="003B680E" w:rsidRDefault="00B112A5" w:rsidP="00A264C3">
            <w:pPr>
              <w:pStyle w:val="TAL"/>
              <w:rPr>
                <w:rFonts w:cs="Arial"/>
                <w:szCs w:val="18"/>
                <w:lang w:val="en-US"/>
              </w:rPr>
            </w:pPr>
            <w:r w:rsidRPr="003B680E">
              <w:rPr>
                <w:lang w:val="en-US"/>
              </w:rPr>
              <w:t>(Note 12, 13, 14, 15, 18)</w:t>
            </w:r>
          </w:p>
        </w:tc>
        <w:tc>
          <w:tcPr>
            <w:tcW w:w="992" w:type="dxa"/>
            <w:tcBorders>
              <w:top w:val="single" w:sz="4" w:space="0" w:color="auto"/>
              <w:left w:val="single" w:sz="4" w:space="0" w:color="auto"/>
              <w:bottom w:val="single" w:sz="4" w:space="0" w:color="auto"/>
              <w:right w:val="single" w:sz="4" w:space="0" w:color="auto"/>
            </w:tcBorders>
          </w:tcPr>
          <w:p w14:paraId="3C2C89A7" w14:textId="77777777" w:rsidR="00B112A5" w:rsidRPr="003B680E" w:rsidRDefault="00B112A5" w:rsidP="00A264C3">
            <w:pPr>
              <w:pStyle w:val="TAL"/>
              <w:rPr>
                <w:lang w:val="en-US" w:eastAsia="zh-CN"/>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13A99387" w14:textId="77777777" w:rsidR="00B112A5" w:rsidRPr="003B680E" w:rsidRDefault="00B112A5" w:rsidP="00A264C3">
            <w:pPr>
              <w:pStyle w:val="TAL"/>
              <w:rPr>
                <w:lang w:val="en-US" w:eastAsia="zh-CN"/>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6B8D5CEF" w14:textId="77777777" w:rsidR="00B112A5" w:rsidRPr="003B680E" w:rsidRDefault="00B112A5" w:rsidP="00A264C3">
            <w:pPr>
              <w:pStyle w:val="TAL"/>
              <w:rPr>
                <w:lang w:val="en-US" w:eastAsia="zh-CN"/>
              </w:rPr>
            </w:pPr>
            <w:r w:rsidRPr="003B680E">
              <w:rPr>
                <w:lang w:val="en-US"/>
              </w:rPr>
              <w:t>x</w:t>
            </w:r>
          </w:p>
        </w:tc>
      </w:tr>
      <w:tr w:rsidR="00B112A5" w:rsidRPr="003B680E" w14:paraId="3CF8EECB"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C65D68D" w14:textId="77777777" w:rsidR="00B112A5" w:rsidRPr="003B680E" w:rsidRDefault="00B112A5" w:rsidP="00A264C3">
            <w:pPr>
              <w:pStyle w:val="TAL"/>
              <w:rPr>
                <w:rFonts w:cs="Arial"/>
                <w:szCs w:val="18"/>
                <w:lang w:val="en-US"/>
              </w:rPr>
            </w:pPr>
            <w:r w:rsidRPr="003B680E">
              <w:rPr>
                <w:lang w:val="en-US"/>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9E4B324" w14:textId="77777777" w:rsidR="00B112A5" w:rsidRPr="003B680E" w:rsidRDefault="00B112A5" w:rsidP="00A264C3">
            <w:pPr>
              <w:pStyle w:val="TAL"/>
              <w:rPr>
                <w:lang w:val="en-US"/>
              </w:rPr>
            </w:pPr>
            <w:r w:rsidRPr="003B680E">
              <w:rPr>
                <w:lang w:val="en-US"/>
              </w:rPr>
              <w:t xml:space="preserve">Rated beam EIRP at higher frequency range of the </w:t>
            </w:r>
            <w:r w:rsidRPr="003B680E">
              <w:rPr>
                <w:i/>
                <w:lang w:val="en-US"/>
              </w:rPr>
              <w:t>fractional bandwidth</w:t>
            </w:r>
            <w:r w:rsidRPr="003B680E">
              <w:rPr>
                <w:lang w:val="en-US"/>
              </w:rPr>
              <w:t xml:space="preserve"> (</w:t>
            </w:r>
            <w:proofErr w:type="spellStart"/>
            <w:r w:rsidRPr="003B680E">
              <w:rPr>
                <w:lang w:val="en-US" w:eastAsia="zh-CN"/>
              </w:rPr>
              <w:t>P</w:t>
            </w:r>
            <w:r w:rsidRPr="003B680E">
              <w:rPr>
                <w:vertAlign w:val="subscript"/>
                <w:lang w:val="en-US"/>
              </w:rPr>
              <w:t>r</w:t>
            </w:r>
            <w:r w:rsidRPr="003B680E">
              <w:rPr>
                <w:vertAlign w:val="subscript"/>
                <w:lang w:val="en-US" w:eastAsia="zh-CN"/>
              </w:rPr>
              <w:t>ated,c,FBWhigh</w:t>
            </w:r>
            <w:proofErr w:type="spellEnd"/>
            <w:r w:rsidRPr="003B680E">
              <w:rPr>
                <w:lang w:val="en-US"/>
              </w:rPr>
              <w:t>)</w:t>
            </w:r>
          </w:p>
        </w:tc>
        <w:tc>
          <w:tcPr>
            <w:tcW w:w="4111" w:type="dxa"/>
            <w:tcBorders>
              <w:top w:val="single" w:sz="4" w:space="0" w:color="auto"/>
              <w:left w:val="single" w:sz="4" w:space="0" w:color="auto"/>
              <w:bottom w:val="single" w:sz="4" w:space="0" w:color="auto"/>
              <w:right w:val="single" w:sz="4" w:space="0" w:color="auto"/>
            </w:tcBorders>
          </w:tcPr>
          <w:p w14:paraId="35B956B4" w14:textId="77777777" w:rsidR="00B112A5" w:rsidRPr="003B680E" w:rsidRDefault="00B112A5" w:rsidP="00A264C3">
            <w:pPr>
              <w:pStyle w:val="TAL"/>
              <w:rPr>
                <w:lang w:val="en-US"/>
              </w:rPr>
            </w:pPr>
            <w:r w:rsidRPr="003B680E">
              <w:rPr>
                <w:lang w:val="en-US"/>
              </w:rPr>
              <w:t xml:space="preserve">The rated EIRP level per carrier </w:t>
            </w:r>
            <w:r w:rsidRPr="003B680E">
              <w:rPr>
                <w:lang w:val="en-US" w:eastAsia="zh-CN"/>
              </w:rPr>
              <w:t xml:space="preserve">at higher </w:t>
            </w:r>
            <w:r w:rsidRPr="003B680E">
              <w:rPr>
                <w:rFonts w:cs="Arial"/>
                <w:szCs w:val="18"/>
                <w:lang w:val="en-US"/>
              </w:rPr>
              <w:t xml:space="preserve">frequency range </w:t>
            </w:r>
            <w:r w:rsidRPr="003B680E">
              <w:rPr>
                <w:lang w:val="en-US" w:eastAsia="zh-CN"/>
              </w:rPr>
              <w:t xml:space="preserve">of the </w:t>
            </w:r>
            <w:r w:rsidRPr="003B680E">
              <w:rPr>
                <w:i/>
                <w:lang w:val="en-US" w:eastAsia="zh-CN"/>
              </w:rPr>
              <w:t>fractional bandwidth</w:t>
            </w:r>
            <w:r w:rsidRPr="003B680E">
              <w:rPr>
                <w:lang w:val="en-US" w:eastAsia="zh-CN"/>
              </w:rPr>
              <w:t xml:space="preserve"> </w:t>
            </w:r>
            <w:r w:rsidRPr="003B680E">
              <w:rPr>
                <w:lang w:val="en-US"/>
              </w:rPr>
              <w:t>(</w:t>
            </w:r>
            <w:proofErr w:type="spellStart"/>
            <w:r w:rsidRPr="003B680E">
              <w:rPr>
                <w:lang w:val="en-US" w:eastAsia="zh-CN"/>
              </w:rPr>
              <w:t>P</w:t>
            </w:r>
            <w:r w:rsidRPr="003B680E">
              <w:rPr>
                <w:vertAlign w:val="subscript"/>
                <w:lang w:val="en-US"/>
              </w:rPr>
              <w:t>r</w:t>
            </w:r>
            <w:r w:rsidRPr="003B680E">
              <w:rPr>
                <w:vertAlign w:val="subscript"/>
                <w:lang w:val="en-US" w:eastAsia="zh-CN"/>
              </w:rPr>
              <w:t>ated,c,FBWhigh</w:t>
            </w:r>
            <w:proofErr w:type="spellEnd"/>
            <w:r w:rsidRPr="003B680E">
              <w:rPr>
                <w:lang w:val="en-US"/>
              </w:rPr>
              <w:t>)</w:t>
            </w:r>
            <w:r w:rsidRPr="003B680E">
              <w:rPr>
                <w:lang w:val="en-US" w:eastAsia="zh-CN"/>
              </w:rPr>
              <w:t xml:space="preserve">, </w:t>
            </w:r>
            <w:r w:rsidRPr="003B680E">
              <w:rPr>
                <w:lang w:val="en-US"/>
              </w:rPr>
              <w:t xml:space="preserve">at the </w:t>
            </w:r>
            <w:r w:rsidRPr="003B680E">
              <w:rPr>
                <w:i/>
                <w:lang w:val="en-US"/>
              </w:rPr>
              <w:t>beam peak direction</w:t>
            </w:r>
            <w:r w:rsidRPr="003B680E">
              <w:rPr>
                <w:lang w:val="en-US"/>
              </w:rPr>
              <w:t xml:space="preserve"> associated with a particular</w:t>
            </w:r>
            <w:r w:rsidRPr="003B680E">
              <w:rPr>
                <w:i/>
                <w:lang w:val="en-US"/>
              </w:rPr>
              <w:t xml:space="preserve"> beam direction pair</w:t>
            </w:r>
            <w:r w:rsidRPr="003B680E">
              <w:rPr>
                <w:lang w:val="en-US"/>
              </w:rPr>
              <w:t xml:space="preserve"> for each of the declared maximum steering directions (D.10), as well as the reference </w:t>
            </w:r>
            <w:r w:rsidRPr="003B680E">
              <w:rPr>
                <w:i/>
                <w:lang w:val="en-US"/>
              </w:rPr>
              <w:t>beam direction pair</w:t>
            </w:r>
            <w:r w:rsidRPr="003B680E">
              <w:rPr>
                <w:lang w:val="en-US"/>
              </w:rPr>
              <w:t xml:space="preserve"> (D.8).</w:t>
            </w:r>
          </w:p>
          <w:p w14:paraId="223FFD13" w14:textId="77777777" w:rsidR="00B112A5" w:rsidRPr="003B680E" w:rsidRDefault="00B112A5" w:rsidP="00A264C3">
            <w:pPr>
              <w:pStyle w:val="TAL"/>
              <w:rPr>
                <w:lang w:val="en-US"/>
              </w:rPr>
            </w:pPr>
            <w:r w:rsidRPr="003B680E">
              <w:rPr>
                <w:lang w:val="en-US"/>
              </w:rPr>
              <w:t>Declared per beam for all supported frequency ranges in (D.56).</w:t>
            </w:r>
          </w:p>
          <w:p w14:paraId="0BDC98E6" w14:textId="77777777" w:rsidR="00B112A5" w:rsidRPr="003B680E" w:rsidRDefault="00B112A5" w:rsidP="00A264C3">
            <w:pPr>
              <w:pStyle w:val="TAL"/>
              <w:rPr>
                <w:rFonts w:cs="Arial"/>
                <w:szCs w:val="18"/>
                <w:lang w:val="en-US"/>
              </w:rPr>
            </w:pPr>
            <w:r w:rsidRPr="003B680E">
              <w:rPr>
                <w:lang w:val="en-US"/>
              </w:rPr>
              <w:t>(Note 12, 13, 14 ,15, 18)</w:t>
            </w:r>
          </w:p>
        </w:tc>
        <w:tc>
          <w:tcPr>
            <w:tcW w:w="992" w:type="dxa"/>
            <w:tcBorders>
              <w:top w:val="single" w:sz="4" w:space="0" w:color="auto"/>
              <w:left w:val="single" w:sz="4" w:space="0" w:color="auto"/>
              <w:bottom w:val="single" w:sz="4" w:space="0" w:color="auto"/>
              <w:right w:val="single" w:sz="4" w:space="0" w:color="auto"/>
            </w:tcBorders>
          </w:tcPr>
          <w:p w14:paraId="28E25E9D" w14:textId="77777777" w:rsidR="00B112A5" w:rsidRPr="003B680E" w:rsidRDefault="00B112A5" w:rsidP="00A264C3">
            <w:pPr>
              <w:pStyle w:val="TAL"/>
              <w:rPr>
                <w:lang w:val="en-US" w:eastAsia="zh-CN"/>
              </w:rPr>
            </w:pPr>
            <w:r w:rsidRPr="003B680E">
              <w:rPr>
                <w:lang w:val="en-US"/>
              </w:rPr>
              <w:t>x</w:t>
            </w:r>
          </w:p>
        </w:tc>
        <w:tc>
          <w:tcPr>
            <w:tcW w:w="910" w:type="dxa"/>
            <w:tcBorders>
              <w:top w:val="single" w:sz="4" w:space="0" w:color="auto"/>
              <w:left w:val="single" w:sz="4" w:space="0" w:color="auto"/>
              <w:bottom w:val="single" w:sz="4" w:space="0" w:color="auto"/>
              <w:right w:val="single" w:sz="4" w:space="0" w:color="auto"/>
            </w:tcBorders>
          </w:tcPr>
          <w:p w14:paraId="0F546336" w14:textId="77777777" w:rsidR="00B112A5" w:rsidRPr="003B680E" w:rsidRDefault="00B112A5" w:rsidP="00A264C3">
            <w:pPr>
              <w:pStyle w:val="TAL"/>
              <w:rPr>
                <w:lang w:val="en-US" w:eastAsia="zh-CN"/>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336ECE9B" w14:textId="77777777" w:rsidR="00B112A5" w:rsidRPr="003B680E" w:rsidRDefault="00B112A5" w:rsidP="00A264C3">
            <w:pPr>
              <w:pStyle w:val="TAL"/>
              <w:rPr>
                <w:lang w:val="en-US" w:eastAsia="zh-CN"/>
              </w:rPr>
            </w:pPr>
            <w:r w:rsidRPr="003B680E">
              <w:rPr>
                <w:lang w:val="en-US"/>
              </w:rPr>
              <w:t>x</w:t>
            </w:r>
          </w:p>
        </w:tc>
      </w:tr>
      <w:tr w:rsidR="00B112A5" w:rsidRPr="003B680E" w14:paraId="7E532898"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34EDBD76" w14:textId="77777777" w:rsidR="00B112A5" w:rsidRPr="003B680E" w:rsidRDefault="00B112A5" w:rsidP="00A264C3">
            <w:pPr>
              <w:pStyle w:val="TAL"/>
              <w:rPr>
                <w:lang w:val="en-US"/>
              </w:rPr>
            </w:pPr>
            <w:r w:rsidRPr="003B680E">
              <w:rPr>
                <w:lang w:val="en-US"/>
              </w:rPr>
              <w:t>D.59</w:t>
            </w:r>
          </w:p>
        </w:tc>
        <w:tc>
          <w:tcPr>
            <w:tcW w:w="1842" w:type="dxa"/>
            <w:tcBorders>
              <w:top w:val="single" w:sz="4" w:space="0" w:color="auto"/>
              <w:left w:val="single" w:sz="4" w:space="0" w:color="auto"/>
              <w:bottom w:val="single" w:sz="4" w:space="0" w:color="auto"/>
              <w:right w:val="single" w:sz="4" w:space="0" w:color="auto"/>
            </w:tcBorders>
          </w:tcPr>
          <w:p w14:paraId="1F8A17EF" w14:textId="77777777" w:rsidR="00B112A5" w:rsidRPr="003B680E" w:rsidRDefault="00B112A5" w:rsidP="00A264C3">
            <w:pPr>
              <w:pStyle w:val="TAL"/>
              <w:rPr>
                <w:rFonts w:cs="Arial"/>
                <w:szCs w:val="18"/>
                <w:lang w:val="en-US"/>
              </w:rPr>
            </w:pPr>
            <w:r w:rsidRPr="003B680E">
              <w:rPr>
                <w:lang w:val="en-US"/>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FC4EAEB" w14:textId="77777777" w:rsidR="00B112A5" w:rsidRPr="003B680E" w:rsidRDefault="00B112A5" w:rsidP="00A264C3">
            <w:pPr>
              <w:pStyle w:val="TAL"/>
              <w:rPr>
                <w:lang w:val="en-US"/>
              </w:rPr>
            </w:pPr>
            <w:r w:rsidRPr="003B680E">
              <w:rPr>
                <w:lang w:val="en-US"/>
              </w:rPr>
              <w:t>If the rated transmitter TRP and total number of supported carriers are not simultaneously supported, the manufacturer shall declare the following additional parameters:</w:t>
            </w:r>
          </w:p>
          <w:p w14:paraId="1074EA9A" w14:textId="77777777" w:rsidR="00B112A5" w:rsidRPr="003B680E" w:rsidRDefault="00B112A5" w:rsidP="00A264C3">
            <w:pPr>
              <w:pStyle w:val="TAL"/>
              <w:rPr>
                <w:lang w:val="en-US"/>
              </w:rPr>
            </w:pPr>
            <w:r w:rsidRPr="003B680E">
              <w:rPr>
                <w:lang w:val="en-US"/>
              </w:rPr>
              <w:t>-</w:t>
            </w:r>
            <w:r w:rsidRPr="003B680E">
              <w:rPr>
                <w:lang w:val="en-US"/>
              </w:rPr>
              <w:tab/>
              <w:t>The reduced number of supported carriers at the rated transmitter TRP;</w:t>
            </w:r>
          </w:p>
          <w:p w14:paraId="7058D662" w14:textId="77777777" w:rsidR="00B112A5" w:rsidRPr="003B680E" w:rsidRDefault="00B112A5" w:rsidP="00A264C3">
            <w:pPr>
              <w:pStyle w:val="TAL"/>
              <w:rPr>
                <w:lang w:val="en-US"/>
              </w:rPr>
            </w:pPr>
            <w:r w:rsidRPr="003B680E">
              <w:rPr>
                <w:lang w:val="en-US"/>
              </w:rPr>
              <w:t>-</w:t>
            </w:r>
            <w:r w:rsidRPr="003B680E">
              <w:rPr>
                <w:lang w:val="en-US"/>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B254F89" w14:textId="77777777" w:rsidR="00B112A5" w:rsidRPr="003B680E" w:rsidRDefault="00B112A5" w:rsidP="00A264C3">
            <w:pPr>
              <w:pStyle w:val="TAL"/>
              <w:rPr>
                <w:lang w:val="en-US"/>
              </w:rPr>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0168FDD6"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33DE9DA9" w14:textId="77777777" w:rsidR="00B112A5" w:rsidRPr="003B680E" w:rsidRDefault="00B112A5" w:rsidP="00A264C3">
            <w:pPr>
              <w:pStyle w:val="TAL"/>
              <w:rPr>
                <w:lang w:val="en-US"/>
              </w:rPr>
            </w:pPr>
            <w:r w:rsidRPr="003B680E">
              <w:rPr>
                <w:lang w:val="en-US"/>
              </w:rPr>
              <w:t>x</w:t>
            </w:r>
          </w:p>
        </w:tc>
      </w:tr>
      <w:tr w:rsidR="00B112A5" w:rsidRPr="003B680E" w14:paraId="327F8D7D"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57495082" w14:textId="77777777" w:rsidR="00B112A5" w:rsidRPr="003B680E" w:rsidRDefault="00B112A5" w:rsidP="00A264C3">
            <w:pPr>
              <w:pStyle w:val="TAL"/>
              <w:rPr>
                <w:lang w:val="en-US"/>
              </w:rPr>
            </w:pPr>
            <w:r w:rsidRPr="003B680E">
              <w:rPr>
                <w:lang w:val="en-US"/>
              </w:rPr>
              <w:t>D.60</w:t>
            </w:r>
          </w:p>
        </w:tc>
        <w:tc>
          <w:tcPr>
            <w:tcW w:w="1842" w:type="dxa"/>
            <w:tcBorders>
              <w:top w:val="single" w:sz="4" w:space="0" w:color="auto"/>
              <w:left w:val="single" w:sz="4" w:space="0" w:color="auto"/>
              <w:bottom w:val="single" w:sz="4" w:space="0" w:color="auto"/>
              <w:right w:val="single" w:sz="4" w:space="0" w:color="auto"/>
            </w:tcBorders>
          </w:tcPr>
          <w:p w14:paraId="32A26212" w14:textId="77777777" w:rsidR="00B112A5" w:rsidRPr="003B680E" w:rsidRDefault="00B112A5" w:rsidP="00A264C3">
            <w:pPr>
              <w:pStyle w:val="TAL"/>
              <w:rPr>
                <w:rFonts w:cs="v4.2.0"/>
                <w:lang w:val="en-US"/>
              </w:rPr>
            </w:pPr>
            <w:r w:rsidRPr="003B680E">
              <w:rPr>
                <w:lang w:val="en-US"/>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A991406" w14:textId="77777777" w:rsidR="00B112A5" w:rsidRPr="003B680E" w:rsidRDefault="00B112A5" w:rsidP="00A264C3">
            <w:pPr>
              <w:pStyle w:val="TAL"/>
              <w:rPr>
                <w:rFonts w:cs="v4.2.0"/>
                <w:lang w:val="en-US"/>
              </w:rPr>
            </w:pPr>
            <w:r w:rsidRPr="003B680E">
              <w:rPr>
                <w:lang w:val="en-US"/>
              </w:rPr>
              <w:t>Declaration of operating band(s) combinations supporting inter</w:t>
            </w:r>
            <w:r w:rsidRPr="003B680E">
              <w:rPr>
                <w:lang w:val="en-US"/>
              </w:rPr>
              <w:noBreakHyphen/>
              <w:t>band CA. Declared per operating band combination (D.52).</w:t>
            </w:r>
            <w:r w:rsidRPr="003B680E" w:rsidDel="005D29E6">
              <w:rPr>
                <w:lang w:val="en-US"/>
              </w:rPr>
              <w:t xml:space="preserve"> </w:t>
            </w:r>
          </w:p>
        </w:tc>
        <w:tc>
          <w:tcPr>
            <w:tcW w:w="992" w:type="dxa"/>
            <w:tcBorders>
              <w:top w:val="single" w:sz="4" w:space="0" w:color="auto"/>
              <w:left w:val="single" w:sz="4" w:space="0" w:color="auto"/>
              <w:bottom w:val="single" w:sz="4" w:space="0" w:color="auto"/>
              <w:right w:val="single" w:sz="4" w:space="0" w:color="auto"/>
            </w:tcBorders>
          </w:tcPr>
          <w:p w14:paraId="7DA1E897"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4764F4D2" w14:textId="77777777" w:rsidR="00B112A5" w:rsidRPr="003B680E" w:rsidRDefault="00B112A5" w:rsidP="00A264C3">
            <w:pPr>
              <w:pStyle w:val="TAL"/>
              <w:rPr>
                <w:lang w:val="en-US"/>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071101D2" w14:textId="77777777" w:rsidR="00B112A5" w:rsidRPr="003B680E" w:rsidRDefault="00B112A5" w:rsidP="00A264C3">
            <w:pPr>
              <w:pStyle w:val="TAL"/>
              <w:rPr>
                <w:lang w:val="en-US"/>
              </w:rPr>
            </w:pPr>
            <w:r w:rsidRPr="003B680E">
              <w:rPr>
                <w:lang w:val="en-US" w:eastAsia="zh-CN"/>
              </w:rPr>
              <w:t>x</w:t>
            </w:r>
          </w:p>
        </w:tc>
      </w:tr>
      <w:tr w:rsidR="00B112A5" w:rsidRPr="003B680E" w14:paraId="18766FA4"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263B0BA" w14:textId="77777777" w:rsidR="00B112A5" w:rsidRPr="003B680E" w:rsidRDefault="00B112A5" w:rsidP="00A264C3">
            <w:pPr>
              <w:pStyle w:val="TAL"/>
              <w:rPr>
                <w:lang w:val="en-US"/>
              </w:rPr>
            </w:pPr>
            <w:r w:rsidRPr="003B680E">
              <w:rPr>
                <w:lang w:val="en-US"/>
              </w:rPr>
              <w:t>D.61</w:t>
            </w:r>
          </w:p>
        </w:tc>
        <w:tc>
          <w:tcPr>
            <w:tcW w:w="1842" w:type="dxa"/>
            <w:tcBorders>
              <w:top w:val="single" w:sz="4" w:space="0" w:color="auto"/>
              <w:left w:val="single" w:sz="4" w:space="0" w:color="auto"/>
              <w:bottom w:val="single" w:sz="4" w:space="0" w:color="auto"/>
              <w:right w:val="single" w:sz="4" w:space="0" w:color="auto"/>
            </w:tcBorders>
          </w:tcPr>
          <w:p w14:paraId="257FB1E1" w14:textId="77777777" w:rsidR="00B112A5" w:rsidRPr="003B680E" w:rsidRDefault="00B112A5" w:rsidP="00A264C3">
            <w:pPr>
              <w:pStyle w:val="TAL"/>
              <w:rPr>
                <w:rFonts w:cs="v4.2.0"/>
                <w:lang w:val="en-US"/>
              </w:rPr>
            </w:pPr>
            <w:r w:rsidRPr="003B680E">
              <w:rPr>
                <w:lang w:val="en-US"/>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ED7C434" w14:textId="77777777" w:rsidR="00B112A5" w:rsidRPr="003B680E" w:rsidRDefault="00B112A5" w:rsidP="00A264C3">
            <w:pPr>
              <w:pStyle w:val="TAL"/>
              <w:rPr>
                <w:rFonts w:cs="v4.2.0"/>
                <w:lang w:val="en-US"/>
              </w:rPr>
            </w:pPr>
            <w:r w:rsidRPr="003B680E">
              <w:rPr>
                <w:lang w:val="en-US"/>
              </w:rPr>
              <w:t xml:space="preserve">Declaration of operating band(s) supporting intra-band contiguous CA. Declared per </w:t>
            </w:r>
            <w:r w:rsidRPr="003B680E">
              <w:rPr>
                <w:i/>
                <w:lang w:val="en-US"/>
              </w:rPr>
              <w:t>operating band</w:t>
            </w:r>
            <w:r w:rsidRPr="003B680E">
              <w:rPr>
                <w:lang w:val="en-US"/>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68ED2F6"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503FF990" w14:textId="77777777" w:rsidR="00B112A5" w:rsidRPr="003B680E" w:rsidRDefault="00B112A5" w:rsidP="00A264C3">
            <w:pPr>
              <w:pStyle w:val="TAL"/>
              <w:rPr>
                <w:lang w:val="en-US"/>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4155ED1E" w14:textId="77777777" w:rsidR="00B112A5" w:rsidRPr="003B680E" w:rsidRDefault="00B112A5" w:rsidP="00A264C3">
            <w:pPr>
              <w:pStyle w:val="TAL"/>
              <w:rPr>
                <w:lang w:val="en-US"/>
              </w:rPr>
            </w:pPr>
            <w:r w:rsidRPr="003B680E">
              <w:rPr>
                <w:lang w:val="en-US" w:eastAsia="zh-CN"/>
              </w:rPr>
              <w:t>x</w:t>
            </w:r>
          </w:p>
        </w:tc>
      </w:tr>
      <w:tr w:rsidR="00B112A5" w:rsidRPr="003B680E" w14:paraId="5689EB10"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12A5B4F5" w14:textId="77777777" w:rsidR="00B112A5" w:rsidRPr="003B680E" w:rsidRDefault="00B112A5" w:rsidP="00A264C3">
            <w:pPr>
              <w:pStyle w:val="TAL"/>
              <w:rPr>
                <w:lang w:val="en-US"/>
              </w:rPr>
            </w:pPr>
            <w:r w:rsidRPr="003B680E">
              <w:rPr>
                <w:lang w:val="en-US"/>
              </w:rPr>
              <w:t>D.62</w:t>
            </w:r>
          </w:p>
        </w:tc>
        <w:tc>
          <w:tcPr>
            <w:tcW w:w="1842" w:type="dxa"/>
            <w:tcBorders>
              <w:top w:val="single" w:sz="4" w:space="0" w:color="auto"/>
              <w:left w:val="single" w:sz="4" w:space="0" w:color="auto"/>
              <w:bottom w:val="single" w:sz="4" w:space="0" w:color="auto"/>
              <w:right w:val="single" w:sz="4" w:space="0" w:color="auto"/>
            </w:tcBorders>
          </w:tcPr>
          <w:p w14:paraId="7A1BCE54" w14:textId="77777777" w:rsidR="00B112A5" w:rsidRPr="003B680E" w:rsidRDefault="00B112A5" w:rsidP="00A264C3">
            <w:pPr>
              <w:pStyle w:val="TAL"/>
              <w:rPr>
                <w:rFonts w:cs="v4.2.0"/>
                <w:lang w:val="en-US"/>
              </w:rPr>
            </w:pPr>
            <w:r w:rsidRPr="003B680E">
              <w:rPr>
                <w:lang w:val="en-US"/>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7C7569E" w14:textId="77777777" w:rsidR="00B112A5" w:rsidRPr="003B680E" w:rsidRDefault="00B112A5" w:rsidP="00A264C3">
            <w:pPr>
              <w:pStyle w:val="TAL"/>
              <w:rPr>
                <w:rFonts w:cs="v4.2.0"/>
                <w:lang w:val="en-US"/>
              </w:rPr>
            </w:pPr>
            <w:r w:rsidRPr="003B680E">
              <w:rPr>
                <w:lang w:val="en-US"/>
              </w:rPr>
              <w:t>Declaration of operating band(s) supporting intra-band non</w:t>
            </w:r>
            <w:r w:rsidRPr="003B680E">
              <w:rPr>
                <w:lang w:val="en-US"/>
              </w:rPr>
              <w:noBreakHyphen/>
              <w:t>contiguous CA. Declared per operating band with CA support.</w:t>
            </w:r>
            <w:r w:rsidRPr="003B680E" w:rsidDel="003F7738">
              <w:rPr>
                <w:lang w:val="en-US"/>
              </w:rPr>
              <w:t xml:space="preserve"> </w:t>
            </w:r>
          </w:p>
        </w:tc>
        <w:tc>
          <w:tcPr>
            <w:tcW w:w="992" w:type="dxa"/>
            <w:tcBorders>
              <w:top w:val="single" w:sz="4" w:space="0" w:color="auto"/>
              <w:left w:val="single" w:sz="4" w:space="0" w:color="auto"/>
              <w:bottom w:val="single" w:sz="4" w:space="0" w:color="auto"/>
              <w:right w:val="single" w:sz="4" w:space="0" w:color="auto"/>
            </w:tcBorders>
          </w:tcPr>
          <w:p w14:paraId="5552A6AA"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5ED0BB98" w14:textId="77777777" w:rsidR="00B112A5" w:rsidRPr="003B680E" w:rsidRDefault="00B112A5" w:rsidP="00A264C3">
            <w:pPr>
              <w:pStyle w:val="TAL"/>
              <w:rPr>
                <w:lang w:val="en-US"/>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08B9AF62" w14:textId="77777777" w:rsidR="00B112A5" w:rsidRPr="003B680E" w:rsidRDefault="00B112A5" w:rsidP="00A264C3">
            <w:pPr>
              <w:pStyle w:val="TAL"/>
              <w:rPr>
                <w:lang w:val="en-US"/>
              </w:rPr>
            </w:pPr>
            <w:r w:rsidRPr="003B680E">
              <w:rPr>
                <w:lang w:val="en-US" w:eastAsia="zh-CN"/>
              </w:rPr>
              <w:t>x</w:t>
            </w:r>
          </w:p>
        </w:tc>
      </w:tr>
      <w:tr w:rsidR="00B112A5" w:rsidRPr="003B680E" w14:paraId="2A313D5A"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040BA1F4" w14:textId="77777777" w:rsidR="00B112A5" w:rsidRPr="003B680E" w:rsidRDefault="00B112A5" w:rsidP="00A264C3">
            <w:pPr>
              <w:pStyle w:val="TAL"/>
              <w:rPr>
                <w:lang w:val="en-US"/>
              </w:rPr>
            </w:pPr>
            <w:r w:rsidRPr="003B680E">
              <w:rPr>
                <w:lang w:val="en-US"/>
              </w:rPr>
              <w:t>D.63</w:t>
            </w:r>
          </w:p>
        </w:tc>
        <w:tc>
          <w:tcPr>
            <w:tcW w:w="1842" w:type="dxa"/>
            <w:tcBorders>
              <w:top w:val="single" w:sz="4" w:space="0" w:color="auto"/>
              <w:left w:val="single" w:sz="4" w:space="0" w:color="auto"/>
              <w:bottom w:val="single" w:sz="4" w:space="0" w:color="auto"/>
              <w:right w:val="single" w:sz="4" w:space="0" w:color="auto"/>
            </w:tcBorders>
          </w:tcPr>
          <w:p w14:paraId="4D50B8A6" w14:textId="77777777" w:rsidR="00B112A5" w:rsidRPr="003B680E" w:rsidRDefault="00B112A5" w:rsidP="00A264C3">
            <w:pPr>
              <w:pStyle w:val="TAL"/>
              <w:rPr>
                <w:lang w:val="en-US"/>
              </w:rPr>
            </w:pPr>
            <w:r w:rsidRPr="003B680E">
              <w:rPr>
                <w:lang w:val="en-US"/>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CC89C30" w14:textId="77777777" w:rsidR="00B112A5" w:rsidRPr="003B680E" w:rsidRDefault="00B112A5" w:rsidP="00A264C3">
            <w:pPr>
              <w:pStyle w:val="TAL"/>
              <w:rPr>
                <w:lang w:val="en-US"/>
              </w:rPr>
            </w:pPr>
            <w:r w:rsidRPr="003B680E">
              <w:rPr>
                <w:lang w:val="en-US"/>
              </w:rPr>
              <w:t xml:space="preserve">Maximum number of supported carriers for all supported </w:t>
            </w:r>
            <w:r w:rsidRPr="003B680E">
              <w:rPr>
                <w:i/>
                <w:lang w:val="en-US"/>
              </w:rPr>
              <w:t>operating bands</w:t>
            </w:r>
            <w:r w:rsidRPr="003B680E">
              <w:rPr>
                <w:lang w:val="en-US"/>
              </w:rPr>
              <w:t xml:space="preserve"> declared to have multi-band dependencies (D.16)</w:t>
            </w:r>
            <w:r w:rsidRPr="003B680E">
              <w:rPr>
                <w:i/>
                <w:lang w:val="en-US"/>
              </w:rPr>
              <w:t xml:space="preserve">. </w:t>
            </w:r>
          </w:p>
        </w:tc>
        <w:tc>
          <w:tcPr>
            <w:tcW w:w="992" w:type="dxa"/>
            <w:tcBorders>
              <w:top w:val="single" w:sz="4" w:space="0" w:color="auto"/>
              <w:left w:val="single" w:sz="4" w:space="0" w:color="auto"/>
              <w:bottom w:val="single" w:sz="4" w:space="0" w:color="auto"/>
              <w:right w:val="single" w:sz="4" w:space="0" w:color="auto"/>
            </w:tcBorders>
          </w:tcPr>
          <w:p w14:paraId="271C95C9"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0EAB0A47"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52B5F97E" w14:textId="77777777" w:rsidR="00B112A5" w:rsidRPr="003B680E" w:rsidRDefault="00B112A5" w:rsidP="00A264C3">
            <w:pPr>
              <w:pStyle w:val="TAL"/>
              <w:rPr>
                <w:lang w:val="en-US" w:eastAsia="zh-CN"/>
              </w:rPr>
            </w:pPr>
            <w:r w:rsidRPr="003B680E">
              <w:rPr>
                <w:lang w:val="en-US" w:eastAsia="zh-CN"/>
              </w:rPr>
              <w:t>n/a</w:t>
            </w:r>
          </w:p>
        </w:tc>
      </w:tr>
      <w:tr w:rsidR="00B112A5" w:rsidRPr="003B680E" w14:paraId="0F4468CC"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3E0B72B9" w14:textId="77777777" w:rsidR="00B112A5" w:rsidRPr="003B680E" w:rsidRDefault="00B112A5" w:rsidP="00A264C3">
            <w:pPr>
              <w:pStyle w:val="TAL"/>
              <w:rPr>
                <w:lang w:val="en-US"/>
              </w:rPr>
            </w:pPr>
            <w:r w:rsidRPr="003B680E">
              <w:rPr>
                <w:lang w:val="en-US"/>
              </w:rPr>
              <w:t>D.100</w:t>
            </w:r>
          </w:p>
        </w:tc>
        <w:tc>
          <w:tcPr>
            <w:tcW w:w="1842" w:type="dxa"/>
            <w:tcBorders>
              <w:top w:val="single" w:sz="4" w:space="0" w:color="auto"/>
              <w:left w:val="single" w:sz="4" w:space="0" w:color="auto"/>
              <w:bottom w:val="single" w:sz="4" w:space="0" w:color="auto"/>
              <w:right w:val="single" w:sz="4" w:space="0" w:color="auto"/>
            </w:tcBorders>
          </w:tcPr>
          <w:p w14:paraId="583CF28E" w14:textId="77777777" w:rsidR="00B112A5" w:rsidRPr="003B680E" w:rsidRDefault="00B112A5" w:rsidP="00A264C3">
            <w:pPr>
              <w:pStyle w:val="TAL"/>
              <w:rPr>
                <w:lang w:val="en-US"/>
              </w:rPr>
            </w:pPr>
            <w:r w:rsidRPr="003B680E">
              <w:rPr>
                <w:lang w:val="en-US"/>
              </w:rPr>
              <w:t>PUSCH mapping type</w:t>
            </w:r>
          </w:p>
          <w:p w14:paraId="35321923" w14:textId="77777777" w:rsidR="00B112A5" w:rsidRPr="003B680E" w:rsidRDefault="00B112A5" w:rsidP="00A264C3">
            <w:pPr>
              <w:pStyle w:val="TAL"/>
              <w:rPr>
                <w:lang w:val="en-US"/>
              </w:rPr>
            </w:pPr>
          </w:p>
        </w:tc>
        <w:tc>
          <w:tcPr>
            <w:tcW w:w="4111" w:type="dxa"/>
            <w:tcBorders>
              <w:top w:val="single" w:sz="4" w:space="0" w:color="auto"/>
              <w:left w:val="single" w:sz="4" w:space="0" w:color="auto"/>
              <w:bottom w:val="single" w:sz="4" w:space="0" w:color="auto"/>
              <w:right w:val="single" w:sz="4" w:space="0" w:color="auto"/>
            </w:tcBorders>
          </w:tcPr>
          <w:p w14:paraId="5DFB2E9A" w14:textId="77777777" w:rsidR="00B112A5" w:rsidRPr="003B680E" w:rsidRDefault="00B112A5" w:rsidP="00A264C3">
            <w:pPr>
              <w:pStyle w:val="TAL"/>
              <w:rPr>
                <w:lang w:val="en-US"/>
              </w:rPr>
            </w:pPr>
            <w:r w:rsidRPr="003B680E">
              <w:rPr>
                <w:lang w:val="en-US"/>
              </w:rPr>
              <w:t>Declaration of the supported PUSCH mapping type for FR1 as specified in T</w:t>
            </w:r>
            <w:r w:rsidRPr="003B680E">
              <w:rPr>
                <w:lang w:val="en-US" w:eastAsia="zh-CN"/>
              </w:rPr>
              <w:t>S</w:t>
            </w:r>
            <w:r w:rsidRPr="003B680E">
              <w:rPr>
                <w:lang w:val="en-US"/>
              </w:rPr>
              <w:t> 38.21</w:t>
            </w:r>
            <w:r w:rsidRPr="003B680E">
              <w:rPr>
                <w:lang w:val="en-US" w:eastAsia="zh-CN"/>
              </w:rPr>
              <w:t>1 </w:t>
            </w:r>
            <w:r w:rsidRPr="003B680E">
              <w:rPr>
                <w:lang w:val="en-US"/>
              </w:rPr>
              <w:t>[20], i.e., type A,</w:t>
            </w:r>
            <w:r w:rsidRPr="003B680E">
              <w:rPr>
                <w:lang w:val="en-US" w:eastAsia="zh-CN"/>
              </w:rPr>
              <w:t xml:space="preserve"> </w:t>
            </w:r>
            <w:r w:rsidRPr="003B680E">
              <w:rPr>
                <w:lang w:val="en-US"/>
              </w:rPr>
              <w:t>type B or both.</w:t>
            </w:r>
          </w:p>
        </w:tc>
        <w:tc>
          <w:tcPr>
            <w:tcW w:w="992" w:type="dxa"/>
            <w:tcBorders>
              <w:top w:val="single" w:sz="4" w:space="0" w:color="auto"/>
              <w:left w:val="single" w:sz="4" w:space="0" w:color="auto"/>
              <w:bottom w:val="single" w:sz="4" w:space="0" w:color="auto"/>
              <w:right w:val="single" w:sz="4" w:space="0" w:color="auto"/>
            </w:tcBorders>
          </w:tcPr>
          <w:p w14:paraId="0837B073"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5B78F1D5" w14:textId="77777777" w:rsidR="00B112A5" w:rsidRPr="003B680E" w:rsidRDefault="00B112A5" w:rsidP="00A264C3">
            <w:pPr>
              <w:pStyle w:val="TAL"/>
              <w:rPr>
                <w:lang w:val="en-US" w:eastAsia="zh-CN"/>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49E27236" w14:textId="77777777" w:rsidR="00B112A5" w:rsidRPr="003B680E" w:rsidRDefault="00B112A5" w:rsidP="00A264C3">
            <w:pPr>
              <w:pStyle w:val="TAL"/>
              <w:rPr>
                <w:lang w:val="en-US" w:eastAsia="zh-CN"/>
              </w:rPr>
            </w:pPr>
            <w:r w:rsidRPr="003B680E">
              <w:rPr>
                <w:lang w:val="en-US"/>
              </w:rPr>
              <w:t>n/a</w:t>
            </w:r>
          </w:p>
        </w:tc>
      </w:tr>
      <w:tr w:rsidR="00B112A5" w:rsidRPr="003B680E" w14:paraId="61C3A5B8"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4E751228" w14:textId="77777777" w:rsidR="00B112A5" w:rsidRPr="003B680E" w:rsidRDefault="00B112A5" w:rsidP="00A264C3">
            <w:pPr>
              <w:pStyle w:val="TAL"/>
              <w:rPr>
                <w:lang w:val="en-US"/>
              </w:rPr>
            </w:pPr>
            <w:r w:rsidRPr="003B680E">
              <w:rPr>
                <w:lang w:val="en-US"/>
              </w:rPr>
              <w:t>D.101</w:t>
            </w:r>
          </w:p>
        </w:tc>
        <w:tc>
          <w:tcPr>
            <w:tcW w:w="1842" w:type="dxa"/>
            <w:tcBorders>
              <w:top w:val="single" w:sz="4" w:space="0" w:color="auto"/>
              <w:left w:val="single" w:sz="4" w:space="0" w:color="auto"/>
              <w:bottom w:val="single" w:sz="4" w:space="0" w:color="auto"/>
              <w:right w:val="single" w:sz="4" w:space="0" w:color="auto"/>
            </w:tcBorders>
          </w:tcPr>
          <w:p w14:paraId="7C465D46" w14:textId="77777777" w:rsidR="00B112A5" w:rsidRPr="003B680E" w:rsidRDefault="00B112A5" w:rsidP="00A264C3">
            <w:pPr>
              <w:pStyle w:val="TAL"/>
              <w:rPr>
                <w:lang w:val="en-US" w:eastAsia="zh-CN"/>
              </w:rPr>
            </w:pPr>
            <w:r w:rsidRPr="003B680E">
              <w:rPr>
                <w:lang w:val="en-US"/>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327530FB" w14:textId="77777777" w:rsidR="00B112A5" w:rsidRPr="003B680E" w:rsidRDefault="00B112A5" w:rsidP="00A264C3">
            <w:pPr>
              <w:pStyle w:val="TAL"/>
              <w:rPr>
                <w:lang w:val="en-US"/>
              </w:rPr>
            </w:pPr>
            <w:r w:rsidRPr="003B680E">
              <w:rPr>
                <w:lang w:val="en-US"/>
              </w:rPr>
              <w:t>Declaration of the supported additional DM-RS position(s) for FR2, i.e., pos0, pos1,</w:t>
            </w:r>
            <w:r w:rsidRPr="003B680E" w:rsidDel="00DA460B">
              <w:rPr>
                <w:lang w:val="en-US"/>
              </w:rPr>
              <w:t xml:space="preserve"> </w:t>
            </w:r>
            <w:r w:rsidRPr="003B680E">
              <w:rPr>
                <w:lang w:val="en-US"/>
              </w:rPr>
              <w:t>or both.</w:t>
            </w:r>
          </w:p>
        </w:tc>
        <w:tc>
          <w:tcPr>
            <w:tcW w:w="992" w:type="dxa"/>
            <w:tcBorders>
              <w:top w:val="single" w:sz="4" w:space="0" w:color="auto"/>
              <w:left w:val="single" w:sz="4" w:space="0" w:color="auto"/>
              <w:bottom w:val="single" w:sz="4" w:space="0" w:color="auto"/>
              <w:right w:val="single" w:sz="4" w:space="0" w:color="auto"/>
            </w:tcBorders>
          </w:tcPr>
          <w:p w14:paraId="54E4CC0C" w14:textId="77777777" w:rsidR="00B112A5" w:rsidRPr="003B680E" w:rsidRDefault="00B112A5" w:rsidP="00A264C3">
            <w:pPr>
              <w:pStyle w:val="TAL"/>
              <w:rPr>
                <w:lang w:val="en-US"/>
              </w:rPr>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6874D168" w14:textId="77777777" w:rsidR="00B112A5" w:rsidRPr="003B680E" w:rsidRDefault="00B112A5" w:rsidP="00A264C3">
            <w:pPr>
              <w:pStyle w:val="TAL"/>
              <w:rPr>
                <w:lang w:val="en-US" w:eastAsia="zh-CN"/>
              </w:rPr>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649275F2" w14:textId="77777777" w:rsidR="00B112A5" w:rsidRPr="003B680E" w:rsidRDefault="00B112A5" w:rsidP="00A264C3">
            <w:pPr>
              <w:pStyle w:val="TAL"/>
              <w:rPr>
                <w:lang w:val="en-US" w:eastAsia="zh-CN"/>
              </w:rPr>
            </w:pPr>
            <w:r w:rsidRPr="003B680E">
              <w:rPr>
                <w:lang w:val="en-US"/>
              </w:rPr>
              <w:t>x</w:t>
            </w:r>
          </w:p>
        </w:tc>
      </w:tr>
      <w:tr w:rsidR="00B112A5" w:rsidRPr="003B680E" w14:paraId="4B2B9416"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9B977C2" w14:textId="77777777" w:rsidR="00B112A5" w:rsidRPr="003B680E" w:rsidRDefault="00B112A5" w:rsidP="00A264C3">
            <w:pPr>
              <w:pStyle w:val="TAL"/>
              <w:rPr>
                <w:lang w:val="en-US"/>
              </w:rPr>
            </w:pPr>
            <w:r w:rsidRPr="003B680E">
              <w:rPr>
                <w:lang w:val="en-US"/>
              </w:rPr>
              <w:t>D.102</w:t>
            </w:r>
          </w:p>
        </w:tc>
        <w:tc>
          <w:tcPr>
            <w:tcW w:w="1842" w:type="dxa"/>
            <w:tcBorders>
              <w:top w:val="single" w:sz="4" w:space="0" w:color="auto"/>
              <w:left w:val="single" w:sz="4" w:space="0" w:color="auto"/>
              <w:bottom w:val="single" w:sz="4" w:space="0" w:color="auto"/>
              <w:right w:val="single" w:sz="4" w:space="0" w:color="auto"/>
            </w:tcBorders>
          </w:tcPr>
          <w:p w14:paraId="4B34273E" w14:textId="77777777" w:rsidR="00B112A5" w:rsidRPr="003B680E" w:rsidRDefault="00B112A5" w:rsidP="00A264C3">
            <w:pPr>
              <w:pStyle w:val="TAL"/>
              <w:rPr>
                <w:lang w:val="en-US"/>
              </w:rPr>
            </w:pPr>
            <w:r w:rsidRPr="003B680E">
              <w:rPr>
                <w:lang w:val="en-US"/>
              </w:rPr>
              <w:t>PUCCH format</w:t>
            </w:r>
          </w:p>
        </w:tc>
        <w:tc>
          <w:tcPr>
            <w:tcW w:w="4111" w:type="dxa"/>
            <w:tcBorders>
              <w:top w:val="single" w:sz="4" w:space="0" w:color="auto"/>
              <w:left w:val="single" w:sz="4" w:space="0" w:color="auto"/>
              <w:bottom w:val="single" w:sz="4" w:space="0" w:color="auto"/>
              <w:right w:val="single" w:sz="4" w:space="0" w:color="auto"/>
            </w:tcBorders>
          </w:tcPr>
          <w:p w14:paraId="2AD2403B" w14:textId="77777777" w:rsidR="00B112A5" w:rsidRPr="003B680E" w:rsidRDefault="00B112A5" w:rsidP="00A264C3">
            <w:pPr>
              <w:pStyle w:val="TAL"/>
              <w:rPr>
                <w:lang w:val="en-US"/>
              </w:rPr>
            </w:pPr>
            <w:r w:rsidRPr="003B680E">
              <w:rPr>
                <w:lang w:val="en-US"/>
              </w:rPr>
              <w:t>Declaration of the supported PUCCH format(s) as specified in T</w:t>
            </w:r>
            <w:r w:rsidRPr="003B680E">
              <w:rPr>
                <w:lang w:val="en-US" w:eastAsia="zh-CN"/>
              </w:rPr>
              <w:t>S</w:t>
            </w:r>
            <w:r w:rsidRPr="003B680E">
              <w:rPr>
                <w:lang w:val="en-US"/>
              </w:rPr>
              <w:t> 38.21</w:t>
            </w:r>
            <w:r w:rsidRPr="003B680E">
              <w:rPr>
                <w:lang w:val="en-US" w:eastAsia="zh-CN"/>
              </w:rPr>
              <w:t>1 </w:t>
            </w:r>
            <w:r w:rsidRPr="003B680E">
              <w:rPr>
                <w:lang w:val="en-US"/>
              </w:rP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EF6CE94"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3D5FF7FB" w14:textId="77777777" w:rsidR="00B112A5" w:rsidRPr="003B680E" w:rsidRDefault="00B112A5" w:rsidP="00A264C3">
            <w:pPr>
              <w:pStyle w:val="TAL"/>
              <w:rPr>
                <w:lang w:val="en-US" w:eastAsia="zh-CN"/>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25B92776" w14:textId="77777777" w:rsidR="00B112A5" w:rsidRPr="003B680E" w:rsidRDefault="00B112A5" w:rsidP="00A264C3">
            <w:pPr>
              <w:pStyle w:val="TAL"/>
              <w:rPr>
                <w:lang w:val="en-US" w:eastAsia="zh-CN"/>
              </w:rPr>
            </w:pPr>
            <w:r w:rsidRPr="003B680E">
              <w:rPr>
                <w:lang w:val="en-US"/>
              </w:rPr>
              <w:t>x</w:t>
            </w:r>
          </w:p>
        </w:tc>
      </w:tr>
      <w:tr w:rsidR="00B112A5" w:rsidRPr="003B680E" w14:paraId="28634588"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61DCEF00" w14:textId="77777777" w:rsidR="00B112A5" w:rsidRPr="003B680E" w:rsidRDefault="00B112A5" w:rsidP="00A264C3">
            <w:pPr>
              <w:pStyle w:val="TAL"/>
              <w:rPr>
                <w:lang w:val="en-US"/>
              </w:rPr>
            </w:pPr>
            <w:r w:rsidRPr="003B680E">
              <w:rPr>
                <w:rFonts w:eastAsia="DengXian" w:cs="Arial"/>
                <w:szCs w:val="18"/>
                <w:lang w:val="en-US"/>
              </w:rPr>
              <w:t>D.103</w:t>
            </w:r>
          </w:p>
        </w:tc>
        <w:tc>
          <w:tcPr>
            <w:tcW w:w="1842" w:type="dxa"/>
            <w:tcBorders>
              <w:top w:val="single" w:sz="4" w:space="0" w:color="auto"/>
              <w:left w:val="single" w:sz="4" w:space="0" w:color="auto"/>
              <w:bottom w:val="single" w:sz="4" w:space="0" w:color="auto"/>
              <w:right w:val="single" w:sz="4" w:space="0" w:color="auto"/>
            </w:tcBorders>
          </w:tcPr>
          <w:p w14:paraId="73C9B920" w14:textId="77777777" w:rsidR="00B112A5" w:rsidRPr="003B680E" w:rsidRDefault="00B112A5" w:rsidP="00A264C3">
            <w:pPr>
              <w:pStyle w:val="TAL"/>
              <w:rPr>
                <w:lang w:val="en-US"/>
              </w:rPr>
            </w:pPr>
            <w:r w:rsidRPr="003B680E">
              <w:rPr>
                <w:rFonts w:eastAsia="DengXian" w:cs="Arial"/>
                <w:szCs w:val="18"/>
                <w:lang w:val="en-US"/>
              </w:rPr>
              <w:t>PRACH format and SCS</w:t>
            </w:r>
          </w:p>
        </w:tc>
        <w:tc>
          <w:tcPr>
            <w:tcW w:w="4111" w:type="dxa"/>
            <w:tcBorders>
              <w:top w:val="single" w:sz="4" w:space="0" w:color="auto"/>
              <w:left w:val="single" w:sz="4" w:space="0" w:color="auto"/>
              <w:bottom w:val="single" w:sz="4" w:space="0" w:color="auto"/>
              <w:right w:val="single" w:sz="4" w:space="0" w:color="auto"/>
            </w:tcBorders>
          </w:tcPr>
          <w:p w14:paraId="1CCFF092" w14:textId="77777777" w:rsidR="00B112A5" w:rsidRPr="003B680E" w:rsidRDefault="00B112A5" w:rsidP="00A264C3">
            <w:pPr>
              <w:keepNext/>
              <w:keepLines/>
              <w:spacing w:after="0"/>
              <w:rPr>
                <w:rFonts w:ascii="Arial" w:eastAsia="DengXian" w:hAnsi="Arial" w:cs="Arial"/>
                <w:sz w:val="18"/>
                <w:szCs w:val="18"/>
                <w:lang w:val="en-US"/>
              </w:rPr>
            </w:pPr>
            <w:r w:rsidRPr="003B680E">
              <w:rPr>
                <w:rFonts w:ascii="Arial" w:eastAsia="DengXian" w:hAnsi="Arial" w:cs="Arial"/>
                <w:sz w:val="18"/>
                <w:szCs w:val="18"/>
                <w:lang w:val="en-US"/>
              </w:rPr>
              <w:t xml:space="preserve">Declaration of the supported PRACH format(s) </w:t>
            </w:r>
            <w:r w:rsidRPr="003B680E">
              <w:rPr>
                <w:rFonts w:ascii="Arial" w:eastAsia="DengXian" w:hAnsi="Arial"/>
                <w:sz w:val="18"/>
                <w:lang w:val="en-US"/>
              </w:rPr>
              <w:t>as specified in TS 38.211 [20],</w:t>
            </w:r>
            <w:r w:rsidRPr="003B680E">
              <w:rPr>
                <w:rFonts w:ascii="Arial" w:eastAsia="DengXian" w:hAnsi="Arial" w:cs="Arial"/>
                <w:sz w:val="18"/>
                <w:szCs w:val="18"/>
                <w:lang w:val="en-US"/>
              </w:rPr>
              <w:t xml:space="preserve"> i.e., </w:t>
            </w:r>
            <w:r w:rsidRPr="003B680E">
              <w:rPr>
                <w:rFonts w:ascii="Arial" w:eastAsia="DengXian" w:hAnsi="Arial" w:cs="Arial"/>
                <w:sz w:val="18"/>
                <w:szCs w:val="18"/>
                <w:lang w:val="en-US" w:eastAsia="zh-CN"/>
              </w:rPr>
              <w:t xml:space="preserve">format: </w:t>
            </w:r>
            <w:r w:rsidRPr="003B680E">
              <w:rPr>
                <w:rFonts w:ascii="Arial" w:eastAsia="DengXian" w:hAnsi="Arial" w:cs="Arial"/>
                <w:sz w:val="18"/>
                <w:szCs w:val="18"/>
                <w:lang w:val="en-US"/>
              </w:rPr>
              <w:t>0, A1, A2, A3, B4, C0, C2.</w:t>
            </w:r>
          </w:p>
          <w:p w14:paraId="704CD2E6" w14:textId="77777777" w:rsidR="00B112A5" w:rsidRPr="003B680E" w:rsidRDefault="00B112A5" w:rsidP="00A264C3">
            <w:pPr>
              <w:keepNext/>
              <w:keepLines/>
              <w:spacing w:after="0"/>
              <w:rPr>
                <w:rFonts w:ascii="Arial" w:eastAsia="DengXian" w:hAnsi="Arial"/>
                <w:sz w:val="18"/>
                <w:lang w:val="en-US"/>
              </w:rPr>
            </w:pPr>
            <w:r w:rsidRPr="003B680E">
              <w:rPr>
                <w:rFonts w:ascii="Arial" w:eastAsia="DengXian" w:hAnsi="Arial" w:cs="Arial"/>
                <w:sz w:val="18"/>
                <w:szCs w:val="18"/>
                <w:lang w:val="en-US"/>
              </w:rPr>
              <w:t xml:space="preserve">Declaration of the supported </w:t>
            </w:r>
            <w:r w:rsidRPr="003B680E">
              <w:rPr>
                <w:rFonts w:ascii="Arial" w:eastAsia="DengXian" w:hAnsi="Arial" w:cs="Arial"/>
                <w:sz w:val="18"/>
                <w:szCs w:val="18"/>
                <w:lang w:val="en-US" w:eastAsia="zh-CN"/>
              </w:rPr>
              <w:t xml:space="preserve">SCS(s) per supported PRACH format with </w:t>
            </w:r>
            <w:r w:rsidRPr="003B680E">
              <w:rPr>
                <w:rFonts w:ascii="Arial" w:eastAsia="DengXian" w:hAnsi="Arial"/>
                <w:sz w:val="18"/>
                <w:lang w:val="en-US"/>
              </w:rPr>
              <w:t xml:space="preserve">short sequence, as specified in TS 38.211 [20], i.e.: </w:t>
            </w:r>
          </w:p>
          <w:p w14:paraId="4E43B4CB" w14:textId="77777777" w:rsidR="00B112A5" w:rsidRPr="003B680E" w:rsidRDefault="00B112A5" w:rsidP="00A264C3">
            <w:pPr>
              <w:keepNext/>
              <w:keepLines/>
              <w:spacing w:after="0"/>
              <w:rPr>
                <w:rFonts w:ascii="Arial" w:eastAsia="DengXian" w:hAnsi="Arial"/>
                <w:sz w:val="18"/>
                <w:lang w:val="en-US"/>
              </w:rPr>
            </w:pPr>
            <w:r w:rsidRPr="003B680E">
              <w:rPr>
                <w:rFonts w:ascii="Arial" w:eastAsia="DengXian" w:hAnsi="Arial"/>
                <w:sz w:val="18"/>
                <w:lang w:val="en-US"/>
              </w:rPr>
              <w:t xml:space="preserve">- For </w:t>
            </w:r>
            <w:r w:rsidRPr="003B680E">
              <w:rPr>
                <w:rFonts w:ascii="Arial" w:eastAsia="DengXian" w:hAnsi="Arial"/>
                <w:i/>
                <w:sz w:val="18"/>
                <w:lang w:val="en-US"/>
              </w:rPr>
              <w:t>BS type 1-O</w:t>
            </w:r>
            <w:r w:rsidRPr="003B680E">
              <w:rPr>
                <w:rFonts w:ascii="Arial" w:eastAsia="DengXian" w:hAnsi="Arial"/>
                <w:sz w:val="18"/>
                <w:lang w:val="en-US"/>
              </w:rPr>
              <w:t>: 15 kHz, 30 kHz or both.</w:t>
            </w:r>
          </w:p>
          <w:p w14:paraId="167BB7AD" w14:textId="77777777" w:rsidR="00B112A5" w:rsidRPr="003B680E" w:rsidRDefault="00B112A5" w:rsidP="00A264C3">
            <w:pPr>
              <w:pStyle w:val="TAL"/>
              <w:rPr>
                <w:lang w:val="en-US"/>
              </w:rPr>
            </w:pPr>
            <w:r w:rsidRPr="003B680E">
              <w:rPr>
                <w:rFonts w:eastAsia="DengXian" w:cs="Arial"/>
                <w:szCs w:val="18"/>
                <w:lang w:val="en-US"/>
              </w:rPr>
              <w:t xml:space="preserve">- For </w:t>
            </w:r>
            <w:r w:rsidRPr="003B680E">
              <w:rPr>
                <w:rFonts w:eastAsia="DengXian" w:cs="Arial"/>
                <w:i/>
                <w:szCs w:val="18"/>
                <w:lang w:val="en-US"/>
              </w:rPr>
              <w:t>BS type 2-O</w:t>
            </w:r>
            <w:r w:rsidRPr="003B680E">
              <w:rPr>
                <w:rFonts w:eastAsia="DengXian" w:cs="Arial"/>
                <w:szCs w:val="18"/>
                <w:lang w:val="en-US"/>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234218DA"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39C03518" w14:textId="77777777" w:rsidR="00B112A5" w:rsidRPr="003B680E" w:rsidRDefault="00B112A5" w:rsidP="00A264C3">
            <w:pPr>
              <w:pStyle w:val="TAL"/>
              <w:rPr>
                <w:lang w:val="en-US" w:eastAsia="zh-CN"/>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1DC1A1A7" w14:textId="77777777" w:rsidR="00B112A5" w:rsidRPr="003B680E" w:rsidRDefault="00B112A5" w:rsidP="00A264C3">
            <w:pPr>
              <w:pStyle w:val="TAL"/>
              <w:rPr>
                <w:lang w:val="en-US" w:eastAsia="zh-CN"/>
              </w:rPr>
            </w:pPr>
            <w:r w:rsidRPr="003B680E">
              <w:rPr>
                <w:lang w:val="en-US"/>
              </w:rPr>
              <w:t>x</w:t>
            </w:r>
          </w:p>
        </w:tc>
      </w:tr>
      <w:tr w:rsidR="00B112A5" w:rsidRPr="003B680E" w14:paraId="135F8F6C"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036F3F49" w14:textId="77777777" w:rsidR="00B112A5" w:rsidRPr="003B680E" w:rsidRDefault="00B112A5" w:rsidP="00A264C3">
            <w:pPr>
              <w:pStyle w:val="TAL"/>
              <w:rPr>
                <w:lang w:val="en-US"/>
              </w:rPr>
            </w:pPr>
            <w:r w:rsidRPr="003B680E">
              <w:rPr>
                <w:lang w:val="en-US"/>
              </w:rPr>
              <w:t>D.104</w:t>
            </w:r>
          </w:p>
        </w:tc>
        <w:tc>
          <w:tcPr>
            <w:tcW w:w="1842" w:type="dxa"/>
            <w:tcBorders>
              <w:top w:val="single" w:sz="4" w:space="0" w:color="auto"/>
              <w:left w:val="single" w:sz="4" w:space="0" w:color="auto"/>
              <w:bottom w:val="single" w:sz="4" w:space="0" w:color="auto"/>
              <w:right w:val="single" w:sz="4" w:space="0" w:color="auto"/>
            </w:tcBorders>
          </w:tcPr>
          <w:p w14:paraId="5DDB94EE" w14:textId="77777777" w:rsidR="00B112A5" w:rsidRPr="003B680E" w:rsidRDefault="00B112A5" w:rsidP="00A264C3">
            <w:pPr>
              <w:pStyle w:val="TAL"/>
              <w:rPr>
                <w:lang w:val="en-US"/>
              </w:rPr>
            </w:pPr>
            <w:r w:rsidRPr="003B680E">
              <w:rPr>
                <w:lang w:val="en-US"/>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BED5E41" w14:textId="77777777" w:rsidR="00B112A5" w:rsidRPr="003B680E" w:rsidRDefault="00B112A5" w:rsidP="00A264C3">
            <w:pPr>
              <w:pStyle w:val="TAL"/>
              <w:rPr>
                <w:lang w:val="en-US"/>
              </w:rPr>
            </w:pPr>
            <w:r w:rsidRPr="003B680E">
              <w:rPr>
                <w:lang w:val="en-US"/>
              </w:rPr>
              <w:t>Declaration of the supported additional DM-RS for PUCCH format 3: without additional DM-RS,</w:t>
            </w:r>
            <w:r w:rsidRPr="003B680E">
              <w:rPr>
                <w:lang w:val="en-US" w:eastAsia="zh-CN"/>
              </w:rPr>
              <w:t xml:space="preserve"> </w:t>
            </w:r>
            <w:r w:rsidRPr="003B680E">
              <w:rPr>
                <w:lang w:val="en-US"/>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C45BDC0"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4A8D5C4B" w14:textId="77777777" w:rsidR="00B112A5" w:rsidRPr="003B680E" w:rsidRDefault="00B112A5" w:rsidP="00A264C3">
            <w:pPr>
              <w:pStyle w:val="TAL"/>
              <w:rPr>
                <w:lang w:val="en-US" w:eastAsia="zh-CN"/>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2C1A98AA" w14:textId="77777777" w:rsidR="00B112A5" w:rsidRPr="003B680E" w:rsidRDefault="00B112A5" w:rsidP="00A264C3">
            <w:pPr>
              <w:pStyle w:val="TAL"/>
              <w:rPr>
                <w:lang w:val="en-US" w:eastAsia="zh-CN"/>
              </w:rPr>
            </w:pPr>
            <w:r w:rsidRPr="003B680E">
              <w:rPr>
                <w:lang w:val="en-US"/>
              </w:rPr>
              <w:t>x</w:t>
            </w:r>
          </w:p>
        </w:tc>
      </w:tr>
      <w:tr w:rsidR="00B112A5" w:rsidRPr="003B680E" w14:paraId="2E7A4B09"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540DD7A8" w14:textId="77777777" w:rsidR="00B112A5" w:rsidRPr="003B680E" w:rsidRDefault="00B112A5" w:rsidP="00A264C3">
            <w:pPr>
              <w:pStyle w:val="TAL"/>
              <w:rPr>
                <w:lang w:val="en-US"/>
              </w:rPr>
            </w:pPr>
            <w:r w:rsidRPr="003B680E">
              <w:rPr>
                <w:lang w:val="en-US"/>
              </w:rPr>
              <w:t>D.10</w:t>
            </w:r>
            <w:r w:rsidRPr="003B680E">
              <w:rPr>
                <w:lang w:val="en-US" w:eastAsia="zh-CN"/>
              </w:rPr>
              <w:t>5</w:t>
            </w:r>
          </w:p>
        </w:tc>
        <w:tc>
          <w:tcPr>
            <w:tcW w:w="1842" w:type="dxa"/>
            <w:tcBorders>
              <w:top w:val="single" w:sz="4" w:space="0" w:color="auto"/>
              <w:left w:val="single" w:sz="4" w:space="0" w:color="auto"/>
              <w:bottom w:val="single" w:sz="4" w:space="0" w:color="auto"/>
              <w:right w:val="single" w:sz="4" w:space="0" w:color="auto"/>
            </w:tcBorders>
          </w:tcPr>
          <w:p w14:paraId="3217356D" w14:textId="77777777" w:rsidR="00B112A5" w:rsidRPr="003B680E" w:rsidRDefault="00B112A5" w:rsidP="00A264C3">
            <w:pPr>
              <w:pStyle w:val="TAL"/>
              <w:rPr>
                <w:lang w:val="en-US"/>
              </w:rPr>
            </w:pPr>
            <w:r w:rsidRPr="003B680E">
              <w:rPr>
                <w:lang w:val="en-US"/>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3F6977EE" w14:textId="77777777" w:rsidR="00B112A5" w:rsidRPr="003B680E" w:rsidRDefault="00B112A5" w:rsidP="00A264C3">
            <w:pPr>
              <w:pStyle w:val="TAL"/>
              <w:rPr>
                <w:lang w:val="en-US"/>
              </w:rPr>
            </w:pPr>
            <w:r w:rsidRPr="003B680E">
              <w:rPr>
                <w:lang w:val="en-US"/>
              </w:rPr>
              <w:t>Declaration of the supported additional DM-RS for PUCCH format 4: without additional DM-RS,</w:t>
            </w:r>
            <w:r w:rsidRPr="003B680E">
              <w:rPr>
                <w:lang w:val="en-US" w:eastAsia="zh-CN"/>
              </w:rPr>
              <w:t xml:space="preserve"> </w:t>
            </w:r>
            <w:r w:rsidRPr="003B680E">
              <w:rPr>
                <w:lang w:val="en-US"/>
              </w:rP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C2ABD6D"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1EB1E1E1" w14:textId="77777777" w:rsidR="00B112A5" w:rsidRPr="003B680E" w:rsidRDefault="00B112A5" w:rsidP="00A264C3">
            <w:pPr>
              <w:pStyle w:val="TAL"/>
              <w:rPr>
                <w:lang w:val="en-US" w:eastAsia="zh-CN"/>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29334211" w14:textId="77777777" w:rsidR="00B112A5" w:rsidRPr="003B680E" w:rsidRDefault="00B112A5" w:rsidP="00A264C3">
            <w:pPr>
              <w:pStyle w:val="TAL"/>
              <w:rPr>
                <w:lang w:val="en-US" w:eastAsia="zh-CN"/>
              </w:rPr>
            </w:pPr>
            <w:r w:rsidRPr="003B680E">
              <w:rPr>
                <w:lang w:val="en-US"/>
              </w:rPr>
              <w:t>x</w:t>
            </w:r>
          </w:p>
        </w:tc>
      </w:tr>
      <w:tr w:rsidR="00B112A5" w:rsidRPr="003B680E" w14:paraId="7A7BE701"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49D6F57" w14:textId="77777777" w:rsidR="00B112A5" w:rsidRPr="003B680E" w:rsidRDefault="00B112A5" w:rsidP="00A264C3">
            <w:pPr>
              <w:pStyle w:val="TAL"/>
              <w:rPr>
                <w:lang w:val="en-US"/>
              </w:rPr>
            </w:pPr>
            <w:r w:rsidRPr="003B680E">
              <w:rPr>
                <w:lang w:val="en-US"/>
              </w:rPr>
              <w:t>D.106</w:t>
            </w:r>
          </w:p>
        </w:tc>
        <w:tc>
          <w:tcPr>
            <w:tcW w:w="1842" w:type="dxa"/>
            <w:tcBorders>
              <w:top w:val="single" w:sz="4" w:space="0" w:color="auto"/>
              <w:left w:val="single" w:sz="4" w:space="0" w:color="auto"/>
              <w:bottom w:val="single" w:sz="4" w:space="0" w:color="auto"/>
              <w:right w:val="single" w:sz="4" w:space="0" w:color="auto"/>
            </w:tcBorders>
          </w:tcPr>
          <w:p w14:paraId="46C512A1" w14:textId="77777777" w:rsidR="00B112A5" w:rsidRPr="003B680E" w:rsidRDefault="00B112A5" w:rsidP="00A264C3">
            <w:pPr>
              <w:pStyle w:val="TAL"/>
              <w:rPr>
                <w:lang w:val="en-US"/>
              </w:rPr>
            </w:pPr>
            <w:r w:rsidRPr="003B680E">
              <w:rPr>
                <w:lang w:val="en-US"/>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16882E8" w14:textId="77777777" w:rsidR="00B112A5" w:rsidRPr="003B680E" w:rsidRDefault="00B112A5" w:rsidP="00A264C3">
            <w:pPr>
              <w:pStyle w:val="TAL"/>
              <w:rPr>
                <w:lang w:val="en-US"/>
              </w:rPr>
            </w:pPr>
            <w:r w:rsidRPr="003B680E">
              <w:rPr>
                <w:lang w:val="en-US"/>
              </w:rPr>
              <w:t>Declaration of PT-RS in PUSCH support: without PT-RS,</w:t>
            </w:r>
            <w:r w:rsidRPr="003B680E">
              <w:rPr>
                <w:lang w:val="en-US" w:eastAsia="zh-CN"/>
              </w:rPr>
              <w:t xml:space="preserve"> </w:t>
            </w:r>
            <w:r w:rsidRPr="003B680E">
              <w:rPr>
                <w:lang w:val="en-US"/>
              </w:rPr>
              <w:t>with PT-RS or both.</w:t>
            </w:r>
          </w:p>
        </w:tc>
        <w:tc>
          <w:tcPr>
            <w:tcW w:w="992" w:type="dxa"/>
            <w:tcBorders>
              <w:top w:val="single" w:sz="4" w:space="0" w:color="auto"/>
              <w:left w:val="single" w:sz="4" w:space="0" w:color="auto"/>
              <w:bottom w:val="single" w:sz="4" w:space="0" w:color="auto"/>
              <w:right w:val="single" w:sz="4" w:space="0" w:color="auto"/>
            </w:tcBorders>
          </w:tcPr>
          <w:p w14:paraId="7172BEA4" w14:textId="77777777" w:rsidR="00B112A5" w:rsidRPr="003B680E" w:rsidRDefault="00B112A5" w:rsidP="00A264C3">
            <w:pPr>
              <w:pStyle w:val="TAL"/>
              <w:rPr>
                <w:lang w:val="en-US"/>
              </w:rPr>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5A089AE7" w14:textId="77777777" w:rsidR="00B112A5" w:rsidRPr="003B680E" w:rsidRDefault="00B112A5" w:rsidP="00A264C3">
            <w:pPr>
              <w:pStyle w:val="TAL"/>
              <w:rPr>
                <w:lang w:val="en-US"/>
              </w:rPr>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172B7D8A" w14:textId="77777777" w:rsidR="00B112A5" w:rsidRPr="003B680E" w:rsidRDefault="00B112A5" w:rsidP="00A264C3">
            <w:pPr>
              <w:pStyle w:val="TAL"/>
              <w:rPr>
                <w:lang w:val="en-US"/>
              </w:rPr>
            </w:pPr>
            <w:r w:rsidRPr="003B680E">
              <w:rPr>
                <w:lang w:val="en-US"/>
              </w:rPr>
              <w:t>x</w:t>
            </w:r>
          </w:p>
        </w:tc>
      </w:tr>
      <w:tr w:rsidR="00B112A5" w:rsidRPr="003B680E" w14:paraId="52DCEC34"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E5A0353" w14:textId="77777777" w:rsidR="00B112A5" w:rsidRPr="003B680E" w:rsidRDefault="00B112A5" w:rsidP="00A264C3">
            <w:pPr>
              <w:pStyle w:val="TAL"/>
              <w:rPr>
                <w:lang w:val="en-US"/>
              </w:rPr>
            </w:pPr>
            <w:r w:rsidRPr="003B680E">
              <w:rPr>
                <w:lang w:val="en-US"/>
              </w:rPr>
              <w:t>D.107</w:t>
            </w:r>
          </w:p>
        </w:tc>
        <w:tc>
          <w:tcPr>
            <w:tcW w:w="1842" w:type="dxa"/>
            <w:tcBorders>
              <w:top w:val="single" w:sz="4" w:space="0" w:color="auto"/>
              <w:left w:val="single" w:sz="4" w:space="0" w:color="auto"/>
              <w:bottom w:val="single" w:sz="4" w:space="0" w:color="auto"/>
              <w:right w:val="single" w:sz="4" w:space="0" w:color="auto"/>
            </w:tcBorders>
          </w:tcPr>
          <w:p w14:paraId="5E3E91FE" w14:textId="77777777" w:rsidR="00B112A5" w:rsidRPr="003B680E" w:rsidRDefault="00B112A5" w:rsidP="00A264C3">
            <w:pPr>
              <w:pStyle w:val="TAL"/>
              <w:rPr>
                <w:lang w:val="en-US"/>
              </w:rPr>
            </w:pPr>
            <w:r w:rsidRPr="003B680E">
              <w:rPr>
                <w:lang w:val="en-US"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173AD71" w14:textId="77777777" w:rsidR="00B112A5" w:rsidRPr="003B680E" w:rsidRDefault="00B112A5" w:rsidP="00A264C3">
            <w:pPr>
              <w:pStyle w:val="TAL"/>
              <w:rPr>
                <w:lang w:val="en-US"/>
              </w:rPr>
            </w:pPr>
            <w:r w:rsidRPr="003B680E">
              <w:rPr>
                <w:lang w:val="en-US"/>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DD19EAA"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1DC0DF10"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0B3A33AB" w14:textId="77777777" w:rsidR="00B112A5" w:rsidRPr="003B680E" w:rsidRDefault="00B112A5" w:rsidP="00A264C3">
            <w:pPr>
              <w:pStyle w:val="TAL"/>
              <w:rPr>
                <w:lang w:val="en-US"/>
              </w:rPr>
            </w:pPr>
            <w:r w:rsidRPr="003B680E">
              <w:rPr>
                <w:lang w:val="en-US"/>
              </w:rPr>
              <w:t>n/a</w:t>
            </w:r>
          </w:p>
        </w:tc>
      </w:tr>
      <w:tr w:rsidR="00B112A5" w:rsidRPr="003B680E" w14:paraId="7BA336D0"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005E72DE" w14:textId="77777777" w:rsidR="00B112A5" w:rsidRPr="003B680E" w:rsidRDefault="00B112A5" w:rsidP="00A264C3">
            <w:pPr>
              <w:pStyle w:val="TAL"/>
              <w:rPr>
                <w:lang w:val="en-US"/>
              </w:rPr>
            </w:pPr>
            <w:r w:rsidRPr="003B680E">
              <w:rPr>
                <w:lang w:val="en-US" w:eastAsia="zh-CN"/>
              </w:rPr>
              <w:t>D.108</w:t>
            </w:r>
          </w:p>
        </w:tc>
        <w:tc>
          <w:tcPr>
            <w:tcW w:w="1842" w:type="dxa"/>
            <w:tcBorders>
              <w:top w:val="single" w:sz="4" w:space="0" w:color="auto"/>
              <w:left w:val="single" w:sz="4" w:space="0" w:color="auto"/>
              <w:bottom w:val="single" w:sz="4" w:space="0" w:color="auto"/>
              <w:right w:val="single" w:sz="4" w:space="0" w:color="auto"/>
            </w:tcBorders>
          </w:tcPr>
          <w:p w14:paraId="4269584F" w14:textId="77777777" w:rsidR="00B112A5" w:rsidRPr="003B680E" w:rsidRDefault="00B112A5" w:rsidP="00A264C3">
            <w:pPr>
              <w:pStyle w:val="TAL"/>
              <w:rPr>
                <w:lang w:val="en-US" w:eastAsia="zh-CN"/>
              </w:rPr>
            </w:pPr>
            <w:r w:rsidRPr="003B680E">
              <w:rPr>
                <w:lang w:val="en-US" w:eastAsia="zh-CN"/>
              </w:rPr>
              <w:t>UL CA</w:t>
            </w:r>
          </w:p>
        </w:tc>
        <w:tc>
          <w:tcPr>
            <w:tcW w:w="4111" w:type="dxa"/>
            <w:tcBorders>
              <w:top w:val="single" w:sz="4" w:space="0" w:color="auto"/>
              <w:left w:val="single" w:sz="4" w:space="0" w:color="auto"/>
              <w:bottom w:val="single" w:sz="4" w:space="0" w:color="auto"/>
              <w:right w:val="single" w:sz="4" w:space="0" w:color="auto"/>
            </w:tcBorders>
          </w:tcPr>
          <w:p w14:paraId="5E6DA83D" w14:textId="77777777" w:rsidR="00B112A5" w:rsidRPr="003B680E" w:rsidRDefault="00B112A5" w:rsidP="00A264C3">
            <w:pPr>
              <w:pStyle w:val="TAL"/>
              <w:rPr>
                <w:lang w:val="en-US"/>
              </w:rPr>
            </w:pPr>
            <w:r w:rsidRPr="003B680E">
              <w:rPr>
                <w:lang w:val="en-US"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FDC16B6" w14:textId="77777777" w:rsidR="00B112A5" w:rsidRPr="003B680E" w:rsidRDefault="00B112A5" w:rsidP="00A264C3">
            <w:pPr>
              <w:pStyle w:val="TAL"/>
              <w:rPr>
                <w:lang w:val="en-US"/>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296002D5" w14:textId="77777777" w:rsidR="00B112A5" w:rsidRPr="003B680E" w:rsidRDefault="00B112A5" w:rsidP="00A264C3">
            <w:pPr>
              <w:pStyle w:val="TAL"/>
              <w:rPr>
                <w:lang w:val="en-US"/>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6359807D" w14:textId="77777777" w:rsidR="00B112A5" w:rsidRPr="003B680E" w:rsidRDefault="00B112A5" w:rsidP="00A264C3">
            <w:pPr>
              <w:pStyle w:val="TAL"/>
              <w:rPr>
                <w:lang w:val="en-US"/>
              </w:rPr>
            </w:pPr>
            <w:r w:rsidRPr="003B680E">
              <w:rPr>
                <w:lang w:val="en-US"/>
              </w:rPr>
              <w:t>x</w:t>
            </w:r>
          </w:p>
        </w:tc>
      </w:tr>
      <w:tr w:rsidR="00B112A5" w:rsidRPr="003B680E" w14:paraId="0C6418C9"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3F7ACFFC" w14:textId="77777777" w:rsidR="00B112A5" w:rsidRPr="003B680E" w:rsidRDefault="00B112A5" w:rsidP="00A264C3">
            <w:pPr>
              <w:pStyle w:val="TAL"/>
              <w:rPr>
                <w:lang w:val="en-US" w:eastAsia="zh-CN"/>
              </w:rPr>
            </w:pPr>
            <w:r w:rsidRPr="003B680E">
              <w:rPr>
                <w:lang w:val="en-US" w:eastAsia="zh-CN"/>
              </w:rPr>
              <w:t>D.109</w:t>
            </w:r>
          </w:p>
        </w:tc>
        <w:tc>
          <w:tcPr>
            <w:tcW w:w="1842" w:type="dxa"/>
            <w:tcBorders>
              <w:top w:val="single" w:sz="4" w:space="0" w:color="auto"/>
              <w:left w:val="single" w:sz="4" w:space="0" w:color="auto"/>
              <w:bottom w:val="single" w:sz="4" w:space="0" w:color="auto"/>
              <w:right w:val="single" w:sz="4" w:space="0" w:color="auto"/>
            </w:tcBorders>
          </w:tcPr>
          <w:p w14:paraId="6589CB4A" w14:textId="77777777" w:rsidR="00B112A5" w:rsidRPr="003B680E" w:rsidRDefault="00B112A5" w:rsidP="00A264C3">
            <w:pPr>
              <w:pStyle w:val="TAL"/>
              <w:rPr>
                <w:rFonts w:cs="Arial"/>
                <w:szCs w:val="18"/>
                <w:lang w:val="en-US" w:eastAsia="zh-CN"/>
              </w:rPr>
            </w:pPr>
            <w:r w:rsidRPr="003B680E">
              <w:rPr>
                <w:lang w:val="en-US"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7248C06E" w14:textId="77777777" w:rsidR="00B112A5" w:rsidRPr="003B680E" w:rsidRDefault="00B112A5" w:rsidP="00A264C3">
            <w:pPr>
              <w:pStyle w:val="TAL"/>
              <w:rPr>
                <w:rFonts w:cs="Arial"/>
                <w:szCs w:val="18"/>
                <w:lang w:val="en-US" w:eastAsia="zh-CN"/>
              </w:rPr>
            </w:pPr>
            <w:r w:rsidRPr="003B680E">
              <w:rPr>
                <w:lang w:val="en-US"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6C0B2109" w14:textId="77777777" w:rsidR="00B112A5" w:rsidRPr="003B680E" w:rsidRDefault="00B112A5" w:rsidP="00A264C3">
            <w:pPr>
              <w:pStyle w:val="TAL"/>
              <w:rPr>
                <w:lang w:val="en-US"/>
              </w:rPr>
            </w:pPr>
            <w:r w:rsidRPr="003B680E">
              <w:rPr>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01FF57D3" w14:textId="77777777" w:rsidR="00B112A5" w:rsidRPr="003B680E" w:rsidRDefault="00B112A5" w:rsidP="00A264C3">
            <w:pPr>
              <w:pStyle w:val="TAL"/>
              <w:rPr>
                <w:lang w:val="en-US"/>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3BD8EF60" w14:textId="502F2C76" w:rsidR="00B112A5" w:rsidRPr="003B680E" w:rsidRDefault="00B112A5" w:rsidP="00A264C3">
            <w:pPr>
              <w:pStyle w:val="TAL"/>
              <w:rPr>
                <w:lang w:val="en-US"/>
              </w:rPr>
            </w:pPr>
            <w:del w:id="17" w:author="Nokia (Dmitry)" w:date="2022-05-23T12:06:00Z">
              <w:r w:rsidRPr="003B680E" w:rsidDel="00B112A5">
                <w:rPr>
                  <w:lang w:val="en-US" w:eastAsia="zh-CN"/>
                </w:rPr>
                <w:delText>n/a</w:delText>
              </w:r>
            </w:del>
            <w:ins w:id="18" w:author="Nokia (Dmitry)" w:date="2022-05-23T12:06:00Z">
              <w:r w:rsidRPr="003B680E">
                <w:rPr>
                  <w:lang w:val="en-US" w:eastAsia="zh-CN"/>
                </w:rPr>
                <w:t>[x]</w:t>
              </w:r>
            </w:ins>
          </w:p>
        </w:tc>
      </w:tr>
      <w:tr w:rsidR="00B112A5" w:rsidRPr="003B680E" w14:paraId="15F54E5A"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7179881" w14:textId="77777777" w:rsidR="00B112A5" w:rsidRPr="003B680E" w:rsidRDefault="00B112A5" w:rsidP="00A264C3">
            <w:pPr>
              <w:pStyle w:val="TAL"/>
              <w:rPr>
                <w:lang w:val="en-US" w:eastAsia="zh-CN"/>
              </w:rPr>
            </w:pPr>
            <w:r w:rsidRPr="003B680E">
              <w:rPr>
                <w:lang w:val="en-US" w:eastAsia="zh-CN"/>
              </w:rPr>
              <w:lastRenderedPageBreak/>
              <w:t>D.110</w:t>
            </w:r>
          </w:p>
        </w:tc>
        <w:tc>
          <w:tcPr>
            <w:tcW w:w="1842" w:type="dxa"/>
            <w:tcBorders>
              <w:top w:val="single" w:sz="4" w:space="0" w:color="auto"/>
              <w:left w:val="single" w:sz="4" w:space="0" w:color="auto"/>
              <w:bottom w:val="single" w:sz="4" w:space="0" w:color="auto"/>
              <w:right w:val="single" w:sz="4" w:space="0" w:color="auto"/>
            </w:tcBorders>
          </w:tcPr>
          <w:p w14:paraId="5F42839F" w14:textId="77777777" w:rsidR="00B112A5" w:rsidRPr="003B680E" w:rsidRDefault="00B112A5" w:rsidP="00A264C3">
            <w:pPr>
              <w:pStyle w:val="TAL"/>
              <w:rPr>
                <w:rFonts w:cs="Arial"/>
                <w:szCs w:val="18"/>
                <w:lang w:val="en-US" w:eastAsia="zh-CN"/>
              </w:rPr>
            </w:pPr>
            <w:r w:rsidRPr="003B680E">
              <w:rPr>
                <w:lang w:val="en-US"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15C06738" w14:textId="77777777" w:rsidR="00B112A5" w:rsidRPr="003B680E" w:rsidRDefault="00B112A5" w:rsidP="00A264C3">
            <w:pPr>
              <w:rPr>
                <w:lang w:val="en-US" w:eastAsia="zh-CN"/>
              </w:rPr>
            </w:pPr>
            <w:r w:rsidRPr="003B680E">
              <w:rPr>
                <w:lang w:val="en-US" w:eastAsia="zh-CN"/>
              </w:rPr>
              <w:t xml:space="preserve">Declaration of supported maximum speed for high speed train scenario, i.e. 350 km/h or 500 km/h. </w:t>
            </w:r>
          </w:p>
          <w:p w14:paraId="11449DDF" w14:textId="77777777" w:rsidR="00B112A5" w:rsidRPr="003B680E" w:rsidRDefault="00B112A5" w:rsidP="00A264C3">
            <w:pPr>
              <w:pStyle w:val="TAL"/>
              <w:rPr>
                <w:rFonts w:cs="Arial"/>
                <w:szCs w:val="18"/>
                <w:lang w:val="en-US" w:eastAsia="zh-CN"/>
              </w:rPr>
            </w:pPr>
            <w:r w:rsidRPr="003B680E">
              <w:rPr>
                <w:lang w:val="en-US" w:eastAsia="zh-CN"/>
              </w:rPr>
              <w:t>This declaration is applicable to PUSCH for high speed train and UL timing adjustment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0693547" w14:textId="77777777" w:rsidR="00B112A5" w:rsidRPr="003B680E" w:rsidRDefault="00B112A5" w:rsidP="00A264C3">
            <w:pPr>
              <w:pStyle w:val="TAL"/>
              <w:rPr>
                <w:lang w:val="en-US"/>
              </w:rPr>
            </w:pPr>
            <w:r w:rsidRPr="003B680E">
              <w:rPr>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2F2DA04A" w14:textId="77777777" w:rsidR="00B112A5" w:rsidRPr="003B680E" w:rsidRDefault="00B112A5" w:rsidP="00A264C3">
            <w:pPr>
              <w:pStyle w:val="TAL"/>
              <w:rPr>
                <w:lang w:val="en-US"/>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046AF2E8" w14:textId="77777777" w:rsidR="00B112A5" w:rsidRPr="003B680E" w:rsidRDefault="00B112A5" w:rsidP="00A264C3">
            <w:pPr>
              <w:pStyle w:val="TAL"/>
              <w:rPr>
                <w:lang w:val="en-US"/>
              </w:rPr>
            </w:pPr>
            <w:r w:rsidRPr="003B680E">
              <w:rPr>
                <w:lang w:val="en-US" w:eastAsia="zh-CN"/>
              </w:rPr>
              <w:t>n/a</w:t>
            </w:r>
          </w:p>
        </w:tc>
      </w:tr>
      <w:tr w:rsidR="00B112A5" w:rsidRPr="003B680E" w14:paraId="2D1AF79C"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ECBA2A4" w14:textId="77777777" w:rsidR="00B112A5" w:rsidRPr="003B680E" w:rsidRDefault="00B112A5" w:rsidP="00A264C3">
            <w:pPr>
              <w:pStyle w:val="TAL"/>
              <w:rPr>
                <w:lang w:val="en-US" w:eastAsia="zh-CN"/>
              </w:rPr>
            </w:pPr>
            <w:r w:rsidRPr="003B680E">
              <w:rPr>
                <w:lang w:val="en-US" w:eastAsia="zh-CN"/>
              </w:rPr>
              <w:t>D.111</w:t>
            </w:r>
          </w:p>
        </w:tc>
        <w:tc>
          <w:tcPr>
            <w:tcW w:w="1842" w:type="dxa"/>
            <w:tcBorders>
              <w:top w:val="single" w:sz="4" w:space="0" w:color="auto"/>
              <w:left w:val="single" w:sz="4" w:space="0" w:color="auto"/>
              <w:bottom w:val="single" w:sz="4" w:space="0" w:color="auto"/>
              <w:right w:val="single" w:sz="4" w:space="0" w:color="auto"/>
            </w:tcBorders>
          </w:tcPr>
          <w:p w14:paraId="652B6683" w14:textId="77777777" w:rsidR="00B112A5" w:rsidRPr="003B680E" w:rsidRDefault="00B112A5" w:rsidP="00A264C3">
            <w:pPr>
              <w:pStyle w:val="TAL"/>
              <w:rPr>
                <w:rFonts w:cs="Arial"/>
                <w:szCs w:val="18"/>
                <w:lang w:val="en-US" w:eastAsia="zh-CN"/>
              </w:rPr>
            </w:pPr>
            <w:r w:rsidRPr="003B680E">
              <w:rPr>
                <w:lang w:val="en-US"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4D089006" w14:textId="77777777" w:rsidR="00B112A5" w:rsidRPr="003B680E" w:rsidRDefault="00B112A5" w:rsidP="00A264C3">
            <w:pPr>
              <w:pStyle w:val="TAL"/>
              <w:rPr>
                <w:rFonts w:eastAsiaTheme="minorEastAsia"/>
                <w:lang w:val="en-US" w:eastAsia="zh-CN"/>
              </w:rPr>
            </w:pPr>
            <w:r w:rsidRPr="003B680E">
              <w:rPr>
                <w:rFonts w:eastAsiaTheme="minorEastAsia"/>
                <w:lang w:val="en-US" w:eastAsia="zh-CN"/>
              </w:rPr>
              <w:t>Declaration of supported PRACH format(s) for high speed train scenario, i.e. format 0 restricted set type A, format 0 restricted set type B, format A2, format B4, format C2.</w:t>
            </w:r>
          </w:p>
          <w:p w14:paraId="5C8A0740" w14:textId="77777777" w:rsidR="00B112A5" w:rsidRPr="003B680E" w:rsidRDefault="00B112A5" w:rsidP="00A264C3">
            <w:pPr>
              <w:pStyle w:val="TAL"/>
              <w:rPr>
                <w:rFonts w:cs="Arial"/>
                <w:szCs w:val="18"/>
                <w:lang w:val="en-US" w:eastAsia="zh-CN"/>
              </w:rPr>
            </w:pPr>
            <w:r w:rsidRPr="003B680E">
              <w:rPr>
                <w:lang w:val="en-US" w:eastAsia="zh-CN"/>
              </w:rPr>
              <w:t>This declaration is applicable to PRACH for high speed train 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3645109F" w14:textId="77777777" w:rsidR="00B112A5" w:rsidRPr="003B680E" w:rsidRDefault="00B112A5" w:rsidP="00A264C3">
            <w:pPr>
              <w:pStyle w:val="TAL"/>
              <w:rPr>
                <w:lang w:val="en-US"/>
              </w:rPr>
            </w:pPr>
            <w:r w:rsidRPr="003B680E">
              <w:rPr>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129B6C98" w14:textId="77777777" w:rsidR="00B112A5" w:rsidRPr="003B680E" w:rsidRDefault="00B112A5" w:rsidP="00A264C3">
            <w:pPr>
              <w:pStyle w:val="TAL"/>
              <w:rPr>
                <w:lang w:val="en-US"/>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6FA1CBF9" w14:textId="77777777" w:rsidR="00B112A5" w:rsidRPr="003B680E" w:rsidRDefault="00B112A5" w:rsidP="00A264C3">
            <w:pPr>
              <w:pStyle w:val="TAL"/>
              <w:rPr>
                <w:lang w:val="en-US"/>
              </w:rPr>
            </w:pPr>
            <w:r w:rsidRPr="003B680E">
              <w:rPr>
                <w:lang w:val="en-US" w:eastAsia="zh-CN"/>
              </w:rPr>
              <w:t>n/a</w:t>
            </w:r>
          </w:p>
        </w:tc>
      </w:tr>
      <w:tr w:rsidR="00B112A5" w:rsidRPr="003B680E" w14:paraId="348D4834"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E99E1BA" w14:textId="77777777" w:rsidR="00B112A5" w:rsidRPr="003B680E" w:rsidRDefault="00B112A5" w:rsidP="00A264C3">
            <w:pPr>
              <w:pStyle w:val="TAL"/>
              <w:rPr>
                <w:lang w:val="en-US" w:eastAsia="zh-CN"/>
              </w:rPr>
            </w:pPr>
            <w:r w:rsidRPr="003B680E">
              <w:rPr>
                <w:lang w:val="en-US" w:eastAsia="zh-CN"/>
              </w:rPr>
              <w:t>D.112</w:t>
            </w:r>
          </w:p>
        </w:tc>
        <w:tc>
          <w:tcPr>
            <w:tcW w:w="1842" w:type="dxa"/>
            <w:tcBorders>
              <w:top w:val="single" w:sz="4" w:space="0" w:color="auto"/>
              <w:left w:val="single" w:sz="4" w:space="0" w:color="auto"/>
              <w:bottom w:val="single" w:sz="4" w:space="0" w:color="auto"/>
              <w:right w:val="single" w:sz="4" w:space="0" w:color="auto"/>
            </w:tcBorders>
          </w:tcPr>
          <w:p w14:paraId="70759667" w14:textId="77777777" w:rsidR="00B112A5" w:rsidRPr="003B680E" w:rsidRDefault="00B112A5" w:rsidP="00A264C3">
            <w:pPr>
              <w:pStyle w:val="TAL"/>
              <w:rPr>
                <w:lang w:val="en-US" w:eastAsia="zh-CN"/>
              </w:rPr>
            </w:pPr>
            <w:r w:rsidRPr="003B680E">
              <w:rPr>
                <w:lang w:val="en-US"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A17D4BE" w14:textId="77777777" w:rsidR="00B112A5" w:rsidRPr="003B680E" w:rsidRDefault="00B112A5" w:rsidP="00A264C3">
            <w:pPr>
              <w:pStyle w:val="TAL"/>
              <w:rPr>
                <w:rFonts w:eastAsiaTheme="minorEastAsia"/>
                <w:lang w:val="en-US" w:eastAsia="zh-CN"/>
              </w:rPr>
            </w:pPr>
            <w:r w:rsidRPr="003B680E">
              <w:rPr>
                <w:rFonts w:eastAsiaTheme="minorEastAsia"/>
                <w:lang w:val="en-US"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F496972" w14:textId="77777777" w:rsidR="00B112A5" w:rsidRPr="003B680E" w:rsidRDefault="00B112A5" w:rsidP="00A264C3">
            <w:pPr>
              <w:pStyle w:val="TAL"/>
              <w:rPr>
                <w:lang w:val="en-US" w:eastAsia="zh-CN"/>
              </w:rPr>
            </w:pPr>
            <w:r w:rsidRPr="003B680E">
              <w:rPr>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2E5F0DE3" w14:textId="77777777" w:rsidR="00B112A5" w:rsidRPr="003B680E" w:rsidRDefault="00B112A5" w:rsidP="00A264C3">
            <w:pPr>
              <w:pStyle w:val="TAL"/>
              <w:rPr>
                <w:lang w:val="en-US" w:eastAsia="zh-CN"/>
              </w:rPr>
            </w:pPr>
            <w:r w:rsidRPr="003B680E">
              <w:rPr>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0FA47E48" w14:textId="77777777" w:rsidR="00B112A5" w:rsidRPr="003B680E" w:rsidRDefault="00B112A5" w:rsidP="00A264C3">
            <w:pPr>
              <w:pStyle w:val="TAL"/>
              <w:rPr>
                <w:lang w:val="en-US" w:eastAsia="zh-CN"/>
              </w:rPr>
            </w:pPr>
            <w:r w:rsidRPr="003B680E">
              <w:rPr>
                <w:lang w:val="en-US" w:eastAsia="zh-CN"/>
              </w:rPr>
              <w:t>n/a</w:t>
            </w:r>
          </w:p>
        </w:tc>
      </w:tr>
      <w:tr w:rsidR="00B112A5" w:rsidRPr="003B680E" w14:paraId="761643C6"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B17C7A3" w14:textId="77777777" w:rsidR="00B112A5" w:rsidRPr="003B680E" w:rsidRDefault="00B112A5" w:rsidP="00A264C3">
            <w:pPr>
              <w:pStyle w:val="TAL"/>
              <w:rPr>
                <w:lang w:val="en-US" w:eastAsia="zh-CN"/>
              </w:rPr>
            </w:pPr>
            <w:r w:rsidRPr="003B680E">
              <w:rPr>
                <w:rFonts w:cs="Arial"/>
                <w:szCs w:val="18"/>
                <w:lang w:val="en-US" w:eastAsia="zh-CN"/>
              </w:rPr>
              <w:t>D.113</w:t>
            </w:r>
          </w:p>
        </w:tc>
        <w:tc>
          <w:tcPr>
            <w:tcW w:w="1842" w:type="dxa"/>
            <w:tcBorders>
              <w:top w:val="single" w:sz="4" w:space="0" w:color="auto"/>
              <w:left w:val="single" w:sz="4" w:space="0" w:color="auto"/>
              <w:bottom w:val="single" w:sz="4" w:space="0" w:color="auto"/>
              <w:right w:val="single" w:sz="4" w:space="0" w:color="auto"/>
            </w:tcBorders>
          </w:tcPr>
          <w:p w14:paraId="4A527C66" w14:textId="77777777" w:rsidR="00B112A5" w:rsidRPr="003B680E" w:rsidRDefault="00B112A5" w:rsidP="00A264C3">
            <w:pPr>
              <w:pStyle w:val="TAL"/>
              <w:rPr>
                <w:lang w:val="en-US" w:eastAsia="zh-CN"/>
              </w:rPr>
            </w:pPr>
            <w:r w:rsidRPr="003B680E">
              <w:rPr>
                <w:lang w:val="en-US"/>
              </w:rPr>
              <w:t>PRACH format with L</w:t>
            </w:r>
            <w:r w:rsidRPr="003B680E">
              <w:rPr>
                <w:vertAlign w:val="subscript"/>
                <w:lang w:val="en-US"/>
              </w:rPr>
              <w:t>RA</w:t>
            </w:r>
            <w:r w:rsidRPr="003B680E">
              <w:rPr>
                <w:lang w:val="en-US"/>
              </w:rPr>
              <w:t xml:space="preserve"> = 1151 for 15 kHz SCS and L</w:t>
            </w:r>
            <w:r w:rsidRPr="003B680E">
              <w:rPr>
                <w:vertAlign w:val="subscript"/>
                <w:lang w:val="en-US"/>
              </w:rPr>
              <w:t>RA</w:t>
            </w:r>
            <w:r w:rsidRPr="003B680E">
              <w:rPr>
                <w:lang w:val="en-US"/>
              </w:rP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597B3A22" w14:textId="77777777" w:rsidR="00B112A5" w:rsidRPr="003B680E" w:rsidRDefault="00B112A5" w:rsidP="00A264C3">
            <w:pPr>
              <w:pStyle w:val="TAL"/>
              <w:rPr>
                <w:lang w:val="en-US"/>
              </w:rPr>
            </w:pPr>
            <w:r w:rsidRPr="003B680E">
              <w:rPr>
                <w:lang w:val="en-US"/>
              </w:rPr>
              <w:t>Declaration of the supported PRACH format(s) as specified in TS 38.211 [17], i.e., format: A2, B4, C2.</w:t>
            </w:r>
          </w:p>
          <w:p w14:paraId="67720576" w14:textId="77777777" w:rsidR="00B112A5" w:rsidRPr="003B680E" w:rsidRDefault="00B112A5" w:rsidP="00A264C3">
            <w:pPr>
              <w:pStyle w:val="TAL"/>
              <w:rPr>
                <w:lang w:val="en-US"/>
              </w:rPr>
            </w:pPr>
            <w:r w:rsidRPr="003B680E">
              <w:rPr>
                <w:lang w:val="en-US"/>
              </w:rPr>
              <w:t> </w:t>
            </w:r>
          </w:p>
          <w:p w14:paraId="1C487B47" w14:textId="77777777" w:rsidR="00B112A5" w:rsidRPr="003B680E" w:rsidRDefault="00B112A5" w:rsidP="00A264C3">
            <w:pPr>
              <w:pStyle w:val="TAL"/>
              <w:rPr>
                <w:rFonts w:eastAsiaTheme="minorEastAsia"/>
                <w:lang w:val="en-US" w:eastAsia="zh-CN"/>
              </w:rPr>
            </w:pPr>
            <w:r w:rsidRPr="003B680E">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23AE0C7D" w14:textId="77777777" w:rsidR="00B112A5" w:rsidRPr="003B680E" w:rsidRDefault="00B112A5" w:rsidP="00A264C3">
            <w:pPr>
              <w:pStyle w:val="TAL"/>
              <w:rPr>
                <w:lang w:val="en-US" w:eastAsia="zh-CN"/>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6721EC01" w14:textId="77777777" w:rsidR="00B112A5" w:rsidRPr="003B680E" w:rsidRDefault="00B112A5" w:rsidP="00A264C3">
            <w:pPr>
              <w:pStyle w:val="TAL"/>
              <w:rPr>
                <w:lang w:val="en-US" w:eastAsia="zh-CN"/>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1B67BEFA" w14:textId="77777777" w:rsidR="00B112A5" w:rsidRPr="003B680E" w:rsidRDefault="00B112A5" w:rsidP="00A264C3">
            <w:pPr>
              <w:pStyle w:val="TAL"/>
              <w:rPr>
                <w:lang w:val="en-US" w:eastAsia="zh-CN"/>
              </w:rPr>
            </w:pPr>
            <w:r w:rsidRPr="003B680E">
              <w:rPr>
                <w:lang w:val="en-US"/>
              </w:rPr>
              <w:t>n/a</w:t>
            </w:r>
          </w:p>
        </w:tc>
      </w:tr>
      <w:tr w:rsidR="00B112A5" w:rsidRPr="003B680E" w14:paraId="07FA5DDF"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4F3303A8" w14:textId="77777777" w:rsidR="00B112A5" w:rsidRPr="003B680E" w:rsidRDefault="00B112A5" w:rsidP="00A264C3">
            <w:pPr>
              <w:pStyle w:val="TAL"/>
              <w:rPr>
                <w:lang w:val="en-US" w:eastAsia="zh-CN"/>
              </w:rPr>
            </w:pPr>
            <w:r w:rsidRPr="003B680E">
              <w:rPr>
                <w:rFonts w:cs="Arial"/>
                <w:szCs w:val="18"/>
                <w:lang w:val="en-US" w:eastAsia="zh-CN"/>
              </w:rPr>
              <w:t>D.114</w:t>
            </w:r>
          </w:p>
        </w:tc>
        <w:tc>
          <w:tcPr>
            <w:tcW w:w="1842" w:type="dxa"/>
            <w:tcBorders>
              <w:top w:val="single" w:sz="4" w:space="0" w:color="auto"/>
              <w:left w:val="single" w:sz="4" w:space="0" w:color="auto"/>
              <w:bottom w:val="single" w:sz="4" w:space="0" w:color="auto"/>
              <w:right w:val="single" w:sz="4" w:space="0" w:color="auto"/>
            </w:tcBorders>
          </w:tcPr>
          <w:p w14:paraId="73202044" w14:textId="77777777" w:rsidR="00B112A5" w:rsidRPr="003B680E" w:rsidRDefault="00B112A5" w:rsidP="00A264C3">
            <w:pPr>
              <w:pStyle w:val="TAL"/>
              <w:rPr>
                <w:lang w:val="en-US" w:eastAsia="zh-CN"/>
              </w:rPr>
            </w:pPr>
            <w:r w:rsidRPr="003B680E">
              <w:rPr>
                <w:lang w:val="en-US"/>
              </w:rPr>
              <w:t>CG-UCI</w:t>
            </w:r>
          </w:p>
        </w:tc>
        <w:tc>
          <w:tcPr>
            <w:tcW w:w="4111" w:type="dxa"/>
            <w:tcBorders>
              <w:top w:val="single" w:sz="4" w:space="0" w:color="auto"/>
              <w:left w:val="single" w:sz="4" w:space="0" w:color="auto"/>
              <w:bottom w:val="single" w:sz="4" w:space="0" w:color="auto"/>
              <w:right w:val="single" w:sz="4" w:space="0" w:color="auto"/>
            </w:tcBorders>
          </w:tcPr>
          <w:p w14:paraId="3282C18C" w14:textId="77777777" w:rsidR="00B112A5" w:rsidRPr="003B680E" w:rsidRDefault="00B112A5" w:rsidP="00A264C3">
            <w:pPr>
              <w:pStyle w:val="TAL"/>
              <w:rPr>
                <w:rFonts w:eastAsiaTheme="minorEastAsia"/>
                <w:lang w:val="en-US" w:eastAsia="zh-CN"/>
              </w:rPr>
            </w:pPr>
            <w:r w:rsidRPr="003B680E">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5D47E09D" w14:textId="77777777" w:rsidR="00B112A5" w:rsidRPr="003B680E" w:rsidRDefault="00B112A5" w:rsidP="00A264C3">
            <w:pPr>
              <w:pStyle w:val="TAL"/>
              <w:rPr>
                <w:lang w:val="en-US" w:eastAsia="zh-CN"/>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2980CF30" w14:textId="77777777" w:rsidR="00B112A5" w:rsidRPr="003B680E" w:rsidRDefault="00B112A5" w:rsidP="00A264C3">
            <w:pPr>
              <w:pStyle w:val="TAL"/>
              <w:rPr>
                <w:lang w:val="en-US" w:eastAsia="zh-CN"/>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4D992A58" w14:textId="77777777" w:rsidR="00B112A5" w:rsidRPr="003B680E" w:rsidRDefault="00B112A5" w:rsidP="00A264C3">
            <w:pPr>
              <w:pStyle w:val="TAL"/>
              <w:rPr>
                <w:lang w:val="en-US" w:eastAsia="zh-CN"/>
              </w:rPr>
            </w:pPr>
            <w:r w:rsidRPr="003B680E">
              <w:rPr>
                <w:lang w:val="en-US"/>
              </w:rPr>
              <w:t>n/a</w:t>
            </w:r>
          </w:p>
        </w:tc>
      </w:tr>
      <w:tr w:rsidR="00B112A5" w:rsidRPr="003B680E" w14:paraId="771F10DA"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2AEFD6B5" w14:textId="77777777" w:rsidR="00B112A5" w:rsidRPr="003B680E" w:rsidRDefault="00B112A5" w:rsidP="00A264C3">
            <w:pPr>
              <w:pStyle w:val="TAL"/>
              <w:rPr>
                <w:rFonts w:cs="Arial"/>
                <w:szCs w:val="18"/>
                <w:lang w:val="en-US" w:eastAsia="zh-CN"/>
              </w:rPr>
            </w:pPr>
            <w:r w:rsidRPr="003B680E">
              <w:rPr>
                <w:rFonts w:cs="Arial"/>
                <w:szCs w:val="18"/>
                <w:lang w:val="en-US" w:eastAsia="zh-CN"/>
              </w:rPr>
              <w:t>D.115</w:t>
            </w:r>
          </w:p>
        </w:tc>
        <w:tc>
          <w:tcPr>
            <w:tcW w:w="1842" w:type="dxa"/>
            <w:tcBorders>
              <w:top w:val="single" w:sz="4" w:space="0" w:color="auto"/>
              <w:left w:val="single" w:sz="4" w:space="0" w:color="auto"/>
              <w:bottom w:val="single" w:sz="4" w:space="0" w:color="auto"/>
              <w:right w:val="single" w:sz="4" w:space="0" w:color="auto"/>
            </w:tcBorders>
          </w:tcPr>
          <w:p w14:paraId="4E0C950D" w14:textId="77777777" w:rsidR="00B112A5" w:rsidRPr="003B680E" w:rsidRDefault="00B112A5" w:rsidP="00A264C3">
            <w:pPr>
              <w:pStyle w:val="TAL"/>
              <w:rPr>
                <w:lang w:val="en-US"/>
              </w:rPr>
            </w:pPr>
            <w:r w:rsidRPr="003B680E">
              <w:rPr>
                <w:lang w:val="en-US"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53BEEF82" w14:textId="77777777" w:rsidR="00B112A5" w:rsidRPr="003B680E" w:rsidRDefault="00B112A5" w:rsidP="00A264C3">
            <w:pPr>
              <w:pStyle w:val="TAL"/>
              <w:rPr>
                <w:lang w:val="en-US"/>
              </w:rPr>
            </w:pPr>
            <w:r w:rsidRPr="003B680E">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5EF73B9F" w14:textId="77777777" w:rsidR="00B112A5" w:rsidRPr="003B680E" w:rsidRDefault="00B112A5" w:rsidP="00A264C3">
            <w:pPr>
              <w:pStyle w:val="TAL"/>
              <w:rPr>
                <w:lang w:val="en-US"/>
              </w:rPr>
            </w:pPr>
            <w:r w:rsidRPr="003B680E">
              <w:rPr>
                <w:lang w:val="en-US" w:eastAsia="fr-FR"/>
              </w:rPr>
              <w:t>c</w:t>
            </w:r>
          </w:p>
        </w:tc>
        <w:tc>
          <w:tcPr>
            <w:tcW w:w="910" w:type="dxa"/>
            <w:tcBorders>
              <w:top w:val="single" w:sz="4" w:space="0" w:color="auto"/>
              <w:left w:val="single" w:sz="4" w:space="0" w:color="auto"/>
              <w:bottom w:val="single" w:sz="4" w:space="0" w:color="auto"/>
              <w:right w:val="single" w:sz="4" w:space="0" w:color="auto"/>
            </w:tcBorders>
          </w:tcPr>
          <w:p w14:paraId="4DB72418" w14:textId="77777777" w:rsidR="00B112A5" w:rsidRPr="003B680E" w:rsidRDefault="00B112A5" w:rsidP="00A264C3">
            <w:pPr>
              <w:pStyle w:val="TAL"/>
              <w:rPr>
                <w:lang w:val="en-US"/>
              </w:rPr>
            </w:pPr>
            <w:r w:rsidRPr="003B680E">
              <w:rPr>
                <w:lang w:val="en-US" w:eastAsia="fr-FR"/>
              </w:rPr>
              <w:t>x</w:t>
            </w:r>
          </w:p>
        </w:tc>
        <w:tc>
          <w:tcPr>
            <w:tcW w:w="933" w:type="dxa"/>
            <w:tcBorders>
              <w:top w:val="single" w:sz="4" w:space="0" w:color="auto"/>
              <w:left w:val="single" w:sz="4" w:space="0" w:color="auto"/>
              <w:bottom w:val="single" w:sz="4" w:space="0" w:color="auto"/>
              <w:right w:val="single" w:sz="4" w:space="0" w:color="auto"/>
            </w:tcBorders>
          </w:tcPr>
          <w:p w14:paraId="05F084B0" w14:textId="77777777" w:rsidR="00B112A5" w:rsidRPr="003B680E" w:rsidRDefault="00B112A5" w:rsidP="00A264C3">
            <w:pPr>
              <w:pStyle w:val="TAL"/>
              <w:rPr>
                <w:lang w:val="en-US"/>
              </w:rPr>
            </w:pPr>
            <w:r w:rsidRPr="003B680E">
              <w:rPr>
                <w:lang w:val="en-US" w:eastAsia="fr-FR"/>
              </w:rPr>
              <w:t>x</w:t>
            </w:r>
          </w:p>
        </w:tc>
      </w:tr>
      <w:tr w:rsidR="00B112A5" w:rsidRPr="003B680E" w14:paraId="5A1D72C8" w14:textId="77777777" w:rsidTr="00A264C3">
        <w:trPr>
          <w:cantSplit/>
          <w:jc w:val="center"/>
        </w:trPr>
        <w:tc>
          <w:tcPr>
            <w:tcW w:w="1300" w:type="dxa"/>
            <w:tcBorders>
              <w:top w:val="single" w:sz="4" w:space="0" w:color="auto"/>
              <w:left w:val="single" w:sz="4" w:space="0" w:color="auto"/>
              <w:bottom w:val="single" w:sz="4" w:space="0" w:color="auto"/>
              <w:right w:val="single" w:sz="4" w:space="0" w:color="auto"/>
            </w:tcBorders>
          </w:tcPr>
          <w:p w14:paraId="7DD66EE2" w14:textId="77777777" w:rsidR="00B112A5" w:rsidRPr="003B680E" w:rsidRDefault="00B112A5" w:rsidP="00A264C3">
            <w:pPr>
              <w:pStyle w:val="TAL"/>
              <w:rPr>
                <w:rFonts w:cs="Arial"/>
                <w:szCs w:val="18"/>
                <w:lang w:val="en-US" w:eastAsia="zh-CN"/>
              </w:rPr>
            </w:pPr>
            <w:r w:rsidRPr="003B680E">
              <w:rPr>
                <w:rFonts w:cs="Arial"/>
                <w:szCs w:val="18"/>
                <w:lang w:val="en-US" w:eastAsia="zh-CN"/>
              </w:rPr>
              <w:t>D.116</w:t>
            </w:r>
          </w:p>
        </w:tc>
        <w:tc>
          <w:tcPr>
            <w:tcW w:w="1842" w:type="dxa"/>
            <w:tcBorders>
              <w:top w:val="single" w:sz="4" w:space="0" w:color="auto"/>
              <w:left w:val="single" w:sz="4" w:space="0" w:color="auto"/>
              <w:bottom w:val="single" w:sz="4" w:space="0" w:color="auto"/>
              <w:right w:val="single" w:sz="4" w:space="0" w:color="auto"/>
            </w:tcBorders>
          </w:tcPr>
          <w:p w14:paraId="2668BF53" w14:textId="77777777" w:rsidR="00B112A5" w:rsidRPr="003B680E" w:rsidRDefault="00B112A5" w:rsidP="00A264C3">
            <w:pPr>
              <w:pStyle w:val="TAL"/>
              <w:rPr>
                <w:lang w:val="en-US" w:eastAsia="fr-FR"/>
              </w:rPr>
            </w:pPr>
            <w:r w:rsidRPr="003B680E">
              <w:rPr>
                <w:lang w:val="en-US"/>
              </w:rPr>
              <w:t>PUSCH 256QAM</w:t>
            </w:r>
          </w:p>
        </w:tc>
        <w:tc>
          <w:tcPr>
            <w:tcW w:w="4111" w:type="dxa"/>
            <w:tcBorders>
              <w:top w:val="single" w:sz="4" w:space="0" w:color="auto"/>
              <w:left w:val="single" w:sz="4" w:space="0" w:color="auto"/>
              <w:bottom w:val="single" w:sz="4" w:space="0" w:color="auto"/>
              <w:right w:val="single" w:sz="4" w:space="0" w:color="auto"/>
            </w:tcBorders>
          </w:tcPr>
          <w:p w14:paraId="1B80AA4C" w14:textId="77777777" w:rsidR="00B112A5" w:rsidRPr="003B680E" w:rsidRDefault="00B112A5" w:rsidP="00A264C3">
            <w:pPr>
              <w:pStyle w:val="TAL"/>
              <w:rPr>
                <w:lang w:val="en-US" w:eastAsia="fr-FR"/>
              </w:rPr>
            </w:pPr>
            <w:r w:rsidRPr="003B680E">
              <w:rPr>
                <w:lang w:val="en-US"/>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3211E29A" w14:textId="77777777" w:rsidR="00B112A5" w:rsidRPr="003B680E" w:rsidRDefault="00B112A5" w:rsidP="00A264C3">
            <w:pPr>
              <w:pStyle w:val="TAL"/>
              <w:rPr>
                <w:lang w:val="en-US" w:eastAsia="fr-FR"/>
              </w:rPr>
            </w:pPr>
            <w:r w:rsidRPr="003B680E">
              <w:rPr>
                <w:lang w:val="en-US"/>
              </w:rPr>
              <w:t>c</w:t>
            </w:r>
          </w:p>
        </w:tc>
        <w:tc>
          <w:tcPr>
            <w:tcW w:w="910" w:type="dxa"/>
            <w:tcBorders>
              <w:top w:val="single" w:sz="4" w:space="0" w:color="auto"/>
              <w:left w:val="single" w:sz="4" w:space="0" w:color="auto"/>
              <w:bottom w:val="single" w:sz="4" w:space="0" w:color="auto"/>
              <w:right w:val="single" w:sz="4" w:space="0" w:color="auto"/>
            </w:tcBorders>
          </w:tcPr>
          <w:p w14:paraId="732F023D" w14:textId="77777777" w:rsidR="00B112A5" w:rsidRPr="003B680E" w:rsidRDefault="00B112A5" w:rsidP="00A264C3">
            <w:pPr>
              <w:pStyle w:val="TAL"/>
              <w:rPr>
                <w:lang w:val="en-US" w:eastAsia="fr-FR"/>
              </w:rPr>
            </w:pPr>
            <w:r w:rsidRPr="003B680E">
              <w:rPr>
                <w:lang w:val="en-US"/>
              </w:rPr>
              <w:t>x</w:t>
            </w:r>
          </w:p>
        </w:tc>
        <w:tc>
          <w:tcPr>
            <w:tcW w:w="933" w:type="dxa"/>
            <w:tcBorders>
              <w:top w:val="single" w:sz="4" w:space="0" w:color="auto"/>
              <w:left w:val="single" w:sz="4" w:space="0" w:color="auto"/>
              <w:bottom w:val="single" w:sz="4" w:space="0" w:color="auto"/>
              <w:right w:val="single" w:sz="4" w:space="0" w:color="auto"/>
            </w:tcBorders>
          </w:tcPr>
          <w:p w14:paraId="6D75C542" w14:textId="77777777" w:rsidR="00B112A5" w:rsidRPr="003B680E" w:rsidRDefault="00B112A5" w:rsidP="00A264C3">
            <w:pPr>
              <w:pStyle w:val="TAL"/>
              <w:rPr>
                <w:lang w:val="en-US" w:eastAsia="fr-FR"/>
              </w:rPr>
            </w:pPr>
            <w:r w:rsidRPr="003B680E">
              <w:rPr>
                <w:lang w:val="en-US"/>
              </w:rPr>
              <w:t>n/a</w:t>
            </w:r>
          </w:p>
        </w:tc>
      </w:tr>
      <w:tr w:rsidR="00060D91" w:rsidRPr="003B680E" w14:paraId="6A7ACF8A" w14:textId="77777777" w:rsidTr="00A264C3">
        <w:trPr>
          <w:cantSplit/>
          <w:jc w:val="center"/>
          <w:ins w:id="19" w:author="Nokia (Dmitry)" w:date="2022-05-23T12:07:00Z"/>
        </w:trPr>
        <w:tc>
          <w:tcPr>
            <w:tcW w:w="1300" w:type="dxa"/>
            <w:tcBorders>
              <w:top w:val="single" w:sz="4" w:space="0" w:color="auto"/>
              <w:left w:val="single" w:sz="4" w:space="0" w:color="auto"/>
              <w:bottom w:val="single" w:sz="4" w:space="0" w:color="auto"/>
              <w:right w:val="single" w:sz="4" w:space="0" w:color="auto"/>
            </w:tcBorders>
          </w:tcPr>
          <w:p w14:paraId="2BF67568" w14:textId="602F01F4" w:rsidR="00060D91" w:rsidRPr="003B680E" w:rsidRDefault="00060D91" w:rsidP="00060D91">
            <w:pPr>
              <w:pStyle w:val="TAL"/>
              <w:rPr>
                <w:ins w:id="20" w:author="Nokia (Dmitry)" w:date="2022-05-23T12:07:00Z"/>
                <w:rFonts w:cs="Arial"/>
                <w:szCs w:val="18"/>
                <w:lang w:val="en-US" w:eastAsia="zh-CN"/>
              </w:rPr>
            </w:pPr>
            <w:ins w:id="21" w:author="Nokia (Dmitry)" w:date="2022-05-23T12:07:00Z">
              <w:r w:rsidRPr="003B680E">
                <w:rPr>
                  <w:lang w:val="en-US"/>
                </w:rPr>
                <w:t>D.XXX</w:t>
              </w:r>
            </w:ins>
          </w:p>
        </w:tc>
        <w:tc>
          <w:tcPr>
            <w:tcW w:w="1842" w:type="dxa"/>
            <w:tcBorders>
              <w:top w:val="single" w:sz="4" w:space="0" w:color="auto"/>
              <w:left w:val="single" w:sz="4" w:space="0" w:color="auto"/>
              <w:bottom w:val="single" w:sz="4" w:space="0" w:color="auto"/>
              <w:right w:val="single" w:sz="4" w:space="0" w:color="auto"/>
            </w:tcBorders>
          </w:tcPr>
          <w:p w14:paraId="2902DC3E" w14:textId="066ACA8E" w:rsidR="00060D91" w:rsidRPr="003B680E" w:rsidRDefault="00060D91" w:rsidP="00060D91">
            <w:pPr>
              <w:pStyle w:val="TAL"/>
              <w:rPr>
                <w:ins w:id="22" w:author="Nokia (Dmitry)" w:date="2022-05-23T12:07:00Z"/>
                <w:lang w:val="en-US"/>
              </w:rPr>
            </w:pPr>
            <w:ins w:id="23" w:author="Nokia (Dmitry)" w:date="2022-05-23T12:07:00Z">
              <w:r w:rsidRPr="003B680E">
                <w:rPr>
                  <w:lang w:val="en-US"/>
                </w:rPr>
                <w:t>Additional DM-RS for FR2 high speed train</w:t>
              </w:r>
            </w:ins>
          </w:p>
        </w:tc>
        <w:tc>
          <w:tcPr>
            <w:tcW w:w="4111" w:type="dxa"/>
            <w:tcBorders>
              <w:top w:val="single" w:sz="4" w:space="0" w:color="auto"/>
              <w:left w:val="single" w:sz="4" w:space="0" w:color="auto"/>
              <w:bottom w:val="single" w:sz="4" w:space="0" w:color="auto"/>
              <w:right w:val="single" w:sz="4" w:space="0" w:color="auto"/>
            </w:tcBorders>
          </w:tcPr>
          <w:p w14:paraId="6DC7F89C" w14:textId="49E9660E" w:rsidR="00060D91" w:rsidRPr="003B680E" w:rsidRDefault="00060D91" w:rsidP="00060D91">
            <w:pPr>
              <w:pStyle w:val="TAL"/>
              <w:rPr>
                <w:ins w:id="24" w:author="Nokia (Dmitry)" w:date="2022-05-23T12:07:00Z"/>
                <w:lang w:val="en-US"/>
              </w:rPr>
            </w:pPr>
            <w:ins w:id="25" w:author="Nokia (Dmitry)" w:date="2022-05-23T12:07:00Z">
              <w:r w:rsidRPr="003B680E">
                <w:rPr>
                  <w:lang w:val="en-US"/>
                </w:rPr>
                <w:t>Declaration of supported additional DM-RS position(s) for FR2 high speed train scenario for PUSCH and UL timing adjustment, i.e., pos0, pos1, pos2, or any combination</w:t>
              </w:r>
            </w:ins>
          </w:p>
        </w:tc>
        <w:tc>
          <w:tcPr>
            <w:tcW w:w="992" w:type="dxa"/>
            <w:tcBorders>
              <w:top w:val="single" w:sz="4" w:space="0" w:color="auto"/>
              <w:left w:val="single" w:sz="4" w:space="0" w:color="auto"/>
              <w:bottom w:val="single" w:sz="4" w:space="0" w:color="auto"/>
              <w:right w:val="single" w:sz="4" w:space="0" w:color="auto"/>
            </w:tcBorders>
          </w:tcPr>
          <w:p w14:paraId="2B995A74" w14:textId="19FCF0F8" w:rsidR="00060D91" w:rsidRPr="003B680E" w:rsidRDefault="00060D91" w:rsidP="00060D91">
            <w:pPr>
              <w:pStyle w:val="TAL"/>
              <w:rPr>
                <w:ins w:id="26" w:author="Nokia (Dmitry)" w:date="2022-05-23T12:07:00Z"/>
                <w:lang w:val="en-US"/>
              </w:rPr>
            </w:pPr>
            <w:ins w:id="27" w:author="Nokia (Dmitry)" w:date="2022-05-23T12:07:00Z">
              <w:r w:rsidRPr="003B680E">
                <w:rPr>
                  <w:lang w:val="en-US"/>
                </w:rPr>
                <w:t>n/a</w:t>
              </w:r>
            </w:ins>
          </w:p>
        </w:tc>
        <w:tc>
          <w:tcPr>
            <w:tcW w:w="910" w:type="dxa"/>
            <w:tcBorders>
              <w:top w:val="single" w:sz="4" w:space="0" w:color="auto"/>
              <w:left w:val="single" w:sz="4" w:space="0" w:color="auto"/>
              <w:bottom w:val="single" w:sz="4" w:space="0" w:color="auto"/>
              <w:right w:val="single" w:sz="4" w:space="0" w:color="auto"/>
            </w:tcBorders>
          </w:tcPr>
          <w:p w14:paraId="352FEFA1" w14:textId="17B51152" w:rsidR="00060D91" w:rsidRPr="003B680E" w:rsidRDefault="00060D91" w:rsidP="00060D91">
            <w:pPr>
              <w:pStyle w:val="TAL"/>
              <w:rPr>
                <w:ins w:id="28" w:author="Nokia (Dmitry)" w:date="2022-05-23T12:07:00Z"/>
                <w:lang w:val="en-US"/>
              </w:rPr>
            </w:pPr>
            <w:ins w:id="29" w:author="Nokia (Dmitry)" w:date="2022-05-23T12:07:00Z">
              <w:r w:rsidRPr="003B680E">
                <w:rPr>
                  <w:lang w:val="en-US"/>
                </w:rPr>
                <w:t>n/a</w:t>
              </w:r>
            </w:ins>
          </w:p>
        </w:tc>
        <w:tc>
          <w:tcPr>
            <w:tcW w:w="933" w:type="dxa"/>
            <w:tcBorders>
              <w:top w:val="single" w:sz="4" w:space="0" w:color="auto"/>
              <w:left w:val="single" w:sz="4" w:space="0" w:color="auto"/>
              <w:bottom w:val="single" w:sz="4" w:space="0" w:color="auto"/>
              <w:right w:val="single" w:sz="4" w:space="0" w:color="auto"/>
            </w:tcBorders>
          </w:tcPr>
          <w:p w14:paraId="0B08C504" w14:textId="1866253F" w:rsidR="00060D91" w:rsidRPr="003B680E" w:rsidRDefault="00060D91" w:rsidP="00060D91">
            <w:pPr>
              <w:pStyle w:val="TAL"/>
              <w:rPr>
                <w:ins w:id="30" w:author="Nokia (Dmitry)" w:date="2022-05-23T12:07:00Z"/>
                <w:lang w:val="en-US"/>
              </w:rPr>
            </w:pPr>
            <w:ins w:id="31" w:author="Nokia (Dmitry)" w:date="2022-05-23T12:07:00Z">
              <w:r w:rsidRPr="003B680E">
                <w:rPr>
                  <w:lang w:val="en-US"/>
                </w:rPr>
                <w:t>x</w:t>
              </w:r>
            </w:ins>
          </w:p>
        </w:tc>
      </w:tr>
      <w:tr w:rsidR="00B112A5" w:rsidRPr="003B680E" w14:paraId="3E45F465" w14:textId="77777777" w:rsidTr="00A264C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36C93B99" w14:textId="77777777" w:rsidR="00B112A5" w:rsidRPr="003B680E" w:rsidRDefault="00B112A5" w:rsidP="00A264C3">
            <w:pPr>
              <w:pStyle w:val="TAN"/>
              <w:rPr>
                <w:lang w:val="en-US" w:eastAsia="zh-CN"/>
              </w:rPr>
            </w:pPr>
            <w:r w:rsidRPr="003B680E">
              <w:rPr>
                <w:lang w:val="en-US" w:eastAsia="zh-CN"/>
              </w:rPr>
              <w:lastRenderedPageBreak/>
              <w:t>NOTE 1:</w:t>
            </w:r>
            <w:r w:rsidRPr="003B680E">
              <w:rPr>
                <w:rFonts w:cs="Arial"/>
                <w:szCs w:val="18"/>
                <w:lang w:val="en-US"/>
              </w:rPr>
              <w:tab/>
            </w:r>
            <w:r w:rsidRPr="003B680E">
              <w:rPr>
                <w:lang w:val="en-US" w:eastAsia="zh-CN"/>
              </w:rPr>
              <w:t xml:space="preserve">Manufacturer declarations applicable per BS </w:t>
            </w:r>
            <w:r w:rsidRPr="003B680E">
              <w:rPr>
                <w:i/>
                <w:lang w:val="en-US" w:eastAsia="zh-CN"/>
              </w:rPr>
              <w:t>requirement set</w:t>
            </w:r>
            <w:r w:rsidRPr="003B680E">
              <w:rPr>
                <w:lang w:val="en-US" w:eastAsia="zh-CN"/>
              </w:rPr>
              <w:t xml:space="preserve"> were marked as "x". Manufacturer declarations not applicable per BS </w:t>
            </w:r>
            <w:r w:rsidRPr="003B680E">
              <w:rPr>
                <w:i/>
                <w:lang w:val="en-US" w:eastAsia="zh-CN"/>
              </w:rPr>
              <w:t>requirement set</w:t>
            </w:r>
            <w:r w:rsidRPr="003B680E">
              <w:rPr>
                <w:lang w:val="en-US" w:eastAsia="zh-CN"/>
              </w:rPr>
              <w:t xml:space="preserve"> were marked as "n/a".</w:t>
            </w:r>
          </w:p>
          <w:p w14:paraId="6100275C" w14:textId="77777777" w:rsidR="00B112A5" w:rsidRPr="003B680E" w:rsidRDefault="00B112A5" w:rsidP="00A264C3">
            <w:pPr>
              <w:pStyle w:val="TAN"/>
              <w:rPr>
                <w:lang w:val="en-US" w:eastAsia="zh-CN"/>
              </w:rPr>
            </w:pPr>
            <w:r w:rsidRPr="003B680E">
              <w:rPr>
                <w:lang w:val="en-US" w:eastAsia="zh-CN"/>
              </w:rPr>
              <w:t>NOTE 2:</w:t>
            </w:r>
            <w:r w:rsidRPr="003B680E">
              <w:rPr>
                <w:rFonts w:cs="Arial"/>
                <w:szCs w:val="18"/>
                <w:lang w:val="en-US"/>
              </w:rPr>
              <w:tab/>
            </w:r>
            <w:r w:rsidRPr="003B680E">
              <w:rPr>
                <w:lang w:val="en-US" w:eastAsia="zh-CN"/>
              </w:rPr>
              <w:t xml:space="preserve">For </w:t>
            </w:r>
            <w:r w:rsidRPr="003B680E">
              <w:rPr>
                <w:i/>
                <w:lang w:val="en-US" w:eastAsia="zh-CN"/>
              </w:rPr>
              <w:t>BS type 1-H</w:t>
            </w:r>
            <w:r w:rsidRPr="003B680E">
              <w:rPr>
                <w:lang w:val="en-US" w:eastAsia="zh-CN"/>
              </w:rPr>
              <w:t xml:space="preserve">, the only radiated declarations are related to EIRP and EIS requirements. For </w:t>
            </w:r>
            <w:r w:rsidRPr="003B680E">
              <w:rPr>
                <w:i/>
                <w:lang w:val="en-US" w:eastAsia="zh-CN"/>
              </w:rPr>
              <w:t>BS type 1-H</w:t>
            </w:r>
            <w:r w:rsidRPr="003B680E">
              <w:rPr>
                <w:lang w:val="en-US"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5DF2D8E6" w14:textId="77777777" w:rsidR="00B112A5" w:rsidRPr="003B680E" w:rsidRDefault="00B112A5" w:rsidP="00A264C3">
            <w:pPr>
              <w:pStyle w:val="TAN"/>
              <w:rPr>
                <w:lang w:val="en-US"/>
              </w:rPr>
            </w:pPr>
            <w:r w:rsidRPr="003B680E">
              <w:rPr>
                <w:lang w:val="en-US"/>
              </w:rPr>
              <w:t>NOTE 3</w:t>
            </w:r>
            <w:r w:rsidRPr="003B680E" w:rsidDel="002F5573">
              <w:rPr>
                <w:lang w:val="en-US"/>
              </w:rPr>
              <w:t>:</w:t>
            </w:r>
            <w:r w:rsidRPr="003B680E">
              <w:rPr>
                <w:lang w:val="en-US"/>
              </w:rPr>
              <w:tab/>
              <w:t>Depending on the capability of the system some of these beams may be the same. For those same beams, testing is not repeated.</w:t>
            </w:r>
          </w:p>
          <w:p w14:paraId="4877DFA6" w14:textId="77777777" w:rsidR="00B112A5" w:rsidRPr="003B680E" w:rsidRDefault="00B112A5" w:rsidP="00A264C3">
            <w:pPr>
              <w:pStyle w:val="TAN"/>
              <w:rPr>
                <w:lang w:val="en-US"/>
              </w:rPr>
            </w:pPr>
            <w:r w:rsidRPr="003B680E">
              <w:rPr>
                <w:lang w:val="en-US"/>
              </w:rPr>
              <w:t>NOTE 4:</w:t>
            </w:r>
            <w:r w:rsidRPr="003B680E">
              <w:rPr>
                <w:rFonts w:cs="Arial"/>
                <w:szCs w:val="18"/>
                <w:lang w:val="en-US"/>
              </w:rPr>
              <w:tab/>
            </w:r>
            <w:r w:rsidRPr="003B680E">
              <w:rPr>
                <w:lang w:val="en-US"/>
              </w:rPr>
              <w:t xml:space="preserve">These </w:t>
            </w:r>
            <w:r w:rsidRPr="003B680E">
              <w:rPr>
                <w:i/>
                <w:lang w:val="en-US"/>
              </w:rPr>
              <w:t>operating bands</w:t>
            </w:r>
            <w:r w:rsidRPr="003B680E">
              <w:rPr>
                <w:lang w:val="en-US"/>
              </w:rPr>
              <w:t xml:space="preserve"> are related to their respective single</w:t>
            </w:r>
            <w:r w:rsidRPr="003B680E">
              <w:rPr>
                <w:lang w:val="en-US"/>
              </w:rPr>
              <w:noBreakHyphen/>
              <w:t>band RIBs.</w:t>
            </w:r>
          </w:p>
          <w:p w14:paraId="39CBB2F4" w14:textId="77777777" w:rsidR="00B112A5" w:rsidRPr="003B680E" w:rsidRDefault="00B112A5" w:rsidP="00A264C3">
            <w:pPr>
              <w:pStyle w:val="TAN"/>
              <w:rPr>
                <w:lang w:val="en-US"/>
              </w:rPr>
            </w:pPr>
            <w:r w:rsidRPr="003B680E">
              <w:rPr>
                <w:lang w:val="en-US"/>
              </w:rPr>
              <w:t>NOTE 5:</w:t>
            </w:r>
            <w:r w:rsidRPr="003B680E">
              <w:rPr>
                <w:lang w:val="en-US"/>
              </w:rPr>
              <w:tab/>
              <w:t>As each identified OSDD has a declared minimum EIS value (D.27), multiple operating band can only be declared if they have the same minimum EIS declaration.</w:t>
            </w:r>
          </w:p>
          <w:p w14:paraId="569D17B3" w14:textId="77777777" w:rsidR="00B112A5" w:rsidRPr="003B680E" w:rsidRDefault="00B112A5" w:rsidP="00A264C3">
            <w:pPr>
              <w:pStyle w:val="TAN"/>
              <w:rPr>
                <w:lang w:val="en-US"/>
              </w:rPr>
            </w:pPr>
            <w:r w:rsidRPr="003B680E">
              <w:rPr>
                <w:lang w:val="en-US"/>
              </w:rPr>
              <w:t>NOTE 6:</w:t>
            </w:r>
            <w:r w:rsidRPr="003B680E">
              <w:rPr>
                <w:lang w:val="en-US"/>
              </w:rPr>
              <w:tab/>
              <w:t xml:space="preserve">If the </w:t>
            </w:r>
            <w:r w:rsidRPr="003B680E">
              <w:rPr>
                <w:i/>
                <w:lang w:val="en-US"/>
              </w:rPr>
              <w:t>BS type 1-H</w:t>
            </w:r>
            <w:r w:rsidRPr="003B680E">
              <w:rPr>
                <w:lang w:val="en-US"/>
              </w:rPr>
              <w:t xml:space="preserve"> or </w:t>
            </w:r>
            <w:r w:rsidRPr="003B680E">
              <w:rPr>
                <w:i/>
                <w:lang w:val="en-US"/>
              </w:rPr>
              <w:t>BS type 1-O</w:t>
            </w:r>
            <w:r w:rsidRPr="003B680E">
              <w:rPr>
                <w:lang w:val="en-US"/>
              </w:rPr>
              <w:t xml:space="preserve"> is not capable of redirecting the receiver target related to the OSDD then there is only one </w:t>
            </w:r>
            <w:proofErr w:type="spellStart"/>
            <w:r w:rsidRPr="003B680E">
              <w:rPr>
                <w:lang w:val="en-US"/>
              </w:rPr>
              <w:t>RoAoA</w:t>
            </w:r>
            <w:proofErr w:type="spellEnd"/>
            <w:r w:rsidRPr="003B680E">
              <w:rPr>
                <w:lang w:val="en-US"/>
              </w:rPr>
              <w:t xml:space="preserve"> applicable to the OSDD.</w:t>
            </w:r>
          </w:p>
          <w:p w14:paraId="63A31ECB" w14:textId="77777777" w:rsidR="00B112A5" w:rsidRPr="003B680E" w:rsidRDefault="00B112A5" w:rsidP="00A264C3">
            <w:pPr>
              <w:pStyle w:val="TAN"/>
              <w:rPr>
                <w:lang w:val="en-US"/>
              </w:rPr>
            </w:pPr>
            <w:r w:rsidRPr="003B680E">
              <w:rPr>
                <w:lang w:val="en-US"/>
              </w:rPr>
              <w:t>NOTE 7:</w:t>
            </w:r>
            <w:r w:rsidRPr="003B680E">
              <w:rPr>
                <w:lang w:val="en-US"/>
              </w:rPr>
              <w:tab/>
              <w:t>Although EIS</w:t>
            </w:r>
            <w:r w:rsidRPr="003B680E">
              <w:rPr>
                <w:vertAlign w:val="subscript"/>
                <w:lang w:val="en-US"/>
              </w:rPr>
              <w:t>REFSENS_50M</w:t>
            </w:r>
            <w:r w:rsidRPr="003B680E">
              <w:rPr>
                <w:lang w:val="en-US"/>
              </w:rPr>
              <w:t xml:space="preserve"> level is based on a </w:t>
            </w:r>
            <w:r w:rsidRPr="003B680E">
              <w:rPr>
                <w:rFonts w:cs="Arial"/>
                <w:lang w:val="en-US"/>
              </w:rPr>
              <w:t>reference measurement channel</w:t>
            </w:r>
            <w:r w:rsidRPr="003B680E">
              <w:rPr>
                <w:lang w:val="en-US"/>
              </w:rPr>
              <w:t xml:space="preserve"> with </w:t>
            </w:r>
            <w:proofErr w:type="spellStart"/>
            <w:r w:rsidRPr="003B680E">
              <w:rPr>
                <w:lang w:val="en-US"/>
              </w:rPr>
              <w:t>BW</w:t>
            </w:r>
            <w:r w:rsidRPr="003B680E">
              <w:rPr>
                <w:vertAlign w:val="subscript"/>
                <w:lang w:val="en-US"/>
              </w:rPr>
              <w:t>Channel</w:t>
            </w:r>
            <w:proofErr w:type="spellEnd"/>
            <w:r w:rsidRPr="003B680E">
              <w:rPr>
                <w:lang w:val="en-US"/>
              </w:rPr>
              <w:t xml:space="preserve"> = 50 MHz, it does not imply that BS has to support 50 MHz channel bandwidth.</w:t>
            </w:r>
          </w:p>
          <w:p w14:paraId="03E139C0" w14:textId="77777777" w:rsidR="00B112A5" w:rsidRPr="003B680E" w:rsidRDefault="00B112A5" w:rsidP="00A264C3">
            <w:pPr>
              <w:pStyle w:val="TAN"/>
              <w:rPr>
                <w:lang w:val="en-US"/>
              </w:rPr>
            </w:pPr>
            <w:r w:rsidRPr="003B680E">
              <w:rPr>
                <w:lang w:val="en-US"/>
              </w:rPr>
              <w:t>NOTE 8:</w:t>
            </w:r>
            <w:r w:rsidRPr="003B680E">
              <w:rPr>
                <w:lang w:val="en-US"/>
              </w:rPr>
              <w:tab/>
              <w:t xml:space="preserve">Not applicable for </w:t>
            </w:r>
            <w:r w:rsidRPr="003B680E">
              <w:rPr>
                <w:i/>
                <w:lang w:val="en-US"/>
              </w:rPr>
              <w:t>BS type 2-O</w:t>
            </w:r>
            <w:r w:rsidRPr="003B680E">
              <w:rPr>
                <w:lang w:val="en-US"/>
              </w:rPr>
              <w:t>.</w:t>
            </w:r>
          </w:p>
          <w:p w14:paraId="727132B8" w14:textId="77777777" w:rsidR="00B112A5" w:rsidRPr="003B680E" w:rsidRDefault="00B112A5" w:rsidP="00A264C3">
            <w:pPr>
              <w:pStyle w:val="TAN"/>
              <w:rPr>
                <w:lang w:val="en-US" w:eastAsia="zh-CN"/>
              </w:rPr>
            </w:pPr>
            <w:r w:rsidRPr="003B680E">
              <w:rPr>
                <w:lang w:val="en-US"/>
              </w:rPr>
              <w:t>NOTE </w:t>
            </w:r>
            <w:r w:rsidRPr="003B680E">
              <w:rPr>
                <w:lang w:val="en-US" w:eastAsia="zh-CN"/>
              </w:rPr>
              <w:t>9:</w:t>
            </w:r>
            <w:r w:rsidRPr="003B680E">
              <w:rPr>
                <w:lang w:val="en-US" w:eastAsia="zh-CN"/>
              </w:rPr>
              <w:tab/>
              <w:t xml:space="preserve">For an OSDD without receiver target redirection range, this is a direction inside the sensitivity </w:t>
            </w:r>
            <w:proofErr w:type="spellStart"/>
            <w:r w:rsidRPr="003B680E">
              <w:rPr>
                <w:lang w:val="en-US" w:eastAsia="zh-CN"/>
              </w:rPr>
              <w:t>RoAoA</w:t>
            </w:r>
            <w:proofErr w:type="spellEnd"/>
            <w:r w:rsidRPr="003B680E">
              <w:rPr>
                <w:lang w:val="en-US" w:eastAsia="zh-CN"/>
              </w:rPr>
              <w:t>.</w:t>
            </w:r>
          </w:p>
          <w:p w14:paraId="7BB3B0FB" w14:textId="77777777" w:rsidR="00B112A5" w:rsidRPr="003B680E" w:rsidRDefault="00B112A5" w:rsidP="00A264C3">
            <w:pPr>
              <w:pStyle w:val="TAN"/>
              <w:rPr>
                <w:lang w:val="en-US"/>
              </w:rPr>
            </w:pPr>
            <w:r w:rsidRPr="003B680E">
              <w:rPr>
                <w:lang w:val="en-US"/>
              </w:rPr>
              <w:t>NOTE 10:</w:t>
            </w:r>
            <w:r w:rsidRPr="003B680E">
              <w:rPr>
                <w:lang w:val="en-US" w:eastAsia="zh-CN"/>
              </w:rPr>
              <w:tab/>
            </w:r>
            <w:r w:rsidRPr="003B680E">
              <w:rPr>
                <w:i/>
                <w:lang w:val="en-US"/>
              </w:rPr>
              <w:t>OTA coverage range</w:t>
            </w:r>
            <w:r w:rsidRPr="003B680E">
              <w:rPr>
                <w:lang w:val="en-US"/>
              </w:rPr>
              <w:t xml:space="preserve"> is used for conformance testing of such TX OTA requirements as occupied bandwidth, frequency error, TAE or EVM.</w:t>
            </w:r>
          </w:p>
          <w:p w14:paraId="37997C01" w14:textId="77777777" w:rsidR="00B112A5" w:rsidRPr="003B680E" w:rsidRDefault="00B112A5" w:rsidP="00A264C3">
            <w:pPr>
              <w:pStyle w:val="TAN"/>
              <w:rPr>
                <w:lang w:val="en-US" w:eastAsia="zh-CN"/>
              </w:rPr>
            </w:pPr>
            <w:r w:rsidRPr="003B680E">
              <w:rPr>
                <w:lang w:val="en-US"/>
              </w:rPr>
              <w:t>NOTE 11:</w:t>
            </w:r>
            <w:r w:rsidRPr="003B680E">
              <w:rPr>
                <w:lang w:val="en-US"/>
              </w:rPr>
              <w:tab/>
              <w:t xml:space="preserve">The </w:t>
            </w:r>
            <w:r w:rsidRPr="003B680E">
              <w:rPr>
                <w:i/>
                <w:lang w:val="en-US"/>
              </w:rPr>
              <w:t>OTA coverage reference</w:t>
            </w:r>
            <w:r w:rsidRPr="003B680E">
              <w:rPr>
                <w:lang w:val="en-US"/>
              </w:rPr>
              <w:t xml:space="preserve"> direction may be the same as the Reference beam direction pair (D.8) but does not have to be.</w:t>
            </w:r>
          </w:p>
          <w:p w14:paraId="1636FEB8" w14:textId="77777777" w:rsidR="00B112A5" w:rsidRPr="003B680E" w:rsidRDefault="00B112A5" w:rsidP="00A264C3">
            <w:pPr>
              <w:pStyle w:val="TAN"/>
              <w:rPr>
                <w:lang w:val="en-US" w:eastAsia="zh-CN"/>
              </w:rPr>
            </w:pPr>
            <w:r w:rsidRPr="003B680E">
              <w:rPr>
                <w:lang w:val="en-US" w:eastAsia="zh-CN"/>
              </w:rPr>
              <w:t>NOTE 12:</w:t>
            </w:r>
            <w:r w:rsidRPr="003B680E">
              <w:rPr>
                <w:lang w:val="en-US"/>
              </w:rPr>
              <w:tab/>
            </w:r>
            <w:r w:rsidRPr="003B680E">
              <w:rPr>
                <w:lang w:val="en-US" w:eastAsia="zh-CN"/>
              </w:rPr>
              <w:t xml:space="preserve">If a </w:t>
            </w:r>
            <w:r w:rsidRPr="003B680E">
              <w:rPr>
                <w:i/>
                <w:lang w:val="en-US" w:eastAsia="zh-CN"/>
              </w:rPr>
              <w:t>BS type 2-O</w:t>
            </w:r>
            <w:r w:rsidRPr="003B680E">
              <w:rPr>
                <w:lang w:val="en-US"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56D68FD7" w14:textId="77777777" w:rsidR="00B112A5" w:rsidRPr="003B680E" w:rsidRDefault="00B112A5" w:rsidP="00A264C3">
            <w:pPr>
              <w:pStyle w:val="TAN"/>
              <w:rPr>
                <w:lang w:val="en-US"/>
              </w:rPr>
            </w:pPr>
            <w:r w:rsidRPr="003B680E">
              <w:rPr>
                <w:lang w:val="en-US" w:eastAsia="zh-CN"/>
              </w:rPr>
              <w:t>NOTE </w:t>
            </w:r>
            <w:r w:rsidRPr="003B680E">
              <w:rPr>
                <w:lang w:val="en-US"/>
              </w:rPr>
              <w:t>13:</w:t>
            </w:r>
            <w:r w:rsidRPr="003B680E">
              <w:rPr>
                <w:lang w:val="en-US"/>
              </w:rPr>
              <w:tab/>
              <w:t xml:space="preserve">If </w:t>
            </w:r>
            <w:r w:rsidRPr="003B680E">
              <w:rPr>
                <w:rFonts w:cs="Arial"/>
                <w:szCs w:val="18"/>
                <w:lang w:val="en-US"/>
              </w:rPr>
              <w:t xml:space="preserve">D.57 and D.58 are </w:t>
            </w:r>
            <w:r w:rsidRPr="003B680E">
              <w:rPr>
                <w:lang w:val="en-US"/>
              </w:rPr>
              <w:t xml:space="preserve">declared for certain frequency range (D.56), there shall be no </w:t>
            </w:r>
            <w:r w:rsidRPr="003B680E">
              <w:rPr>
                <w:lang w:val="en-US" w:eastAsia="zh-CN"/>
              </w:rPr>
              <w:t>"</w:t>
            </w:r>
            <w:r w:rsidRPr="003B680E">
              <w:rPr>
                <w:lang w:val="en-US"/>
              </w:rPr>
              <w:t>Rated beam EIRP</w:t>
            </w:r>
            <w:r w:rsidRPr="003B680E">
              <w:rPr>
                <w:lang w:val="en-US" w:eastAsia="zh-CN"/>
              </w:rPr>
              <w:t>"</w:t>
            </w:r>
            <w:r w:rsidRPr="003B680E">
              <w:rPr>
                <w:lang w:val="en-US"/>
              </w:rPr>
              <w:t xml:space="preserve"> declaration (D.11) for the </w:t>
            </w:r>
            <w:r w:rsidRPr="003B680E">
              <w:rPr>
                <w:i/>
                <w:lang w:val="en-US"/>
              </w:rPr>
              <w:t>operating band</w:t>
            </w:r>
            <w:r w:rsidRPr="003B680E">
              <w:rPr>
                <w:lang w:val="en-US"/>
              </w:rPr>
              <w:t xml:space="preserve"> containing that particular frequency range.</w:t>
            </w:r>
          </w:p>
          <w:p w14:paraId="00591163" w14:textId="77777777" w:rsidR="00B112A5" w:rsidRPr="003B680E" w:rsidRDefault="00B112A5" w:rsidP="00A264C3">
            <w:pPr>
              <w:pStyle w:val="TAN"/>
              <w:rPr>
                <w:lang w:val="en-US" w:eastAsia="zh-CN"/>
              </w:rPr>
            </w:pPr>
            <w:r w:rsidRPr="003B680E">
              <w:rPr>
                <w:lang w:val="en-US" w:eastAsia="zh-CN"/>
              </w:rPr>
              <w:t>NOTE 14:</w:t>
            </w:r>
            <w:r w:rsidRPr="003B680E">
              <w:rPr>
                <w:lang w:val="en-US"/>
              </w:rPr>
              <w:tab/>
            </w:r>
            <w:r w:rsidRPr="003B680E">
              <w:rPr>
                <w:lang w:val="en-US" w:eastAsia="zh-CN"/>
              </w:rPr>
              <w:t xml:space="preserve">If a </w:t>
            </w:r>
            <w:r w:rsidRPr="003B680E">
              <w:rPr>
                <w:i/>
                <w:lang w:val="en-US" w:eastAsia="zh-CN"/>
              </w:rPr>
              <w:t>BS type 1-H</w:t>
            </w:r>
            <w:r w:rsidRPr="003B680E">
              <w:rPr>
                <w:lang w:val="en-US" w:eastAsia="zh-CN"/>
              </w:rPr>
              <w:t xml:space="preserve"> or </w:t>
            </w:r>
            <w:r w:rsidRPr="003B680E">
              <w:rPr>
                <w:i/>
                <w:lang w:val="en-US" w:eastAsia="zh-CN"/>
              </w:rPr>
              <w:t>BS type 1-O</w:t>
            </w:r>
            <w:r w:rsidRPr="003B680E">
              <w:rPr>
                <w:lang w:val="en-US"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3FCB41D" w14:textId="77777777" w:rsidR="00B112A5" w:rsidRPr="003B680E" w:rsidRDefault="00B112A5" w:rsidP="00A264C3">
            <w:pPr>
              <w:pStyle w:val="TAN"/>
              <w:rPr>
                <w:lang w:val="en-US"/>
              </w:rPr>
            </w:pPr>
            <w:r w:rsidRPr="003B680E">
              <w:rPr>
                <w:lang w:val="en-US"/>
              </w:rPr>
              <w:t>NOTE 15:</w:t>
            </w:r>
            <w:r w:rsidRPr="003B680E">
              <w:rPr>
                <w:lang w:val="en-US"/>
              </w:rPr>
              <w:tab/>
              <w:t>Parameters for contiguous or non-contiguous spectrum operation in the operating band are assumed to be the same unless they are separately declared.</w:t>
            </w:r>
          </w:p>
          <w:p w14:paraId="4096C2BC" w14:textId="77777777" w:rsidR="00B112A5" w:rsidRPr="003B680E" w:rsidRDefault="00B112A5" w:rsidP="00A264C3">
            <w:pPr>
              <w:pStyle w:val="TAN"/>
              <w:rPr>
                <w:lang w:val="en-US"/>
              </w:rPr>
            </w:pPr>
            <w:r w:rsidRPr="003B680E">
              <w:rPr>
                <w:lang w:val="en-US"/>
              </w:rPr>
              <w:t>NOTE 16:</w:t>
            </w:r>
            <w:r w:rsidRPr="003B680E">
              <w:rPr>
                <w:lang w:val="en-US"/>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2B97472" w14:textId="77777777" w:rsidR="00B112A5" w:rsidRPr="003B680E" w:rsidRDefault="00B112A5" w:rsidP="00A264C3">
            <w:pPr>
              <w:pStyle w:val="TAN"/>
              <w:rPr>
                <w:lang w:val="en-US" w:eastAsia="zh-CN"/>
              </w:rPr>
            </w:pPr>
            <w:r w:rsidRPr="003B680E">
              <w:rPr>
                <w:lang w:val="en-US"/>
              </w:rPr>
              <w:t>NOTE 17:</w:t>
            </w:r>
            <w:r w:rsidRPr="003B680E">
              <w:rPr>
                <w:lang w:val="en-US"/>
              </w:rPr>
              <w:tab/>
            </w:r>
            <w:r w:rsidRPr="003B680E">
              <w:rPr>
                <w:lang w:val="en-US" w:eastAsia="zh-CN"/>
              </w:rPr>
              <w:t xml:space="preserve">In case of BS type 1-H, this declaration applies per </w:t>
            </w:r>
            <w:r w:rsidRPr="003B680E">
              <w:rPr>
                <w:i/>
                <w:lang w:val="en-US" w:eastAsia="zh-CN"/>
              </w:rPr>
              <w:t>TAB connector</w:t>
            </w:r>
            <w:r w:rsidRPr="003B680E">
              <w:rPr>
                <w:lang w:val="en-US" w:eastAsia="zh-CN"/>
              </w:rPr>
              <w:t xml:space="preserve">. </w:t>
            </w:r>
          </w:p>
          <w:p w14:paraId="4FB52490" w14:textId="77777777" w:rsidR="00B112A5" w:rsidRPr="003B680E" w:rsidRDefault="00B112A5" w:rsidP="00A264C3">
            <w:pPr>
              <w:pStyle w:val="TAN"/>
              <w:rPr>
                <w:lang w:val="en-US" w:eastAsia="zh-CN"/>
              </w:rPr>
            </w:pPr>
            <w:r w:rsidRPr="003B680E">
              <w:rPr>
                <w:lang w:val="en-US" w:eastAsia="zh-CN"/>
              </w:rPr>
              <w:t>NOTE 18:</w:t>
            </w:r>
            <w:r w:rsidRPr="003B680E">
              <w:rPr>
                <w:lang w:val="en-US"/>
              </w:rPr>
              <w:tab/>
            </w:r>
            <w:r w:rsidRPr="003B680E">
              <w:rPr>
                <w:lang w:val="en-US" w:eastAsia="zh-CN"/>
              </w:rPr>
              <w:t xml:space="preserve">If a </w:t>
            </w:r>
            <w:r w:rsidRPr="003B680E">
              <w:rPr>
                <w:i/>
                <w:lang w:val="en-US" w:eastAsia="zh-CN"/>
              </w:rPr>
              <w:t>BS type 2-O</w:t>
            </w:r>
            <w:r w:rsidRPr="003B680E">
              <w:rPr>
                <w:lang w:val="en-US"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7348788F" w14:textId="77777777" w:rsidR="00B112A5" w:rsidRPr="003B680E" w:rsidRDefault="00B112A5" w:rsidP="00A264C3">
            <w:pPr>
              <w:pStyle w:val="TAN"/>
              <w:rPr>
                <w:lang w:val="en-US" w:eastAsia="zh-CN"/>
              </w:rPr>
            </w:pPr>
            <w:r w:rsidRPr="003B680E">
              <w:rPr>
                <w:lang w:val="en-US"/>
              </w:rPr>
              <w:t>NOTE 19:</w:t>
            </w:r>
            <w:r w:rsidRPr="003B680E">
              <w:rPr>
                <w:lang w:val="en-US"/>
              </w:rPr>
              <w:tab/>
              <w:t>If BS is declared to support Band n24 (D.4), the manufacturer shall declare if the BS may operate in geographical areas where FCC regulations apply. Additionally, related declarations of the emission levels and maximum output power shall be declared.</w:t>
            </w:r>
          </w:p>
        </w:tc>
      </w:tr>
    </w:tbl>
    <w:p w14:paraId="1C8A912A" w14:textId="0AEFC80F" w:rsidR="00B112A5" w:rsidRPr="003B680E" w:rsidRDefault="00B112A5" w:rsidP="00B112A5">
      <w:pPr>
        <w:rPr>
          <w:rFonts w:eastAsia="??"/>
          <w:lang w:val="en-US"/>
        </w:rPr>
      </w:pPr>
    </w:p>
    <w:p w14:paraId="7F088A26" w14:textId="0A2BBFE6" w:rsidR="00B112A5" w:rsidRPr="003B680E" w:rsidRDefault="00B112A5" w:rsidP="00B112A5">
      <w:pPr>
        <w:pStyle w:val="Heading2"/>
        <w:rPr>
          <w:rFonts w:eastAsia="??"/>
          <w:color w:val="FF0000"/>
          <w:szCs w:val="32"/>
          <w:lang w:val="en-US"/>
        </w:rPr>
      </w:pPr>
      <w:r w:rsidRPr="003B680E">
        <w:rPr>
          <w:rFonts w:eastAsia="??"/>
          <w:color w:val="FF0000"/>
          <w:szCs w:val="32"/>
          <w:lang w:val="en-US"/>
        </w:rPr>
        <w:t>&lt; End of change #1&gt;</w:t>
      </w:r>
    </w:p>
    <w:p w14:paraId="2BDAAC16" w14:textId="50EB7681" w:rsidR="008A6C71" w:rsidRDefault="008A6C71">
      <w:pPr>
        <w:spacing w:after="0"/>
        <w:rPr>
          <w:rFonts w:eastAsia="??"/>
          <w:lang w:val="en-US"/>
        </w:rPr>
      </w:pPr>
      <w:r>
        <w:rPr>
          <w:rFonts w:eastAsia="??"/>
          <w:lang w:val="en-US"/>
        </w:rPr>
        <w:br w:type="page"/>
      </w:r>
    </w:p>
    <w:p w14:paraId="2542ABB8" w14:textId="57DF7260" w:rsidR="008A6C71" w:rsidRPr="003B680E" w:rsidRDefault="008A6C71" w:rsidP="008A6C71">
      <w:pPr>
        <w:pStyle w:val="Heading2"/>
        <w:rPr>
          <w:rFonts w:eastAsia="??"/>
          <w:color w:val="FF0000"/>
          <w:szCs w:val="32"/>
          <w:lang w:val="en-US"/>
        </w:rPr>
      </w:pPr>
      <w:r w:rsidRPr="003B680E">
        <w:rPr>
          <w:rFonts w:eastAsia="??"/>
          <w:color w:val="FF0000"/>
          <w:szCs w:val="32"/>
          <w:lang w:val="en-US"/>
        </w:rPr>
        <w:lastRenderedPageBreak/>
        <w:t xml:space="preserve">&lt; </w:t>
      </w:r>
      <w:r>
        <w:rPr>
          <w:rFonts w:eastAsia="??"/>
          <w:color w:val="FF0000"/>
          <w:szCs w:val="32"/>
          <w:lang w:val="en-US"/>
        </w:rPr>
        <w:t>Start</w:t>
      </w:r>
      <w:r w:rsidRPr="003B680E">
        <w:rPr>
          <w:rFonts w:eastAsia="??"/>
          <w:color w:val="FF0000"/>
          <w:szCs w:val="32"/>
          <w:lang w:val="en-US"/>
        </w:rPr>
        <w:t xml:space="preserve"> of change #</w:t>
      </w:r>
      <w:r>
        <w:rPr>
          <w:rFonts w:eastAsia="??"/>
          <w:color w:val="FF0000"/>
          <w:szCs w:val="32"/>
          <w:lang w:val="en-US"/>
        </w:rPr>
        <w:t>2</w:t>
      </w:r>
      <w:r w:rsidRPr="003B680E">
        <w:rPr>
          <w:rFonts w:eastAsia="??"/>
          <w:color w:val="FF0000"/>
          <w:szCs w:val="32"/>
          <w:lang w:val="en-US"/>
        </w:rPr>
        <w:t>&gt;</w:t>
      </w:r>
      <w:r w:rsidR="009D0EAC">
        <w:rPr>
          <w:rFonts w:eastAsia="??"/>
          <w:color w:val="FF0000"/>
          <w:szCs w:val="32"/>
          <w:lang w:val="en-US"/>
        </w:rPr>
        <w:t xml:space="preserve"> [</w:t>
      </w:r>
      <w:r w:rsidR="009D0EAC" w:rsidRPr="009D0EAC">
        <w:rPr>
          <w:rFonts w:eastAsia="??"/>
          <w:color w:val="FF0000"/>
          <w:szCs w:val="32"/>
          <w:lang w:val="en-US"/>
        </w:rPr>
        <w:t>R4-2210912</w:t>
      </w:r>
      <w:r w:rsidR="009D0EAC">
        <w:rPr>
          <w:rFonts w:eastAsia="??"/>
          <w:color w:val="FF0000"/>
          <w:szCs w:val="32"/>
          <w:lang w:val="en-US"/>
        </w:rPr>
        <w:t>]</w:t>
      </w:r>
    </w:p>
    <w:p w14:paraId="742E0A01" w14:textId="77777777" w:rsidR="00B112A5" w:rsidRDefault="00B112A5" w:rsidP="00B112A5">
      <w:pPr>
        <w:rPr>
          <w:rFonts w:eastAsia="??"/>
          <w:lang w:val="en-US"/>
        </w:rPr>
      </w:pPr>
    </w:p>
    <w:p w14:paraId="0B36BE20" w14:textId="77777777" w:rsidR="00E425C0" w:rsidRPr="00931575" w:rsidRDefault="00E425C0" w:rsidP="00E425C0">
      <w:pPr>
        <w:keepNext/>
        <w:keepLines/>
        <w:spacing w:before="120"/>
        <w:ind w:left="1701" w:hanging="1701"/>
        <w:outlineLvl w:val="4"/>
        <w:rPr>
          <w:rFonts w:ascii="Arial" w:eastAsia="SimSun" w:hAnsi="Arial"/>
          <w:sz w:val="22"/>
        </w:rPr>
      </w:pPr>
      <w:r w:rsidRPr="00931575">
        <w:rPr>
          <w:rFonts w:ascii="Arial" w:eastAsia="SimSun" w:hAnsi="Arial"/>
          <w:sz w:val="22"/>
        </w:rPr>
        <w:t>8.1.2.1.</w:t>
      </w:r>
      <w:r w:rsidRPr="00931575">
        <w:rPr>
          <w:rFonts w:ascii="Arial" w:eastAsia="SimSun" w:hAnsi="Arial" w:hint="eastAsia"/>
          <w:sz w:val="22"/>
        </w:rPr>
        <w:t>6</w:t>
      </w:r>
      <w:r w:rsidRPr="00931575">
        <w:rPr>
          <w:rFonts w:ascii="Arial" w:eastAsia="SimSun" w:hAnsi="Arial"/>
          <w:sz w:val="22"/>
        </w:rPr>
        <w:tab/>
        <w:t>Applicability of UL timing adjustment requirements for different scenarios</w:t>
      </w:r>
    </w:p>
    <w:p w14:paraId="4E28810E" w14:textId="64800A07" w:rsidR="00E425C0" w:rsidRDefault="00E425C0" w:rsidP="00E425C0">
      <w:pPr>
        <w:rPr>
          <w:ins w:id="32" w:author="Nokia (Dmitry)" w:date="2022-05-23T15:23:00Z"/>
          <w:iCs/>
          <w:lang w:eastAsia="zh-CN"/>
        </w:rPr>
      </w:pPr>
      <w:r w:rsidRPr="00931575">
        <w:rPr>
          <w:iCs/>
          <w:lang w:eastAsia="zh-CN"/>
        </w:rPr>
        <w:t>Unless otherwise stated,</w:t>
      </w:r>
      <w:ins w:id="33" w:author="Nokia (Dmitry)" w:date="2022-05-23T15:23:00Z">
        <w:r w:rsidR="00FD435F">
          <w:rPr>
            <w:iCs/>
            <w:lang w:eastAsia="zh-CN"/>
          </w:rPr>
          <w:t xml:space="preserve"> for </w:t>
        </w:r>
        <w:r w:rsidR="00FD435F" w:rsidRPr="00FD435F">
          <w:rPr>
            <w:i/>
            <w:lang w:eastAsia="zh-CN"/>
            <w:rPrChange w:id="34" w:author="Nokia (Dmitry)" w:date="2022-05-23T15:23:00Z">
              <w:rPr>
                <w:iCs/>
                <w:lang w:eastAsia="zh-CN"/>
              </w:rPr>
            </w:rPrChange>
          </w:rPr>
          <w:t>BS type 1-O</w:t>
        </w:r>
        <w:r w:rsidR="00FD435F">
          <w:rPr>
            <w:iCs/>
            <w:lang w:eastAsia="zh-CN"/>
          </w:rPr>
          <w:t>,</w:t>
        </w:r>
      </w:ins>
      <w:r w:rsidRPr="00931575">
        <w:rPr>
          <w:iCs/>
          <w:lang w:eastAsia="zh-CN"/>
        </w:rPr>
        <w:t xml:space="preserve"> the tests for UL timing adjustment for scenario Y and scenario Z shall apply only if high speed train is declared to be supported (see D.109 in table 4.6-1). A BS that passes the tests for scenario Y or scenario Z, can also consider the tests for scenario X passed</w:t>
      </w:r>
      <w:r w:rsidRPr="00931575">
        <w:rPr>
          <w:rFonts w:hint="eastAsia"/>
          <w:iCs/>
          <w:lang w:eastAsia="zh-CN"/>
        </w:rPr>
        <w:t>.</w:t>
      </w:r>
    </w:p>
    <w:p w14:paraId="6888C2FE" w14:textId="61335656" w:rsidR="00FD435F" w:rsidRDefault="00FD435F" w:rsidP="00E425C0">
      <w:pPr>
        <w:rPr>
          <w:iCs/>
          <w:lang w:eastAsia="zh-CN"/>
        </w:rPr>
      </w:pPr>
      <w:ins w:id="35" w:author="Nokia (Dmitry)" w:date="2022-05-23T15:23:00Z">
        <w:r w:rsidRPr="00FD435F">
          <w:rPr>
            <w:iCs/>
            <w:lang w:eastAsia="zh-CN"/>
          </w:rPr>
          <w:t xml:space="preserve">Unless otherwise stated, for </w:t>
        </w:r>
        <w:r w:rsidRPr="00FD435F">
          <w:rPr>
            <w:i/>
            <w:lang w:eastAsia="zh-CN"/>
            <w:rPrChange w:id="36" w:author="Nokia (Dmitry)" w:date="2022-05-23T15:24:00Z">
              <w:rPr>
                <w:iCs/>
                <w:lang w:eastAsia="zh-CN"/>
              </w:rPr>
            </w:rPrChange>
          </w:rPr>
          <w:t>BS type 2-O</w:t>
        </w:r>
        <w:r w:rsidRPr="00FD435F">
          <w:rPr>
            <w:iCs/>
            <w:lang w:eastAsia="zh-CN"/>
          </w:rPr>
          <w:t>, the tests for UL timing adjustment for scenario Y shall apply only if high speed train is declared to be supported (see D.109 in table 4.6-1).</w:t>
        </w:r>
      </w:ins>
    </w:p>
    <w:p w14:paraId="766112B3" w14:textId="77777777" w:rsidR="00B532CF" w:rsidRPr="008C3753" w:rsidRDefault="00B532CF" w:rsidP="00B532CF">
      <w:pPr>
        <w:pStyle w:val="Heading5"/>
        <w:rPr>
          <w:rFonts w:eastAsia="SimSun"/>
        </w:rPr>
      </w:pPr>
      <w:bookmarkStart w:id="37" w:name="_Toc66693944"/>
      <w:bookmarkStart w:id="38" w:name="_Toc74915896"/>
      <w:bookmarkStart w:id="39" w:name="_Toc76114521"/>
      <w:bookmarkStart w:id="40" w:name="_Toc76544407"/>
      <w:bookmarkStart w:id="41" w:name="_Toc82536529"/>
      <w:bookmarkStart w:id="42" w:name="_Toc89952822"/>
      <w:bookmarkStart w:id="43" w:name="_Toc98766638"/>
      <w:bookmarkStart w:id="44" w:name="_Toc99703001"/>
      <w:r>
        <w:rPr>
          <w:rFonts w:eastAsia="SimSun"/>
        </w:rPr>
        <w:t>8.1.2.1.7</w:t>
      </w:r>
      <w:r w:rsidRPr="008C3753">
        <w:rPr>
          <w:rFonts w:eastAsia="SimSun"/>
        </w:rPr>
        <w:tab/>
        <w:t xml:space="preserve">Applicability of </w:t>
      </w:r>
      <w:r>
        <w:rPr>
          <w:rFonts w:eastAsia="SimSun"/>
        </w:rPr>
        <w:t>2-step RA type</w:t>
      </w:r>
      <w:r w:rsidRPr="008C3753">
        <w:rPr>
          <w:rFonts w:eastAsia="SimSun"/>
        </w:rPr>
        <w:t xml:space="preserve"> requirements for different s</w:t>
      </w:r>
      <w:r>
        <w:rPr>
          <w:rFonts w:eastAsia="SimSun"/>
        </w:rPr>
        <w:t>ubcarrier spacings</w:t>
      </w:r>
      <w:bookmarkEnd w:id="37"/>
      <w:bookmarkEnd w:id="38"/>
      <w:bookmarkEnd w:id="39"/>
      <w:bookmarkEnd w:id="40"/>
      <w:bookmarkEnd w:id="41"/>
      <w:bookmarkEnd w:id="42"/>
      <w:bookmarkEnd w:id="43"/>
      <w:bookmarkEnd w:id="44"/>
    </w:p>
    <w:p w14:paraId="05174AF3" w14:textId="77777777" w:rsidR="00B532CF" w:rsidRDefault="00B532CF" w:rsidP="00B532CF">
      <w:pPr>
        <w:rPr>
          <w:noProof/>
          <w:lang w:eastAsia="zh-CN"/>
        </w:rPr>
      </w:pPr>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only for a BS declaring support of 2-step RA type (see D.115 in table 4.6-1) for one (freely selected) subcarrier spacing declared to be supported (see D.7 in table 4.6-1).</w:t>
      </w:r>
    </w:p>
    <w:p w14:paraId="1321303B" w14:textId="77777777" w:rsidR="00B532CF" w:rsidRPr="00FE3DAA" w:rsidRDefault="00B532CF" w:rsidP="00B532CF">
      <w:pPr>
        <w:overflowPunct w:val="0"/>
        <w:autoSpaceDE w:val="0"/>
        <w:autoSpaceDN w:val="0"/>
        <w:adjustRightInd w:val="0"/>
        <w:jc w:val="center"/>
        <w:textAlignment w:val="baseline"/>
        <w:rPr>
          <w:rFonts w:eastAsia="DengXian"/>
          <w:iCs/>
          <w:color w:val="FF0000"/>
          <w:lang w:eastAsia="zh-CN"/>
        </w:rPr>
      </w:pPr>
      <w:r w:rsidRPr="00FE3DAA">
        <w:rPr>
          <w:rFonts w:eastAsia="DengXian"/>
          <w:iCs/>
          <w:color w:val="FF0000"/>
          <w:highlight w:val="yellow"/>
          <w:lang w:eastAsia="zh-CN"/>
        </w:rPr>
        <w:t>&lt;</w:t>
      </w:r>
      <w:r>
        <w:rPr>
          <w:rFonts w:eastAsia="DengXian"/>
          <w:iCs/>
          <w:color w:val="FF0000"/>
          <w:highlight w:val="yellow"/>
          <w:lang w:eastAsia="zh-CN"/>
        </w:rPr>
        <w:t>Unchanged part skipped</w:t>
      </w:r>
      <w:r w:rsidRPr="00FE3DAA">
        <w:rPr>
          <w:rFonts w:eastAsia="DengXian"/>
          <w:iCs/>
          <w:color w:val="FF0000"/>
          <w:highlight w:val="yellow"/>
          <w:lang w:eastAsia="zh-CN"/>
        </w:rPr>
        <w:t>&gt;</w:t>
      </w:r>
    </w:p>
    <w:p w14:paraId="25189509" w14:textId="77777777" w:rsidR="003B0BDC" w:rsidRPr="00931575" w:rsidRDefault="003B0BDC" w:rsidP="003B0BDC">
      <w:pPr>
        <w:pStyle w:val="Heading4"/>
        <w:rPr>
          <w:noProof/>
        </w:rPr>
      </w:pPr>
      <w:bookmarkStart w:id="45" w:name="_Toc58915905"/>
      <w:bookmarkStart w:id="46" w:name="_Toc58918086"/>
      <w:bookmarkStart w:id="47" w:name="_Toc66693956"/>
      <w:bookmarkStart w:id="48" w:name="_Toc74915908"/>
      <w:bookmarkStart w:id="49" w:name="_Toc76114533"/>
      <w:bookmarkStart w:id="50" w:name="_Toc76544419"/>
      <w:bookmarkStart w:id="51" w:name="_Toc82536541"/>
      <w:bookmarkStart w:id="52" w:name="_Toc89952834"/>
      <w:bookmarkStart w:id="53" w:name="_Toc98766650"/>
      <w:bookmarkStart w:id="54" w:name="_Toc99703013"/>
      <w:r w:rsidRPr="00931575">
        <w:rPr>
          <w:noProof/>
        </w:rPr>
        <w:t>8.1.2.4</w:t>
      </w:r>
      <w:r w:rsidRPr="00931575">
        <w:rPr>
          <w:noProof/>
        </w:rPr>
        <w:tab/>
        <w:t>Applicability of PUSCH for high speed train performance requirements</w:t>
      </w:r>
    </w:p>
    <w:p w14:paraId="3B1A3C6F" w14:textId="77777777" w:rsidR="003B0BDC" w:rsidRPr="00931575" w:rsidRDefault="003B0BDC" w:rsidP="003B0BDC">
      <w:pPr>
        <w:pStyle w:val="Heading5"/>
      </w:pPr>
      <w:r w:rsidRPr="00931575">
        <w:t>8.1.2.4.1</w:t>
      </w:r>
      <w:r w:rsidRPr="00931575">
        <w:tab/>
      </w:r>
      <w:proofErr w:type="spellStart"/>
      <w:r w:rsidRPr="00931575">
        <w:t>Appliability</w:t>
      </w:r>
      <w:proofErr w:type="spellEnd"/>
      <w:r w:rsidRPr="00931575">
        <w:t xml:space="preserve"> of requirements for different speeds</w:t>
      </w:r>
    </w:p>
    <w:p w14:paraId="788D30B5" w14:textId="5D87EE8D" w:rsidR="003B0BDC" w:rsidRPr="00931575" w:rsidRDefault="003B0BDC" w:rsidP="003B0BDC">
      <w:pPr>
        <w:rPr>
          <w:lang w:val="en-US"/>
        </w:rPr>
      </w:pPr>
      <w:r w:rsidRPr="00931575">
        <w:rPr>
          <w:lang w:val="en-US"/>
        </w:rPr>
        <w:t xml:space="preserve">Unless otherwise stated, a </w:t>
      </w:r>
      <w:r w:rsidRPr="008F6912">
        <w:rPr>
          <w:i/>
          <w:iCs/>
          <w:lang w:val="en-US"/>
          <w:rPrChange w:id="55" w:author="Nokia (Dmitry)" w:date="2022-05-23T15:26:00Z">
            <w:rPr>
              <w:lang w:val="en-US"/>
            </w:rPr>
          </w:rPrChange>
        </w:rPr>
        <w:t>BS</w:t>
      </w:r>
      <w:ins w:id="56" w:author="Nokia (Dmitry)" w:date="2022-05-23T15:26:00Z">
        <w:r w:rsidR="008F6912" w:rsidRPr="008F6912">
          <w:rPr>
            <w:i/>
            <w:iCs/>
            <w:lang w:val="en-US"/>
            <w:rPrChange w:id="57" w:author="Nokia (Dmitry)" w:date="2022-05-23T15:26:00Z">
              <w:rPr>
                <w:lang w:val="en-US"/>
              </w:rPr>
            </w:rPrChange>
          </w:rPr>
          <w:t xml:space="preserve"> type 1-O</w:t>
        </w:r>
      </w:ins>
      <w:r w:rsidRPr="00931575">
        <w:rPr>
          <w:lang w:val="en-US"/>
        </w:rPr>
        <w:t xml:space="preserve"> that declares to support 500km/h (see D.110 in table 4.6-1) and passes the tests for 500km/h, can also consider the tests for 350km/h as passed.</w:t>
      </w:r>
    </w:p>
    <w:p w14:paraId="5B928D68" w14:textId="77777777" w:rsidR="003B0BDC" w:rsidRPr="00931575" w:rsidRDefault="003B0BDC" w:rsidP="003B0BDC">
      <w:pPr>
        <w:pStyle w:val="Heading5"/>
      </w:pPr>
      <w:r w:rsidRPr="00931575">
        <w:t>8.1.2.4.2</w:t>
      </w:r>
      <w:r w:rsidRPr="00931575">
        <w:tab/>
        <w:t>Applicability of requirements for 1T1R</w:t>
      </w:r>
    </w:p>
    <w:p w14:paraId="2047C026" w14:textId="77777777" w:rsidR="003B0BDC" w:rsidRPr="00931575" w:rsidRDefault="003B0BDC" w:rsidP="003B0BDC">
      <w:pPr>
        <w:rPr>
          <w:lang w:val="en-US"/>
        </w:rPr>
      </w:pPr>
      <w:r w:rsidRPr="00931575">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7BA344D2" w14:textId="77777777" w:rsidR="003B0BDC" w:rsidRPr="00931575" w:rsidRDefault="003B0BDC" w:rsidP="003B0BDC">
      <w:pPr>
        <w:rPr>
          <w:lang w:val="en-US"/>
        </w:rPr>
      </w:pPr>
      <w:r w:rsidRPr="00931575">
        <w:rPr>
          <w:lang w:val="en-US"/>
        </w:rPr>
        <w:t>If the BS doesn't support 1RX, the tests with low MIMO correlation level shall apply only for the lowest and highest numbers of supported connectors, and the specific connectors used for testing are based on manufacturer declaration.</w:t>
      </w:r>
    </w:p>
    <w:p w14:paraId="41943662" w14:textId="77777777" w:rsidR="003B0BDC" w:rsidRDefault="003B0BDC" w:rsidP="003B0BDC">
      <w:r w:rsidRPr="00931575">
        <w:rPr>
          <w:lang w:val="en-US"/>
        </w:rPr>
        <w:t xml:space="preserve">Note: </w:t>
      </w:r>
      <w:r w:rsidRPr="00931575">
        <w:t>The highest number of connectors can simultaneously be second lowest number.</w:t>
      </w:r>
    </w:p>
    <w:p w14:paraId="53415714" w14:textId="109E6363" w:rsidR="002A4FE9" w:rsidRPr="002A4FE9" w:rsidRDefault="002A4FE9">
      <w:pPr>
        <w:pStyle w:val="Heading5"/>
        <w:rPr>
          <w:ins w:id="58" w:author="Nokia (Dmitry)" w:date="2022-05-23T15:27:00Z"/>
          <w:rFonts w:eastAsia="DengXian"/>
          <w:noProof/>
          <w:lang w:eastAsia="ja-JP"/>
        </w:rPr>
        <w:pPrChange w:id="59" w:author="Nokia (Dmitry)" w:date="2022-05-23T15:28:00Z">
          <w:pPr/>
        </w:pPrChange>
      </w:pPr>
      <w:ins w:id="60" w:author="Nokia (Dmitry)" w:date="2022-05-23T15:27:00Z">
        <w:r w:rsidRPr="002A4FE9">
          <w:rPr>
            <w:rFonts w:eastAsia="DengXian"/>
            <w:noProof/>
            <w:lang w:eastAsia="ja-JP"/>
          </w:rPr>
          <w:t>8.1.2.4.</w:t>
        </w:r>
      </w:ins>
      <w:ins w:id="61" w:author="Nokia (Dmitry)" w:date="2022-05-23T15:47:00Z">
        <w:r w:rsidR="00630EFC">
          <w:rPr>
            <w:rFonts w:eastAsia="DengXian"/>
            <w:noProof/>
            <w:lang w:eastAsia="ja-JP"/>
          </w:rPr>
          <w:t>3</w:t>
        </w:r>
      </w:ins>
      <w:ins w:id="62" w:author="Nokia (Dmitry)" w:date="2022-05-23T15:27:00Z">
        <w:r w:rsidRPr="002A4FE9">
          <w:rPr>
            <w:rFonts w:eastAsia="DengXian"/>
            <w:noProof/>
            <w:lang w:eastAsia="ja-JP"/>
          </w:rPr>
          <w:tab/>
          <w:t>Applicability of requirements for different channel bandwidths</w:t>
        </w:r>
      </w:ins>
    </w:p>
    <w:p w14:paraId="0CB67EE6" w14:textId="77777777" w:rsidR="002A4FE9" w:rsidRPr="002A4FE9" w:rsidRDefault="002A4FE9" w:rsidP="002A4FE9">
      <w:pPr>
        <w:rPr>
          <w:ins w:id="63" w:author="Nokia (Dmitry)" w:date="2022-05-23T15:27:00Z"/>
          <w:rFonts w:eastAsia="DengXian"/>
          <w:noProof/>
          <w:lang w:eastAsia="ja-JP"/>
        </w:rPr>
      </w:pPr>
      <w:ins w:id="64" w:author="Nokia (Dmitry)" w:date="2022-05-23T15:27:00Z">
        <w:r w:rsidRPr="002A4FE9">
          <w:rPr>
            <w:rFonts w:eastAsia="DengXian"/>
            <w:noProof/>
            <w:lang w:eastAsia="ja-JP"/>
          </w:rPr>
          <w:t>For each subcarrier spacing declared to be supported, the test requirements for a specific channel bandwidth shall apply only if the BS supports it (see D.7 in table 4.6-1).</w:t>
        </w:r>
      </w:ins>
    </w:p>
    <w:p w14:paraId="502EEEDB" w14:textId="77777777" w:rsidR="002A4FE9" w:rsidRPr="002A4FE9" w:rsidRDefault="002A4FE9" w:rsidP="002A4FE9">
      <w:pPr>
        <w:rPr>
          <w:ins w:id="65" w:author="Nokia (Dmitry)" w:date="2022-05-23T15:27:00Z"/>
          <w:rFonts w:eastAsia="DengXian"/>
          <w:noProof/>
          <w:lang w:eastAsia="ja-JP"/>
        </w:rPr>
      </w:pPr>
      <w:ins w:id="66" w:author="Nokia (Dmitry)" w:date="2022-05-23T15:27:00Z">
        <w:r w:rsidRPr="002A4FE9">
          <w:rPr>
            <w:rFonts w:eastAsia="DengXian"/>
            <w:noProof/>
            <w:lang w:eastAsia="ja-JP"/>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ins>
    </w:p>
    <w:p w14:paraId="338E3554" w14:textId="0FB276A6" w:rsidR="002A4FE9" w:rsidRPr="002A4FE9" w:rsidRDefault="002A4FE9">
      <w:pPr>
        <w:pStyle w:val="Heading5"/>
        <w:rPr>
          <w:ins w:id="67" w:author="Nokia (Dmitry)" w:date="2022-05-23T15:27:00Z"/>
          <w:rFonts w:eastAsia="DengXian"/>
          <w:noProof/>
          <w:lang w:eastAsia="ja-JP"/>
        </w:rPr>
        <w:pPrChange w:id="68" w:author="Nokia (Dmitry)" w:date="2022-05-23T15:28:00Z">
          <w:pPr/>
        </w:pPrChange>
      </w:pPr>
      <w:ins w:id="69" w:author="Nokia (Dmitry)" w:date="2022-05-23T15:27:00Z">
        <w:r w:rsidRPr="002A4FE9">
          <w:rPr>
            <w:rFonts w:eastAsia="DengXian"/>
            <w:noProof/>
            <w:lang w:eastAsia="ja-JP"/>
          </w:rPr>
          <w:t>8.1.2.4.</w:t>
        </w:r>
      </w:ins>
      <w:ins w:id="70" w:author="Nokia (Dmitry)" w:date="2022-05-23T15:47:00Z">
        <w:r w:rsidR="00630EFC">
          <w:rPr>
            <w:rFonts w:eastAsia="DengXian"/>
            <w:noProof/>
            <w:lang w:eastAsia="ja-JP"/>
          </w:rPr>
          <w:t>4</w:t>
        </w:r>
      </w:ins>
      <w:ins w:id="71" w:author="Nokia (Dmitry)" w:date="2022-05-23T15:27:00Z">
        <w:r w:rsidRPr="002A4FE9">
          <w:rPr>
            <w:rFonts w:eastAsia="DengXian"/>
            <w:noProof/>
            <w:lang w:eastAsia="ja-JP"/>
          </w:rPr>
          <w:tab/>
          <w:t>Appliability of requirements for different DM-RS configurations</w:t>
        </w:r>
      </w:ins>
    </w:p>
    <w:p w14:paraId="43D5F6BA" w14:textId="71A0B553" w:rsidR="00B157BA" w:rsidRDefault="002A4FE9" w:rsidP="002A4FE9">
      <w:pPr>
        <w:rPr>
          <w:rFonts w:eastAsia="DengXian"/>
          <w:noProof/>
          <w:lang w:eastAsia="ja-JP"/>
        </w:rPr>
      </w:pPr>
      <w:ins w:id="72" w:author="Nokia (Dmitry)" w:date="2022-05-23T15:27:00Z">
        <w:r w:rsidRPr="002A4FE9">
          <w:rPr>
            <w:rFonts w:eastAsia="DengXian"/>
            <w:noProof/>
            <w:lang w:eastAsia="ja-JP"/>
          </w:rPr>
          <w:t xml:space="preserve">Unless otherwise stated, for </w:t>
        </w:r>
        <w:r w:rsidRPr="00CF258C">
          <w:rPr>
            <w:rFonts w:eastAsia="DengXian"/>
            <w:i/>
            <w:iCs/>
            <w:noProof/>
            <w:lang w:eastAsia="ja-JP"/>
            <w:rPrChange w:id="73" w:author="Nokia (Dmitry)" w:date="2022-05-23T15:29:00Z">
              <w:rPr>
                <w:rFonts w:eastAsia="DengXian"/>
                <w:noProof/>
                <w:lang w:eastAsia="ja-JP"/>
              </w:rPr>
            </w:rPrChange>
          </w:rPr>
          <w:t>BS type 2-O</w:t>
        </w:r>
        <w:r w:rsidRPr="002A4FE9">
          <w:rPr>
            <w:rFonts w:eastAsia="DengXian"/>
            <w:noProof/>
            <w:lang w:eastAsia="ja-JP"/>
          </w:rPr>
          <w:t>, FR2 HST PUSCH requirement test shall apply only for the additional DM-RS position declared to be supported (see D.xxx in table 4.6-1). If more than one DM-RS configuration is declared to be supported, the test shall be done for the minimum number of DM-RS supported.</w:t>
        </w:r>
      </w:ins>
    </w:p>
    <w:bookmarkEnd w:id="45"/>
    <w:bookmarkEnd w:id="46"/>
    <w:bookmarkEnd w:id="47"/>
    <w:bookmarkEnd w:id="48"/>
    <w:bookmarkEnd w:id="49"/>
    <w:bookmarkEnd w:id="50"/>
    <w:bookmarkEnd w:id="51"/>
    <w:bookmarkEnd w:id="52"/>
    <w:bookmarkEnd w:id="53"/>
    <w:bookmarkEnd w:id="54"/>
    <w:p w14:paraId="733A8099" w14:textId="77777777" w:rsidR="008A6C71" w:rsidRDefault="008A6C71">
      <w:pPr>
        <w:rPr>
          <w:lang w:val="en-US"/>
        </w:rPr>
      </w:pPr>
    </w:p>
    <w:p w14:paraId="02BE6631" w14:textId="1F607D42" w:rsidR="008A6C71" w:rsidRPr="003B680E" w:rsidRDefault="008A6C71" w:rsidP="008A6C71">
      <w:pPr>
        <w:pStyle w:val="Heading2"/>
        <w:rPr>
          <w:rFonts w:eastAsia="??"/>
          <w:color w:val="FF0000"/>
          <w:szCs w:val="32"/>
          <w:lang w:val="en-US"/>
        </w:rPr>
      </w:pPr>
      <w:r w:rsidRPr="003B680E">
        <w:rPr>
          <w:rFonts w:eastAsia="??"/>
          <w:color w:val="FF0000"/>
          <w:szCs w:val="32"/>
          <w:lang w:val="en-US"/>
        </w:rPr>
        <w:t xml:space="preserve">&lt; </w:t>
      </w:r>
      <w:r>
        <w:rPr>
          <w:rFonts w:eastAsia="??"/>
          <w:color w:val="FF0000"/>
          <w:szCs w:val="32"/>
          <w:lang w:val="en-US"/>
        </w:rPr>
        <w:t>End</w:t>
      </w:r>
      <w:r w:rsidRPr="003B680E">
        <w:rPr>
          <w:rFonts w:eastAsia="??"/>
          <w:color w:val="FF0000"/>
          <w:szCs w:val="32"/>
          <w:lang w:val="en-US"/>
        </w:rPr>
        <w:t xml:space="preserve"> of change #</w:t>
      </w:r>
      <w:r>
        <w:rPr>
          <w:rFonts w:eastAsia="??"/>
          <w:color w:val="FF0000"/>
          <w:szCs w:val="32"/>
          <w:lang w:val="en-US"/>
        </w:rPr>
        <w:t>2</w:t>
      </w:r>
      <w:r w:rsidRPr="003B680E">
        <w:rPr>
          <w:rFonts w:eastAsia="??"/>
          <w:color w:val="FF0000"/>
          <w:szCs w:val="32"/>
          <w:lang w:val="en-US"/>
        </w:rPr>
        <w:t>&gt;</w:t>
      </w:r>
    </w:p>
    <w:p w14:paraId="3A2807BD" w14:textId="10E66E37" w:rsidR="00AD27C8" w:rsidRDefault="00AD27C8">
      <w:pPr>
        <w:spacing w:after="0"/>
        <w:rPr>
          <w:lang w:val="en-US"/>
        </w:rPr>
      </w:pPr>
      <w:r>
        <w:rPr>
          <w:lang w:val="en-US"/>
        </w:rPr>
        <w:br w:type="page"/>
      </w:r>
    </w:p>
    <w:p w14:paraId="2C1A1352" w14:textId="79FA7A85" w:rsidR="00AD27C8" w:rsidRPr="003B680E" w:rsidRDefault="00AD27C8" w:rsidP="00AD27C8">
      <w:pPr>
        <w:pStyle w:val="Heading2"/>
        <w:rPr>
          <w:rFonts w:eastAsia="??"/>
          <w:color w:val="FF0000"/>
          <w:szCs w:val="32"/>
          <w:lang w:val="en-US"/>
        </w:rPr>
      </w:pPr>
      <w:r w:rsidRPr="003B680E">
        <w:rPr>
          <w:rFonts w:eastAsia="??"/>
          <w:color w:val="FF0000"/>
          <w:szCs w:val="32"/>
          <w:lang w:val="en-US"/>
        </w:rPr>
        <w:lastRenderedPageBreak/>
        <w:t xml:space="preserve">&lt; </w:t>
      </w:r>
      <w:r>
        <w:rPr>
          <w:rFonts w:eastAsia="??"/>
          <w:color w:val="FF0000"/>
          <w:szCs w:val="32"/>
          <w:lang w:val="en-US"/>
        </w:rPr>
        <w:t>Start</w:t>
      </w:r>
      <w:r w:rsidRPr="003B680E">
        <w:rPr>
          <w:rFonts w:eastAsia="??"/>
          <w:color w:val="FF0000"/>
          <w:szCs w:val="32"/>
          <w:lang w:val="en-US"/>
        </w:rPr>
        <w:t xml:space="preserve"> of change #</w:t>
      </w:r>
      <w:r>
        <w:rPr>
          <w:rFonts w:eastAsia="??"/>
          <w:color w:val="FF0000"/>
          <w:szCs w:val="32"/>
          <w:lang w:val="en-US"/>
        </w:rPr>
        <w:t>3</w:t>
      </w:r>
      <w:r w:rsidRPr="003B680E">
        <w:rPr>
          <w:rFonts w:eastAsia="??"/>
          <w:color w:val="FF0000"/>
          <w:szCs w:val="32"/>
          <w:lang w:val="en-US"/>
        </w:rPr>
        <w:t>&gt;</w:t>
      </w:r>
      <w:r>
        <w:rPr>
          <w:rFonts w:eastAsia="??"/>
          <w:color w:val="FF0000"/>
          <w:szCs w:val="32"/>
          <w:lang w:val="en-US"/>
        </w:rPr>
        <w:t xml:space="preserve"> [</w:t>
      </w:r>
      <w:r w:rsidR="00CB09E5" w:rsidRPr="00CB09E5">
        <w:rPr>
          <w:rFonts w:eastAsia="??"/>
          <w:color w:val="FF0000"/>
          <w:szCs w:val="32"/>
          <w:lang w:val="en-US"/>
        </w:rPr>
        <w:t>R4-2210915</w:t>
      </w:r>
      <w:r>
        <w:rPr>
          <w:rFonts w:eastAsia="??"/>
          <w:color w:val="FF0000"/>
          <w:szCs w:val="32"/>
          <w:lang w:val="en-US"/>
        </w:rPr>
        <w:t>]</w:t>
      </w:r>
    </w:p>
    <w:p w14:paraId="731EF145" w14:textId="77777777" w:rsidR="008A6C71" w:rsidRDefault="008A6C71">
      <w:pPr>
        <w:rPr>
          <w:lang w:val="en-US"/>
        </w:rPr>
      </w:pPr>
    </w:p>
    <w:p w14:paraId="03BADB7A" w14:textId="77777777" w:rsidR="002471A0" w:rsidRPr="00931575" w:rsidRDefault="002471A0" w:rsidP="002471A0">
      <w:pPr>
        <w:pStyle w:val="Heading3"/>
        <w:rPr>
          <w:lang w:eastAsia="zh-CN"/>
        </w:rPr>
      </w:pPr>
      <w:bookmarkStart w:id="74" w:name="_Toc5282889"/>
      <w:bookmarkStart w:id="75" w:name="_Toc36636164"/>
      <w:bookmarkStart w:id="76" w:name="_Toc37273110"/>
      <w:bookmarkStart w:id="77" w:name="_Toc45886190"/>
      <w:bookmarkStart w:id="78" w:name="_Toc53183269"/>
      <w:bookmarkStart w:id="79" w:name="_Toc58915939"/>
      <w:bookmarkStart w:id="80" w:name="_Toc58918120"/>
      <w:bookmarkStart w:id="81" w:name="_Toc66693990"/>
      <w:bookmarkStart w:id="82" w:name="_Toc74915957"/>
      <w:bookmarkStart w:id="83" w:name="_Toc76114582"/>
      <w:bookmarkStart w:id="84" w:name="_Toc76544468"/>
      <w:bookmarkStart w:id="85" w:name="_Toc82536590"/>
      <w:bookmarkStart w:id="86" w:name="_Toc89952883"/>
      <w:bookmarkStart w:id="87" w:name="_Toc98766699"/>
      <w:bookmarkStart w:id="88" w:name="_Toc99703062"/>
      <w:r w:rsidRPr="00931575">
        <w:t>8.2.4</w:t>
      </w:r>
      <w:r w:rsidRPr="00931575">
        <w:tab/>
      </w:r>
      <w:bookmarkEnd w:id="74"/>
      <w:r w:rsidRPr="00931575">
        <w:t>Performance requirements for PUSCH for high speed train</w:t>
      </w:r>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931575">
        <w:t xml:space="preserve"> </w:t>
      </w:r>
    </w:p>
    <w:p w14:paraId="32829C71" w14:textId="77777777" w:rsidR="002471A0" w:rsidRPr="00931575" w:rsidRDefault="002471A0" w:rsidP="002471A0">
      <w:pPr>
        <w:pStyle w:val="Heading4"/>
      </w:pPr>
      <w:bookmarkStart w:id="89" w:name="_Toc5282890"/>
      <w:bookmarkStart w:id="90" w:name="_Toc36636165"/>
      <w:bookmarkStart w:id="91" w:name="_Toc37273111"/>
      <w:bookmarkStart w:id="92" w:name="_Toc45886191"/>
      <w:bookmarkStart w:id="93" w:name="_Toc53183270"/>
      <w:bookmarkStart w:id="94" w:name="_Toc58915940"/>
      <w:bookmarkStart w:id="95" w:name="_Toc58918121"/>
      <w:bookmarkStart w:id="96" w:name="_Toc66693991"/>
      <w:bookmarkStart w:id="97" w:name="_Toc74915958"/>
      <w:bookmarkStart w:id="98" w:name="_Toc76114583"/>
      <w:bookmarkStart w:id="99" w:name="_Toc76544469"/>
      <w:bookmarkStart w:id="100" w:name="_Toc82536591"/>
      <w:bookmarkStart w:id="101" w:name="_Toc89952884"/>
      <w:bookmarkStart w:id="102" w:name="_Toc98766700"/>
      <w:bookmarkStart w:id="103" w:name="_Toc99703063"/>
      <w:r w:rsidRPr="00931575">
        <w:t>8.2.4.1</w:t>
      </w:r>
      <w:r w:rsidRPr="00931575">
        <w:tab/>
        <w:t>Definition and applicability</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7B87753" w14:textId="77777777" w:rsidR="002471A0" w:rsidRPr="00931575" w:rsidRDefault="002471A0" w:rsidP="002471A0">
      <w:r w:rsidRPr="00931575">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r w:rsidRPr="00931575">
        <w:rPr>
          <w:lang w:val="en-US" w:eastAsia="fr-FR"/>
        </w:rPr>
        <w:t>The performance requirements for High Speed Train conditions are optional.</w:t>
      </w:r>
    </w:p>
    <w:p w14:paraId="5AC68C4C" w14:textId="77777777" w:rsidR="002471A0" w:rsidRPr="00931575" w:rsidRDefault="002471A0" w:rsidP="002471A0">
      <w:pPr>
        <w:rPr>
          <w:lang w:eastAsia="zh-CN"/>
        </w:rPr>
      </w:pPr>
      <w:r w:rsidRPr="00931575">
        <w:rPr>
          <w:lang w:eastAsia="zh-CN"/>
        </w:rPr>
        <w:t xml:space="preserve">Which specific test(s) are applicable to BS is based on the test applicability rules defined in clause 8.1.2.1 and clause 8.1.2.4. </w:t>
      </w:r>
    </w:p>
    <w:p w14:paraId="0E011960" w14:textId="77777777" w:rsidR="002471A0" w:rsidRPr="00931575" w:rsidRDefault="002471A0" w:rsidP="002471A0">
      <w:pPr>
        <w:rPr>
          <w:i/>
        </w:rPr>
      </w:pPr>
      <w:r w:rsidRPr="00931575">
        <w:t>The performance requirements for PUSCH for high speed train only apply to Wide Area Base Stations and Medium Range Base Stations (subject to declaration).</w:t>
      </w:r>
    </w:p>
    <w:p w14:paraId="5B374294" w14:textId="77777777" w:rsidR="002471A0" w:rsidRPr="00931575" w:rsidRDefault="002471A0" w:rsidP="002471A0">
      <w:pPr>
        <w:pStyle w:val="Heading4"/>
      </w:pPr>
      <w:bookmarkStart w:id="104" w:name="_Toc5282891"/>
      <w:bookmarkStart w:id="105" w:name="_Toc36636166"/>
      <w:bookmarkStart w:id="106" w:name="_Toc37273112"/>
      <w:bookmarkStart w:id="107" w:name="_Toc45886192"/>
      <w:bookmarkStart w:id="108" w:name="_Toc53183271"/>
      <w:bookmarkStart w:id="109" w:name="_Toc58915941"/>
      <w:bookmarkStart w:id="110" w:name="_Toc58918122"/>
      <w:bookmarkStart w:id="111" w:name="_Toc66693992"/>
      <w:bookmarkStart w:id="112" w:name="_Toc74915959"/>
      <w:bookmarkStart w:id="113" w:name="_Toc76114584"/>
      <w:bookmarkStart w:id="114" w:name="_Toc76544470"/>
      <w:bookmarkStart w:id="115" w:name="_Toc82536592"/>
      <w:bookmarkStart w:id="116" w:name="_Toc89952885"/>
      <w:bookmarkStart w:id="117" w:name="_Toc98766701"/>
      <w:bookmarkStart w:id="118" w:name="_Toc99703064"/>
      <w:r w:rsidRPr="00931575">
        <w:t>8.2.4.2</w:t>
      </w:r>
      <w:r w:rsidRPr="00931575">
        <w:tab/>
        <w:t>Minimum Requirement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A442FF8" w14:textId="202CFEC9" w:rsidR="0099020C" w:rsidRDefault="008C339D" w:rsidP="0099020C">
      <w:pPr>
        <w:rPr>
          <w:ins w:id="119" w:author="Nokia (Dmitry)" w:date="2022-05-23T15:33:00Z"/>
        </w:rPr>
      </w:pPr>
      <w:ins w:id="120" w:author="Nokia (Dmitry)" w:date="2022-05-23T15:32:00Z">
        <w:r>
          <w:t xml:space="preserve">For </w:t>
        </w:r>
        <w:r w:rsidRPr="008C339D">
          <w:rPr>
            <w:i/>
            <w:iCs/>
            <w:rPrChange w:id="121" w:author="Nokia (Dmitry)" w:date="2022-05-23T15:32:00Z">
              <w:rPr/>
            </w:rPrChange>
          </w:rPr>
          <w:t>BS type 1-O,</w:t>
        </w:r>
        <w:r>
          <w:t xml:space="preserve"> t</w:t>
        </w:r>
      </w:ins>
      <w:del w:id="122" w:author="Nokia (Dmitry)" w:date="2022-05-23T15:32:00Z">
        <w:r w:rsidR="0099020C" w:rsidRPr="00931575" w:rsidDel="008C339D">
          <w:delText>T</w:delText>
        </w:r>
      </w:del>
      <w:r w:rsidR="0099020C" w:rsidRPr="00931575">
        <w:t>he minimum requirement is in TS 38.104 [2] clause 11.2.1.4.</w:t>
      </w:r>
    </w:p>
    <w:p w14:paraId="52548A91" w14:textId="4BF01757" w:rsidR="008C339D" w:rsidRPr="00931575" w:rsidRDefault="008C339D" w:rsidP="0099020C">
      <w:ins w:id="123" w:author="Nokia (Dmitry)" w:date="2022-05-23T15:33:00Z">
        <w:r>
          <w:t xml:space="preserve">For </w:t>
        </w:r>
        <w:r w:rsidRPr="00861BF2">
          <w:rPr>
            <w:i/>
            <w:iCs/>
            <w:rPrChange w:id="124" w:author="Nokia (Dmitry)" w:date="2022-05-23T15:33:00Z">
              <w:rPr/>
            </w:rPrChange>
          </w:rPr>
          <w:t>BS type 2-O</w:t>
        </w:r>
        <w:r>
          <w:t xml:space="preserve">, </w:t>
        </w:r>
        <w:r w:rsidR="00861BF2" w:rsidRPr="00861BF2">
          <w:t>the minimum requirement is in TS 38.104</w:t>
        </w:r>
        <w:r w:rsidR="00861BF2">
          <w:t> </w:t>
        </w:r>
        <w:r w:rsidR="00861BF2" w:rsidRPr="00861BF2">
          <w:t>[2] clause</w:t>
        </w:r>
        <w:r w:rsidR="00861BF2">
          <w:t> </w:t>
        </w:r>
        <w:r w:rsidR="00861BF2" w:rsidRPr="00861BF2">
          <w:t>11.2.2.</w:t>
        </w:r>
      </w:ins>
      <w:ins w:id="125" w:author="Nokia (Dmitry)" w:date="2022-05-23T15:45:00Z">
        <w:r w:rsidR="000A3542">
          <w:t>7</w:t>
        </w:r>
      </w:ins>
      <w:ins w:id="126" w:author="Nokia (Dmitry)" w:date="2022-05-23T15:33:00Z">
        <w:r w:rsidR="00861BF2" w:rsidRPr="00861BF2">
          <w:t>.</w:t>
        </w:r>
      </w:ins>
    </w:p>
    <w:p w14:paraId="64F108C5" w14:textId="77777777" w:rsidR="0099020C" w:rsidRPr="00931575" w:rsidRDefault="0099020C" w:rsidP="0099020C">
      <w:pPr>
        <w:pStyle w:val="Heading4"/>
      </w:pPr>
      <w:bookmarkStart w:id="127" w:name="_Toc5282892"/>
      <w:bookmarkStart w:id="128" w:name="_Toc36636167"/>
      <w:bookmarkStart w:id="129" w:name="_Toc37273113"/>
      <w:bookmarkStart w:id="130" w:name="_Toc45886193"/>
      <w:bookmarkStart w:id="131" w:name="_Toc53183272"/>
      <w:bookmarkStart w:id="132" w:name="_Toc58915942"/>
      <w:bookmarkStart w:id="133" w:name="_Toc58918123"/>
      <w:bookmarkStart w:id="134" w:name="_Toc66693993"/>
      <w:bookmarkStart w:id="135" w:name="_Toc74915960"/>
      <w:bookmarkStart w:id="136" w:name="_Toc76114585"/>
      <w:bookmarkStart w:id="137" w:name="_Toc76544471"/>
      <w:bookmarkStart w:id="138" w:name="_Toc82536593"/>
      <w:bookmarkStart w:id="139" w:name="_Toc89952886"/>
      <w:bookmarkStart w:id="140" w:name="_Toc98766702"/>
      <w:bookmarkStart w:id="141" w:name="_Toc99703065"/>
      <w:r w:rsidRPr="00931575">
        <w:t>8.2.4.3</w:t>
      </w:r>
      <w:r w:rsidRPr="00931575">
        <w:tab/>
        <w:t>Test Purpose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DEA58F1" w14:textId="77777777" w:rsidR="0099020C" w:rsidRPr="00931575" w:rsidRDefault="0099020C" w:rsidP="0099020C">
      <w:r w:rsidRPr="00931575">
        <w:t xml:space="preserve">The test shall verify the receiver's ability to achieve throughput under high speed train and multipath fading </w:t>
      </w:r>
      <w:proofErr w:type="spellStart"/>
      <w:r w:rsidRPr="00931575">
        <w:t>propogation</w:t>
      </w:r>
      <w:proofErr w:type="spellEnd"/>
      <w:r w:rsidRPr="00931575">
        <w:t xml:space="preserve"> conditions for a given SNR.</w:t>
      </w:r>
    </w:p>
    <w:p w14:paraId="7262D430" w14:textId="77777777" w:rsidR="0099020C" w:rsidRPr="00931575" w:rsidRDefault="0099020C" w:rsidP="0099020C">
      <w:pPr>
        <w:pStyle w:val="Heading4"/>
      </w:pPr>
      <w:bookmarkStart w:id="142" w:name="_Toc5282893"/>
      <w:bookmarkStart w:id="143" w:name="_Toc36636168"/>
      <w:bookmarkStart w:id="144" w:name="_Toc37273114"/>
      <w:bookmarkStart w:id="145" w:name="_Toc45886194"/>
      <w:bookmarkStart w:id="146" w:name="_Toc53183273"/>
      <w:bookmarkStart w:id="147" w:name="_Toc58915943"/>
      <w:bookmarkStart w:id="148" w:name="_Toc58918124"/>
      <w:bookmarkStart w:id="149" w:name="_Toc66693994"/>
      <w:bookmarkStart w:id="150" w:name="_Toc74915961"/>
      <w:bookmarkStart w:id="151" w:name="_Toc76114586"/>
      <w:bookmarkStart w:id="152" w:name="_Toc76544472"/>
      <w:bookmarkStart w:id="153" w:name="_Toc82536594"/>
      <w:bookmarkStart w:id="154" w:name="_Toc89952887"/>
      <w:bookmarkStart w:id="155" w:name="_Toc98766703"/>
      <w:bookmarkStart w:id="156" w:name="_Toc99703066"/>
      <w:r w:rsidRPr="00931575">
        <w:t>8.2.4.4</w:t>
      </w:r>
      <w:r w:rsidRPr="00931575">
        <w:tab/>
        <w:t>Method of test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4732FF2" w14:textId="77777777" w:rsidR="0099020C" w:rsidRPr="00931575" w:rsidRDefault="0099020C" w:rsidP="0099020C">
      <w:pPr>
        <w:pStyle w:val="Heading5"/>
      </w:pPr>
      <w:bookmarkStart w:id="157" w:name="_Toc5282894"/>
      <w:bookmarkStart w:id="158" w:name="_Toc36636169"/>
      <w:bookmarkStart w:id="159" w:name="_Toc37273115"/>
      <w:bookmarkStart w:id="160" w:name="_Toc45886195"/>
      <w:bookmarkStart w:id="161" w:name="_Toc53183274"/>
      <w:bookmarkStart w:id="162" w:name="_Toc58915944"/>
      <w:bookmarkStart w:id="163" w:name="_Toc58918125"/>
      <w:bookmarkStart w:id="164" w:name="_Toc66693995"/>
      <w:bookmarkStart w:id="165" w:name="_Toc74915962"/>
      <w:bookmarkStart w:id="166" w:name="_Toc76114587"/>
      <w:bookmarkStart w:id="167" w:name="_Toc76544473"/>
      <w:bookmarkStart w:id="168" w:name="_Toc82536595"/>
      <w:bookmarkStart w:id="169" w:name="_Toc89952888"/>
      <w:bookmarkStart w:id="170" w:name="_Toc98766704"/>
      <w:bookmarkStart w:id="171" w:name="_Toc99703067"/>
      <w:r w:rsidRPr="00931575">
        <w:t>8.2.4.4.1</w:t>
      </w:r>
      <w:r w:rsidRPr="00931575">
        <w:tab/>
        <w:t>Initial Conditions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2033027" w14:textId="77777777" w:rsidR="0099020C" w:rsidRPr="00931575" w:rsidRDefault="0099020C" w:rsidP="0099020C">
      <w:r w:rsidRPr="00931575">
        <w:t>Test environment:</w:t>
      </w:r>
      <w:r w:rsidRPr="00931575">
        <w:tab/>
        <w:t>Normal, see annex B.2.</w:t>
      </w:r>
    </w:p>
    <w:p w14:paraId="2F5B2ED2" w14:textId="77777777" w:rsidR="0099020C" w:rsidRPr="00931575" w:rsidRDefault="0099020C" w:rsidP="0099020C">
      <w:r w:rsidRPr="00931575">
        <w:t>RF channels to be tested:</w:t>
      </w:r>
      <w:r w:rsidRPr="00931575">
        <w:tab/>
        <w:t>M; see clause 4.9.1.</w:t>
      </w:r>
    </w:p>
    <w:p w14:paraId="58200248" w14:textId="77777777" w:rsidR="0099020C" w:rsidRPr="00931575" w:rsidRDefault="0099020C" w:rsidP="0099020C">
      <w:r w:rsidRPr="00931575">
        <w:t>RF channels to be tested for carrier aggregation: M</w:t>
      </w:r>
      <w:r w:rsidRPr="00931575">
        <w:rPr>
          <w:vertAlign w:val="subscript"/>
        </w:rPr>
        <w:t>BW Channel CA</w:t>
      </w:r>
      <w:r w:rsidRPr="00931575">
        <w:t>; see clause 4.9.1.</w:t>
      </w:r>
    </w:p>
    <w:p w14:paraId="5F0475BF" w14:textId="77777777" w:rsidR="0099020C" w:rsidRPr="00931575" w:rsidRDefault="0099020C" w:rsidP="0099020C">
      <w:pPr>
        <w:pStyle w:val="B1"/>
        <w:rPr>
          <w:lang w:eastAsia="zh-CN"/>
        </w:rPr>
      </w:pPr>
      <w:bookmarkStart w:id="172" w:name="_Toc5282895"/>
      <w:r w:rsidRPr="00931575">
        <w:t>Direction to be tested:</w:t>
      </w:r>
      <w:r w:rsidRPr="00931575">
        <w:rPr>
          <w:rFonts w:eastAsia="SimSun"/>
          <w:lang w:eastAsia="zh-CN"/>
        </w:rPr>
        <w:t xml:space="preserve"> </w:t>
      </w:r>
      <w:r w:rsidRPr="00931575">
        <w:t xml:space="preserve">OTA REFSENS </w:t>
      </w:r>
      <w:r w:rsidRPr="00931575">
        <w:rPr>
          <w:i/>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49260850" w14:textId="77777777" w:rsidR="0099020C" w:rsidRPr="00931575" w:rsidRDefault="0099020C" w:rsidP="0099020C">
      <w:pPr>
        <w:pStyle w:val="Heading5"/>
      </w:pPr>
      <w:bookmarkStart w:id="173" w:name="_Toc36636170"/>
      <w:bookmarkStart w:id="174" w:name="_Toc37273116"/>
      <w:bookmarkStart w:id="175" w:name="_Toc45886196"/>
      <w:bookmarkStart w:id="176" w:name="_Toc53183275"/>
      <w:bookmarkStart w:id="177" w:name="_Toc58915945"/>
      <w:bookmarkStart w:id="178" w:name="_Toc58918126"/>
      <w:bookmarkStart w:id="179" w:name="_Toc66693996"/>
      <w:bookmarkStart w:id="180" w:name="_Toc74915963"/>
      <w:bookmarkStart w:id="181" w:name="_Toc76114588"/>
      <w:bookmarkStart w:id="182" w:name="_Toc76544474"/>
      <w:bookmarkStart w:id="183" w:name="_Toc82536596"/>
      <w:bookmarkStart w:id="184" w:name="_Toc89952889"/>
      <w:bookmarkStart w:id="185" w:name="_Toc98766705"/>
      <w:bookmarkStart w:id="186" w:name="_Toc99703068"/>
      <w:r w:rsidRPr="00931575">
        <w:t>8.2.4.4.2</w:t>
      </w:r>
      <w:r w:rsidRPr="00931575">
        <w:tab/>
        <w:t>Procedure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319BC6E" w14:textId="77777777" w:rsidR="0099020C" w:rsidRPr="00931575" w:rsidDel="0089269B" w:rsidRDefault="0099020C" w:rsidP="0099020C">
      <w:pPr>
        <w:pStyle w:val="B1"/>
        <w:rPr>
          <w:lang w:eastAsia="zh-CN"/>
        </w:rPr>
      </w:pPr>
      <w:r w:rsidRPr="00931575" w:rsidDel="0089269B">
        <w:t>1)</w:t>
      </w:r>
      <w:r w:rsidRPr="00931575" w:rsidDel="0089269B">
        <w:tab/>
        <w:t xml:space="preserve">Place the BS with </w:t>
      </w:r>
      <w:r w:rsidRPr="00931575" w:rsidDel="0089269B">
        <w:rPr>
          <w:lang w:eastAsia="zh-CN"/>
        </w:rPr>
        <w:t xml:space="preserve">its manufacturer declared coordinate system reference point </w:t>
      </w:r>
      <w:r w:rsidRPr="00931575" w:rsidDel="0089269B">
        <w:t xml:space="preserve">in the same place as </w:t>
      </w:r>
      <w:r w:rsidRPr="00931575" w:rsidDel="0089269B">
        <w:rPr>
          <w:lang w:eastAsia="zh-CN"/>
        </w:rPr>
        <w:t>calibrated point in the test system</w:t>
      </w:r>
      <w:r w:rsidRPr="00931575" w:rsidDel="0089269B">
        <w:rPr>
          <w:rFonts w:eastAsia="MS Mincho"/>
        </w:rPr>
        <w:t xml:space="preserve">, as shown in </w:t>
      </w:r>
      <w:r w:rsidRPr="00931575" w:rsidDel="0089269B">
        <w:t xml:space="preserve">annex </w:t>
      </w:r>
      <w:r w:rsidRPr="00931575" w:rsidDel="0089269B">
        <w:rPr>
          <w:lang w:eastAsia="zh-CN"/>
        </w:rPr>
        <w:t>E</w:t>
      </w:r>
      <w:r w:rsidRPr="00931575" w:rsidDel="0089269B">
        <w:rPr>
          <w:rFonts w:eastAsia="MS Mincho"/>
        </w:rPr>
        <w:t>.</w:t>
      </w:r>
      <w:r w:rsidRPr="00931575" w:rsidDel="0089269B">
        <w:rPr>
          <w:lang w:eastAsia="zh-CN"/>
        </w:rPr>
        <w:t>3</w:t>
      </w:r>
      <w:r w:rsidRPr="00931575" w:rsidDel="0089269B">
        <w:t>.</w:t>
      </w:r>
    </w:p>
    <w:p w14:paraId="1D5E99DC" w14:textId="77777777" w:rsidR="0099020C" w:rsidRPr="00931575" w:rsidDel="0089269B" w:rsidRDefault="0099020C" w:rsidP="0099020C">
      <w:pPr>
        <w:pStyle w:val="B1"/>
        <w:rPr>
          <w:lang w:eastAsia="zh-CN"/>
        </w:rPr>
      </w:pPr>
      <w:r w:rsidRPr="00931575" w:rsidDel="0089269B">
        <w:t>2)</w:t>
      </w:r>
      <w:r w:rsidRPr="00931575" w:rsidDel="0089269B">
        <w:tab/>
        <w:t>Align the</w:t>
      </w:r>
      <w:r w:rsidRPr="00931575" w:rsidDel="0089269B">
        <w:rPr>
          <w:lang w:eastAsia="zh-CN"/>
        </w:rPr>
        <w:t xml:space="preserve"> manufacturer declared coordinate system orientation of the BS with the test system.</w:t>
      </w:r>
    </w:p>
    <w:p w14:paraId="514154DA" w14:textId="77777777" w:rsidR="0099020C" w:rsidRPr="00931575" w:rsidDel="0089269B" w:rsidRDefault="0099020C" w:rsidP="0099020C">
      <w:pPr>
        <w:pStyle w:val="B1"/>
      </w:pPr>
      <w:r w:rsidRPr="00931575" w:rsidDel="0089269B">
        <w:rPr>
          <w:rFonts w:eastAsia="MS Mincho"/>
        </w:rPr>
        <w:t>3</w:t>
      </w:r>
      <w:r w:rsidRPr="00931575" w:rsidDel="0089269B">
        <w:t>)</w:t>
      </w:r>
      <w:r w:rsidRPr="00931575" w:rsidDel="0089269B">
        <w:tab/>
      </w:r>
      <w:r w:rsidRPr="00931575" w:rsidDel="0089269B">
        <w:rPr>
          <w:rFonts w:eastAsia="MS Mincho"/>
        </w:rPr>
        <w:t xml:space="preserve">Set </w:t>
      </w:r>
      <w:r w:rsidRPr="00931575" w:rsidDel="0089269B">
        <w:rPr>
          <w:lang w:eastAsia="zh-CN"/>
        </w:rPr>
        <w:t>the BS in the declared direction to be tested.</w:t>
      </w:r>
    </w:p>
    <w:p w14:paraId="5261176B" w14:textId="77777777" w:rsidR="0099020C" w:rsidRPr="00931575" w:rsidDel="0089269B" w:rsidRDefault="0099020C" w:rsidP="0099020C">
      <w:pPr>
        <w:pStyle w:val="B1"/>
      </w:pPr>
      <w:r w:rsidRPr="00931575" w:rsidDel="0089269B">
        <w:t>4)</w:t>
      </w:r>
      <w:r w:rsidRPr="00931575" w:rsidDel="0089269B">
        <w:tab/>
        <w:t>Connect the BS tester generating the wanted signal, multipath fading simulators and AWGN generators to a test antenna via a combining network in OTA test setup, as shown in annex E</w:t>
      </w:r>
      <w:r w:rsidRPr="00931575" w:rsidDel="0089269B">
        <w:rPr>
          <w:rFonts w:eastAsia="MS Mincho"/>
        </w:rPr>
        <w:t>.</w:t>
      </w:r>
      <w:r w:rsidRPr="00931575" w:rsidDel="0089269B">
        <w:rPr>
          <w:lang w:eastAsia="zh-CN"/>
        </w:rPr>
        <w:t>3</w:t>
      </w:r>
      <w:r w:rsidRPr="00931575" w:rsidDel="0089269B">
        <w:t>.</w:t>
      </w:r>
      <w:r w:rsidRPr="00931575" w:rsidDel="0089269B">
        <w:rPr>
          <w:lang w:eastAsia="zh-CN"/>
        </w:rPr>
        <w:t xml:space="preserve"> Each of the demodulation branch signals should be transmitted on </w:t>
      </w:r>
      <w:r w:rsidRPr="00931575">
        <w:rPr>
          <w:lang w:eastAsia="zh-CN"/>
        </w:rPr>
        <w:t>one</w:t>
      </w:r>
      <w:r w:rsidRPr="00931575" w:rsidDel="0089269B">
        <w:rPr>
          <w:lang w:eastAsia="zh-CN"/>
        </w:rPr>
        <w:t xml:space="preserve"> polarization of the test antenna(s).</w:t>
      </w:r>
    </w:p>
    <w:p w14:paraId="71CC571C" w14:textId="5CA52CFB" w:rsidR="0099020C" w:rsidRPr="00931575" w:rsidRDefault="0099020C" w:rsidP="0099020C">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8.2.4.4.2</w:t>
      </w:r>
      <w:r w:rsidRPr="00931575">
        <w:rPr>
          <w:lang w:eastAsia="zh-CN"/>
        </w:rPr>
        <w:t>-1</w:t>
      </w:r>
      <w:ins w:id="187" w:author="Nokia (Dmitry)" w:date="2022-05-23T15:34:00Z">
        <w:r w:rsidR="00484025">
          <w:rPr>
            <w:lang w:eastAsia="zh-CN"/>
          </w:rPr>
          <w:t xml:space="preserve"> </w:t>
        </w:r>
        <w:r w:rsidR="00484025" w:rsidRPr="00484025">
          <w:rPr>
            <w:lang w:eastAsia="zh-CN"/>
          </w:rPr>
          <w:t xml:space="preserve">for </w:t>
        </w:r>
        <w:r w:rsidR="00484025" w:rsidRPr="00484025">
          <w:rPr>
            <w:i/>
            <w:iCs/>
            <w:lang w:eastAsia="zh-CN"/>
            <w:rPrChange w:id="188" w:author="Nokia (Dmitry)" w:date="2022-05-23T15:34:00Z">
              <w:rPr>
                <w:lang w:eastAsia="zh-CN"/>
              </w:rPr>
            </w:rPrChange>
          </w:rPr>
          <w:t>BS type 1-O</w:t>
        </w:r>
        <w:r w:rsidR="00484025" w:rsidRPr="00484025">
          <w:rPr>
            <w:lang w:eastAsia="zh-CN"/>
          </w:rPr>
          <w:t xml:space="preserve"> or table 8.2.4.4.2-1A for </w:t>
        </w:r>
        <w:r w:rsidR="00484025" w:rsidRPr="00484025">
          <w:rPr>
            <w:i/>
            <w:iCs/>
            <w:lang w:eastAsia="zh-CN"/>
            <w:rPrChange w:id="189" w:author="Nokia (Dmitry)" w:date="2022-05-23T15:34:00Z">
              <w:rPr>
                <w:lang w:eastAsia="zh-CN"/>
              </w:rPr>
            </w:rPrChange>
          </w:rPr>
          <w:t>BS type 2-O</w:t>
        </w:r>
      </w:ins>
      <w:r w:rsidRPr="00931575">
        <w:rPr>
          <w:lang w:eastAsia="zh-CN"/>
        </w:rPr>
        <w:t>.</w:t>
      </w:r>
    </w:p>
    <w:p w14:paraId="4736B4F3" w14:textId="126F592F" w:rsidR="0099020C" w:rsidRPr="00931575" w:rsidRDefault="0099020C" w:rsidP="0099020C">
      <w:pPr>
        <w:pStyle w:val="TH"/>
      </w:pPr>
      <w:r w:rsidRPr="00931575">
        <w:lastRenderedPageBreak/>
        <w:t>Table 8.2.4.4.2-1: Test parameters for testing PUSCH under HST conditions</w:t>
      </w:r>
      <w:ins w:id="190" w:author="Nokia (Dmitry)" w:date="2022-05-23T15:35:00Z">
        <w:r w:rsidR="00F03858">
          <w:t xml:space="preserve"> (</w:t>
        </w:r>
        <w:r w:rsidR="00F03858" w:rsidRPr="00F03858">
          <w:rPr>
            <w:i/>
            <w:iCs/>
            <w:rPrChange w:id="191" w:author="Nokia (Dmitry)" w:date="2022-05-23T15:35:00Z">
              <w:rPr/>
            </w:rPrChange>
          </w:rPr>
          <w:t>BS type 1-O</w:t>
        </w:r>
        <w:r w:rsidR="00F03858">
          <w: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5103"/>
        <w:gridCol w:w="2126"/>
      </w:tblGrid>
      <w:tr w:rsidR="0099020C" w:rsidRPr="00931575" w14:paraId="0BEA8644" w14:textId="77777777" w:rsidTr="00A264C3">
        <w:trPr>
          <w:cantSplit/>
          <w:jc w:val="center"/>
        </w:trPr>
        <w:tc>
          <w:tcPr>
            <w:tcW w:w="6941" w:type="dxa"/>
            <w:gridSpan w:val="2"/>
          </w:tcPr>
          <w:p w14:paraId="18C897C9" w14:textId="77777777" w:rsidR="0099020C" w:rsidRPr="00931575" w:rsidRDefault="0099020C" w:rsidP="00A264C3">
            <w:pPr>
              <w:pStyle w:val="TAH"/>
            </w:pPr>
            <w:r w:rsidRPr="00931575">
              <w:t>Parameter</w:t>
            </w:r>
          </w:p>
        </w:tc>
        <w:tc>
          <w:tcPr>
            <w:tcW w:w="2126" w:type="dxa"/>
          </w:tcPr>
          <w:p w14:paraId="6273B4C3" w14:textId="77777777" w:rsidR="0099020C" w:rsidRPr="00931575" w:rsidRDefault="0099020C" w:rsidP="00A264C3">
            <w:pPr>
              <w:pStyle w:val="TAH"/>
            </w:pPr>
            <w:r w:rsidRPr="00931575">
              <w:t>Value</w:t>
            </w:r>
          </w:p>
        </w:tc>
      </w:tr>
      <w:tr w:rsidR="0099020C" w:rsidRPr="00931575" w14:paraId="65E4A72C" w14:textId="77777777" w:rsidTr="00A264C3">
        <w:trPr>
          <w:cantSplit/>
          <w:jc w:val="center"/>
        </w:trPr>
        <w:tc>
          <w:tcPr>
            <w:tcW w:w="6941" w:type="dxa"/>
            <w:gridSpan w:val="2"/>
          </w:tcPr>
          <w:p w14:paraId="3F2DA7FC" w14:textId="77777777" w:rsidR="0099020C" w:rsidRPr="00931575" w:rsidRDefault="0099020C" w:rsidP="00A264C3">
            <w:pPr>
              <w:pStyle w:val="TAL"/>
            </w:pPr>
            <w:r w:rsidRPr="00931575">
              <w:t>Transform precoding</w:t>
            </w:r>
          </w:p>
        </w:tc>
        <w:tc>
          <w:tcPr>
            <w:tcW w:w="2126" w:type="dxa"/>
          </w:tcPr>
          <w:p w14:paraId="55923ABF" w14:textId="77777777" w:rsidR="0099020C" w:rsidRPr="00931575" w:rsidRDefault="0099020C" w:rsidP="00A264C3">
            <w:pPr>
              <w:pStyle w:val="TAC"/>
            </w:pPr>
            <w:r w:rsidRPr="00931575">
              <w:t>Disabled</w:t>
            </w:r>
          </w:p>
        </w:tc>
      </w:tr>
      <w:tr w:rsidR="0099020C" w:rsidRPr="00931575" w14:paraId="32A1BA86" w14:textId="77777777" w:rsidTr="00A264C3">
        <w:trPr>
          <w:cantSplit/>
          <w:jc w:val="center"/>
        </w:trPr>
        <w:tc>
          <w:tcPr>
            <w:tcW w:w="6941" w:type="dxa"/>
            <w:gridSpan w:val="2"/>
          </w:tcPr>
          <w:p w14:paraId="0FEE3182" w14:textId="77777777" w:rsidR="0099020C" w:rsidRPr="00931575" w:rsidRDefault="0099020C" w:rsidP="00A264C3">
            <w:pPr>
              <w:pStyle w:val="TAL"/>
            </w:pPr>
            <w:r w:rsidRPr="00931575">
              <w:t>Uplink</w:t>
            </w:r>
            <w:r w:rsidRPr="00931575">
              <w:rPr>
                <w:lang w:eastAsia="zh-CN"/>
              </w:rPr>
              <w:t>-</w:t>
            </w:r>
            <w:r w:rsidRPr="00931575">
              <w:t>downlink allocation for TDD (Note1)</w:t>
            </w:r>
          </w:p>
        </w:tc>
        <w:tc>
          <w:tcPr>
            <w:tcW w:w="2126" w:type="dxa"/>
          </w:tcPr>
          <w:p w14:paraId="3FEDF8A1" w14:textId="77777777" w:rsidR="0099020C" w:rsidRPr="00931575" w:rsidRDefault="0099020C" w:rsidP="00A264C3">
            <w:pPr>
              <w:pStyle w:val="TAC"/>
            </w:pPr>
            <w:r w:rsidRPr="00931575">
              <w:t>15 kHz SCS:</w:t>
            </w:r>
          </w:p>
          <w:p w14:paraId="27681F5E" w14:textId="77777777" w:rsidR="0099020C" w:rsidRPr="00931575" w:rsidRDefault="0099020C" w:rsidP="00A264C3">
            <w:pPr>
              <w:pStyle w:val="TAC"/>
            </w:pPr>
            <w:r w:rsidRPr="00931575">
              <w:t>3D1S1U, S=10D:2G:2U</w:t>
            </w:r>
          </w:p>
          <w:p w14:paraId="60881BAF" w14:textId="77777777" w:rsidR="0099020C" w:rsidRPr="00931575" w:rsidRDefault="0099020C" w:rsidP="00A264C3">
            <w:pPr>
              <w:pStyle w:val="TAC"/>
            </w:pPr>
            <w:r w:rsidRPr="00931575">
              <w:t>30 kHz SCS:</w:t>
            </w:r>
          </w:p>
          <w:p w14:paraId="609AEDCD" w14:textId="77777777" w:rsidR="0099020C" w:rsidRPr="00931575" w:rsidRDefault="0099020C" w:rsidP="00A264C3">
            <w:pPr>
              <w:pStyle w:val="TAC"/>
            </w:pPr>
            <w:r w:rsidRPr="00931575">
              <w:t>7D1S2U, S=6D:4G:4U</w:t>
            </w:r>
          </w:p>
        </w:tc>
      </w:tr>
      <w:tr w:rsidR="0099020C" w:rsidRPr="00931575" w14:paraId="55C92E61" w14:textId="77777777" w:rsidTr="00A264C3">
        <w:trPr>
          <w:cantSplit/>
          <w:jc w:val="center"/>
        </w:trPr>
        <w:tc>
          <w:tcPr>
            <w:tcW w:w="1838" w:type="dxa"/>
            <w:tcBorders>
              <w:top w:val="single" w:sz="4" w:space="0" w:color="auto"/>
              <w:bottom w:val="nil"/>
              <w:right w:val="single" w:sz="4" w:space="0" w:color="auto"/>
            </w:tcBorders>
            <w:shd w:val="clear" w:color="auto" w:fill="auto"/>
          </w:tcPr>
          <w:p w14:paraId="017D737C" w14:textId="77777777" w:rsidR="0099020C" w:rsidRPr="00931575" w:rsidRDefault="0099020C" w:rsidP="00A264C3">
            <w:pPr>
              <w:pStyle w:val="TAL"/>
            </w:pPr>
            <w:r w:rsidRPr="00931575">
              <w:t>HARQ</w:t>
            </w:r>
          </w:p>
        </w:tc>
        <w:tc>
          <w:tcPr>
            <w:tcW w:w="5103" w:type="dxa"/>
            <w:tcBorders>
              <w:left w:val="single" w:sz="4" w:space="0" w:color="auto"/>
            </w:tcBorders>
          </w:tcPr>
          <w:p w14:paraId="44C4167E" w14:textId="77777777" w:rsidR="0099020C" w:rsidRPr="00931575" w:rsidRDefault="0099020C" w:rsidP="00A264C3">
            <w:pPr>
              <w:pStyle w:val="TAL"/>
            </w:pPr>
            <w:r w:rsidRPr="00931575">
              <w:t>Maximum number of HARQ transmissions</w:t>
            </w:r>
          </w:p>
        </w:tc>
        <w:tc>
          <w:tcPr>
            <w:tcW w:w="2126" w:type="dxa"/>
          </w:tcPr>
          <w:p w14:paraId="319FAD54" w14:textId="77777777" w:rsidR="0099020C" w:rsidRPr="00931575" w:rsidRDefault="0099020C" w:rsidP="00A264C3">
            <w:pPr>
              <w:pStyle w:val="TAC"/>
            </w:pPr>
            <w:r w:rsidRPr="00931575">
              <w:t>4</w:t>
            </w:r>
          </w:p>
        </w:tc>
      </w:tr>
      <w:tr w:rsidR="0099020C" w:rsidRPr="00931575" w14:paraId="34DDF227" w14:textId="77777777" w:rsidTr="00A264C3">
        <w:trPr>
          <w:cantSplit/>
          <w:jc w:val="center"/>
        </w:trPr>
        <w:tc>
          <w:tcPr>
            <w:tcW w:w="1838" w:type="dxa"/>
            <w:tcBorders>
              <w:top w:val="nil"/>
              <w:bottom w:val="single" w:sz="4" w:space="0" w:color="auto"/>
              <w:right w:val="single" w:sz="4" w:space="0" w:color="auto"/>
            </w:tcBorders>
            <w:shd w:val="clear" w:color="auto" w:fill="auto"/>
          </w:tcPr>
          <w:p w14:paraId="2205284A" w14:textId="77777777" w:rsidR="0099020C" w:rsidRPr="00931575" w:rsidRDefault="0099020C" w:rsidP="00A264C3">
            <w:pPr>
              <w:pStyle w:val="TAL"/>
            </w:pPr>
          </w:p>
        </w:tc>
        <w:tc>
          <w:tcPr>
            <w:tcW w:w="5103" w:type="dxa"/>
            <w:tcBorders>
              <w:left w:val="single" w:sz="4" w:space="0" w:color="auto"/>
            </w:tcBorders>
          </w:tcPr>
          <w:p w14:paraId="3AE76BAF" w14:textId="77777777" w:rsidR="0099020C" w:rsidRPr="00931575" w:rsidRDefault="0099020C" w:rsidP="00A264C3">
            <w:pPr>
              <w:pStyle w:val="TAL"/>
            </w:pPr>
            <w:r w:rsidRPr="00931575">
              <w:t>RV sequence</w:t>
            </w:r>
          </w:p>
        </w:tc>
        <w:tc>
          <w:tcPr>
            <w:tcW w:w="2126" w:type="dxa"/>
          </w:tcPr>
          <w:p w14:paraId="5B1AF961" w14:textId="77777777" w:rsidR="0099020C" w:rsidRPr="00931575" w:rsidRDefault="0099020C" w:rsidP="00A264C3">
            <w:pPr>
              <w:pStyle w:val="TAC"/>
            </w:pPr>
            <w:r w:rsidRPr="00931575">
              <w:rPr>
                <w:lang w:val="fr-FR"/>
              </w:rPr>
              <w:t>0, 2, 3, 1</w:t>
            </w:r>
          </w:p>
        </w:tc>
      </w:tr>
      <w:tr w:rsidR="0099020C" w:rsidRPr="00931575" w14:paraId="7A86876F" w14:textId="77777777" w:rsidTr="00A264C3">
        <w:trPr>
          <w:cantSplit/>
          <w:jc w:val="center"/>
        </w:trPr>
        <w:tc>
          <w:tcPr>
            <w:tcW w:w="1838" w:type="dxa"/>
            <w:tcBorders>
              <w:top w:val="single" w:sz="4" w:space="0" w:color="auto"/>
              <w:bottom w:val="nil"/>
              <w:right w:val="single" w:sz="4" w:space="0" w:color="auto"/>
            </w:tcBorders>
            <w:shd w:val="clear" w:color="auto" w:fill="auto"/>
          </w:tcPr>
          <w:p w14:paraId="419F9BEF" w14:textId="77777777" w:rsidR="0099020C" w:rsidRPr="00931575" w:rsidRDefault="0099020C" w:rsidP="00A264C3">
            <w:pPr>
              <w:pStyle w:val="TAL"/>
            </w:pPr>
            <w:r w:rsidRPr="00931575">
              <w:t>DM-RS</w:t>
            </w:r>
          </w:p>
        </w:tc>
        <w:tc>
          <w:tcPr>
            <w:tcW w:w="5103" w:type="dxa"/>
            <w:tcBorders>
              <w:left w:val="single" w:sz="4" w:space="0" w:color="auto"/>
            </w:tcBorders>
          </w:tcPr>
          <w:p w14:paraId="232DEA88" w14:textId="77777777" w:rsidR="0099020C" w:rsidRPr="00931575" w:rsidRDefault="0099020C" w:rsidP="00A264C3">
            <w:pPr>
              <w:pStyle w:val="TAL"/>
            </w:pPr>
            <w:r w:rsidRPr="00931575">
              <w:t>DM-RS configuration type</w:t>
            </w:r>
          </w:p>
        </w:tc>
        <w:tc>
          <w:tcPr>
            <w:tcW w:w="2126" w:type="dxa"/>
          </w:tcPr>
          <w:p w14:paraId="338B1A8E" w14:textId="77777777" w:rsidR="0099020C" w:rsidRPr="00931575" w:rsidRDefault="0099020C" w:rsidP="00A264C3">
            <w:pPr>
              <w:pStyle w:val="TAC"/>
            </w:pPr>
            <w:r w:rsidRPr="00931575">
              <w:t>1</w:t>
            </w:r>
          </w:p>
        </w:tc>
      </w:tr>
      <w:tr w:rsidR="0099020C" w:rsidRPr="00931575" w14:paraId="61A9BE6D" w14:textId="77777777" w:rsidTr="00A264C3">
        <w:trPr>
          <w:cantSplit/>
          <w:jc w:val="center"/>
        </w:trPr>
        <w:tc>
          <w:tcPr>
            <w:tcW w:w="1838" w:type="dxa"/>
            <w:tcBorders>
              <w:top w:val="nil"/>
              <w:bottom w:val="nil"/>
              <w:right w:val="single" w:sz="4" w:space="0" w:color="auto"/>
            </w:tcBorders>
            <w:shd w:val="clear" w:color="auto" w:fill="auto"/>
          </w:tcPr>
          <w:p w14:paraId="1606A2F7" w14:textId="77777777" w:rsidR="0099020C" w:rsidRPr="00931575" w:rsidRDefault="0099020C" w:rsidP="00A264C3">
            <w:pPr>
              <w:pStyle w:val="TAL"/>
              <w:rPr>
                <w:lang w:eastAsia="zh-CN"/>
              </w:rPr>
            </w:pPr>
          </w:p>
        </w:tc>
        <w:tc>
          <w:tcPr>
            <w:tcW w:w="5103" w:type="dxa"/>
            <w:tcBorders>
              <w:left w:val="single" w:sz="4" w:space="0" w:color="auto"/>
            </w:tcBorders>
          </w:tcPr>
          <w:p w14:paraId="17A6981A" w14:textId="77777777" w:rsidR="0099020C" w:rsidRPr="00931575" w:rsidRDefault="0099020C" w:rsidP="00A264C3">
            <w:pPr>
              <w:pStyle w:val="TAL"/>
            </w:pPr>
            <w:r w:rsidRPr="00931575">
              <w:t>DM-RS duration</w:t>
            </w:r>
          </w:p>
        </w:tc>
        <w:tc>
          <w:tcPr>
            <w:tcW w:w="2126" w:type="dxa"/>
          </w:tcPr>
          <w:p w14:paraId="6D25E406" w14:textId="77777777" w:rsidR="0099020C" w:rsidRPr="00931575" w:rsidRDefault="0099020C" w:rsidP="00A264C3">
            <w:pPr>
              <w:pStyle w:val="TAC"/>
              <w:rPr>
                <w:rFonts w:cs="Arial"/>
              </w:rPr>
            </w:pPr>
            <w:r w:rsidRPr="00931575">
              <w:t>single-symbol DM-RS</w:t>
            </w:r>
          </w:p>
        </w:tc>
      </w:tr>
      <w:tr w:rsidR="0099020C" w:rsidRPr="00931575" w14:paraId="3C5CA4D6" w14:textId="77777777" w:rsidTr="00A264C3">
        <w:trPr>
          <w:cantSplit/>
          <w:jc w:val="center"/>
        </w:trPr>
        <w:tc>
          <w:tcPr>
            <w:tcW w:w="1838" w:type="dxa"/>
            <w:tcBorders>
              <w:top w:val="nil"/>
              <w:bottom w:val="nil"/>
              <w:right w:val="single" w:sz="4" w:space="0" w:color="auto"/>
            </w:tcBorders>
            <w:shd w:val="clear" w:color="auto" w:fill="auto"/>
          </w:tcPr>
          <w:p w14:paraId="47FB4C5D" w14:textId="77777777" w:rsidR="0099020C" w:rsidRPr="00931575" w:rsidRDefault="0099020C" w:rsidP="00A264C3">
            <w:pPr>
              <w:pStyle w:val="TAL"/>
              <w:rPr>
                <w:lang w:eastAsia="zh-CN"/>
              </w:rPr>
            </w:pPr>
          </w:p>
        </w:tc>
        <w:tc>
          <w:tcPr>
            <w:tcW w:w="5103" w:type="dxa"/>
            <w:tcBorders>
              <w:left w:val="single" w:sz="4" w:space="0" w:color="auto"/>
            </w:tcBorders>
          </w:tcPr>
          <w:p w14:paraId="0EAD73CA" w14:textId="77777777" w:rsidR="0099020C" w:rsidRPr="00931575" w:rsidRDefault="0099020C" w:rsidP="00A264C3">
            <w:pPr>
              <w:pStyle w:val="TAL"/>
            </w:pPr>
            <w:r w:rsidRPr="00931575">
              <w:t>First DM-RS position</w:t>
            </w:r>
          </w:p>
        </w:tc>
        <w:tc>
          <w:tcPr>
            <w:tcW w:w="2126" w:type="dxa"/>
          </w:tcPr>
          <w:p w14:paraId="2F3FC45B" w14:textId="77777777" w:rsidR="0099020C" w:rsidRPr="00931575" w:rsidRDefault="0099020C" w:rsidP="00A264C3">
            <w:pPr>
              <w:pStyle w:val="TAC"/>
            </w:pPr>
            <w:proofErr w:type="spellStart"/>
            <w:r w:rsidRPr="00931575">
              <w:t>pos</w:t>
            </w:r>
            <w:proofErr w:type="spellEnd"/>
            <w:r w:rsidRPr="00931575">
              <w:t xml:space="preserve"> 2 or </w:t>
            </w:r>
            <w:proofErr w:type="spellStart"/>
            <w:r w:rsidRPr="00931575">
              <w:t>pos</w:t>
            </w:r>
            <w:proofErr w:type="spellEnd"/>
            <w:r w:rsidRPr="00931575">
              <w:t xml:space="preserve"> 3 (NOTE 2)</w:t>
            </w:r>
          </w:p>
        </w:tc>
      </w:tr>
      <w:tr w:rsidR="0099020C" w:rsidRPr="00931575" w14:paraId="27C5D211" w14:textId="77777777" w:rsidTr="00A264C3">
        <w:trPr>
          <w:cantSplit/>
          <w:jc w:val="center"/>
        </w:trPr>
        <w:tc>
          <w:tcPr>
            <w:tcW w:w="1838" w:type="dxa"/>
            <w:tcBorders>
              <w:top w:val="nil"/>
              <w:bottom w:val="nil"/>
              <w:right w:val="single" w:sz="4" w:space="0" w:color="auto"/>
            </w:tcBorders>
            <w:shd w:val="clear" w:color="auto" w:fill="auto"/>
          </w:tcPr>
          <w:p w14:paraId="492C6E0C" w14:textId="77777777" w:rsidR="0099020C" w:rsidRPr="00931575" w:rsidRDefault="0099020C" w:rsidP="00A264C3">
            <w:pPr>
              <w:pStyle w:val="TAL"/>
              <w:rPr>
                <w:lang w:eastAsia="zh-CN"/>
              </w:rPr>
            </w:pPr>
          </w:p>
        </w:tc>
        <w:tc>
          <w:tcPr>
            <w:tcW w:w="5103" w:type="dxa"/>
            <w:tcBorders>
              <w:left w:val="single" w:sz="4" w:space="0" w:color="auto"/>
            </w:tcBorders>
          </w:tcPr>
          <w:p w14:paraId="4886A710" w14:textId="77777777" w:rsidR="0099020C" w:rsidRPr="00931575" w:rsidRDefault="0099020C" w:rsidP="00A264C3">
            <w:pPr>
              <w:pStyle w:val="TAL"/>
            </w:pPr>
            <w:r w:rsidRPr="00931575">
              <w:rPr>
                <w:lang w:eastAsia="zh-CN"/>
              </w:rPr>
              <w:t>Additional DM-RS position</w:t>
            </w:r>
          </w:p>
        </w:tc>
        <w:tc>
          <w:tcPr>
            <w:tcW w:w="2126" w:type="dxa"/>
          </w:tcPr>
          <w:p w14:paraId="70C3EF72" w14:textId="77777777" w:rsidR="0099020C" w:rsidRPr="00931575" w:rsidRDefault="0099020C" w:rsidP="00A264C3">
            <w:pPr>
              <w:pStyle w:val="TAC"/>
            </w:pPr>
            <w:r w:rsidRPr="00931575">
              <w:t>Pos2</w:t>
            </w:r>
          </w:p>
        </w:tc>
      </w:tr>
      <w:tr w:rsidR="0099020C" w:rsidRPr="00931575" w14:paraId="27BFEFC5" w14:textId="77777777" w:rsidTr="00A264C3">
        <w:trPr>
          <w:cantSplit/>
          <w:jc w:val="center"/>
        </w:trPr>
        <w:tc>
          <w:tcPr>
            <w:tcW w:w="1838" w:type="dxa"/>
            <w:tcBorders>
              <w:top w:val="nil"/>
              <w:bottom w:val="nil"/>
              <w:right w:val="single" w:sz="4" w:space="0" w:color="auto"/>
            </w:tcBorders>
            <w:shd w:val="clear" w:color="auto" w:fill="auto"/>
          </w:tcPr>
          <w:p w14:paraId="6B188E25" w14:textId="77777777" w:rsidR="0099020C" w:rsidRPr="00931575" w:rsidRDefault="0099020C" w:rsidP="00A264C3">
            <w:pPr>
              <w:pStyle w:val="TAL"/>
            </w:pPr>
          </w:p>
        </w:tc>
        <w:tc>
          <w:tcPr>
            <w:tcW w:w="5103" w:type="dxa"/>
            <w:tcBorders>
              <w:left w:val="single" w:sz="4" w:space="0" w:color="auto"/>
            </w:tcBorders>
          </w:tcPr>
          <w:p w14:paraId="28121595" w14:textId="77777777" w:rsidR="0099020C" w:rsidRPr="00931575" w:rsidRDefault="0099020C" w:rsidP="00A264C3">
            <w:pPr>
              <w:pStyle w:val="TAL"/>
            </w:pPr>
            <w:r w:rsidRPr="00931575">
              <w:t>Number of DM-RS CDM group(s) without data</w:t>
            </w:r>
          </w:p>
        </w:tc>
        <w:tc>
          <w:tcPr>
            <w:tcW w:w="2126" w:type="dxa"/>
          </w:tcPr>
          <w:p w14:paraId="58D2BD95" w14:textId="77777777" w:rsidR="0099020C" w:rsidRPr="00931575" w:rsidRDefault="0099020C" w:rsidP="00A264C3">
            <w:pPr>
              <w:pStyle w:val="TAC"/>
            </w:pPr>
            <w:r w:rsidRPr="00931575">
              <w:t>2</w:t>
            </w:r>
          </w:p>
        </w:tc>
      </w:tr>
      <w:tr w:rsidR="0099020C" w:rsidRPr="00931575" w14:paraId="70670E60" w14:textId="77777777" w:rsidTr="00A264C3">
        <w:trPr>
          <w:cantSplit/>
          <w:jc w:val="center"/>
        </w:trPr>
        <w:tc>
          <w:tcPr>
            <w:tcW w:w="1838" w:type="dxa"/>
            <w:tcBorders>
              <w:top w:val="nil"/>
              <w:bottom w:val="nil"/>
              <w:right w:val="single" w:sz="4" w:space="0" w:color="auto"/>
            </w:tcBorders>
            <w:shd w:val="clear" w:color="auto" w:fill="auto"/>
          </w:tcPr>
          <w:p w14:paraId="095E2EF6" w14:textId="77777777" w:rsidR="0099020C" w:rsidRPr="00931575" w:rsidRDefault="0099020C" w:rsidP="00A264C3">
            <w:pPr>
              <w:pStyle w:val="TAL"/>
            </w:pPr>
          </w:p>
        </w:tc>
        <w:tc>
          <w:tcPr>
            <w:tcW w:w="5103" w:type="dxa"/>
            <w:tcBorders>
              <w:left w:val="single" w:sz="4" w:space="0" w:color="auto"/>
            </w:tcBorders>
          </w:tcPr>
          <w:p w14:paraId="7D3C5766" w14:textId="77777777" w:rsidR="0099020C" w:rsidRPr="00931575" w:rsidRDefault="0099020C" w:rsidP="00A264C3">
            <w:pPr>
              <w:pStyle w:val="TAL"/>
            </w:pPr>
            <w:r w:rsidRPr="00931575">
              <w:t>Ratio of PUSCH EPRE to DM-RS EPRE</w:t>
            </w:r>
          </w:p>
        </w:tc>
        <w:tc>
          <w:tcPr>
            <w:tcW w:w="2126" w:type="dxa"/>
          </w:tcPr>
          <w:p w14:paraId="0EF1E190" w14:textId="77777777" w:rsidR="0099020C" w:rsidRPr="00931575" w:rsidRDefault="0099020C" w:rsidP="00A264C3">
            <w:pPr>
              <w:pStyle w:val="TAC"/>
              <w:rPr>
                <w:lang w:eastAsia="zh-CN"/>
              </w:rPr>
            </w:pPr>
            <w:r w:rsidRPr="00931575">
              <w:rPr>
                <w:lang w:eastAsia="zh-CN"/>
              </w:rPr>
              <w:t>-3 dB</w:t>
            </w:r>
          </w:p>
        </w:tc>
      </w:tr>
      <w:tr w:rsidR="0099020C" w:rsidRPr="00931575" w14:paraId="7295009F" w14:textId="77777777" w:rsidTr="00A264C3">
        <w:trPr>
          <w:cantSplit/>
          <w:jc w:val="center"/>
        </w:trPr>
        <w:tc>
          <w:tcPr>
            <w:tcW w:w="1838" w:type="dxa"/>
            <w:tcBorders>
              <w:top w:val="nil"/>
              <w:bottom w:val="nil"/>
              <w:right w:val="single" w:sz="4" w:space="0" w:color="auto"/>
            </w:tcBorders>
            <w:shd w:val="clear" w:color="auto" w:fill="auto"/>
          </w:tcPr>
          <w:p w14:paraId="3C9F7A80" w14:textId="77777777" w:rsidR="0099020C" w:rsidRPr="00931575" w:rsidRDefault="0099020C" w:rsidP="00A264C3">
            <w:pPr>
              <w:pStyle w:val="TAL"/>
            </w:pPr>
          </w:p>
        </w:tc>
        <w:tc>
          <w:tcPr>
            <w:tcW w:w="5103" w:type="dxa"/>
            <w:tcBorders>
              <w:left w:val="single" w:sz="4" w:space="0" w:color="auto"/>
            </w:tcBorders>
          </w:tcPr>
          <w:p w14:paraId="4D2B63A1" w14:textId="77777777" w:rsidR="0099020C" w:rsidRPr="00931575" w:rsidRDefault="0099020C" w:rsidP="00A264C3">
            <w:pPr>
              <w:pStyle w:val="TAL"/>
            </w:pPr>
            <w:r w:rsidRPr="00931575">
              <w:t>DM-RS port</w:t>
            </w:r>
          </w:p>
        </w:tc>
        <w:tc>
          <w:tcPr>
            <w:tcW w:w="2126" w:type="dxa"/>
          </w:tcPr>
          <w:p w14:paraId="1499FD3E" w14:textId="77777777" w:rsidR="0099020C" w:rsidRPr="00931575" w:rsidRDefault="0099020C" w:rsidP="00A264C3">
            <w:pPr>
              <w:pStyle w:val="TAC"/>
            </w:pPr>
            <w:r w:rsidRPr="00931575">
              <w:t>0</w:t>
            </w:r>
          </w:p>
        </w:tc>
      </w:tr>
      <w:tr w:rsidR="0099020C" w:rsidRPr="00931575" w14:paraId="4FB59DE5" w14:textId="77777777" w:rsidTr="00A264C3">
        <w:trPr>
          <w:cantSplit/>
          <w:jc w:val="center"/>
        </w:trPr>
        <w:tc>
          <w:tcPr>
            <w:tcW w:w="1838" w:type="dxa"/>
            <w:tcBorders>
              <w:top w:val="nil"/>
              <w:bottom w:val="single" w:sz="4" w:space="0" w:color="auto"/>
              <w:right w:val="single" w:sz="4" w:space="0" w:color="auto"/>
            </w:tcBorders>
            <w:shd w:val="clear" w:color="auto" w:fill="auto"/>
          </w:tcPr>
          <w:p w14:paraId="5945D071" w14:textId="77777777" w:rsidR="0099020C" w:rsidRPr="00931575" w:rsidRDefault="0099020C" w:rsidP="00A264C3">
            <w:pPr>
              <w:pStyle w:val="TAL"/>
            </w:pPr>
          </w:p>
        </w:tc>
        <w:tc>
          <w:tcPr>
            <w:tcW w:w="5103" w:type="dxa"/>
            <w:tcBorders>
              <w:left w:val="single" w:sz="4" w:space="0" w:color="auto"/>
            </w:tcBorders>
          </w:tcPr>
          <w:p w14:paraId="665A627B" w14:textId="77777777" w:rsidR="0099020C" w:rsidRPr="00931575" w:rsidRDefault="0099020C" w:rsidP="00A264C3">
            <w:pPr>
              <w:pStyle w:val="TAL"/>
            </w:pPr>
            <w:r w:rsidRPr="00931575">
              <w:t>DM-RS sequence generation</w:t>
            </w:r>
          </w:p>
        </w:tc>
        <w:tc>
          <w:tcPr>
            <w:tcW w:w="2126" w:type="dxa"/>
          </w:tcPr>
          <w:p w14:paraId="3480E3F3" w14:textId="77777777" w:rsidR="0099020C" w:rsidRPr="00931575" w:rsidRDefault="0099020C" w:rsidP="00A264C3">
            <w:pPr>
              <w:pStyle w:val="TAC"/>
            </w:pPr>
            <w:r w:rsidRPr="00931575">
              <w:t>N</w:t>
            </w:r>
            <w:r w:rsidRPr="00931575">
              <w:rPr>
                <w:vertAlign w:val="subscript"/>
              </w:rPr>
              <w:t>ID</w:t>
            </w:r>
            <w:r w:rsidRPr="00931575">
              <w:rPr>
                <w:vertAlign w:val="superscript"/>
              </w:rPr>
              <w:t>0</w:t>
            </w:r>
            <w:r w:rsidRPr="00931575">
              <w:t xml:space="preserve">=0, </w:t>
            </w:r>
            <w:proofErr w:type="spellStart"/>
            <w:r w:rsidRPr="00931575">
              <w:t>n</w:t>
            </w:r>
            <w:r w:rsidRPr="00931575">
              <w:rPr>
                <w:vertAlign w:val="subscript"/>
              </w:rPr>
              <w:t>SCID</w:t>
            </w:r>
            <w:proofErr w:type="spellEnd"/>
            <w:r w:rsidRPr="00931575">
              <w:t xml:space="preserve"> =0</w:t>
            </w:r>
          </w:p>
        </w:tc>
      </w:tr>
      <w:tr w:rsidR="0099020C" w:rsidRPr="00931575" w14:paraId="7BB30A47" w14:textId="77777777" w:rsidTr="00A264C3">
        <w:trPr>
          <w:cantSplit/>
          <w:jc w:val="center"/>
        </w:trPr>
        <w:tc>
          <w:tcPr>
            <w:tcW w:w="1838" w:type="dxa"/>
            <w:tcBorders>
              <w:top w:val="single" w:sz="4" w:space="0" w:color="auto"/>
              <w:bottom w:val="nil"/>
              <w:right w:val="single" w:sz="4" w:space="0" w:color="auto"/>
            </w:tcBorders>
            <w:shd w:val="clear" w:color="auto" w:fill="auto"/>
          </w:tcPr>
          <w:p w14:paraId="05773203" w14:textId="77777777" w:rsidR="0099020C" w:rsidRPr="00931575" w:rsidRDefault="0099020C" w:rsidP="00A264C3">
            <w:pPr>
              <w:pStyle w:val="TAL"/>
            </w:pPr>
            <w:r w:rsidRPr="00931575">
              <w:t>Time domain</w:t>
            </w:r>
          </w:p>
        </w:tc>
        <w:tc>
          <w:tcPr>
            <w:tcW w:w="5103" w:type="dxa"/>
            <w:tcBorders>
              <w:left w:val="single" w:sz="4" w:space="0" w:color="auto"/>
            </w:tcBorders>
          </w:tcPr>
          <w:p w14:paraId="48C64C12" w14:textId="77777777" w:rsidR="0099020C" w:rsidRPr="00931575" w:rsidRDefault="0099020C" w:rsidP="00A264C3">
            <w:pPr>
              <w:pStyle w:val="TAL"/>
            </w:pPr>
            <w:r w:rsidRPr="00931575">
              <w:rPr>
                <w:rFonts w:eastAsia="Batang"/>
              </w:rPr>
              <w:t>PUSCH mapping type</w:t>
            </w:r>
          </w:p>
        </w:tc>
        <w:tc>
          <w:tcPr>
            <w:tcW w:w="2126" w:type="dxa"/>
          </w:tcPr>
          <w:p w14:paraId="7A61241B" w14:textId="77777777" w:rsidR="0099020C" w:rsidRPr="00931575" w:rsidRDefault="0099020C" w:rsidP="00A264C3">
            <w:pPr>
              <w:pStyle w:val="TAC"/>
            </w:pPr>
            <w:r w:rsidRPr="00931575">
              <w:t>A</w:t>
            </w:r>
          </w:p>
        </w:tc>
      </w:tr>
      <w:tr w:rsidR="0099020C" w:rsidRPr="00931575" w14:paraId="68B1673B" w14:textId="77777777" w:rsidTr="00A264C3">
        <w:trPr>
          <w:cantSplit/>
          <w:jc w:val="center"/>
        </w:trPr>
        <w:tc>
          <w:tcPr>
            <w:tcW w:w="1838" w:type="dxa"/>
            <w:tcBorders>
              <w:top w:val="nil"/>
              <w:bottom w:val="nil"/>
              <w:right w:val="single" w:sz="4" w:space="0" w:color="auto"/>
            </w:tcBorders>
            <w:shd w:val="clear" w:color="auto" w:fill="auto"/>
          </w:tcPr>
          <w:p w14:paraId="1E9E4A58" w14:textId="77777777" w:rsidR="0099020C" w:rsidRPr="00931575" w:rsidRDefault="0099020C" w:rsidP="00A264C3">
            <w:pPr>
              <w:pStyle w:val="TAL"/>
            </w:pPr>
            <w:r w:rsidRPr="00931575">
              <w:t>resource</w:t>
            </w:r>
          </w:p>
        </w:tc>
        <w:tc>
          <w:tcPr>
            <w:tcW w:w="5103" w:type="dxa"/>
            <w:tcBorders>
              <w:left w:val="single" w:sz="4" w:space="0" w:color="auto"/>
            </w:tcBorders>
          </w:tcPr>
          <w:p w14:paraId="3996D1E2" w14:textId="77777777" w:rsidR="0099020C" w:rsidRPr="00931575" w:rsidRDefault="0099020C" w:rsidP="00A264C3">
            <w:pPr>
              <w:pStyle w:val="TAL"/>
            </w:pPr>
            <w:r w:rsidRPr="00931575">
              <w:t>Start symbol</w:t>
            </w:r>
          </w:p>
        </w:tc>
        <w:tc>
          <w:tcPr>
            <w:tcW w:w="2126" w:type="dxa"/>
          </w:tcPr>
          <w:p w14:paraId="69FEA29E" w14:textId="77777777" w:rsidR="0099020C" w:rsidRPr="00931575" w:rsidRDefault="0099020C" w:rsidP="00A264C3">
            <w:pPr>
              <w:pStyle w:val="TAC"/>
            </w:pPr>
            <w:r w:rsidRPr="00931575">
              <w:t xml:space="preserve">0 </w:t>
            </w:r>
          </w:p>
        </w:tc>
      </w:tr>
      <w:tr w:rsidR="0099020C" w:rsidRPr="00931575" w14:paraId="07AA69E5" w14:textId="77777777" w:rsidTr="00A264C3">
        <w:trPr>
          <w:cantSplit/>
          <w:jc w:val="center"/>
        </w:trPr>
        <w:tc>
          <w:tcPr>
            <w:tcW w:w="1838" w:type="dxa"/>
            <w:tcBorders>
              <w:top w:val="nil"/>
              <w:bottom w:val="single" w:sz="4" w:space="0" w:color="auto"/>
              <w:right w:val="single" w:sz="4" w:space="0" w:color="auto"/>
            </w:tcBorders>
            <w:shd w:val="clear" w:color="auto" w:fill="auto"/>
          </w:tcPr>
          <w:p w14:paraId="78D2287C" w14:textId="77777777" w:rsidR="0099020C" w:rsidRPr="00931575" w:rsidRDefault="0099020C" w:rsidP="00A264C3">
            <w:pPr>
              <w:pStyle w:val="TAL"/>
            </w:pPr>
            <w:r w:rsidRPr="00931575">
              <w:t>assignment</w:t>
            </w:r>
          </w:p>
        </w:tc>
        <w:tc>
          <w:tcPr>
            <w:tcW w:w="5103" w:type="dxa"/>
            <w:tcBorders>
              <w:left w:val="single" w:sz="4" w:space="0" w:color="auto"/>
            </w:tcBorders>
          </w:tcPr>
          <w:p w14:paraId="31680606" w14:textId="77777777" w:rsidR="0099020C" w:rsidRPr="00931575" w:rsidRDefault="0099020C" w:rsidP="00A264C3">
            <w:pPr>
              <w:pStyle w:val="TAL"/>
            </w:pPr>
            <w:r w:rsidRPr="00931575">
              <w:t>Allocation length</w:t>
            </w:r>
          </w:p>
        </w:tc>
        <w:tc>
          <w:tcPr>
            <w:tcW w:w="2126" w:type="dxa"/>
          </w:tcPr>
          <w:p w14:paraId="7EBBDA16" w14:textId="77777777" w:rsidR="0099020C" w:rsidRPr="00931575" w:rsidRDefault="0099020C" w:rsidP="00A264C3">
            <w:pPr>
              <w:pStyle w:val="TAC"/>
            </w:pPr>
            <w:r w:rsidRPr="00931575">
              <w:t xml:space="preserve">14 </w:t>
            </w:r>
          </w:p>
        </w:tc>
      </w:tr>
      <w:tr w:rsidR="0099020C" w:rsidRPr="00931575" w14:paraId="06477686" w14:textId="77777777" w:rsidTr="00A264C3">
        <w:trPr>
          <w:cantSplit/>
          <w:jc w:val="center"/>
        </w:trPr>
        <w:tc>
          <w:tcPr>
            <w:tcW w:w="1838" w:type="dxa"/>
            <w:tcBorders>
              <w:top w:val="single" w:sz="4" w:space="0" w:color="auto"/>
              <w:bottom w:val="nil"/>
              <w:right w:val="single" w:sz="4" w:space="0" w:color="auto"/>
            </w:tcBorders>
            <w:shd w:val="clear" w:color="auto" w:fill="auto"/>
          </w:tcPr>
          <w:p w14:paraId="2FAD18E2" w14:textId="77777777" w:rsidR="0099020C" w:rsidRPr="00931575" w:rsidRDefault="0099020C" w:rsidP="00A264C3">
            <w:pPr>
              <w:pStyle w:val="TAL"/>
            </w:pPr>
            <w:r w:rsidRPr="00931575">
              <w:t>Frequency domain resource</w:t>
            </w:r>
          </w:p>
        </w:tc>
        <w:tc>
          <w:tcPr>
            <w:tcW w:w="5103" w:type="dxa"/>
            <w:tcBorders>
              <w:left w:val="single" w:sz="4" w:space="0" w:color="auto"/>
            </w:tcBorders>
          </w:tcPr>
          <w:p w14:paraId="1EA073C4" w14:textId="77777777" w:rsidR="0099020C" w:rsidRPr="00931575" w:rsidRDefault="0099020C" w:rsidP="00A264C3">
            <w:pPr>
              <w:pStyle w:val="TAL"/>
            </w:pPr>
            <w:r w:rsidRPr="00931575">
              <w:t>RB assignment</w:t>
            </w:r>
          </w:p>
        </w:tc>
        <w:tc>
          <w:tcPr>
            <w:tcW w:w="2126" w:type="dxa"/>
          </w:tcPr>
          <w:p w14:paraId="0C85DBA1" w14:textId="77777777" w:rsidR="0099020C" w:rsidRPr="00931575" w:rsidRDefault="0099020C" w:rsidP="00A264C3">
            <w:pPr>
              <w:pStyle w:val="TAC"/>
            </w:pPr>
            <w:r w:rsidRPr="00931575">
              <w:t>Full applicable test bandwidth</w:t>
            </w:r>
          </w:p>
        </w:tc>
      </w:tr>
      <w:tr w:rsidR="0099020C" w:rsidRPr="00931575" w14:paraId="3DCECE66" w14:textId="77777777" w:rsidTr="00A264C3">
        <w:trPr>
          <w:cantSplit/>
          <w:jc w:val="center"/>
        </w:trPr>
        <w:tc>
          <w:tcPr>
            <w:tcW w:w="1838" w:type="dxa"/>
            <w:tcBorders>
              <w:top w:val="nil"/>
              <w:bottom w:val="single" w:sz="4" w:space="0" w:color="auto"/>
              <w:right w:val="single" w:sz="4" w:space="0" w:color="auto"/>
            </w:tcBorders>
            <w:shd w:val="clear" w:color="auto" w:fill="auto"/>
          </w:tcPr>
          <w:p w14:paraId="7E9AADA5" w14:textId="77777777" w:rsidR="0099020C" w:rsidRPr="00931575" w:rsidRDefault="0099020C" w:rsidP="00A264C3">
            <w:pPr>
              <w:pStyle w:val="TAL"/>
            </w:pPr>
            <w:r w:rsidRPr="00931575">
              <w:t>assignment</w:t>
            </w:r>
          </w:p>
        </w:tc>
        <w:tc>
          <w:tcPr>
            <w:tcW w:w="5103" w:type="dxa"/>
            <w:tcBorders>
              <w:left w:val="single" w:sz="4" w:space="0" w:color="auto"/>
            </w:tcBorders>
          </w:tcPr>
          <w:p w14:paraId="0F049146" w14:textId="77777777" w:rsidR="0099020C" w:rsidRPr="00931575" w:rsidRDefault="0099020C" w:rsidP="00A264C3">
            <w:pPr>
              <w:pStyle w:val="TAL"/>
            </w:pPr>
            <w:r w:rsidRPr="00931575">
              <w:t>Frequency hopping</w:t>
            </w:r>
          </w:p>
        </w:tc>
        <w:tc>
          <w:tcPr>
            <w:tcW w:w="2126" w:type="dxa"/>
          </w:tcPr>
          <w:p w14:paraId="3D45E77F" w14:textId="77777777" w:rsidR="0099020C" w:rsidRPr="00931575" w:rsidRDefault="0099020C" w:rsidP="00A264C3">
            <w:pPr>
              <w:pStyle w:val="TAC"/>
            </w:pPr>
            <w:r w:rsidRPr="00931575">
              <w:t>Disabled</w:t>
            </w:r>
          </w:p>
        </w:tc>
      </w:tr>
      <w:tr w:rsidR="0099020C" w:rsidRPr="00931575" w14:paraId="04128057" w14:textId="77777777" w:rsidTr="00A264C3">
        <w:trPr>
          <w:cantSplit/>
          <w:jc w:val="center"/>
        </w:trPr>
        <w:tc>
          <w:tcPr>
            <w:tcW w:w="6941" w:type="dxa"/>
            <w:gridSpan w:val="2"/>
          </w:tcPr>
          <w:p w14:paraId="41D10209" w14:textId="77777777" w:rsidR="0099020C" w:rsidRPr="00931575" w:rsidRDefault="0099020C" w:rsidP="00A264C3">
            <w:pPr>
              <w:pStyle w:val="TAL"/>
            </w:pPr>
            <w:r w:rsidRPr="00931575">
              <w:t>Code block group based PUSCH transmission</w:t>
            </w:r>
          </w:p>
        </w:tc>
        <w:tc>
          <w:tcPr>
            <w:tcW w:w="2126" w:type="dxa"/>
          </w:tcPr>
          <w:p w14:paraId="0A47EB17" w14:textId="77777777" w:rsidR="0099020C" w:rsidRPr="00931575" w:rsidRDefault="0099020C" w:rsidP="00A264C3">
            <w:pPr>
              <w:pStyle w:val="TAC"/>
            </w:pPr>
            <w:r w:rsidRPr="00931575">
              <w:t>Disabled</w:t>
            </w:r>
          </w:p>
        </w:tc>
      </w:tr>
      <w:tr w:rsidR="0099020C" w:rsidRPr="00931575" w14:paraId="13FC6F99" w14:textId="77777777" w:rsidTr="00A264C3">
        <w:trPr>
          <w:cantSplit/>
          <w:jc w:val="center"/>
        </w:trPr>
        <w:tc>
          <w:tcPr>
            <w:tcW w:w="9067" w:type="dxa"/>
            <w:gridSpan w:val="3"/>
          </w:tcPr>
          <w:p w14:paraId="54D238CF" w14:textId="77777777" w:rsidR="0099020C" w:rsidRPr="00931575" w:rsidRDefault="0099020C" w:rsidP="00A264C3">
            <w:pPr>
              <w:pStyle w:val="TAN"/>
            </w:pPr>
            <w:r w:rsidRPr="00931575">
              <w:t>NOTE 1:</w:t>
            </w:r>
            <w:r w:rsidRPr="00931575">
              <w:tab/>
              <w:t>The same requirements are applicable to FDD and TDD with different UL-DL pattern.</w:t>
            </w:r>
          </w:p>
          <w:p w14:paraId="1FDA47AD" w14:textId="77777777" w:rsidR="0099020C" w:rsidRPr="00931575" w:rsidRDefault="0099020C" w:rsidP="00A264C3">
            <w:pPr>
              <w:pStyle w:val="TAC"/>
            </w:pPr>
            <w:r w:rsidRPr="00931575">
              <w:t>Note 2:</w:t>
            </w:r>
            <w:r w:rsidRPr="00931575">
              <w:rPr>
                <w:szCs w:val="18"/>
              </w:rPr>
              <w:tab/>
            </w:r>
            <w:r w:rsidRPr="00931575">
              <w:t>Either pos2 or pos3  may be selected for conformance testing.</w:t>
            </w:r>
          </w:p>
        </w:tc>
      </w:tr>
    </w:tbl>
    <w:p w14:paraId="5651F974" w14:textId="77777777" w:rsidR="0099020C" w:rsidRDefault="0099020C" w:rsidP="0099020C">
      <w:pPr>
        <w:rPr>
          <w:ins w:id="192" w:author="Nokia (Dmitry)" w:date="2022-05-23T15:36:00Z"/>
        </w:rPr>
      </w:pPr>
    </w:p>
    <w:p w14:paraId="3565BA6E" w14:textId="77777777" w:rsidR="00640E9B" w:rsidRDefault="00640E9B" w:rsidP="00640E9B">
      <w:pPr>
        <w:pStyle w:val="TH"/>
        <w:rPr>
          <w:ins w:id="193" w:author="Nokia (Dmitry)" w:date="2022-05-23T15:36:00Z"/>
          <w:lang w:eastAsia="ja-JP"/>
        </w:rPr>
      </w:pPr>
      <w:ins w:id="194" w:author="Nokia (Dmitry)" w:date="2022-05-23T15:36:00Z">
        <w:r w:rsidRPr="00CA0FA8">
          <w:rPr>
            <w:lang w:eastAsia="ja-JP"/>
          </w:rPr>
          <w:t>Table 8.2.4.4.2-1</w:t>
        </w:r>
        <w:r>
          <w:rPr>
            <w:lang w:eastAsia="ja-JP"/>
          </w:rPr>
          <w:t>A</w:t>
        </w:r>
        <w:r w:rsidRPr="00CA0FA8">
          <w:rPr>
            <w:lang w:eastAsia="ja-JP"/>
          </w:rPr>
          <w:t>: Test parameters for testing PUSCH under HST conditions</w:t>
        </w:r>
        <w:r>
          <w:rPr>
            <w:lang w:eastAsia="ja-JP"/>
          </w:rPr>
          <w:t xml:space="preserve"> (</w:t>
        </w:r>
        <w:r w:rsidRPr="008755FF">
          <w:rPr>
            <w:i/>
            <w:iCs/>
            <w:lang w:eastAsia="zh-CN"/>
          </w:rPr>
          <w:t xml:space="preserve">BS type </w:t>
        </w:r>
        <w:r>
          <w:rPr>
            <w:i/>
            <w:iCs/>
            <w:lang w:eastAsia="zh-CN"/>
          </w:rPr>
          <w:t>2</w:t>
        </w:r>
        <w:r w:rsidRPr="008755FF">
          <w:rPr>
            <w:i/>
            <w:iCs/>
            <w:lang w:eastAsia="zh-CN"/>
          </w:rPr>
          <w:t>-O</w:t>
        </w:r>
        <w:r>
          <w:rPr>
            <w:lang w:eastAsia="ja-JP"/>
          </w:rPr>
          <w:t>)</w:t>
        </w:r>
      </w:ins>
    </w:p>
    <w:tbl>
      <w:tblPr>
        <w:tblW w:w="90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Change w:id="195" w:author="Nokia (Dmitry)" w:date="2022-05-23T15:38:00Z">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PrChange>
      </w:tblPr>
      <w:tblGrid>
        <w:gridCol w:w="1895"/>
        <w:gridCol w:w="5040"/>
        <w:gridCol w:w="2155"/>
        <w:tblGridChange w:id="196">
          <w:tblGrid>
            <w:gridCol w:w="1486"/>
            <w:gridCol w:w="5101"/>
            <w:gridCol w:w="343"/>
            <w:gridCol w:w="85"/>
            <w:gridCol w:w="2070"/>
            <w:gridCol w:w="95"/>
            <w:gridCol w:w="85"/>
          </w:tblGrid>
        </w:tblGridChange>
      </w:tblGrid>
      <w:tr w:rsidR="00C53483" w14:paraId="51505475" w14:textId="77777777" w:rsidTr="00C53483">
        <w:trPr>
          <w:cantSplit/>
          <w:jc w:val="center"/>
          <w:ins w:id="197" w:author="Nokia (Dmitry)" w:date="2022-05-23T15:36:00Z"/>
          <w:trPrChange w:id="198" w:author="Nokia (Dmitry)" w:date="2022-05-23T15:38:00Z">
            <w:trPr>
              <w:gridAfter w:val="0"/>
              <w:cantSplit/>
              <w:jc w:val="center"/>
            </w:trPr>
          </w:trPrChange>
        </w:trPr>
        <w:tc>
          <w:tcPr>
            <w:tcW w:w="6935" w:type="dxa"/>
            <w:gridSpan w:val="2"/>
            <w:tcBorders>
              <w:top w:val="single" w:sz="4" w:space="0" w:color="auto"/>
              <w:left w:val="single" w:sz="4" w:space="0" w:color="auto"/>
              <w:bottom w:val="single" w:sz="6" w:space="0" w:color="auto"/>
              <w:right w:val="single" w:sz="6" w:space="0" w:color="auto"/>
            </w:tcBorders>
            <w:hideMark/>
            <w:tcPrChange w:id="199" w:author="Nokia (Dmitry)" w:date="2022-05-23T15:38:00Z">
              <w:tcPr>
                <w:tcW w:w="6930" w:type="dxa"/>
                <w:gridSpan w:val="3"/>
                <w:tcBorders>
                  <w:top w:val="single" w:sz="4" w:space="0" w:color="auto"/>
                  <w:left w:val="single" w:sz="4" w:space="0" w:color="auto"/>
                  <w:bottom w:val="single" w:sz="6" w:space="0" w:color="auto"/>
                  <w:right w:val="single" w:sz="6" w:space="0" w:color="auto"/>
                </w:tcBorders>
                <w:hideMark/>
              </w:tcPr>
            </w:tcPrChange>
          </w:tcPr>
          <w:p w14:paraId="1AADCEB4" w14:textId="77777777" w:rsidR="00640E9B" w:rsidRDefault="00640E9B" w:rsidP="00A264C3">
            <w:pPr>
              <w:pStyle w:val="TAH"/>
              <w:rPr>
                <w:ins w:id="200" w:author="Nokia (Dmitry)" w:date="2022-05-23T15:36:00Z"/>
                <w:lang w:eastAsia="zh-CN"/>
              </w:rPr>
            </w:pPr>
            <w:ins w:id="201" w:author="Nokia (Dmitry)" w:date="2022-05-23T15:36:00Z">
              <w:r>
                <w:rPr>
                  <w:lang w:eastAsia="zh-CN"/>
                </w:rPr>
                <w:t>Parameter</w:t>
              </w:r>
            </w:ins>
          </w:p>
        </w:tc>
        <w:tc>
          <w:tcPr>
            <w:tcW w:w="2155" w:type="dxa"/>
            <w:tcBorders>
              <w:top w:val="single" w:sz="4" w:space="0" w:color="auto"/>
              <w:left w:val="single" w:sz="6" w:space="0" w:color="auto"/>
              <w:bottom w:val="single" w:sz="6" w:space="0" w:color="auto"/>
              <w:right w:val="single" w:sz="4" w:space="0" w:color="auto"/>
            </w:tcBorders>
            <w:hideMark/>
            <w:tcPrChange w:id="202" w:author="Nokia (Dmitry)" w:date="2022-05-23T15:38:00Z">
              <w:tcPr>
                <w:tcW w:w="2250" w:type="dxa"/>
                <w:gridSpan w:val="3"/>
                <w:tcBorders>
                  <w:top w:val="single" w:sz="4" w:space="0" w:color="auto"/>
                  <w:left w:val="single" w:sz="6" w:space="0" w:color="auto"/>
                  <w:bottom w:val="single" w:sz="6" w:space="0" w:color="auto"/>
                  <w:right w:val="single" w:sz="4" w:space="0" w:color="auto"/>
                </w:tcBorders>
                <w:hideMark/>
              </w:tcPr>
            </w:tcPrChange>
          </w:tcPr>
          <w:p w14:paraId="18DF8079" w14:textId="77777777" w:rsidR="00640E9B" w:rsidRDefault="00640E9B" w:rsidP="00A264C3">
            <w:pPr>
              <w:pStyle w:val="TAH"/>
              <w:rPr>
                <w:ins w:id="203" w:author="Nokia (Dmitry)" w:date="2022-05-23T15:36:00Z"/>
                <w:lang w:eastAsia="zh-CN"/>
              </w:rPr>
            </w:pPr>
            <w:ins w:id="204" w:author="Nokia (Dmitry)" w:date="2022-05-23T15:36:00Z">
              <w:r>
                <w:rPr>
                  <w:lang w:eastAsia="zh-CN"/>
                </w:rPr>
                <w:t>Value</w:t>
              </w:r>
            </w:ins>
          </w:p>
        </w:tc>
      </w:tr>
      <w:tr w:rsidR="00C53483" w14:paraId="231A8C22" w14:textId="77777777" w:rsidTr="00C53483">
        <w:trPr>
          <w:cantSplit/>
          <w:jc w:val="center"/>
          <w:ins w:id="205" w:author="Nokia (Dmitry)" w:date="2022-05-23T15:36:00Z"/>
          <w:trPrChange w:id="206" w:author="Nokia (Dmitry)" w:date="2022-05-23T15:38:00Z">
            <w:trPr>
              <w:gridAfter w:val="0"/>
              <w:cantSplit/>
              <w:jc w:val="center"/>
            </w:trPr>
          </w:trPrChange>
        </w:trPr>
        <w:tc>
          <w:tcPr>
            <w:tcW w:w="6935" w:type="dxa"/>
            <w:gridSpan w:val="2"/>
            <w:tcBorders>
              <w:top w:val="single" w:sz="6" w:space="0" w:color="auto"/>
              <w:left w:val="single" w:sz="4" w:space="0" w:color="auto"/>
              <w:bottom w:val="single" w:sz="6" w:space="0" w:color="auto"/>
              <w:right w:val="single" w:sz="6" w:space="0" w:color="auto"/>
            </w:tcBorders>
            <w:hideMark/>
            <w:tcPrChange w:id="207" w:author="Nokia (Dmitry)" w:date="2022-05-23T15:38:00Z">
              <w:tcPr>
                <w:tcW w:w="6930" w:type="dxa"/>
                <w:gridSpan w:val="3"/>
                <w:tcBorders>
                  <w:top w:val="single" w:sz="6" w:space="0" w:color="auto"/>
                  <w:left w:val="single" w:sz="4" w:space="0" w:color="auto"/>
                  <w:bottom w:val="single" w:sz="6" w:space="0" w:color="auto"/>
                  <w:right w:val="single" w:sz="6" w:space="0" w:color="auto"/>
                </w:tcBorders>
                <w:hideMark/>
              </w:tcPr>
            </w:tcPrChange>
          </w:tcPr>
          <w:p w14:paraId="11C4F6AE" w14:textId="77777777" w:rsidR="00640E9B" w:rsidRDefault="00640E9B" w:rsidP="00A264C3">
            <w:pPr>
              <w:pStyle w:val="TAL"/>
              <w:rPr>
                <w:ins w:id="208" w:author="Nokia (Dmitry)" w:date="2022-05-23T15:36:00Z"/>
                <w:lang w:eastAsia="zh-CN"/>
              </w:rPr>
            </w:pPr>
            <w:ins w:id="209" w:author="Nokia (Dmitry)" w:date="2022-05-23T15:36:00Z">
              <w:r>
                <w:rPr>
                  <w:lang w:eastAsia="zh-CN"/>
                </w:rPr>
                <w:t>Transform precoding</w:t>
              </w:r>
            </w:ins>
          </w:p>
        </w:tc>
        <w:tc>
          <w:tcPr>
            <w:tcW w:w="2155" w:type="dxa"/>
            <w:tcBorders>
              <w:top w:val="single" w:sz="6" w:space="0" w:color="auto"/>
              <w:left w:val="single" w:sz="6" w:space="0" w:color="auto"/>
              <w:bottom w:val="single" w:sz="6" w:space="0" w:color="auto"/>
              <w:right w:val="single" w:sz="4" w:space="0" w:color="auto"/>
            </w:tcBorders>
            <w:hideMark/>
            <w:tcPrChange w:id="210"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4C383372" w14:textId="77777777" w:rsidR="00640E9B" w:rsidRDefault="00640E9B" w:rsidP="00A264C3">
            <w:pPr>
              <w:pStyle w:val="TAC"/>
              <w:rPr>
                <w:ins w:id="211" w:author="Nokia (Dmitry)" w:date="2022-05-23T15:36:00Z"/>
                <w:lang w:eastAsia="zh-CN"/>
              </w:rPr>
            </w:pPr>
            <w:ins w:id="212" w:author="Nokia (Dmitry)" w:date="2022-05-23T15:36:00Z">
              <w:r>
                <w:rPr>
                  <w:lang w:eastAsia="zh-CN"/>
                </w:rPr>
                <w:t>Disabled</w:t>
              </w:r>
            </w:ins>
          </w:p>
        </w:tc>
      </w:tr>
      <w:tr w:rsidR="00C53483" w:rsidRPr="00F71AB7" w14:paraId="7E98A882" w14:textId="77777777" w:rsidTr="00C53483">
        <w:trPr>
          <w:cantSplit/>
          <w:jc w:val="center"/>
          <w:ins w:id="213" w:author="Nokia (Dmitry)" w:date="2022-05-23T15:36:00Z"/>
          <w:trPrChange w:id="214" w:author="Nokia (Dmitry)" w:date="2022-05-23T15:38:00Z">
            <w:trPr>
              <w:gridAfter w:val="0"/>
              <w:cantSplit/>
              <w:jc w:val="center"/>
            </w:trPr>
          </w:trPrChange>
        </w:trPr>
        <w:tc>
          <w:tcPr>
            <w:tcW w:w="6935" w:type="dxa"/>
            <w:gridSpan w:val="2"/>
            <w:tcBorders>
              <w:top w:val="single" w:sz="6" w:space="0" w:color="auto"/>
              <w:left w:val="single" w:sz="4" w:space="0" w:color="auto"/>
              <w:bottom w:val="single" w:sz="6" w:space="0" w:color="auto"/>
              <w:right w:val="single" w:sz="6" w:space="0" w:color="auto"/>
            </w:tcBorders>
            <w:hideMark/>
            <w:tcPrChange w:id="215" w:author="Nokia (Dmitry)" w:date="2022-05-23T15:38:00Z">
              <w:tcPr>
                <w:tcW w:w="6930" w:type="dxa"/>
                <w:gridSpan w:val="3"/>
                <w:tcBorders>
                  <w:top w:val="single" w:sz="6" w:space="0" w:color="auto"/>
                  <w:left w:val="single" w:sz="4" w:space="0" w:color="auto"/>
                  <w:bottom w:val="single" w:sz="6" w:space="0" w:color="auto"/>
                  <w:right w:val="single" w:sz="6" w:space="0" w:color="auto"/>
                </w:tcBorders>
                <w:hideMark/>
              </w:tcPr>
            </w:tcPrChange>
          </w:tcPr>
          <w:p w14:paraId="4C7EC786" w14:textId="5D2C283A" w:rsidR="00640E9B" w:rsidRDefault="00640E9B" w:rsidP="00A264C3">
            <w:pPr>
              <w:pStyle w:val="TAL"/>
              <w:rPr>
                <w:ins w:id="216" w:author="Nokia (Dmitry)" w:date="2022-05-23T15:36:00Z"/>
                <w:lang w:eastAsia="zh-CN"/>
              </w:rPr>
            </w:pPr>
            <w:ins w:id="217" w:author="Nokia (Dmitry)" w:date="2022-05-23T15:36:00Z">
              <w:r>
                <w:rPr>
                  <w:lang w:eastAsia="zh-CN"/>
                </w:rPr>
                <w:t>Default TDD UL-DL pattern (</w:t>
              </w:r>
              <w:r w:rsidRPr="00BB5CF0">
                <w:rPr>
                  <w:rPrChange w:id="218" w:author="Nokia (Dmitry)" w:date="2022-05-23T15:39:00Z">
                    <w:rPr>
                      <w:lang w:eastAsia="zh-CN"/>
                    </w:rPr>
                  </w:rPrChange>
                </w:rPr>
                <w:t>N</w:t>
              </w:r>
            </w:ins>
            <w:ins w:id="219" w:author="Nokia (Dmitry)" w:date="2022-05-23T15:39:00Z">
              <w:r w:rsidR="00BB5CF0" w:rsidRPr="00BB5CF0">
                <w:rPr>
                  <w:rPrChange w:id="220" w:author="Nokia (Dmitry)" w:date="2022-05-23T15:39:00Z">
                    <w:rPr>
                      <w:lang w:eastAsia="zh-CN"/>
                    </w:rPr>
                  </w:rPrChange>
                </w:rPr>
                <w:t>OTE</w:t>
              </w:r>
              <w:r w:rsidR="00BB5CF0">
                <w:t> </w:t>
              </w:r>
            </w:ins>
            <w:ins w:id="221" w:author="Nokia (Dmitry)" w:date="2022-05-23T15:36:00Z">
              <w:r w:rsidRPr="00BB5CF0">
                <w:rPr>
                  <w:rPrChange w:id="222" w:author="Nokia (Dmitry)" w:date="2022-05-23T15:39:00Z">
                    <w:rPr>
                      <w:lang w:eastAsia="zh-CN"/>
                    </w:rPr>
                  </w:rPrChange>
                </w:rPr>
                <w:t>1</w:t>
              </w:r>
              <w:r>
                <w:rPr>
                  <w:lang w:eastAsia="zh-CN"/>
                </w:rPr>
                <w:t>)</w:t>
              </w:r>
            </w:ins>
          </w:p>
        </w:tc>
        <w:tc>
          <w:tcPr>
            <w:tcW w:w="2155" w:type="dxa"/>
            <w:tcBorders>
              <w:top w:val="single" w:sz="6" w:space="0" w:color="auto"/>
              <w:left w:val="single" w:sz="6" w:space="0" w:color="auto"/>
              <w:bottom w:val="single" w:sz="6" w:space="0" w:color="auto"/>
              <w:right w:val="single" w:sz="4" w:space="0" w:color="auto"/>
            </w:tcBorders>
            <w:hideMark/>
            <w:tcPrChange w:id="223"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36B92AFC" w14:textId="77777777" w:rsidR="00640E9B" w:rsidRDefault="00640E9B" w:rsidP="00A264C3">
            <w:pPr>
              <w:pStyle w:val="TAC"/>
              <w:rPr>
                <w:ins w:id="224" w:author="Nokia (Dmitry)" w:date="2022-05-23T15:36:00Z"/>
                <w:lang w:eastAsia="zh-CN"/>
              </w:rPr>
            </w:pPr>
            <w:ins w:id="225" w:author="Nokia (Dmitry)" w:date="2022-05-23T15:36:00Z">
              <w:r>
                <w:rPr>
                  <w:lang w:eastAsia="zh-CN"/>
                </w:rPr>
                <w:t>120kHz SCS:</w:t>
              </w:r>
            </w:ins>
          </w:p>
          <w:p w14:paraId="78B2CE13" w14:textId="77777777" w:rsidR="00640E9B" w:rsidRDefault="00640E9B" w:rsidP="00A264C3">
            <w:pPr>
              <w:pStyle w:val="TAC"/>
              <w:rPr>
                <w:ins w:id="226" w:author="Nokia (Dmitry)" w:date="2022-05-23T15:36:00Z"/>
                <w:lang w:eastAsia="zh-CN"/>
              </w:rPr>
            </w:pPr>
            <w:ins w:id="227" w:author="Nokia (Dmitry)" w:date="2022-05-23T15:36:00Z">
              <w:r>
                <w:rPr>
                  <w:lang w:eastAsia="zh-CN"/>
                </w:rPr>
                <w:t>3D1S1U, S=10D:2G:2U</w:t>
              </w:r>
            </w:ins>
          </w:p>
        </w:tc>
      </w:tr>
      <w:tr w:rsidR="00C53483" w14:paraId="0C97D25E" w14:textId="77777777" w:rsidTr="00C53483">
        <w:tblPrEx>
          <w:tblPrExChange w:id="228" w:author="Nokia (Dmitry)" w:date="2022-05-23T15:38:00Z">
            <w:tblPrEx>
              <w:tblW w:w="9265" w:type="dxa"/>
            </w:tblPrEx>
          </w:tblPrExChange>
        </w:tblPrEx>
        <w:trPr>
          <w:cantSplit/>
          <w:jc w:val="center"/>
          <w:ins w:id="229" w:author="Nokia (Dmitry)" w:date="2022-05-23T15:36:00Z"/>
          <w:trPrChange w:id="230" w:author="Nokia (Dmitry)" w:date="2022-05-23T15:38:00Z">
            <w:trPr>
              <w:cantSplit/>
              <w:jc w:val="center"/>
            </w:trPr>
          </w:trPrChange>
        </w:trPr>
        <w:tc>
          <w:tcPr>
            <w:tcW w:w="1895" w:type="dxa"/>
            <w:tcBorders>
              <w:top w:val="single" w:sz="6" w:space="0" w:color="auto"/>
              <w:left w:val="single" w:sz="4" w:space="0" w:color="auto"/>
              <w:bottom w:val="nil"/>
              <w:right w:val="single" w:sz="6" w:space="0" w:color="auto"/>
            </w:tcBorders>
            <w:hideMark/>
            <w:tcPrChange w:id="231" w:author="Nokia (Dmitry)" w:date="2022-05-23T15:38:00Z">
              <w:tcPr>
                <w:tcW w:w="1486" w:type="dxa"/>
                <w:tcBorders>
                  <w:top w:val="single" w:sz="6" w:space="0" w:color="auto"/>
                  <w:left w:val="single" w:sz="4" w:space="0" w:color="auto"/>
                  <w:bottom w:val="nil"/>
                  <w:right w:val="single" w:sz="6" w:space="0" w:color="auto"/>
                </w:tcBorders>
                <w:hideMark/>
              </w:tcPr>
            </w:tcPrChange>
          </w:tcPr>
          <w:p w14:paraId="41857BF0" w14:textId="77777777" w:rsidR="00640E9B" w:rsidRDefault="00640E9B" w:rsidP="00A264C3">
            <w:pPr>
              <w:pStyle w:val="TAL"/>
              <w:rPr>
                <w:ins w:id="232" w:author="Nokia (Dmitry)" w:date="2022-05-23T15:36:00Z"/>
                <w:lang w:eastAsia="zh-CN"/>
              </w:rPr>
            </w:pPr>
            <w:ins w:id="233" w:author="Nokia (Dmitry)" w:date="2022-05-23T15:36:00Z">
              <w:r>
                <w:rPr>
                  <w:lang w:eastAsia="zh-CN"/>
                </w:rPr>
                <w:t>HARQ</w:t>
              </w:r>
            </w:ins>
          </w:p>
        </w:tc>
        <w:tc>
          <w:tcPr>
            <w:tcW w:w="5040" w:type="dxa"/>
            <w:tcBorders>
              <w:top w:val="single" w:sz="6" w:space="0" w:color="auto"/>
              <w:left w:val="single" w:sz="6" w:space="0" w:color="auto"/>
              <w:bottom w:val="single" w:sz="6" w:space="0" w:color="auto"/>
              <w:right w:val="single" w:sz="6" w:space="0" w:color="auto"/>
            </w:tcBorders>
            <w:hideMark/>
            <w:tcPrChange w:id="234" w:author="Nokia (Dmitry)" w:date="2022-05-23T15:38:00Z">
              <w:tcPr>
                <w:tcW w:w="5529" w:type="dxa"/>
                <w:gridSpan w:val="3"/>
                <w:tcBorders>
                  <w:top w:val="single" w:sz="6" w:space="0" w:color="auto"/>
                  <w:left w:val="single" w:sz="6" w:space="0" w:color="auto"/>
                  <w:bottom w:val="single" w:sz="6" w:space="0" w:color="auto"/>
                  <w:right w:val="single" w:sz="6" w:space="0" w:color="auto"/>
                </w:tcBorders>
                <w:hideMark/>
              </w:tcPr>
            </w:tcPrChange>
          </w:tcPr>
          <w:p w14:paraId="38F071A4" w14:textId="77777777" w:rsidR="00640E9B" w:rsidRDefault="00640E9B" w:rsidP="00A264C3">
            <w:pPr>
              <w:pStyle w:val="TAL"/>
              <w:rPr>
                <w:ins w:id="235" w:author="Nokia (Dmitry)" w:date="2022-05-23T15:36:00Z"/>
                <w:lang w:eastAsia="zh-CN"/>
              </w:rPr>
            </w:pPr>
            <w:ins w:id="236" w:author="Nokia (Dmitry)" w:date="2022-05-23T15:36:00Z">
              <w:r>
                <w:rPr>
                  <w:lang w:eastAsia="zh-CN"/>
                </w:rPr>
                <w:t>Maximum number of HARQ transmissions</w:t>
              </w:r>
            </w:ins>
          </w:p>
        </w:tc>
        <w:tc>
          <w:tcPr>
            <w:tcW w:w="2155" w:type="dxa"/>
            <w:tcBorders>
              <w:top w:val="single" w:sz="6" w:space="0" w:color="auto"/>
              <w:left w:val="single" w:sz="6" w:space="0" w:color="auto"/>
              <w:bottom w:val="single" w:sz="6" w:space="0" w:color="auto"/>
              <w:right w:val="single" w:sz="4" w:space="0" w:color="auto"/>
            </w:tcBorders>
            <w:hideMark/>
            <w:tcPrChange w:id="237"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7B44770B" w14:textId="77777777" w:rsidR="00640E9B" w:rsidRDefault="00640E9B" w:rsidP="00A264C3">
            <w:pPr>
              <w:pStyle w:val="TAC"/>
              <w:rPr>
                <w:ins w:id="238" w:author="Nokia (Dmitry)" w:date="2022-05-23T15:36:00Z"/>
                <w:lang w:eastAsia="zh-CN"/>
              </w:rPr>
            </w:pPr>
            <w:ins w:id="239" w:author="Nokia (Dmitry)" w:date="2022-05-23T15:36:00Z">
              <w:r>
                <w:rPr>
                  <w:lang w:eastAsia="zh-CN"/>
                </w:rPr>
                <w:t>4</w:t>
              </w:r>
            </w:ins>
          </w:p>
        </w:tc>
      </w:tr>
      <w:tr w:rsidR="00C53483" w14:paraId="6EB46B79" w14:textId="77777777" w:rsidTr="00C53483">
        <w:tblPrEx>
          <w:tblPrExChange w:id="240" w:author="Nokia (Dmitry)" w:date="2022-05-23T15:38:00Z">
            <w:tblPrEx>
              <w:tblW w:w="9265" w:type="dxa"/>
            </w:tblPrEx>
          </w:tblPrExChange>
        </w:tblPrEx>
        <w:trPr>
          <w:cantSplit/>
          <w:jc w:val="center"/>
          <w:ins w:id="241" w:author="Nokia (Dmitry)" w:date="2022-05-23T15:36:00Z"/>
          <w:trPrChange w:id="242" w:author="Nokia (Dmitry)" w:date="2022-05-23T15:38:00Z">
            <w:trPr>
              <w:cantSplit/>
              <w:jc w:val="center"/>
            </w:trPr>
          </w:trPrChange>
        </w:trPr>
        <w:tc>
          <w:tcPr>
            <w:tcW w:w="1895" w:type="dxa"/>
            <w:tcBorders>
              <w:top w:val="nil"/>
              <w:left w:val="single" w:sz="4" w:space="0" w:color="auto"/>
              <w:bottom w:val="single" w:sz="6" w:space="0" w:color="auto"/>
              <w:right w:val="single" w:sz="6" w:space="0" w:color="auto"/>
            </w:tcBorders>
            <w:tcPrChange w:id="243" w:author="Nokia (Dmitry)" w:date="2022-05-23T15:38:00Z">
              <w:tcPr>
                <w:tcW w:w="1486" w:type="dxa"/>
                <w:tcBorders>
                  <w:top w:val="nil"/>
                  <w:left w:val="single" w:sz="4" w:space="0" w:color="auto"/>
                  <w:bottom w:val="single" w:sz="6" w:space="0" w:color="auto"/>
                  <w:right w:val="single" w:sz="6" w:space="0" w:color="auto"/>
                </w:tcBorders>
              </w:tcPr>
            </w:tcPrChange>
          </w:tcPr>
          <w:p w14:paraId="376E0CE2" w14:textId="77777777" w:rsidR="00640E9B" w:rsidRDefault="00640E9B" w:rsidP="00A264C3">
            <w:pPr>
              <w:pStyle w:val="TAL"/>
              <w:rPr>
                <w:ins w:id="244" w:author="Nokia (Dmitry)" w:date="2022-05-23T15:36:00Z"/>
                <w:lang w:eastAsia="zh-CN"/>
              </w:rPr>
            </w:pPr>
          </w:p>
        </w:tc>
        <w:tc>
          <w:tcPr>
            <w:tcW w:w="5040" w:type="dxa"/>
            <w:tcBorders>
              <w:top w:val="single" w:sz="6" w:space="0" w:color="auto"/>
              <w:left w:val="single" w:sz="6" w:space="0" w:color="auto"/>
              <w:bottom w:val="single" w:sz="6" w:space="0" w:color="auto"/>
              <w:right w:val="single" w:sz="6" w:space="0" w:color="auto"/>
            </w:tcBorders>
            <w:hideMark/>
            <w:tcPrChange w:id="245" w:author="Nokia (Dmitry)" w:date="2022-05-23T15:38:00Z">
              <w:tcPr>
                <w:tcW w:w="5529" w:type="dxa"/>
                <w:gridSpan w:val="3"/>
                <w:tcBorders>
                  <w:top w:val="single" w:sz="6" w:space="0" w:color="auto"/>
                  <w:left w:val="single" w:sz="6" w:space="0" w:color="auto"/>
                  <w:bottom w:val="single" w:sz="6" w:space="0" w:color="auto"/>
                  <w:right w:val="single" w:sz="6" w:space="0" w:color="auto"/>
                </w:tcBorders>
                <w:hideMark/>
              </w:tcPr>
            </w:tcPrChange>
          </w:tcPr>
          <w:p w14:paraId="13F0FE70" w14:textId="77777777" w:rsidR="00640E9B" w:rsidRDefault="00640E9B" w:rsidP="00A264C3">
            <w:pPr>
              <w:pStyle w:val="TAL"/>
              <w:rPr>
                <w:ins w:id="246" w:author="Nokia (Dmitry)" w:date="2022-05-23T15:36:00Z"/>
                <w:lang w:eastAsia="zh-CN"/>
              </w:rPr>
            </w:pPr>
            <w:ins w:id="247" w:author="Nokia (Dmitry)" w:date="2022-05-23T15:36:00Z">
              <w:r>
                <w:rPr>
                  <w:lang w:eastAsia="zh-CN"/>
                </w:rPr>
                <w:t>RV sequence</w:t>
              </w:r>
            </w:ins>
          </w:p>
        </w:tc>
        <w:tc>
          <w:tcPr>
            <w:tcW w:w="2155" w:type="dxa"/>
            <w:tcBorders>
              <w:top w:val="single" w:sz="6" w:space="0" w:color="auto"/>
              <w:left w:val="single" w:sz="6" w:space="0" w:color="auto"/>
              <w:bottom w:val="single" w:sz="6" w:space="0" w:color="auto"/>
              <w:right w:val="single" w:sz="4" w:space="0" w:color="auto"/>
            </w:tcBorders>
            <w:hideMark/>
            <w:tcPrChange w:id="248"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1F5DDB57" w14:textId="77777777" w:rsidR="00640E9B" w:rsidRDefault="00640E9B" w:rsidP="00A264C3">
            <w:pPr>
              <w:pStyle w:val="TAC"/>
              <w:rPr>
                <w:ins w:id="249" w:author="Nokia (Dmitry)" w:date="2022-05-23T15:36:00Z"/>
                <w:lang w:eastAsia="zh-CN"/>
              </w:rPr>
            </w:pPr>
            <w:ins w:id="250" w:author="Nokia (Dmitry)" w:date="2022-05-23T15:36:00Z">
              <w:r>
                <w:rPr>
                  <w:lang w:eastAsia="zh-CN"/>
                </w:rPr>
                <w:t>0, 2, 3, 1</w:t>
              </w:r>
            </w:ins>
          </w:p>
        </w:tc>
      </w:tr>
      <w:tr w:rsidR="00C53483" w14:paraId="58C9C857" w14:textId="77777777" w:rsidTr="00C53483">
        <w:tblPrEx>
          <w:tblPrExChange w:id="251" w:author="Nokia (Dmitry)" w:date="2022-05-23T15:38:00Z">
            <w:tblPrEx>
              <w:tblW w:w="9265" w:type="dxa"/>
            </w:tblPrEx>
          </w:tblPrExChange>
        </w:tblPrEx>
        <w:trPr>
          <w:cantSplit/>
          <w:jc w:val="center"/>
          <w:ins w:id="252" w:author="Nokia (Dmitry)" w:date="2022-05-23T15:36:00Z"/>
          <w:trPrChange w:id="253" w:author="Nokia (Dmitry)" w:date="2022-05-23T15:38:00Z">
            <w:trPr>
              <w:cantSplit/>
              <w:jc w:val="center"/>
            </w:trPr>
          </w:trPrChange>
        </w:trPr>
        <w:tc>
          <w:tcPr>
            <w:tcW w:w="1895" w:type="dxa"/>
            <w:tcBorders>
              <w:top w:val="single" w:sz="6" w:space="0" w:color="auto"/>
              <w:left w:val="single" w:sz="4" w:space="0" w:color="auto"/>
              <w:bottom w:val="nil"/>
              <w:right w:val="single" w:sz="6" w:space="0" w:color="auto"/>
            </w:tcBorders>
            <w:hideMark/>
            <w:tcPrChange w:id="254" w:author="Nokia (Dmitry)" w:date="2022-05-23T15:38:00Z">
              <w:tcPr>
                <w:tcW w:w="1486" w:type="dxa"/>
                <w:tcBorders>
                  <w:top w:val="single" w:sz="6" w:space="0" w:color="auto"/>
                  <w:left w:val="single" w:sz="4" w:space="0" w:color="auto"/>
                  <w:bottom w:val="nil"/>
                  <w:right w:val="single" w:sz="6" w:space="0" w:color="auto"/>
                </w:tcBorders>
                <w:hideMark/>
              </w:tcPr>
            </w:tcPrChange>
          </w:tcPr>
          <w:p w14:paraId="1A8BFD1E" w14:textId="77777777" w:rsidR="00640E9B" w:rsidRDefault="00640E9B" w:rsidP="00A264C3">
            <w:pPr>
              <w:pStyle w:val="TAL"/>
              <w:rPr>
                <w:ins w:id="255" w:author="Nokia (Dmitry)" w:date="2022-05-23T15:36:00Z"/>
                <w:lang w:eastAsia="zh-CN"/>
              </w:rPr>
            </w:pPr>
            <w:ins w:id="256" w:author="Nokia (Dmitry)" w:date="2022-05-23T15:36:00Z">
              <w:r>
                <w:rPr>
                  <w:lang w:eastAsia="zh-CN"/>
                </w:rPr>
                <w:t>DM-RS</w:t>
              </w:r>
            </w:ins>
          </w:p>
        </w:tc>
        <w:tc>
          <w:tcPr>
            <w:tcW w:w="5040" w:type="dxa"/>
            <w:tcBorders>
              <w:top w:val="single" w:sz="6" w:space="0" w:color="auto"/>
              <w:left w:val="single" w:sz="6" w:space="0" w:color="auto"/>
              <w:bottom w:val="single" w:sz="6" w:space="0" w:color="auto"/>
              <w:right w:val="single" w:sz="6" w:space="0" w:color="auto"/>
            </w:tcBorders>
            <w:vAlign w:val="center"/>
            <w:hideMark/>
            <w:tcPrChange w:id="257" w:author="Nokia (Dmitry)" w:date="2022-05-23T15:38:00Z">
              <w:tcPr>
                <w:tcW w:w="5101" w:type="dxa"/>
                <w:tcBorders>
                  <w:top w:val="single" w:sz="6" w:space="0" w:color="auto"/>
                  <w:left w:val="single" w:sz="6" w:space="0" w:color="auto"/>
                  <w:bottom w:val="single" w:sz="6" w:space="0" w:color="auto"/>
                  <w:right w:val="single" w:sz="6" w:space="0" w:color="auto"/>
                </w:tcBorders>
                <w:vAlign w:val="center"/>
                <w:hideMark/>
              </w:tcPr>
            </w:tcPrChange>
          </w:tcPr>
          <w:p w14:paraId="077A1AA1" w14:textId="77777777" w:rsidR="00640E9B" w:rsidRDefault="00640E9B" w:rsidP="00A264C3">
            <w:pPr>
              <w:pStyle w:val="TAL"/>
              <w:rPr>
                <w:ins w:id="258" w:author="Nokia (Dmitry)" w:date="2022-05-23T15:36:00Z"/>
                <w:lang w:eastAsia="zh-CN"/>
              </w:rPr>
            </w:pPr>
            <w:ins w:id="259" w:author="Nokia (Dmitry)" w:date="2022-05-23T15:36:00Z">
              <w:r>
                <w:rPr>
                  <w:lang w:eastAsia="zh-CN"/>
                </w:rPr>
                <w:t>DM-RS configuration type</w:t>
              </w:r>
            </w:ins>
          </w:p>
        </w:tc>
        <w:tc>
          <w:tcPr>
            <w:tcW w:w="2155" w:type="dxa"/>
            <w:tcBorders>
              <w:top w:val="single" w:sz="6" w:space="0" w:color="auto"/>
              <w:left w:val="single" w:sz="6" w:space="0" w:color="auto"/>
              <w:bottom w:val="single" w:sz="6" w:space="0" w:color="auto"/>
              <w:right w:val="single" w:sz="4" w:space="0" w:color="auto"/>
            </w:tcBorders>
            <w:hideMark/>
            <w:tcPrChange w:id="260" w:author="Nokia (Dmitry)" w:date="2022-05-23T15:38:00Z">
              <w:tcPr>
                <w:tcW w:w="2678" w:type="dxa"/>
                <w:gridSpan w:val="5"/>
                <w:tcBorders>
                  <w:top w:val="single" w:sz="6" w:space="0" w:color="auto"/>
                  <w:left w:val="single" w:sz="6" w:space="0" w:color="auto"/>
                  <w:bottom w:val="single" w:sz="6" w:space="0" w:color="auto"/>
                  <w:right w:val="single" w:sz="4" w:space="0" w:color="auto"/>
                </w:tcBorders>
                <w:hideMark/>
              </w:tcPr>
            </w:tcPrChange>
          </w:tcPr>
          <w:p w14:paraId="725C44D6" w14:textId="77777777" w:rsidR="00640E9B" w:rsidRDefault="00640E9B" w:rsidP="00A264C3">
            <w:pPr>
              <w:pStyle w:val="TAC"/>
              <w:rPr>
                <w:ins w:id="261" w:author="Nokia (Dmitry)" w:date="2022-05-23T15:36:00Z"/>
                <w:lang w:eastAsia="zh-CN"/>
              </w:rPr>
            </w:pPr>
            <w:ins w:id="262" w:author="Nokia (Dmitry)" w:date="2022-05-23T15:36:00Z">
              <w:r>
                <w:rPr>
                  <w:lang w:eastAsia="zh-CN"/>
                </w:rPr>
                <w:t>1</w:t>
              </w:r>
            </w:ins>
          </w:p>
        </w:tc>
      </w:tr>
      <w:tr w:rsidR="00C53483" w14:paraId="0A5A8348" w14:textId="77777777" w:rsidTr="00C53483">
        <w:tblPrEx>
          <w:tblPrExChange w:id="263" w:author="Nokia (Dmitry)" w:date="2022-05-23T15:38:00Z">
            <w:tblPrEx>
              <w:tblW w:w="9265" w:type="dxa"/>
            </w:tblPrEx>
          </w:tblPrExChange>
        </w:tblPrEx>
        <w:trPr>
          <w:cantSplit/>
          <w:jc w:val="center"/>
          <w:ins w:id="264" w:author="Nokia (Dmitry)" w:date="2022-05-23T15:36:00Z"/>
          <w:trPrChange w:id="265" w:author="Nokia (Dmitry)" w:date="2022-05-23T15:38:00Z">
            <w:trPr>
              <w:cantSplit/>
              <w:jc w:val="center"/>
            </w:trPr>
          </w:trPrChange>
        </w:trPr>
        <w:tc>
          <w:tcPr>
            <w:tcW w:w="1895" w:type="dxa"/>
            <w:tcBorders>
              <w:top w:val="nil"/>
              <w:left w:val="single" w:sz="4" w:space="0" w:color="auto"/>
              <w:bottom w:val="nil"/>
              <w:right w:val="single" w:sz="6" w:space="0" w:color="auto"/>
            </w:tcBorders>
            <w:tcPrChange w:id="266" w:author="Nokia (Dmitry)" w:date="2022-05-23T15:38:00Z">
              <w:tcPr>
                <w:tcW w:w="1486" w:type="dxa"/>
                <w:tcBorders>
                  <w:top w:val="nil"/>
                  <w:left w:val="single" w:sz="4" w:space="0" w:color="auto"/>
                  <w:bottom w:val="nil"/>
                  <w:right w:val="single" w:sz="6" w:space="0" w:color="auto"/>
                </w:tcBorders>
              </w:tcPr>
            </w:tcPrChange>
          </w:tcPr>
          <w:p w14:paraId="5017A286" w14:textId="77777777" w:rsidR="00640E9B" w:rsidRDefault="00640E9B" w:rsidP="00A264C3">
            <w:pPr>
              <w:pStyle w:val="TAL"/>
              <w:rPr>
                <w:ins w:id="267" w:author="Nokia (Dmitry)" w:date="2022-05-23T15:36:00Z"/>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Change w:id="268" w:author="Nokia (Dmitry)" w:date="2022-05-23T15:38:00Z">
              <w:tcPr>
                <w:tcW w:w="5529" w:type="dxa"/>
                <w:gridSpan w:val="3"/>
                <w:tcBorders>
                  <w:top w:val="single" w:sz="6" w:space="0" w:color="auto"/>
                  <w:left w:val="single" w:sz="6" w:space="0" w:color="auto"/>
                  <w:bottom w:val="single" w:sz="6" w:space="0" w:color="auto"/>
                  <w:right w:val="single" w:sz="6" w:space="0" w:color="auto"/>
                </w:tcBorders>
                <w:vAlign w:val="center"/>
                <w:hideMark/>
              </w:tcPr>
            </w:tcPrChange>
          </w:tcPr>
          <w:p w14:paraId="35C2BE41" w14:textId="77777777" w:rsidR="00640E9B" w:rsidRDefault="00640E9B" w:rsidP="00A264C3">
            <w:pPr>
              <w:pStyle w:val="TAL"/>
              <w:rPr>
                <w:ins w:id="269" w:author="Nokia (Dmitry)" w:date="2022-05-23T15:36:00Z"/>
                <w:lang w:eastAsia="zh-CN"/>
              </w:rPr>
            </w:pPr>
            <w:ins w:id="270" w:author="Nokia (Dmitry)" w:date="2022-05-23T15:36:00Z">
              <w:r>
                <w:rPr>
                  <w:lang w:eastAsia="zh-CN"/>
                </w:rPr>
                <w:t>DM-RS duration</w:t>
              </w:r>
            </w:ins>
          </w:p>
        </w:tc>
        <w:tc>
          <w:tcPr>
            <w:tcW w:w="2155" w:type="dxa"/>
            <w:tcBorders>
              <w:top w:val="single" w:sz="6" w:space="0" w:color="auto"/>
              <w:left w:val="single" w:sz="6" w:space="0" w:color="auto"/>
              <w:bottom w:val="single" w:sz="6" w:space="0" w:color="auto"/>
              <w:right w:val="single" w:sz="4" w:space="0" w:color="auto"/>
            </w:tcBorders>
            <w:hideMark/>
            <w:tcPrChange w:id="271"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0B0999B6" w14:textId="77777777" w:rsidR="00640E9B" w:rsidRDefault="00640E9B" w:rsidP="00A264C3">
            <w:pPr>
              <w:pStyle w:val="TAC"/>
              <w:rPr>
                <w:ins w:id="272" w:author="Nokia (Dmitry)" w:date="2022-05-23T15:36:00Z"/>
                <w:lang w:eastAsia="zh-CN"/>
              </w:rPr>
            </w:pPr>
            <w:ins w:id="273" w:author="Nokia (Dmitry)" w:date="2022-05-23T15:36:00Z">
              <w:r>
                <w:rPr>
                  <w:lang w:eastAsia="zh-CN"/>
                </w:rPr>
                <w:t>single-symbol DM-RS</w:t>
              </w:r>
            </w:ins>
          </w:p>
        </w:tc>
      </w:tr>
      <w:tr w:rsidR="00C53483" w14:paraId="79C2D812" w14:textId="77777777" w:rsidTr="00C53483">
        <w:tblPrEx>
          <w:tblPrExChange w:id="274" w:author="Nokia (Dmitry)" w:date="2022-05-23T15:38:00Z">
            <w:tblPrEx>
              <w:tblW w:w="9265" w:type="dxa"/>
            </w:tblPrEx>
          </w:tblPrExChange>
        </w:tblPrEx>
        <w:trPr>
          <w:cantSplit/>
          <w:jc w:val="center"/>
          <w:ins w:id="275" w:author="Nokia (Dmitry)" w:date="2022-05-23T15:36:00Z"/>
          <w:trPrChange w:id="276" w:author="Nokia (Dmitry)" w:date="2022-05-23T15:38:00Z">
            <w:trPr>
              <w:cantSplit/>
              <w:jc w:val="center"/>
            </w:trPr>
          </w:trPrChange>
        </w:trPr>
        <w:tc>
          <w:tcPr>
            <w:tcW w:w="1895" w:type="dxa"/>
            <w:tcBorders>
              <w:top w:val="nil"/>
              <w:left w:val="single" w:sz="4" w:space="0" w:color="auto"/>
              <w:bottom w:val="nil"/>
              <w:right w:val="single" w:sz="6" w:space="0" w:color="auto"/>
            </w:tcBorders>
            <w:tcPrChange w:id="277" w:author="Nokia (Dmitry)" w:date="2022-05-23T15:38:00Z">
              <w:tcPr>
                <w:tcW w:w="1486" w:type="dxa"/>
                <w:tcBorders>
                  <w:top w:val="nil"/>
                  <w:left w:val="single" w:sz="4" w:space="0" w:color="auto"/>
                  <w:bottom w:val="nil"/>
                  <w:right w:val="single" w:sz="6" w:space="0" w:color="auto"/>
                </w:tcBorders>
              </w:tcPr>
            </w:tcPrChange>
          </w:tcPr>
          <w:p w14:paraId="4D6B226B" w14:textId="77777777" w:rsidR="00640E9B" w:rsidRDefault="00640E9B" w:rsidP="00A264C3">
            <w:pPr>
              <w:pStyle w:val="TAL"/>
              <w:rPr>
                <w:ins w:id="278" w:author="Nokia (Dmitry)" w:date="2022-05-23T15:36:00Z"/>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Change w:id="279" w:author="Nokia (Dmitry)" w:date="2022-05-23T15:38:00Z">
              <w:tcPr>
                <w:tcW w:w="5529" w:type="dxa"/>
                <w:gridSpan w:val="3"/>
                <w:tcBorders>
                  <w:top w:val="single" w:sz="6" w:space="0" w:color="auto"/>
                  <w:left w:val="single" w:sz="6" w:space="0" w:color="auto"/>
                  <w:bottom w:val="single" w:sz="6" w:space="0" w:color="auto"/>
                  <w:right w:val="single" w:sz="6" w:space="0" w:color="auto"/>
                </w:tcBorders>
                <w:vAlign w:val="center"/>
                <w:hideMark/>
              </w:tcPr>
            </w:tcPrChange>
          </w:tcPr>
          <w:p w14:paraId="221444BB" w14:textId="77777777" w:rsidR="00640E9B" w:rsidRDefault="00640E9B" w:rsidP="00A264C3">
            <w:pPr>
              <w:pStyle w:val="TAL"/>
              <w:rPr>
                <w:ins w:id="280" w:author="Nokia (Dmitry)" w:date="2022-05-23T15:36:00Z"/>
                <w:lang w:eastAsia="zh-CN"/>
              </w:rPr>
            </w:pPr>
            <w:ins w:id="281" w:author="Nokia (Dmitry)" w:date="2022-05-23T15:36:00Z">
              <w:r>
                <w:rPr>
                  <w:lang w:eastAsia="zh-CN"/>
                </w:rPr>
                <w:t>Additional DM-RS symbols</w:t>
              </w:r>
            </w:ins>
          </w:p>
        </w:tc>
        <w:tc>
          <w:tcPr>
            <w:tcW w:w="2155" w:type="dxa"/>
            <w:tcBorders>
              <w:top w:val="single" w:sz="6" w:space="0" w:color="auto"/>
              <w:left w:val="single" w:sz="6" w:space="0" w:color="auto"/>
              <w:bottom w:val="single" w:sz="6" w:space="0" w:color="auto"/>
              <w:right w:val="single" w:sz="4" w:space="0" w:color="auto"/>
            </w:tcBorders>
            <w:hideMark/>
            <w:tcPrChange w:id="282"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7E9D75F3" w14:textId="276C6A82" w:rsidR="00640E9B" w:rsidRDefault="00640E9B" w:rsidP="00A264C3">
            <w:pPr>
              <w:pStyle w:val="TAC"/>
              <w:rPr>
                <w:ins w:id="283" w:author="Nokia (Dmitry)" w:date="2022-05-23T15:36:00Z"/>
                <w:lang w:eastAsia="zh-CN"/>
              </w:rPr>
            </w:pPr>
            <w:ins w:id="284" w:author="Nokia (Dmitry)" w:date="2022-05-23T15:36:00Z">
              <w:r>
                <w:rPr>
                  <w:lang w:eastAsia="zh-CN"/>
                </w:rPr>
                <w:t>pos0, pos1, pos2 (NOTE</w:t>
              </w:r>
            </w:ins>
            <w:ins w:id="285" w:author="Nokia (Dmitry)" w:date="2022-05-23T15:39:00Z">
              <w:r w:rsidR="00653D1B">
                <w:rPr>
                  <w:lang w:eastAsia="zh-CN"/>
                </w:rPr>
                <w:t> </w:t>
              </w:r>
            </w:ins>
            <w:ins w:id="286" w:author="Nokia (Dmitry)" w:date="2022-05-23T15:36:00Z">
              <w:r>
                <w:rPr>
                  <w:lang w:eastAsia="zh-CN"/>
                </w:rPr>
                <w:t>2)</w:t>
              </w:r>
            </w:ins>
          </w:p>
        </w:tc>
      </w:tr>
      <w:tr w:rsidR="00C53483" w14:paraId="63A1906F" w14:textId="77777777" w:rsidTr="00C53483">
        <w:tblPrEx>
          <w:tblPrExChange w:id="287" w:author="Nokia (Dmitry)" w:date="2022-05-23T15:38:00Z">
            <w:tblPrEx>
              <w:tblW w:w="9265" w:type="dxa"/>
            </w:tblPrEx>
          </w:tblPrExChange>
        </w:tblPrEx>
        <w:trPr>
          <w:cantSplit/>
          <w:jc w:val="center"/>
          <w:ins w:id="288" w:author="Nokia (Dmitry)" w:date="2022-05-23T15:36:00Z"/>
          <w:trPrChange w:id="289" w:author="Nokia (Dmitry)" w:date="2022-05-23T15:38:00Z">
            <w:trPr>
              <w:cantSplit/>
              <w:jc w:val="center"/>
            </w:trPr>
          </w:trPrChange>
        </w:trPr>
        <w:tc>
          <w:tcPr>
            <w:tcW w:w="1895" w:type="dxa"/>
            <w:tcBorders>
              <w:top w:val="nil"/>
              <w:left w:val="single" w:sz="4" w:space="0" w:color="auto"/>
              <w:bottom w:val="nil"/>
              <w:right w:val="single" w:sz="6" w:space="0" w:color="auto"/>
            </w:tcBorders>
            <w:tcPrChange w:id="290" w:author="Nokia (Dmitry)" w:date="2022-05-23T15:38:00Z">
              <w:tcPr>
                <w:tcW w:w="1486" w:type="dxa"/>
                <w:tcBorders>
                  <w:top w:val="nil"/>
                  <w:left w:val="single" w:sz="4" w:space="0" w:color="auto"/>
                  <w:bottom w:val="nil"/>
                  <w:right w:val="single" w:sz="6" w:space="0" w:color="auto"/>
                </w:tcBorders>
              </w:tcPr>
            </w:tcPrChange>
          </w:tcPr>
          <w:p w14:paraId="42E820DA" w14:textId="77777777" w:rsidR="00640E9B" w:rsidRDefault="00640E9B" w:rsidP="00A264C3">
            <w:pPr>
              <w:pStyle w:val="TAL"/>
              <w:rPr>
                <w:ins w:id="291" w:author="Nokia (Dmitry)" w:date="2022-05-23T15:36:00Z"/>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Change w:id="292" w:author="Nokia (Dmitry)" w:date="2022-05-23T15:38:00Z">
              <w:tcPr>
                <w:tcW w:w="5529" w:type="dxa"/>
                <w:gridSpan w:val="3"/>
                <w:tcBorders>
                  <w:top w:val="single" w:sz="6" w:space="0" w:color="auto"/>
                  <w:left w:val="single" w:sz="6" w:space="0" w:color="auto"/>
                  <w:bottom w:val="single" w:sz="6" w:space="0" w:color="auto"/>
                  <w:right w:val="single" w:sz="6" w:space="0" w:color="auto"/>
                </w:tcBorders>
                <w:vAlign w:val="center"/>
                <w:hideMark/>
              </w:tcPr>
            </w:tcPrChange>
          </w:tcPr>
          <w:p w14:paraId="5E411DD7" w14:textId="77777777" w:rsidR="00640E9B" w:rsidRDefault="00640E9B" w:rsidP="00A264C3">
            <w:pPr>
              <w:pStyle w:val="TAL"/>
              <w:rPr>
                <w:ins w:id="293" w:author="Nokia (Dmitry)" w:date="2022-05-23T15:36:00Z"/>
                <w:lang w:eastAsia="zh-CN"/>
              </w:rPr>
            </w:pPr>
            <w:ins w:id="294" w:author="Nokia (Dmitry)" w:date="2022-05-23T15:36:00Z">
              <w:r>
                <w:rPr>
                  <w:lang w:eastAsia="zh-CN"/>
                </w:rPr>
                <w:t>Number of DM-RS CDM group(s) without data</w:t>
              </w:r>
            </w:ins>
          </w:p>
        </w:tc>
        <w:tc>
          <w:tcPr>
            <w:tcW w:w="2155" w:type="dxa"/>
            <w:tcBorders>
              <w:top w:val="single" w:sz="6" w:space="0" w:color="auto"/>
              <w:left w:val="single" w:sz="6" w:space="0" w:color="auto"/>
              <w:bottom w:val="single" w:sz="6" w:space="0" w:color="auto"/>
              <w:right w:val="single" w:sz="4" w:space="0" w:color="auto"/>
            </w:tcBorders>
            <w:hideMark/>
            <w:tcPrChange w:id="295"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0322A85C" w14:textId="77777777" w:rsidR="00640E9B" w:rsidRDefault="00640E9B" w:rsidP="00A264C3">
            <w:pPr>
              <w:pStyle w:val="TAC"/>
              <w:rPr>
                <w:ins w:id="296" w:author="Nokia (Dmitry)" w:date="2022-05-23T15:36:00Z"/>
                <w:lang w:eastAsia="zh-CN"/>
              </w:rPr>
            </w:pPr>
            <w:ins w:id="297" w:author="Nokia (Dmitry)" w:date="2022-05-23T15:36:00Z">
              <w:r>
                <w:rPr>
                  <w:lang w:eastAsia="zh-CN"/>
                </w:rPr>
                <w:t>2</w:t>
              </w:r>
            </w:ins>
          </w:p>
        </w:tc>
      </w:tr>
      <w:tr w:rsidR="00C53483" w14:paraId="4E9CE3BB" w14:textId="77777777" w:rsidTr="00C53483">
        <w:tblPrEx>
          <w:tblPrExChange w:id="298" w:author="Nokia (Dmitry)" w:date="2022-05-23T15:38:00Z">
            <w:tblPrEx>
              <w:tblW w:w="9265" w:type="dxa"/>
            </w:tblPrEx>
          </w:tblPrExChange>
        </w:tblPrEx>
        <w:trPr>
          <w:cantSplit/>
          <w:jc w:val="center"/>
          <w:ins w:id="299" w:author="Nokia (Dmitry)" w:date="2022-05-23T15:36:00Z"/>
          <w:trPrChange w:id="300" w:author="Nokia (Dmitry)" w:date="2022-05-23T15:38:00Z">
            <w:trPr>
              <w:cantSplit/>
              <w:jc w:val="center"/>
            </w:trPr>
          </w:trPrChange>
        </w:trPr>
        <w:tc>
          <w:tcPr>
            <w:tcW w:w="1895" w:type="dxa"/>
            <w:tcBorders>
              <w:top w:val="nil"/>
              <w:left w:val="single" w:sz="4" w:space="0" w:color="auto"/>
              <w:bottom w:val="nil"/>
              <w:right w:val="single" w:sz="6" w:space="0" w:color="auto"/>
            </w:tcBorders>
            <w:tcPrChange w:id="301" w:author="Nokia (Dmitry)" w:date="2022-05-23T15:38:00Z">
              <w:tcPr>
                <w:tcW w:w="1486" w:type="dxa"/>
                <w:tcBorders>
                  <w:top w:val="nil"/>
                  <w:left w:val="single" w:sz="4" w:space="0" w:color="auto"/>
                  <w:bottom w:val="nil"/>
                  <w:right w:val="single" w:sz="6" w:space="0" w:color="auto"/>
                </w:tcBorders>
              </w:tcPr>
            </w:tcPrChange>
          </w:tcPr>
          <w:p w14:paraId="482EE950" w14:textId="77777777" w:rsidR="00640E9B" w:rsidRDefault="00640E9B" w:rsidP="00A264C3">
            <w:pPr>
              <w:pStyle w:val="TAL"/>
              <w:rPr>
                <w:ins w:id="302" w:author="Nokia (Dmitry)" w:date="2022-05-23T15:36:00Z"/>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Change w:id="303" w:author="Nokia (Dmitry)" w:date="2022-05-23T15:38:00Z">
              <w:tcPr>
                <w:tcW w:w="5529" w:type="dxa"/>
                <w:gridSpan w:val="3"/>
                <w:tcBorders>
                  <w:top w:val="single" w:sz="6" w:space="0" w:color="auto"/>
                  <w:left w:val="single" w:sz="6" w:space="0" w:color="auto"/>
                  <w:bottom w:val="single" w:sz="6" w:space="0" w:color="auto"/>
                  <w:right w:val="single" w:sz="6" w:space="0" w:color="auto"/>
                </w:tcBorders>
                <w:vAlign w:val="center"/>
                <w:hideMark/>
              </w:tcPr>
            </w:tcPrChange>
          </w:tcPr>
          <w:p w14:paraId="4AB97DA0" w14:textId="77777777" w:rsidR="00640E9B" w:rsidRDefault="00640E9B" w:rsidP="00A264C3">
            <w:pPr>
              <w:pStyle w:val="TAL"/>
              <w:rPr>
                <w:ins w:id="304" w:author="Nokia (Dmitry)" w:date="2022-05-23T15:36:00Z"/>
                <w:lang w:eastAsia="zh-CN"/>
              </w:rPr>
            </w:pPr>
            <w:ins w:id="305" w:author="Nokia (Dmitry)" w:date="2022-05-23T15:36:00Z">
              <w:r>
                <w:rPr>
                  <w:lang w:eastAsia="zh-CN"/>
                </w:rPr>
                <w:t>Ratio of PUSCH EPRE to DM-RS EPRE</w:t>
              </w:r>
            </w:ins>
          </w:p>
        </w:tc>
        <w:tc>
          <w:tcPr>
            <w:tcW w:w="2155" w:type="dxa"/>
            <w:tcBorders>
              <w:top w:val="single" w:sz="6" w:space="0" w:color="auto"/>
              <w:left w:val="single" w:sz="6" w:space="0" w:color="auto"/>
              <w:bottom w:val="single" w:sz="6" w:space="0" w:color="auto"/>
              <w:right w:val="single" w:sz="4" w:space="0" w:color="auto"/>
            </w:tcBorders>
            <w:hideMark/>
            <w:tcPrChange w:id="306"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49153B9D" w14:textId="77777777" w:rsidR="00640E9B" w:rsidRDefault="00640E9B" w:rsidP="00A264C3">
            <w:pPr>
              <w:pStyle w:val="TAC"/>
              <w:rPr>
                <w:ins w:id="307" w:author="Nokia (Dmitry)" w:date="2022-05-23T15:36:00Z"/>
                <w:lang w:eastAsia="zh-CN"/>
              </w:rPr>
            </w:pPr>
            <w:ins w:id="308" w:author="Nokia (Dmitry)" w:date="2022-05-23T15:36:00Z">
              <w:r>
                <w:rPr>
                  <w:lang w:eastAsia="zh-CN"/>
                </w:rPr>
                <w:t>-3 dB</w:t>
              </w:r>
            </w:ins>
          </w:p>
        </w:tc>
      </w:tr>
      <w:tr w:rsidR="00C53483" w14:paraId="2E81D52D" w14:textId="77777777" w:rsidTr="00C53483">
        <w:tblPrEx>
          <w:tblPrExChange w:id="309" w:author="Nokia (Dmitry)" w:date="2022-05-23T15:38:00Z">
            <w:tblPrEx>
              <w:tblW w:w="9265" w:type="dxa"/>
            </w:tblPrEx>
          </w:tblPrExChange>
        </w:tblPrEx>
        <w:trPr>
          <w:cantSplit/>
          <w:jc w:val="center"/>
          <w:ins w:id="310" w:author="Nokia (Dmitry)" w:date="2022-05-23T15:36:00Z"/>
          <w:trPrChange w:id="311" w:author="Nokia (Dmitry)" w:date="2022-05-23T15:38:00Z">
            <w:trPr>
              <w:cantSplit/>
              <w:jc w:val="center"/>
            </w:trPr>
          </w:trPrChange>
        </w:trPr>
        <w:tc>
          <w:tcPr>
            <w:tcW w:w="1895" w:type="dxa"/>
            <w:tcBorders>
              <w:top w:val="nil"/>
              <w:left w:val="single" w:sz="4" w:space="0" w:color="auto"/>
              <w:bottom w:val="nil"/>
              <w:right w:val="single" w:sz="6" w:space="0" w:color="auto"/>
            </w:tcBorders>
            <w:tcPrChange w:id="312" w:author="Nokia (Dmitry)" w:date="2022-05-23T15:38:00Z">
              <w:tcPr>
                <w:tcW w:w="1486" w:type="dxa"/>
                <w:tcBorders>
                  <w:top w:val="nil"/>
                  <w:left w:val="single" w:sz="4" w:space="0" w:color="auto"/>
                  <w:bottom w:val="nil"/>
                  <w:right w:val="single" w:sz="6" w:space="0" w:color="auto"/>
                </w:tcBorders>
              </w:tcPr>
            </w:tcPrChange>
          </w:tcPr>
          <w:p w14:paraId="73D953C6" w14:textId="77777777" w:rsidR="00640E9B" w:rsidRDefault="00640E9B" w:rsidP="00A264C3">
            <w:pPr>
              <w:pStyle w:val="TAL"/>
              <w:rPr>
                <w:ins w:id="313" w:author="Nokia (Dmitry)" w:date="2022-05-23T15:36:00Z"/>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Change w:id="314" w:author="Nokia (Dmitry)" w:date="2022-05-23T15:38:00Z">
              <w:tcPr>
                <w:tcW w:w="5529" w:type="dxa"/>
                <w:gridSpan w:val="3"/>
                <w:tcBorders>
                  <w:top w:val="single" w:sz="6" w:space="0" w:color="auto"/>
                  <w:left w:val="single" w:sz="6" w:space="0" w:color="auto"/>
                  <w:bottom w:val="single" w:sz="6" w:space="0" w:color="auto"/>
                  <w:right w:val="single" w:sz="6" w:space="0" w:color="auto"/>
                </w:tcBorders>
                <w:vAlign w:val="center"/>
                <w:hideMark/>
              </w:tcPr>
            </w:tcPrChange>
          </w:tcPr>
          <w:p w14:paraId="736FC0C6" w14:textId="77777777" w:rsidR="00640E9B" w:rsidRDefault="00640E9B" w:rsidP="00A264C3">
            <w:pPr>
              <w:pStyle w:val="TAL"/>
              <w:rPr>
                <w:ins w:id="315" w:author="Nokia (Dmitry)" w:date="2022-05-23T15:36:00Z"/>
                <w:lang w:eastAsia="zh-CN"/>
              </w:rPr>
            </w:pPr>
            <w:ins w:id="316" w:author="Nokia (Dmitry)" w:date="2022-05-23T15:36:00Z">
              <w:r>
                <w:rPr>
                  <w:lang w:eastAsia="zh-CN"/>
                </w:rPr>
                <w:t>DM-RS port(s)</w:t>
              </w:r>
            </w:ins>
          </w:p>
        </w:tc>
        <w:tc>
          <w:tcPr>
            <w:tcW w:w="2155" w:type="dxa"/>
            <w:tcBorders>
              <w:top w:val="single" w:sz="6" w:space="0" w:color="auto"/>
              <w:left w:val="single" w:sz="6" w:space="0" w:color="auto"/>
              <w:bottom w:val="single" w:sz="6" w:space="0" w:color="auto"/>
              <w:right w:val="single" w:sz="4" w:space="0" w:color="auto"/>
            </w:tcBorders>
            <w:hideMark/>
            <w:tcPrChange w:id="317"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214350DC" w14:textId="77777777" w:rsidR="00640E9B" w:rsidRDefault="00640E9B" w:rsidP="00A264C3">
            <w:pPr>
              <w:pStyle w:val="TAC"/>
              <w:rPr>
                <w:ins w:id="318" w:author="Nokia (Dmitry)" w:date="2022-05-23T15:36:00Z"/>
                <w:lang w:eastAsia="zh-CN"/>
              </w:rPr>
            </w:pPr>
            <w:ins w:id="319" w:author="Nokia (Dmitry)" w:date="2022-05-23T15:36:00Z">
              <w:r>
                <w:rPr>
                  <w:lang w:eastAsia="zh-CN"/>
                </w:rPr>
                <w:t>{0}</w:t>
              </w:r>
            </w:ins>
          </w:p>
        </w:tc>
      </w:tr>
      <w:tr w:rsidR="00C53483" w14:paraId="6285BDE7" w14:textId="77777777" w:rsidTr="00C53483">
        <w:tblPrEx>
          <w:tblPrExChange w:id="320" w:author="Nokia (Dmitry)" w:date="2022-05-23T15:38:00Z">
            <w:tblPrEx>
              <w:tblW w:w="9265" w:type="dxa"/>
            </w:tblPrEx>
          </w:tblPrExChange>
        </w:tblPrEx>
        <w:trPr>
          <w:cantSplit/>
          <w:jc w:val="center"/>
          <w:ins w:id="321" w:author="Nokia (Dmitry)" w:date="2022-05-23T15:36:00Z"/>
          <w:trPrChange w:id="322" w:author="Nokia (Dmitry)" w:date="2022-05-23T15:38:00Z">
            <w:trPr>
              <w:cantSplit/>
              <w:jc w:val="center"/>
            </w:trPr>
          </w:trPrChange>
        </w:trPr>
        <w:tc>
          <w:tcPr>
            <w:tcW w:w="1895" w:type="dxa"/>
            <w:tcBorders>
              <w:top w:val="nil"/>
              <w:left w:val="single" w:sz="4" w:space="0" w:color="auto"/>
              <w:bottom w:val="single" w:sz="6" w:space="0" w:color="auto"/>
              <w:right w:val="single" w:sz="6" w:space="0" w:color="auto"/>
            </w:tcBorders>
            <w:tcPrChange w:id="323" w:author="Nokia (Dmitry)" w:date="2022-05-23T15:38:00Z">
              <w:tcPr>
                <w:tcW w:w="1486" w:type="dxa"/>
                <w:tcBorders>
                  <w:top w:val="nil"/>
                  <w:left w:val="single" w:sz="4" w:space="0" w:color="auto"/>
                  <w:bottom w:val="single" w:sz="6" w:space="0" w:color="auto"/>
                  <w:right w:val="single" w:sz="6" w:space="0" w:color="auto"/>
                </w:tcBorders>
              </w:tcPr>
            </w:tcPrChange>
          </w:tcPr>
          <w:p w14:paraId="45DBDD3D" w14:textId="77777777" w:rsidR="00640E9B" w:rsidRDefault="00640E9B" w:rsidP="00A264C3">
            <w:pPr>
              <w:pStyle w:val="TAL"/>
              <w:rPr>
                <w:ins w:id="324" w:author="Nokia (Dmitry)" w:date="2022-05-23T15:36:00Z"/>
                <w:lang w:eastAsia="zh-CN"/>
              </w:rPr>
            </w:pPr>
          </w:p>
        </w:tc>
        <w:tc>
          <w:tcPr>
            <w:tcW w:w="5040" w:type="dxa"/>
            <w:tcBorders>
              <w:top w:val="single" w:sz="6" w:space="0" w:color="auto"/>
              <w:left w:val="single" w:sz="6" w:space="0" w:color="auto"/>
              <w:bottom w:val="single" w:sz="6" w:space="0" w:color="auto"/>
              <w:right w:val="single" w:sz="6" w:space="0" w:color="auto"/>
            </w:tcBorders>
            <w:vAlign w:val="center"/>
            <w:hideMark/>
            <w:tcPrChange w:id="325" w:author="Nokia (Dmitry)" w:date="2022-05-23T15:38:00Z">
              <w:tcPr>
                <w:tcW w:w="5101" w:type="dxa"/>
                <w:tcBorders>
                  <w:top w:val="single" w:sz="6" w:space="0" w:color="auto"/>
                  <w:left w:val="single" w:sz="6" w:space="0" w:color="auto"/>
                  <w:bottom w:val="single" w:sz="6" w:space="0" w:color="auto"/>
                  <w:right w:val="single" w:sz="6" w:space="0" w:color="auto"/>
                </w:tcBorders>
                <w:vAlign w:val="center"/>
                <w:hideMark/>
              </w:tcPr>
            </w:tcPrChange>
          </w:tcPr>
          <w:p w14:paraId="1EC3485A" w14:textId="77777777" w:rsidR="00640E9B" w:rsidRDefault="00640E9B" w:rsidP="00A264C3">
            <w:pPr>
              <w:pStyle w:val="TAL"/>
              <w:rPr>
                <w:ins w:id="326" w:author="Nokia (Dmitry)" w:date="2022-05-23T15:36:00Z"/>
                <w:lang w:eastAsia="zh-CN"/>
              </w:rPr>
            </w:pPr>
            <w:ins w:id="327" w:author="Nokia (Dmitry)" w:date="2022-05-23T15:36:00Z">
              <w:r>
                <w:rPr>
                  <w:lang w:eastAsia="zh-CN"/>
                </w:rPr>
                <w:t>DM-RS sequence generation</w:t>
              </w:r>
            </w:ins>
          </w:p>
        </w:tc>
        <w:tc>
          <w:tcPr>
            <w:tcW w:w="2155" w:type="dxa"/>
            <w:tcBorders>
              <w:top w:val="single" w:sz="6" w:space="0" w:color="auto"/>
              <w:left w:val="single" w:sz="6" w:space="0" w:color="auto"/>
              <w:bottom w:val="single" w:sz="6" w:space="0" w:color="auto"/>
              <w:right w:val="single" w:sz="4" w:space="0" w:color="auto"/>
            </w:tcBorders>
            <w:hideMark/>
            <w:tcPrChange w:id="328" w:author="Nokia (Dmitry)" w:date="2022-05-23T15:38:00Z">
              <w:tcPr>
                <w:tcW w:w="2678" w:type="dxa"/>
                <w:gridSpan w:val="5"/>
                <w:tcBorders>
                  <w:top w:val="single" w:sz="6" w:space="0" w:color="auto"/>
                  <w:left w:val="single" w:sz="6" w:space="0" w:color="auto"/>
                  <w:bottom w:val="single" w:sz="6" w:space="0" w:color="auto"/>
                  <w:right w:val="single" w:sz="4" w:space="0" w:color="auto"/>
                </w:tcBorders>
                <w:hideMark/>
              </w:tcPr>
            </w:tcPrChange>
          </w:tcPr>
          <w:p w14:paraId="44BB5A58" w14:textId="77777777" w:rsidR="00640E9B" w:rsidRDefault="00640E9B" w:rsidP="00A264C3">
            <w:pPr>
              <w:pStyle w:val="TAC"/>
              <w:rPr>
                <w:ins w:id="329" w:author="Nokia (Dmitry)" w:date="2022-05-23T15:36:00Z"/>
                <w:lang w:eastAsia="zh-CN"/>
              </w:rPr>
            </w:pPr>
            <w:ins w:id="330" w:author="Nokia (Dmitry)" w:date="2022-05-23T15:36:00Z">
              <w:r>
                <w:rPr>
                  <w:lang w:eastAsia="zh-CN"/>
                </w:rPr>
                <w:t xml:space="preserve">NID=0, </w:t>
              </w:r>
              <w:proofErr w:type="spellStart"/>
              <w:r>
                <w:rPr>
                  <w:lang w:eastAsia="zh-CN"/>
                </w:rPr>
                <w:t>nSCID</w:t>
              </w:r>
              <w:proofErr w:type="spellEnd"/>
              <w:r>
                <w:rPr>
                  <w:lang w:eastAsia="zh-CN"/>
                </w:rPr>
                <w:t xml:space="preserve"> =0</w:t>
              </w:r>
            </w:ins>
          </w:p>
        </w:tc>
      </w:tr>
      <w:tr w:rsidR="00C53483" w14:paraId="610A7A06" w14:textId="77777777" w:rsidTr="00C53483">
        <w:tblPrEx>
          <w:tblPrExChange w:id="331" w:author="Nokia (Dmitry)" w:date="2022-05-23T15:38:00Z">
            <w:tblPrEx>
              <w:tblW w:w="9265" w:type="dxa"/>
            </w:tblPrEx>
          </w:tblPrExChange>
        </w:tblPrEx>
        <w:trPr>
          <w:cantSplit/>
          <w:jc w:val="center"/>
          <w:ins w:id="332" w:author="Nokia (Dmitry)" w:date="2022-05-23T15:36:00Z"/>
          <w:trPrChange w:id="333" w:author="Nokia (Dmitry)" w:date="2022-05-23T15:38:00Z">
            <w:trPr>
              <w:cantSplit/>
              <w:jc w:val="center"/>
            </w:trPr>
          </w:trPrChange>
        </w:trPr>
        <w:tc>
          <w:tcPr>
            <w:tcW w:w="1895" w:type="dxa"/>
            <w:tcBorders>
              <w:top w:val="single" w:sz="6" w:space="0" w:color="auto"/>
              <w:left w:val="single" w:sz="4" w:space="0" w:color="auto"/>
              <w:bottom w:val="nil"/>
              <w:right w:val="single" w:sz="6" w:space="0" w:color="auto"/>
            </w:tcBorders>
            <w:hideMark/>
            <w:tcPrChange w:id="334" w:author="Nokia (Dmitry)" w:date="2022-05-23T15:38:00Z">
              <w:tcPr>
                <w:tcW w:w="1486" w:type="dxa"/>
                <w:tcBorders>
                  <w:top w:val="single" w:sz="6" w:space="0" w:color="auto"/>
                  <w:left w:val="single" w:sz="4" w:space="0" w:color="auto"/>
                  <w:bottom w:val="nil"/>
                  <w:right w:val="single" w:sz="6" w:space="0" w:color="auto"/>
                </w:tcBorders>
                <w:hideMark/>
              </w:tcPr>
            </w:tcPrChange>
          </w:tcPr>
          <w:p w14:paraId="3FD34240" w14:textId="77777777" w:rsidR="00640E9B" w:rsidRDefault="00640E9B" w:rsidP="00A264C3">
            <w:pPr>
              <w:pStyle w:val="TAL"/>
              <w:rPr>
                <w:ins w:id="335" w:author="Nokia (Dmitry)" w:date="2022-05-23T15:36:00Z"/>
                <w:lang w:eastAsia="zh-CN"/>
              </w:rPr>
            </w:pPr>
            <w:ins w:id="336" w:author="Nokia (Dmitry)" w:date="2022-05-23T15:36:00Z">
              <w:r>
                <w:rPr>
                  <w:lang w:eastAsia="zh-CN"/>
                </w:rPr>
                <w:t>Time domain</w:t>
              </w:r>
            </w:ins>
          </w:p>
        </w:tc>
        <w:tc>
          <w:tcPr>
            <w:tcW w:w="5040" w:type="dxa"/>
            <w:tcBorders>
              <w:top w:val="single" w:sz="6" w:space="0" w:color="auto"/>
              <w:left w:val="single" w:sz="6" w:space="0" w:color="auto"/>
              <w:bottom w:val="single" w:sz="6" w:space="0" w:color="auto"/>
              <w:right w:val="single" w:sz="6" w:space="0" w:color="auto"/>
            </w:tcBorders>
            <w:hideMark/>
            <w:tcPrChange w:id="337" w:author="Nokia (Dmitry)" w:date="2022-05-23T15:38:00Z">
              <w:tcPr>
                <w:tcW w:w="5529" w:type="dxa"/>
                <w:gridSpan w:val="3"/>
                <w:tcBorders>
                  <w:top w:val="single" w:sz="6" w:space="0" w:color="auto"/>
                  <w:left w:val="single" w:sz="6" w:space="0" w:color="auto"/>
                  <w:bottom w:val="single" w:sz="6" w:space="0" w:color="auto"/>
                  <w:right w:val="single" w:sz="6" w:space="0" w:color="auto"/>
                </w:tcBorders>
                <w:hideMark/>
              </w:tcPr>
            </w:tcPrChange>
          </w:tcPr>
          <w:p w14:paraId="26A16A57" w14:textId="77777777" w:rsidR="00640E9B" w:rsidRDefault="00640E9B" w:rsidP="00A264C3">
            <w:pPr>
              <w:pStyle w:val="TAL"/>
              <w:rPr>
                <w:ins w:id="338" w:author="Nokia (Dmitry)" w:date="2022-05-23T15:36:00Z"/>
                <w:lang w:eastAsia="zh-CN"/>
              </w:rPr>
            </w:pPr>
            <w:ins w:id="339" w:author="Nokia (Dmitry)" w:date="2022-05-23T15:36:00Z">
              <w:r>
                <w:rPr>
                  <w:rFonts w:eastAsia="Yu Mincho"/>
                  <w:lang w:eastAsia="zh-CN"/>
                </w:rPr>
                <w:t>PUSCH mapping type</w:t>
              </w:r>
            </w:ins>
          </w:p>
        </w:tc>
        <w:tc>
          <w:tcPr>
            <w:tcW w:w="2155" w:type="dxa"/>
            <w:tcBorders>
              <w:top w:val="single" w:sz="6" w:space="0" w:color="auto"/>
              <w:left w:val="single" w:sz="6" w:space="0" w:color="auto"/>
              <w:bottom w:val="single" w:sz="6" w:space="0" w:color="auto"/>
              <w:right w:val="single" w:sz="4" w:space="0" w:color="auto"/>
            </w:tcBorders>
            <w:hideMark/>
            <w:tcPrChange w:id="340"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19796453" w14:textId="77777777" w:rsidR="00640E9B" w:rsidRDefault="00640E9B" w:rsidP="00A264C3">
            <w:pPr>
              <w:pStyle w:val="TAC"/>
              <w:rPr>
                <w:ins w:id="341" w:author="Nokia (Dmitry)" w:date="2022-05-23T15:36:00Z"/>
                <w:lang w:eastAsia="zh-CN"/>
              </w:rPr>
            </w:pPr>
            <w:ins w:id="342" w:author="Nokia (Dmitry)" w:date="2022-05-23T15:36:00Z">
              <w:r>
                <w:rPr>
                  <w:lang w:eastAsia="zh-CN"/>
                </w:rPr>
                <w:t>B</w:t>
              </w:r>
            </w:ins>
          </w:p>
        </w:tc>
      </w:tr>
      <w:tr w:rsidR="00C53483" w14:paraId="40BCABF3" w14:textId="77777777" w:rsidTr="00C53483">
        <w:tblPrEx>
          <w:tblPrExChange w:id="343" w:author="Nokia (Dmitry)" w:date="2022-05-23T15:38:00Z">
            <w:tblPrEx>
              <w:tblW w:w="9265" w:type="dxa"/>
            </w:tblPrEx>
          </w:tblPrExChange>
        </w:tblPrEx>
        <w:trPr>
          <w:cantSplit/>
          <w:jc w:val="center"/>
          <w:ins w:id="344" w:author="Nokia (Dmitry)" w:date="2022-05-23T15:36:00Z"/>
          <w:trPrChange w:id="345" w:author="Nokia (Dmitry)" w:date="2022-05-23T15:38:00Z">
            <w:trPr>
              <w:cantSplit/>
              <w:jc w:val="center"/>
            </w:trPr>
          </w:trPrChange>
        </w:trPr>
        <w:tc>
          <w:tcPr>
            <w:tcW w:w="1895" w:type="dxa"/>
            <w:tcBorders>
              <w:top w:val="nil"/>
              <w:left w:val="single" w:sz="4" w:space="0" w:color="auto"/>
              <w:bottom w:val="nil"/>
              <w:right w:val="single" w:sz="6" w:space="0" w:color="auto"/>
            </w:tcBorders>
            <w:hideMark/>
            <w:tcPrChange w:id="346" w:author="Nokia (Dmitry)" w:date="2022-05-23T15:38:00Z">
              <w:tcPr>
                <w:tcW w:w="1486" w:type="dxa"/>
                <w:tcBorders>
                  <w:top w:val="nil"/>
                  <w:left w:val="single" w:sz="4" w:space="0" w:color="auto"/>
                  <w:bottom w:val="nil"/>
                  <w:right w:val="single" w:sz="6" w:space="0" w:color="auto"/>
                </w:tcBorders>
                <w:hideMark/>
              </w:tcPr>
            </w:tcPrChange>
          </w:tcPr>
          <w:p w14:paraId="69F82905" w14:textId="77777777" w:rsidR="00640E9B" w:rsidRDefault="00640E9B" w:rsidP="00A264C3">
            <w:pPr>
              <w:pStyle w:val="TAL"/>
              <w:rPr>
                <w:ins w:id="347" w:author="Nokia (Dmitry)" w:date="2022-05-23T15:36:00Z"/>
                <w:lang w:eastAsia="zh-CN"/>
              </w:rPr>
            </w:pPr>
            <w:ins w:id="348" w:author="Nokia (Dmitry)" w:date="2022-05-23T15:36:00Z">
              <w:r>
                <w:rPr>
                  <w:lang w:eastAsia="zh-CN"/>
                </w:rPr>
                <w:t>resource</w:t>
              </w:r>
            </w:ins>
          </w:p>
        </w:tc>
        <w:tc>
          <w:tcPr>
            <w:tcW w:w="5040" w:type="dxa"/>
            <w:tcBorders>
              <w:top w:val="single" w:sz="6" w:space="0" w:color="auto"/>
              <w:left w:val="single" w:sz="6" w:space="0" w:color="auto"/>
              <w:bottom w:val="single" w:sz="6" w:space="0" w:color="auto"/>
              <w:right w:val="single" w:sz="6" w:space="0" w:color="auto"/>
            </w:tcBorders>
            <w:hideMark/>
            <w:tcPrChange w:id="349" w:author="Nokia (Dmitry)" w:date="2022-05-23T15:38:00Z">
              <w:tcPr>
                <w:tcW w:w="5529" w:type="dxa"/>
                <w:gridSpan w:val="3"/>
                <w:tcBorders>
                  <w:top w:val="single" w:sz="6" w:space="0" w:color="auto"/>
                  <w:left w:val="single" w:sz="6" w:space="0" w:color="auto"/>
                  <w:bottom w:val="single" w:sz="6" w:space="0" w:color="auto"/>
                  <w:right w:val="single" w:sz="6" w:space="0" w:color="auto"/>
                </w:tcBorders>
                <w:hideMark/>
              </w:tcPr>
            </w:tcPrChange>
          </w:tcPr>
          <w:p w14:paraId="704A93C8" w14:textId="77777777" w:rsidR="00640E9B" w:rsidRDefault="00640E9B" w:rsidP="00A264C3">
            <w:pPr>
              <w:pStyle w:val="TAL"/>
              <w:rPr>
                <w:ins w:id="350" w:author="Nokia (Dmitry)" w:date="2022-05-23T15:36:00Z"/>
                <w:rFonts w:eastAsia="Yu Mincho"/>
                <w:lang w:eastAsia="zh-CN"/>
              </w:rPr>
            </w:pPr>
            <w:ins w:id="351" w:author="Nokia (Dmitry)" w:date="2022-05-23T15:36:00Z">
              <w:r>
                <w:rPr>
                  <w:lang w:eastAsia="zh-CN"/>
                </w:rPr>
                <w:t>Start symbol index</w:t>
              </w:r>
            </w:ins>
          </w:p>
        </w:tc>
        <w:tc>
          <w:tcPr>
            <w:tcW w:w="2155" w:type="dxa"/>
            <w:tcBorders>
              <w:top w:val="single" w:sz="6" w:space="0" w:color="auto"/>
              <w:left w:val="single" w:sz="6" w:space="0" w:color="auto"/>
              <w:bottom w:val="single" w:sz="6" w:space="0" w:color="auto"/>
              <w:right w:val="single" w:sz="4" w:space="0" w:color="auto"/>
            </w:tcBorders>
            <w:hideMark/>
            <w:tcPrChange w:id="352"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7814603B" w14:textId="77777777" w:rsidR="00640E9B" w:rsidRDefault="00640E9B" w:rsidP="00A264C3">
            <w:pPr>
              <w:pStyle w:val="TAC"/>
              <w:rPr>
                <w:ins w:id="353" w:author="Nokia (Dmitry)" w:date="2022-05-23T15:36:00Z"/>
                <w:rFonts w:eastAsia="SimSun"/>
                <w:lang w:eastAsia="zh-CN"/>
              </w:rPr>
            </w:pPr>
            <w:ins w:id="354" w:author="Nokia (Dmitry)" w:date="2022-05-23T15:36:00Z">
              <w:r>
                <w:rPr>
                  <w:lang w:eastAsia="zh-CN"/>
                </w:rPr>
                <w:t xml:space="preserve">0 </w:t>
              </w:r>
            </w:ins>
          </w:p>
        </w:tc>
      </w:tr>
      <w:tr w:rsidR="00C53483" w14:paraId="6F71E27C" w14:textId="77777777" w:rsidTr="00C53483">
        <w:tblPrEx>
          <w:tblPrExChange w:id="355" w:author="Nokia (Dmitry)" w:date="2022-05-23T15:38:00Z">
            <w:tblPrEx>
              <w:tblW w:w="9265" w:type="dxa"/>
            </w:tblPrEx>
          </w:tblPrExChange>
        </w:tblPrEx>
        <w:trPr>
          <w:cantSplit/>
          <w:jc w:val="center"/>
          <w:ins w:id="356" w:author="Nokia (Dmitry)" w:date="2022-05-23T15:36:00Z"/>
          <w:trPrChange w:id="357" w:author="Nokia (Dmitry)" w:date="2022-05-23T15:38:00Z">
            <w:trPr>
              <w:cantSplit/>
              <w:jc w:val="center"/>
            </w:trPr>
          </w:trPrChange>
        </w:trPr>
        <w:tc>
          <w:tcPr>
            <w:tcW w:w="1895" w:type="dxa"/>
            <w:tcBorders>
              <w:top w:val="nil"/>
              <w:left w:val="single" w:sz="4" w:space="0" w:color="auto"/>
              <w:bottom w:val="single" w:sz="6" w:space="0" w:color="auto"/>
              <w:right w:val="single" w:sz="6" w:space="0" w:color="auto"/>
            </w:tcBorders>
            <w:tcPrChange w:id="358" w:author="Nokia (Dmitry)" w:date="2022-05-23T15:38:00Z">
              <w:tcPr>
                <w:tcW w:w="1486" w:type="dxa"/>
                <w:tcBorders>
                  <w:top w:val="nil"/>
                  <w:left w:val="single" w:sz="4" w:space="0" w:color="auto"/>
                  <w:bottom w:val="single" w:sz="6" w:space="0" w:color="auto"/>
                  <w:right w:val="single" w:sz="6" w:space="0" w:color="auto"/>
                </w:tcBorders>
              </w:tcPr>
            </w:tcPrChange>
          </w:tcPr>
          <w:p w14:paraId="211D4E23" w14:textId="77777777" w:rsidR="00640E9B" w:rsidRDefault="00640E9B" w:rsidP="00A264C3">
            <w:pPr>
              <w:pStyle w:val="TAL"/>
              <w:rPr>
                <w:ins w:id="359" w:author="Nokia (Dmitry)" w:date="2022-05-23T15:36:00Z"/>
                <w:lang w:eastAsia="zh-CN"/>
              </w:rPr>
            </w:pPr>
          </w:p>
        </w:tc>
        <w:tc>
          <w:tcPr>
            <w:tcW w:w="5040" w:type="dxa"/>
            <w:tcBorders>
              <w:top w:val="single" w:sz="6" w:space="0" w:color="auto"/>
              <w:left w:val="single" w:sz="6" w:space="0" w:color="auto"/>
              <w:bottom w:val="single" w:sz="6" w:space="0" w:color="auto"/>
              <w:right w:val="single" w:sz="6" w:space="0" w:color="auto"/>
            </w:tcBorders>
            <w:hideMark/>
            <w:tcPrChange w:id="360" w:author="Nokia (Dmitry)" w:date="2022-05-23T15:38:00Z">
              <w:tcPr>
                <w:tcW w:w="5529" w:type="dxa"/>
                <w:gridSpan w:val="3"/>
                <w:tcBorders>
                  <w:top w:val="single" w:sz="6" w:space="0" w:color="auto"/>
                  <w:left w:val="single" w:sz="6" w:space="0" w:color="auto"/>
                  <w:bottom w:val="single" w:sz="6" w:space="0" w:color="auto"/>
                  <w:right w:val="single" w:sz="6" w:space="0" w:color="auto"/>
                </w:tcBorders>
                <w:hideMark/>
              </w:tcPr>
            </w:tcPrChange>
          </w:tcPr>
          <w:p w14:paraId="7C4B6BC7" w14:textId="77777777" w:rsidR="00640E9B" w:rsidRDefault="00640E9B" w:rsidP="00A264C3">
            <w:pPr>
              <w:pStyle w:val="TAL"/>
              <w:rPr>
                <w:ins w:id="361" w:author="Nokia (Dmitry)" w:date="2022-05-23T15:36:00Z"/>
                <w:lang w:eastAsia="zh-CN"/>
              </w:rPr>
            </w:pPr>
            <w:ins w:id="362" w:author="Nokia (Dmitry)" w:date="2022-05-23T15:36:00Z">
              <w:r>
                <w:rPr>
                  <w:lang w:eastAsia="zh-CN"/>
                </w:rPr>
                <w:t>Allocation length</w:t>
              </w:r>
            </w:ins>
          </w:p>
        </w:tc>
        <w:tc>
          <w:tcPr>
            <w:tcW w:w="2155" w:type="dxa"/>
            <w:tcBorders>
              <w:top w:val="single" w:sz="6" w:space="0" w:color="auto"/>
              <w:left w:val="single" w:sz="6" w:space="0" w:color="auto"/>
              <w:bottom w:val="single" w:sz="6" w:space="0" w:color="auto"/>
              <w:right w:val="single" w:sz="4" w:space="0" w:color="auto"/>
            </w:tcBorders>
            <w:hideMark/>
            <w:tcPrChange w:id="363"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7472B40A" w14:textId="77777777" w:rsidR="00640E9B" w:rsidRDefault="00640E9B" w:rsidP="00A264C3">
            <w:pPr>
              <w:pStyle w:val="TAC"/>
              <w:rPr>
                <w:ins w:id="364" w:author="Nokia (Dmitry)" w:date="2022-05-23T15:36:00Z"/>
                <w:lang w:eastAsia="zh-CN"/>
              </w:rPr>
            </w:pPr>
            <w:ins w:id="365" w:author="Nokia (Dmitry)" w:date="2022-05-23T15:36:00Z">
              <w:r>
                <w:rPr>
                  <w:lang w:eastAsia="zh-CN"/>
                </w:rPr>
                <w:t xml:space="preserve">10 </w:t>
              </w:r>
            </w:ins>
          </w:p>
        </w:tc>
      </w:tr>
      <w:tr w:rsidR="00C53483" w14:paraId="5F00DFBB" w14:textId="77777777" w:rsidTr="00C53483">
        <w:tblPrEx>
          <w:tblPrExChange w:id="366" w:author="Nokia (Dmitry)" w:date="2022-05-23T15:38:00Z">
            <w:tblPrEx>
              <w:tblW w:w="9265" w:type="dxa"/>
            </w:tblPrEx>
          </w:tblPrExChange>
        </w:tblPrEx>
        <w:trPr>
          <w:cantSplit/>
          <w:jc w:val="center"/>
          <w:ins w:id="367" w:author="Nokia (Dmitry)" w:date="2022-05-23T15:36:00Z"/>
          <w:trPrChange w:id="368" w:author="Nokia (Dmitry)" w:date="2022-05-23T15:38:00Z">
            <w:trPr>
              <w:cantSplit/>
              <w:jc w:val="center"/>
            </w:trPr>
          </w:trPrChange>
        </w:trPr>
        <w:tc>
          <w:tcPr>
            <w:tcW w:w="1895" w:type="dxa"/>
            <w:tcBorders>
              <w:top w:val="single" w:sz="6" w:space="0" w:color="auto"/>
              <w:left w:val="single" w:sz="4" w:space="0" w:color="auto"/>
              <w:bottom w:val="nil"/>
              <w:right w:val="single" w:sz="6" w:space="0" w:color="auto"/>
            </w:tcBorders>
            <w:hideMark/>
            <w:tcPrChange w:id="369" w:author="Nokia (Dmitry)" w:date="2022-05-23T15:38:00Z">
              <w:tcPr>
                <w:tcW w:w="1486" w:type="dxa"/>
                <w:tcBorders>
                  <w:top w:val="single" w:sz="6" w:space="0" w:color="auto"/>
                  <w:left w:val="single" w:sz="4" w:space="0" w:color="auto"/>
                  <w:bottom w:val="nil"/>
                  <w:right w:val="single" w:sz="6" w:space="0" w:color="auto"/>
                </w:tcBorders>
                <w:hideMark/>
              </w:tcPr>
            </w:tcPrChange>
          </w:tcPr>
          <w:p w14:paraId="7F0A9CD0" w14:textId="77777777" w:rsidR="00640E9B" w:rsidRDefault="00640E9B" w:rsidP="00A264C3">
            <w:pPr>
              <w:pStyle w:val="TAL"/>
              <w:rPr>
                <w:ins w:id="370" w:author="Nokia (Dmitry)" w:date="2022-05-23T15:36:00Z"/>
                <w:lang w:eastAsia="zh-CN"/>
              </w:rPr>
            </w:pPr>
            <w:ins w:id="371" w:author="Nokia (Dmitry)" w:date="2022-05-23T15:36:00Z">
              <w:r>
                <w:rPr>
                  <w:lang w:eastAsia="zh-CN"/>
                </w:rPr>
                <w:t>Frequency domain</w:t>
              </w:r>
            </w:ins>
          </w:p>
        </w:tc>
        <w:tc>
          <w:tcPr>
            <w:tcW w:w="5040" w:type="dxa"/>
            <w:tcBorders>
              <w:top w:val="single" w:sz="6" w:space="0" w:color="auto"/>
              <w:left w:val="single" w:sz="6" w:space="0" w:color="auto"/>
              <w:bottom w:val="single" w:sz="6" w:space="0" w:color="auto"/>
              <w:right w:val="single" w:sz="6" w:space="0" w:color="auto"/>
            </w:tcBorders>
            <w:hideMark/>
            <w:tcPrChange w:id="372" w:author="Nokia (Dmitry)" w:date="2022-05-23T15:38:00Z">
              <w:tcPr>
                <w:tcW w:w="5529" w:type="dxa"/>
                <w:gridSpan w:val="3"/>
                <w:tcBorders>
                  <w:top w:val="single" w:sz="6" w:space="0" w:color="auto"/>
                  <w:left w:val="single" w:sz="6" w:space="0" w:color="auto"/>
                  <w:bottom w:val="single" w:sz="6" w:space="0" w:color="auto"/>
                  <w:right w:val="single" w:sz="6" w:space="0" w:color="auto"/>
                </w:tcBorders>
                <w:hideMark/>
              </w:tcPr>
            </w:tcPrChange>
          </w:tcPr>
          <w:p w14:paraId="552EDBCF" w14:textId="77777777" w:rsidR="00640E9B" w:rsidRDefault="00640E9B" w:rsidP="00A264C3">
            <w:pPr>
              <w:pStyle w:val="TAL"/>
              <w:rPr>
                <w:ins w:id="373" w:author="Nokia (Dmitry)" w:date="2022-05-23T15:36:00Z"/>
                <w:lang w:eastAsia="zh-CN"/>
              </w:rPr>
            </w:pPr>
            <w:ins w:id="374" w:author="Nokia (Dmitry)" w:date="2022-05-23T15:36:00Z">
              <w:r>
                <w:rPr>
                  <w:lang w:eastAsia="zh-CN"/>
                </w:rPr>
                <w:t>RB assignment</w:t>
              </w:r>
            </w:ins>
          </w:p>
        </w:tc>
        <w:tc>
          <w:tcPr>
            <w:tcW w:w="2155" w:type="dxa"/>
            <w:tcBorders>
              <w:top w:val="single" w:sz="6" w:space="0" w:color="auto"/>
              <w:left w:val="single" w:sz="6" w:space="0" w:color="auto"/>
              <w:bottom w:val="single" w:sz="6" w:space="0" w:color="auto"/>
              <w:right w:val="single" w:sz="4" w:space="0" w:color="auto"/>
            </w:tcBorders>
            <w:hideMark/>
            <w:tcPrChange w:id="375"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01B384F8" w14:textId="77777777" w:rsidR="00640E9B" w:rsidRDefault="00640E9B" w:rsidP="00A264C3">
            <w:pPr>
              <w:pStyle w:val="TAC"/>
              <w:rPr>
                <w:ins w:id="376" w:author="Nokia (Dmitry)" w:date="2022-05-23T15:36:00Z"/>
                <w:lang w:eastAsia="zh-CN"/>
              </w:rPr>
            </w:pPr>
            <w:ins w:id="377" w:author="Nokia (Dmitry)" w:date="2022-05-23T15:36:00Z">
              <w:r>
                <w:rPr>
                  <w:lang w:eastAsia="zh-CN"/>
                </w:rPr>
                <w:t>Full applicable test bandwidth</w:t>
              </w:r>
            </w:ins>
          </w:p>
        </w:tc>
      </w:tr>
      <w:tr w:rsidR="00C53483" w14:paraId="52C12211" w14:textId="77777777" w:rsidTr="00C53483">
        <w:tblPrEx>
          <w:tblPrExChange w:id="378" w:author="Nokia (Dmitry)" w:date="2022-05-23T15:38:00Z">
            <w:tblPrEx>
              <w:tblW w:w="9265" w:type="dxa"/>
            </w:tblPrEx>
          </w:tblPrExChange>
        </w:tblPrEx>
        <w:trPr>
          <w:cantSplit/>
          <w:jc w:val="center"/>
          <w:ins w:id="379" w:author="Nokia (Dmitry)" w:date="2022-05-23T15:36:00Z"/>
          <w:trPrChange w:id="380" w:author="Nokia (Dmitry)" w:date="2022-05-23T15:38:00Z">
            <w:trPr>
              <w:cantSplit/>
              <w:jc w:val="center"/>
            </w:trPr>
          </w:trPrChange>
        </w:trPr>
        <w:tc>
          <w:tcPr>
            <w:tcW w:w="1895" w:type="dxa"/>
            <w:tcBorders>
              <w:top w:val="nil"/>
              <w:left w:val="single" w:sz="4" w:space="0" w:color="auto"/>
              <w:bottom w:val="single" w:sz="6" w:space="0" w:color="auto"/>
              <w:right w:val="single" w:sz="6" w:space="0" w:color="auto"/>
            </w:tcBorders>
            <w:hideMark/>
            <w:tcPrChange w:id="381" w:author="Nokia (Dmitry)" w:date="2022-05-23T15:38:00Z">
              <w:tcPr>
                <w:tcW w:w="1486" w:type="dxa"/>
                <w:tcBorders>
                  <w:top w:val="nil"/>
                  <w:left w:val="single" w:sz="4" w:space="0" w:color="auto"/>
                  <w:bottom w:val="single" w:sz="6" w:space="0" w:color="auto"/>
                  <w:right w:val="single" w:sz="6" w:space="0" w:color="auto"/>
                </w:tcBorders>
                <w:hideMark/>
              </w:tcPr>
            </w:tcPrChange>
          </w:tcPr>
          <w:p w14:paraId="3F93E745" w14:textId="77777777" w:rsidR="00640E9B" w:rsidRDefault="00640E9B" w:rsidP="00A264C3">
            <w:pPr>
              <w:pStyle w:val="TAL"/>
              <w:rPr>
                <w:ins w:id="382" w:author="Nokia (Dmitry)" w:date="2022-05-23T15:36:00Z"/>
                <w:lang w:eastAsia="zh-CN"/>
              </w:rPr>
            </w:pPr>
            <w:ins w:id="383" w:author="Nokia (Dmitry)" w:date="2022-05-23T15:36:00Z">
              <w:r>
                <w:rPr>
                  <w:lang w:eastAsia="zh-CN"/>
                </w:rPr>
                <w:t>resource</w:t>
              </w:r>
            </w:ins>
          </w:p>
        </w:tc>
        <w:tc>
          <w:tcPr>
            <w:tcW w:w="5040" w:type="dxa"/>
            <w:tcBorders>
              <w:top w:val="single" w:sz="6" w:space="0" w:color="auto"/>
              <w:left w:val="single" w:sz="6" w:space="0" w:color="auto"/>
              <w:bottom w:val="single" w:sz="6" w:space="0" w:color="auto"/>
              <w:right w:val="single" w:sz="6" w:space="0" w:color="auto"/>
            </w:tcBorders>
            <w:hideMark/>
            <w:tcPrChange w:id="384" w:author="Nokia (Dmitry)" w:date="2022-05-23T15:38:00Z">
              <w:tcPr>
                <w:tcW w:w="5529" w:type="dxa"/>
                <w:gridSpan w:val="3"/>
                <w:tcBorders>
                  <w:top w:val="single" w:sz="6" w:space="0" w:color="auto"/>
                  <w:left w:val="single" w:sz="6" w:space="0" w:color="auto"/>
                  <w:bottom w:val="single" w:sz="6" w:space="0" w:color="auto"/>
                  <w:right w:val="single" w:sz="6" w:space="0" w:color="auto"/>
                </w:tcBorders>
                <w:hideMark/>
              </w:tcPr>
            </w:tcPrChange>
          </w:tcPr>
          <w:p w14:paraId="281C26D9" w14:textId="77777777" w:rsidR="00640E9B" w:rsidRDefault="00640E9B" w:rsidP="00A264C3">
            <w:pPr>
              <w:pStyle w:val="TAL"/>
              <w:rPr>
                <w:ins w:id="385" w:author="Nokia (Dmitry)" w:date="2022-05-23T15:36:00Z"/>
                <w:lang w:eastAsia="zh-CN"/>
              </w:rPr>
            </w:pPr>
            <w:ins w:id="386" w:author="Nokia (Dmitry)" w:date="2022-05-23T15:36:00Z">
              <w:r>
                <w:rPr>
                  <w:lang w:eastAsia="zh-CN"/>
                </w:rPr>
                <w:t>Frequency hopping</w:t>
              </w:r>
            </w:ins>
          </w:p>
        </w:tc>
        <w:tc>
          <w:tcPr>
            <w:tcW w:w="2155" w:type="dxa"/>
            <w:tcBorders>
              <w:top w:val="single" w:sz="6" w:space="0" w:color="auto"/>
              <w:left w:val="single" w:sz="6" w:space="0" w:color="auto"/>
              <w:bottom w:val="single" w:sz="6" w:space="0" w:color="auto"/>
              <w:right w:val="single" w:sz="4" w:space="0" w:color="auto"/>
            </w:tcBorders>
            <w:hideMark/>
            <w:tcPrChange w:id="387" w:author="Nokia (Dmitry)" w:date="2022-05-23T15:38:00Z">
              <w:tcPr>
                <w:tcW w:w="2250" w:type="dxa"/>
                <w:gridSpan w:val="3"/>
                <w:tcBorders>
                  <w:top w:val="single" w:sz="6" w:space="0" w:color="auto"/>
                  <w:left w:val="single" w:sz="6" w:space="0" w:color="auto"/>
                  <w:bottom w:val="single" w:sz="6" w:space="0" w:color="auto"/>
                  <w:right w:val="single" w:sz="4" w:space="0" w:color="auto"/>
                </w:tcBorders>
                <w:hideMark/>
              </w:tcPr>
            </w:tcPrChange>
          </w:tcPr>
          <w:p w14:paraId="5B0B1212" w14:textId="77777777" w:rsidR="00640E9B" w:rsidRDefault="00640E9B" w:rsidP="00A264C3">
            <w:pPr>
              <w:pStyle w:val="TAC"/>
              <w:rPr>
                <w:ins w:id="388" w:author="Nokia (Dmitry)" w:date="2022-05-23T15:36:00Z"/>
                <w:lang w:eastAsia="zh-CN"/>
              </w:rPr>
            </w:pPr>
            <w:ins w:id="389" w:author="Nokia (Dmitry)" w:date="2022-05-23T15:36:00Z">
              <w:r>
                <w:rPr>
                  <w:lang w:eastAsia="zh-CN"/>
                </w:rPr>
                <w:t>Disabled</w:t>
              </w:r>
            </w:ins>
          </w:p>
        </w:tc>
      </w:tr>
      <w:tr w:rsidR="00C53483" w14:paraId="4DE25320" w14:textId="77777777" w:rsidTr="00C53483">
        <w:tblPrEx>
          <w:tblPrExChange w:id="390" w:author="Nokia (Dmitry)" w:date="2022-05-23T15:38:00Z">
            <w:tblPrEx>
              <w:tblW w:w="9265" w:type="dxa"/>
            </w:tblPrEx>
          </w:tblPrExChange>
        </w:tblPrEx>
        <w:trPr>
          <w:cantSplit/>
          <w:jc w:val="center"/>
          <w:ins w:id="391" w:author="Nokia (Dmitry)" w:date="2022-05-23T15:36:00Z"/>
          <w:trPrChange w:id="392" w:author="Nokia (Dmitry)" w:date="2022-05-23T15:38:00Z">
            <w:trPr>
              <w:cantSplit/>
              <w:jc w:val="center"/>
            </w:trPr>
          </w:trPrChange>
        </w:trPr>
        <w:tc>
          <w:tcPr>
            <w:tcW w:w="6935" w:type="dxa"/>
            <w:gridSpan w:val="2"/>
            <w:tcBorders>
              <w:top w:val="single" w:sz="6" w:space="0" w:color="auto"/>
              <w:left w:val="single" w:sz="4" w:space="0" w:color="auto"/>
              <w:bottom w:val="single" w:sz="6" w:space="0" w:color="auto"/>
              <w:right w:val="single" w:sz="6" w:space="0" w:color="auto"/>
            </w:tcBorders>
            <w:vAlign w:val="center"/>
            <w:hideMark/>
            <w:tcPrChange w:id="393" w:author="Nokia (Dmitry)" w:date="2022-05-23T15:38:00Z">
              <w:tcPr>
                <w:tcW w:w="7015" w:type="dxa"/>
                <w:gridSpan w:val="4"/>
                <w:tcBorders>
                  <w:top w:val="single" w:sz="6" w:space="0" w:color="auto"/>
                  <w:left w:val="single" w:sz="4" w:space="0" w:color="auto"/>
                  <w:bottom w:val="single" w:sz="6" w:space="0" w:color="auto"/>
                  <w:right w:val="single" w:sz="6" w:space="0" w:color="auto"/>
                </w:tcBorders>
                <w:vAlign w:val="center"/>
                <w:hideMark/>
              </w:tcPr>
            </w:tcPrChange>
          </w:tcPr>
          <w:p w14:paraId="5644C4BC" w14:textId="77777777" w:rsidR="00640E9B" w:rsidRDefault="00640E9B" w:rsidP="00A264C3">
            <w:pPr>
              <w:pStyle w:val="TAL"/>
              <w:rPr>
                <w:ins w:id="394" w:author="Nokia (Dmitry)" w:date="2022-05-23T15:36:00Z"/>
                <w:lang w:eastAsia="zh-CN"/>
              </w:rPr>
            </w:pPr>
            <w:ins w:id="395" w:author="Nokia (Dmitry)" w:date="2022-05-23T15:36:00Z">
              <w:r>
                <w:rPr>
                  <w:lang w:eastAsia="zh-CN"/>
                </w:rPr>
                <w:t>Code block group based PUSCH transmission</w:t>
              </w:r>
            </w:ins>
          </w:p>
        </w:tc>
        <w:tc>
          <w:tcPr>
            <w:tcW w:w="2155" w:type="dxa"/>
            <w:tcBorders>
              <w:top w:val="single" w:sz="6" w:space="0" w:color="auto"/>
              <w:left w:val="single" w:sz="6" w:space="0" w:color="auto"/>
              <w:bottom w:val="single" w:sz="6" w:space="0" w:color="auto"/>
              <w:right w:val="single" w:sz="4" w:space="0" w:color="auto"/>
            </w:tcBorders>
            <w:vAlign w:val="center"/>
            <w:hideMark/>
            <w:tcPrChange w:id="396" w:author="Nokia (Dmitry)" w:date="2022-05-23T15:38:00Z">
              <w:tcPr>
                <w:tcW w:w="2250" w:type="dxa"/>
                <w:gridSpan w:val="3"/>
                <w:tcBorders>
                  <w:top w:val="single" w:sz="6" w:space="0" w:color="auto"/>
                  <w:left w:val="single" w:sz="6" w:space="0" w:color="auto"/>
                  <w:bottom w:val="single" w:sz="6" w:space="0" w:color="auto"/>
                  <w:right w:val="single" w:sz="4" w:space="0" w:color="auto"/>
                </w:tcBorders>
                <w:vAlign w:val="center"/>
                <w:hideMark/>
              </w:tcPr>
            </w:tcPrChange>
          </w:tcPr>
          <w:p w14:paraId="273C42FB" w14:textId="77777777" w:rsidR="00640E9B" w:rsidRDefault="00640E9B" w:rsidP="00A264C3">
            <w:pPr>
              <w:pStyle w:val="TAC"/>
              <w:rPr>
                <w:ins w:id="397" w:author="Nokia (Dmitry)" w:date="2022-05-23T15:36:00Z"/>
                <w:lang w:eastAsia="zh-CN"/>
              </w:rPr>
            </w:pPr>
            <w:ins w:id="398" w:author="Nokia (Dmitry)" w:date="2022-05-23T15:36:00Z">
              <w:r>
                <w:rPr>
                  <w:lang w:eastAsia="zh-CN"/>
                </w:rPr>
                <w:t>Disabled</w:t>
              </w:r>
            </w:ins>
          </w:p>
        </w:tc>
      </w:tr>
      <w:tr w:rsidR="00C53483" w14:paraId="30C2121C" w14:textId="77777777" w:rsidTr="00C53483">
        <w:tblPrEx>
          <w:tblPrExChange w:id="399" w:author="Nokia (Dmitry)" w:date="2022-05-23T15:38:00Z">
            <w:tblPrEx>
              <w:tblW w:w="9265" w:type="dxa"/>
            </w:tblPrEx>
          </w:tblPrExChange>
        </w:tblPrEx>
        <w:trPr>
          <w:cantSplit/>
          <w:jc w:val="center"/>
          <w:ins w:id="400" w:author="Nokia (Dmitry)" w:date="2022-05-23T15:36:00Z"/>
          <w:trPrChange w:id="401" w:author="Nokia (Dmitry)" w:date="2022-05-23T15:38:00Z">
            <w:trPr>
              <w:cantSplit/>
              <w:jc w:val="center"/>
            </w:trPr>
          </w:trPrChange>
        </w:trPr>
        <w:tc>
          <w:tcPr>
            <w:tcW w:w="1895" w:type="dxa"/>
            <w:tcBorders>
              <w:top w:val="single" w:sz="6" w:space="0" w:color="auto"/>
              <w:left w:val="single" w:sz="4" w:space="0" w:color="auto"/>
              <w:bottom w:val="nil"/>
              <w:right w:val="single" w:sz="6" w:space="0" w:color="auto"/>
            </w:tcBorders>
            <w:hideMark/>
            <w:tcPrChange w:id="402" w:author="Nokia (Dmitry)" w:date="2022-05-23T15:38:00Z">
              <w:tcPr>
                <w:tcW w:w="1486" w:type="dxa"/>
                <w:tcBorders>
                  <w:top w:val="single" w:sz="6" w:space="0" w:color="auto"/>
                  <w:left w:val="single" w:sz="4" w:space="0" w:color="auto"/>
                  <w:bottom w:val="nil"/>
                  <w:right w:val="single" w:sz="6" w:space="0" w:color="auto"/>
                </w:tcBorders>
                <w:hideMark/>
              </w:tcPr>
            </w:tcPrChange>
          </w:tcPr>
          <w:p w14:paraId="7E9BD873" w14:textId="77777777" w:rsidR="00640E9B" w:rsidRDefault="00640E9B" w:rsidP="00A264C3">
            <w:pPr>
              <w:pStyle w:val="TAL"/>
              <w:rPr>
                <w:ins w:id="403" w:author="Nokia (Dmitry)" w:date="2022-05-23T15:36:00Z"/>
                <w:lang w:eastAsia="zh-CN"/>
              </w:rPr>
            </w:pPr>
            <w:ins w:id="404" w:author="Nokia (Dmitry)" w:date="2022-05-23T15:36:00Z">
              <w:r>
                <w:rPr>
                  <w:lang w:eastAsia="zh-CN"/>
                </w:rPr>
                <w:t>PT-RS</w:t>
              </w:r>
            </w:ins>
          </w:p>
        </w:tc>
        <w:tc>
          <w:tcPr>
            <w:tcW w:w="5040" w:type="dxa"/>
            <w:tcBorders>
              <w:top w:val="single" w:sz="6" w:space="0" w:color="auto"/>
              <w:left w:val="single" w:sz="6" w:space="0" w:color="auto"/>
              <w:bottom w:val="single" w:sz="6" w:space="0" w:color="auto"/>
              <w:right w:val="single" w:sz="6" w:space="0" w:color="auto"/>
            </w:tcBorders>
            <w:vAlign w:val="center"/>
            <w:hideMark/>
            <w:tcPrChange w:id="405" w:author="Nokia (Dmitry)" w:date="2022-05-23T15:38:00Z">
              <w:tcPr>
                <w:tcW w:w="5101" w:type="dxa"/>
                <w:tcBorders>
                  <w:top w:val="single" w:sz="6" w:space="0" w:color="auto"/>
                  <w:left w:val="single" w:sz="6" w:space="0" w:color="auto"/>
                  <w:bottom w:val="single" w:sz="6" w:space="0" w:color="auto"/>
                  <w:right w:val="single" w:sz="6" w:space="0" w:color="auto"/>
                </w:tcBorders>
                <w:vAlign w:val="center"/>
                <w:hideMark/>
              </w:tcPr>
            </w:tcPrChange>
          </w:tcPr>
          <w:p w14:paraId="3BCBAE36" w14:textId="77777777" w:rsidR="00640E9B" w:rsidRDefault="00640E9B" w:rsidP="00A264C3">
            <w:pPr>
              <w:pStyle w:val="TAL"/>
              <w:rPr>
                <w:ins w:id="406" w:author="Nokia (Dmitry)" w:date="2022-05-23T15:36:00Z"/>
                <w:lang w:eastAsia="zh-CN"/>
              </w:rPr>
            </w:pPr>
            <w:ins w:id="407" w:author="Nokia (Dmitry)" w:date="2022-05-23T15:36:00Z">
              <w:r>
                <w:rPr>
                  <w:lang w:eastAsia="zh-CN"/>
                </w:rPr>
                <w:t>Frequency density (KPT-RS)</w:t>
              </w:r>
            </w:ins>
          </w:p>
        </w:tc>
        <w:tc>
          <w:tcPr>
            <w:tcW w:w="2155" w:type="dxa"/>
            <w:tcBorders>
              <w:top w:val="single" w:sz="6" w:space="0" w:color="auto"/>
              <w:left w:val="single" w:sz="6" w:space="0" w:color="auto"/>
              <w:bottom w:val="single" w:sz="6" w:space="0" w:color="auto"/>
              <w:right w:val="single" w:sz="4" w:space="0" w:color="auto"/>
            </w:tcBorders>
            <w:vAlign w:val="center"/>
            <w:hideMark/>
            <w:tcPrChange w:id="408" w:author="Nokia (Dmitry)" w:date="2022-05-23T15:38:00Z">
              <w:tcPr>
                <w:tcW w:w="2678" w:type="dxa"/>
                <w:gridSpan w:val="5"/>
                <w:tcBorders>
                  <w:top w:val="single" w:sz="6" w:space="0" w:color="auto"/>
                  <w:left w:val="single" w:sz="6" w:space="0" w:color="auto"/>
                  <w:bottom w:val="single" w:sz="6" w:space="0" w:color="auto"/>
                  <w:right w:val="single" w:sz="4" w:space="0" w:color="auto"/>
                </w:tcBorders>
                <w:vAlign w:val="center"/>
                <w:hideMark/>
              </w:tcPr>
            </w:tcPrChange>
          </w:tcPr>
          <w:p w14:paraId="0FE71FF7" w14:textId="77777777" w:rsidR="00640E9B" w:rsidRDefault="00640E9B" w:rsidP="00A264C3">
            <w:pPr>
              <w:pStyle w:val="TAC"/>
              <w:rPr>
                <w:ins w:id="409" w:author="Nokia (Dmitry)" w:date="2022-05-23T15:36:00Z"/>
                <w:lang w:eastAsia="zh-CN"/>
              </w:rPr>
            </w:pPr>
            <w:ins w:id="410" w:author="Nokia (Dmitry)" w:date="2022-05-23T15:36:00Z">
              <w:r>
                <w:rPr>
                  <w:lang w:eastAsia="zh-CN"/>
                </w:rPr>
                <w:t>2</w:t>
              </w:r>
            </w:ins>
          </w:p>
        </w:tc>
      </w:tr>
      <w:tr w:rsidR="00C53483" w14:paraId="15E945C1" w14:textId="77777777" w:rsidTr="00C53483">
        <w:tblPrEx>
          <w:tblPrExChange w:id="411" w:author="Nokia (Dmitry)" w:date="2022-05-23T15:38:00Z">
            <w:tblPrEx>
              <w:tblW w:w="9265" w:type="dxa"/>
            </w:tblPrEx>
          </w:tblPrExChange>
        </w:tblPrEx>
        <w:trPr>
          <w:cantSplit/>
          <w:jc w:val="center"/>
          <w:ins w:id="412" w:author="Nokia (Dmitry)" w:date="2022-05-23T15:36:00Z"/>
          <w:trPrChange w:id="413" w:author="Nokia (Dmitry)" w:date="2022-05-23T15:38:00Z">
            <w:trPr>
              <w:cantSplit/>
              <w:jc w:val="center"/>
            </w:trPr>
          </w:trPrChange>
        </w:trPr>
        <w:tc>
          <w:tcPr>
            <w:tcW w:w="1895" w:type="dxa"/>
            <w:tcBorders>
              <w:top w:val="nil"/>
              <w:left w:val="single" w:sz="4" w:space="0" w:color="auto"/>
              <w:bottom w:val="single" w:sz="6" w:space="0" w:color="auto"/>
              <w:right w:val="single" w:sz="6" w:space="0" w:color="auto"/>
            </w:tcBorders>
            <w:hideMark/>
            <w:tcPrChange w:id="414" w:author="Nokia (Dmitry)" w:date="2022-05-23T15:38:00Z">
              <w:tcPr>
                <w:tcW w:w="1486" w:type="dxa"/>
                <w:tcBorders>
                  <w:top w:val="nil"/>
                  <w:left w:val="single" w:sz="4" w:space="0" w:color="auto"/>
                  <w:bottom w:val="single" w:sz="6" w:space="0" w:color="auto"/>
                  <w:right w:val="single" w:sz="6" w:space="0" w:color="auto"/>
                </w:tcBorders>
                <w:hideMark/>
              </w:tcPr>
            </w:tcPrChange>
          </w:tcPr>
          <w:p w14:paraId="203D8BAC" w14:textId="77777777" w:rsidR="00640E9B" w:rsidRDefault="00640E9B" w:rsidP="00A264C3">
            <w:pPr>
              <w:pStyle w:val="TAL"/>
              <w:rPr>
                <w:ins w:id="415" w:author="Nokia (Dmitry)" w:date="2022-05-23T15:36:00Z"/>
                <w:lang w:eastAsia="zh-CN"/>
              </w:rPr>
            </w:pPr>
            <w:ins w:id="416" w:author="Nokia (Dmitry)" w:date="2022-05-23T15:36:00Z">
              <w:r>
                <w:rPr>
                  <w:lang w:eastAsia="zh-CN"/>
                </w:rPr>
                <w:t>configuration</w:t>
              </w:r>
            </w:ins>
          </w:p>
        </w:tc>
        <w:tc>
          <w:tcPr>
            <w:tcW w:w="5040" w:type="dxa"/>
            <w:tcBorders>
              <w:top w:val="single" w:sz="6" w:space="0" w:color="auto"/>
              <w:left w:val="single" w:sz="6" w:space="0" w:color="auto"/>
              <w:bottom w:val="single" w:sz="6" w:space="0" w:color="auto"/>
              <w:right w:val="single" w:sz="6" w:space="0" w:color="auto"/>
            </w:tcBorders>
            <w:vAlign w:val="center"/>
            <w:hideMark/>
            <w:tcPrChange w:id="417" w:author="Nokia (Dmitry)" w:date="2022-05-23T15:38:00Z">
              <w:tcPr>
                <w:tcW w:w="5101" w:type="dxa"/>
                <w:tcBorders>
                  <w:top w:val="single" w:sz="6" w:space="0" w:color="auto"/>
                  <w:left w:val="single" w:sz="6" w:space="0" w:color="auto"/>
                  <w:bottom w:val="single" w:sz="6" w:space="0" w:color="auto"/>
                  <w:right w:val="single" w:sz="6" w:space="0" w:color="auto"/>
                </w:tcBorders>
                <w:vAlign w:val="center"/>
                <w:hideMark/>
              </w:tcPr>
            </w:tcPrChange>
          </w:tcPr>
          <w:p w14:paraId="7424149B" w14:textId="77777777" w:rsidR="00640E9B" w:rsidRDefault="00640E9B" w:rsidP="00A264C3">
            <w:pPr>
              <w:pStyle w:val="TAL"/>
              <w:rPr>
                <w:ins w:id="418" w:author="Nokia (Dmitry)" w:date="2022-05-23T15:36:00Z"/>
                <w:lang w:eastAsia="zh-CN"/>
              </w:rPr>
            </w:pPr>
            <w:ins w:id="419" w:author="Nokia (Dmitry)" w:date="2022-05-23T15:36:00Z">
              <w:r>
                <w:rPr>
                  <w:lang w:eastAsia="zh-CN"/>
                </w:rPr>
                <w:t>Time density (LPT-RS)</w:t>
              </w:r>
            </w:ins>
          </w:p>
        </w:tc>
        <w:tc>
          <w:tcPr>
            <w:tcW w:w="2155" w:type="dxa"/>
            <w:tcBorders>
              <w:top w:val="single" w:sz="6" w:space="0" w:color="auto"/>
              <w:left w:val="single" w:sz="6" w:space="0" w:color="auto"/>
              <w:bottom w:val="single" w:sz="6" w:space="0" w:color="auto"/>
              <w:right w:val="single" w:sz="4" w:space="0" w:color="auto"/>
            </w:tcBorders>
            <w:vAlign w:val="center"/>
            <w:hideMark/>
            <w:tcPrChange w:id="420" w:author="Nokia (Dmitry)" w:date="2022-05-23T15:38:00Z">
              <w:tcPr>
                <w:tcW w:w="2678" w:type="dxa"/>
                <w:gridSpan w:val="5"/>
                <w:tcBorders>
                  <w:top w:val="single" w:sz="6" w:space="0" w:color="auto"/>
                  <w:left w:val="single" w:sz="6" w:space="0" w:color="auto"/>
                  <w:bottom w:val="single" w:sz="6" w:space="0" w:color="auto"/>
                  <w:right w:val="single" w:sz="4" w:space="0" w:color="auto"/>
                </w:tcBorders>
                <w:vAlign w:val="center"/>
                <w:hideMark/>
              </w:tcPr>
            </w:tcPrChange>
          </w:tcPr>
          <w:p w14:paraId="27377752" w14:textId="77777777" w:rsidR="00640E9B" w:rsidRDefault="00640E9B" w:rsidP="00A264C3">
            <w:pPr>
              <w:pStyle w:val="TAC"/>
              <w:rPr>
                <w:ins w:id="421" w:author="Nokia (Dmitry)" w:date="2022-05-23T15:36:00Z"/>
                <w:lang w:eastAsia="zh-CN"/>
              </w:rPr>
            </w:pPr>
            <w:ins w:id="422" w:author="Nokia (Dmitry)" w:date="2022-05-23T15:36:00Z">
              <w:r>
                <w:rPr>
                  <w:lang w:eastAsia="zh-CN"/>
                </w:rPr>
                <w:t>1</w:t>
              </w:r>
            </w:ins>
          </w:p>
        </w:tc>
      </w:tr>
      <w:tr w:rsidR="00C53483" w:rsidRPr="00F71AB7" w14:paraId="5964D96D" w14:textId="77777777" w:rsidTr="00C53483">
        <w:tblPrEx>
          <w:tblPrExChange w:id="423" w:author="Nokia (Dmitry)" w:date="2022-05-23T15:38:00Z">
            <w:tblPrEx>
              <w:tblW w:w="9085" w:type="dxa"/>
            </w:tblPrEx>
          </w:tblPrExChange>
        </w:tblPrEx>
        <w:trPr>
          <w:cantSplit/>
          <w:jc w:val="center"/>
          <w:ins w:id="424" w:author="Nokia (Dmitry)" w:date="2022-05-23T15:36:00Z"/>
          <w:trPrChange w:id="425" w:author="Nokia (Dmitry)" w:date="2022-05-23T15:38:00Z">
            <w:trPr>
              <w:gridAfter w:val="0"/>
              <w:cantSplit/>
              <w:jc w:val="center"/>
            </w:trPr>
          </w:trPrChange>
        </w:trPr>
        <w:tc>
          <w:tcPr>
            <w:tcW w:w="9090" w:type="dxa"/>
            <w:gridSpan w:val="3"/>
            <w:tcBorders>
              <w:top w:val="single" w:sz="6" w:space="0" w:color="auto"/>
              <w:left w:val="single" w:sz="4" w:space="0" w:color="auto"/>
              <w:bottom w:val="single" w:sz="4" w:space="0" w:color="auto"/>
              <w:right w:val="single" w:sz="4" w:space="0" w:color="auto"/>
            </w:tcBorders>
            <w:vAlign w:val="center"/>
            <w:hideMark/>
            <w:tcPrChange w:id="426" w:author="Nokia (Dmitry)" w:date="2022-05-23T15:38:00Z">
              <w:tcPr>
                <w:tcW w:w="9085" w:type="dxa"/>
                <w:gridSpan w:val="5"/>
                <w:tcBorders>
                  <w:top w:val="single" w:sz="6" w:space="0" w:color="auto"/>
                  <w:left w:val="single" w:sz="4" w:space="0" w:color="auto"/>
                  <w:bottom w:val="single" w:sz="4" w:space="0" w:color="auto"/>
                  <w:right w:val="single" w:sz="4" w:space="0" w:color="auto"/>
                </w:tcBorders>
                <w:vAlign w:val="center"/>
                <w:hideMark/>
              </w:tcPr>
            </w:tcPrChange>
          </w:tcPr>
          <w:p w14:paraId="3125C319" w14:textId="413BBD94" w:rsidR="00640E9B" w:rsidRDefault="00640E9B" w:rsidP="00A264C3">
            <w:pPr>
              <w:pStyle w:val="TAN"/>
              <w:rPr>
                <w:ins w:id="427" w:author="Nokia (Dmitry)" w:date="2022-05-23T15:36:00Z"/>
                <w:rFonts w:eastAsia="Yu Mincho"/>
                <w:lang w:eastAsia="zh-CN"/>
              </w:rPr>
            </w:pPr>
            <w:ins w:id="428" w:author="Nokia (Dmitry)" w:date="2022-05-23T15:36:00Z">
              <w:r>
                <w:rPr>
                  <w:rFonts w:eastAsia="Yu Mincho"/>
                  <w:lang w:eastAsia="zh-CN"/>
                </w:rPr>
                <w:t>NOTE</w:t>
              </w:r>
            </w:ins>
            <w:ins w:id="429" w:author="Nokia (Dmitry)" w:date="2022-05-23T15:39:00Z">
              <w:r w:rsidR="00BB5CF0">
                <w:rPr>
                  <w:rFonts w:eastAsia="Yu Mincho"/>
                  <w:lang w:eastAsia="zh-CN"/>
                </w:rPr>
                <w:t> </w:t>
              </w:r>
            </w:ins>
            <w:ins w:id="430" w:author="Nokia (Dmitry)" w:date="2022-05-23T15:36:00Z">
              <w:r>
                <w:rPr>
                  <w:rFonts w:eastAsia="Yu Mincho"/>
                  <w:lang w:eastAsia="zh-CN"/>
                </w:rPr>
                <w:t>1:</w:t>
              </w:r>
              <w:r>
                <w:rPr>
                  <w:lang w:eastAsia="zh-CN"/>
                </w:rPr>
                <w:tab/>
              </w:r>
              <w:r>
                <w:rPr>
                  <w:rFonts w:eastAsia="Yu Mincho"/>
                  <w:lang w:eastAsia="zh-CN"/>
                </w:rPr>
                <w:t>The same requirements are applicable to TDD with different UL-DL patterns</w:t>
              </w:r>
            </w:ins>
          </w:p>
          <w:p w14:paraId="10BA6296" w14:textId="4B71EE54" w:rsidR="00640E9B" w:rsidRPr="00983A74" w:rsidRDefault="00640E9B" w:rsidP="00983A74">
            <w:pPr>
              <w:pStyle w:val="TAN"/>
              <w:rPr>
                <w:ins w:id="431" w:author="Nokia (Dmitry)" w:date="2022-05-23T15:36:00Z"/>
              </w:rPr>
            </w:pPr>
            <w:ins w:id="432" w:author="Nokia (Dmitry)" w:date="2022-05-23T15:36:00Z">
              <w:r w:rsidRPr="00983A74">
                <w:t>NOTE</w:t>
              </w:r>
            </w:ins>
            <w:ins w:id="433" w:author="Nokia (Dmitry)" w:date="2022-05-23T15:39:00Z">
              <w:r w:rsidR="00BB5CF0" w:rsidRPr="00983A74">
                <w:t> </w:t>
              </w:r>
            </w:ins>
            <w:ins w:id="434" w:author="Nokia (Dmitry)" w:date="2022-05-23T15:36:00Z">
              <w:r w:rsidRPr="00983A74">
                <w:t>2:</w:t>
              </w:r>
              <w:r w:rsidRPr="00983A74">
                <w:tab/>
                <w:t>Either pos0, pos1 or pos2 may be selected for conformance testing.</w:t>
              </w:r>
            </w:ins>
          </w:p>
        </w:tc>
      </w:tr>
    </w:tbl>
    <w:p w14:paraId="3FA1988A" w14:textId="77777777" w:rsidR="00640E9B" w:rsidRPr="00931575" w:rsidRDefault="00640E9B" w:rsidP="0099020C"/>
    <w:p w14:paraId="21DBABD0" w14:textId="77777777" w:rsidR="0099020C" w:rsidRPr="00931575" w:rsidRDefault="0099020C" w:rsidP="0099020C">
      <w:pPr>
        <w:pStyle w:val="B1"/>
      </w:pPr>
      <w:r w:rsidRPr="00931575">
        <w:tab/>
        <w:t xml:space="preserve">The channel emulators shall be configured according to the corresponding channel model defined in annex </w:t>
      </w:r>
      <w:r w:rsidRPr="00931575">
        <w:rPr>
          <w:lang w:eastAsia="zh-CN"/>
        </w:rPr>
        <w:t>J</w:t>
      </w:r>
      <w:r w:rsidRPr="00931575">
        <w:t xml:space="preserve">. Unless stated otherwise, the MIMO correlation matrices for the </w:t>
      </w:r>
      <w:proofErr w:type="spellStart"/>
      <w:r w:rsidRPr="00931575">
        <w:t>gNB</w:t>
      </w:r>
      <w:proofErr w:type="spellEnd"/>
      <w:r w:rsidRPr="00931575">
        <w:t xml:space="preserve"> are defined in annex J for low correlation.</w:t>
      </w:r>
    </w:p>
    <w:p w14:paraId="035B07C8" w14:textId="507E560C" w:rsidR="0099020C" w:rsidRPr="00931575" w:rsidRDefault="0099020C" w:rsidP="0099020C">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8.2.4.5</w:t>
      </w:r>
      <w:ins w:id="435" w:author="Nokia (Dmitry)" w:date="2022-05-23T15:42:00Z">
        <w:r w:rsidR="001C3A15">
          <w:t xml:space="preserve"> </w:t>
        </w:r>
        <w:r w:rsidR="001C3A15" w:rsidRPr="001C3A15">
          <w:t>(</w:t>
        </w:r>
        <w:r w:rsidR="001C3A15" w:rsidRPr="001C3A15">
          <w:rPr>
            <w:i/>
            <w:iCs/>
            <w:rPrChange w:id="436" w:author="Nokia (Dmitry)" w:date="2022-05-23T15:42:00Z">
              <w:rPr/>
            </w:rPrChange>
          </w:rPr>
          <w:t>BS type 1-O</w:t>
        </w:r>
        <w:r w:rsidR="001C3A15" w:rsidRPr="001C3A15">
          <w:t xml:space="preserve">) or </w:t>
        </w:r>
        <w:proofErr w:type="spellStart"/>
        <w:r w:rsidR="001C3A15" w:rsidRPr="001C3A15">
          <w:t>caluse</w:t>
        </w:r>
        <w:proofErr w:type="spellEnd"/>
        <w:r w:rsidR="001C3A15" w:rsidRPr="001C3A15">
          <w:t xml:space="preserve"> 8.2.4.6 (</w:t>
        </w:r>
        <w:r w:rsidR="001C3A15" w:rsidRPr="001C3A15">
          <w:rPr>
            <w:i/>
            <w:iCs/>
            <w:rPrChange w:id="437" w:author="Nokia (Dmitry)" w:date="2022-05-23T15:42:00Z">
              <w:rPr/>
            </w:rPrChange>
          </w:rPr>
          <w:t>BS type 2-O</w:t>
        </w:r>
        <w:r w:rsidR="001C3A15" w:rsidRPr="001C3A15">
          <w:t>)</w:t>
        </w:r>
      </w:ins>
      <w:r w:rsidRPr="00931575">
        <w:rPr>
          <w:lang w:eastAsia="zh-CN"/>
        </w:rPr>
        <w:t xml:space="preserve"> and that the SNR</w:t>
      </w:r>
      <w:r w:rsidRPr="00931575">
        <w:t xml:space="preserve"> at the BS receiver is not impacted by the noise floor</w:t>
      </w:r>
      <w:r w:rsidRPr="00931575">
        <w:rPr>
          <w:lang w:eastAsia="zh-CN"/>
        </w:rPr>
        <w:t>.</w:t>
      </w:r>
    </w:p>
    <w:p w14:paraId="5646467E" w14:textId="77777777" w:rsidR="0099020C" w:rsidRPr="00931575" w:rsidRDefault="0099020C" w:rsidP="0099020C">
      <w:pPr>
        <w:pStyle w:val="B1"/>
        <w:rPr>
          <w:lang w:eastAsia="zh-CN"/>
        </w:rPr>
      </w:pPr>
      <w:r w:rsidRPr="00931575">
        <w:rPr>
          <w:lang w:eastAsia="zh-CN"/>
        </w:rPr>
        <w:lastRenderedPageBreak/>
        <w:tab/>
        <w:t xml:space="preserve">The power level for the transmission may be set such that the AWGN level at the RIB is equal to the AWGN level in </w:t>
      </w:r>
      <w:r w:rsidRPr="00931575">
        <w:rPr>
          <w:rFonts w:eastAsia="‚c‚e‚o“Á‘¾ƒSƒVƒbƒN‘Ì"/>
        </w:rPr>
        <w:t>table 8.2.4.4.2-2</w:t>
      </w:r>
      <w:r w:rsidRPr="00931575">
        <w:rPr>
          <w:lang w:eastAsia="zh-CN"/>
        </w:rPr>
        <w:t>.</w:t>
      </w:r>
    </w:p>
    <w:p w14:paraId="610B2A83" w14:textId="77777777" w:rsidR="0099020C" w:rsidRPr="00931575" w:rsidRDefault="0099020C" w:rsidP="0099020C">
      <w:pPr>
        <w:pStyle w:val="TH"/>
        <w:rPr>
          <w:lang w:eastAsia="zh-CN"/>
        </w:rPr>
      </w:pPr>
      <w:r w:rsidRPr="00931575">
        <w:rPr>
          <w:rFonts w:eastAsia="‚c‚e‚o“Á‘¾ƒSƒVƒbƒN‘Ì"/>
        </w:rPr>
        <w:t xml:space="preserve">Table </w:t>
      </w:r>
      <w:r w:rsidRPr="00931575">
        <w:t>8.2.4.4.2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99020C" w:rsidRPr="00931575" w14:paraId="71C1EA3A" w14:textId="77777777" w:rsidTr="00A264C3">
        <w:trPr>
          <w:cantSplit/>
          <w:jc w:val="center"/>
        </w:trPr>
        <w:tc>
          <w:tcPr>
            <w:tcW w:w="1423" w:type="dxa"/>
            <w:tcBorders>
              <w:bottom w:val="single" w:sz="4" w:space="0" w:color="auto"/>
            </w:tcBorders>
          </w:tcPr>
          <w:p w14:paraId="046ABC29" w14:textId="77777777" w:rsidR="0099020C" w:rsidRPr="00931575" w:rsidRDefault="0099020C" w:rsidP="00A264C3">
            <w:pPr>
              <w:pStyle w:val="TAH"/>
              <w:rPr>
                <w:rFonts w:eastAsia="‚c‚e‚o“Á‘¾ƒSƒVƒbƒN‘Ì"/>
              </w:rPr>
            </w:pPr>
            <w:r w:rsidRPr="00931575">
              <w:t>BS type</w:t>
            </w:r>
          </w:p>
        </w:tc>
        <w:tc>
          <w:tcPr>
            <w:tcW w:w="1959" w:type="dxa"/>
          </w:tcPr>
          <w:p w14:paraId="0DC118D6" w14:textId="77777777" w:rsidR="0099020C" w:rsidRPr="00931575" w:rsidRDefault="0099020C" w:rsidP="00A264C3">
            <w:pPr>
              <w:pStyle w:val="TAH"/>
              <w:rPr>
                <w:rFonts w:eastAsia="‚c‚e‚o“Á‘¾ƒSƒVƒbƒN‘Ì"/>
              </w:rPr>
            </w:pPr>
            <w:r w:rsidRPr="00931575">
              <w:rPr>
                <w:rFonts w:eastAsia="‚c‚e‚o“Á‘¾ƒSƒVƒbƒN‘Ì"/>
              </w:rPr>
              <w:t>Sub-carrier spacing (kHz)</w:t>
            </w:r>
          </w:p>
        </w:tc>
        <w:tc>
          <w:tcPr>
            <w:tcW w:w="1985" w:type="dxa"/>
          </w:tcPr>
          <w:p w14:paraId="43E2761A" w14:textId="77777777" w:rsidR="0099020C" w:rsidRPr="00931575" w:rsidRDefault="0099020C" w:rsidP="00A264C3">
            <w:pPr>
              <w:pStyle w:val="TAH"/>
              <w:rPr>
                <w:rFonts w:eastAsia="‚c‚e‚o“Á‘¾ƒSƒVƒbƒN‘Ì"/>
              </w:rPr>
            </w:pPr>
            <w:r w:rsidRPr="00931575">
              <w:rPr>
                <w:rFonts w:eastAsia="‚c‚e‚o“Á‘¾ƒSƒVƒbƒN‘Ì"/>
              </w:rPr>
              <w:t>Channel bandwidth (MHz)</w:t>
            </w:r>
          </w:p>
        </w:tc>
        <w:tc>
          <w:tcPr>
            <w:tcW w:w="3402" w:type="dxa"/>
          </w:tcPr>
          <w:p w14:paraId="61D98B4D" w14:textId="77777777" w:rsidR="0099020C" w:rsidRPr="00931575" w:rsidRDefault="0099020C" w:rsidP="00A264C3">
            <w:pPr>
              <w:pStyle w:val="TAH"/>
              <w:rPr>
                <w:rFonts w:eastAsia="‚c‚e‚o“Á‘¾ƒSƒVƒbƒN‘Ì"/>
              </w:rPr>
            </w:pPr>
            <w:r w:rsidRPr="00931575">
              <w:rPr>
                <w:rFonts w:eastAsia="‚c‚e‚o“Á‘¾ƒSƒVƒbƒN‘Ì"/>
              </w:rPr>
              <w:t>AWGN power level</w:t>
            </w:r>
          </w:p>
        </w:tc>
      </w:tr>
      <w:tr w:rsidR="0099020C" w:rsidRPr="00931575" w14:paraId="05C2639C" w14:textId="77777777" w:rsidTr="00A264C3">
        <w:trPr>
          <w:cantSplit/>
          <w:jc w:val="center"/>
        </w:trPr>
        <w:tc>
          <w:tcPr>
            <w:tcW w:w="1423" w:type="dxa"/>
            <w:vMerge w:val="restart"/>
            <w:shd w:val="clear" w:color="auto" w:fill="auto"/>
          </w:tcPr>
          <w:p w14:paraId="3743AA6F" w14:textId="77777777" w:rsidR="0099020C" w:rsidRPr="00931575" w:rsidRDefault="0099020C" w:rsidP="00A264C3">
            <w:pPr>
              <w:pStyle w:val="TAC"/>
            </w:pPr>
          </w:p>
          <w:p w14:paraId="39EE2570" w14:textId="77777777" w:rsidR="0099020C" w:rsidRPr="00931575" w:rsidRDefault="0099020C" w:rsidP="00A264C3">
            <w:pPr>
              <w:pStyle w:val="TAC"/>
            </w:pPr>
            <w:r>
              <w:t>1-O (</w:t>
            </w:r>
            <w:r w:rsidRPr="00B71057">
              <w:rPr>
                <w:lang w:eastAsia="zh-CN"/>
              </w:rPr>
              <w:t>NOTE </w:t>
            </w:r>
            <w:r>
              <w:rPr>
                <w:lang w:eastAsia="zh-CN"/>
              </w:rPr>
              <w:t>2)</w:t>
            </w:r>
          </w:p>
        </w:tc>
        <w:tc>
          <w:tcPr>
            <w:tcW w:w="1959" w:type="dxa"/>
            <w:vMerge w:val="restart"/>
          </w:tcPr>
          <w:p w14:paraId="001F0D9D" w14:textId="77777777" w:rsidR="0099020C" w:rsidRPr="00931575" w:rsidRDefault="0099020C" w:rsidP="00A264C3">
            <w:pPr>
              <w:pStyle w:val="TAC"/>
              <w:rPr>
                <w:rFonts w:eastAsia="‚c‚e‚o“Á‘¾ƒSƒVƒbƒN‘Ì"/>
              </w:rPr>
            </w:pPr>
            <w:r w:rsidRPr="00931575">
              <w:rPr>
                <w:rFonts w:eastAsia="‚c‚e‚o“Á‘¾ƒSƒVƒbƒN‘Ì"/>
              </w:rPr>
              <w:t>15</w:t>
            </w:r>
          </w:p>
        </w:tc>
        <w:tc>
          <w:tcPr>
            <w:tcW w:w="1985" w:type="dxa"/>
            <w:tcBorders>
              <w:bottom w:val="single" w:sz="4" w:space="0" w:color="auto"/>
            </w:tcBorders>
          </w:tcPr>
          <w:p w14:paraId="4259DDEF" w14:textId="77777777" w:rsidR="0099020C" w:rsidRPr="00931575" w:rsidRDefault="0099020C" w:rsidP="00A264C3">
            <w:pPr>
              <w:pStyle w:val="TAC"/>
              <w:rPr>
                <w:rFonts w:eastAsia="‚c‚e‚o“Á‘¾ƒSƒVƒbƒN‘Ì"/>
              </w:rPr>
            </w:pPr>
            <w:r w:rsidRPr="00931575">
              <w:rPr>
                <w:rFonts w:eastAsia="‚c‚e‚o“Á‘¾ƒSƒVƒbƒN‘Ì"/>
              </w:rPr>
              <w:t>5</w:t>
            </w:r>
          </w:p>
        </w:tc>
        <w:tc>
          <w:tcPr>
            <w:tcW w:w="3402" w:type="dxa"/>
            <w:tcBorders>
              <w:bottom w:val="single" w:sz="4" w:space="0" w:color="auto"/>
            </w:tcBorders>
          </w:tcPr>
          <w:p w14:paraId="0CA3DF83" w14:textId="77777777" w:rsidR="0099020C" w:rsidRPr="00931575" w:rsidRDefault="0099020C" w:rsidP="00A264C3">
            <w:pPr>
              <w:pStyle w:val="TAC"/>
              <w:rPr>
                <w:lang w:eastAsia="zh-CN"/>
              </w:rPr>
            </w:pPr>
            <w:r w:rsidRPr="00931575">
              <w:rPr>
                <w:rFonts w:cs="v5.0.0"/>
              </w:rPr>
              <w:t xml:space="preserve">-86.5 </w:t>
            </w:r>
            <w:r w:rsidRPr="00931575">
              <w:rPr>
                <w:rFonts w:eastAsia="‚c‚e‚o“Á‘¾ƒSƒVƒbƒN‘Ì"/>
              </w:rPr>
              <w:t xml:space="preserve">- </w:t>
            </w:r>
            <w:r w:rsidRPr="00931575">
              <w:t>Δ</w:t>
            </w:r>
            <w:r w:rsidRPr="00931575">
              <w:rPr>
                <w:vertAlign w:val="subscript"/>
              </w:rPr>
              <w:t>OTAREFSENS</w:t>
            </w:r>
            <w:r w:rsidRPr="00931575">
              <w:rPr>
                <w:rFonts w:cs="v5.0.0"/>
              </w:rPr>
              <w:t xml:space="preserve"> dBm / 4.5MHz</w:t>
            </w:r>
          </w:p>
        </w:tc>
      </w:tr>
      <w:tr w:rsidR="0099020C" w:rsidRPr="00931575" w14:paraId="25063856" w14:textId="77777777" w:rsidTr="00A264C3">
        <w:trPr>
          <w:cantSplit/>
          <w:jc w:val="center"/>
        </w:trPr>
        <w:tc>
          <w:tcPr>
            <w:tcW w:w="1423" w:type="dxa"/>
            <w:vMerge/>
            <w:shd w:val="clear" w:color="auto" w:fill="auto"/>
          </w:tcPr>
          <w:p w14:paraId="0D7401EF" w14:textId="77777777" w:rsidR="0099020C" w:rsidRPr="00931575" w:rsidRDefault="0099020C" w:rsidP="00A264C3">
            <w:pPr>
              <w:pStyle w:val="TAC"/>
            </w:pPr>
          </w:p>
        </w:tc>
        <w:tc>
          <w:tcPr>
            <w:tcW w:w="1959" w:type="dxa"/>
            <w:vMerge/>
          </w:tcPr>
          <w:p w14:paraId="367AF262" w14:textId="77777777" w:rsidR="0099020C" w:rsidRPr="00931575" w:rsidRDefault="0099020C" w:rsidP="00A264C3">
            <w:pPr>
              <w:pStyle w:val="TAC"/>
              <w:rPr>
                <w:rFonts w:eastAsia="‚c‚e‚o“Á‘¾ƒSƒVƒbƒN‘Ì"/>
              </w:rPr>
            </w:pPr>
          </w:p>
        </w:tc>
        <w:tc>
          <w:tcPr>
            <w:tcW w:w="1985" w:type="dxa"/>
            <w:tcBorders>
              <w:bottom w:val="single" w:sz="4" w:space="0" w:color="auto"/>
            </w:tcBorders>
          </w:tcPr>
          <w:p w14:paraId="25B17B29" w14:textId="77777777" w:rsidR="0099020C" w:rsidRPr="00931575" w:rsidRDefault="0099020C" w:rsidP="00A264C3">
            <w:pPr>
              <w:pStyle w:val="TAC"/>
              <w:rPr>
                <w:rFonts w:eastAsia="‚c‚e‚o“Á‘¾ƒSƒVƒbƒN‘Ì"/>
              </w:rPr>
            </w:pPr>
            <w:r w:rsidRPr="00931575">
              <w:rPr>
                <w:rFonts w:eastAsia="‚c‚e‚o“Á‘¾ƒSƒVƒbƒN‘Ì"/>
              </w:rPr>
              <w:t>10</w:t>
            </w:r>
          </w:p>
        </w:tc>
        <w:tc>
          <w:tcPr>
            <w:tcW w:w="3402" w:type="dxa"/>
            <w:tcBorders>
              <w:bottom w:val="single" w:sz="4" w:space="0" w:color="auto"/>
            </w:tcBorders>
          </w:tcPr>
          <w:p w14:paraId="24CE9A67" w14:textId="77777777" w:rsidR="0099020C" w:rsidRPr="00931575" w:rsidRDefault="0099020C" w:rsidP="00A264C3">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99020C" w:rsidRPr="00931575" w14:paraId="1579EB8A" w14:textId="77777777" w:rsidTr="00A264C3">
        <w:trPr>
          <w:cantSplit/>
          <w:jc w:val="center"/>
        </w:trPr>
        <w:tc>
          <w:tcPr>
            <w:tcW w:w="1423" w:type="dxa"/>
            <w:vMerge/>
            <w:shd w:val="clear" w:color="auto" w:fill="auto"/>
          </w:tcPr>
          <w:p w14:paraId="7AAC09B0" w14:textId="77777777" w:rsidR="0099020C" w:rsidRPr="00931575" w:rsidRDefault="0099020C" w:rsidP="00A264C3">
            <w:pPr>
              <w:pStyle w:val="TAC"/>
              <w:rPr>
                <w:rFonts w:eastAsia="‚c‚e‚o“Á‘¾ƒSƒVƒbƒN‘Ì"/>
              </w:rPr>
            </w:pPr>
          </w:p>
        </w:tc>
        <w:tc>
          <w:tcPr>
            <w:tcW w:w="1959" w:type="dxa"/>
            <w:vMerge w:val="restart"/>
          </w:tcPr>
          <w:p w14:paraId="34FCABF6" w14:textId="77777777" w:rsidR="0099020C" w:rsidRPr="00931575" w:rsidRDefault="0099020C" w:rsidP="00A264C3">
            <w:pPr>
              <w:pStyle w:val="TAC"/>
              <w:rPr>
                <w:rFonts w:eastAsia="‚c‚e‚o“Á‘¾ƒSƒVƒbƒN‘Ì"/>
              </w:rPr>
            </w:pPr>
            <w:r w:rsidRPr="00931575">
              <w:rPr>
                <w:rFonts w:eastAsia="‚c‚e‚o“Á‘¾ƒSƒVƒbƒN‘Ì"/>
              </w:rPr>
              <w:t>30</w:t>
            </w:r>
          </w:p>
        </w:tc>
        <w:tc>
          <w:tcPr>
            <w:tcW w:w="1985" w:type="dxa"/>
          </w:tcPr>
          <w:p w14:paraId="5C5DBC21" w14:textId="77777777" w:rsidR="0099020C" w:rsidRPr="00931575" w:rsidRDefault="0099020C" w:rsidP="00A264C3">
            <w:pPr>
              <w:pStyle w:val="TAC"/>
              <w:rPr>
                <w:rFonts w:eastAsia="‚c‚e‚o“Á‘¾ƒSƒVƒbƒN‘Ì"/>
              </w:rPr>
            </w:pPr>
            <w:r w:rsidRPr="00931575">
              <w:rPr>
                <w:rFonts w:eastAsia="‚c‚e‚o“Á‘¾ƒSƒVƒbƒN‘Ì"/>
              </w:rPr>
              <w:t>10</w:t>
            </w:r>
          </w:p>
        </w:tc>
        <w:tc>
          <w:tcPr>
            <w:tcW w:w="3402" w:type="dxa"/>
          </w:tcPr>
          <w:p w14:paraId="13072DEF" w14:textId="77777777" w:rsidR="0099020C" w:rsidRPr="00931575" w:rsidRDefault="0099020C" w:rsidP="00A264C3">
            <w:pPr>
              <w:pStyle w:val="TAC"/>
              <w:rPr>
                <w:lang w:eastAsia="zh-CN"/>
              </w:rPr>
            </w:pPr>
            <w:r w:rsidRPr="00931575">
              <w:rPr>
                <w:rFonts w:cs="v5.0.0"/>
              </w:rPr>
              <w:t xml:space="preserve">-83.6 </w:t>
            </w:r>
            <w:r w:rsidRPr="00931575">
              <w:rPr>
                <w:rFonts w:eastAsia="‚c‚e‚o“Á‘¾ƒSƒVƒbƒN‘Ì"/>
              </w:rPr>
              <w:t xml:space="preserve">- </w:t>
            </w:r>
            <w:r w:rsidRPr="00931575">
              <w:t>Δ</w:t>
            </w:r>
            <w:r w:rsidRPr="00931575">
              <w:rPr>
                <w:vertAlign w:val="subscript"/>
              </w:rPr>
              <w:t>OTAREFSENS</w:t>
            </w:r>
            <w:r w:rsidRPr="00931575">
              <w:rPr>
                <w:rFonts w:cs="v5.0.0"/>
              </w:rPr>
              <w:t xml:space="preserve"> dBm / 8.64MHz</w:t>
            </w:r>
          </w:p>
        </w:tc>
      </w:tr>
      <w:tr w:rsidR="0099020C" w:rsidRPr="00931575" w14:paraId="72A745C6" w14:textId="77777777" w:rsidTr="00A264C3">
        <w:trPr>
          <w:cantSplit/>
          <w:jc w:val="center"/>
        </w:trPr>
        <w:tc>
          <w:tcPr>
            <w:tcW w:w="1423" w:type="dxa"/>
            <w:vMerge/>
            <w:shd w:val="clear" w:color="auto" w:fill="auto"/>
          </w:tcPr>
          <w:p w14:paraId="014DCC14" w14:textId="77777777" w:rsidR="0099020C" w:rsidRPr="00931575" w:rsidRDefault="0099020C" w:rsidP="00A264C3">
            <w:pPr>
              <w:pStyle w:val="TAC"/>
              <w:rPr>
                <w:rFonts w:eastAsia="‚c‚e‚o“Á‘¾ƒSƒVƒbƒN‘Ì"/>
              </w:rPr>
            </w:pPr>
          </w:p>
        </w:tc>
        <w:tc>
          <w:tcPr>
            <w:tcW w:w="1959" w:type="dxa"/>
            <w:vMerge/>
          </w:tcPr>
          <w:p w14:paraId="209ABE8F" w14:textId="77777777" w:rsidR="0099020C" w:rsidRPr="00931575" w:rsidRDefault="0099020C" w:rsidP="00A264C3">
            <w:pPr>
              <w:pStyle w:val="TAC"/>
              <w:rPr>
                <w:rFonts w:eastAsia="‚c‚e‚o“Á‘¾ƒSƒVƒbƒN‘Ì"/>
              </w:rPr>
            </w:pPr>
          </w:p>
        </w:tc>
        <w:tc>
          <w:tcPr>
            <w:tcW w:w="1985" w:type="dxa"/>
          </w:tcPr>
          <w:p w14:paraId="6B8D3CA1" w14:textId="77777777" w:rsidR="0099020C" w:rsidRPr="00931575" w:rsidRDefault="0099020C" w:rsidP="00A264C3">
            <w:pPr>
              <w:pStyle w:val="TAC"/>
              <w:rPr>
                <w:rFonts w:eastAsia="‚c‚e‚o“Á‘¾ƒSƒVƒbƒN‘Ì"/>
              </w:rPr>
            </w:pPr>
            <w:r w:rsidRPr="00931575">
              <w:rPr>
                <w:rFonts w:eastAsia="‚c‚e‚o“Á‘¾ƒSƒVƒbƒN‘Ì"/>
              </w:rPr>
              <w:t>40</w:t>
            </w:r>
          </w:p>
        </w:tc>
        <w:tc>
          <w:tcPr>
            <w:tcW w:w="3402" w:type="dxa"/>
          </w:tcPr>
          <w:p w14:paraId="245BD92C" w14:textId="77777777" w:rsidR="0099020C" w:rsidRPr="00931575" w:rsidRDefault="0099020C" w:rsidP="00A264C3">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631475" w:rsidRPr="00931575" w14:paraId="0262E38D" w14:textId="77777777" w:rsidTr="00A264C3">
        <w:trPr>
          <w:cantSplit/>
          <w:jc w:val="center"/>
          <w:ins w:id="438" w:author="Nokia (Dmitry)" w:date="2022-05-23T15:43:00Z"/>
        </w:trPr>
        <w:tc>
          <w:tcPr>
            <w:tcW w:w="1423" w:type="dxa"/>
            <w:vMerge w:val="restart"/>
            <w:shd w:val="clear" w:color="auto" w:fill="auto"/>
          </w:tcPr>
          <w:p w14:paraId="3A97AE8A" w14:textId="1D45004F" w:rsidR="00631475" w:rsidRPr="00931575" w:rsidRDefault="00183F4B" w:rsidP="00A264C3">
            <w:pPr>
              <w:pStyle w:val="TAC"/>
              <w:rPr>
                <w:ins w:id="439" w:author="Nokia (Dmitry)" w:date="2022-05-23T15:43:00Z"/>
                <w:rFonts w:eastAsia="‚c‚e‚o“Á‘¾ƒSƒVƒbƒN‘Ì"/>
              </w:rPr>
            </w:pPr>
            <w:ins w:id="440" w:author="Nokia (Dmitry)" w:date="2022-05-23T15:43:00Z">
              <w:r w:rsidRPr="00183F4B">
                <w:rPr>
                  <w:rFonts w:eastAsia="‚c‚e‚o“Á‘¾ƒSƒVƒbƒN‘Ì"/>
                </w:rPr>
                <w:t>2-O (NOTE</w:t>
              </w:r>
            </w:ins>
            <w:ins w:id="441" w:author="Nokia (Dmitry)" w:date="2022-05-23T15:44:00Z">
              <w:r w:rsidR="001C4E79">
                <w:rPr>
                  <w:rFonts w:eastAsia="‚c‚e‚o“Á‘¾ƒSƒVƒbƒN‘Ì"/>
                </w:rPr>
                <w:t> </w:t>
              </w:r>
            </w:ins>
            <w:ins w:id="442" w:author="Nokia (Dmitry)" w:date="2022-05-23T15:43:00Z">
              <w:r w:rsidRPr="00183F4B">
                <w:rPr>
                  <w:rFonts w:eastAsia="‚c‚e‚o“Á‘¾ƒSƒVƒbƒN‘Ì"/>
                </w:rPr>
                <w:t>3)</w:t>
              </w:r>
            </w:ins>
          </w:p>
        </w:tc>
        <w:tc>
          <w:tcPr>
            <w:tcW w:w="1959" w:type="dxa"/>
            <w:vMerge w:val="restart"/>
          </w:tcPr>
          <w:p w14:paraId="680FAFF5" w14:textId="0D427EE0" w:rsidR="00631475" w:rsidRPr="00931575" w:rsidRDefault="00183F4B" w:rsidP="00A264C3">
            <w:pPr>
              <w:pStyle w:val="TAC"/>
              <w:rPr>
                <w:ins w:id="443" w:author="Nokia (Dmitry)" w:date="2022-05-23T15:43:00Z"/>
                <w:rFonts w:eastAsia="‚c‚e‚o“Á‘¾ƒSƒVƒbƒN‘Ì"/>
              </w:rPr>
            </w:pPr>
            <w:ins w:id="444" w:author="Nokia (Dmitry)" w:date="2022-05-23T15:43:00Z">
              <w:r>
                <w:rPr>
                  <w:rFonts w:eastAsia="‚c‚e‚o“Á‘¾ƒSƒVƒbƒN‘Ì"/>
                </w:rPr>
                <w:t>120</w:t>
              </w:r>
            </w:ins>
          </w:p>
        </w:tc>
        <w:tc>
          <w:tcPr>
            <w:tcW w:w="1985" w:type="dxa"/>
          </w:tcPr>
          <w:p w14:paraId="3CDE4350" w14:textId="5B2120EF" w:rsidR="00631475" w:rsidRPr="00931575" w:rsidRDefault="00183F4B" w:rsidP="00A264C3">
            <w:pPr>
              <w:pStyle w:val="TAC"/>
              <w:rPr>
                <w:ins w:id="445" w:author="Nokia (Dmitry)" w:date="2022-05-23T15:43:00Z"/>
                <w:rFonts w:eastAsia="‚c‚e‚o“Á‘¾ƒSƒVƒbƒN‘Ì"/>
              </w:rPr>
            </w:pPr>
            <w:ins w:id="446" w:author="Nokia (Dmitry)" w:date="2022-05-23T15:44:00Z">
              <w:r>
                <w:rPr>
                  <w:rFonts w:eastAsia="‚c‚e‚o“Á‘¾ƒSƒVƒbƒN‘Ì"/>
                </w:rPr>
                <w:t>50</w:t>
              </w:r>
            </w:ins>
          </w:p>
        </w:tc>
        <w:tc>
          <w:tcPr>
            <w:tcW w:w="3402" w:type="dxa"/>
          </w:tcPr>
          <w:p w14:paraId="35C930D3" w14:textId="7A06DD4B" w:rsidR="00631475" w:rsidRPr="00931575" w:rsidRDefault="00453019" w:rsidP="00A264C3">
            <w:pPr>
              <w:pStyle w:val="TAC"/>
              <w:rPr>
                <w:ins w:id="447" w:author="Nokia (Dmitry)" w:date="2022-05-23T15:43:00Z"/>
                <w:lang w:eastAsia="zh-CN"/>
              </w:rPr>
            </w:pPr>
            <w:ins w:id="448" w:author="Nokia (Dmitry)" w:date="2022-05-23T15:44:00Z">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proofErr w:type="spellStart"/>
              <w:r w:rsidRPr="00A264C3">
                <w:rPr>
                  <w:lang w:val="sv-SE" w:eastAsia="zh-CN"/>
                </w:rPr>
                <w:t>dBm</w:t>
              </w:r>
              <w:proofErr w:type="spellEnd"/>
              <w:r w:rsidRPr="00A264C3">
                <w:rPr>
                  <w:lang w:val="sv-SE" w:eastAsia="zh-CN"/>
                </w:rPr>
                <w:t xml:space="preserve"> / 46.08 MHz</w:t>
              </w:r>
            </w:ins>
          </w:p>
        </w:tc>
      </w:tr>
      <w:tr w:rsidR="00631475" w:rsidRPr="00931575" w14:paraId="5796623D" w14:textId="77777777" w:rsidTr="00A264C3">
        <w:trPr>
          <w:cantSplit/>
          <w:jc w:val="center"/>
          <w:ins w:id="449" w:author="Nokia (Dmitry)" w:date="2022-05-23T15:43:00Z"/>
        </w:trPr>
        <w:tc>
          <w:tcPr>
            <w:tcW w:w="1423" w:type="dxa"/>
            <w:vMerge/>
            <w:shd w:val="clear" w:color="auto" w:fill="auto"/>
          </w:tcPr>
          <w:p w14:paraId="4D617643" w14:textId="77777777" w:rsidR="00631475" w:rsidRPr="00931575" w:rsidRDefault="00631475" w:rsidP="00A264C3">
            <w:pPr>
              <w:pStyle w:val="TAC"/>
              <w:rPr>
                <w:ins w:id="450" w:author="Nokia (Dmitry)" w:date="2022-05-23T15:43:00Z"/>
                <w:rFonts w:eastAsia="‚c‚e‚o“Á‘¾ƒSƒVƒbƒN‘Ì"/>
              </w:rPr>
            </w:pPr>
          </w:p>
        </w:tc>
        <w:tc>
          <w:tcPr>
            <w:tcW w:w="1959" w:type="dxa"/>
            <w:vMerge/>
          </w:tcPr>
          <w:p w14:paraId="2F02C09B" w14:textId="77777777" w:rsidR="00631475" w:rsidRPr="00931575" w:rsidRDefault="00631475" w:rsidP="00A264C3">
            <w:pPr>
              <w:pStyle w:val="TAC"/>
              <w:rPr>
                <w:ins w:id="451" w:author="Nokia (Dmitry)" w:date="2022-05-23T15:43:00Z"/>
                <w:rFonts w:eastAsia="‚c‚e‚o“Á‘¾ƒSƒVƒbƒN‘Ì"/>
              </w:rPr>
            </w:pPr>
          </w:p>
        </w:tc>
        <w:tc>
          <w:tcPr>
            <w:tcW w:w="1985" w:type="dxa"/>
          </w:tcPr>
          <w:p w14:paraId="17A3D31A" w14:textId="3C176AC5" w:rsidR="00631475" w:rsidRPr="00931575" w:rsidRDefault="00183F4B" w:rsidP="00A264C3">
            <w:pPr>
              <w:pStyle w:val="TAC"/>
              <w:rPr>
                <w:ins w:id="452" w:author="Nokia (Dmitry)" w:date="2022-05-23T15:43:00Z"/>
                <w:rFonts w:eastAsia="‚c‚e‚o“Á‘¾ƒSƒVƒbƒN‘Ì"/>
              </w:rPr>
            </w:pPr>
            <w:ins w:id="453" w:author="Nokia (Dmitry)" w:date="2022-05-23T15:44:00Z">
              <w:r>
                <w:rPr>
                  <w:rFonts w:eastAsia="‚c‚e‚o“Á‘¾ƒSƒVƒbƒN‘Ì"/>
                </w:rPr>
                <w:t>200</w:t>
              </w:r>
            </w:ins>
          </w:p>
        </w:tc>
        <w:tc>
          <w:tcPr>
            <w:tcW w:w="3402" w:type="dxa"/>
          </w:tcPr>
          <w:p w14:paraId="02E6494B" w14:textId="40375FFA" w:rsidR="00631475" w:rsidRPr="00931575" w:rsidRDefault="00747852" w:rsidP="00A264C3">
            <w:pPr>
              <w:pStyle w:val="TAC"/>
              <w:rPr>
                <w:ins w:id="454" w:author="Nokia (Dmitry)" w:date="2022-05-23T15:43:00Z"/>
                <w:lang w:eastAsia="zh-CN"/>
              </w:rPr>
            </w:pPr>
            <w:ins w:id="455" w:author="Nokia (Dmitry)" w:date="2022-05-23T15:44:00Z">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+ 21</w:t>
              </w:r>
              <w:r w:rsidRPr="00A264C3">
                <w:rPr>
                  <w:rFonts w:eastAsia="‚c‚e‚o“Á‘¾ƒSƒVƒbƒN‘Ì"/>
                  <w:lang w:val="sv-SE"/>
                </w:rPr>
                <w:t> </w:t>
              </w:r>
              <w:proofErr w:type="spellStart"/>
              <w:r w:rsidRPr="00A264C3">
                <w:rPr>
                  <w:lang w:val="sv-SE" w:eastAsia="zh-CN"/>
                </w:rPr>
                <w:t>dBm</w:t>
              </w:r>
              <w:proofErr w:type="spellEnd"/>
              <w:r w:rsidRPr="00A264C3">
                <w:rPr>
                  <w:lang w:val="sv-SE" w:eastAsia="zh-CN"/>
                </w:rPr>
                <w:t xml:space="preserve"> / 190.08 MHz</w:t>
              </w:r>
            </w:ins>
          </w:p>
        </w:tc>
      </w:tr>
      <w:tr w:rsidR="0099020C" w:rsidRPr="00931575" w14:paraId="588312E2" w14:textId="77777777" w:rsidTr="00A264C3">
        <w:trPr>
          <w:cantSplit/>
          <w:jc w:val="center"/>
        </w:trPr>
        <w:tc>
          <w:tcPr>
            <w:tcW w:w="8769" w:type="dxa"/>
            <w:gridSpan w:val="4"/>
          </w:tcPr>
          <w:p w14:paraId="162CA023" w14:textId="77777777" w:rsidR="0099020C" w:rsidRDefault="0099020C" w:rsidP="00A264C3">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38978658" w14:textId="77777777" w:rsidR="0099020C" w:rsidRDefault="0099020C" w:rsidP="00A264C3">
            <w:pPr>
              <w:pStyle w:val="TAN"/>
              <w:rPr>
                <w:ins w:id="456" w:author="Nokia (Dmitry)" w:date="2022-05-23T15:44:00Z"/>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p>
          <w:p w14:paraId="49082513" w14:textId="3AE8C305" w:rsidR="00747852" w:rsidRPr="00931575" w:rsidDel="00B34EE5" w:rsidRDefault="001C4E79" w:rsidP="00A264C3">
            <w:pPr>
              <w:pStyle w:val="TAN"/>
              <w:rPr>
                <w:lang w:eastAsia="zh-CN"/>
              </w:rPr>
            </w:pPr>
            <w:ins w:id="457" w:author="Nokia (Dmitry)" w:date="2022-05-23T15:44:00Z">
              <w:r>
                <w:rPr>
                  <w:lang w:eastAsia="zh-CN"/>
                </w:rPr>
                <w:t>NOTE 3:</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37783ECB" w14:textId="77777777" w:rsidR="0099020C" w:rsidRPr="00931575" w:rsidRDefault="0099020C" w:rsidP="0099020C">
      <w:pPr>
        <w:rPr>
          <w:lang w:eastAsia="zh-CN"/>
        </w:rPr>
      </w:pPr>
    </w:p>
    <w:p w14:paraId="1B0DD1A8" w14:textId="77777777" w:rsidR="0099020C" w:rsidRPr="00931575" w:rsidRDefault="0099020C" w:rsidP="0099020C">
      <w:pPr>
        <w:pStyle w:val="B1"/>
        <w:rPr>
          <w:lang w:eastAsia="zh-CN"/>
        </w:rPr>
      </w:pPr>
      <w:r w:rsidRPr="00931575">
        <w:rPr>
          <w:lang w:eastAsia="zh-CN"/>
        </w:rPr>
        <w:t>8</w:t>
      </w:r>
      <w:r w:rsidRPr="00931575">
        <w:t>)</w:t>
      </w:r>
      <w:r w:rsidRPr="00931575">
        <w:tab/>
        <w:t>For reference channels applicable to the BS, measure the throughput.</w:t>
      </w:r>
    </w:p>
    <w:p w14:paraId="7C30E0AF" w14:textId="4759667F" w:rsidR="0099020C" w:rsidRPr="00931575" w:rsidRDefault="0099020C" w:rsidP="0099020C">
      <w:pPr>
        <w:pStyle w:val="Heading4"/>
      </w:pPr>
      <w:bookmarkStart w:id="458" w:name="_Toc36636171"/>
      <w:bookmarkStart w:id="459" w:name="_Toc37273117"/>
      <w:bookmarkStart w:id="460" w:name="_Toc45886197"/>
      <w:bookmarkStart w:id="461" w:name="_Toc53183276"/>
      <w:bookmarkStart w:id="462" w:name="_Toc58915946"/>
      <w:bookmarkStart w:id="463" w:name="_Toc58918127"/>
      <w:bookmarkStart w:id="464" w:name="_Toc66693997"/>
      <w:bookmarkStart w:id="465" w:name="_Toc74915964"/>
      <w:bookmarkStart w:id="466" w:name="_Toc76114589"/>
      <w:bookmarkStart w:id="467" w:name="_Toc76544475"/>
      <w:bookmarkStart w:id="468" w:name="_Toc82536597"/>
      <w:bookmarkStart w:id="469" w:name="_Toc89952890"/>
      <w:bookmarkStart w:id="470" w:name="_Toc98766706"/>
      <w:bookmarkStart w:id="471" w:name="_Toc99703069"/>
      <w:r w:rsidRPr="00931575">
        <w:t>8.2.4.5</w:t>
      </w:r>
      <w:r w:rsidRPr="00931575">
        <w:tab/>
        <w:t>Test Requirement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ins w:id="472" w:author="Nokia (Dmitry)" w:date="2022-05-23T15:44:00Z">
        <w:r w:rsidR="001C4E79">
          <w:t xml:space="preserve"> for </w:t>
        </w:r>
      </w:ins>
      <w:ins w:id="473" w:author="Nokia (Dmitry)" w:date="2022-05-23T15:45:00Z">
        <w:r w:rsidR="001C4E79" w:rsidRPr="001C4E79">
          <w:rPr>
            <w:i/>
            <w:iCs/>
            <w:rPrChange w:id="474" w:author="Nokia (Dmitry)" w:date="2022-05-23T15:45:00Z">
              <w:rPr/>
            </w:rPrChange>
          </w:rPr>
          <w:t>BS Type 1-O</w:t>
        </w:r>
      </w:ins>
    </w:p>
    <w:p w14:paraId="7A28A4CA" w14:textId="77777777" w:rsidR="0099020C" w:rsidRPr="00931575" w:rsidRDefault="0099020C" w:rsidP="0099020C">
      <w:r w:rsidRPr="00931575">
        <w:t xml:space="preserve">The throughput measured according to clause 8.2.4.4.2 shall not be below the limits for the SNR levels specified in table 8.2.4.5-1 to 8.2.4.5-10. Unless stated otherwise, the MIMO correlation matrices for the </w:t>
      </w:r>
      <w:proofErr w:type="spellStart"/>
      <w:r w:rsidRPr="00931575">
        <w:t>gNB</w:t>
      </w:r>
      <w:proofErr w:type="spellEnd"/>
      <w:r w:rsidRPr="00931575">
        <w:t xml:space="preserve"> are defined in annex J for low correlation.</w:t>
      </w:r>
    </w:p>
    <w:p w14:paraId="0446C61C" w14:textId="77777777" w:rsidR="0099020C" w:rsidRPr="00931575" w:rsidRDefault="0099020C" w:rsidP="0099020C">
      <w:pPr>
        <w:pStyle w:val="TH"/>
        <w:rPr>
          <w:rFonts w:eastAsia="Malgun Gothic"/>
          <w:lang w:eastAsia="zh-CN"/>
        </w:rPr>
      </w:pPr>
      <w:r w:rsidRPr="00931575">
        <w:rPr>
          <w:rFonts w:eastAsia="Malgun Gothic"/>
        </w:rPr>
        <w:t>Table 8.2.4.5-1: Test requirements for PUSCH, Type A, 10 MHz channel bandwidth</w:t>
      </w:r>
      <w:r w:rsidRPr="00931575">
        <w:rPr>
          <w:rFonts w:eastAsia="Malgun Gothic"/>
          <w:lang w:eastAsia="zh-CN"/>
        </w:rPr>
        <w:t>, 15 kHz SCS, 350km/h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99020C" w:rsidRPr="00931575" w14:paraId="2714A1E8" w14:textId="77777777" w:rsidTr="00A264C3">
        <w:trPr>
          <w:cantSplit/>
          <w:jc w:val="center"/>
        </w:trPr>
        <w:tc>
          <w:tcPr>
            <w:tcW w:w="1008" w:type="dxa"/>
            <w:tcBorders>
              <w:bottom w:val="single" w:sz="4" w:space="0" w:color="auto"/>
            </w:tcBorders>
          </w:tcPr>
          <w:p w14:paraId="2A2AC2DE" w14:textId="77777777" w:rsidR="0099020C" w:rsidRPr="00931575" w:rsidRDefault="0099020C" w:rsidP="00A264C3">
            <w:pPr>
              <w:pStyle w:val="TAH"/>
            </w:pPr>
            <w:r w:rsidRPr="00931575">
              <w:t>Number of TX antennas</w:t>
            </w:r>
          </w:p>
        </w:tc>
        <w:tc>
          <w:tcPr>
            <w:tcW w:w="977" w:type="dxa"/>
            <w:tcBorders>
              <w:bottom w:val="single" w:sz="4" w:space="0" w:color="auto"/>
            </w:tcBorders>
          </w:tcPr>
          <w:p w14:paraId="458275F2" w14:textId="77777777" w:rsidR="0099020C" w:rsidRPr="00931575" w:rsidRDefault="0099020C" w:rsidP="00A264C3">
            <w:pPr>
              <w:pStyle w:val="TAH"/>
            </w:pPr>
            <w:r w:rsidRPr="00931575">
              <w:t>Number of demodulation branches</w:t>
            </w:r>
          </w:p>
        </w:tc>
        <w:tc>
          <w:tcPr>
            <w:tcW w:w="990" w:type="dxa"/>
          </w:tcPr>
          <w:p w14:paraId="38F3A0B4" w14:textId="77777777" w:rsidR="0099020C" w:rsidRPr="00931575" w:rsidRDefault="0099020C" w:rsidP="00A264C3">
            <w:pPr>
              <w:pStyle w:val="TAH"/>
            </w:pPr>
            <w:r w:rsidRPr="00931575">
              <w:t>Cyclic prefix</w:t>
            </w:r>
          </w:p>
        </w:tc>
        <w:tc>
          <w:tcPr>
            <w:tcW w:w="2269" w:type="dxa"/>
          </w:tcPr>
          <w:p w14:paraId="7568E06B" w14:textId="77777777" w:rsidR="0099020C" w:rsidRPr="00931575" w:rsidRDefault="0099020C" w:rsidP="00A264C3">
            <w:pPr>
              <w:pStyle w:val="TAH"/>
              <w:rPr>
                <w:lang w:val="fr-FR"/>
              </w:rPr>
            </w:pPr>
            <w:r w:rsidRPr="00931575">
              <w:rPr>
                <w:lang w:val="fr-FR"/>
              </w:rPr>
              <w:t>Propagation conditions (Annex J)</w:t>
            </w:r>
          </w:p>
        </w:tc>
        <w:tc>
          <w:tcPr>
            <w:tcW w:w="988" w:type="dxa"/>
          </w:tcPr>
          <w:p w14:paraId="53767091" w14:textId="77777777" w:rsidR="0099020C" w:rsidRPr="00931575" w:rsidRDefault="0099020C" w:rsidP="00A264C3">
            <w:pPr>
              <w:pStyle w:val="TAH"/>
            </w:pPr>
            <w:r w:rsidRPr="00931575">
              <w:t>Fraction of maximum throughput</w:t>
            </w:r>
          </w:p>
        </w:tc>
        <w:tc>
          <w:tcPr>
            <w:tcW w:w="1425" w:type="dxa"/>
          </w:tcPr>
          <w:p w14:paraId="01C942B8" w14:textId="77777777" w:rsidR="0099020C" w:rsidRPr="00931575" w:rsidRDefault="0099020C" w:rsidP="00A264C3">
            <w:pPr>
              <w:pStyle w:val="TAH"/>
            </w:pPr>
            <w:r w:rsidRPr="00931575">
              <w:t>FRC</w:t>
            </w:r>
            <w:r w:rsidRPr="00931575">
              <w:br/>
              <w:t>(Annex A)</w:t>
            </w:r>
          </w:p>
        </w:tc>
        <w:tc>
          <w:tcPr>
            <w:tcW w:w="986" w:type="dxa"/>
          </w:tcPr>
          <w:p w14:paraId="211150BB" w14:textId="77777777" w:rsidR="0099020C" w:rsidRPr="00931575" w:rsidRDefault="0099020C" w:rsidP="00A264C3">
            <w:pPr>
              <w:pStyle w:val="TAH"/>
            </w:pPr>
            <w:r w:rsidRPr="00931575">
              <w:t>Additional DM-RS position</w:t>
            </w:r>
          </w:p>
        </w:tc>
        <w:tc>
          <w:tcPr>
            <w:tcW w:w="988" w:type="dxa"/>
          </w:tcPr>
          <w:p w14:paraId="3052DF24" w14:textId="77777777" w:rsidR="0099020C" w:rsidRPr="00931575" w:rsidRDefault="0099020C" w:rsidP="00A264C3">
            <w:pPr>
              <w:pStyle w:val="TAH"/>
            </w:pPr>
            <w:r w:rsidRPr="00931575">
              <w:t>SNR</w:t>
            </w:r>
          </w:p>
          <w:p w14:paraId="76474450" w14:textId="77777777" w:rsidR="0099020C" w:rsidRPr="00931575" w:rsidRDefault="0099020C" w:rsidP="00A264C3">
            <w:pPr>
              <w:pStyle w:val="TAH"/>
            </w:pPr>
            <w:r w:rsidRPr="00931575">
              <w:t>(dB)</w:t>
            </w:r>
          </w:p>
        </w:tc>
      </w:tr>
      <w:tr w:rsidR="0099020C" w:rsidRPr="00931575" w14:paraId="3B1C5104" w14:textId="77777777" w:rsidTr="00A264C3">
        <w:trPr>
          <w:cantSplit/>
          <w:jc w:val="center"/>
        </w:trPr>
        <w:tc>
          <w:tcPr>
            <w:tcW w:w="1008" w:type="dxa"/>
            <w:tcBorders>
              <w:bottom w:val="nil"/>
            </w:tcBorders>
            <w:shd w:val="clear" w:color="auto" w:fill="auto"/>
          </w:tcPr>
          <w:p w14:paraId="5D940A09" w14:textId="77777777" w:rsidR="0099020C" w:rsidRPr="00931575" w:rsidRDefault="0099020C" w:rsidP="00A264C3">
            <w:pPr>
              <w:pStyle w:val="TAC"/>
            </w:pPr>
            <w:r w:rsidRPr="00931575">
              <w:t>1</w:t>
            </w:r>
          </w:p>
        </w:tc>
        <w:tc>
          <w:tcPr>
            <w:tcW w:w="977" w:type="dxa"/>
            <w:tcBorders>
              <w:bottom w:val="nil"/>
            </w:tcBorders>
            <w:shd w:val="clear" w:color="auto" w:fill="auto"/>
          </w:tcPr>
          <w:p w14:paraId="1351E36C" w14:textId="77777777" w:rsidR="0099020C" w:rsidRPr="00931575" w:rsidRDefault="0099020C" w:rsidP="00A264C3">
            <w:pPr>
              <w:pStyle w:val="TAC"/>
              <w:rPr>
                <w:rFonts w:eastAsiaTheme="minorEastAsia"/>
              </w:rPr>
            </w:pPr>
            <w:r w:rsidRPr="00931575">
              <w:t>2</w:t>
            </w:r>
          </w:p>
        </w:tc>
        <w:tc>
          <w:tcPr>
            <w:tcW w:w="990" w:type="dxa"/>
          </w:tcPr>
          <w:p w14:paraId="478E6C24" w14:textId="77777777" w:rsidR="0099020C" w:rsidRPr="00931575" w:rsidRDefault="0099020C" w:rsidP="00A264C3">
            <w:pPr>
              <w:pStyle w:val="TAC"/>
            </w:pPr>
            <w:r w:rsidRPr="00931575">
              <w:t>Normal</w:t>
            </w:r>
          </w:p>
        </w:tc>
        <w:tc>
          <w:tcPr>
            <w:tcW w:w="2269" w:type="dxa"/>
          </w:tcPr>
          <w:p w14:paraId="3DD78CFA" w14:textId="77777777" w:rsidR="0099020C" w:rsidRPr="00931575" w:rsidRDefault="0099020C" w:rsidP="00A264C3">
            <w:pPr>
              <w:pStyle w:val="TAC"/>
            </w:pPr>
            <w:r w:rsidRPr="00931575">
              <w:t>HST Scenario 1-NR350</w:t>
            </w:r>
          </w:p>
        </w:tc>
        <w:tc>
          <w:tcPr>
            <w:tcW w:w="988" w:type="dxa"/>
          </w:tcPr>
          <w:p w14:paraId="11481BE1" w14:textId="77777777" w:rsidR="0099020C" w:rsidRPr="00931575" w:rsidRDefault="0099020C" w:rsidP="00A264C3">
            <w:pPr>
              <w:pStyle w:val="TAC"/>
            </w:pPr>
            <w:r w:rsidRPr="00931575">
              <w:t>70 %</w:t>
            </w:r>
          </w:p>
        </w:tc>
        <w:tc>
          <w:tcPr>
            <w:tcW w:w="1425" w:type="dxa"/>
          </w:tcPr>
          <w:p w14:paraId="16623E0A" w14:textId="77777777" w:rsidR="0099020C" w:rsidRPr="00931575" w:rsidRDefault="0099020C" w:rsidP="00A264C3">
            <w:pPr>
              <w:pStyle w:val="TAC"/>
            </w:pPr>
            <w:r w:rsidRPr="00931575">
              <w:t>G-FR1-A3-33</w:t>
            </w:r>
          </w:p>
        </w:tc>
        <w:tc>
          <w:tcPr>
            <w:tcW w:w="986" w:type="dxa"/>
          </w:tcPr>
          <w:p w14:paraId="51F2BB0E" w14:textId="77777777" w:rsidR="0099020C" w:rsidRPr="00931575" w:rsidRDefault="0099020C" w:rsidP="00A264C3">
            <w:pPr>
              <w:pStyle w:val="TAC"/>
            </w:pPr>
            <w:r w:rsidRPr="00931575">
              <w:rPr>
                <w:rFonts w:eastAsiaTheme="minorEastAsia"/>
              </w:rPr>
              <w:t>pos2</w:t>
            </w:r>
          </w:p>
        </w:tc>
        <w:tc>
          <w:tcPr>
            <w:tcW w:w="988" w:type="dxa"/>
          </w:tcPr>
          <w:p w14:paraId="67FEF57B" w14:textId="77777777" w:rsidR="0099020C" w:rsidRPr="00931575" w:rsidRDefault="0099020C" w:rsidP="00A264C3">
            <w:pPr>
              <w:pStyle w:val="TAC"/>
            </w:pPr>
            <w:r w:rsidRPr="00931575">
              <w:t>-3.4</w:t>
            </w:r>
          </w:p>
        </w:tc>
      </w:tr>
      <w:tr w:rsidR="0099020C" w:rsidRPr="00931575" w14:paraId="7BB3AAB8" w14:textId="77777777" w:rsidTr="00A264C3">
        <w:trPr>
          <w:cantSplit/>
          <w:jc w:val="center"/>
        </w:trPr>
        <w:tc>
          <w:tcPr>
            <w:tcW w:w="1008" w:type="dxa"/>
            <w:tcBorders>
              <w:top w:val="nil"/>
              <w:bottom w:val="nil"/>
            </w:tcBorders>
            <w:shd w:val="clear" w:color="auto" w:fill="auto"/>
          </w:tcPr>
          <w:p w14:paraId="485CDE6B" w14:textId="77777777" w:rsidR="0099020C" w:rsidRPr="00931575" w:rsidRDefault="0099020C" w:rsidP="00A264C3">
            <w:pPr>
              <w:pStyle w:val="TAC"/>
            </w:pPr>
          </w:p>
        </w:tc>
        <w:tc>
          <w:tcPr>
            <w:tcW w:w="977" w:type="dxa"/>
            <w:tcBorders>
              <w:top w:val="nil"/>
              <w:bottom w:val="nil"/>
            </w:tcBorders>
            <w:shd w:val="clear" w:color="auto" w:fill="auto"/>
          </w:tcPr>
          <w:p w14:paraId="2DCD9227" w14:textId="77777777" w:rsidR="0099020C" w:rsidRPr="00931575" w:rsidRDefault="0099020C" w:rsidP="00A264C3">
            <w:pPr>
              <w:pStyle w:val="TAC"/>
              <w:rPr>
                <w:rFonts w:eastAsiaTheme="minorEastAsia"/>
              </w:rPr>
            </w:pPr>
          </w:p>
        </w:tc>
        <w:tc>
          <w:tcPr>
            <w:tcW w:w="990" w:type="dxa"/>
          </w:tcPr>
          <w:p w14:paraId="426CAF7F" w14:textId="77777777" w:rsidR="0099020C" w:rsidRPr="00931575" w:rsidRDefault="0099020C" w:rsidP="00A264C3">
            <w:pPr>
              <w:pStyle w:val="TAC"/>
            </w:pPr>
            <w:r w:rsidRPr="00931575">
              <w:t>Normal</w:t>
            </w:r>
          </w:p>
        </w:tc>
        <w:tc>
          <w:tcPr>
            <w:tcW w:w="2269" w:type="dxa"/>
          </w:tcPr>
          <w:p w14:paraId="5E955FFF" w14:textId="77777777" w:rsidR="0099020C" w:rsidRPr="00931575" w:rsidRDefault="0099020C" w:rsidP="00A264C3">
            <w:pPr>
              <w:pStyle w:val="TAC"/>
            </w:pPr>
            <w:r w:rsidRPr="00931575">
              <w:t>HST Scenario 1-NR350</w:t>
            </w:r>
          </w:p>
        </w:tc>
        <w:tc>
          <w:tcPr>
            <w:tcW w:w="988" w:type="dxa"/>
          </w:tcPr>
          <w:p w14:paraId="239090B5" w14:textId="77777777" w:rsidR="0099020C" w:rsidRPr="00931575" w:rsidRDefault="0099020C" w:rsidP="00A264C3">
            <w:pPr>
              <w:pStyle w:val="TAC"/>
            </w:pPr>
            <w:r w:rsidRPr="00931575">
              <w:t>70 %</w:t>
            </w:r>
          </w:p>
        </w:tc>
        <w:tc>
          <w:tcPr>
            <w:tcW w:w="1425" w:type="dxa"/>
          </w:tcPr>
          <w:p w14:paraId="7C0C25C6" w14:textId="77777777" w:rsidR="0099020C" w:rsidRPr="00931575" w:rsidRDefault="0099020C" w:rsidP="00A264C3">
            <w:pPr>
              <w:pStyle w:val="TAC"/>
            </w:pPr>
            <w:r w:rsidRPr="00931575">
              <w:t>G-FR1-A4-29</w:t>
            </w:r>
          </w:p>
        </w:tc>
        <w:tc>
          <w:tcPr>
            <w:tcW w:w="986" w:type="dxa"/>
          </w:tcPr>
          <w:p w14:paraId="79121BB5" w14:textId="77777777" w:rsidR="0099020C" w:rsidRPr="00931575" w:rsidRDefault="0099020C" w:rsidP="00A264C3">
            <w:pPr>
              <w:pStyle w:val="TAC"/>
            </w:pPr>
            <w:r w:rsidRPr="00931575">
              <w:rPr>
                <w:rFonts w:eastAsiaTheme="minorEastAsia"/>
              </w:rPr>
              <w:t>pos2</w:t>
            </w:r>
          </w:p>
        </w:tc>
        <w:tc>
          <w:tcPr>
            <w:tcW w:w="988" w:type="dxa"/>
          </w:tcPr>
          <w:p w14:paraId="46BDD57B" w14:textId="77777777" w:rsidR="0099020C" w:rsidRPr="00931575" w:rsidRDefault="0099020C" w:rsidP="00A264C3">
            <w:pPr>
              <w:pStyle w:val="TAC"/>
            </w:pPr>
            <w:r w:rsidRPr="00931575">
              <w:t>8.7</w:t>
            </w:r>
          </w:p>
        </w:tc>
      </w:tr>
      <w:tr w:rsidR="0099020C" w:rsidRPr="00931575" w14:paraId="589DCCA2" w14:textId="77777777" w:rsidTr="00A264C3">
        <w:trPr>
          <w:cantSplit/>
          <w:jc w:val="center"/>
        </w:trPr>
        <w:tc>
          <w:tcPr>
            <w:tcW w:w="1008" w:type="dxa"/>
            <w:tcBorders>
              <w:top w:val="nil"/>
              <w:bottom w:val="nil"/>
            </w:tcBorders>
            <w:shd w:val="clear" w:color="auto" w:fill="auto"/>
          </w:tcPr>
          <w:p w14:paraId="36A94949" w14:textId="77777777" w:rsidR="0099020C" w:rsidRPr="00931575" w:rsidRDefault="0099020C" w:rsidP="00A264C3">
            <w:pPr>
              <w:pStyle w:val="TAC"/>
            </w:pPr>
          </w:p>
        </w:tc>
        <w:tc>
          <w:tcPr>
            <w:tcW w:w="977" w:type="dxa"/>
            <w:tcBorders>
              <w:top w:val="nil"/>
              <w:bottom w:val="nil"/>
            </w:tcBorders>
            <w:shd w:val="clear" w:color="auto" w:fill="auto"/>
          </w:tcPr>
          <w:p w14:paraId="176D337D" w14:textId="77777777" w:rsidR="0099020C" w:rsidRPr="00931575" w:rsidRDefault="0099020C" w:rsidP="00A264C3">
            <w:pPr>
              <w:pStyle w:val="TAC"/>
              <w:rPr>
                <w:rFonts w:eastAsiaTheme="minorEastAsia"/>
              </w:rPr>
            </w:pPr>
          </w:p>
        </w:tc>
        <w:tc>
          <w:tcPr>
            <w:tcW w:w="990" w:type="dxa"/>
          </w:tcPr>
          <w:p w14:paraId="535CFE34" w14:textId="77777777" w:rsidR="0099020C" w:rsidRPr="00931575" w:rsidRDefault="0099020C" w:rsidP="00A264C3">
            <w:pPr>
              <w:pStyle w:val="TAC"/>
            </w:pPr>
            <w:r w:rsidRPr="00931575">
              <w:t>Normal</w:t>
            </w:r>
          </w:p>
        </w:tc>
        <w:tc>
          <w:tcPr>
            <w:tcW w:w="2269" w:type="dxa"/>
          </w:tcPr>
          <w:p w14:paraId="3190E8C8" w14:textId="77777777" w:rsidR="0099020C" w:rsidRPr="00931575" w:rsidRDefault="0099020C" w:rsidP="00A264C3">
            <w:pPr>
              <w:pStyle w:val="TAC"/>
            </w:pPr>
            <w:r w:rsidRPr="00931575">
              <w:t>HST Scenario 3-NR350</w:t>
            </w:r>
          </w:p>
        </w:tc>
        <w:tc>
          <w:tcPr>
            <w:tcW w:w="988" w:type="dxa"/>
          </w:tcPr>
          <w:p w14:paraId="1F3F1CF8" w14:textId="77777777" w:rsidR="0099020C" w:rsidRPr="00931575" w:rsidRDefault="0099020C" w:rsidP="00A264C3">
            <w:pPr>
              <w:pStyle w:val="TAC"/>
            </w:pPr>
            <w:r w:rsidRPr="00931575">
              <w:t>70 %</w:t>
            </w:r>
          </w:p>
        </w:tc>
        <w:tc>
          <w:tcPr>
            <w:tcW w:w="1425" w:type="dxa"/>
          </w:tcPr>
          <w:p w14:paraId="5347278A" w14:textId="77777777" w:rsidR="0099020C" w:rsidRPr="00931575" w:rsidRDefault="0099020C" w:rsidP="00A264C3">
            <w:pPr>
              <w:pStyle w:val="TAC"/>
            </w:pPr>
            <w:r w:rsidRPr="00931575">
              <w:t>G-FR1-A3-33</w:t>
            </w:r>
          </w:p>
        </w:tc>
        <w:tc>
          <w:tcPr>
            <w:tcW w:w="986" w:type="dxa"/>
          </w:tcPr>
          <w:p w14:paraId="6BC4C3FA" w14:textId="77777777" w:rsidR="0099020C" w:rsidRPr="00931575" w:rsidRDefault="0099020C" w:rsidP="00A264C3">
            <w:pPr>
              <w:pStyle w:val="TAC"/>
            </w:pPr>
            <w:r w:rsidRPr="00931575">
              <w:t>pos2</w:t>
            </w:r>
          </w:p>
        </w:tc>
        <w:tc>
          <w:tcPr>
            <w:tcW w:w="988" w:type="dxa"/>
          </w:tcPr>
          <w:p w14:paraId="769F4EC5" w14:textId="77777777" w:rsidR="0099020C" w:rsidRPr="00931575" w:rsidRDefault="0099020C" w:rsidP="00A264C3">
            <w:pPr>
              <w:pStyle w:val="TAC"/>
            </w:pPr>
            <w:r w:rsidRPr="00931575">
              <w:t>-3.3</w:t>
            </w:r>
          </w:p>
        </w:tc>
      </w:tr>
      <w:tr w:rsidR="0099020C" w:rsidRPr="00931575" w14:paraId="1CD429A2" w14:textId="77777777" w:rsidTr="00A264C3">
        <w:trPr>
          <w:cantSplit/>
          <w:jc w:val="center"/>
        </w:trPr>
        <w:tc>
          <w:tcPr>
            <w:tcW w:w="1008" w:type="dxa"/>
            <w:tcBorders>
              <w:top w:val="nil"/>
            </w:tcBorders>
            <w:shd w:val="clear" w:color="auto" w:fill="auto"/>
          </w:tcPr>
          <w:p w14:paraId="38C04070" w14:textId="77777777" w:rsidR="0099020C" w:rsidRPr="00931575" w:rsidRDefault="0099020C" w:rsidP="00A264C3">
            <w:pPr>
              <w:pStyle w:val="TAC"/>
            </w:pPr>
          </w:p>
        </w:tc>
        <w:tc>
          <w:tcPr>
            <w:tcW w:w="977" w:type="dxa"/>
            <w:tcBorders>
              <w:top w:val="nil"/>
            </w:tcBorders>
            <w:shd w:val="clear" w:color="auto" w:fill="auto"/>
          </w:tcPr>
          <w:p w14:paraId="4274DD82" w14:textId="77777777" w:rsidR="0099020C" w:rsidRPr="00931575" w:rsidRDefault="0099020C" w:rsidP="00A264C3">
            <w:pPr>
              <w:pStyle w:val="TAC"/>
              <w:rPr>
                <w:rFonts w:eastAsiaTheme="minorEastAsia"/>
              </w:rPr>
            </w:pPr>
          </w:p>
        </w:tc>
        <w:tc>
          <w:tcPr>
            <w:tcW w:w="990" w:type="dxa"/>
          </w:tcPr>
          <w:p w14:paraId="18628F62" w14:textId="77777777" w:rsidR="0099020C" w:rsidRPr="00931575" w:rsidRDefault="0099020C" w:rsidP="00A264C3">
            <w:pPr>
              <w:pStyle w:val="TAC"/>
            </w:pPr>
            <w:r w:rsidRPr="00931575">
              <w:t>Normal</w:t>
            </w:r>
          </w:p>
        </w:tc>
        <w:tc>
          <w:tcPr>
            <w:tcW w:w="2269" w:type="dxa"/>
          </w:tcPr>
          <w:p w14:paraId="18235D33" w14:textId="77777777" w:rsidR="0099020C" w:rsidRPr="00931575" w:rsidRDefault="0099020C" w:rsidP="00A264C3">
            <w:pPr>
              <w:pStyle w:val="TAC"/>
            </w:pPr>
            <w:r w:rsidRPr="00931575">
              <w:t>HST Scenario 3-NR350</w:t>
            </w:r>
          </w:p>
        </w:tc>
        <w:tc>
          <w:tcPr>
            <w:tcW w:w="988" w:type="dxa"/>
          </w:tcPr>
          <w:p w14:paraId="1FBB22A7" w14:textId="77777777" w:rsidR="0099020C" w:rsidRPr="00931575" w:rsidRDefault="0099020C" w:rsidP="00A264C3">
            <w:pPr>
              <w:pStyle w:val="TAC"/>
            </w:pPr>
            <w:r w:rsidRPr="00931575">
              <w:t>70 %</w:t>
            </w:r>
          </w:p>
        </w:tc>
        <w:tc>
          <w:tcPr>
            <w:tcW w:w="1425" w:type="dxa"/>
          </w:tcPr>
          <w:p w14:paraId="692D3230" w14:textId="77777777" w:rsidR="0099020C" w:rsidRPr="00931575" w:rsidRDefault="0099020C" w:rsidP="00A264C3">
            <w:pPr>
              <w:pStyle w:val="TAC"/>
            </w:pPr>
            <w:r w:rsidRPr="00931575">
              <w:t>G-FR1-A4-29</w:t>
            </w:r>
          </w:p>
        </w:tc>
        <w:tc>
          <w:tcPr>
            <w:tcW w:w="986" w:type="dxa"/>
          </w:tcPr>
          <w:p w14:paraId="05EB4D42" w14:textId="77777777" w:rsidR="0099020C" w:rsidRPr="00931575" w:rsidRDefault="0099020C" w:rsidP="00A264C3">
            <w:pPr>
              <w:pStyle w:val="TAC"/>
            </w:pPr>
            <w:r w:rsidRPr="00931575">
              <w:t>pos2</w:t>
            </w:r>
          </w:p>
        </w:tc>
        <w:tc>
          <w:tcPr>
            <w:tcW w:w="988" w:type="dxa"/>
          </w:tcPr>
          <w:p w14:paraId="2EFF8D15" w14:textId="77777777" w:rsidR="0099020C" w:rsidRPr="00931575" w:rsidRDefault="0099020C" w:rsidP="00A264C3">
            <w:pPr>
              <w:pStyle w:val="TAC"/>
            </w:pPr>
            <w:r w:rsidRPr="00931575">
              <w:t>9.0</w:t>
            </w:r>
          </w:p>
        </w:tc>
      </w:tr>
    </w:tbl>
    <w:p w14:paraId="124DFEE0" w14:textId="77777777" w:rsidR="0099020C" w:rsidRPr="00931575" w:rsidRDefault="0099020C" w:rsidP="0099020C">
      <w:pPr>
        <w:rPr>
          <w:rFonts w:eastAsia="Malgun Gothic"/>
        </w:rPr>
      </w:pPr>
    </w:p>
    <w:p w14:paraId="553794BE" w14:textId="77777777" w:rsidR="0099020C" w:rsidRPr="00931575" w:rsidRDefault="0099020C" w:rsidP="0099020C">
      <w:pPr>
        <w:pStyle w:val="TH"/>
        <w:rPr>
          <w:rFonts w:eastAsia="Malgun Gothic"/>
          <w:lang w:eastAsia="zh-CN"/>
        </w:rPr>
      </w:pPr>
      <w:r w:rsidRPr="00931575">
        <w:rPr>
          <w:rFonts w:eastAsia="Malgun Gothic"/>
        </w:rPr>
        <w:t>Table 8.2.4.5-2: Test requirements for PUSCH, Type A, 40 MHz channel bandwidth</w:t>
      </w:r>
      <w:r w:rsidRPr="00931575">
        <w:rPr>
          <w:rFonts w:eastAsia="Malgun Gothic"/>
          <w:lang w:eastAsia="zh-CN"/>
        </w:rPr>
        <w:t>, 30 kHz SCS, 350km/h</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972"/>
        <w:gridCol w:w="991"/>
        <w:gridCol w:w="2270"/>
        <w:gridCol w:w="990"/>
        <w:gridCol w:w="1424"/>
        <w:gridCol w:w="985"/>
        <w:gridCol w:w="992"/>
      </w:tblGrid>
      <w:tr w:rsidR="0099020C" w:rsidRPr="00931575" w14:paraId="07221111" w14:textId="77777777" w:rsidTr="00A264C3">
        <w:trPr>
          <w:cantSplit/>
          <w:jc w:val="center"/>
        </w:trPr>
        <w:tc>
          <w:tcPr>
            <w:tcW w:w="1011" w:type="dxa"/>
            <w:tcBorders>
              <w:bottom w:val="single" w:sz="4" w:space="0" w:color="auto"/>
            </w:tcBorders>
          </w:tcPr>
          <w:p w14:paraId="50520DCC" w14:textId="77777777" w:rsidR="0099020C" w:rsidRPr="00931575" w:rsidRDefault="0099020C" w:rsidP="00A264C3">
            <w:pPr>
              <w:pStyle w:val="TAH"/>
            </w:pPr>
            <w:r w:rsidRPr="00931575">
              <w:t>Number of TX antennas</w:t>
            </w:r>
          </w:p>
        </w:tc>
        <w:tc>
          <w:tcPr>
            <w:tcW w:w="972" w:type="dxa"/>
            <w:tcBorders>
              <w:bottom w:val="single" w:sz="4" w:space="0" w:color="auto"/>
            </w:tcBorders>
          </w:tcPr>
          <w:p w14:paraId="76E81D9A" w14:textId="77777777" w:rsidR="0099020C" w:rsidRPr="00931575" w:rsidRDefault="0099020C" w:rsidP="00A264C3">
            <w:pPr>
              <w:pStyle w:val="TAH"/>
            </w:pPr>
            <w:r w:rsidRPr="00931575">
              <w:t>Number of demodulation branches</w:t>
            </w:r>
          </w:p>
        </w:tc>
        <w:tc>
          <w:tcPr>
            <w:tcW w:w="991" w:type="dxa"/>
          </w:tcPr>
          <w:p w14:paraId="41C49CA0" w14:textId="77777777" w:rsidR="0099020C" w:rsidRPr="00931575" w:rsidRDefault="0099020C" w:rsidP="00A264C3">
            <w:pPr>
              <w:pStyle w:val="TAH"/>
            </w:pPr>
            <w:r w:rsidRPr="00931575">
              <w:t>Cyclic prefix</w:t>
            </w:r>
          </w:p>
        </w:tc>
        <w:tc>
          <w:tcPr>
            <w:tcW w:w="2270" w:type="dxa"/>
          </w:tcPr>
          <w:p w14:paraId="2EB96D62" w14:textId="77777777" w:rsidR="0099020C" w:rsidRPr="00931575" w:rsidRDefault="0099020C" w:rsidP="00A264C3">
            <w:pPr>
              <w:pStyle w:val="TAH"/>
              <w:rPr>
                <w:lang w:val="fr-FR"/>
              </w:rPr>
            </w:pPr>
            <w:r w:rsidRPr="00931575">
              <w:rPr>
                <w:lang w:val="fr-FR"/>
              </w:rPr>
              <w:t>Propagation conditions (Annex J)</w:t>
            </w:r>
          </w:p>
        </w:tc>
        <w:tc>
          <w:tcPr>
            <w:tcW w:w="990" w:type="dxa"/>
          </w:tcPr>
          <w:p w14:paraId="1AA6187A" w14:textId="77777777" w:rsidR="0099020C" w:rsidRPr="00931575" w:rsidRDefault="0099020C" w:rsidP="00A264C3">
            <w:pPr>
              <w:pStyle w:val="TAH"/>
              <w:rPr>
                <w:lang w:val="fr-FR"/>
              </w:rPr>
            </w:pPr>
            <w:r w:rsidRPr="00931575">
              <w:t>Fraction of maximum throughput</w:t>
            </w:r>
          </w:p>
        </w:tc>
        <w:tc>
          <w:tcPr>
            <w:tcW w:w="1424" w:type="dxa"/>
          </w:tcPr>
          <w:p w14:paraId="7105CBEC" w14:textId="77777777" w:rsidR="0099020C" w:rsidRPr="00931575" w:rsidRDefault="0099020C" w:rsidP="00A264C3">
            <w:pPr>
              <w:pStyle w:val="TAH"/>
            </w:pPr>
            <w:r w:rsidRPr="00931575">
              <w:t>FRC</w:t>
            </w:r>
            <w:r w:rsidRPr="00931575">
              <w:br/>
              <w:t>(Annex A)</w:t>
            </w:r>
          </w:p>
        </w:tc>
        <w:tc>
          <w:tcPr>
            <w:tcW w:w="985" w:type="dxa"/>
          </w:tcPr>
          <w:p w14:paraId="066D0124" w14:textId="77777777" w:rsidR="0099020C" w:rsidRPr="00931575" w:rsidRDefault="0099020C" w:rsidP="00A264C3">
            <w:pPr>
              <w:pStyle w:val="TAH"/>
            </w:pPr>
            <w:r w:rsidRPr="00931575">
              <w:t>Additional DM-RS position</w:t>
            </w:r>
          </w:p>
        </w:tc>
        <w:tc>
          <w:tcPr>
            <w:tcW w:w="992" w:type="dxa"/>
          </w:tcPr>
          <w:p w14:paraId="1ED184D7" w14:textId="77777777" w:rsidR="0099020C" w:rsidRPr="00931575" w:rsidRDefault="0099020C" w:rsidP="00A264C3">
            <w:pPr>
              <w:pStyle w:val="TAH"/>
            </w:pPr>
            <w:r w:rsidRPr="00931575">
              <w:t>SNR</w:t>
            </w:r>
          </w:p>
          <w:p w14:paraId="66E1FFE0" w14:textId="77777777" w:rsidR="0099020C" w:rsidRPr="00931575" w:rsidRDefault="0099020C" w:rsidP="00A264C3">
            <w:pPr>
              <w:pStyle w:val="TAH"/>
            </w:pPr>
            <w:r w:rsidRPr="00931575">
              <w:t>(dB)</w:t>
            </w:r>
          </w:p>
        </w:tc>
      </w:tr>
      <w:tr w:rsidR="0099020C" w:rsidRPr="00931575" w14:paraId="396D4799" w14:textId="77777777" w:rsidTr="00A264C3">
        <w:trPr>
          <w:cantSplit/>
          <w:jc w:val="center"/>
        </w:trPr>
        <w:tc>
          <w:tcPr>
            <w:tcW w:w="1011" w:type="dxa"/>
            <w:tcBorders>
              <w:bottom w:val="nil"/>
            </w:tcBorders>
            <w:shd w:val="clear" w:color="auto" w:fill="auto"/>
          </w:tcPr>
          <w:p w14:paraId="40F560BD" w14:textId="77777777" w:rsidR="0099020C" w:rsidRPr="00931575" w:rsidRDefault="0099020C" w:rsidP="00A264C3">
            <w:pPr>
              <w:pStyle w:val="TAC"/>
            </w:pPr>
            <w:r w:rsidRPr="00931575">
              <w:t>1</w:t>
            </w:r>
          </w:p>
        </w:tc>
        <w:tc>
          <w:tcPr>
            <w:tcW w:w="972" w:type="dxa"/>
            <w:tcBorders>
              <w:bottom w:val="nil"/>
            </w:tcBorders>
            <w:shd w:val="clear" w:color="auto" w:fill="auto"/>
          </w:tcPr>
          <w:p w14:paraId="208D08E8" w14:textId="77777777" w:rsidR="0099020C" w:rsidRPr="00931575" w:rsidRDefault="0099020C" w:rsidP="00A264C3">
            <w:pPr>
              <w:pStyle w:val="TAC"/>
              <w:rPr>
                <w:rFonts w:eastAsiaTheme="minorEastAsia"/>
              </w:rPr>
            </w:pPr>
            <w:r w:rsidRPr="00931575">
              <w:t>2</w:t>
            </w:r>
          </w:p>
        </w:tc>
        <w:tc>
          <w:tcPr>
            <w:tcW w:w="991" w:type="dxa"/>
          </w:tcPr>
          <w:p w14:paraId="5D9B6261" w14:textId="77777777" w:rsidR="0099020C" w:rsidRPr="00931575" w:rsidRDefault="0099020C" w:rsidP="00A264C3">
            <w:pPr>
              <w:pStyle w:val="TAC"/>
            </w:pPr>
            <w:r w:rsidRPr="00931575">
              <w:t>Normal</w:t>
            </w:r>
          </w:p>
        </w:tc>
        <w:tc>
          <w:tcPr>
            <w:tcW w:w="2270" w:type="dxa"/>
          </w:tcPr>
          <w:p w14:paraId="2D1A02A0" w14:textId="77777777" w:rsidR="0099020C" w:rsidRPr="00931575" w:rsidRDefault="0099020C" w:rsidP="00A264C3">
            <w:pPr>
              <w:pStyle w:val="TAC"/>
            </w:pPr>
            <w:r w:rsidRPr="00931575">
              <w:t>HST Scenario 1-NR350</w:t>
            </w:r>
          </w:p>
        </w:tc>
        <w:tc>
          <w:tcPr>
            <w:tcW w:w="990" w:type="dxa"/>
          </w:tcPr>
          <w:p w14:paraId="59E3705E" w14:textId="77777777" w:rsidR="0099020C" w:rsidRPr="00931575" w:rsidRDefault="0099020C" w:rsidP="00A264C3">
            <w:pPr>
              <w:pStyle w:val="TAC"/>
            </w:pPr>
            <w:r w:rsidRPr="00931575">
              <w:t>70 %</w:t>
            </w:r>
          </w:p>
        </w:tc>
        <w:tc>
          <w:tcPr>
            <w:tcW w:w="1424" w:type="dxa"/>
          </w:tcPr>
          <w:p w14:paraId="055AA17D" w14:textId="77777777" w:rsidR="0099020C" w:rsidRPr="00931575" w:rsidRDefault="0099020C" w:rsidP="00A264C3">
            <w:pPr>
              <w:pStyle w:val="TAC"/>
            </w:pPr>
            <w:r w:rsidRPr="00931575">
              <w:t>G-FR1-A3-34</w:t>
            </w:r>
          </w:p>
        </w:tc>
        <w:tc>
          <w:tcPr>
            <w:tcW w:w="985" w:type="dxa"/>
          </w:tcPr>
          <w:p w14:paraId="00F1FC00" w14:textId="77777777" w:rsidR="0099020C" w:rsidRPr="00931575" w:rsidRDefault="0099020C" w:rsidP="00A264C3">
            <w:pPr>
              <w:pStyle w:val="TAC"/>
            </w:pPr>
            <w:r w:rsidRPr="00931575">
              <w:rPr>
                <w:rFonts w:eastAsiaTheme="minorEastAsia"/>
              </w:rPr>
              <w:t>pos2</w:t>
            </w:r>
          </w:p>
        </w:tc>
        <w:tc>
          <w:tcPr>
            <w:tcW w:w="992" w:type="dxa"/>
          </w:tcPr>
          <w:p w14:paraId="5E5D3955" w14:textId="77777777" w:rsidR="0099020C" w:rsidRPr="00931575" w:rsidRDefault="0099020C" w:rsidP="00A264C3">
            <w:pPr>
              <w:pStyle w:val="TAC"/>
            </w:pPr>
            <w:r w:rsidRPr="00931575">
              <w:t>-3.4</w:t>
            </w:r>
          </w:p>
        </w:tc>
      </w:tr>
      <w:tr w:rsidR="0099020C" w:rsidRPr="00931575" w14:paraId="7BA5F670" w14:textId="77777777" w:rsidTr="00A264C3">
        <w:trPr>
          <w:cantSplit/>
          <w:jc w:val="center"/>
        </w:trPr>
        <w:tc>
          <w:tcPr>
            <w:tcW w:w="1011" w:type="dxa"/>
            <w:tcBorders>
              <w:top w:val="nil"/>
              <w:bottom w:val="nil"/>
            </w:tcBorders>
            <w:shd w:val="clear" w:color="auto" w:fill="auto"/>
          </w:tcPr>
          <w:p w14:paraId="30609618" w14:textId="77777777" w:rsidR="0099020C" w:rsidRPr="00931575" w:rsidRDefault="0099020C" w:rsidP="00A264C3">
            <w:pPr>
              <w:pStyle w:val="TAC"/>
            </w:pPr>
          </w:p>
        </w:tc>
        <w:tc>
          <w:tcPr>
            <w:tcW w:w="972" w:type="dxa"/>
            <w:tcBorders>
              <w:top w:val="nil"/>
              <w:bottom w:val="nil"/>
            </w:tcBorders>
            <w:shd w:val="clear" w:color="auto" w:fill="auto"/>
          </w:tcPr>
          <w:p w14:paraId="046AE493" w14:textId="77777777" w:rsidR="0099020C" w:rsidRPr="00931575" w:rsidRDefault="0099020C" w:rsidP="00A264C3">
            <w:pPr>
              <w:pStyle w:val="TAC"/>
              <w:rPr>
                <w:rFonts w:eastAsiaTheme="minorEastAsia"/>
              </w:rPr>
            </w:pPr>
          </w:p>
        </w:tc>
        <w:tc>
          <w:tcPr>
            <w:tcW w:w="991" w:type="dxa"/>
          </w:tcPr>
          <w:p w14:paraId="13CF8451" w14:textId="77777777" w:rsidR="0099020C" w:rsidRPr="00931575" w:rsidRDefault="0099020C" w:rsidP="00A264C3">
            <w:pPr>
              <w:pStyle w:val="TAC"/>
            </w:pPr>
            <w:r w:rsidRPr="00931575">
              <w:t>Normal</w:t>
            </w:r>
          </w:p>
        </w:tc>
        <w:tc>
          <w:tcPr>
            <w:tcW w:w="2270" w:type="dxa"/>
          </w:tcPr>
          <w:p w14:paraId="1B13D1A6" w14:textId="77777777" w:rsidR="0099020C" w:rsidRPr="00931575" w:rsidRDefault="0099020C" w:rsidP="00A264C3">
            <w:pPr>
              <w:pStyle w:val="TAC"/>
            </w:pPr>
            <w:r w:rsidRPr="00931575">
              <w:t>HST Scenario 1-NR350</w:t>
            </w:r>
          </w:p>
        </w:tc>
        <w:tc>
          <w:tcPr>
            <w:tcW w:w="990" w:type="dxa"/>
          </w:tcPr>
          <w:p w14:paraId="625E85F3" w14:textId="77777777" w:rsidR="0099020C" w:rsidRPr="00931575" w:rsidRDefault="0099020C" w:rsidP="00A264C3">
            <w:pPr>
              <w:pStyle w:val="TAC"/>
            </w:pPr>
            <w:r w:rsidRPr="00931575">
              <w:t>70 %</w:t>
            </w:r>
          </w:p>
        </w:tc>
        <w:tc>
          <w:tcPr>
            <w:tcW w:w="1424" w:type="dxa"/>
          </w:tcPr>
          <w:p w14:paraId="5F45A167" w14:textId="77777777" w:rsidR="0099020C" w:rsidRPr="00931575" w:rsidRDefault="0099020C" w:rsidP="00A264C3">
            <w:pPr>
              <w:pStyle w:val="TAC"/>
            </w:pPr>
            <w:r w:rsidRPr="00931575">
              <w:t>G-FR1-A4-30</w:t>
            </w:r>
          </w:p>
        </w:tc>
        <w:tc>
          <w:tcPr>
            <w:tcW w:w="985" w:type="dxa"/>
          </w:tcPr>
          <w:p w14:paraId="0D4DDC5D" w14:textId="77777777" w:rsidR="0099020C" w:rsidRPr="00931575" w:rsidRDefault="0099020C" w:rsidP="00A264C3">
            <w:pPr>
              <w:pStyle w:val="TAC"/>
            </w:pPr>
            <w:r w:rsidRPr="00931575">
              <w:rPr>
                <w:rFonts w:eastAsiaTheme="minorEastAsia"/>
              </w:rPr>
              <w:t>pos2</w:t>
            </w:r>
          </w:p>
        </w:tc>
        <w:tc>
          <w:tcPr>
            <w:tcW w:w="992" w:type="dxa"/>
          </w:tcPr>
          <w:p w14:paraId="7F0B9D7E" w14:textId="77777777" w:rsidR="0099020C" w:rsidRPr="00931575" w:rsidRDefault="0099020C" w:rsidP="00A264C3">
            <w:pPr>
              <w:pStyle w:val="TAC"/>
            </w:pPr>
            <w:r w:rsidRPr="00931575">
              <w:t>8.8</w:t>
            </w:r>
          </w:p>
        </w:tc>
      </w:tr>
      <w:tr w:rsidR="0099020C" w:rsidRPr="00931575" w14:paraId="49572226" w14:textId="77777777" w:rsidTr="00A264C3">
        <w:trPr>
          <w:cantSplit/>
          <w:jc w:val="center"/>
        </w:trPr>
        <w:tc>
          <w:tcPr>
            <w:tcW w:w="1011" w:type="dxa"/>
            <w:tcBorders>
              <w:top w:val="nil"/>
              <w:bottom w:val="nil"/>
            </w:tcBorders>
            <w:shd w:val="clear" w:color="auto" w:fill="auto"/>
          </w:tcPr>
          <w:p w14:paraId="28EC16B5" w14:textId="77777777" w:rsidR="0099020C" w:rsidRPr="00931575" w:rsidRDefault="0099020C" w:rsidP="00A264C3">
            <w:pPr>
              <w:pStyle w:val="TAC"/>
            </w:pPr>
          </w:p>
        </w:tc>
        <w:tc>
          <w:tcPr>
            <w:tcW w:w="972" w:type="dxa"/>
            <w:tcBorders>
              <w:top w:val="nil"/>
              <w:bottom w:val="nil"/>
            </w:tcBorders>
            <w:shd w:val="clear" w:color="auto" w:fill="auto"/>
          </w:tcPr>
          <w:p w14:paraId="042FE683" w14:textId="77777777" w:rsidR="0099020C" w:rsidRPr="00931575" w:rsidRDefault="0099020C" w:rsidP="00A264C3">
            <w:pPr>
              <w:pStyle w:val="TAC"/>
              <w:rPr>
                <w:rFonts w:eastAsiaTheme="minorEastAsia"/>
              </w:rPr>
            </w:pPr>
          </w:p>
        </w:tc>
        <w:tc>
          <w:tcPr>
            <w:tcW w:w="991" w:type="dxa"/>
          </w:tcPr>
          <w:p w14:paraId="3CAAF161" w14:textId="77777777" w:rsidR="0099020C" w:rsidRPr="00931575" w:rsidRDefault="0099020C" w:rsidP="00A264C3">
            <w:pPr>
              <w:pStyle w:val="TAC"/>
            </w:pPr>
            <w:r w:rsidRPr="00931575">
              <w:t>Normal</w:t>
            </w:r>
          </w:p>
        </w:tc>
        <w:tc>
          <w:tcPr>
            <w:tcW w:w="2270" w:type="dxa"/>
          </w:tcPr>
          <w:p w14:paraId="04FADC26" w14:textId="77777777" w:rsidR="0099020C" w:rsidRPr="00931575" w:rsidRDefault="0099020C" w:rsidP="00A264C3">
            <w:pPr>
              <w:pStyle w:val="TAC"/>
            </w:pPr>
            <w:r w:rsidRPr="00931575">
              <w:t>HST Scenario 3-NR350</w:t>
            </w:r>
          </w:p>
        </w:tc>
        <w:tc>
          <w:tcPr>
            <w:tcW w:w="990" w:type="dxa"/>
          </w:tcPr>
          <w:p w14:paraId="26DC6357" w14:textId="77777777" w:rsidR="0099020C" w:rsidRPr="00931575" w:rsidRDefault="0099020C" w:rsidP="00A264C3">
            <w:pPr>
              <w:pStyle w:val="TAC"/>
            </w:pPr>
            <w:r w:rsidRPr="00931575">
              <w:t>70 %</w:t>
            </w:r>
          </w:p>
        </w:tc>
        <w:tc>
          <w:tcPr>
            <w:tcW w:w="1424" w:type="dxa"/>
          </w:tcPr>
          <w:p w14:paraId="6FDBC9A8" w14:textId="77777777" w:rsidR="0099020C" w:rsidRPr="00931575" w:rsidRDefault="0099020C" w:rsidP="00A264C3">
            <w:pPr>
              <w:pStyle w:val="TAC"/>
            </w:pPr>
            <w:r w:rsidRPr="00931575">
              <w:t>G-FR1-A3-34</w:t>
            </w:r>
          </w:p>
        </w:tc>
        <w:tc>
          <w:tcPr>
            <w:tcW w:w="985" w:type="dxa"/>
          </w:tcPr>
          <w:p w14:paraId="5DD4360E" w14:textId="77777777" w:rsidR="0099020C" w:rsidRPr="00931575" w:rsidRDefault="0099020C" w:rsidP="00A264C3">
            <w:pPr>
              <w:pStyle w:val="TAC"/>
            </w:pPr>
            <w:r w:rsidRPr="00931575">
              <w:t>pos2</w:t>
            </w:r>
          </w:p>
        </w:tc>
        <w:tc>
          <w:tcPr>
            <w:tcW w:w="992" w:type="dxa"/>
            <w:tcBorders>
              <w:top w:val="single" w:sz="4" w:space="0" w:color="auto"/>
              <w:left w:val="single" w:sz="4" w:space="0" w:color="auto"/>
              <w:bottom w:val="single" w:sz="4" w:space="0" w:color="auto"/>
              <w:right w:val="single" w:sz="4" w:space="0" w:color="auto"/>
            </w:tcBorders>
          </w:tcPr>
          <w:p w14:paraId="312A9306" w14:textId="77777777" w:rsidR="0099020C" w:rsidRPr="00931575" w:rsidRDefault="0099020C" w:rsidP="00A264C3">
            <w:pPr>
              <w:pStyle w:val="TAC"/>
            </w:pPr>
            <w:r>
              <w:rPr>
                <w:lang w:eastAsia="fr-FR"/>
              </w:rPr>
              <w:t>-3.2</w:t>
            </w:r>
          </w:p>
        </w:tc>
      </w:tr>
      <w:tr w:rsidR="0099020C" w:rsidRPr="00931575" w14:paraId="7865B21E" w14:textId="77777777" w:rsidTr="00A264C3">
        <w:trPr>
          <w:cantSplit/>
          <w:jc w:val="center"/>
        </w:trPr>
        <w:tc>
          <w:tcPr>
            <w:tcW w:w="1011" w:type="dxa"/>
            <w:tcBorders>
              <w:top w:val="nil"/>
            </w:tcBorders>
            <w:shd w:val="clear" w:color="auto" w:fill="auto"/>
          </w:tcPr>
          <w:p w14:paraId="2EC5E4E5" w14:textId="77777777" w:rsidR="0099020C" w:rsidRPr="00931575" w:rsidRDefault="0099020C" w:rsidP="00A264C3">
            <w:pPr>
              <w:pStyle w:val="TAC"/>
            </w:pPr>
          </w:p>
        </w:tc>
        <w:tc>
          <w:tcPr>
            <w:tcW w:w="972" w:type="dxa"/>
            <w:tcBorders>
              <w:top w:val="nil"/>
            </w:tcBorders>
            <w:shd w:val="clear" w:color="auto" w:fill="auto"/>
          </w:tcPr>
          <w:p w14:paraId="78EAFDE7" w14:textId="77777777" w:rsidR="0099020C" w:rsidRPr="00931575" w:rsidRDefault="0099020C" w:rsidP="00A264C3">
            <w:pPr>
              <w:pStyle w:val="TAC"/>
              <w:rPr>
                <w:rFonts w:eastAsiaTheme="minorEastAsia"/>
              </w:rPr>
            </w:pPr>
          </w:p>
        </w:tc>
        <w:tc>
          <w:tcPr>
            <w:tcW w:w="991" w:type="dxa"/>
          </w:tcPr>
          <w:p w14:paraId="6A1B8984" w14:textId="77777777" w:rsidR="0099020C" w:rsidRPr="00931575" w:rsidRDefault="0099020C" w:rsidP="00A264C3">
            <w:pPr>
              <w:pStyle w:val="TAC"/>
            </w:pPr>
            <w:r w:rsidRPr="00931575">
              <w:t>Normal</w:t>
            </w:r>
          </w:p>
        </w:tc>
        <w:tc>
          <w:tcPr>
            <w:tcW w:w="2270" w:type="dxa"/>
          </w:tcPr>
          <w:p w14:paraId="3D777DDF" w14:textId="77777777" w:rsidR="0099020C" w:rsidRPr="00931575" w:rsidRDefault="0099020C" w:rsidP="00A264C3">
            <w:pPr>
              <w:pStyle w:val="TAC"/>
            </w:pPr>
            <w:r w:rsidRPr="00931575">
              <w:t>HST Scenario 3-NR350</w:t>
            </w:r>
          </w:p>
        </w:tc>
        <w:tc>
          <w:tcPr>
            <w:tcW w:w="990" w:type="dxa"/>
          </w:tcPr>
          <w:p w14:paraId="2C24A396" w14:textId="77777777" w:rsidR="0099020C" w:rsidRPr="00931575" w:rsidRDefault="0099020C" w:rsidP="00A264C3">
            <w:pPr>
              <w:pStyle w:val="TAC"/>
            </w:pPr>
            <w:r w:rsidRPr="00931575">
              <w:t>70 %</w:t>
            </w:r>
          </w:p>
        </w:tc>
        <w:tc>
          <w:tcPr>
            <w:tcW w:w="1424" w:type="dxa"/>
          </w:tcPr>
          <w:p w14:paraId="14A48796" w14:textId="77777777" w:rsidR="0099020C" w:rsidRPr="00931575" w:rsidRDefault="0099020C" w:rsidP="00A264C3">
            <w:pPr>
              <w:pStyle w:val="TAC"/>
            </w:pPr>
            <w:r w:rsidRPr="00931575">
              <w:t>G-FR1-A4-30</w:t>
            </w:r>
          </w:p>
        </w:tc>
        <w:tc>
          <w:tcPr>
            <w:tcW w:w="985" w:type="dxa"/>
          </w:tcPr>
          <w:p w14:paraId="06F25405" w14:textId="77777777" w:rsidR="0099020C" w:rsidRPr="00931575" w:rsidRDefault="0099020C" w:rsidP="00A264C3">
            <w:pPr>
              <w:pStyle w:val="TAC"/>
            </w:pPr>
            <w:r w:rsidRPr="00931575">
              <w:t>pos2</w:t>
            </w:r>
          </w:p>
        </w:tc>
        <w:tc>
          <w:tcPr>
            <w:tcW w:w="992" w:type="dxa"/>
            <w:tcBorders>
              <w:top w:val="single" w:sz="4" w:space="0" w:color="auto"/>
              <w:left w:val="single" w:sz="4" w:space="0" w:color="auto"/>
              <w:bottom w:val="single" w:sz="4" w:space="0" w:color="auto"/>
              <w:right w:val="single" w:sz="4" w:space="0" w:color="auto"/>
            </w:tcBorders>
          </w:tcPr>
          <w:p w14:paraId="198E0515" w14:textId="77777777" w:rsidR="0099020C" w:rsidRPr="00931575" w:rsidRDefault="0099020C" w:rsidP="00A264C3">
            <w:pPr>
              <w:pStyle w:val="TAC"/>
            </w:pPr>
            <w:r>
              <w:rPr>
                <w:lang w:eastAsia="fr-FR"/>
              </w:rPr>
              <w:t>9.1</w:t>
            </w:r>
          </w:p>
        </w:tc>
      </w:tr>
    </w:tbl>
    <w:p w14:paraId="706F31A4" w14:textId="77777777" w:rsidR="0099020C" w:rsidRPr="00931575" w:rsidRDefault="0099020C" w:rsidP="0099020C">
      <w:pPr>
        <w:rPr>
          <w:rFonts w:eastAsia="Malgun Gothic"/>
        </w:rPr>
      </w:pPr>
    </w:p>
    <w:p w14:paraId="74D04D72" w14:textId="77777777" w:rsidR="0099020C" w:rsidRPr="00931575" w:rsidRDefault="0099020C" w:rsidP="0099020C">
      <w:pPr>
        <w:pStyle w:val="TH"/>
        <w:rPr>
          <w:rFonts w:eastAsia="Malgun Gothic"/>
          <w:lang w:eastAsia="zh-CN"/>
        </w:rPr>
      </w:pPr>
      <w:r w:rsidRPr="00931575">
        <w:rPr>
          <w:rFonts w:eastAsia="Malgun Gothic"/>
        </w:rPr>
        <w:lastRenderedPageBreak/>
        <w:t>Table 8.2.4.5-3: Test requirements for PUSCH, Type A, 10 MHz channel bandwidth</w:t>
      </w:r>
      <w:r w:rsidRPr="00931575">
        <w:rPr>
          <w:rFonts w:eastAsia="Malgun Gothic"/>
          <w:lang w:eastAsia="zh-CN"/>
        </w:rPr>
        <w:t>, 15 kHz SCS, 500km/h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1169"/>
        <w:gridCol w:w="902"/>
        <w:gridCol w:w="2164"/>
        <w:gridCol w:w="1171"/>
        <w:gridCol w:w="1349"/>
        <w:gridCol w:w="986"/>
        <w:gridCol w:w="990"/>
      </w:tblGrid>
      <w:tr w:rsidR="0099020C" w:rsidRPr="00931575" w14:paraId="0641807C" w14:textId="77777777" w:rsidTr="00A264C3">
        <w:trPr>
          <w:cantSplit/>
          <w:jc w:val="center"/>
        </w:trPr>
        <w:tc>
          <w:tcPr>
            <w:tcW w:w="902" w:type="dxa"/>
            <w:tcBorders>
              <w:bottom w:val="single" w:sz="4" w:space="0" w:color="auto"/>
            </w:tcBorders>
          </w:tcPr>
          <w:p w14:paraId="76380BC4" w14:textId="77777777" w:rsidR="0099020C" w:rsidRPr="00931575" w:rsidRDefault="0099020C" w:rsidP="00A264C3">
            <w:pPr>
              <w:pStyle w:val="TAH"/>
            </w:pPr>
            <w:r w:rsidRPr="00931575">
              <w:t>Number of TX antennas</w:t>
            </w:r>
          </w:p>
        </w:tc>
        <w:tc>
          <w:tcPr>
            <w:tcW w:w="1169" w:type="dxa"/>
            <w:tcBorders>
              <w:bottom w:val="single" w:sz="4" w:space="0" w:color="auto"/>
            </w:tcBorders>
          </w:tcPr>
          <w:p w14:paraId="5F285A0F" w14:textId="77777777" w:rsidR="0099020C" w:rsidRPr="00931575" w:rsidRDefault="0099020C" w:rsidP="00A264C3">
            <w:pPr>
              <w:pStyle w:val="TAH"/>
            </w:pPr>
            <w:r w:rsidRPr="00931575">
              <w:t>Number of demodulation branches</w:t>
            </w:r>
          </w:p>
        </w:tc>
        <w:tc>
          <w:tcPr>
            <w:tcW w:w="902" w:type="dxa"/>
          </w:tcPr>
          <w:p w14:paraId="2A13D508" w14:textId="77777777" w:rsidR="0099020C" w:rsidRPr="00931575" w:rsidRDefault="0099020C" w:rsidP="00A264C3">
            <w:pPr>
              <w:pStyle w:val="TAH"/>
            </w:pPr>
            <w:r w:rsidRPr="00931575">
              <w:t>Cyclic prefix</w:t>
            </w:r>
          </w:p>
        </w:tc>
        <w:tc>
          <w:tcPr>
            <w:tcW w:w="2164" w:type="dxa"/>
          </w:tcPr>
          <w:p w14:paraId="55E056BE" w14:textId="77777777" w:rsidR="0099020C" w:rsidRPr="00931575" w:rsidRDefault="0099020C" w:rsidP="00A264C3">
            <w:pPr>
              <w:pStyle w:val="TAH"/>
              <w:rPr>
                <w:lang w:val="fr-FR"/>
              </w:rPr>
            </w:pPr>
            <w:r w:rsidRPr="00931575">
              <w:rPr>
                <w:lang w:val="fr-FR"/>
              </w:rPr>
              <w:t>Propagation conditions (Annex J)</w:t>
            </w:r>
          </w:p>
        </w:tc>
        <w:tc>
          <w:tcPr>
            <w:tcW w:w="1171" w:type="dxa"/>
          </w:tcPr>
          <w:p w14:paraId="1A6C91C4" w14:textId="77777777" w:rsidR="0099020C" w:rsidRPr="00931575" w:rsidRDefault="0099020C" w:rsidP="00A264C3">
            <w:pPr>
              <w:pStyle w:val="TAH"/>
            </w:pPr>
            <w:r w:rsidRPr="00931575">
              <w:t>Fraction of maximum throughput</w:t>
            </w:r>
          </w:p>
        </w:tc>
        <w:tc>
          <w:tcPr>
            <w:tcW w:w="1349" w:type="dxa"/>
          </w:tcPr>
          <w:p w14:paraId="5220BE68" w14:textId="77777777" w:rsidR="0099020C" w:rsidRPr="00931575" w:rsidRDefault="0099020C" w:rsidP="00A264C3">
            <w:pPr>
              <w:pStyle w:val="TAH"/>
            </w:pPr>
            <w:r w:rsidRPr="00931575">
              <w:t>FRC</w:t>
            </w:r>
            <w:r w:rsidRPr="00931575">
              <w:br/>
              <w:t>(Annex A)</w:t>
            </w:r>
          </w:p>
        </w:tc>
        <w:tc>
          <w:tcPr>
            <w:tcW w:w="986" w:type="dxa"/>
          </w:tcPr>
          <w:p w14:paraId="4D356A15" w14:textId="77777777" w:rsidR="0099020C" w:rsidRPr="00931575" w:rsidRDefault="0099020C" w:rsidP="00A264C3">
            <w:pPr>
              <w:pStyle w:val="TAH"/>
            </w:pPr>
            <w:r w:rsidRPr="00931575">
              <w:t>Additional DM-RS position</w:t>
            </w:r>
          </w:p>
        </w:tc>
        <w:tc>
          <w:tcPr>
            <w:tcW w:w="990" w:type="dxa"/>
          </w:tcPr>
          <w:p w14:paraId="15337A5A" w14:textId="77777777" w:rsidR="0099020C" w:rsidRPr="00931575" w:rsidRDefault="0099020C" w:rsidP="00A264C3">
            <w:pPr>
              <w:pStyle w:val="TAH"/>
            </w:pPr>
            <w:r w:rsidRPr="00931575">
              <w:t>SNR</w:t>
            </w:r>
          </w:p>
          <w:p w14:paraId="72E9968C" w14:textId="77777777" w:rsidR="0099020C" w:rsidRPr="00931575" w:rsidRDefault="0099020C" w:rsidP="00A264C3">
            <w:pPr>
              <w:pStyle w:val="TAH"/>
            </w:pPr>
            <w:r w:rsidRPr="00931575">
              <w:t>(dB)</w:t>
            </w:r>
          </w:p>
        </w:tc>
      </w:tr>
      <w:tr w:rsidR="0099020C" w:rsidRPr="00931575" w14:paraId="3A61D026" w14:textId="77777777" w:rsidTr="00A264C3">
        <w:trPr>
          <w:cantSplit/>
          <w:jc w:val="center"/>
        </w:trPr>
        <w:tc>
          <w:tcPr>
            <w:tcW w:w="902" w:type="dxa"/>
            <w:tcBorders>
              <w:bottom w:val="nil"/>
            </w:tcBorders>
            <w:shd w:val="clear" w:color="auto" w:fill="auto"/>
          </w:tcPr>
          <w:p w14:paraId="19EABFD5" w14:textId="77777777" w:rsidR="0099020C" w:rsidRPr="00931575" w:rsidRDefault="0099020C" w:rsidP="00A264C3">
            <w:pPr>
              <w:pStyle w:val="TAC"/>
            </w:pPr>
            <w:r w:rsidRPr="00931575">
              <w:t>1</w:t>
            </w:r>
          </w:p>
        </w:tc>
        <w:tc>
          <w:tcPr>
            <w:tcW w:w="1169" w:type="dxa"/>
            <w:tcBorders>
              <w:bottom w:val="nil"/>
            </w:tcBorders>
            <w:shd w:val="clear" w:color="auto" w:fill="auto"/>
          </w:tcPr>
          <w:p w14:paraId="5DCE1D5A" w14:textId="77777777" w:rsidR="0099020C" w:rsidRPr="00931575" w:rsidRDefault="0099020C" w:rsidP="00A264C3">
            <w:pPr>
              <w:pStyle w:val="TAC"/>
              <w:rPr>
                <w:rFonts w:eastAsiaTheme="minorEastAsia"/>
              </w:rPr>
            </w:pPr>
            <w:r w:rsidRPr="00931575">
              <w:t>2</w:t>
            </w:r>
          </w:p>
        </w:tc>
        <w:tc>
          <w:tcPr>
            <w:tcW w:w="902" w:type="dxa"/>
          </w:tcPr>
          <w:p w14:paraId="4748F0C5" w14:textId="77777777" w:rsidR="0099020C" w:rsidRPr="00931575" w:rsidRDefault="0099020C" w:rsidP="00A264C3">
            <w:pPr>
              <w:pStyle w:val="TAC"/>
            </w:pPr>
            <w:r w:rsidRPr="00931575">
              <w:t>Normal</w:t>
            </w:r>
          </w:p>
        </w:tc>
        <w:tc>
          <w:tcPr>
            <w:tcW w:w="2164" w:type="dxa"/>
          </w:tcPr>
          <w:p w14:paraId="54497EB2" w14:textId="77777777" w:rsidR="0099020C" w:rsidRPr="00931575" w:rsidRDefault="0099020C" w:rsidP="00A264C3">
            <w:pPr>
              <w:pStyle w:val="TAC"/>
            </w:pPr>
            <w:r w:rsidRPr="00931575">
              <w:t>HST Scenario 1-NR500</w:t>
            </w:r>
          </w:p>
        </w:tc>
        <w:tc>
          <w:tcPr>
            <w:tcW w:w="1171" w:type="dxa"/>
          </w:tcPr>
          <w:p w14:paraId="228E574B" w14:textId="77777777" w:rsidR="0099020C" w:rsidRPr="00931575" w:rsidRDefault="0099020C" w:rsidP="00A264C3">
            <w:pPr>
              <w:pStyle w:val="TAC"/>
            </w:pPr>
            <w:r w:rsidRPr="00931575">
              <w:t>70 %</w:t>
            </w:r>
          </w:p>
        </w:tc>
        <w:tc>
          <w:tcPr>
            <w:tcW w:w="1349" w:type="dxa"/>
          </w:tcPr>
          <w:p w14:paraId="49B7AFE9" w14:textId="77777777" w:rsidR="0099020C" w:rsidRPr="00931575" w:rsidRDefault="0099020C" w:rsidP="00A264C3">
            <w:pPr>
              <w:pStyle w:val="TAC"/>
            </w:pPr>
            <w:r w:rsidRPr="00931575">
              <w:t>G-FR1-A3-33</w:t>
            </w:r>
          </w:p>
        </w:tc>
        <w:tc>
          <w:tcPr>
            <w:tcW w:w="986" w:type="dxa"/>
          </w:tcPr>
          <w:p w14:paraId="26E46B6B" w14:textId="77777777" w:rsidR="0099020C" w:rsidRPr="00931575" w:rsidRDefault="0099020C" w:rsidP="00A264C3">
            <w:pPr>
              <w:pStyle w:val="TAC"/>
            </w:pPr>
            <w:r w:rsidRPr="00931575">
              <w:rPr>
                <w:rFonts w:eastAsiaTheme="minorEastAsia"/>
              </w:rPr>
              <w:t>pos2</w:t>
            </w:r>
          </w:p>
        </w:tc>
        <w:tc>
          <w:tcPr>
            <w:tcW w:w="990" w:type="dxa"/>
          </w:tcPr>
          <w:p w14:paraId="23F99F52" w14:textId="77777777" w:rsidR="0099020C" w:rsidRPr="00931575" w:rsidRDefault="0099020C" w:rsidP="00A264C3">
            <w:pPr>
              <w:pStyle w:val="TAC"/>
            </w:pPr>
            <w:r w:rsidRPr="00931575">
              <w:t>-3.6</w:t>
            </w:r>
          </w:p>
        </w:tc>
      </w:tr>
      <w:tr w:rsidR="0099020C" w:rsidRPr="00931575" w14:paraId="05F2EABF" w14:textId="77777777" w:rsidTr="00A264C3">
        <w:trPr>
          <w:cantSplit/>
          <w:jc w:val="center"/>
        </w:trPr>
        <w:tc>
          <w:tcPr>
            <w:tcW w:w="902" w:type="dxa"/>
            <w:tcBorders>
              <w:top w:val="nil"/>
              <w:bottom w:val="nil"/>
            </w:tcBorders>
            <w:shd w:val="clear" w:color="auto" w:fill="auto"/>
          </w:tcPr>
          <w:p w14:paraId="557B26F5" w14:textId="77777777" w:rsidR="0099020C" w:rsidRPr="00931575" w:rsidRDefault="0099020C" w:rsidP="00A264C3">
            <w:pPr>
              <w:pStyle w:val="TAC"/>
            </w:pPr>
          </w:p>
        </w:tc>
        <w:tc>
          <w:tcPr>
            <w:tcW w:w="1169" w:type="dxa"/>
            <w:tcBorders>
              <w:top w:val="nil"/>
              <w:bottom w:val="nil"/>
            </w:tcBorders>
            <w:shd w:val="clear" w:color="auto" w:fill="auto"/>
          </w:tcPr>
          <w:p w14:paraId="70926715" w14:textId="77777777" w:rsidR="0099020C" w:rsidRPr="00931575" w:rsidRDefault="0099020C" w:rsidP="00A264C3">
            <w:pPr>
              <w:pStyle w:val="TAC"/>
              <w:rPr>
                <w:rFonts w:eastAsiaTheme="minorEastAsia"/>
              </w:rPr>
            </w:pPr>
          </w:p>
        </w:tc>
        <w:tc>
          <w:tcPr>
            <w:tcW w:w="902" w:type="dxa"/>
          </w:tcPr>
          <w:p w14:paraId="3B8987EA" w14:textId="77777777" w:rsidR="0099020C" w:rsidRPr="00931575" w:rsidRDefault="0099020C" w:rsidP="00A264C3">
            <w:pPr>
              <w:pStyle w:val="TAC"/>
            </w:pPr>
            <w:r w:rsidRPr="00931575">
              <w:t>Normal</w:t>
            </w:r>
          </w:p>
        </w:tc>
        <w:tc>
          <w:tcPr>
            <w:tcW w:w="2164" w:type="dxa"/>
          </w:tcPr>
          <w:p w14:paraId="262FFC71" w14:textId="77777777" w:rsidR="0099020C" w:rsidRPr="00931575" w:rsidRDefault="0099020C" w:rsidP="00A264C3">
            <w:pPr>
              <w:pStyle w:val="TAC"/>
            </w:pPr>
            <w:r w:rsidRPr="00931575">
              <w:t>HST Scenario 1-NR500</w:t>
            </w:r>
          </w:p>
        </w:tc>
        <w:tc>
          <w:tcPr>
            <w:tcW w:w="1171" w:type="dxa"/>
          </w:tcPr>
          <w:p w14:paraId="19F44C20" w14:textId="77777777" w:rsidR="0099020C" w:rsidRPr="00931575" w:rsidRDefault="0099020C" w:rsidP="00A264C3">
            <w:pPr>
              <w:pStyle w:val="TAC"/>
            </w:pPr>
            <w:r w:rsidRPr="00931575">
              <w:t>70 %</w:t>
            </w:r>
          </w:p>
        </w:tc>
        <w:tc>
          <w:tcPr>
            <w:tcW w:w="1349" w:type="dxa"/>
          </w:tcPr>
          <w:p w14:paraId="4C192FA1" w14:textId="77777777" w:rsidR="0099020C" w:rsidRPr="00931575" w:rsidRDefault="0099020C" w:rsidP="00A264C3">
            <w:pPr>
              <w:pStyle w:val="TAC"/>
            </w:pPr>
            <w:r w:rsidRPr="00931575">
              <w:t>G-FR1-A4-29</w:t>
            </w:r>
          </w:p>
        </w:tc>
        <w:tc>
          <w:tcPr>
            <w:tcW w:w="986" w:type="dxa"/>
          </w:tcPr>
          <w:p w14:paraId="7D4522AE" w14:textId="77777777" w:rsidR="0099020C" w:rsidRPr="00931575" w:rsidRDefault="0099020C" w:rsidP="00A264C3">
            <w:pPr>
              <w:pStyle w:val="TAC"/>
            </w:pPr>
            <w:r w:rsidRPr="00931575">
              <w:rPr>
                <w:rFonts w:eastAsiaTheme="minorEastAsia"/>
              </w:rPr>
              <w:t>pos2</w:t>
            </w:r>
          </w:p>
        </w:tc>
        <w:tc>
          <w:tcPr>
            <w:tcW w:w="990" w:type="dxa"/>
          </w:tcPr>
          <w:p w14:paraId="60505C54" w14:textId="77777777" w:rsidR="0099020C" w:rsidRPr="00931575" w:rsidRDefault="0099020C" w:rsidP="00A264C3">
            <w:pPr>
              <w:pStyle w:val="TAC"/>
            </w:pPr>
            <w:r w:rsidRPr="00931575">
              <w:t>8.8</w:t>
            </w:r>
          </w:p>
        </w:tc>
      </w:tr>
      <w:tr w:rsidR="0099020C" w:rsidRPr="00931575" w14:paraId="3324F0CB" w14:textId="77777777" w:rsidTr="00A264C3">
        <w:trPr>
          <w:cantSplit/>
          <w:jc w:val="center"/>
        </w:trPr>
        <w:tc>
          <w:tcPr>
            <w:tcW w:w="902" w:type="dxa"/>
            <w:tcBorders>
              <w:top w:val="nil"/>
              <w:bottom w:val="nil"/>
            </w:tcBorders>
            <w:shd w:val="clear" w:color="auto" w:fill="auto"/>
          </w:tcPr>
          <w:p w14:paraId="532447E6" w14:textId="77777777" w:rsidR="0099020C" w:rsidRPr="00931575" w:rsidRDefault="0099020C" w:rsidP="00A264C3">
            <w:pPr>
              <w:pStyle w:val="TAC"/>
            </w:pPr>
          </w:p>
        </w:tc>
        <w:tc>
          <w:tcPr>
            <w:tcW w:w="1169" w:type="dxa"/>
            <w:tcBorders>
              <w:top w:val="nil"/>
              <w:bottom w:val="nil"/>
            </w:tcBorders>
            <w:shd w:val="clear" w:color="auto" w:fill="auto"/>
          </w:tcPr>
          <w:p w14:paraId="31E72A55" w14:textId="77777777" w:rsidR="0099020C" w:rsidRPr="00931575" w:rsidRDefault="0099020C" w:rsidP="00A264C3">
            <w:pPr>
              <w:pStyle w:val="TAC"/>
              <w:rPr>
                <w:rFonts w:eastAsiaTheme="minorEastAsia"/>
              </w:rPr>
            </w:pPr>
          </w:p>
        </w:tc>
        <w:tc>
          <w:tcPr>
            <w:tcW w:w="902" w:type="dxa"/>
          </w:tcPr>
          <w:p w14:paraId="0C4FC850" w14:textId="77777777" w:rsidR="0099020C" w:rsidRPr="00931575" w:rsidRDefault="0099020C" w:rsidP="00A264C3">
            <w:pPr>
              <w:pStyle w:val="TAC"/>
            </w:pPr>
            <w:r w:rsidRPr="00931575">
              <w:t>Normal</w:t>
            </w:r>
          </w:p>
        </w:tc>
        <w:tc>
          <w:tcPr>
            <w:tcW w:w="2164" w:type="dxa"/>
          </w:tcPr>
          <w:p w14:paraId="6BC458D6" w14:textId="77777777" w:rsidR="0099020C" w:rsidRPr="00931575" w:rsidRDefault="0099020C" w:rsidP="00A264C3">
            <w:pPr>
              <w:pStyle w:val="TAC"/>
            </w:pPr>
            <w:r w:rsidRPr="00931575">
              <w:t>HST Scenario 3-NR500</w:t>
            </w:r>
          </w:p>
        </w:tc>
        <w:tc>
          <w:tcPr>
            <w:tcW w:w="1171" w:type="dxa"/>
          </w:tcPr>
          <w:p w14:paraId="6690F749" w14:textId="77777777" w:rsidR="0099020C" w:rsidRPr="00931575" w:rsidRDefault="0099020C" w:rsidP="00A264C3">
            <w:pPr>
              <w:pStyle w:val="TAC"/>
            </w:pPr>
            <w:r w:rsidRPr="00931575">
              <w:t>70 %</w:t>
            </w:r>
          </w:p>
        </w:tc>
        <w:tc>
          <w:tcPr>
            <w:tcW w:w="1349" w:type="dxa"/>
          </w:tcPr>
          <w:p w14:paraId="626B9AF0" w14:textId="77777777" w:rsidR="0099020C" w:rsidRPr="00931575" w:rsidRDefault="0099020C" w:rsidP="00A264C3">
            <w:pPr>
              <w:pStyle w:val="TAC"/>
            </w:pPr>
            <w:r w:rsidRPr="00931575">
              <w:t>G-FR1-A3-33</w:t>
            </w:r>
          </w:p>
        </w:tc>
        <w:tc>
          <w:tcPr>
            <w:tcW w:w="986" w:type="dxa"/>
          </w:tcPr>
          <w:p w14:paraId="5523C6D9" w14:textId="77777777" w:rsidR="0099020C" w:rsidRPr="00931575" w:rsidRDefault="0099020C" w:rsidP="00A264C3">
            <w:pPr>
              <w:pStyle w:val="TAC"/>
            </w:pPr>
            <w:r w:rsidRPr="00931575">
              <w:t>pos2</w:t>
            </w:r>
          </w:p>
        </w:tc>
        <w:tc>
          <w:tcPr>
            <w:tcW w:w="990" w:type="dxa"/>
          </w:tcPr>
          <w:p w14:paraId="58904E9E" w14:textId="77777777" w:rsidR="0099020C" w:rsidRPr="00931575" w:rsidRDefault="0099020C" w:rsidP="00A264C3">
            <w:pPr>
              <w:pStyle w:val="TAC"/>
            </w:pPr>
            <w:r w:rsidRPr="00931575">
              <w:t>-3.3</w:t>
            </w:r>
          </w:p>
        </w:tc>
      </w:tr>
      <w:tr w:rsidR="0099020C" w:rsidRPr="00931575" w14:paraId="0F83C5A4" w14:textId="77777777" w:rsidTr="00A264C3">
        <w:trPr>
          <w:cantSplit/>
          <w:jc w:val="center"/>
        </w:trPr>
        <w:tc>
          <w:tcPr>
            <w:tcW w:w="902" w:type="dxa"/>
            <w:tcBorders>
              <w:top w:val="nil"/>
            </w:tcBorders>
            <w:shd w:val="clear" w:color="auto" w:fill="auto"/>
          </w:tcPr>
          <w:p w14:paraId="2B367D14" w14:textId="77777777" w:rsidR="0099020C" w:rsidRPr="00931575" w:rsidRDefault="0099020C" w:rsidP="00A264C3">
            <w:pPr>
              <w:pStyle w:val="TAC"/>
            </w:pPr>
          </w:p>
        </w:tc>
        <w:tc>
          <w:tcPr>
            <w:tcW w:w="1169" w:type="dxa"/>
            <w:tcBorders>
              <w:top w:val="nil"/>
            </w:tcBorders>
            <w:shd w:val="clear" w:color="auto" w:fill="auto"/>
          </w:tcPr>
          <w:p w14:paraId="6469403B" w14:textId="77777777" w:rsidR="0099020C" w:rsidRPr="00931575" w:rsidRDefault="0099020C" w:rsidP="00A264C3">
            <w:pPr>
              <w:pStyle w:val="TAC"/>
              <w:rPr>
                <w:rFonts w:eastAsiaTheme="minorEastAsia"/>
              </w:rPr>
            </w:pPr>
          </w:p>
        </w:tc>
        <w:tc>
          <w:tcPr>
            <w:tcW w:w="902" w:type="dxa"/>
          </w:tcPr>
          <w:p w14:paraId="34D1FAB7" w14:textId="77777777" w:rsidR="0099020C" w:rsidRPr="00931575" w:rsidRDefault="0099020C" w:rsidP="00A264C3">
            <w:pPr>
              <w:pStyle w:val="TAC"/>
            </w:pPr>
            <w:r w:rsidRPr="00931575">
              <w:t>Normal</w:t>
            </w:r>
          </w:p>
        </w:tc>
        <w:tc>
          <w:tcPr>
            <w:tcW w:w="2164" w:type="dxa"/>
          </w:tcPr>
          <w:p w14:paraId="768C0BCE" w14:textId="77777777" w:rsidR="0099020C" w:rsidRPr="00931575" w:rsidRDefault="0099020C" w:rsidP="00A264C3">
            <w:pPr>
              <w:pStyle w:val="TAC"/>
            </w:pPr>
            <w:r w:rsidRPr="00931575">
              <w:t>HST Scenario 3-NR500</w:t>
            </w:r>
          </w:p>
        </w:tc>
        <w:tc>
          <w:tcPr>
            <w:tcW w:w="1171" w:type="dxa"/>
          </w:tcPr>
          <w:p w14:paraId="75ADC90E" w14:textId="77777777" w:rsidR="0099020C" w:rsidRPr="00931575" w:rsidRDefault="0099020C" w:rsidP="00A264C3">
            <w:pPr>
              <w:pStyle w:val="TAC"/>
            </w:pPr>
            <w:r w:rsidRPr="00931575">
              <w:t>70 %</w:t>
            </w:r>
          </w:p>
        </w:tc>
        <w:tc>
          <w:tcPr>
            <w:tcW w:w="1349" w:type="dxa"/>
          </w:tcPr>
          <w:p w14:paraId="27071B98" w14:textId="77777777" w:rsidR="0099020C" w:rsidRPr="00931575" w:rsidRDefault="0099020C" w:rsidP="00A264C3">
            <w:pPr>
              <w:pStyle w:val="TAC"/>
            </w:pPr>
            <w:r w:rsidRPr="00931575">
              <w:t>G-FR1-A4-29</w:t>
            </w:r>
          </w:p>
        </w:tc>
        <w:tc>
          <w:tcPr>
            <w:tcW w:w="986" w:type="dxa"/>
          </w:tcPr>
          <w:p w14:paraId="56BA5349" w14:textId="77777777" w:rsidR="0099020C" w:rsidRPr="00931575" w:rsidRDefault="0099020C" w:rsidP="00A264C3">
            <w:pPr>
              <w:pStyle w:val="TAC"/>
            </w:pPr>
            <w:r w:rsidRPr="00931575">
              <w:t>pos2</w:t>
            </w:r>
          </w:p>
        </w:tc>
        <w:tc>
          <w:tcPr>
            <w:tcW w:w="990" w:type="dxa"/>
          </w:tcPr>
          <w:p w14:paraId="4519F2C8" w14:textId="77777777" w:rsidR="0099020C" w:rsidRPr="00931575" w:rsidRDefault="0099020C" w:rsidP="00A264C3">
            <w:pPr>
              <w:pStyle w:val="TAC"/>
            </w:pPr>
            <w:r w:rsidRPr="00931575">
              <w:t>9.5</w:t>
            </w:r>
          </w:p>
        </w:tc>
      </w:tr>
    </w:tbl>
    <w:p w14:paraId="4D41D608" w14:textId="77777777" w:rsidR="0099020C" w:rsidRPr="00931575" w:rsidRDefault="0099020C" w:rsidP="0099020C">
      <w:pPr>
        <w:rPr>
          <w:rFonts w:eastAsia="Malgun Gothic"/>
        </w:rPr>
      </w:pPr>
    </w:p>
    <w:p w14:paraId="71BCC63F" w14:textId="77777777" w:rsidR="0099020C" w:rsidRPr="00931575" w:rsidRDefault="0099020C" w:rsidP="0099020C">
      <w:pPr>
        <w:pStyle w:val="TH"/>
        <w:rPr>
          <w:rFonts w:eastAsia="Malgun Gothic"/>
          <w:lang w:eastAsia="zh-CN"/>
        </w:rPr>
      </w:pPr>
      <w:r w:rsidRPr="00931575">
        <w:rPr>
          <w:rFonts w:eastAsia="Malgun Gothic"/>
        </w:rPr>
        <w:t>Table 8.2.4.5-4: Test requirements for PUSCH, Type A, 40 MHz channel bandwidth</w:t>
      </w:r>
      <w:r w:rsidRPr="00931575">
        <w:rPr>
          <w:rFonts w:eastAsia="Malgun Gothic"/>
          <w:lang w:eastAsia="zh-CN"/>
        </w:rPr>
        <w:t>, 30 kHz SCS, 500km/h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170"/>
        <w:gridCol w:w="902"/>
        <w:gridCol w:w="2165"/>
        <w:gridCol w:w="1166"/>
        <w:gridCol w:w="1349"/>
        <w:gridCol w:w="992"/>
        <w:gridCol w:w="986"/>
      </w:tblGrid>
      <w:tr w:rsidR="0099020C" w:rsidRPr="00931575" w14:paraId="5BF4C637" w14:textId="77777777" w:rsidTr="00A264C3">
        <w:trPr>
          <w:cantSplit/>
          <w:jc w:val="center"/>
        </w:trPr>
        <w:tc>
          <w:tcPr>
            <w:tcW w:w="903" w:type="dxa"/>
            <w:tcBorders>
              <w:bottom w:val="single" w:sz="4" w:space="0" w:color="auto"/>
            </w:tcBorders>
          </w:tcPr>
          <w:p w14:paraId="720E5AD1" w14:textId="77777777" w:rsidR="0099020C" w:rsidRPr="00931575" w:rsidRDefault="0099020C" w:rsidP="00A264C3">
            <w:pPr>
              <w:pStyle w:val="TAH"/>
            </w:pPr>
            <w:r w:rsidRPr="00931575">
              <w:t>Number of TX antennas</w:t>
            </w:r>
          </w:p>
        </w:tc>
        <w:tc>
          <w:tcPr>
            <w:tcW w:w="1170" w:type="dxa"/>
            <w:tcBorders>
              <w:bottom w:val="single" w:sz="4" w:space="0" w:color="auto"/>
            </w:tcBorders>
          </w:tcPr>
          <w:p w14:paraId="2BBEEE8D" w14:textId="77777777" w:rsidR="0099020C" w:rsidRPr="00931575" w:rsidRDefault="0099020C" w:rsidP="00A264C3">
            <w:pPr>
              <w:pStyle w:val="TAH"/>
            </w:pPr>
            <w:r w:rsidRPr="00931575">
              <w:t>Number of demodulation branches</w:t>
            </w:r>
          </w:p>
        </w:tc>
        <w:tc>
          <w:tcPr>
            <w:tcW w:w="902" w:type="dxa"/>
          </w:tcPr>
          <w:p w14:paraId="56D25CFB" w14:textId="77777777" w:rsidR="0099020C" w:rsidRPr="00931575" w:rsidRDefault="0099020C" w:rsidP="00A264C3">
            <w:pPr>
              <w:pStyle w:val="TAH"/>
            </w:pPr>
            <w:r w:rsidRPr="00931575">
              <w:t>Cyclic prefix</w:t>
            </w:r>
          </w:p>
        </w:tc>
        <w:tc>
          <w:tcPr>
            <w:tcW w:w="2165" w:type="dxa"/>
          </w:tcPr>
          <w:p w14:paraId="5F45E724" w14:textId="77777777" w:rsidR="0099020C" w:rsidRPr="00931575" w:rsidRDefault="0099020C" w:rsidP="00A264C3">
            <w:pPr>
              <w:pStyle w:val="TAH"/>
              <w:rPr>
                <w:lang w:val="fr-FR"/>
              </w:rPr>
            </w:pPr>
            <w:r w:rsidRPr="00931575">
              <w:rPr>
                <w:lang w:val="fr-FR"/>
              </w:rPr>
              <w:t>Propagation conditions (Annex J)</w:t>
            </w:r>
          </w:p>
        </w:tc>
        <w:tc>
          <w:tcPr>
            <w:tcW w:w="1166" w:type="dxa"/>
          </w:tcPr>
          <w:p w14:paraId="17C147BE" w14:textId="77777777" w:rsidR="0099020C" w:rsidRPr="00931575" w:rsidRDefault="0099020C" w:rsidP="00A264C3">
            <w:pPr>
              <w:pStyle w:val="TAH"/>
            </w:pPr>
            <w:r w:rsidRPr="00931575">
              <w:t>Fraction of maximum throughput</w:t>
            </w:r>
          </w:p>
        </w:tc>
        <w:tc>
          <w:tcPr>
            <w:tcW w:w="1349" w:type="dxa"/>
          </w:tcPr>
          <w:p w14:paraId="6CE9FA92" w14:textId="77777777" w:rsidR="0099020C" w:rsidRPr="00931575" w:rsidRDefault="0099020C" w:rsidP="00A264C3">
            <w:pPr>
              <w:pStyle w:val="TAH"/>
            </w:pPr>
            <w:r w:rsidRPr="00931575">
              <w:t>FRC</w:t>
            </w:r>
            <w:r w:rsidRPr="00931575">
              <w:br/>
              <w:t>(Annex A)</w:t>
            </w:r>
          </w:p>
        </w:tc>
        <w:tc>
          <w:tcPr>
            <w:tcW w:w="992" w:type="dxa"/>
          </w:tcPr>
          <w:p w14:paraId="673E95DE" w14:textId="77777777" w:rsidR="0099020C" w:rsidRPr="00931575" w:rsidRDefault="0099020C" w:rsidP="00A264C3">
            <w:pPr>
              <w:pStyle w:val="TAH"/>
            </w:pPr>
            <w:r w:rsidRPr="00931575">
              <w:t>Additional DM-RS position</w:t>
            </w:r>
          </w:p>
        </w:tc>
        <w:tc>
          <w:tcPr>
            <w:tcW w:w="986" w:type="dxa"/>
          </w:tcPr>
          <w:p w14:paraId="670855F7" w14:textId="77777777" w:rsidR="0099020C" w:rsidRPr="00931575" w:rsidRDefault="0099020C" w:rsidP="00A264C3">
            <w:pPr>
              <w:pStyle w:val="TAH"/>
            </w:pPr>
            <w:r w:rsidRPr="00931575">
              <w:t>SNR</w:t>
            </w:r>
          </w:p>
          <w:p w14:paraId="45D6C949" w14:textId="77777777" w:rsidR="0099020C" w:rsidRPr="00931575" w:rsidRDefault="0099020C" w:rsidP="00A264C3">
            <w:pPr>
              <w:pStyle w:val="TAH"/>
            </w:pPr>
            <w:r w:rsidRPr="00931575">
              <w:t>(dB)</w:t>
            </w:r>
          </w:p>
        </w:tc>
      </w:tr>
      <w:tr w:rsidR="0099020C" w:rsidRPr="00931575" w14:paraId="43008257" w14:textId="77777777" w:rsidTr="00A264C3">
        <w:trPr>
          <w:cantSplit/>
          <w:jc w:val="center"/>
        </w:trPr>
        <w:tc>
          <w:tcPr>
            <w:tcW w:w="903" w:type="dxa"/>
            <w:tcBorders>
              <w:bottom w:val="nil"/>
            </w:tcBorders>
            <w:shd w:val="clear" w:color="auto" w:fill="auto"/>
          </w:tcPr>
          <w:p w14:paraId="58651DDF" w14:textId="77777777" w:rsidR="0099020C" w:rsidRPr="00931575" w:rsidRDefault="0099020C" w:rsidP="00A264C3">
            <w:pPr>
              <w:pStyle w:val="TAC"/>
            </w:pPr>
            <w:r w:rsidRPr="00931575">
              <w:t>1</w:t>
            </w:r>
          </w:p>
        </w:tc>
        <w:tc>
          <w:tcPr>
            <w:tcW w:w="1170" w:type="dxa"/>
            <w:tcBorders>
              <w:bottom w:val="nil"/>
            </w:tcBorders>
            <w:shd w:val="clear" w:color="auto" w:fill="auto"/>
          </w:tcPr>
          <w:p w14:paraId="3A37D173" w14:textId="77777777" w:rsidR="0099020C" w:rsidRPr="00931575" w:rsidRDefault="0099020C" w:rsidP="00A264C3">
            <w:pPr>
              <w:pStyle w:val="TAC"/>
              <w:rPr>
                <w:rFonts w:eastAsiaTheme="minorEastAsia"/>
              </w:rPr>
            </w:pPr>
            <w:r w:rsidRPr="00931575">
              <w:t>2</w:t>
            </w:r>
          </w:p>
        </w:tc>
        <w:tc>
          <w:tcPr>
            <w:tcW w:w="902" w:type="dxa"/>
          </w:tcPr>
          <w:p w14:paraId="0A6AEFAA" w14:textId="77777777" w:rsidR="0099020C" w:rsidRPr="00931575" w:rsidRDefault="0099020C" w:rsidP="00A264C3">
            <w:pPr>
              <w:pStyle w:val="TAC"/>
            </w:pPr>
            <w:r w:rsidRPr="00931575">
              <w:t>Normal</w:t>
            </w:r>
          </w:p>
        </w:tc>
        <w:tc>
          <w:tcPr>
            <w:tcW w:w="2165" w:type="dxa"/>
          </w:tcPr>
          <w:p w14:paraId="4378F9CA" w14:textId="77777777" w:rsidR="0099020C" w:rsidRPr="00931575" w:rsidRDefault="0099020C" w:rsidP="00A264C3">
            <w:pPr>
              <w:pStyle w:val="TAC"/>
            </w:pPr>
            <w:r w:rsidRPr="00931575">
              <w:t>HST Scenario 1-NR500</w:t>
            </w:r>
          </w:p>
        </w:tc>
        <w:tc>
          <w:tcPr>
            <w:tcW w:w="1166" w:type="dxa"/>
          </w:tcPr>
          <w:p w14:paraId="13139A98" w14:textId="77777777" w:rsidR="0099020C" w:rsidRPr="00931575" w:rsidRDefault="0099020C" w:rsidP="00A264C3">
            <w:pPr>
              <w:pStyle w:val="TAC"/>
            </w:pPr>
            <w:r w:rsidRPr="00931575">
              <w:t>70 %</w:t>
            </w:r>
          </w:p>
        </w:tc>
        <w:tc>
          <w:tcPr>
            <w:tcW w:w="1349" w:type="dxa"/>
          </w:tcPr>
          <w:p w14:paraId="721E7562" w14:textId="77777777" w:rsidR="0099020C" w:rsidRPr="00931575" w:rsidRDefault="0099020C" w:rsidP="00A264C3">
            <w:pPr>
              <w:pStyle w:val="TAC"/>
            </w:pPr>
            <w:r w:rsidRPr="00931575">
              <w:t>G-FR1-A3-34</w:t>
            </w:r>
          </w:p>
        </w:tc>
        <w:tc>
          <w:tcPr>
            <w:tcW w:w="992" w:type="dxa"/>
          </w:tcPr>
          <w:p w14:paraId="158A2B56" w14:textId="77777777" w:rsidR="0099020C" w:rsidRPr="00931575" w:rsidRDefault="0099020C" w:rsidP="00A264C3">
            <w:pPr>
              <w:pStyle w:val="TAC"/>
            </w:pPr>
            <w:r w:rsidRPr="00931575">
              <w:rPr>
                <w:rFonts w:eastAsiaTheme="minorEastAsia"/>
              </w:rPr>
              <w:t>pos2</w:t>
            </w:r>
          </w:p>
        </w:tc>
        <w:tc>
          <w:tcPr>
            <w:tcW w:w="986" w:type="dxa"/>
          </w:tcPr>
          <w:p w14:paraId="70AD4A19" w14:textId="77777777" w:rsidR="0099020C" w:rsidRPr="00931575" w:rsidRDefault="0099020C" w:rsidP="00A264C3">
            <w:pPr>
              <w:pStyle w:val="TAC"/>
            </w:pPr>
            <w:r w:rsidRPr="00931575">
              <w:t>-3.6</w:t>
            </w:r>
          </w:p>
        </w:tc>
      </w:tr>
      <w:tr w:rsidR="0099020C" w:rsidRPr="00931575" w14:paraId="42345892" w14:textId="77777777" w:rsidTr="00A264C3">
        <w:trPr>
          <w:cantSplit/>
          <w:jc w:val="center"/>
        </w:trPr>
        <w:tc>
          <w:tcPr>
            <w:tcW w:w="903" w:type="dxa"/>
            <w:tcBorders>
              <w:top w:val="nil"/>
              <w:bottom w:val="nil"/>
            </w:tcBorders>
            <w:shd w:val="clear" w:color="auto" w:fill="auto"/>
          </w:tcPr>
          <w:p w14:paraId="059514C2" w14:textId="77777777" w:rsidR="0099020C" w:rsidRPr="00931575" w:rsidRDefault="0099020C" w:rsidP="00A264C3">
            <w:pPr>
              <w:pStyle w:val="TAC"/>
            </w:pPr>
          </w:p>
        </w:tc>
        <w:tc>
          <w:tcPr>
            <w:tcW w:w="1170" w:type="dxa"/>
            <w:tcBorders>
              <w:top w:val="nil"/>
              <w:bottom w:val="nil"/>
            </w:tcBorders>
            <w:shd w:val="clear" w:color="auto" w:fill="auto"/>
          </w:tcPr>
          <w:p w14:paraId="4349FF16" w14:textId="77777777" w:rsidR="0099020C" w:rsidRPr="00931575" w:rsidRDefault="0099020C" w:rsidP="00A264C3">
            <w:pPr>
              <w:pStyle w:val="TAC"/>
              <w:rPr>
                <w:rFonts w:eastAsiaTheme="minorEastAsia"/>
              </w:rPr>
            </w:pPr>
          </w:p>
        </w:tc>
        <w:tc>
          <w:tcPr>
            <w:tcW w:w="902" w:type="dxa"/>
          </w:tcPr>
          <w:p w14:paraId="08CBDA12" w14:textId="77777777" w:rsidR="0099020C" w:rsidRPr="00931575" w:rsidRDefault="0099020C" w:rsidP="00A264C3">
            <w:pPr>
              <w:pStyle w:val="TAC"/>
            </w:pPr>
            <w:r w:rsidRPr="00931575">
              <w:t>Normal</w:t>
            </w:r>
          </w:p>
        </w:tc>
        <w:tc>
          <w:tcPr>
            <w:tcW w:w="2165" w:type="dxa"/>
          </w:tcPr>
          <w:p w14:paraId="0F79874F" w14:textId="77777777" w:rsidR="0099020C" w:rsidRPr="00931575" w:rsidRDefault="0099020C" w:rsidP="00A264C3">
            <w:pPr>
              <w:pStyle w:val="TAC"/>
            </w:pPr>
            <w:r w:rsidRPr="00931575">
              <w:t>HST Scenario 1-NR500</w:t>
            </w:r>
          </w:p>
        </w:tc>
        <w:tc>
          <w:tcPr>
            <w:tcW w:w="1166" w:type="dxa"/>
          </w:tcPr>
          <w:p w14:paraId="44489FF7" w14:textId="77777777" w:rsidR="0099020C" w:rsidRPr="00931575" w:rsidRDefault="0099020C" w:rsidP="00A264C3">
            <w:pPr>
              <w:pStyle w:val="TAC"/>
            </w:pPr>
            <w:r w:rsidRPr="00931575">
              <w:t>70 %</w:t>
            </w:r>
          </w:p>
        </w:tc>
        <w:tc>
          <w:tcPr>
            <w:tcW w:w="1349" w:type="dxa"/>
          </w:tcPr>
          <w:p w14:paraId="312D9E66" w14:textId="77777777" w:rsidR="0099020C" w:rsidRPr="00931575" w:rsidRDefault="0099020C" w:rsidP="00A264C3">
            <w:pPr>
              <w:pStyle w:val="TAC"/>
            </w:pPr>
            <w:r w:rsidRPr="00931575">
              <w:t>G-FR1-A4-30</w:t>
            </w:r>
          </w:p>
        </w:tc>
        <w:tc>
          <w:tcPr>
            <w:tcW w:w="992" w:type="dxa"/>
          </w:tcPr>
          <w:p w14:paraId="3E227676" w14:textId="77777777" w:rsidR="0099020C" w:rsidRPr="00931575" w:rsidRDefault="0099020C" w:rsidP="00A264C3">
            <w:pPr>
              <w:pStyle w:val="TAC"/>
            </w:pPr>
            <w:r w:rsidRPr="00931575">
              <w:rPr>
                <w:rFonts w:eastAsiaTheme="minorEastAsia"/>
              </w:rPr>
              <w:t>pos2</w:t>
            </w:r>
          </w:p>
        </w:tc>
        <w:tc>
          <w:tcPr>
            <w:tcW w:w="986" w:type="dxa"/>
          </w:tcPr>
          <w:p w14:paraId="4B276AAD" w14:textId="77777777" w:rsidR="0099020C" w:rsidRPr="00931575" w:rsidRDefault="0099020C" w:rsidP="00A264C3">
            <w:pPr>
              <w:pStyle w:val="TAC"/>
            </w:pPr>
            <w:r w:rsidRPr="00931575">
              <w:t>9.0</w:t>
            </w:r>
          </w:p>
        </w:tc>
      </w:tr>
      <w:tr w:rsidR="0099020C" w:rsidRPr="00931575" w14:paraId="0D78678F" w14:textId="77777777" w:rsidTr="00A264C3">
        <w:trPr>
          <w:cantSplit/>
          <w:jc w:val="center"/>
        </w:trPr>
        <w:tc>
          <w:tcPr>
            <w:tcW w:w="903" w:type="dxa"/>
            <w:tcBorders>
              <w:top w:val="nil"/>
              <w:bottom w:val="nil"/>
            </w:tcBorders>
            <w:shd w:val="clear" w:color="auto" w:fill="auto"/>
          </w:tcPr>
          <w:p w14:paraId="6D36BE31" w14:textId="77777777" w:rsidR="0099020C" w:rsidRPr="00931575" w:rsidRDefault="0099020C" w:rsidP="00A264C3">
            <w:pPr>
              <w:pStyle w:val="TAC"/>
            </w:pPr>
          </w:p>
        </w:tc>
        <w:tc>
          <w:tcPr>
            <w:tcW w:w="1170" w:type="dxa"/>
            <w:tcBorders>
              <w:top w:val="nil"/>
              <w:bottom w:val="nil"/>
            </w:tcBorders>
            <w:shd w:val="clear" w:color="auto" w:fill="auto"/>
          </w:tcPr>
          <w:p w14:paraId="682B3FE1" w14:textId="77777777" w:rsidR="0099020C" w:rsidRPr="00931575" w:rsidRDefault="0099020C" w:rsidP="00A264C3">
            <w:pPr>
              <w:pStyle w:val="TAC"/>
              <w:rPr>
                <w:rFonts w:eastAsiaTheme="minorEastAsia"/>
              </w:rPr>
            </w:pPr>
          </w:p>
        </w:tc>
        <w:tc>
          <w:tcPr>
            <w:tcW w:w="902" w:type="dxa"/>
          </w:tcPr>
          <w:p w14:paraId="5E3E9219" w14:textId="77777777" w:rsidR="0099020C" w:rsidRPr="00931575" w:rsidRDefault="0099020C" w:rsidP="00A264C3">
            <w:pPr>
              <w:pStyle w:val="TAC"/>
            </w:pPr>
            <w:r w:rsidRPr="00931575">
              <w:t>Normal</w:t>
            </w:r>
          </w:p>
        </w:tc>
        <w:tc>
          <w:tcPr>
            <w:tcW w:w="2165" w:type="dxa"/>
          </w:tcPr>
          <w:p w14:paraId="2177B07C" w14:textId="77777777" w:rsidR="0099020C" w:rsidRPr="00931575" w:rsidRDefault="0099020C" w:rsidP="00A264C3">
            <w:pPr>
              <w:pStyle w:val="TAC"/>
            </w:pPr>
            <w:r w:rsidRPr="00931575">
              <w:t>HST Scenario 3-NR500</w:t>
            </w:r>
          </w:p>
        </w:tc>
        <w:tc>
          <w:tcPr>
            <w:tcW w:w="1166" w:type="dxa"/>
          </w:tcPr>
          <w:p w14:paraId="07BA5201" w14:textId="77777777" w:rsidR="0099020C" w:rsidRPr="00931575" w:rsidRDefault="0099020C" w:rsidP="00A264C3">
            <w:pPr>
              <w:pStyle w:val="TAC"/>
            </w:pPr>
            <w:r w:rsidRPr="00931575">
              <w:t>70 %</w:t>
            </w:r>
          </w:p>
        </w:tc>
        <w:tc>
          <w:tcPr>
            <w:tcW w:w="1349" w:type="dxa"/>
          </w:tcPr>
          <w:p w14:paraId="11E89262" w14:textId="77777777" w:rsidR="0099020C" w:rsidRPr="00931575" w:rsidRDefault="0099020C" w:rsidP="00A264C3">
            <w:pPr>
              <w:pStyle w:val="TAC"/>
            </w:pPr>
            <w:r w:rsidRPr="00931575">
              <w:t>G-FR1-A3-34</w:t>
            </w:r>
          </w:p>
        </w:tc>
        <w:tc>
          <w:tcPr>
            <w:tcW w:w="992" w:type="dxa"/>
          </w:tcPr>
          <w:p w14:paraId="22447EEA" w14:textId="77777777" w:rsidR="0099020C" w:rsidRPr="00931575" w:rsidRDefault="0099020C" w:rsidP="00A264C3">
            <w:pPr>
              <w:pStyle w:val="TAC"/>
            </w:pPr>
            <w:r w:rsidRPr="00931575">
              <w:t>pos2</w:t>
            </w:r>
          </w:p>
        </w:tc>
        <w:tc>
          <w:tcPr>
            <w:tcW w:w="986" w:type="dxa"/>
            <w:tcBorders>
              <w:top w:val="single" w:sz="4" w:space="0" w:color="auto"/>
              <w:left w:val="single" w:sz="4" w:space="0" w:color="auto"/>
              <w:bottom w:val="single" w:sz="4" w:space="0" w:color="auto"/>
              <w:right w:val="single" w:sz="4" w:space="0" w:color="auto"/>
            </w:tcBorders>
          </w:tcPr>
          <w:p w14:paraId="38C58B29" w14:textId="77777777" w:rsidR="0099020C" w:rsidRPr="00931575" w:rsidRDefault="0099020C" w:rsidP="00A264C3">
            <w:pPr>
              <w:pStyle w:val="TAC"/>
            </w:pPr>
            <w:r>
              <w:rPr>
                <w:lang w:eastAsia="fr-FR"/>
              </w:rPr>
              <w:t>-3.1</w:t>
            </w:r>
          </w:p>
        </w:tc>
      </w:tr>
      <w:tr w:rsidR="0099020C" w:rsidRPr="00931575" w14:paraId="668AECC0" w14:textId="77777777" w:rsidTr="00A264C3">
        <w:trPr>
          <w:cantSplit/>
          <w:jc w:val="center"/>
        </w:trPr>
        <w:tc>
          <w:tcPr>
            <w:tcW w:w="903" w:type="dxa"/>
            <w:tcBorders>
              <w:top w:val="nil"/>
            </w:tcBorders>
            <w:shd w:val="clear" w:color="auto" w:fill="auto"/>
          </w:tcPr>
          <w:p w14:paraId="5F298D3F" w14:textId="77777777" w:rsidR="0099020C" w:rsidRPr="00931575" w:rsidRDefault="0099020C" w:rsidP="00A264C3">
            <w:pPr>
              <w:pStyle w:val="TAC"/>
            </w:pPr>
          </w:p>
        </w:tc>
        <w:tc>
          <w:tcPr>
            <w:tcW w:w="1170" w:type="dxa"/>
            <w:tcBorders>
              <w:top w:val="nil"/>
            </w:tcBorders>
            <w:shd w:val="clear" w:color="auto" w:fill="auto"/>
          </w:tcPr>
          <w:p w14:paraId="581CA1D9" w14:textId="77777777" w:rsidR="0099020C" w:rsidRPr="00931575" w:rsidRDefault="0099020C" w:rsidP="00A264C3">
            <w:pPr>
              <w:pStyle w:val="TAC"/>
              <w:rPr>
                <w:rFonts w:eastAsiaTheme="minorEastAsia"/>
              </w:rPr>
            </w:pPr>
          </w:p>
        </w:tc>
        <w:tc>
          <w:tcPr>
            <w:tcW w:w="902" w:type="dxa"/>
          </w:tcPr>
          <w:p w14:paraId="5D79D440" w14:textId="77777777" w:rsidR="0099020C" w:rsidRPr="00931575" w:rsidRDefault="0099020C" w:rsidP="00A264C3">
            <w:pPr>
              <w:pStyle w:val="TAC"/>
            </w:pPr>
            <w:r w:rsidRPr="00931575">
              <w:t>Normal</w:t>
            </w:r>
          </w:p>
        </w:tc>
        <w:tc>
          <w:tcPr>
            <w:tcW w:w="2165" w:type="dxa"/>
          </w:tcPr>
          <w:p w14:paraId="25D093F6" w14:textId="77777777" w:rsidR="0099020C" w:rsidRPr="00931575" w:rsidRDefault="0099020C" w:rsidP="00A264C3">
            <w:pPr>
              <w:pStyle w:val="TAC"/>
            </w:pPr>
            <w:r w:rsidRPr="00931575">
              <w:t>HST Scenario 3-NR500</w:t>
            </w:r>
          </w:p>
        </w:tc>
        <w:tc>
          <w:tcPr>
            <w:tcW w:w="1166" w:type="dxa"/>
          </w:tcPr>
          <w:p w14:paraId="4DC90FBF" w14:textId="77777777" w:rsidR="0099020C" w:rsidRPr="00931575" w:rsidRDefault="0099020C" w:rsidP="00A264C3">
            <w:pPr>
              <w:pStyle w:val="TAC"/>
            </w:pPr>
            <w:r w:rsidRPr="00931575">
              <w:t>70 %</w:t>
            </w:r>
          </w:p>
        </w:tc>
        <w:tc>
          <w:tcPr>
            <w:tcW w:w="1349" w:type="dxa"/>
          </w:tcPr>
          <w:p w14:paraId="356DE1E3" w14:textId="77777777" w:rsidR="0099020C" w:rsidRPr="00931575" w:rsidRDefault="0099020C" w:rsidP="00A264C3">
            <w:pPr>
              <w:pStyle w:val="TAC"/>
            </w:pPr>
            <w:r w:rsidRPr="00931575">
              <w:t>G-FR1-A4-30</w:t>
            </w:r>
          </w:p>
        </w:tc>
        <w:tc>
          <w:tcPr>
            <w:tcW w:w="992" w:type="dxa"/>
          </w:tcPr>
          <w:p w14:paraId="537F9097" w14:textId="77777777" w:rsidR="0099020C" w:rsidRPr="00931575" w:rsidRDefault="0099020C" w:rsidP="00A264C3">
            <w:pPr>
              <w:pStyle w:val="TAC"/>
            </w:pPr>
            <w:r w:rsidRPr="00931575">
              <w:t>pos2</w:t>
            </w:r>
          </w:p>
        </w:tc>
        <w:tc>
          <w:tcPr>
            <w:tcW w:w="986" w:type="dxa"/>
            <w:tcBorders>
              <w:top w:val="single" w:sz="4" w:space="0" w:color="auto"/>
              <w:left w:val="single" w:sz="4" w:space="0" w:color="auto"/>
              <w:bottom w:val="single" w:sz="4" w:space="0" w:color="auto"/>
              <w:right w:val="single" w:sz="4" w:space="0" w:color="auto"/>
            </w:tcBorders>
          </w:tcPr>
          <w:p w14:paraId="5FDAC380" w14:textId="77777777" w:rsidR="0099020C" w:rsidRPr="00931575" w:rsidRDefault="0099020C" w:rsidP="00A264C3">
            <w:pPr>
              <w:pStyle w:val="TAC"/>
            </w:pPr>
            <w:r>
              <w:rPr>
                <w:lang w:eastAsia="fr-FR"/>
              </w:rPr>
              <w:t>10.5</w:t>
            </w:r>
          </w:p>
        </w:tc>
      </w:tr>
    </w:tbl>
    <w:p w14:paraId="7AA96720" w14:textId="77777777" w:rsidR="0099020C" w:rsidRPr="00931575" w:rsidRDefault="0099020C" w:rsidP="0099020C"/>
    <w:p w14:paraId="4FE62D9C" w14:textId="77777777" w:rsidR="0099020C" w:rsidRPr="00931575" w:rsidRDefault="0099020C" w:rsidP="0099020C">
      <w:pPr>
        <w:pStyle w:val="TH"/>
        <w:rPr>
          <w:rFonts w:eastAsia="Malgun Gothic"/>
          <w:lang w:eastAsia="zh-CN"/>
        </w:rPr>
      </w:pPr>
      <w:r>
        <w:rPr>
          <w:rFonts w:eastAsia="SimSun"/>
        </w:rPr>
        <w:t>T</w:t>
      </w:r>
      <w:r w:rsidRPr="009A7395">
        <w:rPr>
          <w:rFonts w:eastAsia="SimSun"/>
        </w:rPr>
        <w:t>able 8.2.4.5-5: Test requirements for PUSCH, Type A, 5 MHz channel bandwidth, 15 kHz SCS, 350km/h</w:t>
      </w:r>
    </w:p>
    <w:tbl>
      <w:tblPr>
        <w:tblStyle w:val="TableGrid7"/>
        <w:tblW w:w="5000" w:type="pct"/>
        <w:tblInd w:w="-5" w:type="dxa"/>
        <w:tblLayout w:type="fixed"/>
        <w:tblLook w:val="04A0" w:firstRow="1" w:lastRow="0" w:firstColumn="1" w:lastColumn="0" w:noHBand="0" w:noVBand="1"/>
      </w:tblPr>
      <w:tblGrid>
        <w:gridCol w:w="955"/>
        <w:gridCol w:w="1311"/>
        <w:gridCol w:w="884"/>
        <w:gridCol w:w="2161"/>
        <w:gridCol w:w="1171"/>
        <w:gridCol w:w="1440"/>
        <w:gridCol w:w="994"/>
        <w:gridCol w:w="713"/>
      </w:tblGrid>
      <w:tr w:rsidR="0099020C" w:rsidRPr="00931575" w14:paraId="72F01767" w14:textId="77777777" w:rsidTr="00A264C3">
        <w:trPr>
          <w:trHeight w:val="728"/>
        </w:trPr>
        <w:tc>
          <w:tcPr>
            <w:tcW w:w="496" w:type="pct"/>
            <w:tcBorders>
              <w:top w:val="single" w:sz="4" w:space="0" w:color="auto"/>
              <w:left w:val="single" w:sz="4" w:space="0" w:color="auto"/>
              <w:bottom w:val="single" w:sz="4" w:space="0" w:color="auto"/>
              <w:right w:val="single" w:sz="4" w:space="0" w:color="auto"/>
            </w:tcBorders>
          </w:tcPr>
          <w:p w14:paraId="4C70A498" w14:textId="77777777" w:rsidR="0099020C" w:rsidRPr="00931575" w:rsidRDefault="0099020C" w:rsidP="00A264C3">
            <w:pPr>
              <w:pStyle w:val="TAH"/>
              <w:rPr>
                <w:rFonts w:cs="Arial"/>
                <w:szCs w:val="18"/>
              </w:rPr>
            </w:pPr>
            <w:r w:rsidRPr="00F354FF">
              <w:rPr>
                <w:szCs w:val="20"/>
              </w:rPr>
              <w:t>Number of TX antennas</w:t>
            </w:r>
          </w:p>
        </w:tc>
        <w:tc>
          <w:tcPr>
            <w:tcW w:w="681" w:type="pct"/>
            <w:tcBorders>
              <w:top w:val="single" w:sz="4" w:space="0" w:color="auto"/>
              <w:left w:val="single" w:sz="4" w:space="0" w:color="auto"/>
              <w:bottom w:val="single" w:sz="4" w:space="0" w:color="auto"/>
              <w:right w:val="single" w:sz="4" w:space="0" w:color="auto"/>
            </w:tcBorders>
          </w:tcPr>
          <w:p w14:paraId="18673CC7" w14:textId="77777777" w:rsidR="0099020C" w:rsidRPr="00931575" w:rsidRDefault="0099020C" w:rsidP="00A264C3">
            <w:pPr>
              <w:pStyle w:val="TAH"/>
              <w:rPr>
                <w:rFonts w:cs="Arial"/>
                <w:szCs w:val="18"/>
              </w:rPr>
            </w:pPr>
            <w:r w:rsidRPr="00F354FF">
              <w:rPr>
                <w:szCs w:val="20"/>
              </w:rPr>
              <w:t>Number of demodulation branches</w:t>
            </w:r>
          </w:p>
        </w:tc>
        <w:tc>
          <w:tcPr>
            <w:tcW w:w="459" w:type="pct"/>
            <w:tcBorders>
              <w:top w:val="single" w:sz="4" w:space="0" w:color="auto"/>
              <w:left w:val="single" w:sz="4" w:space="0" w:color="auto"/>
              <w:bottom w:val="single" w:sz="4" w:space="0" w:color="auto"/>
              <w:right w:val="single" w:sz="4" w:space="0" w:color="auto"/>
            </w:tcBorders>
          </w:tcPr>
          <w:p w14:paraId="4B9364CD" w14:textId="77777777" w:rsidR="0099020C" w:rsidRPr="00931575" w:rsidRDefault="0099020C" w:rsidP="00A264C3">
            <w:pPr>
              <w:pStyle w:val="TAH"/>
              <w:rPr>
                <w:rFonts w:cs="Arial"/>
                <w:szCs w:val="18"/>
              </w:rPr>
            </w:pPr>
            <w:r w:rsidRPr="00F354FF">
              <w:rPr>
                <w:szCs w:val="20"/>
              </w:rPr>
              <w:t>Cyclic prefix</w:t>
            </w:r>
          </w:p>
        </w:tc>
        <w:tc>
          <w:tcPr>
            <w:tcW w:w="1122" w:type="pct"/>
            <w:tcBorders>
              <w:top w:val="single" w:sz="4" w:space="0" w:color="auto"/>
              <w:left w:val="single" w:sz="4" w:space="0" w:color="auto"/>
              <w:bottom w:val="single" w:sz="4" w:space="0" w:color="auto"/>
              <w:right w:val="single" w:sz="4" w:space="0" w:color="auto"/>
            </w:tcBorders>
          </w:tcPr>
          <w:p w14:paraId="708EE363" w14:textId="77777777" w:rsidR="0099020C" w:rsidRPr="00931575" w:rsidRDefault="0099020C" w:rsidP="00A264C3">
            <w:pPr>
              <w:pStyle w:val="TAH"/>
              <w:rPr>
                <w:rFonts w:cs="Arial"/>
                <w:szCs w:val="18"/>
                <w:lang w:val="fr-FR"/>
              </w:rPr>
            </w:pPr>
            <w:r w:rsidRPr="009A7395">
              <w:rPr>
                <w:szCs w:val="20"/>
              </w:rPr>
              <w:t>Propagation conditions (Annex J)</w:t>
            </w:r>
          </w:p>
        </w:tc>
        <w:tc>
          <w:tcPr>
            <w:tcW w:w="608" w:type="pct"/>
            <w:tcBorders>
              <w:top w:val="single" w:sz="4" w:space="0" w:color="auto"/>
              <w:left w:val="single" w:sz="4" w:space="0" w:color="auto"/>
              <w:bottom w:val="single" w:sz="4" w:space="0" w:color="auto"/>
              <w:right w:val="single" w:sz="4" w:space="0" w:color="auto"/>
            </w:tcBorders>
          </w:tcPr>
          <w:p w14:paraId="34B641C7" w14:textId="77777777" w:rsidR="0099020C" w:rsidRPr="00931575" w:rsidRDefault="0099020C" w:rsidP="00A264C3">
            <w:pPr>
              <w:pStyle w:val="TAH"/>
              <w:rPr>
                <w:rFonts w:cs="Arial"/>
                <w:szCs w:val="18"/>
              </w:rPr>
            </w:pPr>
            <w:r w:rsidRPr="00F354FF">
              <w:rPr>
                <w:szCs w:val="20"/>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4F065006" w14:textId="77777777" w:rsidR="0099020C" w:rsidRPr="00931575" w:rsidRDefault="0099020C" w:rsidP="00A264C3">
            <w:pPr>
              <w:pStyle w:val="TAH"/>
              <w:rPr>
                <w:rFonts w:cs="Arial"/>
                <w:szCs w:val="18"/>
              </w:rPr>
            </w:pPr>
            <w:r w:rsidRPr="00F354FF">
              <w:rPr>
                <w:szCs w:val="20"/>
              </w:rPr>
              <w:t>FRC</w:t>
            </w:r>
            <w:r w:rsidRPr="00F354FF">
              <w:rPr>
                <w:szCs w:val="20"/>
              </w:rPr>
              <w:br/>
              <w:t>(Annex A)</w:t>
            </w:r>
          </w:p>
        </w:tc>
        <w:tc>
          <w:tcPr>
            <w:tcW w:w="516" w:type="pct"/>
            <w:tcBorders>
              <w:top w:val="single" w:sz="4" w:space="0" w:color="auto"/>
              <w:left w:val="single" w:sz="4" w:space="0" w:color="auto"/>
              <w:bottom w:val="single" w:sz="4" w:space="0" w:color="auto"/>
              <w:right w:val="single" w:sz="4" w:space="0" w:color="auto"/>
            </w:tcBorders>
          </w:tcPr>
          <w:p w14:paraId="4038E320" w14:textId="77777777" w:rsidR="0099020C" w:rsidRPr="00931575" w:rsidRDefault="0099020C" w:rsidP="00A264C3">
            <w:pPr>
              <w:pStyle w:val="TAH"/>
              <w:rPr>
                <w:rFonts w:cs="Arial"/>
                <w:szCs w:val="18"/>
              </w:rPr>
            </w:pPr>
            <w:r w:rsidRPr="00F354FF">
              <w:rPr>
                <w:szCs w:val="20"/>
              </w:rPr>
              <w:t>Additional DM-RS position</w:t>
            </w:r>
          </w:p>
        </w:tc>
        <w:tc>
          <w:tcPr>
            <w:tcW w:w="370" w:type="pct"/>
            <w:tcBorders>
              <w:top w:val="single" w:sz="4" w:space="0" w:color="auto"/>
              <w:left w:val="single" w:sz="4" w:space="0" w:color="auto"/>
              <w:bottom w:val="single" w:sz="4" w:space="0" w:color="auto"/>
              <w:right w:val="single" w:sz="4" w:space="0" w:color="auto"/>
            </w:tcBorders>
          </w:tcPr>
          <w:p w14:paraId="616E2082" w14:textId="77777777" w:rsidR="0099020C" w:rsidRPr="009A7395" w:rsidRDefault="0099020C" w:rsidP="00A264C3">
            <w:pPr>
              <w:pStyle w:val="TAH"/>
            </w:pPr>
            <w:r w:rsidRPr="00F354FF">
              <w:rPr>
                <w:szCs w:val="20"/>
              </w:rPr>
              <w:t>SNR</w:t>
            </w:r>
          </w:p>
          <w:p w14:paraId="58E20BEB" w14:textId="77777777" w:rsidR="0099020C" w:rsidRPr="00931575" w:rsidRDefault="0099020C" w:rsidP="00A264C3">
            <w:pPr>
              <w:pStyle w:val="TAH"/>
              <w:rPr>
                <w:rFonts w:cs="Arial"/>
                <w:szCs w:val="18"/>
              </w:rPr>
            </w:pPr>
            <w:r w:rsidRPr="00F354FF">
              <w:rPr>
                <w:szCs w:val="20"/>
              </w:rPr>
              <w:t>(dB)</w:t>
            </w:r>
          </w:p>
        </w:tc>
      </w:tr>
      <w:tr w:rsidR="0099020C" w:rsidRPr="00931575" w14:paraId="6914CA5C" w14:textId="77777777" w:rsidTr="00A264C3">
        <w:trPr>
          <w:trHeight w:val="123"/>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7FBEACDF" w14:textId="77777777" w:rsidR="0099020C" w:rsidRPr="00931575" w:rsidRDefault="0099020C" w:rsidP="00A264C3">
            <w:pPr>
              <w:pStyle w:val="TAC"/>
            </w:pPr>
            <w:r>
              <w:t>1</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50FADAED" w14:textId="77777777" w:rsidR="0099020C" w:rsidRDefault="0099020C" w:rsidP="00A264C3">
            <w:pPr>
              <w:pStyle w:val="TAC"/>
            </w:pPr>
          </w:p>
          <w:p w14:paraId="42AD8FF0" w14:textId="77777777" w:rsidR="0099020C" w:rsidRDefault="0099020C" w:rsidP="00A264C3">
            <w:pPr>
              <w:pStyle w:val="TAC"/>
              <w:rPr>
                <w:rFonts w:eastAsiaTheme="minorEastAsia"/>
              </w:rPr>
            </w:pPr>
            <w:r>
              <w:t>2</w:t>
            </w:r>
          </w:p>
          <w:p w14:paraId="1777BBDD" w14:textId="77777777" w:rsidR="0099020C" w:rsidRPr="00931575" w:rsidRDefault="0099020C" w:rsidP="00A264C3">
            <w:pPr>
              <w:pStyle w:val="TAC"/>
              <w:rPr>
                <w:rFonts w:eastAsiaTheme="minorEastAsia"/>
              </w:rPr>
            </w:pPr>
          </w:p>
        </w:tc>
        <w:tc>
          <w:tcPr>
            <w:tcW w:w="459" w:type="pct"/>
            <w:tcBorders>
              <w:top w:val="single" w:sz="4" w:space="0" w:color="auto"/>
              <w:left w:val="single" w:sz="4" w:space="0" w:color="auto"/>
              <w:bottom w:val="single" w:sz="4" w:space="0" w:color="auto"/>
              <w:right w:val="single" w:sz="4" w:space="0" w:color="auto"/>
            </w:tcBorders>
            <w:vAlign w:val="center"/>
          </w:tcPr>
          <w:p w14:paraId="676EC04F" w14:textId="77777777" w:rsidR="0099020C" w:rsidRPr="00931575" w:rsidRDefault="0099020C" w:rsidP="00A264C3">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1ED48B4A" w14:textId="77777777" w:rsidR="0099020C" w:rsidRPr="00931575" w:rsidRDefault="0099020C" w:rsidP="00A264C3">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5AF061A2"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52DE7631" w14:textId="77777777" w:rsidR="0099020C" w:rsidRPr="00931575" w:rsidRDefault="0099020C" w:rsidP="00A264C3">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3B6916AF" w14:textId="77777777" w:rsidR="0099020C" w:rsidRPr="00931575" w:rsidRDefault="0099020C" w:rsidP="00A264C3">
            <w:pPr>
              <w:pStyle w:val="TAC"/>
            </w:pPr>
            <w:r>
              <w:rPr>
                <w:rFonts w:eastAsiaTheme="minorEastAsia"/>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49980C18" w14:textId="77777777" w:rsidR="0099020C" w:rsidRPr="00931575" w:rsidRDefault="0099020C" w:rsidP="00A264C3">
            <w:pPr>
              <w:pStyle w:val="TAC"/>
            </w:pPr>
            <w:r>
              <w:t>-3.4</w:t>
            </w:r>
          </w:p>
        </w:tc>
      </w:tr>
      <w:tr w:rsidR="0099020C" w:rsidRPr="00931575" w14:paraId="223C5DE1" w14:textId="77777777" w:rsidTr="00A264C3">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5DA41CDD" w14:textId="77777777" w:rsidR="0099020C" w:rsidRPr="00931575" w:rsidRDefault="0099020C" w:rsidP="00A264C3">
            <w:pPr>
              <w:pStyle w:val="FootnoteText"/>
              <w:rPr>
                <w:rFonts w:ascii="Arial" w:hAnsi="Arial" w:cs="Arial"/>
                <w:sz w:val="18"/>
                <w:szCs w:val="18"/>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7BF42445" w14:textId="77777777" w:rsidR="0099020C" w:rsidRPr="00931575" w:rsidRDefault="0099020C" w:rsidP="00A264C3">
            <w:pPr>
              <w:pStyle w:val="FootnoteText"/>
              <w:jc w:val="center"/>
              <w:rPr>
                <w:rFonts w:ascii="Arial" w:eastAsiaTheme="minorEastAsia" w:hAnsi="Arial" w:cs="Arial"/>
                <w:sz w:val="18"/>
                <w:szCs w:val="18"/>
              </w:rPr>
            </w:pPr>
          </w:p>
        </w:tc>
        <w:tc>
          <w:tcPr>
            <w:tcW w:w="459" w:type="pct"/>
            <w:tcBorders>
              <w:top w:val="single" w:sz="4" w:space="0" w:color="auto"/>
              <w:left w:val="single" w:sz="4" w:space="0" w:color="auto"/>
              <w:bottom w:val="single" w:sz="4" w:space="0" w:color="auto"/>
              <w:right w:val="single" w:sz="4" w:space="0" w:color="auto"/>
            </w:tcBorders>
            <w:vAlign w:val="center"/>
          </w:tcPr>
          <w:p w14:paraId="60207109" w14:textId="77777777" w:rsidR="0099020C" w:rsidRPr="00931575" w:rsidRDefault="0099020C" w:rsidP="00A264C3">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579D5DC7" w14:textId="77777777" w:rsidR="0099020C" w:rsidRPr="00931575" w:rsidRDefault="0099020C" w:rsidP="00A264C3">
            <w:pPr>
              <w:pStyle w:val="TAC"/>
            </w:pPr>
            <w:r>
              <w:t>HST Scenario 1-NR350</w:t>
            </w:r>
          </w:p>
        </w:tc>
        <w:tc>
          <w:tcPr>
            <w:tcW w:w="608" w:type="pct"/>
            <w:tcBorders>
              <w:top w:val="single" w:sz="4" w:space="0" w:color="auto"/>
              <w:left w:val="single" w:sz="4" w:space="0" w:color="auto"/>
              <w:bottom w:val="single" w:sz="4" w:space="0" w:color="auto"/>
              <w:right w:val="single" w:sz="4" w:space="0" w:color="auto"/>
            </w:tcBorders>
            <w:vAlign w:val="center"/>
          </w:tcPr>
          <w:p w14:paraId="4B2390A1"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E705B90" w14:textId="77777777" w:rsidR="0099020C" w:rsidRPr="00931575" w:rsidRDefault="0099020C" w:rsidP="00A264C3">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27756C72" w14:textId="77777777" w:rsidR="0099020C" w:rsidRPr="00931575" w:rsidRDefault="0099020C" w:rsidP="00A264C3">
            <w:pPr>
              <w:pStyle w:val="TAC"/>
            </w:pPr>
            <w:r>
              <w:rPr>
                <w:rFonts w:eastAsiaTheme="minorEastAsia"/>
              </w:rPr>
              <w:t>pos2</w:t>
            </w:r>
          </w:p>
        </w:tc>
        <w:tc>
          <w:tcPr>
            <w:tcW w:w="370" w:type="pct"/>
            <w:tcBorders>
              <w:top w:val="single" w:sz="4" w:space="0" w:color="auto"/>
              <w:left w:val="single" w:sz="4" w:space="0" w:color="auto"/>
              <w:bottom w:val="single" w:sz="4" w:space="0" w:color="auto"/>
              <w:right w:val="single" w:sz="4" w:space="0" w:color="auto"/>
            </w:tcBorders>
            <w:vAlign w:val="center"/>
          </w:tcPr>
          <w:p w14:paraId="5ECE0FAE" w14:textId="77777777" w:rsidR="0099020C" w:rsidRPr="00931575" w:rsidRDefault="0099020C" w:rsidP="00A264C3">
            <w:pPr>
              <w:pStyle w:val="TAC"/>
            </w:pPr>
            <w:r>
              <w:t>8.8</w:t>
            </w:r>
          </w:p>
        </w:tc>
      </w:tr>
      <w:tr w:rsidR="0099020C" w:rsidRPr="00931575" w14:paraId="0327C5ED" w14:textId="77777777" w:rsidTr="00A264C3">
        <w:trPr>
          <w:trHeight w:val="123"/>
        </w:trPr>
        <w:tc>
          <w:tcPr>
            <w:tcW w:w="496" w:type="pct"/>
            <w:vMerge/>
            <w:tcBorders>
              <w:top w:val="single" w:sz="4" w:space="0" w:color="auto"/>
              <w:left w:val="single" w:sz="4" w:space="0" w:color="auto"/>
              <w:bottom w:val="single" w:sz="4" w:space="0" w:color="auto"/>
              <w:right w:val="single" w:sz="4" w:space="0" w:color="auto"/>
            </w:tcBorders>
            <w:vAlign w:val="center"/>
          </w:tcPr>
          <w:p w14:paraId="00EA4826" w14:textId="77777777" w:rsidR="0099020C" w:rsidRPr="00931575" w:rsidRDefault="0099020C" w:rsidP="00A264C3">
            <w:pPr>
              <w:pStyle w:val="FootnoteText"/>
              <w:rPr>
                <w:rFonts w:ascii="Arial" w:hAnsi="Arial" w:cs="Arial"/>
                <w:sz w:val="18"/>
                <w:szCs w:val="18"/>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36DE9141" w14:textId="77777777" w:rsidR="0099020C" w:rsidRPr="00931575" w:rsidRDefault="0099020C" w:rsidP="00A264C3">
            <w:pPr>
              <w:pStyle w:val="FootnoteText"/>
              <w:jc w:val="center"/>
              <w:rPr>
                <w:rFonts w:ascii="Arial" w:eastAsiaTheme="minorEastAsia" w:hAnsi="Arial" w:cs="Arial"/>
                <w:sz w:val="18"/>
                <w:szCs w:val="18"/>
              </w:rPr>
            </w:pPr>
          </w:p>
        </w:tc>
        <w:tc>
          <w:tcPr>
            <w:tcW w:w="459" w:type="pct"/>
            <w:tcBorders>
              <w:top w:val="single" w:sz="4" w:space="0" w:color="auto"/>
              <w:left w:val="single" w:sz="4" w:space="0" w:color="auto"/>
              <w:bottom w:val="single" w:sz="4" w:space="0" w:color="auto"/>
              <w:right w:val="single" w:sz="4" w:space="0" w:color="auto"/>
            </w:tcBorders>
            <w:vAlign w:val="center"/>
          </w:tcPr>
          <w:p w14:paraId="13772DFA" w14:textId="77777777" w:rsidR="0099020C" w:rsidRPr="00931575" w:rsidRDefault="0099020C" w:rsidP="00A264C3">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5E2B9A13" w14:textId="77777777" w:rsidR="0099020C" w:rsidRPr="00931575" w:rsidRDefault="0099020C" w:rsidP="00A264C3">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49C2A4F7"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4B3F7E4F" w14:textId="77777777" w:rsidR="0099020C" w:rsidRPr="00931575" w:rsidRDefault="0099020C" w:rsidP="00A264C3">
            <w:pPr>
              <w:pStyle w:val="TAC"/>
            </w:pPr>
            <w:r>
              <w:t>G-FR1-A3-33A</w:t>
            </w:r>
          </w:p>
        </w:tc>
        <w:tc>
          <w:tcPr>
            <w:tcW w:w="516" w:type="pct"/>
            <w:tcBorders>
              <w:top w:val="single" w:sz="4" w:space="0" w:color="auto"/>
              <w:left w:val="single" w:sz="4" w:space="0" w:color="auto"/>
              <w:bottom w:val="single" w:sz="4" w:space="0" w:color="auto"/>
              <w:right w:val="single" w:sz="4" w:space="0" w:color="auto"/>
            </w:tcBorders>
            <w:vAlign w:val="center"/>
          </w:tcPr>
          <w:p w14:paraId="5DDD69B9" w14:textId="77777777" w:rsidR="0099020C" w:rsidRPr="00931575" w:rsidRDefault="0099020C" w:rsidP="00A264C3">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122DD3EC" w14:textId="77777777" w:rsidR="0099020C" w:rsidRPr="00931575" w:rsidRDefault="0099020C" w:rsidP="00A264C3">
            <w:pPr>
              <w:pStyle w:val="TAC"/>
            </w:pPr>
            <w:r>
              <w:t>-3.3</w:t>
            </w:r>
          </w:p>
        </w:tc>
      </w:tr>
      <w:tr w:rsidR="0099020C" w:rsidRPr="00931575" w14:paraId="33837747" w14:textId="77777777" w:rsidTr="00A264C3">
        <w:trPr>
          <w:trHeight w:val="204"/>
        </w:trPr>
        <w:tc>
          <w:tcPr>
            <w:tcW w:w="496" w:type="pct"/>
            <w:vMerge/>
            <w:tcBorders>
              <w:top w:val="single" w:sz="4" w:space="0" w:color="auto"/>
              <w:left w:val="single" w:sz="4" w:space="0" w:color="auto"/>
              <w:bottom w:val="single" w:sz="4" w:space="0" w:color="auto"/>
              <w:right w:val="single" w:sz="4" w:space="0" w:color="auto"/>
            </w:tcBorders>
            <w:vAlign w:val="center"/>
          </w:tcPr>
          <w:p w14:paraId="27E0C9A0" w14:textId="77777777" w:rsidR="0099020C" w:rsidRPr="00931575" w:rsidRDefault="0099020C" w:rsidP="00A264C3">
            <w:pPr>
              <w:pStyle w:val="FootnoteText"/>
              <w:rPr>
                <w:rFonts w:ascii="Arial" w:hAnsi="Arial" w:cs="Arial"/>
                <w:sz w:val="18"/>
                <w:szCs w:val="18"/>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75A3BF43" w14:textId="77777777" w:rsidR="0099020C" w:rsidRPr="00931575" w:rsidRDefault="0099020C" w:rsidP="00A264C3">
            <w:pPr>
              <w:pStyle w:val="FootnoteText"/>
              <w:jc w:val="center"/>
              <w:rPr>
                <w:rFonts w:ascii="Arial" w:eastAsiaTheme="minorEastAsia" w:hAnsi="Arial" w:cs="Arial"/>
                <w:sz w:val="18"/>
                <w:szCs w:val="18"/>
              </w:rPr>
            </w:pPr>
          </w:p>
        </w:tc>
        <w:tc>
          <w:tcPr>
            <w:tcW w:w="459" w:type="pct"/>
            <w:tcBorders>
              <w:top w:val="single" w:sz="4" w:space="0" w:color="auto"/>
              <w:left w:val="single" w:sz="4" w:space="0" w:color="auto"/>
              <w:bottom w:val="single" w:sz="4" w:space="0" w:color="auto"/>
              <w:right w:val="single" w:sz="4" w:space="0" w:color="auto"/>
            </w:tcBorders>
            <w:vAlign w:val="center"/>
          </w:tcPr>
          <w:p w14:paraId="25ED70C4" w14:textId="77777777" w:rsidR="0099020C" w:rsidRPr="00931575" w:rsidRDefault="0099020C" w:rsidP="00A264C3">
            <w:pPr>
              <w:pStyle w:val="TAC"/>
            </w:pPr>
            <w:r>
              <w:t>Normal</w:t>
            </w:r>
          </w:p>
        </w:tc>
        <w:tc>
          <w:tcPr>
            <w:tcW w:w="1122" w:type="pct"/>
            <w:tcBorders>
              <w:top w:val="single" w:sz="4" w:space="0" w:color="auto"/>
              <w:left w:val="single" w:sz="4" w:space="0" w:color="auto"/>
              <w:bottom w:val="single" w:sz="4" w:space="0" w:color="auto"/>
              <w:right w:val="single" w:sz="4" w:space="0" w:color="auto"/>
            </w:tcBorders>
            <w:vAlign w:val="center"/>
          </w:tcPr>
          <w:p w14:paraId="210BD9C2" w14:textId="77777777" w:rsidR="0099020C" w:rsidRPr="00931575" w:rsidRDefault="0099020C" w:rsidP="00A264C3">
            <w:pPr>
              <w:pStyle w:val="TAC"/>
            </w:pPr>
            <w:r>
              <w:t>HST Scenario 3-NR350</w:t>
            </w:r>
          </w:p>
        </w:tc>
        <w:tc>
          <w:tcPr>
            <w:tcW w:w="608" w:type="pct"/>
            <w:tcBorders>
              <w:top w:val="single" w:sz="4" w:space="0" w:color="auto"/>
              <w:left w:val="single" w:sz="4" w:space="0" w:color="auto"/>
              <w:bottom w:val="single" w:sz="4" w:space="0" w:color="auto"/>
              <w:right w:val="single" w:sz="4" w:space="0" w:color="auto"/>
            </w:tcBorders>
            <w:vAlign w:val="center"/>
          </w:tcPr>
          <w:p w14:paraId="5EADB70D"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495443D1" w14:textId="77777777" w:rsidR="0099020C" w:rsidRPr="00931575" w:rsidRDefault="0099020C" w:rsidP="00A264C3">
            <w:pPr>
              <w:pStyle w:val="TAC"/>
            </w:pPr>
            <w:r>
              <w:t>G-FR1-A4-29A</w:t>
            </w:r>
          </w:p>
        </w:tc>
        <w:tc>
          <w:tcPr>
            <w:tcW w:w="516" w:type="pct"/>
            <w:tcBorders>
              <w:top w:val="single" w:sz="4" w:space="0" w:color="auto"/>
              <w:left w:val="single" w:sz="4" w:space="0" w:color="auto"/>
              <w:bottom w:val="single" w:sz="4" w:space="0" w:color="auto"/>
              <w:right w:val="single" w:sz="4" w:space="0" w:color="auto"/>
            </w:tcBorders>
            <w:vAlign w:val="center"/>
          </w:tcPr>
          <w:p w14:paraId="40BA7773" w14:textId="77777777" w:rsidR="0099020C" w:rsidRPr="00931575" w:rsidRDefault="0099020C" w:rsidP="00A264C3">
            <w:pPr>
              <w:pStyle w:val="TAC"/>
            </w:pPr>
            <w:r>
              <w:t>pos2</w:t>
            </w:r>
          </w:p>
        </w:tc>
        <w:tc>
          <w:tcPr>
            <w:tcW w:w="370" w:type="pct"/>
            <w:tcBorders>
              <w:top w:val="single" w:sz="4" w:space="0" w:color="auto"/>
              <w:left w:val="single" w:sz="4" w:space="0" w:color="auto"/>
              <w:bottom w:val="single" w:sz="4" w:space="0" w:color="auto"/>
              <w:right w:val="single" w:sz="4" w:space="0" w:color="auto"/>
            </w:tcBorders>
            <w:vAlign w:val="center"/>
          </w:tcPr>
          <w:p w14:paraId="4C855E67" w14:textId="77777777" w:rsidR="0099020C" w:rsidRPr="00931575" w:rsidRDefault="0099020C" w:rsidP="00A264C3">
            <w:pPr>
              <w:pStyle w:val="TAC"/>
            </w:pPr>
            <w:r>
              <w:t>8.9</w:t>
            </w:r>
          </w:p>
        </w:tc>
      </w:tr>
    </w:tbl>
    <w:p w14:paraId="55839ACF" w14:textId="77777777" w:rsidR="0099020C" w:rsidRPr="00931575" w:rsidRDefault="0099020C" w:rsidP="0099020C">
      <w:pPr>
        <w:jc w:val="center"/>
      </w:pPr>
    </w:p>
    <w:p w14:paraId="34D6E3FF" w14:textId="77777777" w:rsidR="0099020C" w:rsidRPr="009A7395" w:rsidRDefault="0099020C" w:rsidP="0099020C">
      <w:pPr>
        <w:pStyle w:val="TH"/>
        <w:rPr>
          <w:rFonts w:eastAsia="SimSun"/>
        </w:rPr>
      </w:pPr>
      <w:r w:rsidRPr="009A7395">
        <w:rPr>
          <w:rFonts w:eastAsia="SimSun"/>
        </w:rPr>
        <w:t>Table 8.2.4.5-6: Test requirements for PUSCH, Type A, 10 MHz channel bandwidth, 30 kHz SCS, 350km/h</w:t>
      </w:r>
    </w:p>
    <w:tbl>
      <w:tblPr>
        <w:tblStyle w:val="TableGrid7"/>
        <w:tblW w:w="5001" w:type="pct"/>
        <w:tblInd w:w="-5" w:type="dxa"/>
        <w:tblLayout w:type="fixed"/>
        <w:tblLook w:val="04A0" w:firstRow="1" w:lastRow="0" w:firstColumn="1" w:lastColumn="0" w:noHBand="0" w:noVBand="1"/>
      </w:tblPr>
      <w:tblGrid>
        <w:gridCol w:w="991"/>
        <w:gridCol w:w="1349"/>
        <w:gridCol w:w="823"/>
        <w:gridCol w:w="2150"/>
        <w:gridCol w:w="1167"/>
        <w:gridCol w:w="1441"/>
        <w:gridCol w:w="990"/>
        <w:gridCol w:w="720"/>
      </w:tblGrid>
      <w:tr w:rsidR="0099020C" w:rsidRPr="00931575" w14:paraId="72DA7C7D" w14:textId="77777777" w:rsidTr="00A264C3">
        <w:tc>
          <w:tcPr>
            <w:tcW w:w="514" w:type="pct"/>
            <w:tcBorders>
              <w:top w:val="single" w:sz="4" w:space="0" w:color="auto"/>
              <w:left w:val="single" w:sz="4" w:space="0" w:color="auto"/>
              <w:bottom w:val="single" w:sz="4" w:space="0" w:color="auto"/>
              <w:right w:val="single" w:sz="4" w:space="0" w:color="auto"/>
            </w:tcBorders>
          </w:tcPr>
          <w:p w14:paraId="32F57D96" w14:textId="77777777" w:rsidR="0099020C" w:rsidRPr="00931575" w:rsidRDefault="0099020C" w:rsidP="00A264C3">
            <w:pPr>
              <w:pStyle w:val="TAH"/>
              <w:rPr>
                <w:rFonts w:cs="Arial"/>
                <w:szCs w:val="18"/>
              </w:rPr>
            </w:pPr>
            <w:r w:rsidRPr="009A7395">
              <w:rPr>
                <w:szCs w:val="20"/>
              </w:rPr>
              <w:t>Number of TX antennas</w:t>
            </w:r>
          </w:p>
        </w:tc>
        <w:tc>
          <w:tcPr>
            <w:tcW w:w="700" w:type="pct"/>
            <w:tcBorders>
              <w:top w:val="single" w:sz="4" w:space="0" w:color="auto"/>
              <w:left w:val="single" w:sz="4" w:space="0" w:color="auto"/>
              <w:bottom w:val="single" w:sz="4" w:space="0" w:color="auto"/>
              <w:right w:val="single" w:sz="4" w:space="0" w:color="auto"/>
            </w:tcBorders>
          </w:tcPr>
          <w:p w14:paraId="0EDFB611" w14:textId="77777777" w:rsidR="0099020C" w:rsidRPr="00931575" w:rsidRDefault="0099020C" w:rsidP="00A264C3">
            <w:pPr>
              <w:pStyle w:val="TAH"/>
              <w:rPr>
                <w:rFonts w:cs="Arial"/>
                <w:szCs w:val="18"/>
              </w:rPr>
            </w:pPr>
            <w:r w:rsidRPr="00F354FF">
              <w:rPr>
                <w:szCs w:val="20"/>
              </w:rPr>
              <w:t>Number of demodulation branches</w:t>
            </w:r>
          </w:p>
        </w:tc>
        <w:tc>
          <w:tcPr>
            <w:tcW w:w="427" w:type="pct"/>
            <w:tcBorders>
              <w:top w:val="single" w:sz="4" w:space="0" w:color="auto"/>
              <w:left w:val="single" w:sz="4" w:space="0" w:color="auto"/>
              <w:bottom w:val="single" w:sz="4" w:space="0" w:color="auto"/>
              <w:right w:val="single" w:sz="4" w:space="0" w:color="auto"/>
            </w:tcBorders>
          </w:tcPr>
          <w:p w14:paraId="37586419" w14:textId="77777777" w:rsidR="0099020C" w:rsidRPr="00931575" w:rsidRDefault="0099020C" w:rsidP="00A264C3">
            <w:pPr>
              <w:pStyle w:val="TAH"/>
              <w:rPr>
                <w:rFonts w:cs="Arial"/>
                <w:szCs w:val="18"/>
              </w:rPr>
            </w:pPr>
            <w:r w:rsidRPr="00F354FF">
              <w:rPr>
                <w:szCs w:val="20"/>
              </w:rPr>
              <w:t>Cyclic prefix</w:t>
            </w:r>
          </w:p>
        </w:tc>
        <w:tc>
          <w:tcPr>
            <w:tcW w:w="1116" w:type="pct"/>
            <w:tcBorders>
              <w:top w:val="single" w:sz="4" w:space="0" w:color="auto"/>
              <w:left w:val="single" w:sz="4" w:space="0" w:color="auto"/>
              <w:bottom w:val="single" w:sz="4" w:space="0" w:color="auto"/>
              <w:right w:val="single" w:sz="4" w:space="0" w:color="auto"/>
            </w:tcBorders>
          </w:tcPr>
          <w:p w14:paraId="5504D638" w14:textId="77777777" w:rsidR="0099020C" w:rsidRPr="00931575" w:rsidRDefault="0099020C" w:rsidP="00A264C3">
            <w:pPr>
              <w:pStyle w:val="TAH"/>
              <w:rPr>
                <w:rFonts w:cs="Arial"/>
                <w:szCs w:val="18"/>
                <w:lang w:val="fr-FR"/>
              </w:rPr>
            </w:pPr>
            <w:r w:rsidRPr="009A7395">
              <w:rPr>
                <w:szCs w:val="20"/>
              </w:rPr>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359AF298" w14:textId="77777777" w:rsidR="0099020C" w:rsidRPr="00931575" w:rsidRDefault="0099020C" w:rsidP="00A264C3">
            <w:pPr>
              <w:pStyle w:val="TAH"/>
              <w:rPr>
                <w:rFonts w:cs="Arial"/>
                <w:szCs w:val="18"/>
              </w:rPr>
            </w:pPr>
            <w:r w:rsidRPr="00F354FF">
              <w:rPr>
                <w:szCs w:val="20"/>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1459794E" w14:textId="77777777" w:rsidR="0099020C" w:rsidRPr="00931575" w:rsidRDefault="0099020C" w:rsidP="00A264C3">
            <w:pPr>
              <w:pStyle w:val="TAH"/>
              <w:rPr>
                <w:rFonts w:cs="Arial"/>
                <w:szCs w:val="18"/>
              </w:rPr>
            </w:pPr>
            <w:r w:rsidRPr="00F354FF">
              <w:rPr>
                <w:szCs w:val="20"/>
              </w:rPr>
              <w:t>FRC</w:t>
            </w:r>
            <w:r w:rsidRPr="00F354FF">
              <w:rPr>
                <w:szCs w:val="20"/>
              </w:rPr>
              <w:br/>
              <w:t>(Annex A)</w:t>
            </w:r>
          </w:p>
        </w:tc>
        <w:tc>
          <w:tcPr>
            <w:tcW w:w="514" w:type="pct"/>
            <w:tcBorders>
              <w:top w:val="single" w:sz="4" w:space="0" w:color="auto"/>
              <w:left w:val="single" w:sz="4" w:space="0" w:color="auto"/>
              <w:bottom w:val="single" w:sz="4" w:space="0" w:color="auto"/>
              <w:right w:val="single" w:sz="4" w:space="0" w:color="auto"/>
            </w:tcBorders>
          </w:tcPr>
          <w:p w14:paraId="478F4EC5" w14:textId="77777777" w:rsidR="0099020C" w:rsidRPr="00931575" w:rsidRDefault="0099020C" w:rsidP="00A264C3">
            <w:pPr>
              <w:pStyle w:val="TAH"/>
              <w:rPr>
                <w:rFonts w:cs="Arial"/>
                <w:szCs w:val="18"/>
              </w:rPr>
            </w:pPr>
            <w:r w:rsidRPr="00F354FF">
              <w:rPr>
                <w:szCs w:val="20"/>
              </w:rPr>
              <w:t>Additional DM-RS position</w:t>
            </w:r>
          </w:p>
        </w:tc>
        <w:tc>
          <w:tcPr>
            <w:tcW w:w="374" w:type="pct"/>
            <w:tcBorders>
              <w:top w:val="single" w:sz="4" w:space="0" w:color="auto"/>
              <w:left w:val="single" w:sz="4" w:space="0" w:color="auto"/>
              <w:bottom w:val="single" w:sz="4" w:space="0" w:color="auto"/>
              <w:right w:val="single" w:sz="4" w:space="0" w:color="auto"/>
            </w:tcBorders>
          </w:tcPr>
          <w:p w14:paraId="5FCDC690" w14:textId="77777777" w:rsidR="0099020C" w:rsidRPr="009A7395" w:rsidRDefault="0099020C" w:rsidP="00A264C3">
            <w:pPr>
              <w:pStyle w:val="TAH"/>
            </w:pPr>
            <w:r w:rsidRPr="00F354FF">
              <w:rPr>
                <w:szCs w:val="20"/>
              </w:rPr>
              <w:t>SNR</w:t>
            </w:r>
          </w:p>
          <w:p w14:paraId="74476AD6" w14:textId="77777777" w:rsidR="0099020C" w:rsidRPr="00931575" w:rsidRDefault="0099020C" w:rsidP="00A264C3">
            <w:pPr>
              <w:pStyle w:val="TAH"/>
              <w:rPr>
                <w:rFonts w:cs="Arial"/>
                <w:szCs w:val="18"/>
              </w:rPr>
            </w:pPr>
            <w:r w:rsidRPr="00F354FF">
              <w:rPr>
                <w:szCs w:val="20"/>
              </w:rPr>
              <w:t>(dB)</w:t>
            </w:r>
          </w:p>
        </w:tc>
      </w:tr>
      <w:tr w:rsidR="0099020C" w:rsidRPr="00931575" w14:paraId="55829DAA" w14:textId="77777777" w:rsidTr="00A264C3">
        <w:trPr>
          <w:trHeight w:val="105"/>
        </w:trPr>
        <w:tc>
          <w:tcPr>
            <w:tcW w:w="514" w:type="pct"/>
            <w:vMerge w:val="restart"/>
            <w:tcBorders>
              <w:top w:val="single" w:sz="4" w:space="0" w:color="auto"/>
              <w:left w:val="single" w:sz="4" w:space="0" w:color="auto"/>
              <w:bottom w:val="single" w:sz="4" w:space="0" w:color="auto"/>
              <w:right w:val="single" w:sz="4" w:space="0" w:color="auto"/>
            </w:tcBorders>
            <w:vAlign w:val="center"/>
          </w:tcPr>
          <w:p w14:paraId="42E6C537" w14:textId="77777777" w:rsidR="0099020C" w:rsidRPr="00931575" w:rsidRDefault="0099020C" w:rsidP="00A264C3">
            <w:pPr>
              <w:pStyle w:val="TAC"/>
            </w:pPr>
            <w:r>
              <w:t>1</w:t>
            </w:r>
          </w:p>
        </w:tc>
        <w:tc>
          <w:tcPr>
            <w:tcW w:w="700" w:type="pct"/>
            <w:vMerge w:val="restart"/>
            <w:tcBorders>
              <w:top w:val="single" w:sz="4" w:space="0" w:color="auto"/>
              <w:left w:val="single" w:sz="4" w:space="0" w:color="auto"/>
              <w:bottom w:val="single" w:sz="4" w:space="0" w:color="auto"/>
              <w:right w:val="single" w:sz="4" w:space="0" w:color="auto"/>
            </w:tcBorders>
            <w:vAlign w:val="center"/>
          </w:tcPr>
          <w:p w14:paraId="2A28A7EC" w14:textId="77777777" w:rsidR="0099020C" w:rsidRDefault="0099020C" w:rsidP="00A264C3">
            <w:pPr>
              <w:pStyle w:val="TAC"/>
            </w:pPr>
          </w:p>
          <w:p w14:paraId="74BED383" w14:textId="77777777" w:rsidR="0099020C" w:rsidRDefault="0099020C" w:rsidP="00A264C3">
            <w:pPr>
              <w:pStyle w:val="TAC"/>
              <w:rPr>
                <w:rFonts w:eastAsiaTheme="minorEastAsia"/>
              </w:rPr>
            </w:pPr>
            <w:r>
              <w:t>2</w:t>
            </w:r>
          </w:p>
          <w:p w14:paraId="57C52D11" w14:textId="77777777" w:rsidR="0099020C" w:rsidRPr="00931575" w:rsidRDefault="0099020C" w:rsidP="00A264C3">
            <w:pPr>
              <w:pStyle w:val="TAC"/>
              <w:rPr>
                <w:rFonts w:eastAsiaTheme="minor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425ED558" w14:textId="77777777" w:rsidR="0099020C" w:rsidRPr="00931575" w:rsidRDefault="0099020C" w:rsidP="00A264C3">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4B2B6796" w14:textId="77777777" w:rsidR="0099020C" w:rsidRPr="00931575" w:rsidRDefault="0099020C" w:rsidP="00A264C3">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5B31BE6E"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E63731B" w14:textId="77777777" w:rsidR="0099020C" w:rsidRPr="00931575" w:rsidRDefault="0099020C" w:rsidP="00A264C3">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684390EC" w14:textId="77777777" w:rsidR="0099020C" w:rsidRPr="00931575" w:rsidRDefault="0099020C" w:rsidP="00A264C3">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031B9DD5" w14:textId="77777777" w:rsidR="0099020C" w:rsidRPr="00931575" w:rsidRDefault="0099020C" w:rsidP="00A264C3">
            <w:pPr>
              <w:pStyle w:val="TAC"/>
            </w:pPr>
            <w:r>
              <w:t>-3.3</w:t>
            </w:r>
          </w:p>
        </w:tc>
      </w:tr>
      <w:tr w:rsidR="0099020C" w:rsidRPr="00931575" w14:paraId="6489A007" w14:textId="77777777" w:rsidTr="00A264C3">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0EE75FD3" w14:textId="77777777" w:rsidR="0099020C" w:rsidRPr="00931575" w:rsidRDefault="0099020C" w:rsidP="00A264C3">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5D53DCB2" w14:textId="77777777" w:rsidR="0099020C" w:rsidRPr="00931575" w:rsidRDefault="0099020C" w:rsidP="00A264C3">
            <w:pPr>
              <w:pStyle w:val="TAC"/>
              <w:rPr>
                <w:rFonts w:eastAsiaTheme="minor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75467798" w14:textId="77777777" w:rsidR="0099020C" w:rsidRPr="00931575" w:rsidRDefault="0099020C" w:rsidP="00A264C3">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2B6707BE" w14:textId="77777777" w:rsidR="0099020C" w:rsidRPr="00931575" w:rsidRDefault="0099020C" w:rsidP="00A264C3">
            <w:pPr>
              <w:pStyle w:val="TAC"/>
            </w:pPr>
            <w:r>
              <w:t>HST Scenario 1-NR350</w:t>
            </w:r>
          </w:p>
        </w:tc>
        <w:tc>
          <w:tcPr>
            <w:tcW w:w="606" w:type="pct"/>
            <w:tcBorders>
              <w:top w:val="single" w:sz="4" w:space="0" w:color="auto"/>
              <w:left w:val="single" w:sz="4" w:space="0" w:color="auto"/>
              <w:bottom w:val="single" w:sz="4" w:space="0" w:color="auto"/>
              <w:right w:val="single" w:sz="4" w:space="0" w:color="auto"/>
            </w:tcBorders>
            <w:vAlign w:val="center"/>
          </w:tcPr>
          <w:p w14:paraId="2AA0D1E0"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6A04DA5" w14:textId="77777777" w:rsidR="0099020C" w:rsidRPr="00931575" w:rsidRDefault="0099020C" w:rsidP="00A264C3">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7ECFB9E2" w14:textId="77777777" w:rsidR="0099020C" w:rsidRPr="00931575" w:rsidRDefault="0099020C" w:rsidP="00A264C3">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021B188E" w14:textId="77777777" w:rsidR="0099020C" w:rsidRPr="00931575" w:rsidRDefault="0099020C" w:rsidP="00A264C3">
            <w:pPr>
              <w:pStyle w:val="TAC"/>
            </w:pPr>
            <w:r>
              <w:t>8.6</w:t>
            </w:r>
          </w:p>
        </w:tc>
      </w:tr>
      <w:tr w:rsidR="0099020C" w:rsidRPr="00931575" w14:paraId="541ADC8D" w14:textId="77777777" w:rsidTr="00A264C3">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0ECD1F57" w14:textId="77777777" w:rsidR="0099020C" w:rsidRPr="00931575" w:rsidRDefault="0099020C" w:rsidP="00A264C3">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6E37FB35" w14:textId="77777777" w:rsidR="0099020C" w:rsidRPr="00931575" w:rsidRDefault="0099020C" w:rsidP="00A264C3">
            <w:pPr>
              <w:pStyle w:val="TAC"/>
              <w:rPr>
                <w:rFonts w:eastAsiaTheme="minor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74AD1FB4" w14:textId="77777777" w:rsidR="0099020C" w:rsidRPr="00931575" w:rsidRDefault="0099020C" w:rsidP="00A264C3">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0A63B8C" w14:textId="77777777" w:rsidR="0099020C" w:rsidRPr="00931575" w:rsidRDefault="0099020C" w:rsidP="00A264C3">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744726C6"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68A76D9E" w14:textId="77777777" w:rsidR="0099020C" w:rsidRPr="00931575" w:rsidRDefault="0099020C" w:rsidP="00A264C3">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7A25319E" w14:textId="77777777" w:rsidR="0099020C" w:rsidRPr="00931575" w:rsidRDefault="0099020C" w:rsidP="00A264C3">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7FED77D3" w14:textId="77777777" w:rsidR="0099020C" w:rsidRPr="00931575" w:rsidRDefault="0099020C" w:rsidP="00A264C3">
            <w:pPr>
              <w:pStyle w:val="TAC"/>
            </w:pPr>
            <w:r>
              <w:t>-3.3</w:t>
            </w:r>
          </w:p>
        </w:tc>
      </w:tr>
      <w:tr w:rsidR="0099020C" w:rsidRPr="00931575" w14:paraId="57864364" w14:textId="77777777" w:rsidTr="00A264C3">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258BF3A7" w14:textId="77777777" w:rsidR="0099020C" w:rsidRPr="00931575" w:rsidRDefault="0099020C" w:rsidP="00A264C3">
            <w:pPr>
              <w:pStyle w:val="TAC"/>
            </w:pPr>
          </w:p>
        </w:tc>
        <w:tc>
          <w:tcPr>
            <w:tcW w:w="700" w:type="pct"/>
            <w:vMerge/>
            <w:tcBorders>
              <w:top w:val="single" w:sz="4" w:space="0" w:color="auto"/>
              <w:left w:val="single" w:sz="4" w:space="0" w:color="auto"/>
              <w:bottom w:val="single" w:sz="4" w:space="0" w:color="auto"/>
              <w:right w:val="single" w:sz="4" w:space="0" w:color="auto"/>
            </w:tcBorders>
            <w:vAlign w:val="center"/>
          </w:tcPr>
          <w:p w14:paraId="050F0CC3" w14:textId="77777777" w:rsidR="0099020C" w:rsidRPr="00931575" w:rsidRDefault="0099020C" w:rsidP="00A264C3">
            <w:pPr>
              <w:pStyle w:val="TAC"/>
              <w:rPr>
                <w:rFonts w:eastAsiaTheme="minorEastAsia"/>
              </w:rPr>
            </w:pPr>
          </w:p>
        </w:tc>
        <w:tc>
          <w:tcPr>
            <w:tcW w:w="427" w:type="pct"/>
            <w:tcBorders>
              <w:top w:val="single" w:sz="4" w:space="0" w:color="auto"/>
              <w:left w:val="single" w:sz="4" w:space="0" w:color="auto"/>
              <w:bottom w:val="single" w:sz="4" w:space="0" w:color="auto"/>
              <w:right w:val="single" w:sz="4" w:space="0" w:color="auto"/>
            </w:tcBorders>
            <w:vAlign w:val="center"/>
          </w:tcPr>
          <w:p w14:paraId="2D694612" w14:textId="77777777" w:rsidR="0099020C" w:rsidRPr="00931575" w:rsidRDefault="0099020C" w:rsidP="00A264C3">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AB1E0FA" w14:textId="77777777" w:rsidR="0099020C" w:rsidRPr="00931575" w:rsidRDefault="0099020C" w:rsidP="00A264C3">
            <w:pPr>
              <w:pStyle w:val="TAC"/>
            </w:pPr>
            <w:r>
              <w:t>HST Scenario 3-NR350</w:t>
            </w:r>
          </w:p>
        </w:tc>
        <w:tc>
          <w:tcPr>
            <w:tcW w:w="606" w:type="pct"/>
            <w:tcBorders>
              <w:top w:val="single" w:sz="4" w:space="0" w:color="auto"/>
              <w:left w:val="single" w:sz="4" w:space="0" w:color="auto"/>
              <w:bottom w:val="single" w:sz="4" w:space="0" w:color="auto"/>
              <w:right w:val="single" w:sz="4" w:space="0" w:color="auto"/>
            </w:tcBorders>
            <w:vAlign w:val="center"/>
          </w:tcPr>
          <w:p w14:paraId="5510B8C0"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7D8C8719" w14:textId="77777777" w:rsidR="0099020C" w:rsidRPr="00931575" w:rsidRDefault="0099020C" w:rsidP="00A264C3">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1327B2C3" w14:textId="77777777" w:rsidR="0099020C" w:rsidRPr="00931575" w:rsidRDefault="0099020C" w:rsidP="00A264C3">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75018CDF" w14:textId="77777777" w:rsidR="0099020C" w:rsidRPr="00931575" w:rsidRDefault="0099020C" w:rsidP="00A264C3">
            <w:pPr>
              <w:pStyle w:val="TAC"/>
            </w:pPr>
            <w:r>
              <w:t>8.9</w:t>
            </w:r>
          </w:p>
        </w:tc>
      </w:tr>
    </w:tbl>
    <w:p w14:paraId="54D4413F" w14:textId="77777777" w:rsidR="0099020C" w:rsidRPr="00931575" w:rsidRDefault="0099020C" w:rsidP="0099020C">
      <w:pPr>
        <w:jc w:val="center"/>
      </w:pPr>
    </w:p>
    <w:p w14:paraId="6DD7F9A2" w14:textId="77777777" w:rsidR="0099020C" w:rsidRPr="009A7395" w:rsidRDefault="0099020C" w:rsidP="0099020C">
      <w:pPr>
        <w:pStyle w:val="TH"/>
        <w:rPr>
          <w:rFonts w:eastAsia="SimSun"/>
        </w:rPr>
      </w:pPr>
      <w:r w:rsidRPr="009A7395">
        <w:rPr>
          <w:rFonts w:eastAsia="SimSun"/>
        </w:rPr>
        <w:t>Table 8.2.4.5-7: Test requirements for PUSCH, Type A, 5 MHz channel bandwidth, 15 kHz SCS, 500km/h</w:t>
      </w:r>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99020C" w:rsidRPr="00931575" w14:paraId="67E88572" w14:textId="77777777" w:rsidTr="00A264C3">
        <w:tc>
          <w:tcPr>
            <w:tcW w:w="514" w:type="pct"/>
            <w:tcBorders>
              <w:top w:val="single" w:sz="4" w:space="0" w:color="auto"/>
              <w:left w:val="single" w:sz="4" w:space="0" w:color="auto"/>
              <w:bottom w:val="single" w:sz="4" w:space="0" w:color="auto"/>
              <w:right w:val="single" w:sz="4" w:space="0" w:color="auto"/>
            </w:tcBorders>
          </w:tcPr>
          <w:p w14:paraId="11909D56" w14:textId="77777777" w:rsidR="0099020C" w:rsidRPr="00931575" w:rsidRDefault="0099020C" w:rsidP="00A264C3">
            <w:pPr>
              <w:pStyle w:val="TAH"/>
              <w:rPr>
                <w:rFonts w:cs="Arial"/>
                <w:szCs w:val="18"/>
              </w:rPr>
            </w:pPr>
            <w:r w:rsidRPr="009A7395">
              <w:rPr>
                <w:szCs w:val="20"/>
              </w:rPr>
              <w:t>Number of TX antennas</w:t>
            </w:r>
          </w:p>
        </w:tc>
        <w:tc>
          <w:tcPr>
            <w:tcW w:w="704" w:type="pct"/>
            <w:tcBorders>
              <w:top w:val="single" w:sz="4" w:space="0" w:color="auto"/>
              <w:left w:val="single" w:sz="4" w:space="0" w:color="auto"/>
              <w:bottom w:val="single" w:sz="4" w:space="0" w:color="auto"/>
              <w:right w:val="single" w:sz="4" w:space="0" w:color="auto"/>
            </w:tcBorders>
          </w:tcPr>
          <w:p w14:paraId="73F0ABDA" w14:textId="77777777" w:rsidR="0099020C" w:rsidRPr="00931575" w:rsidRDefault="0099020C" w:rsidP="00A264C3">
            <w:pPr>
              <w:pStyle w:val="TAH"/>
              <w:rPr>
                <w:rFonts w:cs="Arial"/>
                <w:szCs w:val="18"/>
              </w:rPr>
            </w:pPr>
            <w:r w:rsidRPr="00F354FF">
              <w:rPr>
                <w:szCs w:val="20"/>
              </w:rPr>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72FDD290" w14:textId="77777777" w:rsidR="0099020C" w:rsidRPr="00931575" w:rsidRDefault="0099020C" w:rsidP="00A264C3">
            <w:pPr>
              <w:pStyle w:val="TAH"/>
              <w:rPr>
                <w:rFonts w:cs="Arial"/>
                <w:szCs w:val="18"/>
              </w:rPr>
            </w:pPr>
            <w:r w:rsidRPr="00F354FF">
              <w:rPr>
                <w:szCs w:val="20"/>
              </w:rPr>
              <w:t>Cyclic prefix</w:t>
            </w:r>
          </w:p>
        </w:tc>
        <w:tc>
          <w:tcPr>
            <w:tcW w:w="1116" w:type="pct"/>
            <w:tcBorders>
              <w:top w:val="single" w:sz="4" w:space="0" w:color="auto"/>
              <w:left w:val="single" w:sz="4" w:space="0" w:color="auto"/>
              <w:bottom w:val="single" w:sz="4" w:space="0" w:color="auto"/>
              <w:right w:val="single" w:sz="4" w:space="0" w:color="auto"/>
            </w:tcBorders>
          </w:tcPr>
          <w:p w14:paraId="0E83CEA2" w14:textId="77777777" w:rsidR="0099020C" w:rsidRPr="00931575" w:rsidRDefault="0099020C" w:rsidP="00A264C3">
            <w:pPr>
              <w:pStyle w:val="TAH"/>
              <w:rPr>
                <w:rFonts w:cs="Arial"/>
                <w:szCs w:val="18"/>
                <w:lang w:val="fr-FR"/>
              </w:rPr>
            </w:pPr>
            <w:r w:rsidRPr="009A7395">
              <w:rPr>
                <w:szCs w:val="20"/>
              </w:rPr>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719ADB1D" w14:textId="77777777" w:rsidR="0099020C" w:rsidRPr="00931575" w:rsidRDefault="0099020C" w:rsidP="00A264C3">
            <w:pPr>
              <w:pStyle w:val="TAH"/>
              <w:rPr>
                <w:rFonts w:cs="Arial"/>
                <w:szCs w:val="18"/>
              </w:rPr>
            </w:pPr>
            <w:r w:rsidRPr="00F354FF">
              <w:rPr>
                <w:szCs w:val="20"/>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5CD4E590" w14:textId="77777777" w:rsidR="0099020C" w:rsidRPr="00931575" w:rsidRDefault="0099020C" w:rsidP="00A264C3">
            <w:pPr>
              <w:pStyle w:val="TAH"/>
              <w:rPr>
                <w:rFonts w:cs="Arial"/>
                <w:szCs w:val="18"/>
              </w:rPr>
            </w:pPr>
            <w:r w:rsidRPr="00F354FF">
              <w:rPr>
                <w:szCs w:val="20"/>
              </w:rPr>
              <w:t>FRC</w:t>
            </w:r>
            <w:r w:rsidRPr="00F354FF">
              <w:rPr>
                <w:szCs w:val="20"/>
              </w:rPr>
              <w:br/>
              <w:t>(Annex A)</w:t>
            </w:r>
          </w:p>
        </w:tc>
        <w:tc>
          <w:tcPr>
            <w:tcW w:w="514" w:type="pct"/>
            <w:tcBorders>
              <w:top w:val="single" w:sz="4" w:space="0" w:color="auto"/>
              <w:left w:val="single" w:sz="4" w:space="0" w:color="auto"/>
              <w:bottom w:val="single" w:sz="4" w:space="0" w:color="auto"/>
              <w:right w:val="single" w:sz="4" w:space="0" w:color="auto"/>
            </w:tcBorders>
          </w:tcPr>
          <w:p w14:paraId="6E77B33B" w14:textId="77777777" w:rsidR="0099020C" w:rsidRPr="00931575" w:rsidRDefault="0099020C" w:rsidP="00A264C3">
            <w:pPr>
              <w:pStyle w:val="TAH"/>
              <w:rPr>
                <w:rFonts w:cs="Arial"/>
                <w:szCs w:val="18"/>
              </w:rPr>
            </w:pPr>
            <w:r w:rsidRPr="00F354FF">
              <w:rPr>
                <w:szCs w:val="20"/>
              </w:rPr>
              <w:t>Additional DM-RS position</w:t>
            </w:r>
          </w:p>
        </w:tc>
        <w:tc>
          <w:tcPr>
            <w:tcW w:w="374" w:type="pct"/>
            <w:tcBorders>
              <w:top w:val="single" w:sz="4" w:space="0" w:color="auto"/>
              <w:left w:val="single" w:sz="4" w:space="0" w:color="auto"/>
              <w:bottom w:val="single" w:sz="4" w:space="0" w:color="auto"/>
              <w:right w:val="single" w:sz="4" w:space="0" w:color="auto"/>
            </w:tcBorders>
          </w:tcPr>
          <w:p w14:paraId="0123CA2F" w14:textId="77777777" w:rsidR="0099020C" w:rsidRPr="009A7395" w:rsidRDefault="0099020C" w:rsidP="00A264C3">
            <w:pPr>
              <w:pStyle w:val="TAH"/>
            </w:pPr>
            <w:r w:rsidRPr="00F354FF">
              <w:rPr>
                <w:szCs w:val="20"/>
              </w:rPr>
              <w:t>SNR</w:t>
            </w:r>
          </w:p>
          <w:p w14:paraId="55102857" w14:textId="77777777" w:rsidR="0099020C" w:rsidRPr="00931575" w:rsidRDefault="0099020C" w:rsidP="00A264C3">
            <w:pPr>
              <w:pStyle w:val="TAH"/>
              <w:rPr>
                <w:rFonts w:cs="Arial"/>
                <w:szCs w:val="18"/>
              </w:rPr>
            </w:pPr>
            <w:r w:rsidRPr="00F354FF">
              <w:rPr>
                <w:szCs w:val="20"/>
              </w:rPr>
              <w:t>(dB)</w:t>
            </w:r>
          </w:p>
        </w:tc>
      </w:tr>
      <w:tr w:rsidR="0099020C" w:rsidRPr="00931575" w14:paraId="2A3FFB60" w14:textId="77777777" w:rsidTr="00A264C3">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5E5444AC" w14:textId="77777777" w:rsidR="0099020C" w:rsidRPr="00931575" w:rsidRDefault="0099020C" w:rsidP="00A264C3">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tcPr>
          <w:p w14:paraId="61DB67A7" w14:textId="77777777" w:rsidR="0099020C" w:rsidRPr="00931575" w:rsidRDefault="0099020C" w:rsidP="00A264C3">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tcPr>
          <w:p w14:paraId="39246475" w14:textId="77777777" w:rsidR="0099020C" w:rsidRPr="00931575" w:rsidRDefault="0099020C" w:rsidP="00A264C3">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442EC0D5" w14:textId="77777777" w:rsidR="0099020C" w:rsidRPr="00931575" w:rsidRDefault="0099020C" w:rsidP="00A264C3">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50A88D89"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6D4A98A8" w14:textId="77777777" w:rsidR="0099020C" w:rsidRPr="00931575" w:rsidRDefault="0099020C" w:rsidP="00A264C3">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61CF67B4" w14:textId="77777777" w:rsidR="0099020C" w:rsidRPr="00931575" w:rsidRDefault="0099020C" w:rsidP="00A264C3">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6CCA5C33" w14:textId="77777777" w:rsidR="0099020C" w:rsidRPr="00931575" w:rsidRDefault="0099020C" w:rsidP="00A264C3">
            <w:pPr>
              <w:pStyle w:val="TAC"/>
            </w:pPr>
            <w:r>
              <w:t>-3.3</w:t>
            </w:r>
          </w:p>
        </w:tc>
      </w:tr>
      <w:tr w:rsidR="0099020C" w:rsidRPr="00931575" w14:paraId="0910DF23" w14:textId="77777777" w:rsidTr="00A264C3">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739B6C9C" w14:textId="77777777" w:rsidR="0099020C" w:rsidRPr="00931575" w:rsidRDefault="0099020C" w:rsidP="00A264C3">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2CA29B9A" w14:textId="77777777" w:rsidR="0099020C" w:rsidRPr="00931575" w:rsidRDefault="0099020C" w:rsidP="00A264C3">
            <w:pPr>
              <w:pStyle w:val="TAC"/>
              <w:rPr>
                <w:rFonts w:eastAsiaTheme="minorEastAsia"/>
              </w:rPr>
            </w:pPr>
          </w:p>
        </w:tc>
        <w:tc>
          <w:tcPr>
            <w:tcW w:w="423" w:type="pct"/>
            <w:tcBorders>
              <w:top w:val="single" w:sz="4" w:space="0" w:color="auto"/>
              <w:left w:val="single" w:sz="4" w:space="0" w:color="auto"/>
              <w:bottom w:val="single" w:sz="4" w:space="0" w:color="auto"/>
              <w:right w:val="single" w:sz="4" w:space="0" w:color="auto"/>
            </w:tcBorders>
            <w:vAlign w:val="center"/>
          </w:tcPr>
          <w:p w14:paraId="75383164" w14:textId="77777777" w:rsidR="0099020C" w:rsidRPr="00931575" w:rsidRDefault="0099020C" w:rsidP="00A264C3">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07CBD05A" w14:textId="77777777" w:rsidR="0099020C" w:rsidRPr="00931575" w:rsidRDefault="0099020C" w:rsidP="00A264C3">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3104CC76"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0249473" w14:textId="77777777" w:rsidR="0099020C" w:rsidRPr="00931575" w:rsidRDefault="0099020C" w:rsidP="00A264C3">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365FC17E" w14:textId="77777777" w:rsidR="0099020C" w:rsidRPr="00931575" w:rsidRDefault="0099020C" w:rsidP="00A264C3">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128EBDB7" w14:textId="77777777" w:rsidR="0099020C" w:rsidRPr="00931575" w:rsidRDefault="0099020C" w:rsidP="00A264C3">
            <w:pPr>
              <w:pStyle w:val="TAC"/>
            </w:pPr>
            <w:r>
              <w:t>9.0</w:t>
            </w:r>
          </w:p>
        </w:tc>
      </w:tr>
      <w:tr w:rsidR="0099020C" w:rsidRPr="00931575" w14:paraId="2E7E5576" w14:textId="77777777" w:rsidTr="00A264C3">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674D0A65" w14:textId="77777777" w:rsidR="0099020C" w:rsidRPr="00931575" w:rsidRDefault="0099020C" w:rsidP="00A264C3">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1194A5E0" w14:textId="77777777" w:rsidR="0099020C" w:rsidRPr="00931575" w:rsidRDefault="0099020C" w:rsidP="00A264C3">
            <w:pPr>
              <w:pStyle w:val="TAC"/>
              <w:rPr>
                <w:rFonts w:eastAsiaTheme="minorEastAsia"/>
              </w:rPr>
            </w:pPr>
          </w:p>
        </w:tc>
        <w:tc>
          <w:tcPr>
            <w:tcW w:w="423" w:type="pct"/>
            <w:tcBorders>
              <w:top w:val="single" w:sz="4" w:space="0" w:color="auto"/>
              <w:left w:val="single" w:sz="4" w:space="0" w:color="auto"/>
              <w:bottom w:val="single" w:sz="4" w:space="0" w:color="auto"/>
              <w:right w:val="single" w:sz="4" w:space="0" w:color="auto"/>
            </w:tcBorders>
            <w:vAlign w:val="center"/>
          </w:tcPr>
          <w:p w14:paraId="0EAC4C68" w14:textId="77777777" w:rsidR="0099020C" w:rsidRPr="00931575" w:rsidRDefault="0099020C" w:rsidP="00A264C3">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02FBF6F2" w14:textId="77777777" w:rsidR="0099020C" w:rsidRPr="00931575" w:rsidRDefault="0099020C" w:rsidP="00A264C3">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173D4821"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504E5E5" w14:textId="77777777" w:rsidR="0099020C" w:rsidRPr="00931575" w:rsidRDefault="0099020C" w:rsidP="00A264C3">
            <w:pPr>
              <w:pStyle w:val="TAC"/>
            </w:pPr>
            <w:r>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47F44CBF" w14:textId="77777777" w:rsidR="0099020C" w:rsidRPr="00931575" w:rsidRDefault="0099020C" w:rsidP="00A264C3">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02310AF7" w14:textId="77777777" w:rsidR="0099020C" w:rsidRPr="00931575" w:rsidRDefault="0099020C" w:rsidP="00A264C3">
            <w:pPr>
              <w:pStyle w:val="TAC"/>
            </w:pPr>
            <w:r>
              <w:t>-3.2</w:t>
            </w:r>
          </w:p>
        </w:tc>
      </w:tr>
      <w:tr w:rsidR="0099020C" w:rsidRPr="00931575" w14:paraId="73ACCB2D" w14:textId="77777777" w:rsidTr="00A264C3">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3FA15E65" w14:textId="77777777" w:rsidR="0099020C" w:rsidRPr="00931575" w:rsidRDefault="0099020C" w:rsidP="00A264C3">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2CAF20F5" w14:textId="77777777" w:rsidR="0099020C" w:rsidRPr="00931575" w:rsidRDefault="0099020C" w:rsidP="00A264C3">
            <w:pPr>
              <w:pStyle w:val="TAC"/>
              <w:rPr>
                <w:rFonts w:eastAsiaTheme="minorEastAsia"/>
              </w:rPr>
            </w:pPr>
          </w:p>
        </w:tc>
        <w:tc>
          <w:tcPr>
            <w:tcW w:w="423" w:type="pct"/>
            <w:tcBorders>
              <w:top w:val="single" w:sz="4" w:space="0" w:color="auto"/>
              <w:left w:val="single" w:sz="4" w:space="0" w:color="auto"/>
              <w:bottom w:val="single" w:sz="4" w:space="0" w:color="auto"/>
              <w:right w:val="single" w:sz="4" w:space="0" w:color="auto"/>
            </w:tcBorders>
            <w:vAlign w:val="center"/>
          </w:tcPr>
          <w:p w14:paraId="55902FCB" w14:textId="77777777" w:rsidR="0099020C" w:rsidRPr="00931575" w:rsidRDefault="0099020C" w:rsidP="00A264C3">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178661F4" w14:textId="77777777" w:rsidR="0099020C" w:rsidRPr="00931575" w:rsidRDefault="0099020C" w:rsidP="00A264C3">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19689400"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5C028CFB" w14:textId="77777777" w:rsidR="0099020C" w:rsidRPr="00931575" w:rsidRDefault="0099020C" w:rsidP="00A264C3">
            <w:pPr>
              <w:pStyle w:val="TAC"/>
            </w:pPr>
            <w:r>
              <w:t>G-FR1-A4-29A</w:t>
            </w:r>
          </w:p>
        </w:tc>
        <w:tc>
          <w:tcPr>
            <w:tcW w:w="514" w:type="pct"/>
            <w:tcBorders>
              <w:top w:val="single" w:sz="4" w:space="0" w:color="auto"/>
              <w:left w:val="single" w:sz="4" w:space="0" w:color="auto"/>
              <w:bottom w:val="single" w:sz="4" w:space="0" w:color="auto"/>
              <w:right w:val="single" w:sz="4" w:space="0" w:color="auto"/>
            </w:tcBorders>
            <w:vAlign w:val="center"/>
          </w:tcPr>
          <w:p w14:paraId="68E74FE0" w14:textId="77777777" w:rsidR="0099020C" w:rsidRPr="00931575" w:rsidRDefault="0099020C" w:rsidP="00A264C3">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0CF02449" w14:textId="77777777" w:rsidR="0099020C" w:rsidRPr="00931575" w:rsidRDefault="0099020C" w:rsidP="00A264C3">
            <w:pPr>
              <w:pStyle w:val="TAC"/>
            </w:pPr>
            <w:r>
              <w:t>9.1</w:t>
            </w:r>
          </w:p>
        </w:tc>
      </w:tr>
    </w:tbl>
    <w:p w14:paraId="46FB6233" w14:textId="77777777" w:rsidR="0099020C" w:rsidRPr="00931575" w:rsidRDefault="0099020C" w:rsidP="0099020C">
      <w:pPr>
        <w:jc w:val="center"/>
      </w:pPr>
    </w:p>
    <w:p w14:paraId="34F32B40" w14:textId="77777777" w:rsidR="0099020C" w:rsidRPr="009A7395" w:rsidRDefault="0099020C" w:rsidP="0099020C">
      <w:pPr>
        <w:pStyle w:val="TH"/>
        <w:rPr>
          <w:rFonts w:eastAsia="SimSun"/>
        </w:rPr>
      </w:pPr>
      <w:r w:rsidRPr="009A7395">
        <w:rPr>
          <w:rFonts w:eastAsia="SimSun"/>
        </w:rPr>
        <w:lastRenderedPageBreak/>
        <w:t>Table 8.2.4.5-8: Test requirements for PUSCH, Type A, 10 MHz channel bandwidth, 30 kHz SCS, 500km/h</w:t>
      </w:r>
    </w:p>
    <w:tbl>
      <w:tblPr>
        <w:tblStyle w:val="TableGrid7"/>
        <w:tblW w:w="5001" w:type="pct"/>
        <w:tblInd w:w="-5" w:type="dxa"/>
        <w:tblLayout w:type="fixed"/>
        <w:tblLook w:val="04A0" w:firstRow="1" w:lastRow="0" w:firstColumn="1" w:lastColumn="0" w:noHBand="0" w:noVBand="1"/>
      </w:tblPr>
      <w:tblGrid>
        <w:gridCol w:w="991"/>
        <w:gridCol w:w="1357"/>
        <w:gridCol w:w="815"/>
        <w:gridCol w:w="2150"/>
        <w:gridCol w:w="1167"/>
        <w:gridCol w:w="1441"/>
        <w:gridCol w:w="990"/>
        <w:gridCol w:w="720"/>
      </w:tblGrid>
      <w:tr w:rsidR="0099020C" w:rsidRPr="00931575" w14:paraId="5AF98E04" w14:textId="77777777" w:rsidTr="00A264C3">
        <w:tc>
          <w:tcPr>
            <w:tcW w:w="514" w:type="pct"/>
            <w:tcBorders>
              <w:top w:val="single" w:sz="4" w:space="0" w:color="auto"/>
              <w:left w:val="single" w:sz="4" w:space="0" w:color="auto"/>
              <w:bottom w:val="single" w:sz="4" w:space="0" w:color="auto"/>
              <w:right w:val="single" w:sz="4" w:space="0" w:color="auto"/>
            </w:tcBorders>
          </w:tcPr>
          <w:p w14:paraId="6FCEFF3A" w14:textId="77777777" w:rsidR="0099020C" w:rsidRPr="00931575" w:rsidRDefault="0099020C" w:rsidP="00A264C3">
            <w:pPr>
              <w:pStyle w:val="TAH"/>
              <w:rPr>
                <w:rFonts w:cs="Arial"/>
                <w:szCs w:val="18"/>
              </w:rPr>
            </w:pPr>
            <w:r w:rsidRPr="009A7395">
              <w:rPr>
                <w:szCs w:val="20"/>
              </w:rPr>
              <w:t>Number of TX antennas</w:t>
            </w:r>
          </w:p>
        </w:tc>
        <w:tc>
          <w:tcPr>
            <w:tcW w:w="704" w:type="pct"/>
            <w:tcBorders>
              <w:top w:val="single" w:sz="4" w:space="0" w:color="auto"/>
              <w:left w:val="single" w:sz="4" w:space="0" w:color="auto"/>
              <w:bottom w:val="single" w:sz="4" w:space="0" w:color="auto"/>
              <w:right w:val="single" w:sz="4" w:space="0" w:color="auto"/>
            </w:tcBorders>
          </w:tcPr>
          <w:p w14:paraId="7322511F" w14:textId="77777777" w:rsidR="0099020C" w:rsidRPr="00931575" w:rsidRDefault="0099020C" w:rsidP="00A264C3">
            <w:pPr>
              <w:pStyle w:val="TAH"/>
              <w:rPr>
                <w:rFonts w:cs="Arial"/>
                <w:szCs w:val="18"/>
              </w:rPr>
            </w:pPr>
            <w:r w:rsidRPr="00F354FF">
              <w:rPr>
                <w:szCs w:val="20"/>
              </w:rPr>
              <w:t>Number of demodulation branches</w:t>
            </w:r>
          </w:p>
        </w:tc>
        <w:tc>
          <w:tcPr>
            <w:tcW w:w="423" w:type="pct"/>
            <w:tcBorders>
              <w:top w:val="single" w:sz="4" w:space="0" w:color="auto"/>
              <w:left w:val="single" w:sz="4" w:space="0" w:color="auto"/>
              <w:bottom w:val="single" w:sz="4" w:space="0" w:color="auto"/>
              <w:right w:val="single" w:sz="4" w:space="0" w:color="auto"/>
            </w:tcBorders>
          </w:tcPr>
          <w:p w14:paraId="068F189D" w14:textId="77777777" w:rsidR="0099020C" w:rsidRPr="00931575" w:rsidRDefault="0099020C" w:rsidP="00A264C3">
            <w:pPr>
              <w:pStyle w:val="TAH"/>
              <w:rPr>
                <w:rFonts w:cs="Arial"/>
                <w:szCs w:val="18"/>
              </w:rPr>
            </w:pPr>
            <w:r w:rsidRPr="00F354FF">
              <w:rPr>
                <w:szCs w:val="20"/>
              </w:rPr>
              <w:t>Cyclic prefix</w:t>
            </w:r>
          </w:p>
        </w:tc>
        <w:tc>
          <w:tcPr>
            <w:tcW w:w="1116" w:type="pct"/>
            <w:tcBorders>
              <w:top w:val="single" w:sz="4" w:space="0" w:color="auto"/>
              <w:left w:val="single" w:sz="4" w:space="0" w:color="auto"/>
              <w:bottom w:val="single" w:sz="4" w:space="0" w:color="auto"/>
              <w:right w:val="single" w:sz="4" w:space="0" w:color="auto"/>
            </w:tcBorders>
          </w:tcPr>
          <w:p w14:paraId="3AAFE660" w14:textId="77777777" w:rsidR="0099020C" w:rsidRPr="00931575" w:rsidRDefault="0099020C" w:rsidP="00A264C3">
            <w:pPr>
              <w:pStyle w:val="TAH"/>
              <w:rPr>
                <w:rFonts w:cs="Arial"/>
                <w:szCs w:val="18"/>
                <w:lang w:val="fr-FR"/>
              </w:rPr>
            </w:pPr>
            <w:r w:rsidRPr="009A7395">
              <w:rPr>
                <w:szCs w:val="20"/>
              </w:rPr>
              <w:t>Propagation conditions (Annex J)</w:t>
            </w:r>
          </w:p>
        </w:tc>
        <w:tc>
          <w:tcPr>
            <w:tcW w:w="606" w:type="pct"/>
            <w:tcBorders>
              <w:top w:val="single" w:sz="4" w:space="0" w:color="auto"/>
              <w:left w:val="single" w:sz="4" w:space="0" w:color="auto"/>
              <w:bottom w:val="single" w:sz="4" w:space="0" w:color="auto"/>
              <w:right w:val="single" w:sz="4" w:space="0" w:color="auto"/>
            </w:tcBorders>
          </w:tcPr>
          <w:p w14:paraId="0925B237" w14:textId="77777777" w:rsidR="0099020C" w:rsidRPr="00931575" w:rsidRDefault="0099020C" w:rsidP="00A264C3">
            <w:pPr>
              <w:pStyle w:val="TAH"/>
              <w:rPr>
                <w:rFonts w:cs="Arial"/>
                <w:szCs w:val="18"/>
              </w:rPr>
            </w:pPr>
            <w:r w:rsidRPr="00F354FF">
              <w:rPr>
                <w:szCs w:val="20"/>
              </w:rPr>
              <w:t>Fraction of maximum throughput</w:t>
            </w:r>
          </w:p>
        </w:tc>
        <w:tc>
          <w:tcPr>
            <w:tcW w:w="748" w:type="pct"/>
            <w:tcBorders>
              <w:top w:val="single" w:sz="4" w:space="0" w:color="auto"/>
              <w:left w:val="single" w:sz="4" w:space="0" w:color="auto"/>
              <w:bottom w:val="single" w:sz="4" w:space="0" w:color="auto"/>
              <w:right w:val="single" w:sz="4" w:space="0" w:color="auto"/>
            </w:tcBorders>
          </w:tcPr>
          <w:p w14:paraId="0632AA72" w14:textId="77777777" w:rsidR="0099020C" w:rsidRPr="00931575" w:rsidRDefault="0099020C" w:rsidP="00A264C3">
            <w:pPr>
              <w:pStyle w:val="TAH"/>
              <w:rPr>
                <w:rFonts w:cs="Arial"/>
                <w:szCs w:val="18"/>
              </w:rPr>
            </w:pPr>
            <w:r w:rsidRPr="00F354FF">
              <w:rPr>
                <w:szCs w:val="20"/>
              </w:rPr>
              <w:t>FRC</w:t>
            </w:r>
            <w:r w:rsidRPr="00F354FF">
              <w:rPr>
                <w:szCs w:val="20"/>
              </w:rPr>
              <w:br/>
              <w:t>(Annex A)</w:t>
            </w:r>
          </w:p>
        </w:tc>
        <w:tc>
          <w:tcPr>
            <w:tcW w:w="514" w:type="pct"/>
            <w:tcBorders>
              <w:top w:val="single" w:sz="4" w:space="0" w:color="auto"/>
              <w:left w:val="single" w:sz="4" w:space="0" w:color="auto"/>
              <w:bottom w:val="single" w:sz="4" w:space="0" w:color="auto"/>
              <w:right w:val="single" w:sz="4" w:space="0" w:color="auto"/>
            </w:tcBorders>
          </w:tcPr>
          <w:p w14:paraId="60C18F4F" w14:textId="77777777" w:rsidR="0099020C" w:rsidRPr="00931575" w:rsidRDefault="0099020C" w:rsidP="00A264C3">
            <w:pPr>
              <w:pStyle w:val="TAH"/>
              <w:rPr>
                <w:rFonts w:cs="Arial"/>
                <w:szCs w:val="18"/>
              </w:rPr>
            </w:pPr>
            <w:r w:rsidRPr="00F354FF">
              <w:rPr>
                <w:szCs w:val="20"/>
              </w:rPr>
              <w:t>Additional DM-RS position</w:t>
            </w:r>
          </w:p>
        </w:tc>
        <w:tc>
          <w:tcPr>
            <w:tcW w:w="374" w:type="pct"/>
            <w:tcBorders>
              <w:top w:val="single" w:sz="4" w:space="0" w:color="auto"/>
              <w:left w:val="single" w:sz="4" w:space="0" w:color="auto"/>
              <w:bottom w:val="single" w:sz="4" w:space="0" w:color="auto"/>
              <w:right w:val="single" w:sz="4" w:space="0" w:color="auto"/>
            </w:tcBorders>
          </w:tcPr>
          <w:p w14:paraId="7CA3B6DE" w14:textId="77777777" w:rsidR="0099020C" w:rsidRPr="009A7395" w:rsidRDefault="0099020C" w:rsidP="00A264C3">
            <w:pPr>
              <w:pStyle w:val="TAH"/>
            </w:pPr>
            <w:r w:rsidRPr="00F354FF">
              <w:rPr>
                <w:szCs w:val="20"/>
              </w:rPr>
              <w:t>SNR</w:t>
            </w:r>
          </w:p>
          <w:p w14:paraId="2FAB5571" w14:textId="77777777" w:rsidR="0099020C" w:rsidRPr="00931575" w:rsidRDefault="0099020C" w:rsidP="00A264C3">
            <w:pPr>
              <w:pStyle w:val="TAH"/>
              <w:rPr>
                <w:rFonts w:cs="Arial"/>
                <w:szCs w:val="18"/>
              </w:rPr>
            </w:pPr>
            <w:r w:rsidRPr="00F354FF">
              <w:rPr>
                <w:szCs w:val="20"/>
              </w:rPr>
              <w:t>(dB)</w:t>
            </w:r>
          </w:p>
        </w:tc>
      </w:tr>
      <w:tr w:rsidR="0099020C" w:rsidRPr="00931575" w14:paraId="374C939E" w14:textId="77777777" w:rsidTr="00A264C3">
        <w:trPr>
          <w:trHeight w:val="105"/>
        </w:trPr>
        <w:tc>
          <w:tcPr>
            <w:tcW w:w="514" w:type="pct"/>
            <w:vMerge w:val="restart"/>
            <w:tcBorders>
              <w:top w:val="single" w:sz="4" w:space="0" w:color="auto"/>
              <w:left w:val="single" w:sz="4" w:space="0" w:color="auto"/>
              <w:bottom w:val="single" w:sz="4" w:space="0" w:color="auto"/>
              <w:right w:val="single" w:sz="4" w:space="0" w:color="auto"/>
            </w:tcBorders>
          </w:tcPr>
          <w:p w14:paraId="32CA119C" w14:textId="77777777" w:rsidR="0099020C" w:rsidRPr="00931575" w:rsidRDefault="0099020C" w:rsidP="00A264C3">
            <w:pPr>
              <w:pStyle w:val="TAC"/>
            </w:pPr>
            <w:r>
              <w:t>1</w:t>
            </w:r>
          </w:p>
        </w:tc>
        <w:tc>
          <w:tcPr>
            <w:tcW w:w="704" w:type="pct"/>
            <w:vMerge w:val="restart"/>
            <w:tcBorders>
              <w:top w:val="single" w:sz="4" w:space="0" w:color="auto"/>
              <w:left w:val="single" w:sz="4" w:space="0" w:color="auto"/>
              <w:bottom w:val="single" w:sz="4" w:space="0" w:color="auto"/>
              <w:right w:val="single" w:sz="4" w:space="0" w:color="auto"/>
            </w:tcBorders>
          </w:tcPr>
          <w:p w14:paraId="0D126591" w14:textId="77777777" w:rsidR="0099020C" w:rsidRPr="00931575" w:rsidRDefault="0099020C" w:rsidP="00A264C3">
            <w:pPr>
              <w:pStyle w:val="TAC"/>
              <w:rPr>
                <w:rFonts w:eastAsiaTheme="minorEastAsia"/>
              </w:rPr>
            </w:pPr>
            <w:r>
              <w:t>2</w:t>
            </w:r>
          </w:p>
        </w:tc>
        <w:tc>
          <w:tcPr>
            <w:tcW w:w="423" w:type="pct"/>
            <w:tcBorders>
              <w:top w:val="single" w:sz="4" w:space="0" w:color="auto"/>
              <w:left w:val="single" w:sz="4" w:space="0" w:color="auto"/>
              <w:bottom w:val="single" w:sz="4" w:space="0" w:color="auto"/>
              <w:right w:val="single" w:sz="4" w:space="0" w:color="auto"/>
            </w:tcBorders>
            <w:vAlign w:val="center"/>
          </w:tcPr>
          <w:p w14:paraId="15CF21A1" w14:textId="77777777" w:rsidR="0099020C" w:rsidRPr="00931575" w:rsidRDefault="0099020C" w:rsidP="00A264C3">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4649C892" w14:textId="77777777" w:rsidR="0099020C" w:rsidRPr="00931575" w:rsidRDefault="0099020C" w:rsidP="00A264C3">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17A073E4"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018AA60F" w14:textId="77777777" w:rsidR="0099020C" w:rsidRPr="00931575" w:rsidRDefault="0099020C" w:rsidP="00A264C3">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3F1131B7" w14:textId="77777777" w:rsidR="0099020C" w:rsidRPr="00931575" w:rsidRDefault="0099020C" w:rsidP="00A264C3">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11AD1007" w14:textId="77777777" w:rsidR="0099020C" w:rsidRPr="00931575" w:rsidRDefault="0099020C" w:rsidP="00A264C3">
            <w:pPr>
              <w:pStyle w:val="TAC"/>
            </w:pPr>
            <w:r>
              <w:t>-3.3</w:t>
            </w:r>
          </w:p>
        </w:tc>
      </w:tr>
      <w:tr w:rsidR="0099020C" w:rsidRPr="00931575" w14:paraId="2451AD65" w14:textId="77777777" w:rsidTr="00A264C3">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0FC7DB49" w14:textId="77777777" w:rsidR="0099020C" w:rsidRPr="00931575" w:rsidRDefault="0099020C" w:rsidP="00A264C3">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01342C8E" w14:textId="77777777" w:rsidR="0099020C" w:rsidRPr="00931575" w:rsidRDefault="0099020C" w:rsidP="00A264C3">
            <w:pPr>
              <w:pStyle w:val="TAC"/>
              <w:rPr>
                <w:rFonts w:eastAsiaTheme="minorEastAsia"/>
              </w:rPr>
            </w:pPr>
          </w:p>
        </w:tc>
        <w:tc>
          <w:tcPr>
            <w:tcW w:w="423" w:type="pct"/>
            <w:tcBorders>
              <w:top w:val="single" w:sz="4" w:space="0" w:color="auto"/>
              <w:left w:val="single" w:sz="4" w:space="0" w:color="auto"/>
              <w:bottom w:val="single" w:sz="4" w:space="0" w:color="auto"/>
              <w:right w:val="single" w:sz="4" w:space="0" w:color="auto"/>
            </w:tcBorders>
            <w:vAlign w:val="center"/>
          </w:tcPr>
          <w:p w14:paraId="499DFD6E" w14:textId="77777777" w:rsidR="0099020C" w:rsidRPr="00931575" w:rsidRDefault="0099020C" w:rsidP="00A264C3">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4D10477E" w14:textId="77777777" w:rsidR="0099020C" w:rsidRPr="00931575" w:rsidRDefault="0099020C" w:rsidP="00A264C3">
            <w:pPr>
              <w:pStyle w:val="TAC"/>
            </w:pPr>
            <w:r>
              <w:t>HST Scenario 1-NR500</w:t>
            </w:r>
          </w:p>
        </w:tc>
        <w:tc>
          <w:tcPr>
            <w:tcW w:w="606" w:type="pct"/>
            <w:tcBorders>
              <w:top w:val="single" w:sz="4" w:space="0" w:color="auto"/>
              <w:left w:val="single" w:sz="4" w:space="0" w:color="auto"/>
              <w:bottom w:val="single" w:sz="4" w:space="0" w:color="auto"/>
              <w:right w:val="single" w:sz="4" w:space="0" w:color="auto"/>
            </w:tcBorders>
            <w:vAlign w:val="center"/>
          </w:tcPr>
          <w:p w14:paraId="04938C9C"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2B85FC5D" w14:textId="77777777" w:rsidR="0099020C" w:rsidRPr="00931575" w:rsidRDefault="0099020C" w:rsidP="00A264C3">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4E2F3E65" w14:textId="77777777" w:rsidR="0099020C" w:rsidRPr="00931575" w:rsidRDefault="0099020C" w:rsidP="00A264C3">
            <w:pPr>
              <w:pStyle w:val="TAC"/>
            </w:pPr>
            <w:r>
              <w:rPr>
                <w:rFonts w:eastAsiaTheme="minorEastAsia"/>
              </w:rPr>
              <w:t>pos2</w:t>
            </w:r>
          </w:p>
        </w:tc>
        <w:tc>
          <w:tcPr>
            <w:tcW w:w="374" w:type="pct"/>
            <w:tcBorders>
              <w:top w:val="single" w:sz="4" w:space="0" w:color="auto"/>
              <w:left w:val="single" w:sz="4" w:space="0" w:color="auto"/>
              <w:bottom w:val="single" w:sz="4" w:space="0" w:color="auto"/>
              <w:right w:val="single" w:sz="4" w:space="0" w:color="auto"/>
            </w:tcBorders>
            <w:vAlign w:val="center"/>
          </w:tcPr>
          <w:p w14:paraId="057994E4" w14:textId="77777777" w:rsidR="0099020C" w:rsidRPr="00931575" w:rsidRDefault="0099020C" w:rsidP="00A264C3">
            <w:pPr>
              <w:pStyle w:val="TAC"/>
            </w:pPr>
            <w:r>
              <w:t>8.9</w:t>
            </w:r>
          </w:p>
        </w:tc>
      </w:tr>
      <w:tr w:rsidR="0099020C" w:rsidRPr="00931575" w14:paraId="72C01E2E" w14:textId="77777777" w:rsidTr="00A264C3">
        <w:trPr>
          <w:trHeight w:val="105"/>
        </w:trPr>
        <w:tc>
          <w:tcPr>
            <w:tcW w:w="514" w:type="pct"/>
            <w:vMerge/>
            <w:tcBorders>
              <w:top w:val="single" w:sz="4" w:space="0" w:color="auto"/>
              <w:left w:val="single" w:sz="4" w:space="0" w:color="auto"/>
              <w:bottom w:val="single" w:sz="4" w:space="0" w:color="auto"/>
              <w:right w:val="single" w:sz="4" w:space="0" w:color="auto"/>
            </w:tcBorders>
            <w:vAlign w:val="center"/>
          </w:tcPr>
          <w:p w14:paraId="6C75C8DD" w14:textId="77777777" w:rsidR="0099020C" w:rsidRPr="00931575" w:rsidRDefault="0099020C" w:rsidP="00A264C3">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7DA7C9EE" w14:textId="77777777" w:rsidR="0099020C" w:rsidRPr="00931575" w:rsidRDefault="0099020C" w:rsidP="00A264C3">
            <w:pPr>
              <w:pStyle w:val="TAC"/>
              <w:rPr>
                <w:rFonts w:eastAsiaTheme="minorEastAsia"/>
              </w:rPr>
            </w:pPr>
          </w:p>
        </w:tc>
        <w:tc>
          <w:tcPr>
            <w:tcW w:w="423" w:type="pct"/>
            <w:tcBorders>
              <w:top w:val="single" w:sz="4" w:space="0" w:color="auto"/>
              <w:left w:val="single" w:sz="4" w:space="0" w:color="auto"/>
              <w:bottom w:val="single" w:sz="4" w:space="0" w:color="auto"/>
              <w:right w:val="single" w:sz="4" w:space="0" w:color="auto"/>
            </w:tcBorders>
            <w:vAlign w:val="center"/>
          </w:tcPr>
          <w:p w14:paraId="28FAB536" w14:textId="77777777" w:rsidR="0099020C" w:rsidRPr="00931575" w:rsidRDefault="0099020C" w:rsidP="00A264C3">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350694EF" w14:textId="77777777" w:rsidR="0099020C" w:rsidRPr="00931575" w:rsidRDefault="0099020C" w:rsidP="00A264C3">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588C7721"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1FC312D1" w14:textId="77777777" w:rsidR="0099020C" w:rsidRPr="00931575" w:rsidRDefault="0099020C" w:rsidP="00A264C3">
            <w:pPr>
              <w:pStyle w:val="TAC"/>
            </w:pPr>
            <w:r>
              <w:t>G-FR1-A3-34A</w:t>
            </w:r>
          </w:p>
        </w:tc>
        <w:tc>
          <w:tcPr>
            <w:tcW w:w="514" w:type="pct"/>
            <w:tcBorders>
              <w:top w:val="single" w:sz="4" w:space="0" w:color="auto"/>
              <w:left w:val="single" w:sz="4" w:space="0" w:color="auto"/>
              <w:bottom w:val="single" w:sz="4" w:space="0" w:color="auto"/>
              <w:right w:val="single" w:sz="4" w:space="0" w:color="auto"/>
            </w:tcBorders>
            <w:vAlign w:val="center"/>
          </w:tcPr>
          <w:p w14:paraId="19B5AFFF" w14:textId="77777777" w:rsidR="0099020C" w:rsidRPr="00931575" w:rsidRDefault="0099020C" w:rsidP="00A264C3">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6A2D9BD5" w14:textId="77777777" w:rsidR="0099020C" w:rsidRPr="00931575" w:rsidRDefault="0099020C" w:rsidP="00A264C3">
            <w:pPr>
              <w:pStyle w:val="TAC"/>
            </w:pPr>
            <w:r>
              <w:t>-3.1</w:t>
            </w:r>
          </w:p>
        </w:tc>
      </w:tr>
      <w:tr w:rsidR="0099020C" w:rsidRPr="00931575" w14:paraId="2E925C2C" w14:textId="77777777" w:rsidTr="00A264C3">
        <w:trPr>
          <w:trHeight w:val="174"/>
        </w:trPr>
        <w:tc>
          <w:tcPr>
            <w:tcW w:w="514" w:type="pct"/>
            <w:vMerge/>
            <w:tcBorders>
              <w:top w:val="single" w:sz="4" w:space="0" w:color="auto"/>
              <w:left w:val="single" w:sz="4" w:space="0" w:color="auto"/>
              <w:bottom w:val="single" w:sz="4" w:space="0" w:color="auto"/>
              <w:right w:val="single" w:sz="4" w:space="0" w:color="auto"/>
            </w:tcBorders>
            <w:vAlign w:val="center"/>
          </w:tcPr>
          <w:p w14:paraId="4F52C8D1" w14:textId="77777777" w:rsidR="0099020C" w:rsidRPr="00931575" w:rsidRDefault="0099020C" w:rsidP="00A264C3">
            <w:pPr>
              <w:pStyle w:val="TAC"/>
            </w:pPr>
          </w:p>
        </w:tc>
        <w:tc>
          <w:tcPr>
            <w:tcW w:w="704" w:type="pct"/>
            <w:vMerge/>
            <w:tcBorders>
              <w:top w:val="single" w:sz="4" w:space="0" w:color="auto"/>
              <w:left w:val="single" w:sz="4" w:space="0" w:color="auto"/>
              <w:bottom w:val="single" w:sz="4" w:space="0" w:color="auto"/>
              <w:right w:val="single" w:sz="4" w:space="0" w:color="auto"/>
            </w:tcBorders>
            <w:vAlign w:val="center"/>
          </w:tcPr>
          <w:p w14:paraId="35EEC860" w14:textId="77777777" w:rsidR="0099020C" w:rsidRPr="00931575" w:rsidRDefault="0099020C" w:rsidP="00A264C3">
            <w:pPr>
              <w:pStyle w:val="TAC"/>
              <w:rPr>
                <w:rFonts w:eastAsiaTheme="minorEastAsia"/>
              </w:rPr>
            </w:pPr>
          </w:p>
        </w:tc>
        <w:tc>
          <w:tcPr>
            <w:tcW w:w="423" w:type="pct"/>
            <w:tcBorders>
              <w:top w:val="single" w:sz="4" w:space="0" w:color="auto"/>
              <w:left w:val="single" w:sz="4" w:space="0" w:color="auto"/>
              <w:bottom w:val="single" w:sz="4" w:space="0" w:color="auto"/>
              <w:right w:val="single" w:sz="4" w:space="0" w:color="auto"/>
            </w:tcBorders>
            <w:vAlign w:val="center"/>
          </w:tcPr>
          <w:p w14:paraId="2489EB89" w14:textId="77777777" w:rsidR="0099020C" w:rsidRPr="00931575" w:rsidRDefault="0099020C" w:rsidP="00A264C3">
            <w:pPr>
              <w:pStyle w:val="TAC"/>
            </w:pPr>
            <w:r>
              <w:t>Normal</w:t>
            </w:r>
          </w:p>
        </w:tc>
        <w:tc>
          <w:tcPr>
            <w:tcW w:w="1116" w:type="pct"/>
            <w:tcBorders>
              <w:top w:val="single" w:sz="4" w:space="0" w:color="auto"/>
              <w:left w:val="single" w:sz="4" w:space="0" w:color="auto"/>
              <w:bottom w:val="single" w:sz="4" w:space="0" w:color="auto"/>
              <w:right w:val="single" w:sz="4" w:space="0" w:color="auto"/>
            </w:tcBorders>
            <w:vAlign w:val="center"/>
          </w:tcPr>
          <w:p w14:paraId="5A1DA662" w14:textId="77777777" w:rsidR="0099020C" w:rsidRPr="00931575" w:rsidRDefault="0099020C" w:rsidP="00A264C3">
            <w:pPr>
              <w:pStyle w:val="TAC"/>
            </w:pPr>
            <w:r>
              <w:t>HST Scenario 3-NR500</w:t>
            </w:r>
          </w:p>
        </w:tc>
        <w:tc>
          <w:tcPr>
            <w:tcW w:w="606" w:type="pct"/>
            <w:tcBorders>
              <w:top w:val="single" w:sz="4" w:space="0" w:color="auto"/>
              <w:left w:val="single" w:sz="4" w:space="0" w:color="auto"/>
              <w:bottom w:val="single" w:sz="4" w:space="0" w:color="auto"/>
              <w:right w:val="single" w:sz="4" w:space="0" w:color="auto"/>
            </w:tcBorders>
            <w:vAlign w:val="center"/>
          </w:tcPr>
          <w:p w14:paraId="3E84DF9C" w14:textId="77777777" w:rsidR="0099020C" w:rsidRPr="00931575" w:rsidRDefault="0099020C" w:rsidP="00A264C3">
            <w:pPr>
              <w:pStyle w:val="TAC"/>
            </w:pPr>
            <w:r>
              <w:t>70 %</w:t>
            </w:r>
          </w:p>
        </w:tc>
        <w:tc>
          <w:tcPr>
            <w:tcW w:w="748" w:type="pct"/>
            <w:tcBorders>
              <w:top w:val="single" w:sz="4" w:space="0" w:color="auto"/>
              <w:left w:val="single" w:sz="4" w:space="0" w:color="auto"/>
              <w:bottom w:val="single" w:sz="4" w:space="0" w:color="auto"/>
              <w:right w:val="single" w:sz="4" w:space="0" w:color="auto"/>
            </w:tcBorders>
            <w:vAlign w:val="center"/>
          </w:tcPr>
          <w:p w14:paraId="0A832DA1" w14:textId="77777777" w:rsidR="0099020C" w:rsidRPr="00931575" w:rsidRDefault="0099020C" w:rsidP="00A264C3">
            <w:pPr>
              <w:pStyle w:val="TAC"/>
            </w:pPr>
            <w:r>
              <w:t>G-FR1-A4-30A</w:t>
            </w:r>
          </w:p>
        </w:tc>
        <w:tc>
          <w:tcPr>
            <w:tcW w:w="514" w:type="pct"/>
            <w:tcBorders>
              <w:top w:val="single" w:sz="4" w:space="0" w:color="auto"/>
              <w:left w:val="single" w:sz="4" w:space="0" w:color="auto"/>
              <w:bottom w:val="single" w:sz="4" w:space="0" w:color="auto"/>
              <w:right w:val="single" w:sz="4" w:space="0" w:color="auto"/>
            </w:tcBorders>
            <w:vAlign w:val="center"/>
          </w:tcPr>
          <w:p w14:paraId="657A37AD" w14:textId="77777777" w:rsidR="0099020C" w:rsidRPr="00931575" w:rsidRDefault="0099020C" w:rsidP="00A264C3">
            <w:pPr>
              <w:pStyle w:val="TAC"/>
            </w:pPr>
            <w:r>
              <w:t>pos2</w:t>
            </w:r>
          </w:p>
        </w:tc>
        <w:tc>
          <w:tcPr>
            <w:tcW w:w="374" w:type="pct"/>
            <w:tcBorders>
              <w:top w:val="single" w:sz="4" w:space="0" w:color="auto"/>
              <w:left w:val="single" w:sz="4" w:space="0" w:color="auto"/>
              <w:bottom w:val="single" w:sz="4" w:space="0" w:color="auto"/>
              <w:right w:val="single" w:sz="4" w:space="0" w:color="auto"/>
            </w:tcBorders>
            <w:vAlign w:val="center"/>
          </w:tcPr>
          <w:p w14:paraId="1CB6DEE9" w14:textId="77777777" w:rsidR="0099020C" w:rsidRPr="00931575" w:rsidRDefault="0099020C" w:rsidP="00A264C3">
            <w:pPr>
              <w:pStyle w:val="TAC"/>
            </w:pPr>
            <w:r>
              <w:t>8.9</w:t>
            </w:r>
          </w:p>
        </w:tc>
      </w:tr>
    </w:tbl>
    <w:p w14:paraId="3FE6E16C" w14:textId="77777777" w:rsidR="0099020C" w:rsidRPr="00931575" w:rsidRDefault="0099020C" w:rsidP="0099020C"/>
    <w:p w14:paraId="1762B31F" w14:textId="77777777" w:rsidR="0099020C" w:rsidRPr="009A7395" w:rsidRDefault="0099020C" w:rsidP="0099020C">
      <w:pPr>
        <w:pStyle w:val="TH"/>
        <w:rPr>
          <w:rFonts w:eastAsia="SimSun"/>
        </w:rPr>
      </w:pPr>
      <w:r w:rsidRPr="009A7395">
        <w:rPr>
          <w:rFonts w:eastAsia="SimSun"/>
        </w:rPr>
        <w:t>Table 8.2.4.5-9: Test requirements for PUSCH, Type A, 5 MHz channel bandwidth, 15 kHz SCS, multi-path fading channel</w:t>
      </w:r>
    </w:p>
    <w:tbl>
      <w:tblPr>
        <w:tblStyle w:val="TableGrid7"/>
        <w:tblW w:w="5003" w:type="pct"/>
        <w:tblInd w:w="-5" w:type="dxa"/>
        <w:tblLayout w:type="fixed"/>
        <w:tblLook w:val="04A0" w:firstRow="1" w:lastRow="0" w:firstColumn="1" w:lastColumn="0" w:noHBand="0" w:noVBand="1"/>
      </w:tblPr>
      <w:tblGrid>
        <w:gridCol w:w="991"/>
        <w:gridCol w:w="1349"/>
        <w:gridCol w:w="811"/>
        <w:gridCol w:w="1351"/>
        <w:gridCol w:w="807"/>
        <w:gridCol w:w="1172"/>
        <w:gridCol w:w="1439"/>
        <w:gridCol w:w="990"/>
        <w:gridCol w:w="725"/>
      </w:tblGrid>
      <w:tr w:rsidR="0099020C" w:rsidRPr="00931575" w14:paraId="5C5B09F9" w14:textId="77777777" w:rsidTr="00A264C3">
        <w:trPr>
          <w:trHeight w:val="728"/>
        </w:trPr>
        <w:tc>
          <w:tcPr>
            <w:tcW w:w="514" w:type="pct"/>
            <w:tcBorders>
              <w:top w:val="single" w:sz="4" w:space="0" w:color="auto"/>
              <w:left w:val="single" w:sz="4" w:space="0" w:color="auto"/>
              <w:bottom w:val="single" w:sz="4" w:space="0" w:color="auto"/>
              <w:right w:val="single" w:sz="4" w:space="0" w:color="auto"/>
            </w:tcBorders>
          </w:tcPr>
          <w:p w14:paraId="407E594B" w14:textId="77777777" w:rsidR="0099020C" w:rsidRPr="00931575" w:rsidRDefault="0099020C" w:rsidP="00A264C3">
            <w:pPr>
              <w:pStyle w:val="TAH"/>
              <w:rPr>
                <w:rFonts w:cs="Arial"/>
                <w:szCs w:val="18"/>
              </w:rPr>
            </w:pPr>
            <w:r w:rsidRPr="00F354FF">
              <w:rPr>
                <w:szCs w:val="20"/>
              </w:rPr>
              <w:t>Number of TX antennas</w:t>
            </w:r>
          </w:p>
        </w:tc>
        <w:tc>
          <w:tcPr>
            <w:tcW w:w="700" w:type="pct"/>
            <w:tcBorders>
              <w:top w:val="single" w:sz="4" w:space="0" w:color="auto"/>
              <w:left w:val="single" w:sz="4" w:space="0" w:color="auto"/>
              <w:bottom w:val="single" w:sz="4" w:space="0" w:color="auto"/>
              <w:right w:val="single" w:sz="4" w:space="0" w:color="auto"/>
            </w:tcBorders>
          </w:tcPr>
          <w:p w14:paraId="4A347274" w14:textId="77777777" w:rsidR="0099020C" w:rsidRPr="00931575" w:rsidRDefault="0099020C" w:rsidP="00A264C3">
            <w:pPr>
              <w:pStyle w:val="TAH"/>
              <w:rPr>
                <w:rFonts w:cs="Arial"/>
                <w:szCs w:val="18"/>
              </w:rPr>
            </w:pPr>
            <w:r w:rsidRPr="00F354FF">
              <w:rPr>
                <w:szCs w:val="20"/>
              </w:rPr>
              <w:t>Number of demodulation branches</w:t>
            </w:r>
          </w:p>
        </w:tc>
        <w:tc>
          <w:tcPr>
            <w:tcW w:w="421" w:type="pct"/>
            <w:tcBorders>
              <w:top w:val="single" w:sz="4" w:space="0" w:color="auto"/>
              <w:left w:val="single" w:sz="4" w:space="0" w:color="auto"/>
              <w:bottom w:val="single" w:sz="4" w:space="0" w:color="auto"/>
              <w:right w:val="single" w:sz="4" w:space="0" w:color="auto"/>
            </w:tcBorders>
          </w:tcPr>
          <w:p w14:paraId="5917AEAC" w14:textId="77777777" w:rsidR="0099020C" w:rsidRPr="00931575" w:rsidRDefault="0099020C" w:rsidP="00A264C3">
            <w:pPr>
              <w:pStyle w:val="TAH"/>
              <w:rPr>
                <w:rFonts w:cs="Arial"/>
                <w:szCs w:val="18"/>
              </w:rPr>
            </w:pPr>
            <w:r w:rsidRPr="00F354FF">
              <w:rPr>
                <w:szCs w:val="20"/>
              </w:rPr>
              <w:t>Cyclic prefix</w:t>
            </w:r>
          </w:p>
        </w:tc>
        <w:tc>
          <w:tcPr>
            <w:tcW w:w="701" w:type="pct"/>
            <w:tcBorders>
              <w:top w:val="single" w:sz="4" w:space="0" w:color="auto"/>
              <w:left w:val="single" w:sz="4" w:space="0" w:color="auto"/>
              <w:bottom w:val="single" w:sz="4" w:space="0" w:color="auto"/>
              <w:right w:val="single" w:sz="4" w:space="0" w:color="auto"/>
            </w:tcBorders>
          </w:tcPr>
          <w:p w14:paraId="7C94D0DA" w14:textId="77777777" w:rsidR="0099020C" w:rsidRPr="00931575" w:rsidRDefault="0099020C" w:rsidP="00A264C3">
            <w:pPr>
              <w:pStyle w:val="TAH"/>
              <w:rPr>
                <w:rFonts w:cs="Arial"/>
                <w:szCs w:val="18"/>
                <w:lang w:val="fr-FR"/>
              </w:rPr>
            </w:pPr>
            <w:r w:rsidRPr="009A7395">
              <w:rPr>
                <w:szCs w:val="20"/>
              </w:rPr>
              <w:t>Propagation conditions (Annex J)</w:t>
            </w:r>
          </w:p>
        </w:tc>
        <w:tc>
          <w:tcPr>
            <w:tcW w:w="419" w:type="pct"/>
            <w:tcBorders>
              <w:top w:val="single" w:sz="4" w:space="0" w:color="auto"/>
              <w:left w:val="single" w:sz="4" w:space="0" w:color="auto"/>
              <w:bottom w:val="single" w:sz="4" w:space="0" w:color="auto"/>
              <w:right w:val="single" w:sz="4" w:space="0" w:color="auto"/>
            </w:tcBorders>
          </w:tcPr>
          <w:p w14:paraId="741D2943" w14:textId="77777777" w:rsidR="0099020C" w:rsidRPr="00931575" w:rsidRDefault="0099020C" w:rsidP="00A264C3">
            <w:pPr>
              <w:pStyle w:val="TAH"/>
              <w:rPr>
                <w:rFonts w:cs="Arial"/>
                <w:szCs w:val="18"/>
              </w:rPr>
            </w:pPr>
            <w:r w:rsidRPr="00F354FF">
              <w:rPr>
                <w:szCs w:val="20"/>
              </w:rPr>
              <w:t>Frequency offset (Hz)</w:t>
            </w:r>
          </w:p>
        </w:tc>
        <w:tc>
          <w:tcPr>
            <w:tcW w:w="608" w:type="pct"/>
            <w:tcBorders>
              <w:top w:val="single" w:sz="4" w:space="0" w:color="auto"/>
              <w:left w:val="single" w:sz="4" w:space="0" w:color="auto"/>
              <w:bottom w:val="single" w:sz="4" w:space="0" w:color="auto"/>
              <w:right w:val="single" w:sz="4" w:space="0" w:color="auto"/>
            </w:tcBorders>
          </w:tcPr>
          <w:p w14:paraId="1DC4E91A" w14:textId="77777777" w:rsidR="0099020C" w:rsidRPr="00931575" w:rsidRDefault="0099020C" w:rsidP="00A264C3">
            <w:pPr>
              <w:pStyle w:val="TAH"/>
              <w:rPr>
                <w:rFonts w:cs="Arial"/>
                <w:szCs w:val="18"/>
              </w:rPr>
            </w:pPr>
            <w:r w:rsidRPr="00F354FF">
              <w:rPr>
                <w:szCs w:val="20"/>
              </w:rPr>
              <w:t>Fraction of maximum throughput</w:t>
            </w:r>
          </w:p>
        </w:tc>
        <w:tc>
          <w:tcPr>
            <w:tcW w:w="747" w:type="pct"/>
            <w:tcBorders>
              <w:top w:val="single" w:sz="4" w:space="0" w:color="auto"/>
              <w:left w:val="single" w:sz="4" w:space="0" w:color="auto"/>
              <w:bottom w:val="single" w:sz="4" w:space="0" w:color="auto"/>
              <w:right w:val="single" w:sz="4" w:space="0" w:color="auto"/>
            </w:tcBorders>
          </w:tcPr>
          <w:p w14:paraId="262F445E" w14:textId="77777777" w:rsidR="0099020C" w:rsidRPr="00931575" w:rsidRDefault="0099020C" w:rsidP="00A264C3">
            <w:pPr>
              <w:pStyle w:val="TAH"/>
              <w:rPr>
                <w:rFonts w:cs="Arial"/>
                <w:szCs w:val="18"/>
              </w:rPr>
            </w:pPr>
            <w:r w:rsidRPr="00F354FF">
              <w:rPr>
                <w:szCs w:val="20"/>
              </w:rPr>
              <w:t>FRC</w:t>
            </w:r>
            <w:r w:rsidRPr="00F354FF">
              <w:rPr>
                <w:szCs w:val="20"/>
              </w:rPr>
              <w:br/>
              <w:t>(Annex A)</w:t>
            </w:r>
          </w:p>
        </w:tc>
        <w:tc>
          <w:tcPr>
            <w:tcW w:w="514" w:type="pct"/>
            <w:tcBorders>
              <w:top w:val="single" w:sz="4" w:space="0" w:color="auto"/>
              <w:left w:val="single" w:sz="4" w:space="0" w:color="auto"/>
              <w:bottom w:val="single" w:sz="4" w:space="0" w:color="auto"/>
              <w:right w:val="single" w:sz="4" w:space="0" w:color="auto"/>
            </w:tcBorders>
          </w:tcPr>
          <w:p w14:paraId="7E5E8D48" w14:textId="77777777" w:rsidR="0099020C" w:rsidRPr="00931575" w:rsidRDefault="0099020C" w:rsidP="00A264C3">
            <w:pPr>
              <w:pStyle w:val="TAH"/>
              <w:rPr>
                <w:rFonts w:cs="Arial"/>
                <w:szCs w:val="18"/>
              </w:rPr>
            </w:pPr>
            <w:r w:rsidRPr="00F354FF">
              <w:rPr>
                <w:szCs w:val="20"/>
              </w:rPr>
              <w:t>Additional DM-RS position</w:t>
            </w:r>
          </w:p>
        </w:tc>
        <w:tc>
          <w:tcPr>
            <w:tcW w:w="376" w:type="pct"/>
            <w:tcBorders>
              <w:top w:val="single" w:sz="4" w:space="0" w:color="auto"/>
              <w:left w:val="single" w:sz="4" w:space="0" w:color="auto"/>
              <w:bottom w:val="single" w:sz="4" w:space="0" w:color="auto"/>
              <w:right w:val="single" w:sz="4" w:space="0" w:color="auto"/>
            </w:tcBorders>
          </w:tcPr>
          <w:p w14:paraId="0C5EF9C5" w14:textId="77777777" w:rsidR="0099020C" w:rsidRPr="009A7395" w:rsidRDefault="0099020C" w:rsidP="00A264C3">
            <w:pPr>
              <w:pStyle w:val="TAH"/>
            </w:pPr>
            <w:r w:rsidRPr="00F354FF">
              <w:rPr>
                <w:szCs w:val="20"/>
              </w:rPr>
              <w:t>SNR</w:t>
            </w:r>
          </w:p>
          <w:p w14:paraId="32A0C2B9" w14:textId="77777777" w:rsidR="0099020C" w:rsidRPr="00931575" w:rsidRDefault="0099020C" w:rsidP="00A264C3">
            <w:pPr>
              <w:pStyle w:val="TAH"/>
              <w:rPr>
                <w:rFonts w:cs="Arial"/>
                <w:szCs w:val="18"/>
              </w:rPr>
            </w:pPr>
            <w:r w:rsidRPr="00F354FF">
              <w:rPr>
                <w:szCs w:val="20"/>
              </w:rPr>
              <w:t>(dB)</w:t>
            </w:r>
          </w:p>
        </w:tc>
      </w:tr>
      <w:tr w:rsidR="0099020C" w:rsidRPr="00931575" w14:paraId="470F97A8" w14:textId="77777777" w:rsidTr="00A264C3">
        <w:trPr>
          <w:trHeight w:val="462"/>
        </w:trPr>
        <w:tc>
          <w:tcPr>
            <w:tcW w:w="514" w:type="pct"/>
            <w:tcBorders>
              <w:top w:val="single" w:sz="4" w:space="0" w:color="auto"/>
              <w:left w:val="single" w:sz="4" w:space="0" w:color="auto"/>
              <w:bottom w:val="single" w:sz="4" w:space="0" w:color="auto"/>
              <w:right w:val="single" w:sz="4" w:space="0" w:color="auto"/>
            </w:tcBorders>
            <w:vAlign w:val="center"/>
          </w:tcPr>
          <w:p w14:paraId="2B9A7C56" w14:textId="77777777" w:rsidR="0099020C" w:rsidRPr="00931575" w:rsidRDefault="0099020C" w:rsidP="00A264C3">
            <w:pPr>
              <w:pStyle w:val="TAC"/>
            </w:pPr>
            <w:r w:rsidRPr="009A7395">
              <w:t>1</w:t>
            </w:r>
          </w:p>
        </w:tc>
        <w:tc>
          <w:tcPr>
            <w:tcW w:w="700" w:type="pct"/>
            <w:tcBorders>
              <w:top w:val="single" w:sz="4" w:space="0" w:color="auto"/>
              <w:left w:val="single" w:sz="4" w:space="0" w:color="auto"/>
              <w:bottom w:val="single" w:sz="4" w:space="0" w:color="auto"/>
              <w:right w:val="single" w:sz="4" w:space="0" w:color="auto"/>
            </w:tcBorders>
            <w:vAlign w:val="center"/>
          </w:tcPr>
          <w:p w14:paraId="60A0B1C7" w14:textId="77777777" w:rsidR="0099020C" w:rsidRPr="009A7395" w:rsidRDefault="0099020C" w:rsidP="00A264C3">
            <w:pPr>
              <w:pStyle w:val="TAC"/>
            </w:pPr>
          </w:p>
          <w:p w14:paraId="0FD10486" w14:textId="77777777" w:rsidR="0099020C" w:rsidRPr="009A7395" w:rsidRDefault="0099020C" w:rsidP="00A264C3">
            <w:pPr>
              <w:pStyle w:val="TAC"/>
            </w:pPr>
            <w:r w:rsidRPr="009A7395">
              <w:rPr>
                <w:rFonts w:eastAsia="Times New Roman"/>
              </w:rPr>
              <w:t>2</w:t>
            </w:r>
          </w:p>
          <w:p w14:paraId="60A74B5D" w14:textId="77777777" w:rsidR="0099020C" w:rsidRPr="00931575" w:rsidRDefault="0099020C" w:rsidP="00A264C3">
            <w:pPr>
              <w:pStyle w:val="TAC"/>
            </w:pPr>
          </w:p>
        </w:tc>
        <w:tc>
          <w:tcPr>
            <w:tcW w:w="421" w:type="pct"/>
            <w:tcBorders>
              <w:top w:val="single" w:sz="4" w:space="0" w:color="auto"/>
              <w:left w:val="single" w:sz="4" w:space="0" w:color="auto"/>
              <w:bottom w:val="single" w:sz="4" w:space="0" w:color="auto"/>
              <w:right w:val="single" w:sz="4" w:space="0" w:color="auto"/>
            </w:tcBorders>
            <w:vAlign w:val="center"/>
          </w:tcPr>
          <w:p w14:paraId="0D0321F4" w14:textId="77777777" w:rsidR="0099020C" w:rsidRPr="00931575" w:rsidRDefault="0099020C" w:rsidP="00A264C3">
            <w:pPr>
              <w:pStyle w:val="TAC"/>
            </w:pPr>
            <w:r w:rsidRPr="009A7395">
              <w:t>Normal</w:t>
            </w:r>
          </w:p>
        </w:tc>
        <w:tc>
          <w:tcPr>
            <w:tcW w:w="701" w:type="pct"/>
            <w:tcBorders>
              <w:top w:val="single" w:sz="4" w:space="0" w:color="auto"/>
              <w:left w:val="single" w:sz="4" w:space="0" w:color="auto"/>
              <w:bottom w:val="single" w:sz="4" w:space="0" w:color="auto"/>
              <w:right w:val="single" w:sz="4" w:space="0" w:color="auto"/>
            </w:tcBorders>
            <w:vAlign w:val="center"/>
          </w:tcPr>
          <w:p w14:paraId="4C3A4816" w14:textId="77777777" w:rsidR="0099020C" w:rsidRPr="00931575" w:rsidRDefault="0099020C" w:rsidP="00A264C3">
            <w:pPr>
              <w:pStyle w:val="TAC"/>
            </w:pPr>
            <w:r w:rsidRPr="009A7395">
              <w:t>TDLC300-600</w:t>
            </w:r>
          </w:p>
        </w:tc>
        <w:tc>
          <w:tcPr>
            <w:tcW w:w="419" w:type="pct"/>
            <w:tcBorders>
              <w:top w:val="single" w:sz="4" w:space="0" w:color="auto"/>
              <w:left w:val="single" w:sz="4" w:space="0" w:color="auto"/>
              <w:bottom w:val="single" w:sz="4" w:space="0" w:color="auto"/>
              <w:right w:val="single" w:sz="4" w:space="0" w:color="auto"/>
            </w:tcBorders>
          </w:tcPr>
          <w:p w14:paraId="72EC418A" w14:textId="77777777" w:rsidR="0099020C" w:rsidRPr="009A7395" w:rsidRDefault="0099020C" w:rsidP="00A264C3">
            <w:pPr>
              <w:pStyle w:val="TAC"/>
            </w:pPr>
          </w:p>
          <w:p w14:paraId="6C9B4B42" w14:textId="77777777" w:rsidR="0099020C" w:rsidRPr="00931575" w:rsidRDefault="0099020C" w:rsidP="00A264C3">
            <w:pPr>
              <w:pStyle w:val="TAC"/>
            </w:pPr>
            <w:r w:rsidRPr="009A7395">
              <w:t>0</w:t>
            </w:r>
          </w:p>
        </w:tc>
        <w:tc>
          <w:tcPr>
            <w:tcW w:w="608" w:type="pct"/>
            <w:tcBorders>
              <w:top w:val="single" w:sz="4" w:space="0" w:color="auto"/>
              <w:left w:val="single" w:sz="4" w:space="0" w:color="auto"/>
              <w:bottom w:val="single" w:sz="4" w:space="0" w:color="auto"/>
              <w:right w:val="single" w:sz="4" w:space="0" w:color="auto"/>
            </w:tcBorders>
            <w:vAlign w:val="center"/>
          </w:tcPr>
          <w:p w14:paraId="1CA31432" w14:textId="77777777" w:rsidR="0099020C" w:rsidRPr="00931575" w:rsidRDefault="0099020C" w:rsidP="00A264C3">
            <w:pPr>
              <w:pStyle w:val="TAC"/>
            </w:pPr>
            <w:r w:rsidRPr="009A7395">
              <w:t>70 %</w:t>
            </w:r>
          </w:p>
        </w:tc>
        <w:tc>
          <w:tcPr>
            <w:tcW w:w="747" w:type="pct"/>
            <w:tcBorders>
              <w:top w:val="single" w:sz="4" w:space="0" w:color="auto"/>
              <w:left w:val="single" w:sz="4" w:space="0" w:color="auto"/>
              <w:bottom w:val="single" w:sz="4" w:space="0" w:color="auto"/>
              <w:right w:val="single" w:sz="4" w:space="0" w:color="auto"/>
            </w:tcBorders>
            <w:vAlign w:val="center"/>
          </w:tcPr>
          <w:p w14:paraId="374A8753" w14:textId="77777777" w:rsidR="0099020C" w:rsidRPr="00931575" w:rsidRDefault="0099020C" w:rsidP="00A264C3">
            <w:pPr>
              <w:pStyle w:val="TAC"/>
            </w:pPr>
            <w:r w:rsidRPr="00C54EAB">
              <w:t>G-FR1-A3-33A</w:t>
            </w:r>
          </w:p>
        </w:tc>
        <w:tc>
          <w:tcPr>
            <w:tcW w:w="514" w:type="pct"/>
            <w:tcBorders>
              <w:top w:val="single" w:sz="4" w:space="0" w:color="auto"/>
              <w:left w:val="single" w:sz="4" w:space="0" w:color="auto"/>
              <w:bottom w:val="single" w:sz="4" w:space="0" w:color="auto"/>
              <w:right w:val="single" w:sz="4" w:space="0" w:color="auto"/>
            </w:tcBorders>
            <w:vAlign w:val="center"/>
          </w:tcPr>
          <w:p w14:paraId="413647BB" w14:textId="77777777" w:rsidR="0099020C" w:rsidRPr="00931575" w:rsidRDefault="0099020C" w:rsidP="00A264C3">
            <w:pPr>
              <w:pStyle w:val="TAC"/>
            </w:pPr>
            <w:r w:rsidRPr="009A7395">
              <w:rPr>
                <w:rFonts w:eastAsia="SimSun"/>
              </w:rPr>
              <w:t>pos2</w:t>
            </w:r>
          </w:p>
        </w:tc>
        <w:tc>
          <w:tcPr>
            <w:tcW w:w="376" w:type="pct"/>
            <w:tcBorders>
              <w:top w:val="single" w:sz="4" w:space="0" w:color="auto"/>
              <w:left w:val="single" w:sz="4" w:space="0" w:color="auto"/>
              <w:bottom w:val="single" w:sz="4" w:space="0" w:color="auto"/>
              <w:right w:val="single" w:sz="4" w:space="0" w:color="auto"/>
            </w:tcBorders>
            <w:vAlign w:val="center"/>
          </w:tcPr>
          <w:p w14:paraId="5A6A9CD6" w14:textId="77777777" w:rsidR="0099020C" w:rsidRPr="00931575" w:rsidRDefault="0099020C" w:rsidP="00A264C3">
            <w:pPr>
              <w:pStyle w:val="TAC"/>
            </w:pPr>
            <w:r w:rsidRPr="00C54EAB">
              <w:t>-1.3</w:t>
            </w:r>
          </w:p>
        </w:tc>
      </w:tr>
    </w:tbl>
    <w:p w14:paraId="3C39E0AC" w14:textId="77777777" w:rsidR="0099020C" w:rsidRPr="00931575" w:rsidRDefault="0099020C" w:rsidP="0099020C">
      <w:pPr>
        <w:jc w:val="center"/>
      </w:pPr>
    </w:p>
    <w:p w14:paraId="136CFBC1" w14:textId="77777777" w:rsidR="0099020C" w:rsidRPr="009A7395" w:rsidRDefault="0099020C" w:rsidP="0099020C">
      <w:pPr>
        <w:pStyle w:val="TH"/>
        <w:rPr>
          <w:rFonts w:eastAsia="SimSun"/>
        </w:rPr>
      </w:pPr>
      <w:r w:rsidRPr="009A7395">
        <w:rPr>
          <w:rFonts w:eastAsia="SimSun"/>
        </w:rPr>
        <w:t>Table 8.2.4.5-10: Test requirements for PUSCH, Type A, 10 MHz channel bandwidth, 30 kHz SCS, multi-path fading channel</w:t>
      </w:r>
    </w:p>
    <w:tbl>
      <w:tblPr>
        <w:tblStyle w:val="TableGrid7"/>
        <w:tblW w:w="5003" w:type="pct"/>
        <w:tblInd w:w="-5" w:type="dxa"/>
        <w:tblLayout w:type="fixed"/>
        <w:tblLook w:val="04A0" w:firstRow="1" w:lastRow="0" w:firstColumn="1" w:lastColumn="0" w:noHBand="0" w:noVBand="1"/>
      </w:tblPr>
      <w:tblGrid>
        <w:gridCol w:w="991"/>
        <w:gridCol w:w="1349"/>
        <w:gridCol w:w="811"/>
        <w:gridCol w:w="1439"/>
        <w:gridCol w:w="719"/>
        <w:gridCol w:w="1172"/>
        <w:gridCol w:w="1439"/>
        <w:gridCol w:w="990"/>
        <w:gridCol w:w="725"/>
      </w:tblGrid>
      <w:tr w:rsidR="0099020C" w:rsidRPr="00931575" w14:paraId="402A17DD" w14:textId="77777777" w:rsidTr="00A264C3">
        <w:trPr>
          <w:trHeight w:val="728"/>
        </w:trPr>
        <w:tc>
          <w:tcPr>
            <w:tcW w:w="514" w:type="pct"/>
            <w:tcBorders>
              <w:top w:val="single" w:sz="4" w:space="0" w:color="auto"/>
              <w:left w:val="single" w:sz="4" w:space="0" w:color="auto"/>
              <w:bottom w:val="single" w:sz="4" w:space="0" w:color="auto"/>
              <w:right w:val="single" w:sz="4" w:space="0" w:color="auto"/>
            </w:tcBorders>
          </w:tcPr>
          <w:p w14:paraId="5702E9B6" w14:textId="77777777" w:rsidR="0099020C" w:rsidRPr="00931575" w:rsidRDefault="0099020C" w:rsidP="00A264C3">
            <w:pPr>
              <w:pStyle w:val="TAH"/>
              <w:rPr>
                <w:rFonts w:cs="Arial"/>
                <w:szCs w:val="18"/>
              </w:rPr>
            </w:pPr>
            <w:r w:rsidRPr="009A7395">
              <w:rPr>
                <w:szCs w:val="20"/>
              </w:rPr>
              <w:t>Number of TX antennas</w:t>
            </w:r>
          </w:p>
        </w:tc>
        <w:tc>
          <w:tcPr>
            <w:tcW w:w="700" w:type="pct"/>
            <w:tcBorders>
              <w:top w:val="single" w:sz="4" w:space="0" w:color="auto"/>
              <w:left w:val="single" w:sz="4" w:space="0" w:color="auto"/>
              <w:bottom w:val="single" w:sz="4" w:space="0" w:color="auto"/>
              <w:right w:val="single" w:sz="4" w:space="0" w:color="auto"/>
            </w:tcBorders>
          </w:tcPr>
          <w:p w14:paraId="25CCD9B7" w14:textId="77777777" w:rsidR="0099020C" w:rsidRPr="00931575" w:rsidRDefault="0099020C" w:rsidP="00A264C3">
            <w:pPr>
              <w:pStyle w:val="TAH"/>
              <w:rPr>
                <w:rFonts w:cs="Arial"/>
                <w:szCs w:val="18"/>
              </w:rPr>
            </w:pPr>
            <w:r w:rsidRPr="00F354FF">
              <w:rPr>
                <w:szCs w:val="20"/>
              </w:rPr>
              <w:t>Number of demodulation branches</w:t>
            </w:r>
          </w:p>
        </w:tc>
        <w:tc>
          <w:tcPr>
            <w:tcW w:w="421" w:type="pct"/>
            <w:tcBorders>
              <w:top w:val="single" w:sz="4" w:space="0" w:color="auto"/>
              <w:left w:val="single" w:sz="4" w:space="0" w:color="auto"/>
              <w:bottom w:val="single" w:sz="4" w:space="0" w:color="auto"/>
              <w:right w:val="single" w:sz="4" w:space="0" w:color="auto"/>
            </w:tcBorders>
          </w:tcPr>
          <w:p w14:paraId="3EC8F8DA" w14:textId="77777777" w:rsidR="0099020C" w:rsidRPr="00931575" w:rsidRDefault="0099020C" w:rsidP="00A264C3">
            <w:pPr>
              <w:pStyle w:val="TAH"/>
              <w:rPr>
                <w:rFonts w:cs="Arial"/>
                <w:szCs w:val="18"/>
              </w:rPr>
            </w:pPr>
            <w:r w:rsidRPr="00F354FF">
              <w:rPr>
                <w:szCs w:val="20"/>
              </w:rPr>
              <w:t>Cyclic prefix</w:t>
            </w:r>
          </w:p>
        </w:tc>
        <w:tc>
          <w:tcPr>
            <w:tcW w:w="747" w:type="pct"/>
            <w:tcBorders>
              <w:top w:val="single" w:sz="4" w:space="0" w:color="auto"/>
              <w:left w:val="single" w:sz="4" w:space="0" w:color="auto"/>
              <w:bottom w:val="single" w:sz="4" w:space="0" w:color="auto"/>
              <w:right w:val="single" w:sz="4" w:space="0" w:color="auto"/>
            </w:tcBorders>
          </w:tcPr>
          <w:p w14:paraId="3EFFA5F4" w14:textId="77777777" w:rsidR="0099020C" w:rsidRPr="00931575" w:rsidRDefault="0099020C" w:rsidP="00A264C3">
            <w:pPr>
              <w:pStyle w:val="TAH"/>
              <w:rPr>
                <w:rFonts w:cs="Arial"/>
                <w:szCs w:val="18"/>
                <w:lang w:val="fr-FR"/>
              </w:rPr>
            </w:pPr>
            <w:r w:rsidRPr="009A7395">
              <w:rPr>
                <w:szCs w:val="20"/>
              </w:rPr>
              <w:t>Propagation conditions (Annex J)</w:t>
            </w:r>
          </w:p>
        </w:tc>
        <w:tc>
          <w:tcPr>
            <w:tcW w:w="373" w:type="pct"/>
            <w:tcBorders>
              <w:top w:val="single" w:sz="4" w:space="0" w:color="auto"/>
              <w:left w:val="single" w:sz="4" w:space="0" w:color="auto"/>
              <w:bottom w:val="single" w:sz="4" w:space="0" w:color="auto"/>
              <w:right w:val="single" w:sz="4" w:space="0" w:color="auto"/>
            </w:tcBorders>
          </w:tcPr>
          <w:p w14:paraId="708E448D" w14:textId="77777777" w:rsidR="0099020C" w:rsidRPr="00931575" w:rsidRDefault="0099020C" w:rsidP="00A264C3">
            <w:pPr>
              <w:pStyle w:val="TAH"/>
              <w:rPr>
                <w:rFonts w:cs="Arial"/>
                <w:szCs w:val="18"/>
              </w:rPr>
            </w:pPr>
            <w:r w:rsidRPr="00F354FF">
              <w:rPr>
                <w:szCs w:val="20"/>
              </w:rPr>
              <w:t>Frequency offset (Hz)</w:t>
            </w:r>
          </w:p>
        </w:tc>
        <w:tc>
          <w:tcPr>
            <w:tcW w:w="608" w:type="pct"/>
            <w:tcBorders>
              <w:top w:val="single" w:sz="4" w:space="0" w:color="auto"/>
              <w:left w:val="single" w:sz="4" w:space="0" w:color="auto"/>
              <w:bottom w:val="single" w:sz="4" w:space="0" w:color="auto"/>
              <w:right w:val="single" w:sz="4" w:space="0" w:color="auto"/>
            </w:tcBorders>
          </w:tcPr>
          <w:p w14:paraId="1CE8B6EE" w14:textId="77777777" w:rsidR="0099020C" w:rsidRPr="00931575" w:rsidRDefault="0099020C" w:rsidP="00A264C3">
            <w:pPr>
              <w:pStyle w:val="TAH"/>
              <w:rPr>
                <w:rFonts w:cs="Arial"/>
                <w:szCs w:val="18"/>
              </w:rPr>
            </w:pPr>
            <w:r w:rsidRPr="00F354FF">
              <w:rPr>
                <w:szCs w:val="20"/>
              </w:rPr>
              <w:t>Fraction of maximum throughput</w:t>
            </w:r>
          </w:p>
        </w:tc>
        <w:tc>
          <w:tcPr>
            <w:tcW w:w="747" w:type="pct"/>
            <w:tcBorders>
              <w:top w:val="single" w:sz="4" w:space="0" w:color="auto"/>
              <w:left w:val="single" w:sz="4" w:space="0" w:color="auto"/>
              <w:bottom w:val="single" w:sz="4" w:space="0" w:color="auto"/>
              <w:right w:val="single" w:sz="4" w:space="0" w:color="auto"/>
            </w:tcBorders>
          </w:tcPr>
          <w:p w14:paraId="26BE9CE8" w14:textId="77777777" w:rsidR="0099020C" w:rsidRPr="00931575" w:rsidRDefault="0099020C" w:rsidP="00A264C3">
            <w:pPr>
              <w:pStyle w:val="TAH"/>
              <w:rPr>
                <w:rFonts w:cs="Arial"/>
                <w:szCs w:val="18"/>
              </w:rPr>
            </w:pPr>
            <w:r w:rsidRPr="00F354FF">
              <w:rPr>
                <w:szCs w:val="20"/>
              </w:rPr>
              <w:t>FRC</w:t>
            </w:r>
            <w:r w:rsidRPr="00F354FF">
              <w:rPr>
                <w:szCs w:val="20"/>
              </w:rPr>
              <w:br/>
              <w:t>(Annex A)</w:t>
            </w:r>
          </w:p>
        </w:tc>
        <w:tc>
          <w:tcPr>
            <w:tcW w:w="514" w:type="pct"/>
            <w:tcBorders>
              <w:top w:val="single" w:sz="4" w:space="0" w:color="auto"/>
              <w:left w:val="single" w:sz="4" w:space="0" w:color="auto"/>
              <w:bottom w:val="single" w:sz="4" w:space="0" w:color="auto"/>
              <w:right w:val="single" w:sz="4" w:space="0" w:color="auto"/>
            </w:tcBorders>
          </w:tcPr>
          <w:p w14:paraId="79963EF4" w14:textId="77777777" w:rsidR="0099020C" w:rsidRPr="00931575" w:rsidRDefault="0099020C" w:rsidP="00A264C3">
            <w:pPr>
              <w:pStyle w:val="TAH"/>
              <w:rPr>
                <w:rFonts w:cs="Arial"/>
                <w:szCs w:val="18"/>
              </w:rPr>
            </w:pPr>
            <w:r w:rsidRPr="00F354FF">
              <w:rPr>
                <w:szCs w:val="20"/>
              </w:rPr>
              <w:t>Additional DM-RS position</w:t>
            </w:r>
          </w:p>
        </w:tc>
        <w:tc>
          <w:tcPr>
            <w:tcW w:w="376" w:type="pct"/>
            <w:tcBorders>
              <w:top w:val="single" w:sz="4" w:space="0" w:color="auto"/>
              <w:left w:val="single" w:sz="4" w:space="0" w:color="auto"/>
              <w:bottom w:val="single" w:sz="4" w:space="0" w:color="auto"/>
              <w:right w:val="single" w:sz="4" w:space="0" w:color="auto"/>
            </w:tcBorders>
          </w:tcPr>
          <w:p w14:paraId="13FA0C35" w14:textId="77777777" w:rsidR="0099020C" w:rsidRPr="009A7395" w:rsidRDefault="0099020C" w:rsidP="00A264C3">
            <w:pPr>
              <w:pStyle w:val="TAH"/>
            </w:pPr>
            <w:r w:rsidRPr="00F354FF">
              <w:rPr>
                <w:szCs w:val="20"/>
              </w:rPr>
              <w:t>SNR</w:t>
            </w:r>
          </w:p>
          <w:p w14:paraId="7AB30094" w14:textId="77777777" w:rsidR="0099020C" w:rsidRPr="00931575" w:rsidRDefault="0099020C" w:rsidP="00A264C3">
            <w:pPr>
              <w:pStyle w:val="TAH"/>
              <w:rPr>
                <w:rFonts w:cs="Arial"/>
                <w:szCs w:val="18"/>
              </w:rPr>
            </w:pPr>
            <w:r w:rsidRPr="00F354FF">
              <w:rPr>
                <w:szCs w:val="20"/>
              </w:rPr>
              <w:t>(dB)</w:t>
            </w:r>
          </w:p>
        </w:tc>
      </w:tr>
      <w:tr w:rsidR="0099020C" w:rsidRPr="00931575" w14:paraId="7017CF47" w14:textId="77777777" w:rsidTr="00A264C3">
        <w:trPr>
          <w:trHeight w:val="462"/>
        </w:trPr>
        <w:tc>
          <w:tcPr>
            <w:tcW w:w="514" w:type="pct"/>
            <w:tcBorders>
              <w:top w:val="single" w:sz="4" w:space="0" w:color="auto"/>
              <w:left w:val="single" w:sz="4" w:space="0" w:color="auto"/>
              <w:bottom w:val="single" w:sz="4" w:space="0" w:color="auto"/>
              <w:right w:val="single" w:sz="4" w:space="0" w:color="auto"/>
            </w:tcBorders>
            <w:vAlign w:val="center"/>
          </w:tcPr>
          <w:p w14:paraId="29E25AEB" w14:textId="77777777" w:rsidR="0099020C" w:rsidRPr="00931575" w:rsidRDefault="0099020C" w:rsidP="00A264C3">
            <w:pPr>
              <w:pStyle w:val="TAC"/>
            </w:pPr>
            <w:r>
              <w:t>1</w:t>
            </w:r>
          </w:p>
        </w:tc>
        <w:tc>
          <w:tcPr>
            <w:tcW w:w="700" w:type="pct"/>
            <w:tcBorders>
              <w:top w:val="single" w:sz="4" w:space="0" w:color="auto"/>
              <w:left w:val="single" w:sz="4" w:space="0" w:color="auto"/>
              <w:bottom w:val="single" w:sz="4" w:space="0" w:color="auto"/>
              <w:right w:val="single" w:sz="4" w:space="0" w:color="auto"/>
            </w:tcBorders>
            <w:vAlign w:val="center"/>
          </w:tcPr>
          <w:p w14:paraId="6BC6B6D8" w14:textId="77777777" w:rsidR="0099020C" w:rsidRDefault="0099020C" w:rsidP="00A264C3">
            <w:pPr>
              <w:pStyle w:val="TAC"/>
            </w:pPr>
          </w:p>
          <w:p w14:paraId="416175A1" w14:textId="77777777" w:rsidR="0099020C" w:rsidRDefault="0099020C" w:rsidP="00A264C3">
            <w:pPr>
              <w:pStyle w:val="TAC"/>
              <w:rPr>
                <w:rFonts w:eastAsiaTheme="minorEastAsia"/>
              </w:rPr>
            </w:pPr>
            <w:r>
              <w:t>2</w:t>
            </w:r>
          </w:p>
          <w:p w14:paraId="52EA7063" w14:textId="77777777" w:rsidR="0099020C" w:rsidRPr="00931575" w:rsidRDefault="0099020C" w:rsidP="00A264C3">
            <w:pPr>
              <w:pStyle w:val="TAC"/>
              <w:rPr>
                <w:rFonts w:eastAsiaTheme="minorEastAsia"/>
              </w:rPr>
            </w:pPr>
          </w:p>
        </w:tc>
        <w:tc>
          <w:tcPr>
            <w:tcW w:w="421" w:type="pct"/>
            <w:tcBorders>
              <w:top w:val="single" w:sz="4" w:space="0" w:color="auto"/>
              <w:left w:val="single" w:sz="4" w:space="0" w:color="auto"/>
              <w:bottom w:val="single" w:sz="4" w:space="0" w:color="auto"/>
              <w:right w:val="single" w:sz="4" w:space="0" w:color="auto"/>
            </w:tcBorders>
            <w:vAlign w:val="center"/>
          </w:tcPr>
          <w:p w14:paraId="06E66A13" w14:textId="77777777" w:rsidR="0099020C" w:rsidRPr="00931575" w:rsidRDefault="0099020C" w:rsidP="00A264C3">
            <w:pPr>
              <w:pStyle w:val="TAC"/>
            </w:pPr>
            <w:r>
              <w:t>Normal</w:t>
            </w:r>
          </w:p>
        </w:tc>
        <w:tc>
          <w:tcPr>
            <w:tcW w:w="747" w:type="pct"/>
            <w:tcBorders>
              <w:top w:val="single" w:sz="4" w:space="0" w:color="auto"/>
              <w:left w:val="single" w:sz="4" w:space="0" w:color="auto"/>
              <w:bottom w:val="single" w:sz="4" w:space="0" w:color="auto"/>
              <w:right w:val="single" w:sz="4" w:space="0" w:color="auto"/>
            </w:tcBorders>
            <w:vAlign w:val="center"/>
          </w:tcPr>
          <w:p w14:paraId="508001CA" w14:textId="77777777" w:rsidR="0099020C" w:rsidRPr="00931575" w:rsidRDefault="0099020C" w:rsidP="00A264C3">
            <w:pPr>
              <w:pStyle w:val="TAC"/>
            </w:pPr>
            <w:r>
              <w:t>TDLC300-1200</w:t>
            </w:r>
          </w:p>
        </w:tc>
        <w:tc>
          <w:tcPr>
            <w:tcW w:w="373" w:type="pct"/>
            <w:tcBorders>
              <w:top w:val="single" w:sz="4" w:space="0" w:color="auto"/>
              <w:left w:val="single" w:sz="4" w:space="0" w:color="auto"/>
              <w:bottom w:val="single" w:sz="4" w:space="0" w:color="auto"/>
              <w:right w:val="single" w:sz="4" w:space="0" w:color="auto"/>
            </w:tcBorders>
          </w:tcPr>
          <w:p w14:paraId="59D186A3" w14:textId="77777777" w:rsidR="0099020C" w:rsidRDefault="0099020C" w:rsidP="00A264C3">
            <w:pPr>
              <w:pStyle w:val="TAC"/>
            </w:pPr>
          </w:p>
          <w:p w14:paraId="5626F667" w14:textId="77777777" w:rsidR="0099020C" w:rsidRPr="00931575" w:rsidRDefault="0099020C" w:rsidP="00A264C3">
            <w:pPr>
              <w:pStyle w:val="TAC"/>
            </w:pPr>
            <w:r>
              <w:t>0</w:t>
            </w:r>
          </w:p>
        </w:tc>
        <w:tc>
          <w:tcPr>
            <w:tcW w:w="608" w:type="pct"/>
            <w:tcBorders>
              <w:top w:val="single" w:sz="4" w:space="0" w:color="auto"/>
              <w:left w:val="single" w:sz="4" w:space="0" w:color="auto"/>
              <w:bottom w:val="single" w:sz="4" w:space="0" w:color="auto"/>
              <w:right w:val="single" w:sz="4" w:space="0" w:color="auto"/>
            </w:tcBorders>
            <w:vAlign w:val="center"/>
          </w:tcPr>
          <w:p w14:paraId="2FC7A96E" w14:textId="77777777" w:rsidR="0099020C" w:rsidRPr="00931575" w:rsidRDefault="0099020C" w:rsidP="00A264C3">
            <w:pPr>
              <w:pStyle w:val="TAC"/>
            </w:pPr>
            <w:r>
              <w:t>70 %</w:t>
            </w:r>
          </w:p>
        </w:tc>
        <w:tc>
          <w:tcPr>
            <w:tcW w:w="747" w:type="pct"/>
            <w:tcBorders>
              <w:top w:val="single" w:sz="4" w:space="0" w:color="auto"/>
              <w:left w:val="single" w:sz="4" w:space="0" w:color="auto"/>
              <w:bottom w:val="single" w:sz="4" w:space="0" w:color="auto"/>
              <w:right w:val="single" w:sz="4" w:space="0" w:color="auto"/>
            </w:tcBorders>
            <w:vAlign w:val="center"/>
          </w:tcPr>
          <w:p w14:paraId="19BBBCE7" w14:textId="77777777" w:rsidR="0099020C" w:rsidRPr="00931575" w:rsidRDefault="0099020C" w:rsidP="00A264C3">
            <w:pPr>
              <w:pStyle w:val="TAC"/>
            </w:pPr>
            <w:r>
              <w:t>G-FR1-A</w:t>
            </w:r>
            <w:r>
              <w:rPr>
                <w:lang w:eastAsia="zh-CN"/>
              </w:rPr>
              <w:t>3</w:t>
            </w:r>
            <w:r>
              <w:t>-3</w:t>
            </w:r>
            <w:r>
              <w:rPr>
                <w:lang w:eastAsia="zh-CN"/>
              </w:rPr>
              <w:t>4</w:t>
            </w:r>
            <w:r>
              <w:t>A</w:t>
            </w:r>
          </w:p>
        </w:tc>
        <w:tc>
          <w:tcPr>
            <w:tcW w:w="514" w:type="pct"/>
            <w:tcBorders>
              <w:top w:val="single" w:sz="4" w:space="0" w:color="auto"/>
              <w:left w:val="single" w:sz="4" w:space="0" w:color="auto"/>
              <w:bottom w:val="single" w:sz="4" w:space="0" w:color="auto"/>
              <w:right w:val="single" w:sz="4" w:space="0" w:color="auto"/>
            </w:tcBorders>
            <w:vAlign w:val="center"/>
          </w:tcPr>
          <w:p w14:paraId="524A9886" w14:textId="77777777" w:rsidR="0099020C" w:rsidRPr="00931575" w:rsidRDefault="0099020C" w:rsidP="00A264C3">
            <w:pPr>
              <w:pStyle w:val="TAC"/>
            </w:pPr>
            <w:r>
              <w:rPr>
                <w:rFonts w:eastAsiaTheme="minorEastAsia"/>
              </w:rPr>
              <w:t>pos2</w:t>
            </w:r>
          </w:p>
        </w:tc>
        <w:tc>
          <w:tcPr>
            <w:tcW w:w="376" w:type="pct"/>
            <w:tcBorders>
              <w:top w:val="single" w:sz="4" w:space="0" w:color="auto"/>
              <w:left w:val="single" w:sz="4" w:space="0" w:color="auto"/>
              <w:bottom w:val="single" w:sz="4" w:space="0" w:color="auto"/>
              <w:right w:val="single" w:sz="4" w:space="0" w:color="auto"/>
            </w:tcBorders>
            <w:vAlign w:val="center"/>
          </w:tcPr>
          <w:p w14:paraId="12CA25C6" w14:textId="77777777" w:rsidR="0099020C" w:rsidRPr="00931575" w:rsidRDefault="0099020C" w:rsidP="00A264C3">
            <w:pPr>
              <w:pStyle w:val="TAC"/>
            </w:pPr>
            <w:r>
              <w:t>-1.4</w:t>
            </w:r>
          </w:p>
        </w:tc>
      </w:tr>
    </w:tbl>
    <w:p w14:paraId="06606DBA" w14:textId="77777777" w:rsidR="008A6C71" w:rsidRDefault="008A6C71">
      <w:pPr>
        <w:rPr>
          <w:ins w:id="475" w:author="Nokia (Dmitry)" w:date="2022-05-23T15:46:00Z"/>
          <w:lang w:val="en-US"/>
        </w:rPr>
      </w:pPr>
    </w:p>
    <w:p w14:paraId="60575D04" w14:textId="77777777" w:rsidR="00E00F94" w:rsidRPr="00A264C3" w:rsidRDefault="00E00F94" w:rsidP="00E00F94">
      <w:pPr>
        <w:pStyle w:val="Heading4"/>
        <w:rPr>
          <w:ins w:id="476" w:author="Nokia (Dmitry)" w:date="2022-05-23T15:46:00Z"/>
          <w:i/>
          <w:iCs/>
          <w:lang w:eastAsia="ja-JP"/>
        </w:rPr>
      </w:pPr>
      <w:ins w:id="477" w:author="Nokia (Dmitry)" w:date="2022-05-23T15:46:00Z">
        <w:r w:rsidRPr="00CA0FA8">
          <w:rPr>
            <w:lang w:eastAsia="ja-JP"/>
          </w:rPr>
          <w:t>8.2.4.</w:t>
        </w:r>
        <w:r>
          <w:rPr>
            <w:lang w:eastAsia="ja-JP"/>
          </w:rPr>
          <w:t>6</w:t>
        </w:r>
        <w:r w:rsidRPr="00CA0FA8">
          <w:rPr>
            <w:lang w:eastAsia="ja-JP"/>
          </w:rPr>
          <w:tab/>
          <w:t>Test Requirement</w:t>
        </w:r>
        <w:r>
          <w:rPr>
            <w:lang w:eastAsia="ja-JP"/>
          </w:rPr>
          <w:t xml:space="preserve"> for </w:t>
        </w:r>
        <w:r w:rsidRPr="00A264C3">
          <w:rPr>
            <w:i/>
            <w:iCs/>
            <w:lang w:eastAsia="ja-JP"/>
          </w:rPr>
          <w:t>BS Type 2-O</w:t>
        </w:r>
      </w:ins>
    </w:p>
    <w:p w14:paraId="129853E6" w14:textId="77777777" w:rsidR="00E00F94" w:rsidRPr="00CA0FA8" w:rsidRDefault="00E00F94" w:rsidP="00E00F94">
      <w:pPr>
        <w:rPr>
          <w:ins w:id="478" w:author="Nokia (Dmitry)" w:date="2022-05-23T15:46:00Z"/>
          <w:lang w:eastAsia="ja-JP"/>
        </w:rPr>
      </w:pPr>
      <w:ins w:id="479" w:author="Nokia (Dmitry)" w:date="2022-05-23T15:46:00Z">
        <w:r w:rsidRPr="00CA0FA8">
          <w:rPr>
            <w:lang w:eastAsia="ja-JP"/>
          </w:rPr>
          <w:t>The throughput measured according to clause 8.2.4.4.2 shall not be below the limits for the SNR levels specified in table 8.2.4.</w:t>
        </w:r>
        <w:r>
          <w:rPr>
            <w:lang w:eastAsia="ja-JP"/>
          </w:rPr>
          <w:t>6</w:t>
        </w:r>
        <w:r w:rsidRPr="00CA0FA8">
          <w:rPr>
            <w:lang w:eastAsia="ja-JP"/>
          </w:rPr>
          <w:t xml:space="preserve">-1 </w:t>
        </w:r>
        <w:r>
          <w:rPr>
            <w:lang w:eastAsia="ja-JP"/>
          </w:rPr>
          <w:t>to</w:t>
        </w:r>
        <w:r w:rsidRPr="00CA0FA8">
          <w:rPr>
            <w:lang w:eastAsia="ja-JP"/>
          </w:rPr>
          <w:t xml:space="preserve"> 8.2.4.</w:t>
        </w:r>
        <w:r>
          <w:rPr>
            <w:lang w:eastAsia="ja-JP"/>
          </w:rPr>
          <w:t>6</w:t>
        </w:r>
        <w:r w:rsidRPr="00CA0FA8">
          <w:rPr>
            <w:lang w:eastAsia="ja-JP"/>
          </w:rPr>
          <w:t>-</w:t>
        </w:r>
        <w:r>
          <w:rPr>
            <w:lang w:eastAsia="ja-JP"/>
          </w:rPr>
          <w:t>2</w:t>
        </w:r>
        <w:r w:rsidRPr="00CA0FA8">
          <w:rPr>
            <w:lang w:eastAsia="ja-JP"/>
          </w:rPr>
          <w:t xml:space="preserve">. Unless stated otherwise, the MIMO correlation matrices for the </w:t>
        </w:r>
        <w:proofErr w:type="spellStart"/>
        <w:r w:rsidRPr="00CA0FA8">
          <w:rPr>
            <w:lang w:eastAsia="ja-JP"/>
          </w:rPr>
          <w:t>gNB</w:t>
        </w:r>
        <w:proofErr w:type="spellEnd"/>
        <w:r w:rsidRPr="00CA0FA8">
          <w:rPr>
            <w:lang w:eastAsia="ja-JP"/>
          </w:rPr>
          <w:t xml:space="preserve"> are defined in annex J for low correlation.</w:t>
        </w:r>
      </w:ins>
    </w:p>
    <w:p w14:paraId="78D7522D" w14:textId="77777777" w:rsidR="00E00F94" w:rsidRDefault="00E00F94" w:rsidP="00E00F94">
      <w:pPr>
        <w:keepNext/>
        <w:keepLines/>
        <w:overflowPunct w:val="0"/>
        <w:autoSpaceDE w:val="0"/>
        <w:autoSpaceDN w:val="0"/>
        <w:adjustRightInd w:val="0"/>
        <w:spacing w:before="60"/>
        <w:jc w:val="center"/>
        <w:textAlignment w:val="baseline"/>
        <w:rPr>
          <w:ins w:id="480" w:author="Nokia (Dmitry)" w:date="2022-05-23T15:46:00Z"/>
          <w:rFonts w:ascii="Arial" w:eastAsia="Malgun Gothic" w:hAnsi="Arial"/>
          <w:b/>
          <w:color w:val="000000"/>
          <w:lang w:eastAsia="ja-JP"/>
        </w:rPr>
      </w:pPr>
    </w:p>
    <w:p w14:paraId="77788E51" w14:textId="77777777" w:rsidR="00E00F94" w:rsidRPr="00CA0FA8" w:rsidRDefault="00E00F94" w:rsidP="00E00F94">
      <w:pPr>
        <w:pStyle w:val="TH"/>
        <w:rPr>
          <w:ins w:id="481" w:author="Nokia (Dmitry)" w:date="2022-05-23T15:46:00Z"/>
          <w:rFonts w:eastAsia="Malgun Gothic"/>
          <w:lang w:eastAsia="zh-CN"/>
        </w:rPr>
      </w:pPr>
      <w:ins w:id="482" w:author="Nokia (Dmitry)" w:date="2022-05-23T15:46:00Z">
        <w:r w:rsidRPr="00CA0FA8">
          <w:rPr>
            <w:rFonts w:eastAsia="Malgun Gothic"/>
            <w:lang w:eastAsia="ja-JP"/>
          </w:rPr>
          <w:t>Table 8.2.4.</w:t>
        </w:r>
        <w:r>
          <w:rPr>
            <w:rFonts w:eastAsia="Malgun Gothic"/>
            <w:lang w:eastAsia="ja-JP"/>
          </w:rPr>
          <w:t>6</w:t>
        </w:r>
        <w:r w:rsidRPr="00CA0FA8">
          <w:rPr>
            <w:rFonts w:eastAsia="Malgun Gothic"/>
            <w:lang w:eastAsia="ja-JP"/>
          </w:rPr>
          <w:t xml:space="preserve">-1: Test requirements for PUSCH, Type </w:t>
        </w:r>
        <w:r>
          <w:rPr>
            <w:rFonts w:eastAsia="Malgun Gothic"/>
            <w:lang w:eastAsia="ja-JP"/>
          </w:rPr>
          <w:t>B</w:t>
        </w:r>
        <w:r w:rsidRPr="00CA0FA8">
          <w:rPr>
            <w:rFonts w:eastAsia="Malgun Gothic"/>
            <w:lang w:eastAsia="ja-JP"/>
          </w:rPr>
          <w:t xml:space="preserve">, </w:t>
        </w:r>
        <w:r>
          <w:rPr>
            <w:rFonts w:eastAsia="Malgun Gothic"/>
            <w:lang w:eastAsia="ja-JP"/>
          </w:rPr>
          <w:t>5</w:t>
        </w:r>
        <w:r w:rsidRPr="00CA0FA8">
          <w:rPr>
            <w:rFonts w:eastAsia="Malgun Gothic"/>
            <w:lang w:eastAsia="ja-JP"/>
          </w:rPr>
          <w:t>0 MHz channel bandwidth</w:t>
        </w:r>
        <w:r w:rsidRPr="00CA0FA8">
          <w:rPr>
            <w:rFonts w:eastAsia="Malgun Gothic"/>
            <w:lang w:eastAsia="zh-CN"/>
          </w:rPr>
          <w:t>, 1</w:t>
        </w:r>
        <w:r>
          <w:rPr>
            <w:rFonts w:eastAsia="Malgun Gothic"/>
            <w:lang w:eastAsia="zh-CN"/>
          </w:rPr>
          <w:t>20</w:t>
        </w:r>
        <w:r w:rsidRPr="00CA0FA8">
          <w:rPr>
            <w:rFonts w:eastAsia="Malgun Gothic"/>
            <w:lang w:eastAsia="zh-CN"/>
          </w:rPr>
          <w:t xml:space="preserve"> kHz SCS, 350km/h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E00F94" w:rsidRPr="00CA0FA8" w14:paraId="350DFC0C" w14:textId="77777777" w:rsidTr="00A264C3">
        <w:trPr>
          <w:cantSplit/>
          <w:jc w:val="center"/>
          <w:ins w:id="483" w:author="Nokia (Dmitry)" w:date="2022-05-23T15:46:00Z"/>
        </w:trPr>
        <w:tc>
          <w:tcPr>
            <w:tcW w:w="1008" w:type="dxa"/>
            <w:tcBorders>
              <w:bottom w:val="single" w:sz="4" w:space="0" w:color="auto"/>
            </w:tcBorders>
          </w:tcPr>
          <w:p w14:paraId="66F8B0EF" w14:textId="77777777" w:rsidR="00E00F94" w:rsidRPr="00CA0FA8" w:rsidRDefault="00E00F94" w:rsidP="00A264C3">
            <w:pPr>
              <w:pStyle w:val="TAH"/>
              <w:rPr>
                <w:ins w:id="484" w:author="Nokia (Dmitry)" w:date="2022-05-23T15:46:00Z"/>
                <w:lang w:eastAsia="ja-JP"/>
              </w:rPr>
            </w:pPr>
            <w:ins w:id="485" w:author="Nokia (Dmitry)" w:date="2022-05-23T15:46:00Z">
              <w:r w:rsidRPr="00CA0FA8">
                <w:rPr>
                  <w:lang w:eastAsia="ja-JP"/>
                </w:rPr>
                <w:t>Number of TX antennas</w:t>
              </w:r>
            </w:ins>
          </w:p>
        </w:tc>
        <w:tc>
          <w:tcPr>
            <w:tcW w:w="977" w:type="dxa"/>
            <w:tcBorders>
              <w:bottom w:val="single" w:sz="4" w:space="0" w:color="auto"/>
            </w:tcBorders>
          </w:tcPr>
          <w:p w14:paraId="6DA8B63C" w14:textId="77777777" w:rsidR="00E00F94" w:rsidRPr="00CA0FA8" w:rsidRDefault="00E00F94" w:rsidP="00A264C3">
            <w:pPr>
              <w:pStyle w:val="TAH"/>
              <w:rPr>
                <w:ins w:id="486" w:author="Nokia (Dmitry)" w:date="2022-05-23T15:46:00Z"/>
                <w:lang w:eastAsia="ja-JP"/>
              </w:rPr>
            </w:pPr>
            <w:ins w:id="487" w:author="Nokia (Dmitry)" w:date="2022-05-23T15:46:00Z">
              <w:r w:rsidRPr="00CA0FA8">
                <w:rPr>
                  <w:lang w:eastAsia="ja-JP"/>
                </w:rPr>
                <w:t>Number of demodulation branches</w:t>
              </w:r>
            </w:ins>
          </w:p>
        </w:tc>
        <w:tc>
          <w:tcPr>
            <w:tcW w:w="990" w:type="dxa"/>
          </w:tcPr>
          <w:p w14:paraId="7C640DD6" w14:textId="77777777" w:rsidR="00E00F94" w:rsidRPr="00CA0FA8" w:rsidRDefault="00E00F94" w:rsidP="00A264C3">
            <w:pPr>
              <w:pStyle w:val="TAH"/>
              <w:rPr>
                <w:ins w:id="488" w:author="Nokia (Dmitry)" w:date="2022-05-23T15:46:00Z"/>
                <w:lang w:eastAsia="ja-JP"/>
              </w:rPr>
            </w:pPr>
            <w:ins w:id="489" w:author="Nokia (Dmitry)" w:date="2022-05-23T15:46:00Z">
              <w:r w:rsidRPr="00CA0FA8">
                <w:rPr>
                  <w:lang w:eastAsia="ja-JP"/>
                </w:rPr>
                <w:t>Cyclic prefix</w:t>
              </w:r>
            </w:ins>
          </w:p>
        </w:tc>
        <w:tc>
          <w:tcPr>
            <w:tcW w:w="2269" w:type="dxa"/>
          </w:tcPr>
          <w:p w14:paraId="2573B644" w14:textId="77777777" w:rsidR="00E00F94" w:rsidRPr="00CA0FA8" w:rsidRDefault="00E00F94" w:rsidP="00A264C3">
            <w:pPr>
              <w:pStyle w:val="TAH"/>
              <w:rPr>
                <w:ins w:id="490" w:author="Nokia (Dmitry)" w:date="2022-05-23T15:46:00Z"/>
                <w:lang w:val="fr-FR" w:eastAsia="ja-JP"/>
              </w:rPr>
            </w:pPr>
            <w:ins w:id="491" w:author="Nokia (Dmitry)" w:date="2022-05-23T15:46:00Z">
              <w:r w:rsidRPr="00CA0FA8">
                <w:rPr>
                  <w:lang w:val="fr-FR" w:eastAsia="ja-JP"/>
                </w:rPr>
                <w:t>Propagation conditions (Annex J)</w:t>
              </w:r>
            </w:ins>
          </w:p>
        </w:tc>
        <w:tc>
          <w:tcPr>
            <w:tcW w:w="988" w:type="dxa"/>
          </w:tcPr>
          <w:p w14:paraId="63241B5A" w14:textId="77777777" w:rsidR="00E00F94" w:rsidRPr="00CA0FA8" w:rsidRDefault="00E00F94" w:rsidP="00A264C3">
            <w:pPr>
              <w:pStyle w:val="TAH"/>
              <w:rPr>
                <w:ins w:id="492" w:author="Nokia (Dmitry)" w:date="2022-05-23T15:46:00Z"/>
                <w:lang w:eastAsia="ja-JP"/>
              </w:rPr>
            </w:pPr>
            <w:ins w:id="493" w:author="Nokia (Dmitry)" w:date="2022-05-23T15:46:00Z">
              <w:r w:rsidRPr="00CA0FA8">
                <w:rPr>
                  <w:lang w:eastAsia="ja-JP"/>
                </w:rPr>
                <w:t>Fraction of maximum throughput</w:t>
              </w:r>
            </w:ins>
          </w:p>
        </w:tc>
        <w:tc>
          <w:tcPr>
            <w:tcW w:w="1425" w:type="dxa"/>
          </w:tcPr>
          <w:p w14:paraId="7B3A44ED" w14:textId="77777777" w:rsidR="00E00F94" w:rsidRPr="00CA0FA8" w:rsidRDefault="00E00F94" w:rsidP="00A264C3">
            <w:pPr>
              <w:pStyle w:val="TAH"/>
              <w:rPr>
                <w:ins w:id="494" w:author="Nokia (Dmitry)" w:date="2022-05-23T15:46:00Z"/>
                <w:lang w:eastAsia="ja-JP"/>
              </w:rPr>
            </w:pPr>
            <w:ins w:id="495" w:author="Nokia (Dmitry)" w:date="2022-05-23T15:46:00Z">
              <w:r w:rsidRPr="00CA0FA8">
                <w:rPr>
                  <w:lang w:eastAsia="ja-JP"/>
                </w:rPr>
                <w:t>FRC</w:t>
              </w:r>
              <w:r w:rsidRPr="00CA0FA8">
                <w:rPr>
                  <w:lang w:eastAsia="ja-JP"/>
                </w:rPr>
                <w:br/>
                <w:t>(Annex A)</w:t>
              </w:r>
            </w:ins>
          </w:p>
        </w:tc>
        <w:tc>
          <w:tcPr>
            <w:tcW w:w="986" w:type="dxa"/>
          </w:tcPr>
          <w:p w14:paraId="05733442" w14:textId="77777777" w:rsidR="00E00F94" w:rsidRPr="00CA0FA8" w:rsidRDefault="00E00F94" w:rsidP="00A264C3">
            <w:pPr>
              <w:pStyle w:val="TAH"/>
              <w:rPr>
                <w:ins w:id="496" w:author="Nokia (Dmitry)" w:date="2022-05-23T15:46:00Z"/>
                <w:lang w:eastAsia="ja-JP"/>
              </w:rPr>
            </w:pPr>
            <w:ins w:id="497" w:author="Nokia (Dmitry)" w:date="2022-05-23T15:46:00Z">
              <w:r w:rsidRPr="00CA0FA8">
                <w:rPr>
                  <w:lang w:eastAsia="ja-JP"/>
                </w:rPr>
                <w:t>Additional DM-RS position</w:t>
              </w:r>
            </w:ins>
          </w:p>
        </w:tc>
        <w:tc>
          <w:tcPr>
            <w:tcW w:w="988" w:type="dxa"/>
          </w:tcPr>
          <w:p w14:paraId="2FA87AB4" w14:textId="77777777" w:rsidR="00E00F94" w:rsidRPr="00CA0FA8" w:rsidRDefault="00E00F94" w:rsidP="00A264C3">
            <w:pPr>
              <w:pStyle w:val="TAH"/>
              <w:rPr>
                <w:ins w:id="498" w:author="Nokia (Dmitry)" w:date="2022-05-23T15:46:00Z"/>
                <w:lang w:eastAsia="ja-JP"/>
              </w:rPr>
            </w:pPr>
            <w:ins w:id="499" w:author="Nokia (Dmitry)" w:date="2022-05-23T15:46:00Z">
              <w:r w:rsidRPr="00CA0FA8">
                <w:rPr>
                  <w:lang w:eastAsia="ja-JP"/>
                </w:rPr>
                <w:t>SNR</w:t>
              </w:r>
            </w:ins>
          </w:p>
          <w:p w14:paraId="6D78241A" w14:textId="77777777" w:rsidR="00E00F94" w:rsidRPr="00CA0FA8" w:rsidRDefault="00E00F94" w:rsidP="00A264C3">
            <w:pPr>
              <w:pStyle w:val="TAH"/>
              <w:rPr>
                <w:ins w:id="500" w:author="Nokia (Dmitry)" w:date="2022-05-23T15:46:00Z"/>
                <w:lang w:eastAsia="ja-JP"/>
              </w:rPr>
            </w:pPr>
            <w:ins w:id="501" w:author="Nokia (Dmitry)" w:date="2022-05-23T15:46:00Z">
              <w:r w:rsidRPr="00CA0FA8">
                <w:rPr>
                  <w:lang w:eastAsia="ja-JP"/>
                </w:rPr>
                <w:t>(dB)</w:t>
              </w:r>
            </w:ins>
          </w:p>
        </w:tc>
      </w:tr>
      <w:tr w:rsidR="00E00F94" w:rsidRPr="00CA0FA8" w14:paraId="5C1A1040" w14:textId="77777777" w:rsidTr="00A264C3">
        <w:trPr>
          <w:cantSplit/>
          <w:jc w:val="center"/>
          <w:ins w:id="502" w:author="Nokia (Dmitry)" w:date="2022-05-23T15:46:00Z"/>
        </w:trPr>
        <w:tc>
          <w:tcPr>
            <w:tcW w:w="1008" w:type="dxa"/>
            <w:tcBorders>
              <w:bottom w:val="nil"/>
            </w:tcBorders>
            <w:shd w:val="clear" w:color="auto" w:fill="auto"/>
          </w:tcPr>
          <w:p w14:paraId="748B22E9" w14:textId="77777777" w:rsidR="00E00F94" w:rsidRPr="00CA0FA8" w:rsidRDefault="00E00F94" w:rsidP="00A264C3">
            <w:pPr>
              <w:pStyle w:val="TAC"/>
              <w:rPr>
                <w:ins w:id="503" w:author="Nokia (Dmitry)" w:date="2022-05-23T15:46:00Z"/>
                <w:lang w:eastAsia="ja-JP"/>
              </w:rPr>
            </w:pPr>
            <w:ins w:id="504" w:author="Nokia (Dmitry)" w:date="2022-05-23T15:46:00Z">
              <w:r w:rsidRPr="00CA0FA8">
                <w:rPr>
                  <w:lang w:eastAsia="ja-JP"/>
                </w:rPr>
                <w:t>1</w:t>
              </w:r>
            </w:ins>
          </w:p>
        </w:tc>
        <w:tc>
          <w:tcPr>
            <w:tcW w:w="977" w:type="dxa"/>
            <w:tcBorders>
              <w:bottom w:val="nil"/>
            </w:tcBorders>
            <w:shd w:val="clear" w:color="auto" w:fill="auto"/>
          </w:tcPr>
          <w:p w14:paraId="18C73A96" w14:textId="77777777" w:rsidR="00E00F94" w:rsidRPr="00CA0FA8" w:rsidRDefault="00E00F94" w:rsidP="00A264C3">
            <w:pPr>
              <w:pStyle w:val="TAC"/>
              <w:rPr>
                <w:ins w:id="505" w:author="Nokia (Dmitry)" w:date="2022-05-23T15:46:00Z"/>
                <w:lang w:eastAsia="ja-JP"/>
              </w:rPr>
            </w:pPr>
            <w:ins w:id="506" w:author="Nokia (Dmitry)" w:date="2022-05-23T15:46:00Z">
              <w:r w:rsidRPr="00CA0FA8">
                <w:rPr>
                  <w:lang w:eastAsia="ja-JP"/>
                </w:rPr>
                <w:t>2</w:t>
              </w:r>
            </w:ins>
          </w:p>
        </w:tc>
        <w:tc>
          <w:tcPr>
            <w:tcW w:w="990" w:type="dxa"/>
          </w:tcPr>
          <w:p w14:paraId="2E1F3C5F" w14:textId="77777777" w:rsidR="00E00F94" w:rsidRPr="00CA0FA8" w:rsidRDefault="00E00F94" w:rsidP="00A264C3">
            <w:pPr>
              <w:pStyle w:val="TAC"/>
              <w:rPr>
                <w:ins w:id="507" w:author="Nokia (Dmitry)" w:date="2022-05-23T15:46:00Z"/>
                <w:lang w:eastAsia="ja-JP"/>
              </w:rPr>
            </w:pPr>
            <w:ins w:id="508" w:author="Nokia (Dmitry)" w:date="2022-05-23T15:46:00Z">
              <w:r w:rsidRPr="00CA0FA8">
                <w:rPr>
                  <w:lang w:eastAsia="ja-JP"/>
                </w:rPr>
                <w:t>Normal</w:t>
              </w:r>
            </w:ins>
          </w:p>
        </w:tc>
        <w:tc>
          <w:tcPr>
            <w:tcW w:w="2269" w:type="dxa"/>
          </w:tcPr>
          <w:p w14:paraId="7F5BE4F8" w14:textId="597416A5" w:rsidR="00E00F94" w:rsidRPr="00CA0FA8" w:rsidRDefault="00282CE2" w:rsidP="00A264C3">
            <w:pPr>
              <w:pStyle w:val="TAC"/>
              <w:rPr>
                <w:ins w:id="509" w:author="Nokia (Dmitry)" w:date="2022-05-23T15:46:00Z"/>
                <w:lang w:eastAsia="ja-JP"/>
              </w:rPr>
            </w:pPr>
            <w:ins w:id="510" w:author="Nokia (Dmitry)" w:date="2022-05-23T18:28:00Z">
              <w:r w:rsidRPr="00282CE2">
                <w:rPr>
                  <w:lang w:eastAsia="ja-JP"/>
                </w:rPr>
                <w:t>Scenario 4-BI-NR350, FR2</w:t>
              </w:r>
            </w:ins>
          </w:p>
        </w:tc>
        <w:tc>
          <w:tcPr>
            <w:tcW w:w="988" w:type="dxa"/>
          </w:tcPr>
          <w:p w14:paraId="036C03D8" w14:textId="77777777" w:rsidR="00E00F94" w:rsidRPr="00CA0FA8" w:rsidRDefault="00E00F94" w:rsidP="00A264C3">
            <w:pPr>
              <w:pStyle w:val="TAC"/>
              <w:rPr>
                <w:ins w:id="511" w:author="Nokia (Dmitry)" w:date="2022-05-23T15:46:00Z"/>
                <w:lang w:eastAsia="ja-JP"/>
              </w:rPr>
            </w:pPr>
            <w:ins w:id="512" w:author="Nokia (Dmitry)" w:date="2022-05-23T15:46:00Z">
              <w:r w:rsidRPr="00CA0FA8">
                <w:rPr>
                  <w:lang w:eastAsia="ja-JP"/>
                </w:rPr>
                <w:t>70 %</w:t>
              </w:r>
            </w:ins>
          </w:p>
        </w:tc>
        <w:tc>
          <w:tcPr>
            <w:tcW w:w="1425" w:type="dxa"/>
          </w:tcPr>
          <w:p w14:paraId="61DC31C9" w14:textId="77777777" w:rsidR="00E00F94" w:rsidRPr="00CA0FA8" w:rsidRDefault="00E00F94" w:rsidP="00A264C3">
            <w:pPr>
              <w:pStyle w:val="TAC"/>
              <w:rPr>
                <w:ins w:id="513" w:author="Nokia (Dmitry)" w:date="2022-05-23T15:46:00Z"/>
                <w:lang w:eastAsia="ja-JP"/>
              </w:rPr>
            </w:pPr>
            <w:ins w:id="514" w:author="Nokia (Dmitry)" w:date="2022-05-23T15:46:00Z">
              <w:r w:rsidRPr="00C413C8">
                <w:rPr>
                  <w:lang w:eastAsia="ja-JP"/>
                </w:rPr>
                <w:t>G-FR2-AX-X</w:t>
              </w:r>
              <w:r>
                <w:rPr>
                  <w:lang w:eastAsia="ja-JP"/>
                </w:rPr>
                <w:t>X</w:t>
              </w:r>
            </w:ins>
          </w:p>
        </w:tc>
        <w:tc>
          <w:tcPr>
            <w:tcW w:w="986" w:type="dxa"/>
          </w:tcPr>
          <w:p w14:paraId="576ECE53" w14:textId="77777777" w:rsidR="00E00F94" w:rsidRPr="00CA0FA8" w:rsidRDefault="00E00F94" w:rsidP="00A264C3">
            <w:pPr>
              <w:pStyle w:val="TAC"/>
              <w:rPr>
                <w:ins w:id="515" w:author="Nokia (Dmitry)" w:date="2022-05-23T15:46:00Z"/>
                <w:lang w:eastAsia="ja-JP"/>
              </w:rPr>
            </w:pPr>
            <w:ins w:id="516" w:author="Nokia (Dmitry)" w:date="2022-05-23T15:46:00Z">
              <w:r>
                <w:rPr>
                  <w:lang w:eastAsia="ja-JP"/>
                </w:rPr>
                <w:t>p</w:t>
              </w:r>
              <w:r w:rsidRPr="00CA0FA8">
                <w:rPr>
                  <w:lang w:eastAsia="ja-JP"/>
                </w:rPr>
                <w:t>os</w:t>
              </w:r>
              <w:r>
                <w:rPr>
                  <w:lang w:eastAsia="ja-JP"/>
                </w:rPr>
                <w:t>0</w:t>
              </w:r>
            </w:ins>
          </w:p>
        </w:tc>
        <w:tc>
          <w:tcPr>
            <w:tcW w:w="988" w:type="dxa"/>
          </w:tcPr>
          <w:p w14:paraId="50EE2BFB" w14:textId="77777777" w:rsidR="00E00F94" w:rsidRPr="00CA0FA8" w:rsidRDefault="00E00F94" w:rsidP="00A264C3">
            <w:pPr>
              <w:pStyle w:val="TAC"/>
              <w:rPr>
                <w:ins w:id="517" w:author="Nokia (Dmitry)" w:date="2022-05-23T15:46:00Z"/>
                <w:lang w:eastAsia="ja-JP"/>
              </w:rPr>
            </w:pPr>
            <w:ins w:id="518" w:author="Nokia (Dmitry)" w:date="2022-05-23T15:46:00Z">
              <w:r>
                <w:rPr>
                  <w:lang w:eastAsia="ja-JP"/>
                </w:rPr>
                <w:t>13.5</w:t>
              </w:r>
            </w:ins>
          </w:p>
        </w:tc>
      </w:tr>
      <w:tr w:rsidR="00E00F94" w:rsidRPr="00CA0FA8" w14:paraId="368F0FD9" w14:textId="77777777" w:rsidTr="00A264C3">
        <w:trPr>
          <w:cantSplit/>
          <w:jc w:val="center"/>
          <w:ins w:id="519" w:author="Nokia (Dmitry)" w:date="2022-05-23T15:46:00Z"/>
        </w:trPr>
        <w:tc>
          <w:tcPr>
            <w:tcW w:w="1008" w:type="dxa"/>
            <w:tcBorders>
              <w:top w:val="nil"/>
            </w:tcBorders>
            <w:shd w:val="clear" w:color="auto" w:fill="auto"/>
          </w:tcPr>
          <w:p w14:paraId="6EEE5FCF" w14:textId="77777777" w:rsidR="00E00F94" w:rsidRPr="00CA0FA8" w:rsidRDefault="00E00F94" w:rsidP="00A264C3">
            <w:pPr>
              <w:pStyle w:val="TAC"/>
              <w:rPr>
                <w:ins w:id="520" w:author="Nokia (Dmitry)" w:date="2022-05-23T15:46:00Z"/>
                <w:lang w:eastAsia="ja-JP"/>
              </w:rPr>
            </w:pPr>
          </w:p>
        </w:tc>
        <w:tc>
          <w:tcPr>
            <w:tcW w:w="977" w:type="dxa"/>
            <w:tcBorders>
              <w:top w:val="nil"/>
            </w:tcBorders>
            <w:shd w:val="clear" w:color="auto" w:fill="auto"/>
          </w:tcPr>
          <w:p w14:paraId="49DE6C01" w14:textId="77777777" w:rsidR="00E00F94" w:rsidRPr="00CA0FA8" w:rsidRDefault="00E00F94" w:rsidP="00A264C3">
            <w:pPr>
              <w:pStyle w:val="TAC"/>
              <w:rPr>
                <w:ins w:id="521" w:author="Nokia (Dmitry)" w:date="2022-05-23T15:46:00Z"/>
                <w:lang w:eastAsia="ja-JP"/>
              </w:rPr>
            </w:pPr>
          </w:p>
        </w:tc>
        <w:tc>
          <w:tcPr>
            <w:tcW w:w="990" w:type="dxa"/>
          </w:tcPr>
          <w:p w14:paraId="74E23A1A" w14:textId="77777777" w:rsidR="00E00F94" w:rsidRPr="00CA0FA8" w:rsidRDefault="00E00F94" w:rsidP="00A264C3">
            <w:pPr>
              <w:pStyle w:val="TAC"/>
              <w:rPr>
                <w:ins w:id="522" w:author="Nokia (Dmitry)" w:date="2022-05-23T15:46:00Z"/>
                <w:lang w:eastAsia="ja-JP"/>
              </w:rPr>
            </w:pPr>
            <w:ins w:id="523" w:author="Nokia (Dmitry)" w:date="2022-05-23T15:46:00Z">
              <w:r w:rsidRPr="00CA0FA8">
                <w:rPr>
                  <w:lang w:eastAsia="ja-JP"/>
                </w:rPr>
                <w:t>Normal</w:t>
              </w:r>
            </w:ins>
          </w:p>
        </w:tc>
        <w:tc>
          <w:tcPr>
            <w:tcW w:w="2269" w:type="dxa"/>
          </w:tcPr>
          <w:p w14:paraId="25DBEC2F" w14:textId="350EF351" w:rsidR="00E00F94" w:rsidRPr="00CA0FA8" w:rsidRDefault="00282CE2" w:rsidP="00A264C3">
            <w:pPr>
              <w:pStyle w:val="TAC"/>
              <w:rPr>
                <w:ins w:id="524" w:author="Nokia (Dmitry)" w:date="2022-05-23T15:46:00Z"/>
                <w:lang w:eastAsia="ja-JP"/>
              </w:rPr>
            </w:pPr>
            <w:ins w:id="525" w:author="Nokia (Dmitry)" w:date="2022-05-23T18:28:00Z">
              <w:r w:rsidRPr="00282CE2">
                <w:rPr>
                  <w:lang w:eastAsia="ja-JP"/>
                </w:rPr>
                <w:t>Scenario 4-BI-NR350, FR2</w:t>
              </w:r>
            </w:ins>
          </w:p>
        </w:tc>
        <w:tc>
          <w:tcPr>
            <w:tcW w:w="988" w:type="dxa"/>
          </w:tcPr>
          <w:p w14:paraId="0100A0EB" w14:textId="77777777" w:rsidR="00E00F94" w:rsidRPr="00CA0FA8" w:rsidRDefault="00E00F94" w:rsidP="00A264C3">
            <w:pPr>
              <w:pStyle w:val="TAC"/>
              <w:rPr>
                <w:ins w:id="526" w:author="Nokia (Dmitry)" w:date="2022-05-23T15:46:00Z"/>
                <w:lang w:eastAsia="ja-JP"/>
              </w:rPr>
            </w:pPr>
            <w:ins w:id="527" w:author="Nokia (Dmitry)" w:date="2022-05-23T15:46:00Z">
              <w:r w:rsidRPr="00CA0FA8">
                <w:rPr>
                  <w:lang w:eastAsia="ja-JP"/>
                </w:rPr>
                <w:t>70 %</w:t>
              </w:r>
            </w:ins>
          </w:p>
        </w:tc>
        <w:tc>
          <w:tcPr>
            <w:tcW w:w="1425" w:type="dxa"/>
          </w:tcPr>
          <w:p w14:paraId="102A02AF" w14:textId="77777777" w:rsidR="00E00F94" w:rsidRPr="00A264C3" w:rsidRDefault="00E00F94" w:rsidP="00A264C3">
            <w:pPr>
              <w:pStyle w:val="TAC"/>
              <w:rPr>
                <w:ins w:id="528" w:author="Nokia (Dmitry)" w:date="2022-05-23T15:46:00Z"/>
                <w:lang w:val="sv-SE" w:eastAsia="ja-JP"/>
              </w:rPr>
            </w:pPr>
            <w:ins w:id="529" w:author="Nokia (Dmitry)" w:date="2022-05-23T15:46:00Z">
              <w:r w:rsidRPr="00A264C3">
                <w:rPr>
                  <w:lang w:val="sv-SE" w:eastAsia="ja-JP"/>
                </w:rPr>
                <w:t>G-FR2-AX-XX, G-FR2-AX-XX</w:t>
              </w:r>
            </w:ins>
          </w:p>
        </w:tc>
        <w:tc>
          <w:tcPr>
            <w:tcW w:w="986" w:type="dxa"/>
          </w:tcPr>
          <w:p w14:paraId="36B5A69A" w14:textId="19B053F5" w:rsidR="00E00F94" w:rsidRPr="00CA0FA8" w:rsidRDefault="00E00F94" w:rsidP="00A264C3">
            <w:pPr>
              <w:pStyle w:val="TAC"/>
              <w:rPr>
                <w:ins w:id="530" w:author="Nokia (Dmitry)" w:date="2022-05-23T15:46:00Z"/>
                <w:lang w:eastAsia="ja-JP"/>
              </w:rPr>
            </w:pPr>
            <w:ins w:id="531" w:author="Nokia (Dmitry)" w:date="2022-05-23T15:46:00Z">
              <w:r>
                <w:rPr>
                  <w:lang w:eastAsia="ja-JP"/>
                </w:rPr>
                <w:t>p</w:t>
              </w:r>
              <w:r w:rsidRPr="00CA0FA8">
                <w:rPr>
                  <w:lang w:eastAsia="ja-JP"/>
                </w:rPr>
                <w:t>os</w:t>
              </w:r>
              <w:r>
                <w:rPr>
                  <w:lang w:eastAsia="ja-JP"/>
                </w:rPr>
                <w:t>1,</w:t>
              </w:r>
            </w:ins>
            <w:ins w:id="532" w:author="Nokia (Dmitry)" w:date="2022-05-23T15:49:00Z">
              <w:r w:rsidR="00EB5D9D">
                <w:rPr>
                  <w:lang w:eastAsia="ja-JP"/>
                </w:rPr>
                <w:t xml:space="preserve"> </w:t>
              </w:r>
            </w:ins>
            <w:ins w:id="533" w:author="Nokia (Dmitry)" w:date="2022-05-23T15:46:00Z">
              <w:r>
                <w:rPr>
                  <w:lang w:eastAsia="ja-JP"/>
                </w:rPr>
                <w:t>pos2</w:t>
              </w:r>
            </w:ins>
          </w:p>
        </w:tc>
        <w:tc>
          <w:tcPr>
            <w:tcW w:w="988" w:type="dxa"/>
          </w:tcPr>
          <w:p w14:paraId="71C53BAB" w14:textId="77777777" w:rsidR="00E00F94" w:rsidRPr="00CA0FA8" w:rsidRDefault="00E00F94" w:rsidP="00A264C3">
            <w:pPr>
              <w:pStyle w:val="TAC"/>
              <w:rPr>
                <w:ins w:id="534" w:author="Nokia (Dmitry)" w:date="2022-05-23T15:46:00Z"/>
                <w:lang w:eastAsia="ja-JP"/>
              </w:rPr>
            </w:pPr>
            <w:ins w:id="535" w:author="Nokia (Dmitry)" w:date="2022-05-23T15:46:00Z">
              <w:r>
                <w:rPr>
                  <w:lang w:eastAsia="ja-JP"/>
                </w:rPr>
                <w:t>13.1</w:t>
              </w:r>
            </w:ins>
          </w:p>
        </w:tc>
      </w:tr>
    </w:tbl>
    <w:p w14:paraId="295FD412" w14:textId="77777777" w:rsidR="00E00F94" w:rsidRDefault="00E00F94" w:rsidP="00E00F94">
      <w:pPr>
        <w:rPr>
          <w:ins w:id="536" w:author="Nokia (Dmitry)" w:date="2022-05-23T15:46:00Z"/>
          <w:noProof/>
        </w:rPr>
      </w:pPr>
    </w:p>
    <w:p w14:paraId="5C578104" w14:textId="77777777" w:rsidR="00E00F94" w:rsidRPr="00CA0FA8" w:rsidRDefault="00E00F94" w:rsidP="00E00F94">
      <w:pPr>
        <w:keepNext/>
        <w:keepLines/>
        <w:overflowPunct w:val="0"/>
        <w:autoSpaceDE w:val="0"/>
        <w:autoSpaceDN w:val="0"/>
        <w:adjustRightInd w:val="0"/>
        <w:spacing w:before="60"/>
        <w:jc w:val="center"/>
        <w:textAlignment w:val="baseline"/>
        <w:rPr>
          <w:ins w:id="537" w:author="Nokia (Dmitry)" w:date="2022-05-23T15:46:00Z"/>
          <w:rFonts w:ascii="Arial" w:eastAsia="Malgun Gothic" w:hAnsi="Arial"/>
          <w:b/>
          <w:color w:val="000000"/>
          <w:lang w:eastAsia="zh-CN"/>
        </w:rPr>
      </w:pPr>
      <w:ins w:id="538" w:author="Nokia (Dmitry)" w:date="2022-05-23T15:46:00Z">
        <w:r w:rsidRPr="00CA0FA8">
          <w:rPr>
            <w:rFonts w:ascii="Arial" w:eastAsia="Malgun Gothic" w:hAnsi="Arial"/>
            <w:b/>
            <w:color w:val="000000"/>
            <w:lang w:eastAsia="ja-JP"/>
          </w:rPr>
          <w:lastRenderedPageBreak/>
          <w:t>Table 8.2.4.</w:t>
        </w:r>
        <w:r>
          <w:rPr>
            <w:rFonts w:ascii="Arial" w:eastAsia="Malgun Gothic" w:hAnsi="Arial"/>
            <w:b/>
            <w:color w:val="000000"/>
            <w:lang w:eastAsia="ja-JP"/>
          </w:rPr>
          <w:t>6</w:t>
        </w:r>
        <w:r w:rsidRPr="00CA0FA8">
          <w:rPr>
            <w:rFonts w:ascii="Arial" w:eastAsia="Malgun Gothic" w:hAnsi="Arial"/>
            <w:b/>
            <w:color w:val="000000"/>
            <w:lang w:eastAsia="ja-JP"/>
          </w:rPr>
          <w:t>-</w:t>
        </w:r>
        <w:r>
          <w:rPr>
            <w:rFonts w:ascii="Arial" w:eastAsia="Malgun Gothic" w:hAnsi="Arial"/>
            <w:b/>
            <w:color w:val="000000"/>
            <w:lang w:eastAsia="ja-JP"/>
          </w:rPr>
          <w:t>2</w:t>
        </w:r>
        <w:r w:rsidRPr="00CA0FA8">
          <w:rPr>
            <w:rFonts w:ascii="Arial" w:eastAsia="Malgun Gothic" w:hAnsi="Arial"/>
            <w:b/>
            <w:color w:val="000000"/>
            <w:lang w:eastAsia="ja-JP"/>
          </w:rPr>
          <w:t xml:space="preserve">: Test requirements for PUSCH, Type </w:t>
        </w:r>
        <w:r>
          <w:rPr>
            <w:rFonts w:ascii="Arial" w:eastAsia="Malgun Gothic" w:hAnsi="Arial"/>
            <w:b/>
            <w:color w:val="000000"/>
            <w:lang w:eastAsia="ja-JP"/>
          </w:rPr>
          <w:t>B</w:t>
        </w:r>
        <w:r w:rsidRPr="00CA0FA8">
          <w:rPr>
            <w:rFonts w:ascii="Arial" w:eastAsia="Malgun Gothic" w:hAnsi="Arial"/>
            <w:b/>
            <w:color w:val="000000"/>
            <w:lang w:eastAsia="ja-JP"/>
          </w:rPr>
          <w:t xml:space="preserve">, </w:t>
        </w:r>
        <w:r>
          <w:rPr>
            <w:rFonts w:ascii="Arial" w:eastAsia="Malgun Gothic" w:hAnsi="Arial"/>
            <w:b/>
            <w:color w:val="000000"/>
            <w:lang w:eastAsia="ja-JP"/>
          </w:rPr>
          <w:t>20</w:t>
        </w:r>
        <w:r w:rsidRPr="00CA0FA8">
          <w:rPr>
            <w:rFonts w:ascii="Arial" w:eastAsia="Malgun Gothic" w:hAnsi="Arial"/>
            <w:b/>
            <w:color w:val="000000"/>
            <w:lang w:eastAsia="ja-JP"/>
          </w:rPr>
          <w:t>0 MHz channel bandwidth</w:t>
        </w:r>
        <w:r w:rsidRPr="00CA0FA8">
          <w:rPr>
            <w:rFonts w:ascii="Arial" w:eastAsia="Malgun Gothic" w:hAnsi="Arial"/>
            <w:b/>
            <w:color w:val="000000"/>
            <w:lang w:eastAsia="zh-CN"/>
          </w:rPr>
          <w:t>, 1</w:t>
        </w:r>
        <w:r>
          <w:rPr>
            <w:rFonts w:ascii="Arial" w:eastAsia="Malgun Gothic" w:hAnsi="Arial"/>
            <w:b/>
            <w:color w:val="000000"/>
            <w:lang w:eastAsia="zh-CN"/>
          </w:rPr>
          <w:t>20</w:t>
        </w:r>
        <w:r w:rsidRPr="00CA0FA8">
          <w:rPr>
            <w:rFonts w:ascii="Arial" w:eastAsia="Malgun Gothic" w:hAnsi="Arial"/>
            <w:b/>
            <w:color w:val="000000"/>
            <w:lang w:eastAsia="zh-CN"/>
          </w:rPr>
          <w:t xml:space="preserve"> kHz SCS, 350km/h</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77"/>
        <w:gridCol w:w="990"/>
        <w:gridCol w:w="2269"/>
        <w:gridCol w:w="988"/>
        <w:gridCol w:w="1425"/>
        <w:gridCol w:w="986"/>
        <w:gridCol w:w="988"/>
      </w:tblGrid>
      <w:tr w:rsidR="00E00F94" w:rsidRPr="00CA0FA8" w14:paraId="1E7E3553" w14:textId="77777777" w:rsidTr="00A264C3">
        <w:trPr>
          <w:cantSplit/>
          <w:jc w:val="center"/>
          <w:ins w:id="539" w:author="Nokia (Dmitry)" w:date="2022-05-23T15:46:00Z"/>
        </w:trPr>
        <w:tc>
          <w:tcPr>
            <w:tcW w:w="1008" w:type="dxa"/>
            <w:tcBorders>
              <w:bottom w:val="single" w:sz="4" w:space="0" w:color="auto"/>
            </w:tcBorders>
          </w:tcPr>
          <w:p w14:paraId="23FD656D" w14:textId="77777777" w:rsidR="00E00F94" w:rsidRPr="00CA0FA8" w:rsidRDefault="00E00F94" w:rsidP="00A264C3">
            <w:pPr>
              <w:keepNext/>
              <w:keepLines/>
              <w:overflowPunct w:val="0"/>
              <w:autoSpaceDE w:val="0"/>
              <w:autoSpaceDN w:val="0"/>
              <w:adjustRightInd w:val="0"/>
              <w:spacing w:after="0"/>
              <w:jc w:val="center"/>
              <w:textAlignment w:val="baseline"/>
              <w:rPr>
                <w:ins w:id="540" w:author="Nokia (Dmitry)" w:date="2022-05-23T15:46:00Z"/>
                <w:rFonts w:ascii="Arial" w:hAnsi="Arial"/>
                <w:b/>
                <w:color w:val="000000"/>
                <w:sz w:val="18"/>
                <w:lang w:eastAsia="ja-JP"/>
              </w:rPr>
            </w:pPr>
            <w:ins w:id="541" w:author="Nokia (Dmitry)" w:date="2022-05-23T15:46:00Z">
              <w:r w:rsidRPr="00CA0FA8">
                <w:rPr>
                  <w:rFonts w:ascii="Arial" w:hAnsi="Arial"/>
                  <w:b/>
                  <w:color w:val="000000"/>
                  <w:sz w:val="18"/>
                  <w:lang w:eastAsia="ja-JP"/>
                </w:rPr>
                <w:t>Number of TX antennas</w:t>
              </w:r>
            </w:ins>
          </w:p>
        </w:tc>
        <w:tc>
          <w:tcPr>
            <w:tcW w:w="977" w:type="dxa"/>
            <w:tcBorders>
              <w:bottom w:val="single" w:sz="4" w:space="0" w:color="auto"/>
            </w:tcBorders>
          </w:tcPr>
          <w:p w14:paraId="4B28BA73" w14:textId="77777777" w:rsidR="00E00F94" w:rsidRPr="00CA0FA8" w:rsidRDefault="00E00F94" w:rsidP="00A264C3">
            <w:pPr>
              <w:keepNext/>
              <w:keepLines/>
              <w:overflowPunct w:val="0"/>
              <w:autoSpaceDE w:val="0"/>
              <w:autoSpaceDN w:val="0"/>
              <w:adjustRightInd w:val="0"/>
              <w:spacing w:after="0"/>
              <w:jc w:val="center"/>
              <w:textAlignment w:val="baseline"/>
              <w:rPr>
                <w:ins w:id="542" w:author="Nokia (Dmitry)" w:date="2022-05-23T15:46:00Z"/>
                <w:rFonts w:ascii="Arial" w:hAnsi="Arial"/>
                <w:b/>
                <w:color w:val="000000"/>
                <w:sz w:val="18"/>
                <w:lang w:eastAsia="ja-JP"/>
              </w:rPr>
            </w:pPr>
            <w:ins w:id="543" w:author="Nokia (Dmitry)" w:date="2022-05-23T15:46:00Z">
              <w:r w:rsidRPr="00CA0FA8">
                <w:rPr>
                  <w:rFonts w:ascii="Arial" w:hAnsi="Arial"/>
                  <w:b/>
                  <w:color w:val="000000"/>
                  <w:sz w:val="18"/>
                  <w:lang w:eastAsia="ja-JP"/>
                </w:rPr>
                <w:t>Number of demodulation branches</w:t>
              </w:r>
            </w:ins>
          </w:p>
        </w:tc>
        <w:tc>
          <w:tcPr>
            <w:tcW w:w="990" w:type="dxa"/>
          </w:tcPr>
          <w:p w14:paraId="74859BED" w14:textId="77777777" w:rsidR="00E00F94" w:rsidRPr="00CA0FA8" w:rsidRDefault="00E00F94" w:rsidP="00A264C3">
            <w:pPr>
              <w:keepNext/>
              <w:keepLines/>
              <w:overflowPunct w:val="0"/>
              <w:autoSpaceDE w:val="0"/>
              <w:autoSpaceDN w:val="0"/>
              <w:adjustRightInd w:val="0"/>
              <w:spacing w:after="0"/>
              <w:jc w:val="center"/>
              <w:textAlignment w:val="baseline"/>
              <w:rPr>
                <w:ins w:id="544" w:author="Nokia (Dmitry)" w:date="2022-05-23T15:46:00Z"/>
                <w:rFonts w:ascii="Arial" w:hAnsi="Arial"/>
                <w:b/>
                <w:color w:val="000000"/>
                <w:sz w:val="18"/>
                <w:lang w:eastAsia="ja-JP"/>
              </w:rPr>
            </w:pPr>
            <w:ins w:id="545" w:author="Nokia (Dmitry)" w:date="2022-05-23T15:46:00Z">
              <w:r w:rsidRPr="00CA0FA8">
                <w:rPr>
                  <w:rFonts w:ascii="Arial" w:hAnsi="Arial"/>
                  <w:b/>
                  <w:color w:val="000000"/>
                  <w:sz w:val="18"/>
                  <w:lang w:eastAsia="ja-JP"/>
                </w:rPr>
                <w:t>Cyclic prefix</w:t>
              </w:r>
            </w:ins>
          </w:p>
        </w:tc>
        <w:tc>
          <w:tcPr>
            <w:tcW w:w="2269" w:type="dxa"/>
          </w:tcPr>
          <w:p w14:paraId="44BBBE3F" w14:textId="77777777" w:rsidR="00E00F94" w:rsidRPr="00CA0FA8" w:rsidRDefault="00E00F94" w:rsidP="00A264C3">
            <w:pPr>
              <w:keepNext/>
              <w:keepLines/>
              <w:overflowPunct w:val="0"/>
              <w:autoSpaceDE w:val="0"/>
              <w:autoSpaceDN w:val="0"/>
              <w:adjustRightInd w:val="0"/>
              <w:spacing w:after="0"/>
              <w:jc w:val="center"/>
              <w:textAlignment w:val="baseline"/>
              <w:rPr>
                <w:ins w:id="546" w:author="Nokia (Dmitry)" w:date="2022-05-23T15:46:00Z"/>
                <w:rFonts w:ascii="Arial" w:hAnsi="Arial"/>
                <w:b/>
                <w:color w:val="000000"/>
                <w:sz w:val="18"/>
                <w:lang w:val="fr-FR" w:eastAsia="ja-JP"/>
              </w:rPr>
            </w:pPr>
            <w:ins w:id="547" w:author="Nokia (Dmitry)" w:date="2022-05-23T15:46:00Z">
              <w:r w:rsidRPr="00CA0FA8">
                <w:rPr>
                  <w:rFonts w:ascii="Arial" w:hAnsi="Arial"/>
                  <w:b/>
                  <w:color w:val="000000"/>
                  <w:sz w:val="18"/>
                  <w:lang w:val="fr-FR" w:eastAsia="ja-JP"/>
                </w:rPr>
                <w:t>Propagation conditions (Annex J)</w:t>
              </w:r>
            </w:ins>
          </w:p>
        </w:tc>
        <w:tc>
          <w:tcPr>
            <w:tcW w:w="988" w:type="dxa"/>
          </w:tcPr>
          <w:p w14:paraId="717E4722" w14:textId="77777777" w:rsidR="00E00F94" w:rsidRPr="00CA0FA8" w:rsidRDefault="00E00F94" w:rsidP="00A264C3">
            <w:pPr>
              <w:keepNext/>
              <w:keepLines/>
              <w:overflowPunct w:val="0"/>
              <w:autoSpaceDE w:val="0"/>
              <w:autoSpaceDN w:val="0"/>
              <w:adjustRightInd w:val="0"/>
              <w:spacing w:after="0"/>
              <w:jc w:val="center"/>
              <w:textAlignment w:val="baseline"/>
              <w:rPr>
                <w:ins w:id="548" w:author="Nokia (Dmitry)" w:date="2022-05-23T15:46:00Z"/>
                <w:rFonts w:ascii="Arial" w:hAnsi="Arial"/>
                <w:b/>
                <w:color w:val="000000"/>
                <w:sz w:val="18"/>
                <w:lang w:eastAsia="ja-JP"/>
              </w:rPr>
            </w:pPr>
            <w:ins w:id="549" w:author="Nokia (Dmitry)" w:date="2022-05-23T15:46:00Z">
              <w:r w:rsidRPr="00CA0FA8">
                <w:rPr>
                  <w:rFonts w:ascii="Arial" w:hAnsi="Arial"/>
                  <w:b/>
                  <w:color w:val="000000"/>
                  <w:sz w:val="18"/>
                  <w:lang w:eastAsia="ja-JP"/>
                </w:rPr>
                <w:t>Fraction of maximum throughput</w:t>
              </w:r>
            </w:ins>
          </w:p>
        </w:tc>
        <w:tc>
          <w:tcPr>
            <w:tcW w:w="1425" w:type="dxa"/>
          </w:tcPr>
          <w:p w14:paraId="147BD1CD" w14:textId="77777777" w:rsidR="00E00F94" w:rsidRPr="00CA0FA8" w:rsidRDefault="00E00F94" w:rsidP="00A264C3">
            <w:pPr>
              <w:keepNext/>
              <w:keepLines/>
              <w:overflowPunct w:val="0"/>
              <w:autoSpaceDE w:val="0"/>
              <w:autoSpaceDN w:val="0"/>
              <w:adjustRightInd w:val="0"/>
              <w:spacing w:after="0"/>
              <w:jc w:val="center"/>
              <w:textAlignment w:val="baseline"/>
              <w:rPr>
                <w:ins w:id="550" w:author="Nokia (Dmitry)" w:date="2022-05-23T15:46:00Z"/>
                <w:rFonts w:ascii="Arial" w:hAnsi="Arial"/>
                <w:b/>
                <w:color w:val="000000"/>
                <w:sz w:val="18"/>
                <w:lang w:eastAsia="ja-JP"/>
              </w:rPr>
            </w:pPr>
            <w:ins w:id="551" w:author="Nokia (Dmitry)" w:date="2022-05-23T15:46:00Z">
              <w:r w:rsidRPr="00CA0FA8">
                <w:rPr>
                  <w:rFonts w:ascii="Arial" w:hAnsi="Arial"/>
                  <w:b/>
                  <w:color w:val="000000"/>
                  <w:sz w:val="18"/>
                  <w:lang w:eastAsia="ja-JP"/>
                </w:rPr>
                <w:t>FRC</w:t>
              </w:r>
              <w:r w:rsidRPr="00CA0FA8">
                <w:rPr>
                  <w:rFonts w:ascii="Arial" w:hAnsi="Arial"/>
                  <w:b/>
                  <w:color w:val="000000"/>
                  <w:sz w:val="18"/>
                  <w:lang w:eastAsia="ja-JP"/>
                </w:rPr>
                <w:br/>
                <w:t>(Annex A)</w:t>
              </w:r>
            </w:ins>
          </w:p>
        </w:tc>
        <w:tc>
          <w:tcPr>
            <w:tcW w:w="986" w:type="dxa"/>
          </w:tcPr>
          <w:p w14:paraId="6D2C4F0E" w14:textId="77777777" w:rsidR="00E00F94" w:rsidRPr="00CA0FA8" w:rsidRDefault="00E00F94" w:rsidP="00A264C3">
            <w:pPr>
              <w:keepNext/>
              <w:keepLines/>
              <w:overflowPunct w:val="0"/>
              <w:autoSpaceDE w:val="0"/>
              <w:autoSpaceDN w:val="0"/>
              <w:adjustRightInd w:val="0"/>
              <w:spacing w:after="0"/>
              <w:jc w:val="center"/>
              <w:textAlignment w:val="baseline"/>
              <w:rPr>
                <w:ins w:id="552" w:author="Nokia (Dmitry)" w:date="2022-05-23T15:46:00Z"/>
                <w:rFonts w:ascii="Arial" w:hAnsi="Arial"/>
                <w:b/>
                <w:color w:val="000000"/>
                <w:sz w:val="18"/>
                <w:lang w:eastAsia="ja-JP"/>
              </w:rPr>
            </w:pPr>
            <w:ins w:id="553" w:author="Nokia (Dmitry)" w:date="2022-05-23T15:46:00Z">
              <w:r w:rsidRPr="00CA0FA8">
                <w:rPr>
                  <w:rFonts w:ascii="Arial" w:hAnsi="Arial"/>
                  <w:b/>
                  <w:color w:val="000000"/>
                  <w:sz w:val="18"/>
                  <w:lang w:eastAsia="ja-JP"/>
                </w:rPr>
                <w:t>Additional DM-RS position</w:t>
              </w:r>
            </w:ins>
          </w:p>
        </w:tc>
        <w:tc>
          <w:tcPr>
            <w:tcW w:w="988" w:type="dxa"/>
          </w:tcPr>
          <w:p w14:paraId="57E1C505" w14:textId="77777777" w:rsidR="00E00F94" w:rsidRPr="00CA0FA8" w:rsidRDefault="00E00F94" w:rsidP="00A264C3">
            <w:pPr>
              <w:keepNext/>
              <w:keepLines/>
              <w:overflowPunct w:val="0"/>
              <w:autoSpaceDE w:val="0"/>
              <w:autoSpaceDN w:val="0"/>
              <w:adjustRightInd w:val="0"/>
              <w:spacing w:after="0"/>
              <w:jc w:val="center"/>
              <w:textAlignment w:val="baseline"/>
              <w:rPr>
                <w:ins w:id="554" w:author="Nokia (Dmitry)" w:date="2022-05-23T15:46:00Z"/>
                <w:rFonts w:ascii="Arial" w:hAnsi="Arial"/>
                <w:b/>
                <w:color w:val="000000"/>
                <w:sz w:val="18"/>
                <w:lang w:eastAsia="ja-JP"/>
              </w:rPr>
            </w:pPr>
            <w:ins w:id="555" w:author="Nokia (Dmitry)" w:date="2022-05-23T15:46:00Z">
              <w:r w:rsidRPr="00CA0FA8">
                <w:rPr>
                  <w:rFonts w:ascii="Arial" w:hAnsi="Arial"/>
                  <w:b/>
                  <w:color w:val="000000"/>
                  <w:sz w:val="18"/>
                  <w:lang w:eastAsia="ja-JP"/>
                </w:rPr>
                <w:t>SNR</w:t>
              </w:r>
            </w:ins>
          </w:p>
          <w:p w14:paraId="0B503141" w14:textId="77777777" w:rsidR="00E00F94" w:rsidRPr="00CA0FA8" w:rsidRDefault="00E00F94" w:rsidP="00A264C3">
            <w:pPr>
              <w:keepNext/>
              <w:keepLines/>
              <w:overflowPunct w:val="0"/>
              <w:autoSpaceDE w:val="0"/>
              <w:autoSpaceDN w:val="0"/>
              <w:adjustRightInd w:val="0"/>
              <w:spacing w:after="0"/>
              <w:jc w:val="center"/>
              <w:textAlignment w:val="baseline"/>
              <w:rPr>
                <w:ins w:id="556" w:author="Nokia (Dmitry)" w:date="2022-05-23T15:46:00Z"/>
                <w:rFonts w:ascii="Arial" w:hAnsi="Arial"/>
                <w:b/>
                <w:color w:val="000000"/>
                <w:sz w:val="18"/>
                <w:lang w:eastAsia="ja-JP"/>
              </w:rPr>
            </w:pPr>
            <w:ins w:id="557" w:author="Nokia (Dmitry)" w:date="2022-05-23T15:46:00Z">
              <w:r w:rsidRPr="00CA0FA8">
                <w:rPr>
                  <w:rFonts w:ascii="Arial" w:hAnsi="Arial"/>
                  <w:b/>
                  <w:color w:val="000000"/>
                  <w:sz w:val="18"/>
                  <w:lang w:eastAsia="ja-JP"/>
                </w:rPr>
                <w:t>(dB)</w:t>
              </w:r>
            </w:ins>
          </w:p>
        </w:tc>
      </w:tr>
      <w:tr w:rsidR="00E00F94" w:rsidRPr="00CA0FA8" w14:paraId="7E68DA48" w14:textId="77777777" w:rsidTr="00A264C3">
        <w:trPr>
          <w:cantSplit/>
          <w:jc w:val="center"/>
          <w:ins w:id="558" w:author="Nokia (Dmitry)" w:date="2022-05-23T15:46:00Z"/>
        </w:trPr>
        <w:tc>
          <w:tcPr>
            <w:tcW w:w="1008" w:type="dxa"/>
            <w:tcBorders>
              <w:bottom w:val="nil"/>
            </w:tcBorders>
            <w:shd w:val="clear" w:color="auto" w:fill="auto"/>
          </w:tcPr>
          <w:p w14:paraId="6AD07928" w14:textId="77777777" w:rsidR="00E00F94" w:rsidRPr="00CA0FA8" w:rsidRDefault="00E00F94" w:rsidP="00A264C3">
            <w:pPr>
              <w:keepNext/>
              <w:keepLines/>
              <w:overflowPunct w:val="0"/>
              <w:autoSpaceDE w:val="0"/>
              <w:autoSpaceDN w:val="0"/>
              <w:adjustRightInd w:val="0"/>
              <w:spacing w:after="0"/>
              <w:jc w:val="center"/>
              <w:textAlignment w:val="baseline"/>
              <w:rPr>
                <w:ins w:id="559" w:author="Nokia (Dmitry)" w:date="2022-05-23T15:46:00Z"/>
                <w:rFonts w:ascii="Arial" w:hAnsi="Arial"/>
                <w:color w:val="000000"/>
                <w:sz w:val="18"/>
                <w:lang w:eastAsia="ja-JP"/>
              </w:rPr>
            </w:pPr>
            <w:ins w:id="560" w:author="Nokia (Dmitry)" w:date="2022-05-23T15:46:00Z">
              <w:r w:rsidRPr="00CA0FA8">
                <w:rPr>
                  <w:rFonts w:ascii="Arial" w:hAnsi="Arial"/>
                  <w:color w:val="000000"/>
                  <w:sz w:val="18"/>
                  <w:lang w:eastAsia="ja-JP"/>
                </w:rPr>
                <w:t>1</w:t>
              </w:r>
            </w:ins>
          </w:p>
        </w:tc>
        <w:tc>
          <w:tcPr>
            <w:tcW w:w="977" w:type="dxa"/>
            <w:tcBorders>
              <w:bottom w:val="nil"/>
            </w:tcBorders>
            <w:shd w:val="clear" w:color="auto" w:fill="auto"/>
          </w:tcPr>
          <w:p w14:paraId="5AC4E2B9" w14:textId="77777777" w:rsidR="00E00F94" w:rsidRPr="00CA0FA8" w:rsidRDefault="00E00F94" w:rsidP="00A264C3">
            <w:pPr>
              <w:keepNext/>
              <w:keepLines/>
              <w:overflowPunct w:val="0"/>
              <w:autoSpaceDE w:val="0"/>
              <w:autoSpaceDN w:val="0"/>
              <w:adjustRightInd w:val="0"/>
              <w:spacing w:after="0"/>
              <w:jc w:val="center"/>
              <w:textAlignment w:val="baseline"/>
              <w:rPr>
                <w:ins w:id="561" w:author="Nokia (Dmitry)" w:date="2022-05-23T15:46:00Z"/>
                <w:rFonts w:ascii="Arial" w:hAnsi="Arial"/>
                <w:color w:val="000000"/>
                <w:sz w:val="18"/>
                <w:lang w:eastAsia="ja-JP"/>
              </w:rPr>
            </w:pPr>
            <w:ins w:id="562" w:author="Nokia (Dmitry)" w:date="2022-05-23T15:46:00Z">
              <w:r w:rsidRPr="00CA0FA8">
                <w:rPr>
                  <w:rFonts w:ascii="Arial" w:hAnsi="Arial"/>
                  <w:color w:val="000000"/>
                  <w:sz w:val="18"/>
                  <w:lang w:eastAsia="ja-JP"/>
                </w:rPr>
                <w:t>2</w:t>
              </w:r>
            </w:ins>
          </w:p>
        </w:tc>
        <w:tc>
          <w:tcPr>
            <w:tcW w:w="990" w:type="dxa"/>
          </w:tcPr>
          <w:p w14:paraId="4E3AC253" w14:textId="77777777" w:rsidR="00E00F94" w:rsidRPr="00CA0FA8" w:rsidRDefault="00E00F94" w:rsidP="00A264C3">
            <w:pPr>
              <w:keepNext/>
              <w:keepLines/>
              <w:overflowPunct w:val="0"/>
              <w:autoSpaceDE w:val="0"/>
              <w:autoSpaceDN w:val="0"/>
              <w:adjustRightInd w:val="0"/>
              <w:spacing w:after="0"/>
              <w:jc w:val="center"/>
              <w:textAlignment w:val="baseline"/>
              <w:rPr>
                <w:ins w:id="563" w:author="Nokia (Dmitry)" w:date="2022-05-23T15:46:00Z"/>
                <w:rFonts w:ascii="Arial" w:hAnsi="Arial"/>
                <w:color w:val="000000"/>
                <w:sz w:val="18"/>
                <w:lang w:eastAsia="ja-JP"/>
              </w:rPr>
            </w:pPr>
            <w:ins w:id="564" w:author="Nokia (Dmitry)" w:date="2022-05-23T15:46:00Z">
              <w:r w:rsidRPr="00CA0FA8">
                <w:rPr>
                  <w:rFonts w:ascii="Arial" w:hAnsi="Arial"/>
                  <w:color w:val="000000"/>
                  <w:sz w:val="18"/>
                  <w:lang w:eastAsia="ja-JP"/>
                </w:rPr>
                <w:t>Normal</w:t>
              </w:r>
            </w:ins>
          </w:p>
        </w:tc>
        <w:tc>
          <w:tcPr>
            <w:tcW w:w="2269" w:type="dxa"/>
          </w:tcPr>
          <w:p w14:paraId="3F3DD24E" w14:textId="3A986715" w:rsidR="00E00F94" w:rsidRPr="00CA0FA8" w:rsidRDefault="00282CE2" w:rsidP="00A264C3">
            <w:pPr>
              <w:keepNext/>
              <w:keepLines/>
              <w:overflowPunct w:val="0"/>
              <w:autoSpaceDE w:val="0"/>
              <w:autoSpaceDN w:val="0"/>
              <w:adjustRightInd w:val="0"/>
              <w:spacing w:after="0"/>
              <w:jc w:val="center"/>
              <w:textAlignment w:val="baseline"/>
              <w:rPr>
                <w:ins w:id="565" w:author="Nokia (Dmitry)" w:date="2022-05-23T15:46:00Z"/>
                <w:rFonts w:ascii="Arial" w:hAnsi="Arial"/>
                <w:color w:val="000000"/>
                <w:sz w:val="18"/>
                <w:lang w:eastAsia="ja-JP"/>
              </w:rPr>
            </w:pPr>
            <w:ins w:id="566" w:author="Nokia (Dmitry)" w:date="2022-05-23T18:28:00Z">
              <w:r w:rsidRPr="00282CE2">
                <w:rPr>
                  <w:rFonts w:ascii="Arial" w:hAnsi="Arial"/>
                  <w:color w:val="000000"/>
                  <w:sz w:val="18"/>
                  <w:lang w:eastAsia="ja-JP"/>
                </w:rPr>
                <w:t>Scenario 4-BI-NR350, FR2</w:t>
              </w:r>
            </w:ins>
          </w:p>
        </w:tc>
        <w:tc>
          <w:tcPr>
            <w:tcW w:w="988" w:type="dxa"/>
          </w:tcPr>
          <w:p w14:paraId="41B9C03F" w14:textId="77777777" w:rsidR="00E00F94" w:rsidRPr="00CA0FA8" w:rsidRDefault="00E00F94" w:rsidP="00A264C3">
            <w:pPr>
              <w:keepNext/>
              <w:keepLines/>
              <w:overflowPunct w:val="0"/>
              <w:autoSpaceDE w:val="0"/>
              <w:autoSpaceDN w:val="0"/>
              <w:adjustRightInd w:val="0"/>
              <w:spacing w:after="0"/>
              <w:jc w:val="center"/>
              <w:textAlignment w:val="baseline"/>
              <w:rPr>
                <w:ins w:id="567" w:author="Nokia (Dmitry)" w:date="2022-05-23T15:46:00Z"/>
                <w:rFonts w:ascii="Arial" w:hAnsi="Arial"/>
                <w:color w:val="000000"/>
                <w:sz w:val="18"/>
                <w:lang w:eastAsia="ja-JP"/>
              </w:rPr>
            </w:pPr>
            <w:ins w:id="568" w:author="Nokia (Dmitry)" w:date="2022-05-23T15:46:00Z">
              <w:r w:rsidRPr="00CA0FA8">
                <w:rPr>
                  <w:rFonts w:ascii="Arial" w:hAnsi="Arial"/>
                  <w:color w:val="000000"/>
                  <w:sz w:val="18"/>
                  <w:lang w:eastAsia="ja-JP"/>
                </w:rPr>
                <w:t>70 %</w:t>
              </w:r>
            </w:ins>
          </w:p>
        </w:tc>
        <w:tc>
          <w:tcPr>
            <w:tcW w:w="1425" w:type="dxa"/>
          </w:tcPr>
          <w:p w14:paraId="0E10F66C" w14:textId="77777777" w:rsidR="00E00F94" w:rsidRPr="00CA0FA8" w:rsidRDefault="00E00F94" w:rsidP="00A264C3">
            <w:pPr>
              <w:keepNext/>
              <w:keepLines/>
              <w:overflowPunct w:val="0"/>
              <w:autoSpaceDE w:val="0"/>
              <w:autoSpaceDN w:val="0"/>
              <w:adjustRightInd w:val="0"/>
              <w:spacing w:after="0"/>
              <w:jc w:val="center"/>
              <w:textAlignment w:val="baseline"/>
              <w:rPr>
                <w:ins w:id="569" w:author="Nokia (Dmitry)" w:date="2022-05-23T15:46:00Z"/>
                <w:rFonts w:ascii="Arial" w:hAnsi="Arial"/>
                <w:color w:val="000000"/>
                <w:sz w:val="18"/>
                <w:lang w:eastAsia="ja-JP"/>
              </w:rPr>
            </w:pPr>
            <w:ins w:id="570" w:author="Nokia (Dmitry)" w:date="2022-05-23T15:46:00Z">
              <w:r w:rsidRPr="00C413C8">
                <w:rPr>
                  <w:rFonts w:ascii="Arial" w:hAnsi="Arial"/>
                  <w:color w:val="000000"/>
                  <w:sz w:val="18"/>
                  <w:lang w:eastAsia="ja-JP"/>
                </w:rPr>
                <w:t>G-FR2-AX-X</w:t>
              </w:r>
              <w:r>
                <w:rPr>
                  <w:rFonts w:ascii="Arial" w:hAnsi="Arial"/>
                  <w:color w:val="000000"/>
                  <w:sz w:val="18"/>
                  <w:lang w:eastAsia="ja-JP"/>
                </w:rPr>
                <w:t>X</w:t>
              </w:r>
            </w:ins>
          </w:p>
        </w:tc>
        <w:tc>
          <w:tcPr>
            <w:tcW w:w="986" w:type="dxa"/>
          </w:tcPr>
          <w:p w14:paraId="3BCA564A" w14:textId="77777777" w:rsidR="00E00F94" w:rsidRPr="00CA0FA8" w:rsidRDefault="00E00F94" w:rsidP="00A264C3">
            <w:pPr>
              <w:keepNext/>
              <w:keepLines/>
              <w:overflowPunct w:val="0"/>
              <w:autoSpaceDE w:val="0"/>
              <w:autoSpaceDN w:val="0"/>
              <w:adjustRightInd w:val="0"/>
              <w:spacing w:after="0"/>
              <w:jc w:val="center"/>
              <w:textAlignment w:val="baseline"/>
              <w:rPr>
                <w:ins w:id="571" w:author="Nokia (Dmitry)" w:date="2022-05-23T15:46:00Z"/>
                <w:rFonts w:ascii="Arial" w:hAnsi="Arial"/>
                <w:color w:val="000000"/>
                <w:sz w:val="18"/>
                <w:lang w:eastAsia="ja-JP"/>
              </w:rPr>
            </w:pPr>
            <w:ins w:id="572" w:author="Nokia (Dmitry)" w:date="2022-05-23T15:46:00Z">
              <w:r>
                <w:rPr>
                  <w:rFonts w:ascii="Arial" w:hAnsi="Arial"/>
                  <w:color w:val="000000"/>
                  <w:sz w:val="18"/>
                  <w:lang w:eastAsia="ja-JP"/>
                </w:rPr>
                <w:t>p</w:t>
              </w:r>
              <w:r w:rsidRPr="00CA0FA8">
                <w:rPr>
                  <w:rFonts w:ascii="Arial" w:hAnsi="Arial"/>
                  <w:color w:val="000000"/>
                  <w:sz w:val="18"/>
                  <w:lang w:eastAsia="ja-JP"/>
                </w:rPr>
                <w:t>os</w:t>
              </w:r>
              <w:r>
                <w:rPr>
                  <w:rFonts w:ascii="Arial" w:hAnsi="Arial"/>
                  <w:color w:val="000000"/>
                  <w:sz w:val="18"/>
                  <w:lang w:eastAsia="ja-JP"/>
                </w:rPr>
                <w:t>0</w:t>
              </w:r>
            </w:ins>
          </w:p>
        </w:tc>
        <w:tc>
          <w:tcPr>
            <w:tcW w:w="988" w:type="dxa"/>
          </w:tcPr>
          <w:p w14:paraId="5C5D328B" w14:textId="77777777" w:rsidR="00E00F94" w:rsidRPr="00CA0FA8" w:rsidRDefault="00E00F94" w:rsidP="00A264C3">
            <w:pPr>
              <w:keepNext/>
              <w:keepLines/>
              <w:overflowPunct w:val="0"/>
              <w:autoSpaceDE w:val="0"/>
              <w:autoSpaceDN w:val="0"/>
              <w:adjustRightInd w:val="0"/>
              <w:spacing w:after="0"/>
              <w:jc w:val="center"/>
              <w:textAlignment w:val="baseline"/>
              <w:rPr>
                <w:ins w:id="573" w:author="Nokia (Dmitry)" w:date="2022-05-23T15:46:00Z"/>
                <w:rFonts w:ascii="Arial" w:hAnsi="Arial"/>
                <w:color w:val="000000"/>
                <w:sz w:val="18"/>
                <w:lang w:eastAsia="ja-JP"/>
              </w:rPr>
            </w:pPr>
            <w:ins w:id="574" w:author="Nokia (Dmitry)" w:date="2022-05-23T15:46:00Z">
              <w:r>
                <w:rPr>
                  <w:rFonts w:ascii="Arial" w:hAnsi="Arial"/>
                  <w:color w:val="000000"/>
                  <w:sz w:val="18"/>
                  <w:lang w:eastAsia="ja-JP"/>
                </w:rPr>
                <w:t>13.4</w:t>
              </w:r>
            </w:ins>
          </w:p>
        </w:tc>
      </w:tr>
      <w:tr w:rsidR="00E00F94" w:rsidRPr="00CA0FA8" w14:paraId="7E47CB06" w14:textId="77777777" w:rsidTr="00A264C3">
        <w:trPr>
          <w:cantSplit/>
          <w:jc w:val="center"/>
          <w:ins w:id="575" w:author="Nokia (Dmitry)" w:date="2022-05-23T15:46:00Z"/>
        </w:trPr>
        <w:tc>
          <w:tcPr>
            <w:tcW w:w="1008" w:type="dxa"/>
            <w:tcBorders>
              <w:top w:val="nil"/>
            </w:tcBorders>
            <w:shd w:val="clear" w:color="auto" w:fill="auto"/>
          </w:tcPr>
          <w:p w14:paraId="178AE98E" w14:textId="77777777" w:rsidR="00E00F94" w:rsidRPr="00CA0FA8" w:rsidRDefault="00E00F94" w:rsidP="00A264C3">
            <w:pPr>
              <w:keepNext/>
              <w:keepLines/>
              <w:overflowPunct w:val="0"/>
              <w:autoSpaceDE w:val="0"/>
              <w:autoSpaceDN w:val="0"/>
              <w:adjustRightInd w:val="0"/>
              <w:spacing w:after="0"/>
              <w:jc w:val="center"/>
              <w:textAlignment w:val="baseline"/>
              <w:rPr>
                <w:ins w:id="576" w:author="Nokia (Dmitry)" w:date="2022-05-23T15:46:00Z"/>
                <w:rFonts w:ascii="Arial" w:hAnsi="Arial"/>
                <w:color w:val="000000"/>
                <w:sz w:val="18"/>
                <w:lang w:eastAsia="ja-JP"/>
              </w:rPr>
            </w:pPr>
          </w:p>
        </w:tc>
        <w:tc>
          <w:tcPr>
            <w:tcW w:w="977" w:type="dxa"/>
            <w:tcBorders>
              <w:top w:val="nil"/>
            </w:tcBorders>
            <w:shd w:val="clear" w:color="auto" w:fill="auto"/>
          </w:tcPr>
          <w:p w14:paraId="472EA78E" w14:textId="77777777" w:rsidR="00E00F94" w:rsidRPr="00CA0FA8" w:rsidRDefault="00E00F94" w:rsidP="00A264C3">
            <w:pPr>
              <w:keepNext/>
              <w:keepLines/>
              <w:overflowPunct w:val="0"/>
              <w:autoSpaceDE w:val="0"/>
              <w:autoSpaceDN w:val="0"/>
              <w:adjustRightInd w:val="0"/>
              <w:spacing w:after="0"/>
              <w:jc w:val="center"/>
              <w:textAlignment w:val="baseline"/>
              <w:rPr>
                <w:ins w:id="577" w:author="Nokia (Dmitry)" w:date="2022-05-23T15:46:00Z"/>
                <w:rFonts w:ascii="Arial" w:hAnsi="Arial"/>
                <w:color w:val="000000"/>
                <w:sz w:val="18"/>
                <w:lang w:eastAsia="ja-JP"/>
              </w:rPr>
            </w:pPr>
          </w:p>
        </w:tc>
        <w:tc>
          <w:tcPr>
            <w:tcW w:w="990" w:type="dxa"/>
          </w:tcPr>
          <w:p w14:paraId="63DECA8D" w14:textId="77777777" w:rsidR="00E00F94" w:rsidRPr="00CA0FA8" w:rsidRDefault="00E00F94" w:rsidP="00A264C3">
            <w:pPr>
              <w:keepNext/>
              <w:keepLines/>
              <w:overflowPunct w:val="0"/>
              <w:autoSpaceDE w:val="0"/>
              <w:autoSpaceDN w:val="0"/>
              <w:adjustRightInd w:val="0"/>
              <w:spacing w:after="0"/>
              <w:jc w:val="center"/>
              <w:textAlignment w:val="baseline"/>
              <w:rPr>
                <w:ins w:id="578" w:author="Nokia (Dmitry)" w:date="2022-05-23T15:46:00Z"/>
                <w:rFonts w:ascii="Arial" w:hAnsi="Arial"/>
                <w:color w:val="000000"/>
                <w:sz w:val="18"/>
                <w:lang w:eastAsia="ja-JP"/>
              </w:rPr>
            </w:pPr>
            <w:ins w:id="579" w:author="Nokia (Dmitry)" w:date="2022-05-23T15:46:00Z">
              <w:r w:rsidRPr="00CA0FA8">
                <w:rPr>
                  <w:rFonts w:ascii="Arial" w:hAnsi="Arial"/>
                  <w:color w:val="000000"/>
                  <w:sz w:val="18"/>
                  <w:lang w:eastAsia="ja-JP"/>
                </w:rPr>
                <w:t>Normal</w:t>
              </w:r>
            </w:ins>
          </w:p>
        </w:tc>
        <w:tc>
          <w:tcPr>
            <w:tcW w:w="2269" w:type="dxa"/>
          </w:tcPr>
          <w:p w14:paraId="750D6680" w14:textId="55D7FE29" w:rsidR="00E00F94" w:rsidRPr="00CA0FA8" w:rsidRDefault="00282CE2" w:rsidP="00A264C3">
            <w:pPr>
              <w:keepNext/>
              <w:keepLines/>
              <w:overflowPunct w:val="0"/>
              <w:autoSpaceDE w:val="0"/>
              <w:autoSpaceDN w:val="0"/>
              <w:adjustRightInd w:val="0"/>
              <w:spacing w:after="0"/>
              <w:jc w:val="center"/>
              <w:textAlignment w:val="baseline"/>
              <w:rPr>
                <w:ins w:id="580" w:author="Nokia (Dmitry)" w:date="2022-05-23T15:46:00Z"/>
                <w:rFonts w:ascii="Arial" w:hAnsi="Arial"/>
                <w:color w:val="000000"/>
                <w:sz w:val="18"/>
                <w:lang w:eastAsia="ja-JP"/>
              </w:rPr>
            </w:pPr>
            <w:ins w:id="581" w:author="Nokia (Dmitry)" w:date="2022-05-23T18:28:00Z">
              <w:r w:rsidRPr="00282CE2">
                <w:rPr>
                  <w:rFonts w:ascii="Arial" w:hAnsi="Arial"/>
                  <w:color w:val="000000"/>
                  <w:sz w:val="18"/>
                  <w:lang w:eastAsia="ja-JP"/>
                </w:rPr>
                <w:t>Scenario 4-BI-NR350, FR2</w:t>
              </w:r>
            </w:ins>
          </w:p>
        </w:tc>
        <w:tc>
          <w:tcPr>
            <w:tcW w:w="988" w:type="dxa"/>
          </w:tcPr>
          <w:p w14:paraId="1E223031" w14:textId="77777777" w:rsidR="00E00F94" w:rsidRPr="00CA0FA8" w:rsidRDefault="00E00F94" w:rsidP="00A264C3">
            <w:pPr>
              <w:keepNext/>
              <w:keepLines/>
              <w:overflowPunct w:val="0"/>
              <w:autoSpaceDE w:val="0"/>
              <w:autoSpaceDN w:val="0"/>
              <w:adjustRightInd w:val="0"/>
              <w:spacing w:after="0"/>
              <w:jc w:val="center"/>
              <w:textAlignment w:val="baseline"/>
              <w:rPr>
                <w:ins w:id="582" w:author="Nokia (Dmitry)" w:date="2022-05-23T15:46:00Z"/>
                <w:rFonts w:ascii="Arial" w:hAnsi="Arial"/>
                <w:color w:val="000000"/>
                <w:sz w:val="18"/>
                <w:lang w:eastAsia="ja-JP"/>
              </w:rPr>
            </w:pPr>
            <w:ins w:id="583" w:author="Nokia (Dmitry)" w:date="2022-05-23T15:46:00Z">
              <w:r w:rsidRPr="00CA0FA8">
                <w:rPr>
                  <w:rFonts w:ascii="Arial" w:hAnsi="Arial"/>
                  <w:color w:val="000000"/>
                  <w:sz w:val="18"/>
                  <w:lang w:eastAsia="ja-JP"/>
                </w:rPr>
                <w:t>70 %</w:t>
              </w:r>
            </w:ins>
          </w:p>
        </w:tc>
        <w:tc>
          <w:tcPr>
            <w:tcW w:w="1425" w:type="dxa"/>
          </w:tcPr>
          <w:p w14:paraId="209F8CAA" w14:textId="77777777" w:rsidR="00E00F94" w:rsidRPr="00A264C3" w:rsidRDefault="00E00F94" w:rsidP="00A264C3">
            <w:pPr>
              <w:keepNext/>
              <w:keepLines/>
              <w:overflowPunct w:val="0"/>
              <w:autoSpaceDE w:val="0"/>
              <w:autoSpaceDN w:val="0"/>
              <w:adjustRightInd w:val="0"/>
              <w:spacing w:after="0"/>
              <w:jc w:val="center"/>
              <w:textAlignment w:val="baseline"/>
              <w:rPr>
                <w:ins w:id="584" w:author="Nokia (Dmitry)" w:date="2022-05-23T15:46:00Z"/>
                <w:rFonts w:ascii="Arial" w:hAnsi="Arial"/>
                <w:color w:val="000000"/>
                <w:sz w:val="18"/>
                <w:lang w:val="sv-SE" w:eastAsia="ja-JP"/>
              </w:rPr>
            </w:pPr>
            <w:ins w:id="585" w:author="Nokia (Dmitry)" w:date="2022-05-23T15:46:00Z">
              <w:r w:rsidRPr="00A264C3">
                <w:rPr>
                  <w:rFonts w:ascii="Arial" w:hAnsi="Arial"/>
                  <w:color w:val="000000"/>
                  <w:sz w:val="18"/>
                  <w:lang w:val="sv-SE" w:eastAsia="ja-JP"/>
                </w:rPr>
                <w:t xml:space="preserve">G-FR2-AX-XX, </w:t>
              </w:r>
              <w:r w:rsidRPr="00D132BE">
                <w:rPr>
                  <w:rFonts w:ascii="Arial" w:hAnsi="Arial"/>
                  <w:color w:val="000000"/>
                  <w:sz w:val="18"/>
                  <w:lang w:val="sv-SE" w:eastAsia="ja-JP"/>
                </w:rPr>
                <w:t>G-FR2-AX-XX</w:t>
              </w:r>
            </w:ins>
          </w:p>
        </w:tc>
        <w:tc>
          <w:tcPr>
            <w:tcW w:w="986" w:type="dxa"/>
          </w:tcPr>
          <w:p w14:paraId="23E40677" w14:textId="1C918FD6" w:rsidR="00E00F94" w:rsidRPr="00CA0FA8" w:rsidRDefault="00E00F94" w:rsidP="00A264C3">
            <w:pPr>
              <w:keepNext/>
              <w:keepLines/>
              <w:overflowPunct w:val="0"/>
              <w:autoSpaceDE w:val="0"/>
              <w:autoSpaceDN w:val="0"/>
              <w:adjustRightInd w:val="0"/>
              <w:spacing w:after="0"/>
              <w:jc w:val="center"/>
              <w:textAlignment w:val="baseline"/>
              <w:rPr>
                <w:ins w:id="586" w:author="Nokia (Dmitry)" w:date="2022-05-23T15:46:00Z"/>
                <w:rFonts w:ascii="Arial" w:hAnsi="Arial"/>
                <w:color w:val="000000"/>
                <w:sz w:val="18"/>
                <w:lang w:eastAsia="ja-JP"/>
              </w:rPr>
            </w:pPr>
            <w:ins w:id="587" w:author="Nokia (Dmitry)" w:date="2022-05-23T15:46:00Z">
              <w:r>
                <w:rPr>
                  <w:rFonts w:ascii="Arial" w:hAnsi="Arial"/>
                  <w:color w:val="000000"/>
                  <w:sz w:val="18"/>
                  <w:lang w:eastAsia="ja-JP"/>
                </w:rPr>
                <w:t>p</w:t>
              </w:r>
              <w:r w:rsidRPr="00CA0FA8">
                <w:rPr>
                  <w:rFonts w:ascii="Arial" w:hAnsi="Arial"/>
                  <w:color w:val="000000"/>
                  <w:sz w:val="18"/>
                  <w:lang w:eastAsia="ja-JP"/>
                </w:rPr>
                <w:t>os</w:t>
              </w:r>
              <w:r>
                <w:rPr>
                  <w:rFonts w:ascii="Arial" w:hAnsi="Arial"/>
                  <w:color w:val="000000"/>
                  <w:sz w:val="18"/>
                  <w:lang w:eastAsia="ja-JP"/>
                </w:rPr>
                <w:t>1,</w:t>
              </w:r>
            </w:ins>
            <w:ins w:id="588" w:author="Nokia (Dmitry)" w:date="2022-05-23T15:49:00Z">
              <w:r w:rsidR="00EB5D9D">
                <w:rPr>
                  <w:rFonts w:ascii="Arial" w:hAnsi="Arial"/>
                  <w:color w:val="000000"/>
                  <w:sz w:val="18"/>
                  <w:lang w:eastAsia="ja-JP"/>
                </w:rPr>
                <w:t xml:space="preserve"> </w:t>
              </w:r>
            </w:ins>
            <w:ins w:id="589" w:author="Nokia (Dmitry)" w:date="2022-05-23T15:46:00Z">
              <w:r>
                <w:rPr>
                  <w:rFonts w:ascii="Arial" w:hAnsi="Arial"/>
                  <w:color w:val="000000"/>
                  <w:sz w:val="18"/>
                  <w:lang w:eastAsia="ja-JP"/>
                </w:rPr>
                <w:t>pos2</w:t>
              </w:r>
            </w:ins>
          </w:p>
        </w:tc>
        <w:tc>
          <w:tcPr>
            <w:tcW w:w="988" w:type="dxa"/>
          </w:tcPr>
          <w:p w14:paraId="7DD8B940" w14:textId="77777777" w:rsidR="00E00F94" w:rsidRPr="00CA0FA8" w:rsidRDefault="00E00F94" w:rsidP="00A264C3">
            <w:pPr>
              <w:keepNext/>
              <w:keepLines/>
              <w:overflowPunct w:val="0"/>
              <w:autoSpaceDE w:val="0"/>
              <w:autoSpaceDN w:val="0"/>
              <w:adjustRightInd w:val="0"/>
              <w:spacing w:after="0"/>
              <w:jc w:val="center"/>
              <w:textAlignment w:val="baseline"/>
              <w:rPr>
                <w:ins w:id="590" w:author="Nokia (Dmitry)" w:date="2022-05-23T15:46:00Z"/>
                <w:rFonts w:ascii="Arial" w:hAnsi="Arial"/>
                <w:color w:val="000000"/>
                <w:sz w:val="18"/>
                <w:lang w:eastAsia="ja-JP"/>
              </w:rPr>
            </w:pPr>
            <w:ins w:id="591" w:author="Nokia (Dmitry)" w:date="2022-05-23T15:46:00Z">
              <w:r>
                <w:rPr>
                  <w:rFonts w:ascii="Arial" w:hAnsi="Arial"/>
                  <w:color w:val="000000"/>
                  <w:sz w:val="18"/>
                  <w:lang w:eastAsia="ja-JP"/>
                </w:rPr>
                <w:t>12.9</w:t>
              </w:r>
            </w:ins>
          </w:p>
        </w:tc>
      </w:tr>
    </w:tbl>
    <w:p w14:paraId="6986C36F" w14:textId="77777777" w:rsidR="00AD27C8" w:rsidRDefault="00AD27C8">
      <w:pPr>
        <w:rPr>
          <w:lang w:val="en-US"/>
        </w:rPr>
      </w:pPr>
    </w:p>
    <w:p w14:paraId="3F2186CD" w14:textId="2B675EE3" w:rsidR="00AD27C8" w:rsidRPr="003B680E" w:rsidRDefault="00AD27C8" w:rsidP="00AD27C8">
      <w:pPr>
        <w:pStyle w:val="Heading2"/>
        <w:rPr>
          <w:rFonts w:eastAsia="??"/>
          <w:color w:val="FF0000"/>
          <w:szCs w:val="32"/>
          <w:lang w:val="en-US"/>
        </w:rPr>
      </w:pPr>
      <w:r w:rsidRPr="003B680E">
        <w:rPr>
          <w:rFonts w:eastAsia="??"/>
          <w:color w:val="FF0000"/>
          <w:szCs w:val="32"/>
          <w:lang w:val="en-US"/>
        </w:rPr>
        <w:t xml:space="preserve">&lt; </w:t>
      </w:r>
      <w:r>
        <w:rPr>
          <w:rFonts w:eastAsia="??"/>
          <w:color w:val="FF0000"/>
          <w:szCs w:val="32"/>
          <w:lang w:val="en-US"/>
        </w:rPr>
        <w:t>End</w:t>
      </w:r>
      <w:r w:rsidRPr="003B680E">
        <w:rPr>
          <w:rFonts w:eastAsia="??"/>
          <w:color w:val="FF0000"/>
          <w:szCs w:val="32"/>
          <w:lang w:val="en-US"/>
        </w:rPr>
        <w:t xml:space="preserve"> of change #</w:t>
      </w:r>
      <w:r>
        <w:rPr>
          <w:rFonts w:eastAsia="??"/>
          <w:color w:val="FF0000"/>
          <w:szCs w:val="32"/>
          <w:lang w:val="en-US"/>
        </w:rPr>
        <w:t>3</w:t>
      </w:r>
      <w:r w:rsidRPr="003B680E">
        <w:rPr>
          <w:rFonts w:eastAsia="??"/>
          <w:color w:val="FF0000"/>
          <w:szCs w:val="32"/>
          <w:lang w:val="en-US"/>
        </w:rPr>
        <w:t>&gt;</w:t>
      </w:r>
    </w:p>
    <w:p w14:paraId="3552BF01" w14:textId="3416F783" w:rsidR="005A33F8" w:rsidRDefault="005A33F8">
      <w:pPr>
        <w:spacing w:after="0"/>
        <w:rPr>
          <w:lang w:val="en-US"/>
        </w:rPr>
      </w:pPr>
      <w:r>
        <w:rPr>
          <w:lang w:val="en-US"/>
        </w:rPr>
        <w:br w:type="page"/>
      </w:r>
    </w:p>
    <w:p w14:paraId="6B836C26" w14:textId="729B2A39" w:rsidR="005A33F8" w:rsidRPr="003B680E" w:rsidRDefault="005A33F8" w:rsidP="005A33F8">
      <w:pPr>
        <w:pStyle w:val="Heading2"/>
        <w:rPr>
          <w:rFonts w:eastAsia="??"/>
          <w:color w:val="FF0000"/>
          <w:szCs w:val="32"/>
          <w:lang w:val="en-US"/>
        </w:rPr>
      </w:pPr>
      <w:r w:rsidRPr="003B680E">
        <w:rPr>
          <w:rFonts w:eastAsia="??"/>
          <w:color w:val="FF0000"/>
          <w:szCs w:val="32"/>
          <w:lang w:val="en-US"/>
        </w:rPr>
        <w:lastRenderedPageBreak/>
        <w:t xml:space="preserve">&lt; </w:t>
      </w:r>
      <w:r w:rsidR="005E75E0">
        <w:rPr>
          <w:rFonts w:eastAsia="??"/>
          <w:color w:val="FF0000"/>
          <w:szCs w:val="32"/>
          <w:lang w:val="en-US"/>
        </w:rPr>
        <w:t>Start</w:t>
      </w:r>
      <w:r w:rsidRPr="003B680E">
        <w:rPr>
          <w:rFonts w:eastAsia="??"/>
          <w:color w:val="FF0000"/>
          <w:szCs w:val="32"/>
          <w:lang w:val="en-US"/>
        </w:rPr>
        <w:t xml:space="preserve"> of change #</w:t>
      </w:r>
      <w:r>
        <w:rPr>
          <w:rFonts w:eastAsia="??"/>
          <w:color w:val="FF0000"/>
          <w:szCs w:val="32"/>
          <w:lang w:val="en-US"/>
        </w:rPr>
        <w:t>4</w:t>
      </w:r>
      <w:r w:rsidRPr="003B680E">
        <w:rPr>
          <w:rFonts w:eastAsia="??"/>
          <w:color w:val="FF0000"/>
          <w:szCs w:val="32"/>
          <w:lang w:val="en-US"/>
        </w:rPr>
        <w:t>&gt;</w:t>
      </w:r>
      <w:r w:rsidR="00A266BC">
        <w:rPr>
          <w:rFonts w:eastAsia="??"/>
          <w:color w:val="FF0000"/>
          <w:szCs w:val="32"/>
          <w:lang w:val="en-US"/>
        </w:rPr>
        <w:t xml:space="preserve"> </w:t>
      </w:r>
      <w:r w:rsidR="00E72B10">
        <w:rPr>
          <w:rFonts w:eastAsia="??"/>
          <w:color w:val="FF0000"/>
          <w:szCs w:val="32"/>
          <w:lang w:val="en-US"/>
        </w:rPr>
        <w:t>[</w:t>
      </w:r>
      <w:r w:rsidR="00E72B10" w:rsidRPr="00E72B10">
        <w:rPr>
          <w:rFonts w:eastAsia="??"/>
          <w:color w:val="FF0000"/>
          <w:szCs w:val="32"/>
          <w:lang w:val="en-US"/>
        </w:rPr>
        <w:t>R4-2210918</w:t>
      </w:r>
      <w:r w:rsidR="00E72B10">
        <w:rPr>
          <w:rFonts w:eastAsia="??"/>
          <w:color w:val="FF0000"/>
          <w:szCs w:val="32"/>
          <w:lang w:val="en-US"/>
        </w:rPr>
        <w:t>]</w:t>
      </w:r>
    </w:p>
    <w:p w14:paraId="70223620" w14:textId="77777777" w:rsidR="00AD27C8" w:rsidRDefault="00AD27C8">
      <w:pPr>
        <w:rPr>
          <w:lang w:val="en-US"/>
        </w:rPr>
      </w:pPr>
    </w:p>
    <w:p w14:paraId="1D83BFC9" w14:textId="77777777" w:rsidR="00485875" w:rsidRPr="00931575" w:rsidRDefault="00485875" w:rsidP="00485875">
      <w:pPr>
        <w:pStyle w:val="Heading3"/>
        <w:rPr>
          <w:lang w:eastAsia="zh-CN"/>
        </w:rPr>
      </w:pPr>
      <w:bookmarkStart w:id="592" w:name="_Toc45886198"/>
      <w:bookmarkStart w:id="593" w:name="_Toc53183277"/>
      <w:bookmarkStart w:id="594" w:name="_Toc58915947"/>
      <w:bookmarkStart w:id="595" w:name="_Toc58918128"/>
      <w:bookmarkStart w:id="596" w:name="_Toc66693998"/>
      <w:bookmarkStart w:id="597" w:name="_Toc74915965"/>
      <w:bookmarkStart w:id="598" w:name="_Toc76114590"/>
      <w:bookmarkStart w:id="599" w:name="_Toc76544476"/>
      <w:bookmarkStart w:id="600" w:name="_Toc82536598"/>
      <w:bookmarkStart w:id="601" w:name="_Toc89952891"/>
      <w:bookmarkStart w:id="602" w:name="_Toc98766707"/>
      <w:bookmarkStart w:id="603" w:name="_Toc99703070"/>
      <w:r w:rsidRPr="00931575">
        <w:t>8.2.</w:t>
      </w:r>
      <w:r w:rsidRPr="00931575">
        <w:rPr>
          <w:rFonts w:hint="eastAsia"/>
          <w:lang w:eastAsia="zh-CN"/>
        </w:rPr>
        <w:t>5</w:t>
      </w:r>
      <w:r w:rsidRPr="00931575">
        <w:tab/>
        <w:t xml:space="preserve">Performance requirements for </w:t>
      </w:r>
      <w:r w:rsidRPr="00931575">
        <w:rPr>
          <w:rFonts w:hint="eastAsia"/>
          <w:lang w:eastAsia="zh-CN"/>
        </w:rPr>
        <w:t>UL timing adjustment</w:t>
      </w:r>
      <w:bookmarkEnd w:id="592"/>
      <w:bookmarkEnd w:id="593"/>
      <w:bookmarkEnd w:id="594"/>
      <w:bookmarkEnd w:id="595"/>
      <w:bookmarkEnd w:id="596"/>
      <w:bookmarkEnd w:id="597"/>
      <w:bookmarkEnd w:id="598"/>
      <w:bookmarkEnd w:id="599"/>
      <w:bookmarkEnd w:id="600"/>
      <w:bookmarkEnd w:id="601"/>
      <w:bookmarkEnd w:id="602"/>
      <w:bookmarkEnd w:id="603"/>
      <w:r w:rsidRPr="00931575">
        <w:t xml:space="preserve"> </w:t>
      </w:r>
    </w:p>
    <w:p w14:paraId="62614108" w14:textId="77777777" w:rsidR="00485875" w:rsidRPr="00931575" w:rsidRDefault="00485875" w:rsidP="00485875">
      <w:pPr>
        <w:pStyle w:val="Heading4"/>
      </w:pPr>
      <w:bookmarkStart w:id="604" w:name="_Toc45886199"/>
      <w:bookmarkStart w:id="605" w:name="_Toc53183278"/>
      <w:bookmarkStart w:id="606" w:name="_Toc58915948"/>
      <w:bookmarkStart w:id="607" w:name="_Toc58918129"/>
      <w:bookmarkStart w:id="608" w:name="_Toc66693999"/>
      <w:bookmarkStart w:id="609" w:name="_Toc74915966"/>
      <w:bookmarkStart w:id="610" w:name="_Toc76114591"/>
      <w:bookmarkStart w:id="611" w:name="_Toc76544477"/>
      <w:bookmarkStart w:id="612" w:name="_Toc82536599"/>
      <w:bookmarkStart w:id="613" w:name="_Toc89952892"/>
      <w:bookmarkStart w:id="614" w:name="_Toc98766708"/>
      <w:bookmarkStart w:id="615" w:name="_Toc99703071"/>
      <w:r w:rsidRPr="00931575">
        <w:t>8.2.</w:t>
      </w:r>
      <w:r w:rsidRPr="00931575">
        <w:rPr>
          <w:rFonts w:hint="eastAsia"/>
          <w:lang w:eastAsia="zh-CN"/>
        </w:rPr>
        <w:t>5</w:t>
      </w:r>
      <w:r w:rsidRPr="00931575">
        <w:t>.1</w:t>
      </w:r>
      <w:r w:rsidRPr="00931575">
        <w:tab/>
        <w:t>Definition and applicability</w:t>
      </w:r>
      <w:bookmarkEnd w:id="604"/>
      <w:bookmarkEnd w:id="605"/>
      <w:bookmarkEnd w:id="606"/>
      <w:bookmarkEnd w:id="607"/>
      <w:bookmarkEnd w:id="608"/>
      <w:bookmarkEnd w:id="609"/>
      <w:bookmarkEnd w:id="610"/>
      <w:bookmarkEnd w:id="611"/>
      <w:bookmarkEnd w:id="612"/>
      <w:bookmarkEnd w:id="613"/>
      <w:bookmarkEnd w:id="614"/>
      <w:bookmarkEnd w:id="615"/>
    </w:p>
    <w:p w14:paraId="4808C6E4" w14:textId="77777777" w:rsidR="00485875" w:rsidRPr="00931575" w:rsidRDefault="00485875" w:rsidP="00485875">
      <w:r w:rsidRPr="00931575">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sidRPr="00931575">
        <w:rPr>
          <w:rFonts w:hint="eastAsia"/>
          <w:lang w:eastAsia="zh-CN"/>
        </w:rPr>
        <w:t xml:space="preserve">scenario </w:t>
      </w:r>
      <w:r w:rsidRPr="00931575">
        <w:t xml:space="preserve">Z defined in Annex </w:t>
      </w:r>
      <w:r w:rsidRPr="00931575">
        <w:rPr>
          <w:rFonts w:hint="eastAsia"/>
          <w:lang w:eastAsia="zh-CN"/>
        </w:rPr>
        <w:t>J</w:t>
      </w:r>
      <w:r w:rsidRPr="00931575">
        <w:t>.4 are optional.</w:t>
      </w:r>
      <w:r w:rsidRPr="00931575" w:rsidDel="00077403">
        <w:t xml:space="preserve"> </w:t>
      </w:r>
    </w:p>
    <w:p w14:paraId="13C303C1" w14:textId="77777777" w:rsidR="00485875" w:rsidRPr="00931575" w:rsidRDefault="00485875" w:rsidP="00485875">
      <w:pPr>
        <w:rPr>
          <w:noProof/>
        </w:rPr>
      </w:pPr>
      <w:r w:rsidRPr="00931575">
        <w:rPr>
          <w:rFonts w:eastAsia="?? ??"/>
          <w:noProof/>
        </w:rPr>
        <w:t xml:space="preserve">In the tests for UL timing adjustment, two signals are configured, one being transmitted by a moving UE and the other being transmitted by a stationary UE. </w:t>
      </w:r>
      <w:r w:rsidRPr="00931575">
        <w:rPr>
          <w:rFonts w:eastAsia="Batang"/>
          <w:noProof/>
        </w:rPr>
        <w:t xml:space="preserve">The transmission of SRS from UE is optional. </w:t>
      </w:r>
      <w:r w:rsidRPr="00931575">
        <w:rPr>
          <w:rFonts w:eastAsia="?? ??"/>
          <w:noProof/>
        </w:rPr>
        <w:t xml:space="preserve">FRC parameters in </w:t>
      </w:r>
      <w:r w:rsidRPr="00931575">
        <w:rPr>
          <w:noProof/>
        </w:rPr>
        <w:t>Table A.4-2B</w:t>
      </w:r>
      <w:ins w:id="616" w:author="CATT" w:date="2022-05-16T21:38:00Z">
        <w:r>
          <w:rPr>
            <w:rFonts w:hint="eastAsia"/>
            <w:noProof/>
            <w:lang w:eastAsia="zh-CN"/>
          </w:rPr>
          <w:t xml:space="preserve"> and [</w:t>
        </w:r>
        <w:r w:rsidRPr="00127971">
          <w:rPr>
            <w:noProof/>
          </w:rPr>
          <w:t>A.4-2</w:t>
        </w:r>
        <w:r>
          <w:rPr>
            <w:rFonts w:hint="eastAsia"/>
            <w:noProof/>
            <w:lang w:eastAsia="zh-CN"/>
          </w:rPr>
          <w:t>x]</w:t>
        </w:r>
      </w:ins>
      <w:r w:rsidRPr="00931575">
        <w:rPr>
          <w:noProof/>
        </w:rPr>
        <w:t xml:space="preserve"> </w:t>
      </w:r>
      <w:r w:rsidRPr="00931575">
        <w:rPr>
          <w:rFonts w:eastAsia="?? ??"/>
          <w:noProof/>
        </w:rPr>
        <w:t>are applied for both UEs. The received power for both UEs is the same. The resource blocks allocated for both UEs are consecutive.</w:t>
      </w:r>
      <w:r w:rsidRPr="00931575">
        <w:rPr>
          <w:noProof/>
        </w:rPr>
        <w:t xml:space="preserve"> In scenario Y and </w:t>
      </w:r>
      <w:r w:rsidRPr="00931575">
        <w:rPr>
          <w:rFonts w:hint="eastAsia"/>
          <w:noProof/>
          <w:lang w:eastAsia="zh-CN"/>
        </w:rPr>
        <w:t xml:space="preserve">scenario </w:t>
      </w:r>
      <w:r w:rsidRPr="00931575">
        <w:rPr>
          <w:noProof/>
        </w:rPr>
        <w:t>Z, Doppler shift is not taken into account.</w:t>
      </w:r>
    </w:p>
    <w:p w14:paraId="3B73BE4F" w14:textId="77777777" w:rsidR="00485875" w:rsidRPr="00931575" w:rsidRDefault="00485875" w:rsidP="00485875">
      <w:pPr>
        <w:rPr>
          <w:i/>
        </w:rPr>
      </w:pPr>
      <w:r w:rsidRPr="00931575">
        <w:rPr>
          <w:lang w:eastAsia="zh-CN"/>
        </w:rPr>
        <w:t>Which specific test(s) are applicable to BS is based on the test applicability rules defined in clause 8.1.2.</w:t>
      </w:r>
      <w:r w:rsidRPr="00931575">
        <w:rPr>
          <w:rFonts w:hint="eastAsia"/>
          <w:lang w:eastAsia="zh-CN"/>
        </w:rPr>
        <w:t>1</w:t>
      </w:r>
      <w:r w:rsidRPr="00931575">
        <w:rPr>
          <w:lang w:eastAsia="zh-CN"/>
        </w:rPr>
        <w:t>.</w:t>
      </w:r>
    </w:p>
    <w:p w14:paraId="6258A334" w14:textId="77777777" w:rsidR="00485875" w:rsidRPr="00931575" w:rsidRDefault="00485875" w:rsidP="00485875">
      <w:pPr>
        <w:pStyle w:val="Heading4"/>
      </w:pPr>
      <w:bookmarkStart w:id="617" w:name="_Toc45886200"/>
      <w:bookmarkStart w:id="618" w:name="_Toc53183279"/>
      <w:bookmarkStart w:id="619" w:name="_Toc58915949"/>
      <w:bookmarkStart w:id="620" w:name="_Toc58918130"/>
      <w:bookmarkStart w:id="621" w:name="_Toc66694000"/>
      <w:bookmarkStart w:id="622" w:name="_Toc74915967"/>
      <w:bookmarkStart w:id="623" w:name="_Toc76114592"/>
      <w:bookmarkStart w:id="624" w:name="_Toc76544478"/>
      <w:bookmarkStart w:id="625" w:name="_Toc82536600"/>
      <w:bookmarkStart w:id="626" w:name="_Toc89952893"/>
      <w:bookmarkStart w:id="627" w:name="_Toc98766709"/>
      <w:bookmarkStart w:id="628" w:name="_Toc99703072"/>
      <w:r w:rsidRPr="00931575">
        <w:t>8.2.</w:t>
      </w:r>
      <w:r w:rsidRPr="00931575">
        <w:rPr>
          <w:rFonts w:hint="eastAsia"/>
          <w:lang w:eastAsia="zh-CN"/>
        </w:rPr>
        <w:t>5</w:t>
      </w:r>
      <w:r w:rsidRPr="00931575">
        <w:t>.2</w:t>
      </w:r>
      <w:r w:rsidRPr="00931575">
        <w:tab/>
        <w:t>Minimum Requirement</w:t>
      </w:r>
      <w:bookmarkEnd w:id="617"/>
      <w:bookmarkEnd w:id="618"/>
      <w:bookmarkEnd w:id="619"/>
      <w:bookmarkEnd w:id="620"/>
      <w:bookmarkEnd w:id="621"/>
      <w:bookmarkEnd w:id="622"/>
      <w:bookmarkEnd w:id="623"/>
      <w:bookmarkEnd w:id="624"/>
      <w:bookmarkEnd w:id="625"/>
      <w:bookmarkEnd w:id="626"/>
      <w:bookmarkEnd w:id="627"/>
      <w:bookmarkEnd w:id="628"/>
    </w:p>
    <w:p w14:paraId="7D79FF2B" w14:textId="77777777" w:rsidR="00485875" w:rsidRPr="00931575" w:rsidRDefault="00485875" w:rsidP="00485875">
      <w:r w:rsidRPr="00931575">
        <w:t>The minimum requirement is in TS 38.104 [2] clause </w:t>
      </w:r>
      <w:r w:rsidRPr="00931575">
        <w:rPr>
          <w:rFonts w:hint="eastAsia"/>
          <w:lang w:eastAsia="zh-CN"/>
        </w:rPr>
        <w:t>12</w:t>
      </w:r>
      <w:r w:rsidRPr="00931575">
        <w:t>.2.1.</w:t>
      </w:r>
      <w:r w:rsidRPr="00931575">
        <w:rPr>
          <w:rFonts w:hint="eastAsia"/>
          <w:lang w:eastAsia="zh-CN"/>
        </w:rPr>
        <w:t>5</w:t>
      </w:r>
      <w:ins w:id="629" w:author="CATT" w:date="2022-05-16T21:38:00Z">
        <w:r>
          <w:rPr>
            <w:rFonts w:hint="eastAsia"/>
            <w:lang w:eastAsia="zh-CN"/>
          </w:rPr>
          <w:t xml:space="preserve"> and 12.2.2.7</w:t>
        </w:r>
      </w:ins>
      <w:r w:rsidRPr="00931575">
        <w:t>.</w:t>
      </w:r>
    </w:p>
    <w:p w14:paraId="4C3F096F" w14:textId="77777777" w:rsidR="00485875" w:rsidRPr="00931575" w:rsidRDefault="00485875" w:rsidP="00485875">
      <w:pPr>
        <w:pStyle w:val="Heading4"/>
      </w:pPr>
      <w:bookmarkStart w:id="630" w:name="_Toc45886201"/>
      <w:bookmarkStart w:id="631" w:name="_Toc53183280"/>
      <w:bookmarkStart w:id="632" w:name="_Toc58915950"/>
      <w:bookmarkStart w:id="633" w:name="_Toc58918131"/>
      <w:bookmarkStart w:id="634" w:name="_Toc66694001"/>
      <w:bookmarkStart w:id="635" w:name="_Toc74915968"/>
      <w:bookmarkStart w:id="636" w:name="_Toc76114593"/>
      <w:bookmarkStart w:id="637" w:name="_Toc76544479"/>
      <w:bookmarkStart w:id="638" w:name="_Toc82536601"/>
      <w:bookmarkStart w:id="639" w:name="_Toc89952894"/>
      <w:bookmarkStart w:id="640" w:name="_Toc98766710"/>
      <w:bookmarkStart w:id="641" w:name="_Toc99703073"/>
      <w:r w:rsidRPr="00931575">
        <w:t>8.2.</w:t>
      </w:r>
      <w:r w:rsidRPr="00931575">
        <w:rPr>
          <w:rFonts w:hint="eastAsia"/>
          <w:lang w:eastAsia="zh-CN"/>
        </w:rPr>
        <w:t>5</w:t>
      </w:r>
      <w:r w:rsidRPr="00931575">
        <w:t>.3</w:t>
      </w:r>
      <w:r w:rsidRPr="00931575">
        <w:tab/>
        <w:t>Test Purpose</w:t>
      </w:r>
      <w:bookmarkEnd w:id="630"/>
      <w:bookmarkEnd w:id="631"/>
      <w:bookmarkEnd w:id="632"/>
      <w:bookmarkEnd w:id="633"/>
      <w:bookmarkEnd w:id="634"/>
      <w:bookmarkEnd w:id="635"/>
      <w:bookmarkEnd w:id="636"/>
      <w:bookmarkEnd w:id="637"/>
      <w:bookmarkEnd w:id="638"/>
      <w:bookmarkEnd w:id="639"/>
      <w:bookmarkEnd w:id="640"/>
      <w:bookmarkEnd w:id="641"/>
    </w:p>
    <w:p w14:paraId="2959C80F" w14:textId="77777777" w:rsidR="00485875" w:rsidRPr="00931575" w:rsidRDefault="00485875" w:rsidP="00485875">
      <w:pPr>
        <w:rPr>
          <w:lang w:eastAsia="zh-CN"/>
        </w:rPr>
      </w:pPr>
      <w:r w:rsidRPr="00931575">
        <w:rPr>
          <w:lang w:eastAsia="zh-CN"/>
        </w:rPr>
        <w:t>The test shall verify the receiver's ability to achieve throughput measured for the moving UE at given SNR under moving propagation conditions.</w:t>
      </w:r>
    </w:p>
    <w:p w14:paraId="745CAE07" w14:textId="77777777" w:rsidR="00485875" w:rsidRPr="00931575" w:rsidRDefault="00485875" w:rsidP="00485875">
      <w:pPr>
        <w:pStyle w:val="Heading4"/>
      </w:pPr>
      <w:bookmarkStart w:id="642" w:name="_Toc45886202"/>
      <w:bookmarkStart w:id="643" w:name="_Toc53183281"/>
      <w:bookmarkStart w:id="644" w:name="_Toc58915951"/>
      <w:bookmarkStart w:id="645" w:name="_Toc58918132"/>
      <w:bookmarkStart w:id="646" w:name="_Toc66694002"/>
      <w:bookmarkStart w:id="647" w:name="_Toc74915969"/>
      <w:bookmarkStart w:id="648" w:name="_Toc76114594"/>
      <w:bookmarkStart w:id="649" w:name="_Toc76544480"/>
      <w:bookmarkStart w:id="650" w:name="_Toc82536602"/>
      <w:bookmarkStart w:id="651" w:name="_Toc89952895"/>
      <w:bookmarkStart w:id="652" w:name="_Toc98766711"/>
      <w:bookmarkStart w:id="653" w:name="_Toc99703074"/>
      <w:r w:rsidRPr="00931575">
        <w:t>8.2.</w:t>
      </w:r>
      <w:r w:rsidRPr="00931575">
        <w:rPr>
          <w:rFonts w:hint="eastAsia"/>
          <w:lang w:eastAsia="zh-CN"/>
        </w:rPr>
        <w:t>5</w:t>
      </w:r>
      <w:r w:rsidRPr="00931575">
        <w:t>.4</w:t>
      </w:r>
      <w:r w:rsidRPr="00931575">
        <w:tab/>
        <w:t>Method of test</w:t>
      </w:r>
      <w:bookmarkEnd w:id="642"/>
      <w:bookmarkEnd w:id="643"/>
      <w:bookmarkEnd w:id="644"/>
      <w:bookmarkEnd w:id="645"/>
      <w:bookmarkEnd w:id="646"/>
      <w:bookmarkEnd w:id="647"/>
      <w:bookmarkEnd w:id="648"/>
      <w:bookmarkEnd w:id="649"/>
      <w:bookmarkEnd w:id="650"/>
      <w:bookmarkEnd w:id="651"/>
      <w:bookmarkEnd w:id="652"/>
      <w:bookmarkEnd w:id="653"/>
    </w:p>
    <w:p w14:paraId="228D46CB" w14:textId="77777777" w:rsidR="00485875" w:rsidRPr="00931575" w:rsidRDefault="00485875" w:rsidP="00485875">
      <w:pPr>
        <w:pStyle w:val="Heading5"/>
      </w:pPr>
      <w:bookmarkStart w:id="654" w:name="_Toc45886203"/>
      <w:bookmarkStart w:id="655" w:name="_Toc53183282"/>
      <w:bookmarkStart w:id="656" w:name="_Toc58915952"/>
      <w:bookmarkStart w:id="657" w:name="_Toc58918133"/>
      <w:bookmarkStart w:id="658" w:name="_Toc66694003"/>
      <w:bookmarkStart w:id="659" w:name="_Toc74915970"/>
      <w:bookmarkStart w:id="660" w:name="_Toc76114595"/>
      <w:bookmarkStart w:id="661" w:name="_Toc76544481"/>
      <w:bookmarkStart w:id="662" w:name="_Toc82536603"/>
      <w:bookmarkStart w:id="663" w:name="_Toc89952896"/>
      <w:bookmarkStart w:id="664" w:name="_Toc98766712"/>
      <w:bookmarkStart w:id="665" w:name="_Toc99703075"/>
      <w:r w:rsidRPr="00931575">
        <w:t>8.2.</w:t>
      </w:r>
      <w:r w:rsidRPr="00931575">
        <w:rPr>
          <w:rFonts w:hint="eastAsia"/>
          <w:lang w:eastAsia="zh-CN"/>
        </w:rPr>
        <w:t>5</w:t>
      </w:r>
      <w:r w:rsidRPr="00931575">
        <w:t>.4.1</w:t>
      </w:r>
      <w:r w:rsidRPr="00931575">
        <w:tab/>
        <w:t>Initial Conditions</w:t>
      </w:r>
      <w:bookmarkEnd w:id="654"/>
      <w:bookmarkEnd w:id="655"/>
      <w:bookmarkEnd w:id="656"/>
      <w:bookmarkEnd w:id="657"/>
      <w:bookmarkEnd w:id="658"/>
      <w:bookmarkEnd w:id="659"/>
      <w:bookmarkEnd w:id="660"/>
      <w:bookmarkEnd w:id="661"/>
      <w:bookmarkEnd w:id="662"/>
      <w:bookmarkEnd w:id="663"/>
      <w:bookmarkEnd w:id="664"/>
      <w:bookmarkEnd w:id="665"/>
    </w:p>
    <w:p w14:paraId="20E1A427" w14:textId="77777777" w:rsidR="00485875" w:rsidRPr="00931575" w:rsidRDefault="00485875" w:rsidP="00485875">
      <w:r w:rsidRPr="00931575">
        <w:t>Test environment:</w:t>
      </w:r>
      <w:r w:rsidRPr="00931575">
        <w:tab/>
        <w:t>Normal, see annex B.2.</w:t>
      </w:r>
    </w:p>
    <w:p w14:paraId="0B632DCF" w14:textId="77777777" w:rsidR="00485875" w:rsidRPr="00931575" w:rsidRDefault="00485875" w:rsidP="00485875">
      <w:r w:rsidRPr="00931575">
        <w:t>RF channels to be tested:</w:t>
      </w:r>
      <w:r w:rsidRPr="00931575">
        <w:tab/>
        <w:t>M; see clause 4.9.1.</w:t>
      </w:r>
    </w:p>
    <w:p w14:paraId="76E1162B" w14:textId="77777777" w:rsidR="00485875" w:rsidRPr="00931575" w:rsidRDefault="00485875" w:rsidP="00485875">
      <w:r w:rsidRPr="00931575">
        <w:t>RF channels to be tested for carrier aggregation: M</w:t>
      </w:r>
      <w:r w:rsidRPr="00931575">
        <w:rPr>
          <w:vertAlign w:val="subscript"/>
        </w:rPr>
        <w:t>BW Channel CA</w:t>
      </w:r>
      <w:r w:rsidRPr="00931575">
        <w:t>; see clause 4.9.1.</w:t>
      </w:r>
    </w:p>
    <w:p w14:paraId="341C63C3" w14:textId="77777777" w:rsidR="00485875" w:rsidRPr="00931575" w:rsidRDefault="00485875" w:rsidP="00485875">
      <w:pPr>
        <w:pStyle w:val="B1"/>
        <w:rPr>
          <w:lang w:eastAsia="zh-CN"/>
        </w:rPr>
      </w:pPr>
      <w:r w:rsidRPr="00931575">
        <w:t>Direction to be tested:</w:t>
      </w:r>
      <w:r w:rsidRPr="00931575">
        <w:rPr>
          <w:rFonts w:eastAsia="SimSun"/>
          <w:lang w:eastAsia="zh-CN"/>
        </w:rPr>
        <w:t xml:space="preserve"> </w:t>
      </w:r>
      <w:r w:rsidRPr="00931575">
        <w:t xml:space="preserve">OTA REFSENS </w:t>
      </w:r>
      <w:r w:rsidRPr="00931575">
        <w:rPr>
          <w:i/>
        </w:rPr>
        <w:t>receiver target reference direction</w:t>
      </w:r>
      <w:r w:rsidRPr="00931575">
        <w:t xml:space="preserve"> (</w:t>
      </w:r>
      <w:r w:rsidRPr="00931575">
        <w:rPr>
          <w:lang w:eastAsia="zh-CN"/>
        </w:rPr>
        <w:t xml:space="preserve">see </w:t>
      </w:r>
      <w:r w:rsidRPr="00931575">
        <w:t>D.54</w:t>
      </w:r>
      <w:r w:rsidRPr="00931575">
        <w:rPr>
          <w:lang w:eastAsia="zh-CN"/>
        </w:rPr>
        <w:t xml:space="preserve"> in table 4.6-1</w:t>
      </w:r>
      <w:r w:rsidRPr="00931575">
        <w:t>).</w:t>
      </w:r>
    </w:p>
    <w:p w14:paraId="402BF84C" w14:textId="77777777" w:rsidR="00485875" w:rsidRPr="00931575" w:rsidRDefault="00485875" w:rsidP="00485875">
      <w:pPr>
        <w:pStyle w:val="Heading5"/>
      </w:pPr>
      <w:bookmarkStart w:id="666" w:name="_Toc45886204"/>
      <w:bookmarkStart w:id="667" w:name="_Toc53183283"/>
      <w:bookmarkStart w:id="668" w:name="_Toc58915953"/>
      <w:bookmarkStart w:id="669" w:name="_Toc58918134"/>
      <w:bookmarkStart w:id="670" w:name="_Toc66694004"/>
      <w:bookmarkStart w:id="671" w:name="_Toc74915971"/>
      <w:bookmarkStart w:id="672" w:name="_Toc76114596"/>
      <w:bookmarkStart w:id="673" w:name="_Toc76544482"/>
      <w:bookmarkStart w:id="674" w:name="_Toc82536604"/>
      <w:bookmarkStart w:id="675" w:name="_Toc89952897"/>
      <w:bookmarkStart w:id="676" w:name="_Toc98766713"/>
      <w:bookmarkStart w:id="677" w:name="_Toc99703076"/>
      <w:r w:rsidRPr="00931575">
        <w:t>8.2.</w:t>
      </w:r>
      <w:r w:rsidRPr="00931575">
        <w:rPr>
          <w:rFonts w:hint="eastAsia"/>
          <w:lang w:eastAsia="zh-CN"/>
        </w:rPr>
        <w:t>5</w:t>
      </w:r>
      <w:r w:rsidRPr="00931575">
        <w:t>.4.2</w:t>
      </w:r>
      <w:r w:rsidRPr="00931575">
        <w:tab/>
        <w:t>Procedure</w:t>
      </w:r>
      <w:bookmarkEnd w:id="666"/>
      <w:bookmarkEnd w:id="667"/>
      <w:bookmarkEnd w:id="668"/>
      <w:bookmarkEnd w:id="669"/>
      <w:bookmarkEnd w:id="670"/>
      <w:bookmarkEnd w:id="671"/>
      <w:bookmarkEnd w:id="672"/>
      <w:bookmarkEnd w:id="673"/>
      <w:bookmarkEnd w:id="674"/>
      <w:bookmarkEnd w:id="675"/>
      <w:bookmarkEnd w:id="676"/>
      <w:bookmarkEnd w:id="677"/>
    </w:p>
    <w:p w14:paraId="71E147E2" w14:textId="77777777" w:rsidR="00485875" w:rsidRPr="00931575" w:rsidDel="0089269B" w:rsidRDefault="00485875" w:rsidP="00485875">
      <w:pPr>
        <w:pStyle w:val="B1"/>
        <w:rPr>
          <w:lang w:eastAsia="zh-CN"/>
        </w:rPr>
      </w:pPr>
      <w:r w:rsidRPr="00931575" w:rsidDel="0089269B">
        <w:t>1)</w:t>
      </w:r>
      <w:r w:rsidRPr="00931575" w:rsidDel="0089269B">
        <w:tab/>
        <w:t xml:space="preserve">Place the BS with </w:t>
      </w:r>
      <w:r w:rsidRPr="00931575" w:rsidDel="0089269B">
        <w:rPr>
          <w:lang w:eastAsia="zh-CN"/>
        </w:rPr>
        <w:t xml:space="preserve">its manufacturer declared coordinate system reference point </w:t>
      </w:r>
      <w:r w:rsidRPr="00931575" w:rsidDel="0089269B">
        <w:t xml:space="preserve">in the same place as </w:t>
      </w:r>
      <w:r w:rsidRPr="00931575" w:rsidDel="0089269B">
        <w:rPr>
          <w:lang w:eastAsia="zh-CN"/>
        </w:rPr>
        <w:t>calibrated point in the test system</w:t>
      </w:r>
      <w:r w:rsidRPr="00931575" w:rsidDel="0089269B">
        <w:rPr>
          <w:rFonts w:eastAsia="MS Mincho"/>
        </w:rPr>
        <w:t xml:space="preserve">, as shown in </w:t>
      </w:r>
      <w:r w:rsidRPr="00931575" w:rsidDel="0089269B">
        <w:t xml:space="preserve">annex </w:t>
      </w:r>
      <w:r w:rsidRPr="00931575" w:rsidDel="0089269B">
        <w:rPr>
          <w:lang w:eastAsia="zh-CN"/>
        </w:rPr>
        <w:t>E</w:t>
      </w:r>
      <w:r w:rsidRPr="00931575" w:rsidDel="0089269B">
        <w:rPr>
          <w:rFonts w:eastAsia="MS Mincho"/>
        </w:rPr>
        <w:t>.</w:t>
      </w:r>
      <w:r w:rsidRPr="00931575" w:rsidDel="0089269B">
        <w:rPr>
          <w:lang w:eastAsia="zh-CN"/>
        </w:rPr>
        <w:t>3</w:t>
      </w:r>
      <w:r w:rsidRPr="00931575" w:rsidDel="0089269B">
        <w:t>.</w:t>
      </w:r>
    </w:p>
    <w:p w14:paraId="6A8FA5DB" w14:textId="77777777" w:rsidR="00485875" w:rsidRPr="00931575" w:rsidDel="0089269B" w:rsidRDefault="00485875" w:rsidP="00485875">
      <w:pPr>
        <w:pStyle w:val="B1"/>
        <w:rPr>
          <w:lang w:eastAsia="zh-CN"/>
        </w:rPr>
      </w:pPr>
      <w:r w:rsidRPr="00931575" w:rsidDel="0089269B">
        <w:t>2)</w:t>
      </w:r>
      <w:r w:rsidRPr="00931575" w:rsidDel="0089269B">
        <w:tab/>
        <w:t>Align the</w:t>
      </w:r>
      <w:r w:rsidRPr="00931575" w:rsidDel="0089269B">
        <w:rPr>
          <w:lang w:eastAsia="zh-CN"/>
        </w:rPr>
        <w:t xml:space="preserve"> manufacturer declared coordinate system orientation of the BS with the test system.</w:t>
      </w:r>
    </w:p>
    <w:p w14:paraId="23DAAD09" w14:textId="77777777" w:rsidR="00485875" w:rsidRPr="00931575" w:rsidDel="0089269B" w:rsidRDefault="00485875" w:rsidP="00485875">
      <w:pPr>
        <w:pStyle w:val="B1"/>
      </w:pPr>
      <w:r w:rsidRPr="00931575" w:rsidDel="0089269B">
        <w:rPr>
          <w:rFonts w:eastAsia="MS Mincho"/>
        </w:rPr>
        <w:t>3</w:t>
      </w:r>
      <w:r w:rsidRPr="00931575" w:rsidDel="0089269B">
        <w:t>)</w:t>
      </w:r>
      <w:r w:rsidRPr="00931575" w:rsidDel="0089269B">
        <w:tab/>
      </w:r>
      <w:r w:rsidRPr="00931575" w:rsidDel="0089269B">
        <w:rPr>
          <w:rFonts w:eastAsia="MS Mincho"/>
        </w:rPr>
        <w:t xml:space="preserve">Set </w:t>
      </w:r>
      <w:r w:rsidRPr="00931575" w:rsidDel="0089269B">
        <w:rPr>
          <w:lang w:eastAsia="zh-CN"/>
        </w:rPr>
        <w:t>the BS in the declared direction to be tested.</w:t>
      </w:r>
    </w:p>
    <w:p w14:paraId="172CEA05" w14:textId="77777777" w:rsidR="00485875" w:rsidRPr="00931575" w:rsidDel="0089269B" w:rsidRDefault="00485875" w:rsidP="00485875">
      <w:pPr>
        <w:pStyle w:val="B1"/>
      </w:pPr>
      <w:r w:rsidRPr="00931575" w:rsidDel="0089269B">
        <w:t>4)</w:t>
      </w:r>
      <w:r w:rsidRPr="00931575" w:rsidDel="0089269B">
        <w:tab/>
        <w:t>Connect the BS tester generating the wanted signal, multipath fading simulators and AWGN generators to a test antenna via a combining network in OTA test setup, as shown in annex E</w:t>
      </w:r>
      <w:r w:rsidRPr="00931575" w:rsidDel="0089269B">
        <w:rPr>
          <w:rFonts w:eastAsia="MS Mincho"/>
        </w:rPr>
        <w:t>.</w:t>
      </w:r>
      <w:r w:rsidRPr="00931575" w:rsidDel="0089269B">
        <w:rPr>
          <w:lang w:eastAsia="zh-CN"/>
        </w:rPr>
        <w:t>3</w:t>
      </w:r>
      <w:r w:rsidRPr="00931575" w:rsidDel="0089269B">
        <w:t>.</w:t>
      </w:r>
      <w:r w:rsidRPr="00931575" w:rsidDel="0089269B">
        <w:rPr>
          <w:lang w:eastAsia="zh-CN"/>
        </w:rPr>
        <w:t xml:space="preserve"> Each of the demodulation branch signals should be transmitted on </w:t>
      </w:r>
      <w:r w:rsidRPr="00931575">
        <w:rPr>
          <w:lang w:eastAsia="zh-CN"/>
        </w:rPr>
        <w:t>one</w:t>
      </w:r>
      <w:r w:rsidRPr="00931575" w:rsidDel="0089269B">
        <w:rPr>
          <w:lang w:eastAsia="zh-CN"/>
        </w:rPr>
        <w:t xml:space="preserve"> polarization of the test antenna(s).</w:t>
      </w:r>
    </w:p>
    <w:p w14:paraId="311A7AB0" w14:textId="77777777" w:rsidR="00485875" w:rsidRPr="00931575" w:rsidRDefault="00485875" w:rsidP="00485875">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rsidRPr="00931575">
        <w:t>8.2.</w:t>
      </w:r>
      <w:r w:rsidRPr="00931575">
        <w:rPr>
          <w:rFonts w:hint="eastAsia"/>
          <w:lang w:eastAsia="zh-CN"/>
        </w:rPr>
        <w:t>5</w:t>
      </w:r>
      <w:r w:rsidRPr="00931575">
        <w:t>.4.2</w:t>
      </w:r>
      <w:r w:rsidRPr="00931575">
        <w:rPr>
          <w:lang w:eastAsia="zh-CN"/>
        </w:rPr>
        <w:t>-1</w:t>
      </w:r>
      <w:ins w:id="678" w:author="CATT" w:date="2022-05-16T21:38:00Z">
        <w:r>
          <w:rPr>
            <w:rFonts w:eastAsiaTheme="minorEastAsia" w:hint="eastAsia"/>
            <w:lang w:eastAsia="zh-CN"/>
          </w:rPr>
          <w:t xml:space="preserve"> </w:t>
        </w:r>
        <w:r>
          <w:rPr>
            <w:rFonts w:hint="eastAsia"/>
            <w:lang w:eastAsia="zh-CN"/>
          </w:rPr>
          <w:t>and table 8.2.5.4.2-1a</w:t>
        </w:r>
      </w:ins>
      <w:r w:rsidRPr="00931575">
        <w:rPr>
          <w:lang w:eastAsia="zh-CN"/>
        </w:rPr>
        <w:t>.</w:t>
      </w:r>
    </w:p>
    <w:p w14:paraId="5FE1869B" w14:textId="77777777" w:rsidR="00485875" w:rsidRPr="00931575" w:rsidRDefault="00485875" w:rsidP="00485875">
      <w:pPr>
        <w:pStyle w:val="TH"/>
      </w:pPr>
      <w:r w:rsidRPr="00931575">
        <w:lastRenderedPageBreak/>
        <w:t>Table 8.2.5</w:t>
      </w:r>
      <w:r w:rsidRPr="00931575">
        <w:rPr>
          <w:rFonts w:hint="eastAsia"/>
          <w:lang w:eastAsia="zh-CN"/>
        </w:rPr>
        <w:t>.4.2</w:t>
      </w:r>
      <w:r w:rsidRPr="00931575">
        <w:t>-1 Test parameters for testing UL timing adjustment</w:t>
      </w:r>
      <w:ins w:id="679" w:author="CATT" w:date="2022-05-16T21:39:00Z">
        <w:r>
          <w:rPr>
            <w:rFonts w:hint="eastAsia"/>
            <w:lang w:eastAsia="zh-CN"/>
          </w:rPr>
          <w:t xml:space="preserve"> for </w:t>
        </w:r>
        <w:r w:rsidRPr="003E7851">
          <w:rPr>
            <w:i/>
            <w:lang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38"/>
        <w:gridCol w:w="3917"/>
        <w:gridCol w:w="3150"/>
      </w:tblGrid>
      <w:tr w:rsidR="00485875" w:rsidRPr="00931575" w14:paraId="103BD080" w14:textId="77777777" w:rsidTr="00A264C3">
        <w:trPr>
          <w:cantSplit/>
          <w:jc w:val="center"/>
        </w:trPr>
        <w:tc>
          <w:tcPr>
            <w:tcW w:w="5755" w:type="dxa"/>
            <w:gridSpan w:val="2"/>
          </w:tcPr>
          <w:p w14:paraId="69F5CBE3" w14:textId="77777777" w:rsidR="00485875" w:rsidRPr="00931575" w:rsidRDefault="00485875" w:rsidP="00A264C3">
            <w:pPr>
              <w:pStyle w:val="TAH"/>
            </w:pPr>
            <w:r w:rsidRPr="00931575">
              <w:t>Parameter</w:t>
            </w:r>
          </w:p>
        </w:tc>
        <w:tc>
          <w:tcPr>
            <w:tcW w:w="3150" w:type="dxa"/>
          </w:tcPr>
          <w:p w14:paraId="159BACAB" w14:textId="77777777" w:rsidR="00485875" w:rsidRPr="00931575" w:rsidRDefault="00485875" w:rsidP="00A264C3">
            <w:pPr>
              <w:pStyle w:val="TAH"/>
            </w:pPr>
            <w:r w:rsidRPr="00931575">
              <w:t>Value</w:t>
            </w:r>
          </w:p>
        </w:tc>
      </w:tr>
      <w:tr w:rsidR="00485875" w:rsidRPr="00931575" w14:paraId="50369405" w14:textId="77777777" w:rsidTr="00A264C3">
        <w:trPr>
          <w:cantSplit/>
          <w:jc w:val="center"/>
        </w:trPr>
        <w:tc>
          <w:tcPr>
            <w:tcW w:w="5755" w:type="dxa"/>
            <w:gridSpan w:val="2"/>
            <w:tcBorders>
              <w:bottom w:val="single" w:sz="6" w:space="0" w:color="auto"/>
            </w:tcBorders>
          </w:tcPr>
          <w:p w14:paraId="61BA70B3" w14:textId="77777777" w:rsidR="00485875" w:rsidRPr="00931575" w:rsidRDefault="00485875" w:rsidP="00A264C3">
            <w:pPr>
              <w:pStyle w:val="TAL"/>
            </w:pPr>
            <w:r w:rsidRPr="00931575">
              <w:t>Transform precoding</w:t>
            </w:r>
          </w:p>
        </w:tc>
        <w:tc>
          <w:tcPr>
            <w:tcW w:w="3150" w:type="dxa"/>
            <w:tcBorders>
              <w:bottom w:val="single" w:sz="6" w:space="0" w:color="auto"/>
            </w:tcBorders>
          </w:tcPr>
          <w:p w14:paraId="488277B1" w14:textId="77777777" w:rsidR="00485875" w:rsidRPr="00931575" w:rsidRDefault="00485875" w:rsidP="00A264C3">
            <w:pPr>
              <w:pStyle w:val="TAC"/>
            </w:pPr>
            <w:r w:rsidRPr="00931575">
              <w:t>Disabled</w:t>
            </w:r>
          </w:p>
        </w:tc>
      </w:tr>
      <w:tr w:rsidR="00485875" w:rsidRPr="00931575" w14:paraId="7C362029" w14:textId="77777777" w:rsidTr="00A264C3">
        <w:trPr>
          <w:cantSplit/>
          <w:jc w:val="center"/>
        </w:trPr>
        <w:tc>
          <w:tcPr>
            <w:tcW w:w="5755" w:type="dxa"/>
            <w:gridSpan w:val="2"/>
            <w:tcBorders>
              <w:top w:val="single" w:sz="6" w:space="0" w:color="auto"/>
              <w:bottom w:val="single" w:sz="8" w:space="0" w:color="auto"/>
            </w:tcBorders>
          </w:tcPr>
          <w:p w14:paraId="58D97209" w14:textId="77777777" w:rsidR="00485875" w:rsidRPr="00931575" w:rsidRDefault="00485875" w:rsidP="00A264C3">
            <w:pPr>
              <w:pStyle w:val="TAL"/>
            </w:pPr>
            <w:r w:rsidRPr="00931575">
              <w:t>Uplink</w:t>
            </w:r>
            <w:r w:rsidRPr="00931575">
              <w:rPr>
                <w:lang w:eastAsia="zh-CN"/>
              </w:rPr>
              <w:t>-</w:t>
            </w:r>
            <w:r w:rsidRPr="00931575">
              <w:t>downlink allocation for TDD</w:t>
            </w:r>
          </w:p>
        </w:tc>
        <w:tc>
          <w:tcPr>
            <w:tcW w:w="3150" w:type="dxa"/>
            <w:tcBorders>
              <w:top w:val="single" w:sz="6" w:space="0" w:color="auto"/>
              <w:bottom w:val="single" w:sz="8" w:space="0" w:color="auto"/>
            </w:tcBorders>
          </w:tcPr>
          <w:p w14:paraId="28F8A487" w14:textId="77777777" w:rsidR="00485875" w:rsidRPr="00931575" w:rsidRDefault="00485875" w:rsidP="00A264C3">
            <w:pPr>
              <w:pStyle w:val="TAC"/>
            </w:pPr>
            <w:r w:rsidRPr="00931575">
              <w:t>15 kHz SCS:</w:t>
            </w:r>
          </w:p>
          <w:p w14:paraId="65CCA00A" w14:textId="77777777" w:rsidR="00485875" w:rsidRPr="00931575" w:rsidRDefault="00485875" w:rsidP="00A264C3">
            <w:pPr>
              <w:pStyle w:val="TAC"/>
            </w:pPr>
            <w:r w:rsidRPr="00931575">
              <w:t>3D1S1U, S=10D:2G:2U</w:t>
            </w:r>
          </w:p>
          <w:p w14:paraId="76248708" w14:textId="77777777" w:rsidR="00485875" w:rsidRPr="00931575" w:rsidRDefault="00485875" w:rsidP="00A264C3">
            <w:pPr>
              <w:pStyle w:val="TAC"/>
            </w:pPr>
            <w:r w:rsidRPr="00931575">
              <w:t>30 kHz SCS:</w:t>
            </w:r>
          </w:p>
          <w:p w14:paraId="725D3138" w14:textId="77777777" w:rsidR="00485875" w:rsidRPr="00931575" w:rsidRDefault="00485875" w:rsidP="00A264C3">
            <w:pPr>
              <w:pStyle w:val="TAC"/>
            </w:pPr>
            <w:r w:rsidRPr="00931575">
              <w:t>7D1S2U, S=6D:4G:4U</w:t>
            </w:r>
          </w:p>
        </w:tc>
      </w:tr>
      <w:tr w:rsidR="00485875" w:rsidRPr="00931575" w14:paraId="5DD1A27B" w14:textId="77777777" w:rsidTr="00A264C3">
        <w:trPr>
          <w:cantSplit/>
          <w:jc w:val="center"/>
        </w:trPr>
        <w:tc>
          <w:tcPr>
            <w:tcW w:w="1838" w:type="dxa"/>
            <w:tcBorders>
              <w:top w:val="single" w:sz="4" w:space="0" w:color="auto"/>
              <w:bottom w:val="nil"/>
              <w:right w:val="single" w:sz="4" w:space="0" w:color="auto"/>
            </w:tcBorders>
            <w:shd w:val="clear" w:color="auto" w:fill="auto"/>
          </w:tcPr>
          <w:p w14:paraId="437CB79C" w14:textId="77777777" w:rsidR="00485875" w:rsidRPr="00931575" w:rsidRDefault="00485875" w:rsidP="00A264C3">
            <w:pPr>
              <w:pStyle w:val="TAL"/>
            </w:pPr>
            <w:r w:rsidRPr="00931575">
              <w:t>HARQ</w:t>
            </w:r>
          </w:p>
        </w:tc>
        <w:tc>
          <w:tcPr>
            <w:tcW w:w="3917" w:type="dxa"/>
            <w:tcBorders>
              <w:top w:val="single" w:sz="8" w:space="0" w:color="auto"/>
              <w:left w:val="single" w:sz="4" w:space="0" w:color="auto"/>
            </w:tcBorders>
          </w:tcPr>
          <w:p w14:paraId="229CB91C" w14:textId="77777777" w:rsidR="00485875" w:rsidRPr="00931575" w:rsidRDefault="00485875" w:rsidP="00A264C3">
            <w:pPr>
              <w:pStyle w:val="TAL"/>
            </w:pPr>
            <w:r w:rsidRPr="00931575">
              <w:t>Maximum number of HARQ transmissions</w:t>
            </w:r>
          </w:p>
        </w:tc>
        <w:tc>
          <w:tcPr>
            <w:tcW w:w="3150" w:type="dxa"/>
            <w:tcBorders>
              <w:top w:val="single" w:sz="8" w:space="0" w:color="auto"/>
            </w:tcBorders>
          </w:tcPr>
          <w:p w14:paraId="71762E0D" w14:textId="77777777" w:rsidR="00485875" w:rsidRPr="00931575" w:rsidRDefault="00485875" w:rsidP="00A264C3">
            <w:pPr>
              <w:pStyle w:val="TAC"/>
            </w:pPr>
            <w:r w:rsidRPr="00931575">
              <w:t>4</w:t>
            </w:r>
          </w:p>
        </w:tc>
      </w:tr>
      <w:tr w:rsidR="00485875" w:rsidRPr="00931575" w14:paraId="28DA89A8" w14:textId="77777777" w:rsidTr="00A264C3">
        <w:trPr>
          <w:cantSplit/>
          <w:jc w:val="center"/>
        </w:trPr>
        <w:tc>
          <w:tcPr>
            <w:tcW w:w="1838" w:type="dxa"/>
            <w:tcBorders>
              <w:top w:val="nil"/>
              <w:bottom w:val="single" w:sz="4" w:space="0" w:color="auto"/>
              <w:right w:val="single" w:sz="4" w:space="0" w:color="auto"/>
            </w:tcBorders>
            <w:shd w:val="clear" w:color="auto" w:fill="auto"/>
          </w:tcPr>
          <w:p w14:paraId="4E5328F7" w14:textId="77777777" w:rsidR="00485875" w:rsidRPr="00931575" w:rsidRDefault="00485875" w:rsidP="00A264C3">
            <w:pPr>
              <w:pStyle w:val="TAL"/>
            </w:pPr>
          </w:p>
        </w:tc>
        <w:tc>
          <w:tcPr>
            <w:tcW w:w="3917" w:type="dxa"/>
            <w:tcBorders>
              <w:left w:val="single" w:sz="4" w:space="0" w:color="auto"/>
            </w:tcBorders>
          </w:tcPr>
          <w:p w14:paraId="6757753A" w14:textId="77777777" w:rsidR="00485875" w:rsidRPr="00931575" w:rsidRDefault="00485875" w:rsidP="00A264C3">
            <w:pPr>
              <w:pStyle w:val="TAL"/>
            </w:pPr>
            <w:r w:rsidRPr="00931575">
              <w:t>RV sequence</w:t>
            </w:r>
          </w:p>
        </w:tc>
        <w:tc>
          <w:tcPr>
            <w:tcW w:w="3150" w:type="dxa"/>
          </w:tcPr>
          <w:p w14:paraId="213928AF" w14:textId="77777777" w:rsidR="00485875" w:rsidRPr="00931575" w:rsidRDefault="00485875" w:rsidP="00A264C3">
            <w:pPr>
              <w:pStyle w:val="TAC"/>
            </w:pPr>
            <w:r w:rsidRPr="00931575">
              <w:rPr>
                <w:lang w:val="fr-FR"/>
              </w:rPr>
              <w:t>0, 2, 3, 1</w:t>
            </w:r>
          </w:p>
        </w:tc>
      </w:tr>
      <w:tr w:rsidR="00485875" w:rsidRPr="00931575" w14:paraId="5EAD73C9" w14:textId="77777777" w:rsidTr="00A264C3">
        <w:trPr>
          <w:cantSplit/>
          <w:jc w:val="center"/>
        </w:trPr>
        <w:tc>
          <w:tcPr>
            <w:tcW w:w="1838" w:type="dxa"/>
            <w:tcBorders>
              <w:top w:val="single" w:sz="4" w:space="0" w:color="auto"/>
              <w:bottom w:val="nil"/>
              <w:right w:val="single" w:sz="4" w:space="0" w:color="auto"/>
            </w:tcBorders>
            <w:shd w:val="clear" w:color="auto" w:fill="auto"/>
          </w:tcPr>
          <w:p w14:paraId="62DFC1D4" w14:textId="77777777" w:rsidR="00485875" w:rsidRPr="00931575" w:rsidRDefault="00485875" w:rsidP="00A264C3">
            <w:pPr>
              <w:pStyle w:val="TAL"/>
            </w:pPr>
            <w:r w:rsidRPr="00931575">
              <w:t>DM-RS</w:t>
            </w:r>
          </w:p>
        </w:tc>
        <w:tc>
          <w:tcPr>
            <w:tcW w:w="3917" w:type="dxa"/>
            <w:tcBorders>
              <w:left w:val="single" w:sz="4" w:space="0" w:color="auto"/>
            </w:tcBorders>
          </w:tcPr>
          <w:p w14:paraId="3D1BCD04" w14:textId="77777777" w:rsidR="00485875" w:rsidRPr="00931575" w:rsidRDefault="00485875" w:rsidP="00A264C3">
            <w:pPr>
              <w:pStyle w:val="TAL"/>
            </w:pPr>
            <w:r w:rsidRPr="00931575">
              <w:t>DM-RS configuration type</w:t>
            </w:r>
          </w:p>
        </w:tc>
        <w:tc>
          <w:tcPr>
            <w:tcW w:w="3150" w:type="dxa"/>
          </w:tcPr>
          <w:p w14:paraId="6E94D49D" w14:textId="77777777" w:rsidR="00485875" w:rsidRPr="00931575" w:rsidRDefault="00485875" w:rsidP="00A264C3">
            <w:pPr>
              <w:pStyle w:val="TAC"/>
            </w:pPr>
            <w:r w:rsidRPr="00931575">
              <w:t>1</w:t>
            </w:r>
          </w:p>
        </w:tc>
      </w:tr>
      <w:tr w:rsidR="00485875" w:rsidRPr="00931575" w14:paraId="6919D468" w14:textId="77777777" w:rsidTr="00A264C3">
        <w:trPr>
          <w:cantSplit/>
          <w:jc w:val="center"/>
        </w:trPr>
        <w:tc>
          <w:tcPr>
            <w:tcW w:w="1838" w:type="dxa"/>
            <w:tcBorders>
              <w:top w:val="nil"/>
              <w:bottom w:val="nil"/>
              <w:right w:val="single" w:sz="4" w:space="0" w:color="auto"/>
            </w:tcBorders>
            <w:shd w:val="clear" w:color="auto" w:fill="auto"/>
          </w:tcPr>
          <w:p w14:paraId="3F3FBD76" w14:textId="77777777" w:rsidR="00485875" w:rsidRPr="00931575" w:rsidRDefault="00485875" w:rsidP="00A264C3">
            <w:pPr>
              <w:pStyle w:val="TAL"/>
              <w:rPr>
                <w:lang w:eastAsia="zh-CN"/>
              </w:rPr>
            </w:pPr>
          </w:p>
        </w:tc>
        <w:tc>
          <w:tcPr>
            <w:tcW w:w="3917" w:type="dxa"/>
            <w:tcBorders>
              <w:left w:val="single" w:sz="4" w:space="0" w:color="auto"/>
            </w:tcBorders>
          </w:tcPr>
          <w:p w14:paraId="0B5430BC" w14:textId="77777777" w:rsidR="00485875" w:rsidRPr="00931575" w:rsidRDefault="00485875" w:rsidP="00A264C3">
            <w:pPr>
              <w:pStyle w:val="TAL"/>
            </w:pPr>
            <w:r w:rsidRPr="00931575">
              <w:t>DM-RS duration</w:t>
            </w:r>
          </w:p>
        </w:tc>
        <w:tc>
          <w:tcPr>
            <w:tcW w:w="3150" w:type="dxa"/>
          </w:tcPr>
          <w:p w14:paraId="37DE601C" w14:textId="77777777" w:rsidR="00485875" w:rsidRPr="00931575" w:rsidRDefault="00485875" w:rsidP="00A264C3">
            <w:pPr>
              <w:pStyle w:val="TAC"/>
              <w:rPr>
                <w:rFonts w:cs="Arial"/>
              </w:rPr>
            </w:pPr>
            <w:r w:rsidRPr="00931575">
              <w:t>single-symbol DM-RS</w:t>
            </w:r>
          </w:p>
        </w:tc>
      </w:tr>
      <w:tr w:rsidR="00485875" w:rsidRPr="00931575" w14:paraId="7E6A30FC" w14:textId="77777777" w:rsidTr="00A264C3">
        <w:trPr>
          <w:cantSplit/>
          <w:jc w:val="center"/>
        </w:trPr>
        <w:tc>
          <w:tcPr>
            <w:tcW w:w="1838" w:type="dxa"/>
            <w:tcBorders>
              <w:top w:val="nil"/>
              <w:bottom w:val="nil"/>
              <w:right w:val="single" w:sz="4" w:space="0" w:color="auto"/>
            </w:tcBorders>
            <w:shd w:val="clear" w:color="auto" w:fill="auto"/>
          </w:tcPr>
          <w:p w14:paraId="1EF68980" w14:textId="77777777" w:rsidR="00485875" w:rsidRPr="00931575" w:rsidRDefault="00485875" w:rsidP="00A264C3">
            <w:pPr>
              <w:pStyle w:val="TAL"/>
              <w:rPr>
                <w:lang w:eastAsia="zh-CN"/>
              </w:rPr>
            </w:pPr>
          </w:p>
        </w:tc>
        <w:tc>
          <w:tcPr>
            <w:tcW w:w="3917" w:type="dxa"/>
            <w:tcBorders>
              <w:left w:val="single" w:sz="4" w:space="0" w:color="auto"/>
            </w:tcBorders>
          </w:tcPr>
          <w:p w14:paraId="7305C6AB" w14:textId="77777777" w:rsidR="00485875" w:rsidRPr="00931575" w:rsidRDefault="00485875" w:rsidP="00A264C3">
            <w:pPr>
              <w:pStyle w:val="TAL"/>
            </w:pPr>
            <w:r w:rsidRPr="00931575">
              <w:rPr>
                <w:lang w:eastAsia="zh-CN"/>
              </w:rPr>
              <w:t>Additional DM-RS position</w:t>
            </w:r>
          </w:p>
        </w:tc>
        <w:tc>
          <w:tcPr>
            <w:tcW w:w="3150" w:type="dxa"/>
          </w:tcPr>
          <w:p w14:paraId="3FA37FCA" w14:textId="77777777" w:rsidR="00485875" w:rsidRPr="00931575" w:rsidRDefault="00485875" w:rsidP="00A264C3">
            <w:pPr>
              <w:pStyle w:val="TAC"/>
            </w:pPr>
            <w:r w:rsidRPr="00931575">
              <w:t>pos2</w:t>
            </w:r>
          </w:p>
        </w:tc>
      </w:tr>
      <w:tr w:rsidR="00485875" w:rsidRPr="00931575" w14:paraId="5CD7CF83" w14:textId="77777777" w:rsidTr="00A264C3">
        <w:trPr>
          <w:cantSplit/>
          <w:jc w:val="center"/>
        </w:trPr>
        <w:tc>
          <w:tcPr>
            <w:tcW w:w="1838" w:type="dxa"/>
            <w:tcBorders>
              <w:top w:val="nil"/>
              <w:bottom w:val="nil"/>
              <w:right w:val="single" w:sz="4" w:space="0" w:color="auto"/>
            </w:tcBorders>
            <w:shd w:val="clear" w:color="auto" w:fill="auto"/>
          </w:tcPr>
          <w:p w14:paraId="4AE63420" w14:textId="77777777" w:rsidR="00485875" w:rsidRPr="00931575" w:rsidRDefault="00485875" w:rsidP="00A264C3">
            <w:pPr>
              <w:pStyle w:val="TAL"/>
            </w:pPr>
          </w:p>
        </w:tc>
        <w:tc>
          <w:tcPr>
            <w:tcW w:w="3917" w:type="dxa"/>
            <w:tcBorders>
              <w:left w:val="single" w:sz="4" w:space="0" w:color="auto"/>
            </w:tcBorders>
          </w:tcPr>
          <w:p w14:paraId="7C6A7DC6" w14:textId="77777777" w:rsidR="00485875" w:rsidRPr="00931575" w:rsidRDefault="00485875" w:rsidP="00A264C3">
            <w:pPr>
              <w:pStyle w:val="TAL"/>
            </w:pPr>
            <w:r w:rsidRPr="00931575">
              <w:t>Number of DM-RS CDM group(s) without data</w:t>
            </w:r>
          </w:p>
        </w:tc>
        <w:tc>
          <w:tcPr>
            <w:tcW w:w="3150" w:type="dxa"/>
          </w:tcPr>
          <w:p w14:paraId="1C680014" w14:textId="77777777" w:rsidR="00485875" w:rsidRPr="00931575" w:rsidRDefault="00485875" w:rsidP="00A264C3">
            <w:pPr>
              <w:pStyle w:val="TAC"/>
            </w:pPr>
            <w:r w:rsidRPr="00931575">
              <w:t>2</w:t>
            </w:r>
          </w:p>
        </w:tc>
      </w:tr>
      <w:tr w:rsidR="00485875" w:rsidRPr="00931575" w14:paraId="2D5ABB83" w14:textId="77777777" w:rsidTr="00A264C3">
        <w:trPr>
          <w:cantSplit/>
          <w:jc w:val="center"/>
        </w:trPr>
        <w:tc>
          <w:tcPr>
            <w:tcW w:w="1838" w:type="dxa"/>
            <w:tcBorders>
              <w:top w:val="nil"/>
              <w:bottom w:val="nil"/>
              <w:right w:val="single" w:sz="4" w:space="0" w:color="auto"/>
            </w:tcBorders>
            <w:shd w:val="clear" w:color="auto" w:fill="auto"/>
          </w:tcPr>
          <w:p w14:paraId="5E40C308" w14:textId="77777777" w:rsidR="00485875" w:rsidRPr="00931575" w:rsidRDefault="00485875" w:rsidP="00A264C3">
            <w:pPr>
              <w:pStyle w:val="TAL"/>
            </w:pPr>
          </w:p>
        </w:tc>
        <w:tc>
          <w:tcPr>
            <w:tcW w:w="3917" w:type="dxa"/>
            <w:tcBorders>
              <w:left w:val="single" w:sz="4" w:space="0" w:color="auto"/>
            </w:tcBorders>
          </w:tcPr>
          <w:p w14:paraId="75870011" w14:textId="77777777" w:rsidR="00485875" w:rsidRPr="00931575" w:rsidRDefault="00485875" w:rsidP="00A264C3">
            <w:pPr>
              <w:pStyle w:val="TAL"/>
            </w:pPr>
            <w:r w:rsidRPr="00931575">
              <w:t>Ratio of PUSCH EPRE to DM-RS EPRE</w:t>
            </w:r>
          </w:p>
        </w:tc>
        <w:tc>
          <w:tcPr>
            <w:tcW w:w="3150" w:type="dxa"/>
          </w:tcPr>
          <w:p w14:paraId="571A772C" w14:textId="77777777" w:rsidR="00485875" w:rsidRPr="00931575" w:rsidRDefault="00485875" w:rsidP="00A264C3">
            <w:pPr>
              <w:pStyle w:val="TAC"/>
              <w:rPr>
                <w:lang w:eastAsia="zh-CN"/>
              </w:rPr>
            </w:pPr>
            <w:r w:rsidRPr="00931575">
              <w:rPr>
                <w:lang w:eastAsia="zh-CN"/>
              </w:rPr>
              <w:t>-3 dB</w:t>
            </w:r>
          </w:p>
        </w:tc>
      </w:tr>
      <w:tr w:rsidR="00485875" w:rsidRPr="00931575" w14:paraId="01E93049" w14:textId="77777777" w:rsidTr="00A264C3">
        <w:trPr>
          <w:cantSplit/>
          <w:jc w:val="center"/>
        </w:trPr>
        <w:tc>
          <w:tcPr>
            <w:tcW w:w="1838" w:type="dxa"/>
            <w:tcBorders>
              <w:top w:val="nil"/>
              <w:bottom w:val="nil"/>
              <w:right w:val="single" w:sz="4" w:space="0" w:color="auto"/>
            </w:tcBorders>
            <w:shd w:val="clear" w:color="auto" w:fill="auto"/>
          </w:tcPr>
          <w:p w14:paraId="0CD852FB" w14:textId="77777777" w:rsidR="00485875" w:rsidRPr="00931575" w:rsidRDefault="00485875" w:rsidP="00A264C3">
            <w:pPr>
              <w:pStyle w:val="TAL"/>
            </w:pPr>
          </w:p>
        </w:tc>
        <w:tc>
          <w:tcPr>
            <w:tcW w:w="3917" w:type="dxa"/>
            <w:tcBorders>
              <w:left w:val="single" w:sz="4" w:space="0" w:color="auto"/>
            </w:tcBorders>
          </w:tcPr>
          <w:p w14:paraId="61F4181C" w14:textId="77777777" w:rsidR="00485875" w:rsidRPr="00931575" w:rsidRDefault="00485875" w:rsidP="00A264C3">
            <w:pPr>
              <w:pStyle w:val="TAL"/>
            </w:pPr>
            <w:r w:rsidRPr="00931575">
              <w:t>DM-RS port</w:t>
            </w:r>
          </w:p>
        </w:tc>
        <w:tc>
          <w:tcPr>
            <w:tcW w:w="3150" w:type="dxa"/>
          </w:tcPr>
          <w:p w14:paraId="6C4DDB76" w14:textId="77777777" w:rsidR="00485875" w:rsidRPr="00931575" w:rsidRDefault="00485875" w:rsidP="00A264C3">
            <w:pPr>
              <w:pStyle w:val="TAC"/>
            </w:pPr>
            <w:r w:rsidRPr="00931575">
              <w:t>{0}</w:t>
            </w:r>
          </w:p>
        </w:tc>
      </w:tr>
      <w:tr w:rsidR="00485875" w:rsidRPr="00931575" w14:paraId="69AD60AF" w14:textId="77777777" w:rsidTr="00A264C3">
        <w:trPr>
          <w:cantSplit/>
          <w:jc w:val="center"/>
        </w:trPr>
        <w:tc>
          <w:tcPr>
            <w:tcW w:w="1838" w:type="dxa"/>
            <w:tcBorders>
              <w:top w:val="nil"/>
              <w:bottom w:val="single" w:sz="4" w:space="0" w:color="auto"/>
              <w:right w:val="single" w:sz="4" w:space="0" w:color="auto"/>
            </w:tcBorders>
            <w:shd w:val="clear" w:color="auto" w:fill="auto"/>
          </w:tcPr>
          <w:p w14:paraId="69EE2214" w14:textId="77777777" w:rsidR="00485875" w:rsidRPr="00931575" w:rsidRDefault="00485875" w:rsidP="00A264C3">
            <w:pPr>
              <w:pStyle w:val="TAL"/>
            </w:pPr>
          </w:p>
        </w:tc>
        <w:tc>
          <w:tcPr>
            <w:tcW w:w="3917" w:type="dxa"/>
            <w:tcBorders>
              <w:left w:val="single" w:sz="4" w:space="0" w:color="auto"/>
            </w:tcBorders>
          </w:tcPr>
          <w:p w14:paraId="6F9E56FF" w14:textId="77777777" w:rsidR="00485875" w:rsidRPr="00931575" w:rsidRDefault="00485875" w:rsidP="00A264C3">
            <w:pPr>
              <w:pStyle w:val="TAL"/>
            </w:pPr>
            <w:r w:rsidRPr="00931575">
              <w:t>DM-RS sequence generation</w:t>
            </w:r>
          </w:p>
        </w:tc>
        <w:tc>
          <w:tcPr>
            <w:tcW w:w="3150" w:type="dxa"/>
          </w:tcPr>
          <w:p w14:paraId="287C5D8A" w14:textId="77777777" w:rsidR="00485875" w:rsidRPr="00931575" w:rsidRDefault="00485875" w:rsidP="00A264C3">
            <w:pPr>
              <w:pStyle w:val="TAC"/>
            </w:pPr>
            <w:r w:rsidRPr="00931575">
              <w:t>N</w:t>
            </w:r>
            <w:r w:rsidRPr="00931575">
              <w:rPr>
                <w:vertAlign w:val="subscript"/>
              </w:rPr>
              <w:t>ID</w:t>
            </w:r>
            <w:r w:rsidRPr="00931575">
              <w:rPr>
                <w:vertAlign w:val="superscript"/>
              </w:rPr>
              <w:t>0</w:t>
            </w:r>
            <w:r w:rsidRPr="00931575">
              <w:t xml:space="preserve">=0, </w:t>
            </w:r>
            <w:proofErr w:type="spellStart"/>
            <w:r w:rsidRPr="00931575">
              <w:t>n</w:t>
            </w:r>
            <w:r w:rsidRPr="00931575">
              <w:rPr>
                <w:vertAlign w:val="subscript"/>
              </w:rPr>
              <w:t>SCID</w:t>
            </w:r>
            <w:proofErr w:type="spellEnd"/>
            <w:r w:rsidRPr="00931575">
              <w:t xml:space="preserve"> =0 for moving UE</w:t>
            </w:r>
          </w:p>
          <w:p w14:paraId="461D35FF" w14:textId="77777777" w:rsidR="00485875" w:rsidRPr="00931575" w:rsidRDefault="00485875" w:rsidP="00A264C3">
            <w:pPr>
              <w:pStyle w:val="TAC"/>
            </w:pPr>
            <w:r w:rsidRPr="00931575">
              <w:t>N</w:t>
            </w:r>
            <w:r w:rsidRPr="00931575">
              <w:rPr>
                <w:vertAlign w:val="subscript"/>
              </w:rPr>
              <w:t>ID</w:t>
            </w:r>
            <w:r w:rsidRPr="00931575">
              <w:rPr>
                <w:vertAlign w:val="superscript"/>
              </w:rPr>
              <w:t>0</w:t>
            </w:r>
            <w:r w:rsidRPr="00931575">
              <w:t xml:space="preserve">=1, </w:t>
            </w:r>
            <w:proofErr w:type="spellStart"/>
            <w:r w:rsidRPr="00931575">
              <w:t>n</w:t>
            </w:r>
            <w:r w:rsidRPr="00931575">
              <w:rPr>
                <w:vertAlign w:val="subscript"/>
              </w:rPr>
              <w:t>SCID</w:t>
            </w:r>
            <w:proofErr w:type="spellEnd"/>
            <w:r w:rsidRPr="00931575">
              <w:t xml:space="preserve"> =1 for stationary UE</w:t>
            </w:r>
          </w:p>
        </w:tc>
      </w:tr>
      <w:tr w:rsidR="00485875" w:rsidRPr="00931575" w14:paraId="4066B135" w14:textId="77777777" w:rsidTr="00A264C3">
        <w:trPr>
          <w:cantSplit/>
          <w:jc w:val="center"/>
        </w:trPr>
        <w:tc>
          <w:tcPr>
            <w:tcW w:w="1838" w:type="dxa"/>
            <w:tcBorders>
              <w:top w:val="single" w:sz="4" w:space="0" w:color="auto"/>
              <w:bottom w:val="nil"/>
              <w:right w:val="single" w:sz="4" w:space="0" w:color="auto"/>
            </w:tcBorders>
            <w:shd w:val="clear" w:color="auto" w:fill="auto"/>
          </w:tcPr>
          <w:p w14:paraId="3B630CBD" w14:textId="77777777" w:rsidR="00485875" w:rsidRPr="00931575" w:rsidRDefault="00485875" w:rsidP="00A264C3">
            <w:pPr>
              <w:pStyle w:val="TAL"/>
            </w:pPr>
            <w:r w:rsidRPr="00931575">
              <w:t>Time domain</w:t>
            </w:r>
          </w:p>
        </w:tc>
        <w:tc>
          <w:tcPr>
            <w:tcW w:w="3917" w:type="dxa"/>
            <w:tcBorders>
              <w:left w:val="single" w:sz="4" w:space="0" w:color="auto"/>
            </w:tcBorders>
          </w:tcPr>
          <w:p w14:paraId="61EC8F77" w14:textId="77777777" w:rsidR="00485875" w:rsidRPr="00931575" w:rsidRDefault="00485875" w:rsidP="00A264C3">
            <w:pPr>
              <w:pStyle w:val="TAL"/>
            </w:pPr>
            <w:r w:rsidRPr="00931575">
              <w:rPr>
                <w:rFonts w:eastAsia="Batang"/>
              </w:rPr>
              <w:t>PUSCH mapping type</w:t>
            </w:r>
          </w:p>
        </w:tc>
        <w:tc>
          <w:tcPr>
            <w:tcW w:w="3150" w:type="dxa"/>
          </w:tcPr>
          <w:p w14:paraId="4B48BC25" w14:textId="77777777" w:rsidR="00485875" w:rsidRPr="00931575" w:rsidRDefault="00485875" w:rsidP="00A264C3">
            <w:pPr>
              <w:pStyle w:val="TAC"/>
            </w:pPr>
            <w:r w:rsidRPr="00931575">
              <w:t>A</w:t>
            </w:r>
            <w:r w:rsidRPr="00931575">
              <w:rPr>
                <w:rFonts w:hint="eastAsia"/>
                <w:lang w:eastAsia="zh-CN"/>
              </w:rPr>
              <w:t>,</w:t>
            </w:r>
            <w:r w:rsidRPr="00931575">
              <w:t>B</w:t>
            </w:r>
          </w:p>
        </w:tc>
      </w:tr>
      <w:tr w:rsidR="00485875" w:rsidRPr="00931575" w14:paraId="0BDE2B30" w14:textId="77777777" w:rsidTr="00A264C3">
        <w:trPr>
          <w:cantSplit/>
          <w:jc w:val="center"/>
        </w:trPr>
        <w:tc>
          <w:tcPr>
            <w:tcW w:w="1838" w:type="dxa"/>
            <w:tcBorders>
              <w:top w:val="nil"/>
              <w:bottom w:val="single" w:sz="4" w:space="0" w:color="auto"/>
              <w:right w:val="single" w:sz="4" w:space="0" w:color="auto"/>
            </w:tcBorders>
            <w:shd w:val="clear" w:color="auto" w:fill="auto"/>
          </w:tcPr>
          <w:p w14:paraId="3EA908F5" w14:textId="77777777" w:rsidR="00485875" w:rsidRPr="00931575" w:rsidRDefault="00485875" w:rsidP="00A264C3">
            <w:pPr>
              <w:pStyle w:val="TAL"/>
            </w:pPr>
            <w:r w:rsidRPr="00931575">
              <w:t>resource assignment</w:t>
            </w:r>
          </w:p>
        </w:tc>
        <w:tc>
          <w:tcPr>
            <w:tcW w:w="3917" w:type="dxa"/>
            <w:tcBorders>
              <w:left w:val="single" w:sz="4" w:space="0" w:color="auto"/>
            </w:tcBorders>
          </w:tcPr>
          <w:p w14:paraId="75C97C83" w14:textId="77777777" w:rsidR="00485875" w:rsidRPr="00931575" w:rsidRDefault="00485875" w:rsidP="00A264C3">
            <w:pPr>
              <w:pStyle w:val="TAL"/>
            </w:pPr>
            <w:r w:rsidRPr="00931575">
              <w:t>Allocation length</w:t>
            </w:r>
          </w:p>
        </w:tc>
        <w:tc>
          <w:tcPr>
            <w:tcW w:w="3150" w:type="dxa"/>
          </w:tcPr>
          <w:p w14:paraId="4DBAA1CE" w14:textId="77777777" w:rsidR="00485875" w:rsidRPr="00931575" w:rsidRDefault="00485875" w:rsidP="00A264C3">
            <w:pPr>
              <w:pStyle w:val="TAC"/>
            </w:pPr>
            <w:r w:rsidRPr="00931575">
              <w:t xml:space="preserve">14 </w:t>
            </w:r>
          </w:p>
        </w:tc>
      </w:tr>
      <w:tr w:rsidR="00485875" w:rsidRPr="00931575" w14:paraId="64A8665C" w14:textId="77777777" w:rsidTr="00A264C3">
        <w:trPr>
          <w:cantSplit/>
          <w:jc w:val="center"/>
        </w:trPr>
        <w:tc>
          <w:tcPr>
            <w:tcW w:w="1838" w:type="dxa"/>
            <w:tcBorders>
              <w:top w:val="single" w:sz="4" w:space="0" w:color="auto"/>
              <w:bottom w:val="nil"/>
              <w:right w:val="single" w:sz="4" w:space="0" w:color="auto"/>
            </w:tcBorders>
            <w:shd w:val="clear" w:color="auto" w:fill="auto"/>
          </w:tcPr>
          <w:p w14:paraId="652B91A0" w14:textId="77777777" w:rsidR="00485875" w:rsidRPr="00931575" w:rsidRDefault="00485875" w:rsidP="00A264C3">
            <w:pPr>
              <w:pStyle w:val="TAL"/>
            </w:pPr>
            <w:r w:rsidRPr="00931575">
              <w:t>Frequency domain resource assignment</w:t>
            </w:r>
          </w:p>
        </w:tc>
        <w:tc>
          <w:tcPr>
            <w:tcW w:w="3917" w:type="dxa"/>
            <w:tcBorders>
              <w:left w:val="single" w:sz="4" w:space="0" w:color="auto"/>
            </w:tcBorders>
          </w:tcPr>
          <w:p w14:paraId="537E8203" w14:textId="77777777" w:rsidR="00485875" w:rsidRPr="00931575" w:rsidRDefault="00485875" w:rsidP="00A264C3">
            <w:pPr>
              <w:pStyle w:val="TAL"/>
            </w:pPr>
            <w:r w:rsidRPr="00931575">
              <w:t>RB assignment</w:t>
            </w:r>
          </w:p>
        </w:tc>
        <w:tc>
          <w:tcPr>
            <w:tcW w:w="3150" w:type="dxa"/>
          </w:tcPr>
          <w:p w14:paraId="374E9398" w14:textId="77777777" w:rsidR="00485875" w:rsidRPr="00931575" w:rsidRDefault="00485875" w:rsidP="00A264C3">
            <w:pPr>
              <w:pStyle w:val="TAC"/>
              <w:jc w:val="left"/>
              <w:rPr>
                <w:lang w:eastAsia="zh-CN"/>
              </w:rPr>
            </w:pPr>
            <w:r w:rsidRPr="00931575">
              <w:rPr>
                <w:rFonts w:hint="eastAsia"/>
              </w:rPr>
              <w:t>5</w:t>
            </w:r>
            <w:r w:rsidRPr="00931575">
              <w:t xml:space="preserve"> MHz CBW/15kHz: 12 RB for each UE</w:t>
            </w:r>
          </w:p>
          <w:p w14:paraId="5C80F446" w14:textId="77777777" w:rsidR="00485875" w:rsidRPr="00931575" w:rsidRDefault="00485875" w:rsidP="00A264C3">
            <w:pPr>
              <w:pStyle w:val="TAC"/>
              <w:jc w:val="left"/>
              <w:rPr>
                <w:lang w:eastAsia="zh-CN"/>
              </w:rPr>
            </w:pPr>
            <w:r w:rsidRPr="00931575">
              <w:t>10MHz CBW</w:t>
            </w:r>
            <w:r w:rsidRPr="00931575">
              <w:rPr>
                <w:rFonts w:hint="eastAsia"/>
              </w:rPr>
              <w:t>/15kHz SCS</w:t>
            </w:r>
            <w:r w:rsidRPr="00931575">
              <w:t>: 25 RB for each UE</w:t>
            </w:r>
          </w:p>
          <w:p w14:paraId="5A281B43" w14:textId="77777777" w:rsidR="00485875" w:rsidRPr="00931575" w:rsidRDefault="00485875" w:rsidP="00A264C3">
            <w:pPr>
              <w:pStyle w:val="TAL"/>
              <w:rPr>
                <w:lang w:eastAsia="zh-CN"/>
              </w:rPr>
            </w:pPr>
            <w:r w:rsidRPr="00931575">
              <w:t xml:space="preserve">10MHz CBW/30kHz: 12 RB for each UE </w:t>
            </w:r>
          </w:p>
          <w:p w14:paraId="4FAAC084" w14:textId="77777777" w:rsidR="00485875" w:rsidRPr="00931575" w:rsidRDefault="00485875" w:rsidP="00A264C3">
            <w:pPr>
              <w:pStyle w:val="TAC"/>
            </w:pPr>
            <w:r w:rsidRPr="00931575">
              <w:t>40MHz CBW</w:t>
            </w:r>
            <w:r w:rsidRPr="00931575">
              <w:rPr>
                <w:rFonts w:hint="eastAsia"/>
              </w:rPr>
              <w:t>/30kHz SCS</w:t>
            </w:r>
            <w:r w:rsidRPr="00931575">
              <w:t>: 50 RB for each UE</w:t>
            </w:r>
          </w:p>
        </w:tc>
      </w:tr>
      <w:tr w:rsidR="00485875" w:rsidRPr="00931575" w14:paraId="7867833A" w14:textId="77777777" w:rsidTr="00A264C3">
        <w:trPr>
          <w:cantSplit/>
          <w:jc w:val="center"/>
        </w:trPr>
        <w:tc>
          <w:tcPr>
            <w:tcW w:w="1838" w:type="dxa"/>
            <w:tcBorders>
              <w:top w:val="nil"/>
              <w:bottom w:val="nil"/>
              <w:right w:val="single" w:sz="4" w:space="0" w:color="auto"/>
            </w:tcBorders>
            <w:shd w:val="clear" w:color="auto" w:fill="auto"/>
          </w:tcPr>
          <w:p w14:paraId="2B6BD288" w14:textId="77777777" w:rsidR="00485875" w:rsidRPr="00931575" w:rsidRDefault="00485875" w:rsidP="00A264C3">
            <w:pPr>
              <w:pStyle w:val="TAL"/>
            </w:pPr>
          </w:p>
        </w:tc>
        <w:tc>
          <w:tcPr>
            <w:tcW w:w="3917" w:type="dxa"/>
            <w:tcBorders>
              <w:left w:val="single" w:sz="4" w:space="0" w:color="auto"/>
            </w:tcBorders>
          </w:tcPr>
          <w:p w14:paraId="62786F97" w14:textId="77777777" w:rsidR="00485875" w:rsidRPr="00931575" w:rsidRDefault="00485875" w:rsidP="00A264C3">
            <w:pPr>
              <w:pStyle w:val="TAL"/>
            </w:pPr>
            <w:r w:rsidRPr="00931575">
              <w:t>Starting PRB index</w:t>
            </w:r>
          </w:p>
        </w:tc>
        <w:tc>
          <w:tcPr>
            <w:tcW w:w="3150" w:type="dxa"/>
          </w:tcPr>
          <w:p w14:paraId="415DD8EF" w14:textId="77777777" w:rsidR="00485875" w:rsidRPr="00931575" w:rsidRDefault="00485875" w:rsidP="00A264C3">
            <w:pPr>
              <w:pStyle w:val="TAC"/>
              <w:jc w:val="left"/>
            </w:pPr>
            <w:r w:rsidRPr="00931575">
              <w:t xml:space="preserve">Moving UE: 0 </w:t>
            </w:r>
          </w:p>
          <w:p w14:paraId="485823F0" w14:textId="77777777" w:rsidR="00485875" w:rsidRPr="00931575" w:rsidRDefault="00485875" w:rsidP="00A264C3">
            <w:pPr>
              <w:pStyle w:val="TAC"/>
              <w:rPr>
                <w:lang w:eastAsia="zh-CN"/>
              </w:rPr>
            </w:pPr>
            <w:r w:rsidRPr="00931575">
              <w:t>Stationary UE: 12 for 5MHz CBW/15kHz SCS,</w:t>
            </w:r>
            <w:r w:rsidRPr="00931575">
              <w:rPr>
                <w:rFonts w:hint="eastAsia"/>
                <w:lang w:eastAsia="zh-CN"/>
              </w:rPr>
              <w:t xml:space="preserve"> </w:t>
            </w:r>
            <w:r w:rsidRPr="00931575">
              <w:t>25 for 10 MHz CBW</w:t>
            </w:r>
            <w:r w:rsidRPr="00931575">
              <w:rPr>
                <w:rFonts w:hint="eastAsia"/>
                <w:lang w:eastAsia="zh-CN"/>
              </w:rPr>
              <w:t>/15kHz SCS</w:t>
            </w:r>
            <w:r w:rsidRPr="00931575">
              <w:t>, 12 for 10MHz CBW/30kHz SCS and 50 for 40 MHz CBW</w:t>
            </w:r>
            <w:r w:rsidRPr="00931575">
              <w:rPr>
                <w:rFonts w:hint="eastAsia"/>
                <w:lang w:eastAsia="zh-CN"/>
              </w:rPr>
              <w:t>/30kHz SCS</w:t>
            </w:r>
          </w:p>
        </w:tc>
      </w:tr>
      <w:tr w:rsidR="00485875" w:rsidRPr="00931575" w14:paraId="754C2993" w14:textId="77777777" w:rsidTr="00A264C3">
        <w:trPr>
          <w:cantSplit/>
          <w:jc w:val="center"/>
        </w:trPr>
        <w:tc>
          <w:tcPr>
            <w:tcW w:w="1838" w:type="dxa"/>
            <w:tcBorders>
              <w:top w:val="nil"/>
              <w:bottom w:val="single" w:sz="4" w:space="0" w:color="auto"/>
              <w:right w:val="single" w:sz="4" w:space="0" w:color="auto"/>
            </w:tcBorders>
            <w:shd w:val="clear" w:color="auto" w:fill="auto"/>
          </w:tcPr>
          <w:p w14:paraId="36224E7E" w14:textId="77777777" w:rsidR="00485875" w:rsidRPr="00931575" w:rsidRDefault="00485875" w:rsidP="00A264C3">
            <w:pPr>
              <w:pStyle w:val="TAL"/>
            </w:pPr>
          </w:p>
        </w:tc>
        <w:tc>
          <w:tcPr>
            <w:tcW w:w="3917" w:type="dxa"/>
            <w:tcBorders>
              <w:left w:val="single" w:sz="4" w:space="0" w:color="auto"/>
            </w:tcBorders>
          </w:tcPr>
          <w:p w14:paraId="5D2A0C84" w14:textId="77777777" w:rsidR="00485875" w:rsidRPr="00931575" w:rsidRDefault="00485875" w:rsidP="00A264C3">
            <w:pPr>
              <w:pStyle w:val="TAL"/>
            </w:pPr>
            <w:r w:rsidRPr="00931575">
              <w:t>Frequency hopping</w:t>
            </w:r>
          </w:p>
        </w:tc>
        <w:tc>
          <w:tcPr>
            <w:tcW w:w="3150" w:type="dxa"/>
          </w:tcPr>
          <w:p w14:paraId="312F0E81" w14:textId="77777777" w:rsidR="00485875" w:rsidRPr="00931575" w:rsidRDefault="00485875" w:rsidP="00A264C3">
            <w:pPr>
              <w:pStyle w:val="TAC"/>
            </w:pPr>
            <w:r w:rsidRPr="00931575">
              <w:t>Disabled</w:t>
            </w:r>
          </w:p>
        </w:tc>
      </w:tr>
      <w:tr w:rsidR="00485875" w:rsidRPr="00931575" w14:paraId="0C3AD616" w14:textId="77777777" w:rsidTr="00A264C3">
        <w:trPr>
          <w:cantSplit/>
          <w:jc w:val="center"/>
        </w:trPr>
        <w:tc>
          <w:tcPr>
            <w:tcW w:w="1838" w:type="dxa"/>
            <w:tcBorders>
              <w:top w:val="single" w:sz="4" w:space="0" w:color="auto"/>
              <w:bottom w:val="nil"/>
              <w:right w:val="single" w:sz="4" w:space="0" w:color="auto"/>
            </w:tcBorders>
            <w:shd w:val="clear" w:color="auto" w:fill="auto"/>
          </w:tcPr>
          <w:p w14:paraId="05E3EDE2" w14:textId="77777777" w:rsidR="00485875" w:rsidRPr="00931575" w:rsidRDefault="00485875" w:rsidP="00A264C3">
            <w:pPr>
              <w:pStyle w:val="TAL"/>
              <w:rPr>
                <w:lang w:eastAsia="en-GB"/>
              </w:rPr>
            </w:pPr>
            <w:r w:rsidRPr="00931575">
              <w:rPr>
                <w:lang w:eastAsia="en-GB"/>
              </w:rPr>
              <w:t>SRS resource allocation</w:t>
            </w:r>
          </w:p>
        </w:tc>
        <w:tc>
          <w:tcPr>
            <w:tcW w:w="3917" w:type="dxa"/>
            <w:tcBorders>
              <w:left w:val="single" w:sz="4" w:space="0" w:color="auto"/>
            </w:tcBorders>
          </w:tcPr>
          <w:p w14:paraId="1429A5C9" w14:textId="77777777" w:rsidR="00485875" w:rsidRPr="00931575" w:rsidRDefault="00485875" w:rsidP="00A264C3">
            <w:pPr>
              <w:pStyle w:val="TAL"/>
              <w:rPr>
                <w:lang w:eastAsia="en-GB"/>
              </w:rPr>
            </w:pPr>
            <w:r w:rsidRPr="00931575">
              <w:rPr>
                <w:lang w:eastAsia="en-GB"/>
              </w:rPr>
              <w:t>Slots in which sounding RS is transmitted (Note 1)</w:t>
            </w:r>
          </w:p>
        </w:tc>
        <w:tc>
          <w:tcPr>
            <w:tcW w:w="3150" w:type="dxa"/>
          </w:tcPr>
          <w:p w14:paraId="1CC9C9B7" w14:textId="77777777" w:rsidR="00485875" w:rsidRPr="00931575" w:rsidRDefault="00485875" w:rsidP="00A264C3">
            <w:pPr>
              <w:pStyle w:val="TAC"/>
              <w:rPr>
                <w:lang w:eastAsia="en-GB"/>
              </w:rPr>
            </w:pPr>
            <w:r w:rsidRPr="00931575">
              <w:rPr>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931575">
                <w:rPr>
                  <w:lang w:eastAsia="en-GB"/>
                </w:rPr>
                <w:t>1 in</w:t>
              </w:r>
            </w:smartTag>
            <w:r w:rsidRPr="00931575">
              <w:rPr>
                <w:lang w:eastAsia="en-GB"/>
              </w:rPr>
              <w:t xml:space="preserve"> radio frames</w:t>
            </w:r>
          </w:p>
          <w:p w14:paraId="044C4614" w14:textId="77777777" w:rsidR="00485875" w:rsidRPr="00931575" w:rsidRDefault="00485875" w:rsidP="00A264C3">
            <w:pPr>
              <w:pStyle w:val="TAC"/>
              <w:rPr>
                <w:lang w:eastAsia="en-GB"/>
              </w:rPr>
            </w:pPr>
            <w:r w:rsidRPr="00931575">
              <w:rPr>
                <w:lang w:eastAsia="en-GB"/>
              </w:rPr>
              <w:t>For TDD:</w:t>
            </w:r>
          </w:p>
          <w:p w14:paraId="7D292383" w14:textId="77777777" w:rsidR="00485875" w:rsidRPr="00931575" w:rsidRDefault="00485875" w:rsidP="00A264C3">
            <w:pPr>
              <w:pStyle w:val="TAC"/>
              <w:rPr>
                <w:lang w:eastAsia="en-GB"/>
              </w:rPr>
            </w:pPr>
            <w:r w:rsidRPr="00931575">
              <w:rPr>
                <w:lang w:eastAsia="en-GB"/>
              </w:rPr>
              <w:t>-</w:t>
            </w:r>
            <w:r w:rsidRPr="00931575">
              <w:rPr>
                <w:lang w:eastAsia="en-GB"/>
              </w:rPr>
              <w:tab/>
              <w:t>last symbol in slot #3 in radio frames for 15KHz</w:t>
            </w:r>
          </w:p>
          <w:p w14:paraId="2E4445E9" w14:textId="77777777" w:rsidR="00485875" w:rsidRPr="00931575" w:rsidRDefault="00485875" w:rsidP="00A264C3">
            <w:pPr>
              <w:pStyle w:val="TAC"/>
              <w:rPr>
                <w:lang w:eastAsia="en-GB"/>
              </w:rPr>
            </w:pPr>
            <w:r w:rsidRPr="00931575">
              <w:rPr>
                <w:lang w:eastAsia="en-GB"/>
              </w:rPr>
              <w:t>-</w:t>
            </w:r>
            <w:r w:rsidRPr="00931575">
              <w:rPr>
                <w:lang w:eastAsia="en-GB"/>
              </w:rPr>
              <w:tab/>
              <w:t>last symbol in slot #7 in radio frames for 30KHz</w:t>
            </w:r>
          </w:p>
        </w:tc>
      </w:tr>
      <w:tr w:rsidR="00485875" w:rsidRPr="00931575" w14:paraId="19CC961B" w14:textId="77777777" w:rsidTr="00A264C3">
        <w:trPr>
          <w:cantSplit/>
          <w:jc w:val="center"/>
        </w:trPr>
        <w:tc>
          <w:tcPr>
            <w:tcW w:w="1838" w:type="dxa"/>
            <w:tcBorders>
              <w:top w:val="nil"/>
              <w:bottom w:val="single" w:sz="4" w:space="0" w:color="auto"/>
              <w:right w:val="single" w:sz="4" w:space="0" w:color="auto"/>
            </w:tcBorders>
            <w:shd w:val="clear" w:color="auto" w:fill="auto"/>
          </w:tcPr>
          <w:p w14:paraId="4833C6AF" w14:textId="77777777" w:rsidR="00485875" w:rsidRPr="00931575" w:rsidRDefault="00485875" w:rsidP="00A264C3">
            <w:pPr>
              <w:pStyle w:val="TAL"/>
              <w:rPr>
                <w:lang w:eastAsia="en-GB"/>
              </w:rPr>
            </w:pPr>
          </w:p>
        </w:tc>
        <w:tc>
          <w:tcPr>
            <w:tcW w:w="3917" w:type="dxa"/>
            <w:tcBorders>
              <w:left w:val="single" w:sz="4" w:space="0" w:color="auto"/>
            </w:tcBorders>
          </w:tcPr>
          <w:p w14:paraId="055A065D" w14:textId="77777777" w:rsidR="00485875" w:rsidRPr="00931575" w:rsidRDefault="00485875" w:rsidP="00A264C3">
            <w:pPr>
              <w:pStyle w:val="TAL"/>
              <w:rPr>
                <w:lang w:eastAsia="en-GB"/>
              </w:rPr>
            </w:pPr>
            <w:r w:rsidRPr="00931575">
              <w:rPr>
                <w:lang w:eastAsia="en-GB"/>
              </w:rPr>
              <w:t>SRS resource allocation</w:t>
            </w:r>
          </w:p>
        </w:tc>
        <w:tc>
          <w:tcPr>
            <w:tcW w:w="3150" w:type="dxa"/>
          </w:tcPr>
          <w:p w14:paraId="69B2C8A4" w14:textId="77777777" w:rsidR="00485875" w:rsidRPr="00931575" w:rsidRDefault="00485875" w:rsidP="00A264C3">
            <w:pPr>
              <w:pStyle w:val="TAC"/>
              <w:jc w:val="left"/>
              <w:rPr>
                <w:lang w:eastAsia="zh-CN"/>
              </w:rPr>
            </w:pPr>
            <w:r w:rsidRPr="00931575">
              <w:rPr>
                <w:lang w:eastAsia="en-GB"/>
              </w:rPr>
              <w:t>15 kHz SCS:</w:t>
            </w:r>
          </w:p>
          <w:p w14:paraId="0AC837E3" w14:textId="77777777" w:rsidR="00485875" w:rsidRPr="00931575" w:rsidRDefault="00485875" w:rsidP="00A264C3">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3E14C00E" w14:textId="77777777" w:rsidR="00485875" w:rsidRPr="00931575" w:rsidRDefault="00485875" w:rsidP="00A264C3">
            <w:pPr>
              <w:pStyle w:val="TAC"/>
              <w:jc w:val="left"/>
              <w:rPr>
                <w:lang w:eastAsia="zh-CN"/>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11, B</w:t>
            </w:r>
            <w:r w:rsidRPr="00931575">
              <w:rPr>
                <w:vertAlign w:val="subscript"/>
                <w:lang w:eastAsia="en-GB"/>
              </w:rPr>
              <w:t>SRS</w:t>
            </w:r>
            <w:r w:rsidRPr="00931575">
              <w:rPr>
                <w:lang w:eastAsia="en-GB"/>
              </w:rPr>
              <w:t xml:space="preserve"> =0, for 40 RB</w:t>
            </w:r>
          </w:p>
          <w:p w14:paraId="3D18A297" w14:textId="77777777" w:rsidR="00485875" w:rsidRPr="00931575" w:rsidRDefault="00485875" w:rsidP="00A264C3">
            <w:pPr>
              <w:pStyle w:val="TAC"/>
              <w:jc w:val="left"/>
              <w:rPr>
                <w:lang w:eastAsia="zh-CN"/>
              </w:rPr>
            </w:pPr>
            <w:r w:rsidRPr="00931575">
              <w:rPr>
                <w:lang w:eastAsia="en-GB"/>
              </w:rPr>
              <w:t xml:space="preserve">30 kHz SCS: </w:t>
            </w:r>
          </w:p>
          <w:p w14:paraId="75225BF6" w14:textId="77777777" w:rsidR="00485875" w:rsidRPr="00931575" w:rsidRDefault="00485875" w:rsidP="00A264C3">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=5, B</w:t>
            </w:r>
            <w:r w:rsidRPr="00931575">
              <w:rPr>
                <w:vertAlign w:val="subscript"/>
                <w:lang w:eastAsia="en-GB"/>
              </w:rPr>
              <w:t>SRS</w:t>
            </w:r>
            <w:r w:rsidRPr="00931575">
              <w:rPr>
                <w:lang w:eastAsia="en-GB"/>
              </w:rPr>
              <w:t xml:space="preserve"> =0, for 20 RB</w:t>
            </w:r>
          </w:p>
          <w:p w14:paraId="422ED5CB" w14:textId="77777777" w:rsidR="00485875" w:rsidRPr="00931575" w:rsidRDefault="00485875" w:rsidP="00A264C3">
            <w:pPr>
              <w:pStyle w:val="TAC"/>
              <w:jc w:val="left"/>
              <w:rPr>
                <w:lang w:eastAsia="en-GB"/>
              </w:rPr>
            </w:pPr>
            <w:r w:rsidRPr="00931575">
              <w:rPr>
                <w:lang w:eastAsia="en-GB"/>
              </w:rPr>
              <w:t>-</w:t>
            </w:r>
            <w:r w:rsidRPr="00931575">
              <w:rPr>
                <w:lang w:eastAsia="en-GB"/>
              </w:rPr>
              <w:tab/>
              <w:t>C</w:t>
            </w:r>
            <w:r w:rsidRPr="00931575">
              <w:rPr>
                <w:vertAlign w:val="subscript"/>
                <w:lang w:eastAsia="en-GB"/>
              </w:rPr>
              <w:t>SRS</w:t>
            </w:r>
            <w:r w:rsidRPr="00931575">
              <w:rPr>
                <w:lang w:eastAsia="en-GB"/>
              </w:rPr>
              <w:t xml:space="preserve"> = 21, B</w:t>
            </w:r>
            <w:r w:rsidRPr="00931575">
              <w:rPr>
                <w:vertAlign w:val="subscript"/>
                <w:lang w:eastAsia="en-GB"/>
              </w:rPr>
              <w:t>SRS</w:t>
            </w:r>
            <w:r w:rsidRPr="00931575">
              <w:rPr>
                <w:lang w:eastAsia="en-GB"/>
              </w:rPr>
              <w:t xml:space="preserve"> =0, for 80 RB</w:t>
            </w:r>
          </w:p>
        </w:tc>
      </w:tr>
      <w:tr w:rsidR="00485875" w:rsidRPr="00931575" w14:paraId="21E716B4" w14:textId="77777777" w:rsidTr="00A264C3">
        <w:trPr>
          <w:cantSplit/>
          <w:jc w:val="center"/>
        </w:trPr>
        <w:tc>
          <w:tcPr>
            <w:tcW w:w="8905" w:type="dxa"/>
            <w:gridSpan w:val="3"/>
          </w:tcPr>
          <w:p w14:paraId="58A7369D" w14:textId="77777777" w:rsidR="00485875" w:rsidRPr="00931575" w:rsidRDefault="00485875" w:rsidP="00A264C3">
            <w:pPr>
              <w:pStyle w:val="TAN"/>
              <w:rPr>
                <w:lang w:eastAsia="en-GB"/>
              </w:rPr>
            </w:pPr>
            <w:r w:rsidRPr="00931575">
              <w:rPr>
                <w:lang w:eastAsia="en-GB"/>
              </w:rPr>
              <w:t>NOTE 1.</w:t>
            </w:r>
            <w:r w:rsidRPr="00931575">
              <w:rPr>
                <w:rFonts w:cs="Arial"/>
                <w:szCs w:val="18"/>
              </w:rPr>
              <w:tab/>
            </w:r>
            <w:r w:rsidRPr="00931575">
              <w:rPr>
                <w:lang w:eastAsia="en-GB"/>
              </w:rPr>
              <w:t xml:space="preserve">The </w:t>
            </w:r>
            <w:r w:rsidRPr="00931575">
              <w:rPr>
                <w:rFonts w:eastAsia="Batang"/>
                <w:lang w:eastAsia="en-GB"/>
              </w:rPr>
              <w:t>transmission</w:t>
            </w:r>
            <w:r w:rsidRPr="00931575">
              <w:rPr>
                <w:lang w:eastAsia="en-GB"/>
              </w:rPr>
              <w:t xml:space="preserve"> of SRS is optional.</w:t>
            </w:r>
            <w:r w:rsidRPr="00931575">
              <w:t xml:space="preserve"> And the </w:t>
            </w:r>
            <w:r w:rsidRPr="00931575">
              <w:rPr>
                <w:lang w:eastAsia="en-GB"/>
              </w:rPr>
              <w:t>transmission comb and SRS periodic are configured as K</w:t>
            </w:r>
            <w:r w:rsidRPr="00931575">
              <w:rPr>
                <w:vertAlign w:val="subscript"/>
                <w:lang w:eastAsia="en-GB"/>
              </w:rPr>
              <w:t>TC</w:t>
            </w:r>
            <w:r w:rsidRPr="00931575">
              <w:rPr>
                <w:lang w:eastAsia="en-GB"/>
              </w:rPr>
              <w:t xml:space="preserve"> = 2, and T</w:t>
            </w:r>
            <w:r w:rsidRPr="00931575">
              <w:rPr>
                <w:vertAlign w:val="subscript"/>
                <w:lang w:eastAsia="en-GB"/>
              </w:rPr>
              <w:t>SRS</w:t>
            </w:r>
            <w:r w:rsidRPr="00931575">
              <w:rPr>
                <w:lang w:eastAsia="en-GB"/>
              </w:rPr>
              <w:t xml:space="preserve"> = 10 respectively.</w:t>
            </w:r>
          </w:p>
        </w:tc>
      </w:tr>
    </w:tbl>
    <w:p w14:paraId="395EBFEC" w14:textId="77777777" w:rsidR="00485875" w:rsidRDefault="00485875" w:rsidP="00485875">
      <w:pPr>
        <w:rPr>
          <w:ins w:id="680" w:author="CATT" w:date="2022-05-16T21:40:00Z"/>
          <w:lang w:eastAsia="zh-CN"/>
        </w:rPr>
      </w:pPr>
    </w:p>
    <w:p w14:paraId="02F593FC" w14:textId="77777777" w:rsidR="00485875" w:rsidRDefault="00485875" w:rsidP="00485875">
      <w:pPr>
        <w:pStyle w:val="TH"/>
        <w:rPr>
          <w:ins w:id="681" w:author="CATT" w:date="2022-05-16T21:40:00Z"/>
          <w:lang w:eastAsia="zh-CN"/>
        </w:rPr>
      </w:pPr>
      <w:ins w:id="682" w:author="CATT" w:date="2022-05-16T21:40:00Z">
        <w:r w:rsidRPr="00931575">
          <w:lastRenderedPageBreak/>
          <w:t>Table 8.2.5</w:t>
        </w:r>
        <w:r w:rsidRPr="00931575">
          <w:rPr>
            <w:rFonts w:hint="eastAsia"/>
            <w:lang w:eastAsia="zh-CN"/>
          </w:rPr>
          <w:t>.4.2</w:t>
        </w:r>
        <w:r>
          <w:t>-</w:t>
        </w:r>
        <w:r>
          <w:rPr>
            <w:rFonts w:hint="eastAsia"/>
            <w:lang w:eastAsia="zh-CN"/>
          </w:rPr>
          <w:t xml:space="preserve">1a </w:t>
        </w:r>
        <w:r w:rsidRPr="00F95B02">
          <w:t>Test parameters for testing UL timing adjustment</w:t>
        </w:r>
        <w:r>
          <w:rPr>
            <w:rFonts w:hint="eastAsia"/>
            <w:lang w:eastAsia="zh-CN"/>
          </w:rPr>
          <w:t xml:space="preserve"> for </w:t>
        </w:r>
        <w:r w:rsidRPr="003E7851">
          <w:rPr>
            <w:i/>
            <w:lang w:eastAsia="zh-CN"/>
          </w:rPr>
          <w:t>BS type 2-O</w:t>
        </w:r>
      </w:ins>
    </w:p>
    <w:tbl>
      <w:tblPr>
        <w:tblStyle w:val="TableGrid"/>
        <w:tblW w:w="0" w:type="auto"/>
        <w:jc w:val="center"/>
        <w:tblLayout w:type="fixed"/>
        <w:tblLook w:val="04A0" w:firstRow="1" w:lastRow="0" w:firstColumn="1" w:lastColumn="0" w:noHBand="0" w:noVBand="1"/>
      </w:tblPr>
      <w:tblGrid>
        <w:gridCol w:w="1890"/>
        <w:gridCol w:w="3965"/>
        <w:gridCol w:w="3145"/>
      </w:tblGrid>
      <w:tr w:rsidR="00485875" w14:paraId="6EA99DA1" w14:textId="77777777" w:rsidTr="003D3D3B">
        <w:trPr>
          <w:cantSplit/>
          <w:jc w:val="center"/>
          <w:ins w:id="683" w:author="CATT" w:date="2022-05-16T21:40:00Z"/>
        </w:trPr>
        <w:tc>
          <w:tcPr>
            <w:tcW w:w="5855" w:type="dxa"/>
            <w:gridSpan w:val="2"/>
          </w:tcPr>
          <w:p w14:paraId="223AD675" w14:textId="77777777" w:rsidR="00485875" w:rsidRDefault="00485875" w:rsidP="00A264C3">
            <w:pPr>
              <w:pStyle w:val="TAH"/>
              <w:rPr>
                <w:ins w:id="684" w:author="CATT" w:date="2022-05-16T21:40:00Z"/>
              </w:rPr>
            </w:pPr>
            <w:ins w:id="685" w:author="CATT" w:date="2022-05-16T21:40:00Z">
              <w:r w:rsidRPr="00F95B02">
                <w:rPr>
                  <w:rFonts w:cs="Arial"/>
                </w:rPr>
                <w:t>Parameter</w:t>
              </w:r>
            </w:ins>
          </w:p>
        </w:tc>
        <w:tc>
          <w:tcPr>
            <w:tcW w:w="3145" w:type="dxa"/>
          </w:tcPr>
          <w:p w14:paraId="46420AEA" w14:textId="77777777" w:rsidR="00485875" w:rsidRDefault="00485875" w:rsidP="00A264C3">
            <w:pPr>
              <w:pStyle w:val="TAH"/>
              <w:rPr>
                <w:ins w:id="686" w:author="CATT" w:date="2022-05-16T21:40:00Z"/>
              </w:rPr>
            </w:pPr>
            <w:ins w:id="687" w:author="CATT" w:date="2022-05-16T21:40:00Z">
              <w:r w:rsidRPr="00F95B02">
                <w:rPr>
                  <w:rFonts w:cs="Arial"/>
                </w:rPr>
                <w:t>Value</w:t>
              </w:r>
            </w:ins>
          </w:p>
        </w:tc>
      </w:tr>
      <w:tr w:rsidR="00485875" w14:paraId="1B2D7114" w14:textId="77777777" w:rsidTr="003D3D3B">
        <w:trPr>
          <w:cantSplit/>
          <w:jc w:val="center"/>
          <w:ins w:id="688" w:author="CATT" w:date="2022-05-16T21:40:00Z"/>
        </w:trPr>
        <w:tc>
          <w:tcPr>
            <w:tcW w:w="5855" w:type="dxa"/>
            <w:gridSpan w:val="2"/>
          </w:tcPr>
          <w:p w14:paraId="7C111588" w14:textId="77777777" w:rsidR="00485875" w:rsidRDefault="00485875" w:rsidP="00A264C3">
            <w:pPr>
              <w:pStyle w:val="TAL"/>
              <w:rPr>
                <w:ins w:id="689" w:author="CATT" w:date="2022-05-16T21:40:00Z"/>
              </w:rPr>
            </w:pPr>
            <w:ins w:id="690" w:author="CATT" w:date="2022-05-16T21:40:00Z">
              <w:r w:rsidRPr="00F95B02">
                <w:t>Transform precoding</w:t>
              </w:r>
            </w:ins>
          </w:p>
        </w:tc>
        <w:tc>
          <w:tcPr>
            <w:tcW w:w="3145" w:type="dxa"/>
          </w:tcPr>
          <w:p w14:paraId="3673FFE9" w14:textId="77777777" w:rsidR="00485875" w:rsidRDefault="00485875" w:rsidP="00A264C3">
            <w:pPr>
              <w:pStyle w:val="TAC"/>
              <w:rPr>
                <w:ins w:id="691" w:author="CATT" w:date="2022-05-16T21:40:00Z"/>
              </w:rPr>
            </w:pPr>
            <w:ins w:id="692" w:author="CATT" w:date="2022-05-16T21:40:00Z">
              <w:r w:rsidRPr="00F95B02">
                <w:rPr>
                  <w:rFonts w:cs="Arial"/>
                </w:rPr>
                <w:t>Disabled</w:t>
              </w:r>
            </w:ins>
          </w:p>
        </w:tc>
      </w:tr>
      <w:tr w:rsidR="00485875" w14:paraId="32F45E2A" w14:textId="77777777" w:rsidTr="003D3D3B">
        <w:trPr>
          <w:cantSplit/>
          <w:jc w:val="center"/>
          <w:ins w:id="693" w:author="CATT" w:date="2022-05-16T21:40:00Z"/>
        </w:trPr>
        <w:tc>
          <w:tcPr>
            <w:tcW w:w="5855" w:type="dxa"/>
            <w:gridSpan w:val="2"/>
          </w:tcPr>
          <w:p w14:paraId="3957C12A" w14:textId="77777777" w:rsidR="00485875" w:rsidRDefault="00485875" w:rsidP="00A264C3">
            <w:pPr>
              <w:pStyle w:val="TAL"/>
              <w:rPr>
                <w:ins w:id="694" w:author="CATT" w:date="2022-05-16T21:40:00Z"/>
              </w:rPr>
            </w:pPr>
            <w:ins w:id="695" w:author="CATT" w:date="2022-05-16T21:40:00Z">
              <w:r w:rsidRPr="00F95B02">
                <w:t>Uplink</w:t>
              </w:r>
              <w:r w:rsidRPr="00F95B02">
                <w:rPr>
                  <w:lang w:eastAsia="zh-CN"/>
                </w:rPr>
                <w:t>-</w:t>
              </w:r>
              <w:r w:rsidRPr="00F95B02">
                <w:t>downlink allocation for TDD</w:t>
              </w:r>
            </w:ins>
          </w:p>
        </w:tc>
        <w:tc>
          <w:tcPr>
            <w:tcW w:w="3145" w:type="dxa"/>
          </w:tcPr>
          <w:p w14:paraId="769A4B3C" w14:textId="77777777" w:rsidR="00485875" w:rsidRPr="00F95B02" w:rsidRDefault="00485875" w:rsidP="00A264C3">
            <w:pPr>
              <w:pStyle w:val="TAC"/>
              <w:rPr>
                <w:ins w:id="696" w:author="CATT" w:date="2022-05-16T21:40:00Z"/>
                <w:rFonts w:cs="Arial"/>
                <w:lang w:eastAsia="zh-CN"/>
              </w:rPr>
            </w:pPr>
            <w:ins w:id="697" w:author="CATT" w:date="2022-05-16T21:40:00Z">
              <w:r w:rsidRPr="00F95B02">
                <w:rPr>
                  <w:rFonts w:cs="Arial"/>
                </w:rPr>
                <w:t>1</w:t>
              </w:r>
              <w:r>
                <w:rPr>
                  <w:rFonts w:cs="Arial" w:hint="eastAsia"/>
                  <w:lang w:eastAsia="zh-CN"/>
                </w:rPr>
                <w:t>20</w:t>
              </w:r>
              <w:r w:rsidRPr="00F95B02">
                <w:rPr>
                  <w:rFonts w:cs="Arial"/>
                </w:rPr>
                <w:t xml:space="preserve"> kHz SCS:</w:t>
              </w:r>
            </w:ins>
          </w:p>
          <w:p w14:paraId="18453AFB" w14:textId="77777777" w:rsidR="00485875" w:rsidRPr="0055171A" w:rsidRDefault="00485875" w:rsidP="00A264C3">
            <w:pPr>
              <w:pStyle w:val="TAC"/>
              <w:rPr>
                <w:ins w:id="698" w:author="CATT" w:date="2022-05-16T21:40:00Z"/>
                <w:rFonts w:cs="Arial"/>
                <w:lang w:eastAsia="zh-CN"/>
              </w:rPr>
            </w:pPr>
            <w:ins w:id="699" w:author="CATT" w:date="2022-05-16T21:40:00Z">
              <w:r w:rsidRPr="00F95B02">
                <w:rPr>
                  <w:rFonts w:cs="Arial"/>
                </w:rPr>
                <w:t>3D1S1U, S=10D:2G:2U</w:t>
              </w:r>
            </w:ins>
          </w:p>
        </w:tc>
      </w:tr>
      <w:tr w:rsidR="00485875" w14:paraId="396F64BC" w14:textId="77777777" w:rsidTr="003D3D3B">
        <w:trPr>
          <w:cantSplit/>
          <w:jc w:val="center"/>
          <w:ins w:id="700" w:author="CATT" w:date="2022-05-16T21:40:00Z"/>
        </w:trPr>
        <w:tc>
          <w:tcPr>
            <w:tcW w:w="5855" w:type="dxa"/>
            <w:gridSpan w:val="2"/>
          </w:tcPr>
          <w:p w14:paraId="63CD46D3" w14:textId="77777777" w:rsidR="00485875" w:rsidRDefault="00485875" w:rsidP="00A264C3">
            <w:pPr>
              <w:pStyle w:val="TAL"/>
              <w:rPr>
                <w:ins w:id="701" w:author="CATT" w:date="2022-05-16T21:40:00Z"/>
              </w:rPr>
            </w:pPr>
            <w:ins w:id="702" w:author="CATT" w:date="2022-05-16T21:40:00Z">
              <w:r w:rsidRPr="00F95B02">
                <w:t>Channel bandwidth</w:t>
              </w:r>
            </w:ins>
          </w:p>
        </w:tc>
        <w:tc>
          <w:tcPr>
            <w:tcW w:w="3145" w:type="dxa"/>
          </w:tcPr>
          <w:p w14:paraId="5522F720" w14:textId="77777777" w:rsidR="00485875" w:rsidRPr="0055171A" w:rsidRDefault="00485875" w:rsidP="00A264C3">
            <w:pPr>
              <w:pStyle w:val="TAC"/>
              <w:rPr>
                <w:ins w:id="703" w:author="CATT" w:date="2022-05-16T21:40:00Z"/>
                <w:rFonts w:cs="Arial"/>
                <w:lang w:eastAsia="zh-CN"/>
              </w:rPr>
            </w:pPr>
            <w:ins w:id="704" w:author="CATT" w:date="2022-05-16T21:40:00Z">
              <w:r>
                <w:rPr>
                  <w:rFonts w:cs="Arial"/>
                </w:rPr>
                <w:t>1</w:t>
              </w:r>
              <w:r>
                <w:rPr>
                  <w:rFonts w:cs="Arial" w:hint="eastAsia"/>
                  <w:lang w:eastAsia="zh-CN"/>
                </w:rPr>
                <w:t>20</w:t>
              </w:r>
              <w:r w:rsidRPr="00084635">
                <w:rPr>
                  <w:rFonts w:cs="Arial"/>
                </w:rPr>
                <w:t xml:space="preserve"> kHz SCS: </w:t>
              </w:r>
              <w:r>
                <w:rPr>
                  <w:rFonts w:cs="Arial"/>
                </w:rPr>
                <w:t>5</w:t>
              </w:r>
              <w:r>
                <w:rPr>
                  <w:rFonts w:cs="Arial" w:hint="eastAsia"/>
                  <w:lang w:eastAsia="zh-CN"/>
                </w:rPr>
                <w:t>0</w:t>
              </w:r>
              <w:r>
                <w:rPr>
                  <w:rFonts w:cs="Arial"/>
                </w:rPr>
                <w:t>M</w:t>
              </w:r>
              <w:r>
                <w:rPr>
                  <w:rFonts w:cs="Arial" w:hint="eastAsia"/>
                  <w:lang w:eastAsia="zh-CN"/>
                </w:rPr>
                <w:t>H</w:t>
              </w:r>
              <w:r>
                <w:rPr>
                  <w:rFonts w:cs="Arial"/>
                </w:rPr>
                <w:t xml:space="preserve">z, </w:t>
              </w:r>
              <w:r>
                <w:rPr>
                  <w:rFonts w:cs="Arial" w:hint="eastAsia"/>
                  <w:lang w:eastAsia="zh-CN"/>
                </w:rPr>
                <w:t>200</w:t>
              </w:r>
              <w:r w:rsidRPr="00084635">
                <w:rPr>
                  <w:rFonts w:cs="Arial"/>
                </w:rPr>
                <w:t xml:space="preserve"> MHz</w:t>
              </w:r>
            </w:ins>
          </w:p>
        </w:tc>
      </w:tr>
      <w:tr w:rsidR="00485875" w14:paraId="4041F062" w14:textId="77777777" w:rsidTr="003D3D3B">
        <w:trPr>
          <w:cantSplit/>
          <w:jc w:val="center"/>
          <w:ins w:id="705" w:author="CATT" w:date="2022-05-16T21:40:00Z"/>
        </w:trPr>
        <w:tc>
          <w:tcPr>
            <w:tcW w:w="1890" w:type="dxa"/>
            <w:tcBorders>
              <w:bottom w:val="nil"/>
            </w:tcBorders>
          </w:tcPr>
          <w:p w14:paraId="01785F89" w14:textId="77777777" w:rsidR="00485875" w:rsidRDefault="00485875" w:rsidP="00A264C3">
            <w:pPr>
              <w:pStyle w:val="TAL"/>
              <w:rPr>
                <w:ins w:id="706" w:author="CATT" w:date="2022-05-16T21:40:00Z"/>
              </w:rPr>
            </w:pPr>
            <w:ins w:id="707" w:author="CATT" w:date="2022-05-16T21:40:00Z">
              <w:r w:rsidRPr="00F95B02">
                <w:t>HARQ</w:t>
              </w:r>
            </w:ins>
          </w:p>
        </w:tc>
        <w:tc>
          <w:tcPr>
            <w:tcW w:w="3965" w:type="dxa"/>
          </w:tcPr>
          <w:p w14:paraId="01F5B914" w14:textId="77777777" w:rsidR="00485875" w:rsidRDefault="00485875" w:rsidP="00A264C3">
            <w:pPr>
              <w:pStyle w:val="TAL"/>
              <w:rPr>
                <w:ins w:id="708" w:author="CATT" w:date="2022-05-16T21:40:00Z"/>
              </w:rPr>
            </w:pPr>
            <w:ins w:id="709" w:author="CATT" w:date="2022-05-16T21:40:00Z">
              <w:r w:rsidRPr="00F95B02">
                <w:t>Maximum number of HARQ transmissions</w:t>
              </w:r>
            </w:ins>
          </w:p>
        </w:tc>
        <w:tc>
          <w:tcPr>
            <w:tcW w:w="3145" w:type="dxa"/>
          </w:tcPr>
          <w:p w14:paraId="4AC9F17C" w14:textId="77777777" w:rsidR="00485875" w:rsidRDefault="00485875" w:rsidP="00A264C3">
            <w:pPr>
              <w:pStyle w:val="TAC"/>
              <w:rPr>
                <w:ins w:id="710" w:author="CATT" w:date="2022-05-16T21:40:00Z"/>
              </w:rPr>
            </w:pPr>
            <w:ins w:id="711" w:author="CATT" w:date="2022-05-16T21:40:00Z">
              <w:r w:rsidRPr="00F95B02">
                <w:rPr>
                  <w:rFonts w:cs="Arial"/>
                </w:rPr>
                <w:t>4</w:t>
              </w:r>
            </w:ins>
          </w:p>
        </w:tc>
      </w:tr>
      <w:tr w:rsidR="00485875" w14:paraId="2C1C1EBC" w14:textId="77777777" w:rsidTr="003D3D3B">
        <w:trPr>
          <w:cantSplit/>
          <w:jc w:val="center"/>
          <w:ins w:id="712" w:author="CATT" w:date="2022-05-16T21:40:00Z"/>
        </w:trPr>
        <w:tc>
          <w:tcPr>
            <w:tcW w:w="1890" w:type="dxa"/>
            <w:tcBorders>
              <w:top w:val="nil"/>
              <w:bottom w:val="single" w:sz="4" w:space="0" w:color="auto"/>
            </w:tcBorders>
          </w:tcPr>
          <w:p w14:paraId="3CAFB206" w14:textId="77777777" w:rsidR="00485875" w:rsidRDefault="00485875" w:rsidP="00A264C3">
            <w:pPr>
              <w:pStyle w:val="TAL"/>
              <w:rPr>
                <w:ins w:id="713" w:author="CATT" w:date="2022-05-16T21:40:00Z"/>
              </w:rPr>
            </w:pPr>
          </w:p>
        </w:tc>
        <w:tc>
          <w:tcPr>
            <w:tcW w:w="3965" w:type="dxa"/>
          </w:tcPr>
          <w:p w14:paraId="3B4D6287" w14:textId="77777777" w:rsidR="00485875" w:rsidRDefault="00485875" w:rsidP="00A264C3">
            <w:pPr>
              <w:pStyle w:val="TAL"/>
              <w:rPr>
                <w:ins w:id="714" w:author="CATT" w:date="2022-05-16T21:40:00Z"/>
              </w:rPr>
            </w:pPr>
            <w:ins w:id="715" w:author="CATT" w:date="2022-05-16T21:40:00Z">
              <w:r w:rsidRPr="00F95B02">
                <w:t>RV sequence</w:t>
              </w:r>
            </w:ins>
          </w:p>
        </w:tc>
        <w:tc>
          <w:tcPr>
            <w:tcW w:w="3145" w:type="dxa"/>
          </w:tcPr>
          <w:p w14:paraId="22C9A06C" w14:textId="77777777" w:rsidR="00485875" w:rsidRDefault="00485875" w:rsidP="00A264C3">
            <w:pPr>
              <w:pStyle w:val="TAC"/>
              <w:rPr>
                <w:ins w:id="716" w:author="CATT" w:date="2022-05-16T21:40:00Z"/>
              </w:rPr>
            </w:pPr>
            <w:ins w:id="717" w:author="CATT" w:date="2022-05-16T21:40:00Z">
              <w:r w:rsidRPr="00F95B02">
                <w:rPr>
                  <w:rFonts w:cs="Arial"/>
                  <w:lang w:val="fr-FR"/>
                </w:rPr>
                <w:t>0, 2, 3, 1</w:t>
              </w:r>
            </w:ins>
          </w:p>
        </w:tc>
      </w:tr>
      <w:tr w:rsidR="00485875" w14:paraId="59046349" w14:textId="77777777" w:rsidTr="003D3D3B">
        <w:trPr>
          <w:cantSplit/>
          <w:jc w:val="center"/>
          <w:ins w:id="718" w:author="CATT" w:date="2022-05-16T21:40:00Z"/>
        </w:trPr>
        <w:tc>
          <w:tcPr>
            <w:tcW w:w="1890" w:type="dxa"/>
            <w:tcBorders>
              <w:bottom w:val="nil"/>
            </w:tcBorders>
          </w:tcPr>
          <w:p w14:paraId="4DD3E16C" w14:textId="77777777" w:rsidR="00485875" w:rsidRDefault="00485875" w:rsidP="00A264C3">
            <w:pPr>
              <w:pStyle w:val="TAL"/>
              <w:rPr>
                <w:ins w:id="719" w:author="CATT" w:date="2022-05-16T21:40:00Z"/>
              </w:rPr>
            </w:pPr>
            <w:ins w:id="720" w:author="CATT" w:date="2022-05-16T21:40:00Z">
              <w:r w:rsidRPr="00F95B02">
                <w:t>DM-RS</w:t>
              </w:r>
            </w:ins>
          </w:p>
        </w:tc>
        <w:tc>
          <w:tcPr>
            <w:tcW w:w="3965" w:type="dxa"/>
            <w:vAlign w:val="center"/>
          </w:tcPr>
          <w:p w14:paraId="547BBEE1" w14:textId="77777777" w:rsidR="00485875" w:rsidRPr="00F95B02" w:rsidRDefault="00485875" w:rsidP="00A264C3">
            <w:pPr>
              <w:pStyle w:val="TAL"/>
              <w:rPr>
                <w:ins w:id="721" w:author="CATT" w:date="2022-05-16T21:40:00Z"/>
              </w:rPr>
            </w:pPr>
            <w:ins w:id="722" w:author="CATT" w:date="2022-05-16T21:40:00Z">
              <w:r w:rsidRPr="00F95B02">
                <w:t>DM-RS configuration type</w:t>
              </w:r>
            </w:ins>
          </w:p>
        </w:tc>
        <w:tc>
          <w:tcPr>
            <w:tcW w:w="3145" w:type="dxa"/>
          </w:tcPr>
          <w:p w14:paraId="2A56A4FE" w14:textId="77777777" w:rsidR="00485875" w:rsidRDefault="00485875" w:rsidP="00A264C3">
            <w:pPr>
              <w:pStyle w:val="TAC"/>
              <w:rPr>
                <w:ins w:id="723" w:author="CATT" w:date="2022-05-16T21:40:00Z"/>
              </w:rPr>
            </w:pPr>
            <w:ins w:id="724" w:author="CATT" w:date="2022-05-16T21:40:00Z">
              <w:r w:rsidRPr="00F95B02">
                <w:rPr>
                  <w:rFonts w:cs="Arial"/>
                </w:rPr>
                <w:t>1</w:t>
              </w:r>
            </w:ins>
          </w:p>
        </w:tc>
      </w:tr>
      <w:tr w:rsidR="00485875" w14:paraId="60EFC16C" w14:textId="77777777" w:rsidTr="003D3D3B">
        <w:trPr>
          <w:cantSplit/>
          <w:jc w:val="center"/>
          <w:ins w:id="725" w:author="CATT" w:date="2022-05-16T21:40:00Z"/>
        </w:trPr>
        <w:tc>
          <w:tcPr>
            <w:tcW w:w="1890" w:type="dxa"/>
            <w:tcBorders>
              <w:top w:val="nil"/>
              <w:bottom w:val="nil"/>
            </w:tcBorders>
          </w:tcPr>
          <w:p w14:paraId="1861DE82" w14:textId="77777777" w:rsidR="00485875" w:rsidRDefault="00485875" w:rsidP="00A264C3">
            <w:pPr>
              <w:pStyle w:val="TAL"/>
              <w:rPr>
                <w:ins w:id="726" w:author="CATT" w:date="2022-05-16T21:40:00Z"/>
              </w:rPr>
            </w:pPr>
          </w:p>
        </w:tc>
        <w:tc>
          <w:tcPr>
            <w:tcW w:w="3965" w:type="dxa"/>
            <w:vAlign w:val="center"/>
          </w:tcPr>
          <w:p w14:paraId="7DA1E5C8" w14:textId="77777777" w:rsidR="00485875" w:rsidRPr="00F95B02" w:rsidRDefault="00485875" w:rsidP="00A264C3">
            <w:pPr>
              <w:pStyle w:val="TAL"/>
              <w:rPr>
                <w:ins w:id="727" w:author="CATT" w:date="2022-05-16T21:40:00Z"/>
              </w:rPr>
            </w:pPr>
            <w:ins w:id="728" w:author="CATT" w:date="2022-05-16T21:40:00Z">
              <w:r w:rsidRPr="00F95B02">
                <w:t>DM-RS duration</w:t>
              </w:r>
            </w:ins>
          </w:p>
        </w:tc>
        <w:tc>
          <w:tcPr>
            <w:tcW w:w="3145" w:type="dxa"/>
          </w:tcPr>
          <w:p w14:paraId="46F93193" w14:textId="77777777" w:rsidR="00485875" w:rsidRDefault="00485875" w:rsidP="00A264C3">
            <w:pPr>
              <w:pStyle w:val="TAC"/>
              <w:rPr>
                <w:ins w:id="729" w:author="CATT" w:date="2022-05-16T21:40:00Z"/>
              </w:rPr>
            </w:pPr>
            <w:ins w:id="730" w:author="CATT" w:date="2022-05-16T21:40:00Z">
              <w:r w:rsidRPr="00F95B02">
                <w:t>single-symbol DM-RS</w:t>
              </w:r>
            </w:ins>
          </w:p>
        </w:tc>
      </w:tr>
      <w:tr w:rsidR="00485875" w14:paraId="0AB3DFC8" w14:textId="77777777" w:rsidTr="003D3D3B">
        <w:trPr>
          <w:cantSplit/>
          <w:jc w:val="center"/>
          <w:ins w:id="731" w:author="CATT" w:date="2022-05-16T21:40:00Z"/>
        </w:trPr>
        <w:tc>
          <w:tcPr>
            <w:tcW w:w="1890" w:type="dxa"/>
            <w:tcBorders>
              <w:top w:val="nil"/>
              <w:bottom w:val="nil"/>
            </w:tcBorders>
          </w:tcPr>
          <w:p w14:paraId="68DC3116" w14:textId="77777777" w:rsidR="00485875" w:rsidRDefault="00485875" w:rsidP="00A264C3">
            <w:pPr>
              <w:pStyle w:val="TAL"/>
              <w:rPr>
                <w:ins w:id="732" w:author="CATT" w:date="2022-05-16T21:40:00Z"/>
              </w:rPr>
            </w:pPr>
          </w:p>
        </w:tc>
        <w:tc>
          <w:tcPr>
            <w:tcW w:w="3965" w:type="dxa"/>
            <w:vAlign w:val="center"/>
          </w:tcPr>
          <w:p w14:paraId="62540590" w14:textId="77777777" w:rsidR="00485875" w:rsidRPr="00F95B02" w:rsidRDefault="00485875" w:rsidP="00A264C3">
            <w:pPr>
              <w:pStyle w:val="TAL"/>
              <w:rPr>
                <w:ins w:id="733" w:author="CATT" w:date="2022-05-16T21:40:00Z"/>
              </w:rPr>
            </w:pPr>
            <w:ins w:id="734" w:author="CATT" w:date="2022-05-16T21:40:00Z">
              <w:r w:rsidRPr="00F95B02">
                <w:t>DM-RS position (</w:t>
              </w:r>
              <w:r w:rsidRPr="00F95B02">
                <w:rPr>
                  <w:i/>
                </w:rPr>
                <w:t>l</w:t>
              </w:r>
              <w:r w:rsidRPr="00F95B02">
                <w:rPr>
                  <w:i/>
                  <w:vertAlign w:val="subscript"/>
                </w:rPr>
                <w:t>0</w:t>
              </w:r>
              <w:r w:rsidRPr="00F95B02">
                <w:t>)</w:t>
              </w:r>
            </w:ins>
          </w:p>
        </w:tc>
        <w:tc>
          <w:tcPr>
            <w:tcW w:w="3145" w:type="dxa"/>
          </w:tcPr>
          <w:p w14:paraId="4C6646B8" w14:textId="77777777" w:rsidR="00485875" w:rsidRDefault="00485875" w:rsidP="00A264C3">
            <w:pPr>
              <w:pStyle w:val="TAC"/>
              <w:rPr>
                <w:ins w:id="735" w:author="CATT" w:date="2022-05-16T21:40:00Z"/>
              </w:rPr>
            </w:pPr>
            <w:ins w:id="736" w:author="CATT" w:date="2022-05-16T21:40:00Z">
              <w:r w:rsidRPr="00F95B02">
                <w:t>2</w:t>
              </w:r>
            </w:ins>
          </w:p>
        </w:tc>
      </w:tr>
      <w:tr w:rsidR="00485875" w14:paraId="123F75AA" w14:textId="77777777" w:rsidTr="003D3D3B">
        <w:trPr>
          <w:cantSplit/>
          <w:jc w:val="center"/>
          <w:ins w:id="737" w:author="CATT" w:date="2022-05-16T21:40:00Z"/>
        </w:trPr>
        <w:tc>
          <w:tcPr>
            <w:tcW w:w="1890" w:type="dxa"/>
            <w:tcBorders>
              <w:top w:val="nil"/>
              <w:bottom w:val="nil"/>
            </w:tcBorders>
          </w:tcPr>
          <w:p w14:paraId="319CB474" w14:textId="77777777" w:rsidR="00485875" w:rsidRDefault="00485875" w:rsidP="00A264C3">
            <w:pPr>
              <w:pStyle w:val="TAL"/>
              <w:rPr>
                <w:ins w:id="738" w:author="CATT" w:date="2022-05-16T21:40:00Z"/>
              </w:rPr>
            </w:pPr>
          </w:p>
        </w:tc>
        <w:tc>
          <w:tcPr>
            <w:tcW w:w="3965" w:type="dxa"/>
            <w:vAlign w:val="center"/>
          </w:tcPr>
          <w:p w14:paraId="63C393D7" w14:textId="77777777" w:rsidR="00485875" w:rsidRPr="00F95B02" w:rsidRDefault="00485875" w:rsidP="00A264C3">
            <w:pPr>
              <w:pStyle w:val="TAL"/>
              <w:rPr>
                <w:ins w:id="739" w:author="CATT" w:date="2022-05-16T21:40:00Z"/>
                <w:rFonts w:eastAsia="DengXian" w:cs="Arial"/>
                <w:szCs w:val="18"/>
                <w:lang w:eastAsia="zh-CN"/>
              </w:rPr>
            </w:pPr>
            <w:ins w:id="740" w:author="CATT" w:date="2022-05-16T21:40:00Z">
              <w:r w:rsidRPr="00F95B02">
                <w:rPr>
                  <w:lang w:eastAsia="zh-CN"/>
                </w:rPr>
                <w:t>Additional DM-RS position</w:t>
              </w:r>
            </w:ins>
          </w:p>
        </w:tc>
        <w:tc>
          <w:tcPr>
            <w:tcW w:w="3145" w:type="dxa"/>
          </w:tcPr>
          <w:p w14:paraId="610B86CE" w14:textId="77777777" w:rsidR="00485875" w:rsidRDefault="00485875" w:rsidP="00A264C3">
            <w:pPr>
              <w:pStyle w:val="TAC"/>
              <w:rPr>
                <w:ins w:id="741" w:author="CATT" w:date="2022-05-16T21:40:00Z"/>
              </w:rPr>
            </w:pPr>
            <w:ins w:id="742" w:author="CATT" w:date="2022-05-16T21:40:00Z">
              <w:r>
                <w:rPr>
                  <w:rFonts w:cs="Arial" w:hint="eastAsia"/>
                  <w:lang w:eastAsia="zh-CN"/>
                </w:rPr>
                <w:t xml:space="preserve">pos0, pos1, </w:t>
              </w:r>
              <w:r w:rsidRPr="00F95B02">
                <w:rPr>
                  <w:rFonts w:cs="Arial"/>
                </w:rPr>
                <w:t>pos2</w:t>
              </w:r>
            </w:ins>
          </w:p>
        </w:tc>
      </w:tr>
      <w:tr w:rsidR="00485875" w14:paraId="1A2EFEBD" w14:textId="77777777" w:rsidTr="003D3D3B">
        <w:trPr>
          <w:cantSplit/>
          <w:jc w:val="center"/>
          <w:ins w:id="743" w:author="CATT" w:date="2022-05-16T21:40:00Z"/>
        </w:trPr>
        <w:tc>
          <w:tcPr>
            <w:tcW w:w="1890" w:type="dxa"/>
            <w:tcBorders>
              <w:top w:val="nil"/>
              <w:bottom w:val="nil"/>
            </w:tcBorders>
          </w:tcPr>
          <w:p w14:paraId="2791B2A8" w14:textId="77777777" w:rsidR="00485875" w:rsidRDefault="00485875" w:rsidP="00A264C3">
            <w:pPr>
              <w:pStyle w:val="TAL"/>
              <w:rPr>
                <w:ins w:id="744" w:author="CATT" w:date="2022-05-16T21:40:00Z"/>
              </w:rPr>
            </w:pPr>
          </w:p>
        </w:tc>
        <w:tc>
          <w:tcPr>
            <w:tcW w:w="3965" w:type="dxa"/>
            <w:vAlign w:val="center"/>
          </w:tcPr>
          <w:p w14:paraId="1B7F9DD7" w14:textId="77777777" w:rsidR="00485875" w:rsidRPr="00F95B02" w:rsidRDefault="00485875" w:rsidP="00A264C3">
            <w:pPr>
              <w:pStyle w:val="TAL"/>
              <w:rPr>
                <w:ins w:id="745" w:author="CATT" w:date="2022-05-16T21:40:00Z"/>
              </w:rPr>
            </w:pPr>
            <w:ins w:id="746" w:author="CATT" w:date="2022-05-16T21:40:00Z">
              <w:r w:rsidRPr="00F95B02">
                <w:t>Number of DM-RS CDM group(s) without data</w:t>
              </w:r>
            </w:ins>
          </w:p>
        </w:tc>
        <w:tc>
          <w:tcPr>
            <w:tcW w:w="3145" w:type="dxa"/>
          </w:tcPr>
          <w:p w14:paraId="09D70D89" w14:textId="77777777" w:rsidR="00485875" w:rsidRDefault="00485875" w:rsidP="00A264C3">
            <w:pPr>
              <w:pStyle w:val="TAC"/>
              <w:rPr>
                <w:ins w:id="747" w:author="CATT" w:date="2022-05-16T21:40:00Z"/>
              </w:rPr>
            </w:pPr>
            <w:ins w:id="748" w:author="CATT" w:date="2022-05-16T21:40:00Z">
              <w:r w:rsidRPr="00F95B02">
                <w:rPr>
                  <w:rFonts w:cs="Arial"/>
                </w:rPr>
                <w:t>2</w:t>
              </w:r>
            </w:ins>
          </w:p>
        </w:tc>
      </w:tr>
      <w:tr w:rsidR="00485875" w14:paraId="1444D6CB" w14:textId="77777777" w:rsidTr="003D3D3B">
        <w:trPr>
          <w:cantSplit/>
          <w:jc w:val="center"/>
          <w:ins w:id="749" w:author="CATT" w:date="2022-05-16T21:40:00Z"/>
        </w:trPr>
        <w:tc>
          <w:tcPr>
            <w:tcW w:w="1890" w:type="dxa"/>
            <w:tcBorders>
              <w:top w:val="nil"/>
              <w:bottom w:val="nil"/>
            </w:tcBorders>
          </w:tcPr>
          <w:p w14:paraId="17EF5475" w14:textId="77777777" w:rsidR="00485875" w:rsidRDefault="00485875" w:rsidP="00A264C3">
            <w:pPr>
              <w:pStyle w:val="TAL"/>
              <w:rPr>
                <w:ins w:id="750" w:author="CATT" w:date="2022-05-16T21:40:00Z"/>
              </w:rPr>
            </w:pPr>
          </w:p>
        </w:tc>
        <w:tc>
          <w:tcPr>
            <w:tcW w:w="3965" w:type="dxa"/>
            <w:vAlign w:val="center"/>
          </w:tcPr>
          <w:p w14:paraId="5387BE08" w14:textId="77777777" w:rsidR="00485875" w:rsidRPr="00F95B02" w:rsidRDefault="00485875" w:rsidP="00A264C3">
            <w:pPr>
              <w:pStyle w:val="TAL"/>
              <w:rPr>
                <w:ins w:id="751" w:author="CATT" w:date="2022-05-16T21:40:00Z"/>
              </w:rPr>
            </w:pPr>
            <w:ins w:id="752" w:author="CATT" w:date="2022-05-16T21:40:00Z">
              <w:r w:rsidRPr="00F95B02">
                <w:t>Ratio of PUSCH EPRE to DM-RS EPRE</w:t>
              </w:r>
            </w:ins>
          </w:p>
        </w:tc>
        <w:tc>
          <w:tcPr>
            <w:tcW w:w="3145" w:type="dxa"/>
          </w:tcPr>
          <w:p w14:paraId="19921538" w14:textId="77777777" w:rsidR="00485875" w:rsidRDefault="00485875" w:rsidP="00A264C3">
            <w:pPr>
              <w:pStyle w:val="TAC"/>
              <w:rPr>
                <w:ins w:id="753" w:author="CATT" w:date="2022-05-16T21:40:00Z"/>
              </w:rPr>
            </w:pPr>
            <w:ins w:id="754" w:author="CATT" w:date="2022-05-16T21:40:00Z">
              <w:r w:rsidRPr="00F95B02">
                <w:rPr>
                  <w:rFonts w:cs="Arial"/>
                  <w:lang w:eastAsia="zh-CN"/>
                </w:rPr>
                <w:t>-3 dB</w:t>
              </w:r>
            </w:ins>
          </w:p>
        </w:tc>
      </w:tr>
      <w:tr w:rsidR="00485875" w14:paraId="615C33BD" w14:textId="77777777" w:rsidTr="003D3D3B">
        <w:trPr>
          <w:cantSplit/>
          <w:jc w:val="center"/>
          <w:ins w:id="755" w:author="CATT" w:date="2022-05-16T21:40:00Z"/>
        </w:trPr>
        <w:tc>
          <w:tcPr>
            <w:tcW w:w="1890" w:type="dxa"/>
            <w:tcBorders>
              <w:top w:val="nil"/>
              <w:bottom w:val="single" w:sz="4" w:space="0" w:color="auto"/>
            </w:tcBorders>
          </w:tcPr>
          <w:p w14:paraId="2FF0EE3B" w14:textId="77777777" w:rsidR="00485875" w:rsidRDefault="00485875" w:rsidP="00A264C3">
            <w:pPr>
              <w:pStyle w:val="TAL"/>
              <w:rPr>
                <w:ins w:id="756" w:author="CATT" w:date="2022-05-16T21:40:00Z"/>
              </w:rPr>
            </w:pPr>
          </w:p>
        </w:tc>
        <w:tc>
          <w:tcPr>
            <w:tcW w:w="3965" w:type="dxa"/>
            <w:vAlign w:val="center"/>
          </w:tcPr>
          <w:p w14:paraId="48F02806" w14:textId="77777777" w:rsidR="00485875" w:rsidRPr="00F95B02" w:rsidRDefault="00485875" w:rsidP="00A264C3">
            <w:pPr>
              <w:pStyle w:val="TAL"/>
              <w:rPr>
                <w:ins w:id="757" w:author="CATT" w:date="2022-05-16T21:40:00Z"/>
              </w:rPr>
            </w:pPr>
            <w:ins w:id="758" w:author="CATT" w:date="2022-05-16T21:40:00Z">
              <w:r w:rsidRPr="00F95B02">
                <w:t>DM-RS port</w:t>
              </w:r>
            </w:ins>
          </w:p>
        </w:tc>
        <w:tc>
          <w:tcPr>
            <w:tcW w:w="3145" w:type="dxa"/>
          </w:tcPr>
          <w:p w14:paraId="403C38CF" w14:textId="77777777" w:rsidR="00485875" w:rsidRDefault="00485875" w:rsidP="00A264C3">
            <w:pPr>
              <w:pStyle w:val="TAC"/>
              <w:rPr>
                <w:ins w:id="759" w:author="CATT" w:date="2022-05-16T21:40:00Z"/>
              </w:rPr>
            </w:pPr>
            <w:ins w:id="760" w:author="CATT" w:date="2022-05-16T21:40:00Z">
              <w:r w:rsidRPr="00F95B02">
                <w:rPr>
                  <w:rFonts w:cs="Arial"/>
                </w:rPr>
                <w:t>{0}</w:t>
              </w:r>
            </w:ins>
          </w:p>
        </w:tc>
      </w:tr>
      <w:tr w:rsidR="00485875" w14:paraId="395EC161" w14:textId="77777777" w:rsidTr="003D3D3B">
        <w:trPr>
          <w:cantSplit/>
          <w:jc w:val="center"/>
          <w:ins w:id="761" w:author="CATT" w:date="2022-05-16T21:40:00Z"/>
        </w:trPr>
        <w:tc>
          <w:tcPr>
            <w:tcW w:w="1890" w:type="dxa"/>
            <w:tcBorders>
              <w:bottom w:val="nil"/>
            </w:tcBorders>
          </w:tcPr>
          <w:p w14:paraId="2939D1FF" w14:textId="77777777" w:rsidR="00485875" w:rsidRDefault="00485875" w:rsidP="00A264C3">
            <w:pPr>
              <w:pStyle w:val="TAL"/>
              <w:rPr>
                <w:ins w:id="762" w:author="CATT" w:date="2022-05-16T21:40:00Z"/>
              </w:rPr>
            </w:pPr>
            <w:ins w:id="763" w:author="CATT" w:date="2022-05-16T21:40:00Z">
              <w:r w:rsidRPr="00F95B02">
                <w:t>Time domain resource assignment</w:t>
              </w:r>
            </w:ins>
          </w:p>
        </w:tc>
        <w:tc>
          <w:tcPr>
            <w:tcW w:w="3965" w:type="dxa"/>
            <w:vAlign w:val="center"/>
          </w:tcPr>
          <w:p w14:paraId="2A39F28A" w14:textId="77777777" w:rsidR="00485875" w:rsidRPr="00F95B02" w:rsidRDefault="00485875" w:rsidP="00A264C3">
            <w:pPr>
              <w:pStyle w:val="TAL"/>
              <w:rPr>
                <w:ins w:id="764" w:author="CATT" w:date="2022-05-16T21:40:00Z"/>
              </w:rPr>
            </w:pPr>
            <w:ins w:id="765" w:author="CATT" w:date="2022-05-16T21:40:00Z">
              <w:r w:rsidRPr="00F95B02">
                <w:t>DM-RS sequence generation</w:t>
              </w:r>
            </w:ins>
          </w:p>
        </w:tc>
        <w:tc>
          <w:tcPr>
            <w:tcW w:w="3145" w:type="dxa"/>
          </w:tcPr>
          <w:p w14:paraId="0C1A55E1" w14:textId="77777777" w:rsidR="00485875" w:rsidRPr="00F95B02" w:rsidRDefault="00485875" w:rsidP="00A264C3">
            <w:pPr>
              <w:pStyle w:val="TAC"/>
              <w:rPr>
                <w:ins w:id="766" w:author="CATT" w:date="2022-05-16T21:40:00Z"/>
                <w:rFonts w:cs="Arial"/>
              </w:rPr>
            </w:pPr>
            <w:ins w:id="767" w:author="CATT" w:date="2022-05-16T21:40:00Z">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 for moving UE</w:t>
              </w:r>
            </w:ins>
          </w:p>
          <w:p w14:paraId="695D3FA0" w14:textId="77777777" w:rsidR="00485875" w:rsidRDefault="00485875" w:rsidP="00A264C3">
            <w:pPr>
              <w:pStyle w:val="TAC"/>
              <w:rPr>
                <w:ins w:id="768" w:author="CATT" w:date="2022-05-16T21:40:00Z"/>
              </w:rPr>
            </w:pPr>
            <w:ins w:id="769" w:author="CATT" w:date="2022-05-16T21:40:00Z">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=1, </w:t>
              </w:r>
              <w:proofErr w:type="spellStart"/>
              <w:r w:rsidRPr="00F95B02">
                <w:rPr>
                  <w:rFonts w:cs="Arial"/>
                </w:rPr>
                <w:t>n</w:t>
              </w:r>
              <w:r w:rsidRPr="00F95B02">
                <w:rPr>
                  <w:rFonts w:cs="Arial"/>
                  <w:vertAlign w:val="subscript"/>
                </w:rPr>
                <w:t>SCID</w:t>
              </w:r>
              <w:proofErr w:type="spellEnd"/>
              <w:r w:rsidRPr="00F95B02">
                <w:rPr>
                  <w:rFonts w:cs="Arial"/>
                </w:rPr>
                <w:t xml:space="preserve"> =1 for stationary UE</w:t>
              </w:r>
            </w:ins>
          </w:p>
        </w:tc>
      </w:tr>
      <w:tr w:rsidR="00485875" w14:paraId="2DFA16A3" w14:textId="77777777" w:rsidTr="003D3D3B">
        <w:trPr>
          <w:cantSplit/>
          <w:jc w:val="center"/>
          <w:ins w:id="770" w:author="CATT" w:date="2022-05-16T21:40:00Z"/>
        </w:trPr>
        <w:tc>
          <w:tcPr>
            <w:tcW w:w="1890" w:type="dxa"/>
            <w:tcBorders>
              <w:top w:val="nil"/>
              <w:bottom w:val="nil"/>
            </w:tcBorders>
          </w:tcPr>
          <w:p w14:paraId="032D816E" w14:textId="77777777" w:rsidR="00485875" w:rsidRDefault="00485875" w:rsidP="00A264C3">
            <w:pPr>
              <w:pStyle w:val="TAL"/>
              <w:rPr>
                <w:ins w:id="771" w:author="CATT" w:date="2022-05-16T21:40:00Z"/>
              </w:rPr>
            </w:pPr>
          </w:p>
        </w:tc>
        <w:tc>
          <w:tcPr>
            <w:tcW w:w="3965" w:type="dxa"/>
            <w:vAlign w:val="center"/>
          </w:tcPr>
          <w:p w14:paraId="03CB0E9D" w14:textId="77777777" w:rsidR="00485875" w:rsidRPr="00F95B02" w:rsidRDefault="00485875" w:rsidP="00A264C3">
            <w:pPr>
              <w:pStyle w:val="TAL"/>
              <w:rPr>
                <w:ins w:id="772" w:author="CATT" w:date="2022-05-16T21:40:00Z"/>
                <w:rFonts w:eastAsia="Batang"/>
              </w:rPr>
            </w:pPr>
            <w:ins w:id="773" w:author="CATT" w:date="2022-05-16T21:40:00Z">
              <w:r w:rsidRPr="00F95B02">
                <w:rPr>
                  <w:rFonts w:eastAsia="Batang"/>
                </w:rPr>
                <w:t>PUSCH mapping type</w:t>
              </w:r>
            </w:ins>
          </w:p>
        </w:tc>
        <w:tc>
          <w:tcPr>
            <w:tcW w:w="3145" w:type="dxa"/>
            <w:vAlign w:val="center"/>
          </w:tcPr>
          <w:p w14:paraId="1FFC529D" w14:textId="77777777" w:rsidR="00485875" w:rsidRDefault="00485875" w:rsidP="00A264C3">
            <w:pPr>
              <w:pStyle w:val="TAC"/>
              <w:rPr>
                <w:ins w:id="774" w:author="CATT" w:date="2022-05-16T21:40:00Z"/>
              </w:rPr>
            </w:pPr>
            <w:ins w:id="775" w:author="CATT" w:date="2022-05-16T21:40:00Z">
              <w:r w:rsidRPr="00F95B02">
                <w:rPr>
                  <w:rFonts w:cs="Arial"/>
                </w:rPr>
                <w:t>B</w:t>
              </w:r>
            </w:ins>
          </w:p>
        </w:tc>
      </w:tr>
      <w:tr w:rsidR="00485875" w14:paraId="0EC528FD" w14:textId="77777777" w:rsidTr="003D3D3B">
        <w:trPr>
          <w:cantSplit/>
          <w:jc w:val="center"/>
          <w:ins w:id="776" w:author="CATT" w:date="2022-05-16T21:40:00Z"/>
        </w:trPr>
        <w:tc>
          <w:tcPr>
            <w:tcW w:w="1890" w:type="dxa"/>
            <w:tcBorders>
              <w:top w:val="nil"/>
              <w:bottom w:val="single" w:sz="4" w:space="0" w:color="auto"/>
            </w:tcBorders>
          </w:tcPr>
          <w:p w14:paraId="6E432BFD" w14:textId="77777777" w:rsidR="00485875" w:rsidRDefault="00485875" w:rsidP="00A264C3">
            <w:pPr>
              <w:pStyle w:val="TAL"/>
              <w:rPr>
                <w:ins w:id="777" w:author="CATT" w:date="2022-05-16T21:40:00Z"/>
              </w:rPr>
            </w:pPr>
          </w:p>
        </w:tc>
        <w:tc>
          <w:tcPr>
            <w:tcW w:w="3965" w:type="dxa"/>
          </w:tcPr>
          <w:p w14:paraId="21FB7705" w14:textId="77777777" w:rsidR="00485875" w:rsidRPr="00F95B02" w:rsidRDefault="00485875" w:rsidP="00A264C3">
            <w:pPr>
              <w:pStyle w:val="TAL"/>
              <w:rPr>
                <w:ins w:id="778" w:author="CATT" w:date="2022-05-16T21:40:00Z"/>
              </w:rPr>
            </w:pPr>
            <w:ins w:id="779" w:author="CATT" w:date="2022-05-16T21:40:00Z">
              <w:r w:rsidRPr="00F95B02">
                <w:t>Allocation length</w:t>
              </w:r>
            </w:ins>
          </w:p>
        </w:tc>
        <w:tc>
          <w:tcPr>
            <w:tcW w:w="3145" w:type="dxa"/>
          </w:tcPr>
          <w:p w14:paraId="4711BE7A" w14:textId="77777777" w:rsidR="00485875" w:rsidRDefault="00485875" w:rsidP="00A264C3">
            <w:pPr>
              <w:pStyle w:val="TAC"/>
              <w:rPr>
                <w:ins w:id="780" w:author="CATT" w:date="2022-05-16T21:40:00Z"/>
              </w:rPr>
            </w:pPr>
            <w:ins w:id="781" w:author="CATT" w:date="2022-05-16T21:40:00Z">
              <w:r>
                <w:rPr>
                  <w:rFonts w:cs="Arial"/>
                </w:rPr>
                <w:t>1</w:t>
              </w:r>
              <w:r>
                <w:rPr>
                  <w:rFonts w:cs="Arial" w:hint="eastAsia"/>
                  <w:lang w:eastAsia="zh-CN"/>
                </w:rPr>
                <w:t>0</w:t>
              </w:r>
              <w:r w:rsidRPr="00F95B02">
                <w:rPr>
                  <w:rFonts w:cs="Arial"/>
                </w:rPr>
                <w:t xml:space="preserve"> </w:t>
              </w:r>
            </w:ins>
          </w:p>
        </w:tc>
      </w:tr>
      <w:tr w:rsidR="00485875" w14:paraId="0F2CEFD8" w14:textId="77777777" w:rsidTr="003D3D3B">
        <w:trPr>
          <w:cantSplit/>
          <w:jc w:val="center"/>
          <w:ins w:id="782" w:author="CATT" w:date="2022-05-16T21:40:00Z"/>
        </w:trPr>
        <w:tc>
          <w:tcPr>
            <w:tcW w:w="1890" w:type="dxa"/>
            <w:tcBorders>
              <w:bottom w:val="nil"/>
            </w:tcBorders>
          </w:tcPr>
          <w:p w14:paraId="3CC21D25" w14:textId="77777777" w:rsidR="00485875" w:rsidRDefault="00485875" w:rsidP="00A264C3">
            <w:pPr>
              <w:pStyle w:val="TAL"/>
              <w:rPr>
                <w:ins w:id="783" w:author="CATT" w:date="2022-05-16T21:40:00Z"/>
              </w:rPr>
            </w:pPr>
            <w:ins w:id="784" w:author="CATT" w:date="2022-05-16T21:40:00Z">
              <w:r w:rsidRPr="00F95B02">
                <w:t>Frequency domain resource assignment</w:t>
              </w:r>
            </w:ins>
          </w:p>
        </w:tc>
        <w:tc>
          <w:tcPr>
            <w:tcW w:w="3965" w:type="dxa"/>
          </w:tcPr>
          <w:p w14:paraId="7DE4E6DC" w14:textId="77777777" w:rsidR="00485875" w:rsidRPr="00F95B02" w:rsidRDefault="00485875" w:rsidP="00A264C3">
            <w:pPr>
              <w:pStyle w:val="TAL"/>
              <w:rPr>
                <w:ins w:id="785" w:author="CATT" w:date="2022-05-16T21:40:00Z"/>
              </w:rPr>
            </w:pPr>
            <w:ins w:id="786" w:author="CATT" w:date="2022-05-16T21:40:00Z">
              <w:r w:rsidRPr="00F95B02">
                <w:t>RB assignment</w:t>
              </w:r>
            </w:ins>
          </w:p>
        </w:tc>
        <w:tc>
          <w:tcPr>
            <w:tcW w:w="3145" w:type="dxa"/>
          </w:tcPr>
          <w:p w14:paraId="51797EA1" w14:textId="77777777" w:rsidR="00485875" w:rsidRPr="00301E05" w:rsidRDefault="00485875" w:rsidP="00A264C3">
            <w:pPr>
              <w:pStyle w:val="TAL"/>
              <w:rPr>
                <w:ins w:id="787" w:author="CATT" w:date="2022-05-16T21:40:00Z"/>
                <w:lang w:eastAsia="zh-CN"/>
              </w:rPr>
            </w:pPr>
            <w:ins w:id="788" w:author="CATT" w:date="2022-05-16T21:40:00Z">
              <w:r w:rsidRPr="004D1DB1">
                <w:rPr>
                  <w:lang w:eastAsia="zh-CN"/>
                </w:rPr>
                <w:t>5</w:t>
              </w:r>
              <w:r>
                <w:rPr>
                  <w:rFonts w:hint="eastAsia"/>
                  <w:lang w:eastAsia="zh-CN"/>
                </w:rPr>
                <w:t>0</w:t>
              </w:r>
              <w:r>
                <w:rPr>
                  <w:lang w:eastAsia="zh-CN"/>
                </w:rPr>
                <w:t xml:space="preserve"> MHz CBW/</w:t>
              </w:r>
              <w:r>
                <w:rPr>
                  <w:rFonts w:hint="eastAsia"/>
                  <w:lang w:eastAsia="zh-CN"/>
                </w:rPr>
                <w:t>120</w:t>
              </w:r>
              <w:r w:rsidRPr="004D1DB1">
                <w:rPr>
                  <w:lang w:eastAsia="zh-CN"/>
                </w:rPr>
                <w:t>kHz SCS: 1</w:t>
              </w:r>
              <w:r>
                <w:rPr>
                  <w:rFonts w:hint="eastAsia"/>
                  <w:lang w:eastAsia="zh-CN"/>
                </w:rPr>
                <w:t>6</w:t>
              </w:r>
              <w:r w:rsidRPr="004D1DB1">
                <w:rPr>
                  <w:lang w:eastAsia="zh-CN"/>
                </w:rPr>
                <w:t xml:space="preserve"> RB for each UE</w:t>
              </w:r>
            </w:ins>
          </w:p>
          <w:p w14:paraId="3CFBD84E" w14:textId="77777777" w:rsidR="00485875" w:rsidRPr="00870D64" w:rsidRDefault="00485875" w:rsidP="00A264C3">
            <w:pPr>
              <w:pStyle w:val="TAL"/>
              <w:rPr>
                <w:ins w:id="789" w:author="CATT" w:date="2022-05-16T21:40:00Z"/>
              </w:rPr>
            </w:pPr>
            <w:ins w:id="790" w:author="CATT" w:date="2022-05-16T21:40:00Z">
              <w:r>
                <w:rPr>
                  <w:rFonts w:hint="eastAsia"/>
                  <w:lang w:eastAsia="zh-CN"/>
                </w:rPr>
                <w:t>200</w:t>
              </w:r>
              <w:r w:rsidRPr="00870D64">
                <w:t>MHz CBW</w:t>
              </w:r>
              <w:r>
                <w:t>/1</w:t>
              </w:r>
              <w:r>
                <w:rPr>
                  <w:rFonts w:hint="eastAsia"/>
                  <w:lang w:eastAsia="zh-CN"/>
                </w:rPr>
                <w:t>20</w:t>
              </w:r>
              <w:r w:rsidRPr="004D1DB1">
                <w:t>kHz SCS</w:t>
              </w:r>
              <w:r w:rsidRPr="00301E05">
                <w:t xml:space="preserve">: </w:t>
              </w:r>
              <w:r>
                <w:rPr>
                  <w:rFonts w:hint="eastAsia"/>
                  <w:lang w:eastAsia="zh-CN"/>
                </w:rPr>
                <w:t>66</w:t>
              </w:r>
              <w:r w:rsidRPr="00301E05">
                <w:t xml:space="preserve"> RB for each UE</w:t>
              </w:r>
            </w:ins>
          </w:p>
          <w:p w14:paraId="24A5FECE" w14:textId="77777777" w:rsidR="00485875" w:rsidRDefault="00485875" w:rsidP="00A264C3">
            <w:pPr>
              <w:pStyle w:val="TAC"/>
              <w:rPr>
                <w:ins w:id="791" w:author="CATT" w:date="2022-05-16T21:40:00Z"/>
              </w:rPr>
            </w:pPr>
          </w:p>
        </w:tc>
      </w:tr>
      <w:tr w:rsidR="00485875" w14:paraId="7C8907B0" w14:textId="77777777" w:rsidTr="003D3D3B">
        <w:trPr>
          <w:cantSplit/>
          <w:jc w:val="center"/>
          <w:ins w:id="792" w:author="CATT" w:date="2022-05-16T21:40:00Z"/>
        </w:trPr>
        <w:tc>
          <w:tcPr>
            <w:tcW w:w="1890" w:type="dxa"/>
            <w:tcBorders>
              <w:top w:val="nil"/>
              <w:bottom w:val="nil"/>
            </w:tcBorders>
          </w:tcPr>
          <w:p w14:paraId="49F9DE20" w14:textId="77777777" w:rsidR="00485875" w:rsidRDefault="00485875" w:rsidP="00A264C3">
            <w:pPr>
              <w:pStyle w:val="TAL"/>
              <w:rPr>
                <w:ins w:id="793" w:author="CATT" w:date="2022-05-16T21:40:00Z"/>
              </w:rPr>
            </w:pPr>
          </w:p>
        </w:tc>
        <w:tc>
          <w:tcPr>
            <w:tcW w:w="3965" w:type="dxa"/>
          </w:tcPr>
          <w:p w14:paraId="11CB555C" w14:textId="77777777" w:rsidR="00485875" w:rsidRPr="00F95B02" w:rsidRDefault="00485875" w:rsidP="00A264C3">
            <w:pPr>
              <w:pStyle w:val="TAL"/>
              <w:rPr>
                <w:ins w:id="794" w:author="CATT" w:date="2022-05-16T21:40:00Z"/>
              </w:rPr>
            </w:pPr>
            <w:ins w:id="795" w:author="CATT" w:date="2022-05-16T21:40:00Z">
              <w:r w:rsidRPr="00F95B02">
                <w:t>Starting PRB index</w:t>
              </w:r>
            </w:ins>
          </w:p>
        </w:tc>
        <w:tc>
          <w:tcPr>
            <w:tcW w:w="3145" w:type="dxa"/>
          </w:tcPr>
          <w:p w14:paraId="409654D5" w14:textId="77777777" w:rsidR="00485875" w:rsidRPr="00084635" w:rsidRDefault="00485875" w:rsidP="00A264C3">
            <w:pPr>
              <w:pStyle w:val="TAC"/>
              <w:rPr>
                <w:ins w:id="796" w:author="CATT" w:date="2022-05-16T21:40:00Z"/>
                <w:rFonts w:cs="Arial"/>
              </w:rPr>
            </w:pPr>
            <w:ins w:id="797" w:author="CATT" w:date="2022-05-16T21:40:00Z">
              <w:r w:rsidRPr="00084635">
                <w:rPr>
                  <w:rFonts w:cs="Arial"/>
                </w:rPr>
                <w:t xml:space="preserve">Moving UE: 0 </w:t>
              </w:r>
            </w:ins>
          </w:p>
          <w:p w14:paraId="624141E0" w14:textId="77777777" w:rsidR="00485875" w:rsidRDefault="00485875" w:rsidP="00A264C3">
            <w:pPr>
              <w:pStyle w:val="TAC"/>
              <w:rPr>
                <w:ins w:id="798" w:author="CATT" w:date="2022-05-16T21:40:00Z"/>
              </w:rPr>
            </w:pPr>
            <w:ins w:id="799" w:author="CATT" w:date="2022-05-16T21:40:00Z">
              <w:r w:rsidRPr="00F95B02">
                <w:rPr>
                  <w:rFonts w:cs="Arial"/>
                </w:rPr>
                <w:t>Stationary UE:</w:t>
              </w:r>
              <w:r>
                <w:rPr>
                  <w:rFonts w:cs="Arial"/>
                </w:rPr>
                <w:t xml:space="preserve"> 1</w:t>
              </w:r>
              <w:r>
                <w:rPr>
                  <w:rFonts w:cs="Arial" w:hint="eastAsia"/>
                  <w:lang w:eastAsia="zh-CN"/>
                </w:rPr>
                <w:t>6</w:t>
              </w:r>
              <w:r>
                <w:rPr>
                  <w:rFonts w:cs="Arial"/>
                </w:rPr>
                <w:t xml:space="preserve"> for 5</w:t>
              </w:r>
              <w:r>
                <w:rPr>
                  <w:rFonts w:cs="Arial" w:hint="eastAsia"/>
                  <w:lang w:eastAsia="zh-CN"/>
                </w:rPr>
                <w:t>0</w:t>
              </w:r>
              <w:r>
                <w:rPr>
                  <w:rFonts w:cs="Arial"/>
                </w:rPr>
                <w:t>MHz</w:t>
              </w:r>
              <w:r>
                <w:rPr>
                  <w:rFonts w:cs="Arial" w:hint="eastAsia"/>
                  <w:lang w:eastAsia="zh-CN"/>
                </w:rPr>
                <w:t xml:space="preserve"> CBW</w:t>
              </w:r>
              <w:r>
                <w:rPr>
                  <w:rFonts w:cs="Arial"/>
                </w:rPr>
                <w:t>,</w:t>
              </w:r>
              <w:r w:rsidRPr="00F95B02">
                <w:rPr>
                  <w:rFonts w:cs="Arial"/>
                </w:rPr>
                <w:t xml:space="preserve"> </w:t>
              </w:r>
              <w:r>
                <w:rPr>
                  <w:rFonts w:cs="Arial" w:hint="eastAsia"/>
                  <w:lang w:eastAsia="zh-CN"/>
                </w:rPr>
                <w:t>66</w:t>
              </w:r>
              <w:r>
                <w:rPr>
                  <w:rFonts w:cs="Arial"/>
                </w:rPr>
                <w:t xml:space="preserve"> for </w:t>
              </w:r>
              <w:r>
                <w:rPr>
                  <w:rFonts w:cs="Arial" w:hint="eastAsia"/>
                  <w:lang w:eastAsia="zh-CN"/>
                </w:rPr>
                <w:t>200</w:t>
              </w:r>
              <w:r w:rsidRPr="00F95B02">
                <w:rPr>
                  <w:rFonts w:cs="Arial"/>
                </w:rPr>
                <w:t>MHz CBW</w:t>
              </w:r>
              <w:r>
                <w:rPr>
                  <w:rFonts w:cs="Arial"/>
                </w:rPr>
                <w:t xml:space="preserve"> for SCS 1</w:t>
              </w:r>
              <w:r>
                <w:rPr>
                  <w:rFonts w:cs="Arial" w:hint="eastAsia"/>
                  <w:lang w:eastAsia="zh-CN"/>
                </w:rPr>
                <w:t>20</w:t>
              </w:r>
              <w:r>
                <w:rPr>
                  <w:rFonts w:cs="Arial"/>
                </w:rPr>
                <w:t>kHz</w:t>
              </w:r>
            </w:ins>
          </w:p>
        </w:tc>
      </w:tr>
      <w:tr w:rsidR="00485875" w14:paraId="78C2AB0E" w14:textId="77777777" w:rsidTr="003D3D3B">
        <w:trPr>
          <w:cantSplit/>
          <w:jc w:val="center"/>
          <w:ins w:id="800" w:author="CATT" w:date="2022-05-16T21:40:00Z"/>
        </w:trPr>
        <w:tc>
          <w:tcPr>
            <w:tcW w:w="1890" w:type="dxa"/>
            <w:tcBorders>
              <w:top w:val="nil"/>
              <w:bottom w:val="single" w:sz="4" w:space="0" w:color="auto"/>
            </w:tcBorders>
          </w:tcPr>
          <w:p w14:paraId="2FF8D88F" w14:textId="77777777" w:rsidR="00485875" w:rsidRDefault="00485875" w:rsidP="00A264C3">
            <w:pPr>
              <w:pStyle w:val="TAL"/>
              <w:rPr>
                <w:ins w:id="801" w:author="CATT" w:date="2022-05-16T21:40:00Z"/>
              </w:rPr>
            </w:pPr>
          </w:p>
        </w:tc>
        <w:tc>
          <w:tcPr>
            <w:tcW w:w="3965" w:type="dxa"/>
          </w:tcPr>
          <w:p w14:paraId="7898B5E5" w14:textId="77777777" w:rsidR="00485875" w:rsidRDefault="00485875" w:rsidP="00A264C3">
            <w:pPr>
              <w:pStyle w:val="TAL"/>
              <w:rPr>
                <w:ins w:id="802" w:author="CATT" w:date="2022-05-16T21:40:00Z"/>
              </w:rPr>
            </w:pPr>
            <w:ins w:id="803" w:author="CATT" w:date="2022-05-16T21:40:00Z">
              <w:r w:rsidRPr="00F95B02">
                <w:t>Frequency hopping</w:t>
              </w:r>
            </w:ins>
          </w:p>
        </w:tc>
        <w:tc>
          <w:tcPr>
            <w:tcW w:w="3145" w:type="dxa"/>
          </w:tcPr>
          <w:p w14:paraId="15870B21" w14:textId="77777777" w:rsidR="00485875" w:rsidRDefault="00485875" w:rsidP="00A264C3">
            <w:pPr>
              <w:pStyle w:val="TAC"/>
              <w:rPr>
                <w:ins w:id="804" w:author="CATT" w:date="2022-05-16T21:40:00Z"/>
              </w:rPr>
            </w:pPr>
            <w:ins w:id="805" w:author="CATT" w:date="2022-05-16T21:40:00Z">
              <w:r w:rsidRPr="00F95B02">
                <w:rPr>
                  <w:rFonts w:cs="Arial"/>
                </w:rPr>
                <w:t>Disabled</w:t>
              </w:r>
            </w:ins>
          </w:p>
        </w:tc>
      </w:tr>
      <w:tr w:rsidR="00485875" w14:paraId="3EAC8433" w14:textId="77777777" w:rsidTr="003D3D3B">
        <w:trPr>
          <w:cantSplit/>
          <w:jc w:val="center"/>
          <w:ins w:id="806" w:author="CATT" w:date="2022-05-16T21:40:00Z"/>
        </w:trPr>
        <w:tc>
          <w:tcPr>
            <w:tcW w:w="1890" w:type="dxa"/>
            <w:tcBorders>
              <w:bottom w:val="nil"/>
            </w:tcBorders>
          </w:tcPr>
          <w:p w14:paraId="5F292F85" w14:textId="77777777" w:rsidR="00485875" w:rsidRDefault="00485875" w:rsidP="00A264C3">
            <w:pPr>
              <w:pStyle w:val="TAL"/>
              <w:rPr>
                <w:ins w:id="807" w:author="CATT" w:date="2022-05-16T21:40:00Z"/>
              </w:rPr>
            </w:pPr>
            <w:ins w:id="808" w:author="CATT" w:date="2022-05-16T21:40:00Z">
              <w:r w:rsidRPr="00F95B02">
                <w:rPr>
                  <w:lang w:eastAsia="en-GB"/>
                </w:rPr>
                <w:t>SRS resource allocation</w:t>
              </w:r>
            </w:ins>
          </w:p>
        </w:tc>
        <w:tc>
          <w:tcPr>
            <w:tcW w:w="3965" w:type="dxa"/>
          </w:tcPr>
          <w:p w14:paraId="4A10EFD6" w14:textId="77777777" w:rsidR="00485875" w:rsidRDefault="00485875" w:rsidP="00A264C3">
            <w:pPr>
              <w:pStyle w:val="TAL"/>
              <w:rPr>
                <w:ins w:id="809" w:author="CATT" w:date="2022-05-16T21:40:00Z"/>
              </w:rPr>
            </w:pPr>
            <w:ins w:id="810" w:author="CATT" w:date="2022-05-16T21:40:00Z">
              <w:r w:rsidRPr="00F95B02">
                <w:rPr>
                  <w:lang w:eastAsia="en-GB"/>
                </w:rPr>
                <w:t>Slots in which sounding RS is transmitted (Note 1)</w:t>
              </w:r>
            </w:ins>
          </w:p>
        </w:tc>
        <w:tc>
          <w:tcPr>
            <w:tcW w:w="3145" w:type="dxa"/>
            <w:vAlign w:val="center"/>
          </w:tcPr>
          <w:p w14:paraId="06CDBB83" w14:textId="77777777" w:rsidR="00485875" w:rsidRPr="00084635" w:rsidRDefault="00485875" w:rsidP="00A264C3">
            <w:pPr>
              <w:pStyle w:val="TAC"/>
              <w:rPr>
                <w:ins w:id="811" w:author="CATT" w:date="2022-05-16T21:40:00Z"/>
                <w:lang w:eastAsia="en-GB"/>
              </w:rPr>
            </w:pPr>
            <w:ins w:id="812" w:author="CATT" w:date="2022-05-16T21:40:00Z">
              <w:r w:rsidRPr="00084635">
                <w:rPr>
                  <w:lang w:eastAsia="en-GB"/>
                </w:rPr>
                <w:t xml:space="preserve">For TDD: </w:t>
              </w:r>
            </w:ins>
          </w:p>
          <w:p w14:paraId="1D9F511B" w14:textId="26944F19" w:rsidR="00485875" w:rsidRPr="00084635" w:rsidRDefault="00485875" w:rsidP="00A264C3">
            <w:pPr>
              <w:pStyle w:val="TAC"/>
              <w:rPr>
                <w:ins w:id="813" w:author="CATT" w:date="2022-05-16T21:40:00Z"/>
                <w:rFonts w:cs="Arial"/>
              </w:rPr>
            </w:pPr>
            <w:ins w:id="814" w:author="CATT" w:date="2022-05-19T00:33:00Z">
              <w:r w:rsidRPr="00931575">
                <w:rPr>
                  <w:lang w:eastAsia="en-GB"/>
                </w:rPr>
                <w:t>-</w:t>
              </w:r>
              <w:r w:rsidRPr="00931575">
                <w:rPr>
                  <w:lang w:eastAsia="en-GB"/>
                </w:rPr>
                <w:tab/>
              </w:r>
            </w:ins>
            <w:ins w:id="815" w:author="CATT" w:date="2022-05-16T21:40:00Z">
              <w:r w:rsidRPr="00084635">
                <w:rPr>
                  <w:lang w:eastAsia="en-GB"/>
                </w:rPr>
                <w:t>last symbol in</w:t>
              </w:r>
              <w:r>
                <w:rPr>
                  <w:lang w:eastAsia="en-GB"/>
                </w:rPr>
                <w:t xml:space="preserve"> slot #3 in radio frames for 1</w:t>
              </w:r>
              <w:r>
                <w:rPr>
                  <w:rFonts w:hint="eastAsia"/>
                  <w:lang w:eastAsia="zh-CN"/>
                </w:rPr>
                <w:t>20</w:t>
              </w:r>
              <w:r w:rsidRPr="00084635">
                <w:rPr>
                  <w:lang w:eastAsia="en-GB"/>
                </w:rPr>
                <w:t>KHz</w:t>
              </w:r>
            </w:ins>
          </w:p>
          <w:p w14:paraId="03F73B59" w14:textId="77777777" w:rsidR="00485875" w:rsidRDefault="00485875" w:rsidP="00A264C3">
            <w:pPr>
              <w:pStyle w:val="TAC"/>
              <w:rPr>
                <w:ins w:id="816" w:author="CATT" w:date="2022-05-16T21:40:00Z"/>
                <w:lang w:eastAsia="zh-CN"/>
              </w:rPr>
            </w:pPr>
          </w:p>
        </w:tc>
      </w:tr>
      <w:tr w:rsidR="00485875" w14:paraId="5DCD7B11" w14:textId="77777777" w:rsidTr="003D3D3B">
        <w:trPr>
          <w:cantSplit/>
          <w:jc w:val="center"/>
          <w:ins w:id="817" w:author="CATT" w:date="2022-05-16T21:40:00Z"/>
        </w:trPr>
        <w:tc>
          <w:tcPr>
            <w:tcW w:w="1890" w:type="dxa"/>
            <w:tcBorders>
              <w:top w:val="nil"/>
              <w:bottom w:val="single" w:sz="4" w:space="0" w:color="auto"/>
            </w:tcBorders>
          </w:tcPr>
          <w:p w14:paraId="7B585B36" w14:textId="77777777" w:rsidR="00485875" w:rsidRDefault="00485875" w:rsidP="00A264C3">
            <w:pPr>
              <w:pStyle w:val="TAL"/>
              <w:rPr>
                <w:ins w:id="818" w:author="CATT" w:date="2022-05-16T21:40:00Z"/>
              </w:rPr>
            </w:pPr>
          </w:p>
        </w:tc>
        <w:tc>
          <w:tcPr>
            <w:tcW w:w="3965" w:type="dxa"/>
          </w:tcPr>
          <w:p w14:paraId="07B019C9" w14:textId="77777777" w:rsidR="00485875" w:rsidRDefault="00485875" w:rsidP="00A264C3">
            <w:pPr>
              <w:pStyle w:val="TAL"/>
              <w:rPr>
                <w:ins w:id="819" w:author="CATT" w:date="2022-05-16T21:40:00Z"/>
              </w:rPr>
            </w:pPr>
            <w:ins w:id="820" w:author="CATT" w:date="2022-05-16T21:40:00Z">
              <w:r w:rsidRPr="00F95B02">
                <w:rPr>
                  <w:lang w:eastAsia="en-GB"/>
                </w:rPr>
                <w:t>SRS resource allocation</w:t>
              </w:r>
            </w:ins>
          </w:p>
        </w:tc>
        <w:tc>
          <w:tcPr>
            <w:tcW w:w="3145" w:type="dxa"/>
            <w:vAlign w:val="center"/>
          </w:tcPr>
          <w:p w14:paraId="09D9EE8B" w14:textId="77777777" w:rsidR="00485875" w:rsidRPr="00084635" w:rsidRDefault="00485875" w:rsidP="00A264C3">
            <w:pPr>
              <w:pStyle w:val="TAL"/>
              <w:rPr>
                <w:ins w:id="821" w:author="CATT" w:date="2022-05-16T21:40:00Z"/>
                <w:lang w:eastAsia="en-GB"/>
              </w:rPr>
            </w:pPr>
            <w:ins w:id="822" w:author="CATT" w:date="2022-05-16T21:40:00Z">
              <w:r>
                <w:rPr>
                  <w:lang w:eastAsia="en-GB"/>
                </w:rPr>
                <w:t>1</w:t>
              </w:r>
              <w:r>
                <w:rPr>
                  <w:rFonts w:hint="eastAsia"/>
                  <w:lang w:eastAsia="zh-CN"/>
                </w:rPr>
                <w:t>20</w:t>
              </w:r>
              <w:r w:rsidRPr="00084635">
                <w:rPr>
                  <w:lang w:eastAsia="en-GB"/>
                </w:rPr>
                <w:t xml:space="preserve"> kHz SCS: </w:t>
              </w:r>
            </w:ins>
          </w:p>
          <w:p w14:paraId="08A0F8A8" w14:textId="77777777" w:rsidR="00485875" w:rsidRDefault="00485875" w:rsidP="00A264C3">
            <w:pPr>
              <w:pStyle w:val="TAL"/>
              <w:rPr>
                <w:ins w:id="823" w:author="CATT" w:date="2022-05-16T21:40:00Z"/>
                <w:lang w:eastAsia="en-GB"/>
              </w:rPr>
            </w:pPr>
            <w:ins w:id="824" w:author="CATT" w:date="2022-05-16T21:40:00Z">
              <w:r w:rsidRPr="00F95B02">
                <w:tab/>
              </w:r>
            </w:ins>
            <w:ins w:id="825" w:author="CATT" w:date="2022-05-19T00:33:00Z">
              <w:r w:rsidRPr="00931575">
                <w:rPr>
                  <w:lang w:eastAsia="en-GB"/>
                </w:rPr>
                <w:t>-</w:t>
              </w:r>
              <w:r w:rsidRPr="00931575">
                <w:rPr>
                  <w:lang w:eastAsia="en-GB"/>
                </w:rPr>
                <w:tab/>
              </w:r>
            </w:ins>
            <w:ins w:id="826" w:author="CATT" w:date="2022-05-16T21:40:00Z">
              <w:r w:rsidRPr="00F95B02">
                <w:rPr>
                  <w:lang w:eastAsia="en-GB"/>
                </w:rPr>
                <w:t>C</w:t>
              </w:r>
              <w:r w:rsidRPr="00F95B02">
                <w:rPr>
                  <w:vertAlign w:val="subscript"/>
                  <w:lang w:eastAsia="en-GB"/>
                </w:rPr>
                <w:t>SRS</w:t>
              </w:r>
              <w:r w:rsidRPr="00F95B02">
                <w:rPr>
                  <w:lang w:eastAsia="en-GB"/>
                </w:rPr>
                <w:t xml:space="preserve"> = </w:t>
              </w:r>
              <w:r>
                <w:rPr>
                  <w:rFonts w:hint="eastAsia"/>
                  <w:lang w:eastAsia="zh-CN"/>
                </w:rPr>
                <w:t>9</w:t>
              </w:r>
              <w:r w:rsidRPr="00F95B02">
                <w:rPr>
                  <w:lang w:eastAsia="en-GB"/>
                </w:rPr>
                <w:t>, B</w:t>
              </w:r>
              <w:r w:rsidRPr="00F95B02">
                <w:rPr>
                  <w:vertAlign w:val="subscript"/>
                  <w:lang w:eastAsia="en-GB"/>
                </w:rPr>
                <w:t>SRS</w:t>
              </w:r>
              <w:r w:rsidRPr="00F95B02">
                <w:rPr>
                  <w:lang w:eastAsia="en-GB"/>
                </w:rPr>
                <w:t xml:space="preserve"> =0, for </w:t>
              </w:r>
              <w:r>
                <w:rPr>
                  <w:rFonts w:hint="eastAsia"/>
                  <w:lang w:eastAsia="zh-CN"/>
                </w:rPr>
                <w:t>32</w:t>
              </w:r>
              <w:r w:rsidRPr="00F95B02">
                <w:rPr>
                  <w:lang w:eastAsia="en-GB"/>
                </w:rPr>
                <w:t xml:space="preserve"> RB</w:t>
              </w:r>
            </w:ins>
          </w:p>
          <w:p w14:paraId="226FF450" w14:textId="77777777" w:rsidR="00485875" w:rsidRPr="00084635" w:rsidRDefault="00485875" w:rsidP="00A264C3">
            <w:pPr>
              <w:pStyle w:val="TAL"/>
              <w:rPr>
                <w:ins w:id="827" w:author="CATT" w:date="2022-05-16T21:40:00Z"/>
                <w:lang w:eastAsia="en-GB"/>
              </w:rPr>
            </w:pPr>
            <w:ins w:id="828" w:author="CATT" w:date="2022-05-16T21:40:00Z">
              <w:r w:rsidRPr="00F95B02">
                <w:tab/>
              </w:r>
            </w:ins>
            <w:ins w:id="829" w:author="CATT" w:date="2022-05-19T00:33:00Z">
              <w:r w:rsidRPr="00931575">
                <w:rPr>
                  <w:lang w:eastAsia="en-GB"/>
                </w:rPr>
                <w:t>-</w:t>
              </w:r>
              <w:r w:rsidRPr="00931575">
                <w:rPr>
                  <w:lang w:eastAsia="en-GB"/>
                </w:rPr>
                <w:tab/>
              </w:r>
            </w:ins>
            <w:ins w:id="830" w:author="CATT" w:date="2022-05-16T21:40:00Z">
              <w:r w:rsidRPr="00084635">
                <w:rPr>
                  <w:lang w:eastAsia="en-GB"/>
                </w:rPr>
                <w:t>C</w:t>
              </w:r>
              <w:r w:rsidRPr="00084635">
                <w:rPr>
                  <w:vertAlign w:val="subscript"/>
                  <w:lang w:eastAsia="en-GB"/>
                </w:rPr>
                <w:t>SRS</w:t>
              </w:r>
              <w:r w:rsidRPr="00084635">
                <w:rPr>
                  <w:lang w:eastAsia="en-GB"/>
                </w:rPr>
                <w:t xml:space="preserve"> = </w:t>
              </w:r>
              <w:r>
                <w:rPr>
                  <w:rFonts w:hint="eastAsia"/>
                  <w:lang w:eastAsia="zh-CN"/>
                </w:rPr>
                <w:t>33</w:t>
              </w:r>
              <w:r w:rsidRPr="00084635">
                <w:rPr>
                  <w:lang w:eastAsia="en-GB"/>
                </w:rPr>
                <w:t>, B</w:t>
              </w:r>
              <w:r w:rsidRPr="00084635">
                <w:rPr>
                  <w:vertAlign w:val="subscript"/>
                  <w:lang w:eastAsia="en-GB"/>
                </w:rPr>
                <w:t>SRS</w:t>
              </w:r>
              <w:r w:rsidRPr="00084635">
                <w:rPr>
                  <w:lang w:eastAsia="en-GB"/>
                </w:rPr>
                <w:t xml:space="preserve"> =0, for </w:t>
              </w:r>
              <w:r>
                <w:rPr>
                  <w:rFonts w:hint="eastAsia"/>
                  <w:lang w:eastAsia="zh-CN"/>
                </w:rPr>
                <w:t>132</w:t>
              </w:r>
              <w:r w:rsidRPr="00084635">
                <w:rPr>
                  <w:lang w:eastAsia="en-GB"/>
                </w:rPr>
                <w:t xml:space="preserve"> RB</w:t>
              </w:r>
            </w:ins>
          </w:p>
          <w:p w14:paraId="3BFC6C24" w14:textId="77777777" w:rsidR="00485875" w:rsidRDefault="00485875" w:rsidP="00A264C3">
            <w:pPr>
              <w:pStyle w:val="TAC"/>
              <w:rPr>
                <w:ins w:id="831" w:author="CATT" w:date="2022-05-16T21:40:00Z"/>
              </w:rPr>
            </w:pPr>
          </w:p>
        </w:tc>
      </w:tr>
      <w:tr w:rsidR="00485875" w14:paraId="58CB622A" w14:textId="77777777" w:rsidTr="003D3D3B">
        <w:trPr>
          <w:cantSplit/>
          <w:jc w:val="center"/>
          <w:ins w:id="832" w:author="CATT" w:date="2022-05-16T21:40:00Z"/>
        </w:trPr>
        <w:tc>
          <w:tcPr>
            <w:tcW w:w="9000" w:type="dxa"/>
            <w:gridSpan w:val="3"/>
          </w:tcPr>
          <w:p w14:paraId="2EF71AC9" w14:textId="77777777" w:rsidR="00485875" w:rsidRDefault="00485875" w:rsidP="00A264C3">
            <w:pPr>
              <w:pStyle w:val="TAN"/>
              <w:rPr>
                <w:ins w:id="833" w:author="CATT" w:date="2022-05-16T21:40:00Z"/>
              </w:rPr>
            </w:pPr>
            <w:ins w:id="834" w:author="CATT" w:date="2022-05-16T21:40:00Z">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 xml:space="preserve">transmission comb and SRS periodic are configured as </w:t>
              </w:r>
              <w:r w:rsidRPr="0009581B">
                <w:rPr>
                  <w:lang w:eastAsia="en-GB"/>
                </w:rPr>
                <w:t>K</w:t>
              </w:r>
              <w:r w:rsidRPr="0009581B">
                <w:rPr>
                  <w:vertAlign w:val="subscript"/>
                  <w:lang w:eastAsia="en-GB"/>
                </w:rPr>
                <w:t>TC</w:t>
              </w:r>
              <w:r w:rsidRPr="0009581B">
                <w:rPr>
                  <w:lang w:eastAsia="en-GB"/>
                </w:rPr>
                <w:t xml:space="preserve"> = 2, and T</w:t>
              </w:r>
              <w:r w:rsidRPr="0009581B">
                <w:rPr>
                  <w:vertAlign w:val="subscript"/>
                  <w:lang w:eastAsia="en-GB"/>
                </w:rPr>
                <w:t>SRS</w:t>
              </w:r>
              <w:r w:rsidRPr="0009581B">
                <w:rPr>
                  <w:lang w:eastAsia="en-GB"/>
                </w:rPr>
                <w:t xml:space="preserve"> = </w:t>
              </w:r>
            </w:ins>
            <w:ins w:id="835" w:author="CATT" w:date="2022-05-18T23:37:00Z">
              <w:r>
                <w:rPr>
                  <w:rFonts w:hint="eastAsia"/>
                  <w:lang w:eastAsia="zh-CN"/>
                </w:rPr>
                <w:t>[</w:t>
              </w:r>
            </w:ins>
            <w:ins w:id="836" w:author="CATT" w:date="2022-05-16T21:40:00Z">
              <w:r w:rsidRPr="0009581B">
                <w:rPr>
                  <w:lang w:eastAsia="en-GB"/>
                </w:rPr>
                <w:t>10</w:t>
              </w:r>
            </w:ins>
            <w:ins w:id="837" w:author="CATT" w:date="2022-05-18T23:37:00Z">
              <w:r>
                <w:rPr>
                  <w:rFonts w:hint="eastAsia"/>
                  <w:lang w:eastAsia="zh-CN"/>
                </w:rPr>
                <w:t>]</w:t>
              </w:r>
            </w:ins>
            <w:ins w:id="838" w:author="CATT" w:date="2022-05-16T21:40:00Z">
              <w:r w:rsidRPr="00F95B02">
                <w:rPr>
                  <w:lang w:eastAsia="en-GB"/>
                </w:rPr>
                <w:t xml:space="preserve"> respectively.</w:t>
              </w:r>
            </w:ins>
          </w:p>
        </w:tc>
      </w:tr>
    </w:tbl>
    <w:p w14:paraId="0D81DA99" w14:textId="77777777" w:rsidR="00485875" w:rsidRPr="008D2A8B" w:rsidRDefault="00485875" w:rsidP="00485875">
      <w:pPr>
        <w:rPr>
          <w:lang w:eastAsia="zh-CN"/>
        </w:rPr>
      </w:pPr>
    </w:p>
    <w:p w14:paraId="49ABE44A" w14:textId="77777777" w:rsidR="00485875" w:rsidRPr="00931575" w:rsidRDefault="00485875" w:rsidP="00485875">
      <w:pPr>
        <w:pStyle w:val="B1"/>
      </w:pPr>
      <w:r w:rsidRPr="00931575">
        <w:tab/>
        <w:t xml:space="preserve">The multipath fading emulators shall be configured according to the corresponding channel model defined in annex </w:t>
      </w:r>
      <w:r w:rsidRPr="00931575">
        <w:rPr>
          <w:lang w:eastAsia="zh-CN"/>
        </w:rPr>
        <w:t>J</w:t>
      </w:r>
      <w:r w:rsidRPr="00931575">
        <w:t>. Unless stated otherwise, the MIMO correlation matric</w:t>
      </w:r>
      <w:r w:rsidRPr="00931575">
        <w:rPr>
          <w:rFonts w:hint="eastAsia"/>
          <w:lang w:eastAsia="zh-CN"/>
        </w:rPr>
        <w:t>e</w:t>
      </w:r>
      <w:r w:rsidRPr="00931575">
        <w:t xml:space="preserve">s for the </w:t>
      </w:r>
      <w:proofErr w:type="spellStart"/>
      <w:r w:rsidRPr="00931575">
        <w:t>gNB</w:t>
      </w:r>
      <w:proofErr w:type="spellEnd"/>
      <w:r w:rsidRPr="00931575">
        <w:t xml:space="preserve"> are defined in annex </w:t>
      </w:r>
      <w:r w:rsidRPr="00931575">
        <w:rPr>
          <w:rFonts w:hint="eastAsia"/>
          <w:lang w:eastAsia="zh-CN"/>
        </w:rPr>
        <w:t>J</w:t>
      </w:r>
      <w:r w:rsidRPr="00931575">
        <w:t xml:space="preserve"> for low correlation.</w:t>
      </w:r>
    </w:p>
    <w:p w14:paraId="6261DA60" w14:textId="77777777" w:rsidR="00485875" w:rsidRPr="00931575" w:rsidRDefault="00485875" w:rsidP="00485875">
      <w:pPr>
        <w:pStyle w:val="B1"/>
      </w:pPr>
      <w:r w:rsidRPr="00931575">
        <w:rPr>
          <w:lang w:eastAsia="zh-CN"/>
        </w:rPr>
        <w:t>7</w:t>
      </w:r>
      <w:r w:rsidRPr="00931575">
        <w:t>)</w:t>
      </w:r>
      <w:r w:rsidRPr="00931575">
        <w:tab/>
        <w:t xml:space="preserve">Adjust the test signal mean power so the calibrated radiated SNR value at the BS receiver is as specified in </w:t>
      </w:r>
      <w:r w:rsidRPr="00931575">
        <w:rPr>
          <w:lang w:eastAsia="zh-CN"/>
        </w:rPr>
        <w:t>clause </w:t>
      </w:r>
      <w:r w:rsidRPr="00931575">
        <w:t>8.2.</w:t>
      </w:r>
      <w:r w:rsidRPr="00931575">
        <w:rPr>
          <w:rFonts w:hint="eastAsia"/>
          <w:lang w:eastAsia="zh-CN"/>
        </w:rPr>
        <w:t>5</w:t>
      </w:r>
      <w:r w:rsidRPr="00931575">
        <w:t>.5</w:t>
      </w:r>
      <w:r w:rsidRPr="00931575">
        <w:rPr>
          <w:lang w:eastAsia="zh-CN"/>
        </w:rPr>
        <w:t xml:space="preserve"> </w:t>
      </w:r>
      <w:r w:rsidRPr="00931575">
        <w:rPr>
          <w:rFonts w:hint="eastAsia"/>
          <w:lang w:eastAsia="zh-CN"/>
        </w:rPr>
        <w:t xml:space="preserve">for high speed train and clause 8.2.5.6 for normal mode </w:t>
      </w:r>
      <w:r w:rsidRPr="00931575">
        <w:rPr>
          <w:lang w:eastAsia="zh-CN"/>
        </w:rPr>
        <w:t>and that the SNR</w:t>
      </w:r>
      <w:r w:rsidRPr="00931575">
        <w:t xml:space="preserve"> at the BS receiver is not impacted by the noise floor</w:t>
      </w:r>
      <w:r w:rsidRPr="00931575">
        <w:rPr>
          <w:lang w:eastAsia="zh-CN"/>
        </w:rPr>
        <w:t>.</w:t>
      </w:r>
    </w:p>
    <w:p w14:paraId="5F037981" w14:textId="77777777" w:rsidR="00485875" w:rsidRPr="00931575" w:rsidRDefault="00485875" w:rsidP="00485875">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table 8.2.</w:t>
      </w:r>
      <w:r w:rsidRPr="00931575">
        <w:rPr>
          <w:rFonts w:hint="eastAsia"/>
          <w:lang w:eastAsia="zh-CN"/>
        </w:rPr>
        <w:t>5</w:t>
      </w:r>
      <w:r w:rsidRPr="00931575">
        <w:rPr>
          <w:rFonts w:eastAsia="‚c‚e‚o“Á‘¾ƒSƒVƒbƒN‘Ì"/>
        </w:rPr>
        <w:t>.4.2-2</w:t>
      </w:r>
      <w:r w:rsidRPr="00931575">
        <w:rPr>
          <w:lang w:eastAsia="zh-CN"/>
        </w:rPr>
        <w:t>.</w:t>
      </w:r>
    </w:p>
    <w:p w14:paraId="23592188" w14:textId="77777777" w:rsidR="00485875" w:rsidRPr="00931575" w:rsidRDefault="00485875" w:rsidP="00485875">
      <w:pPr>
        <w:pStyle w:val="TH"/>
        <w:rPr>
          <w:lang w:eastAsia="zh-CN"/>
        </w:rPr>
      </w:pPr>
      <w:r w:rsidRPr="00931575">
        <w:rPr>
          <w:rFonts w:eastAsia="‚c‚e‚o“Á‘¾ƒSƒVƒbƒN‘Ì"/>
        </w:rPr>
        <w:lastRenderedPageBreak/>
        <w:t xml:space="preserve">Table </w:t>
      </w:r>
      <w:r w:rsidRPr="00931575">
        <w:t>8.2.</w:t>
      </w:r>
      <w:r w:rsidRPr="00931575">
        <w:rPr>
          <w:rFonts w:hint="eastAsia"/>
          <w:lang w:eastAsia="zh-CN"/>
        </w:rPr>
        <w:t>5</w:t>
      </w:r>
      <w:r w:rsidRPr="00931575">
        <w:t>.4.2</w:t>
      </w:r>
      <w:r w:rsidRPr="00931575">
        <w:rPr>
          <w:rFonts w:eastAsia="‚c‚e‚o“Á‘¾ƒSƒVƒbƒN‘Ì"/>
        </w:rPr>
        <w:t>-</w:t>
      </w:r>
      <w:r w:rsidRPr="00931575">
        <w:rPr>
          <w:lang w:eastAsia="zh-CN"/>
        </w:rPr>
        <w:t>2</w:t>
      </w:r>
      <w:r w:rsidRPr="00931575">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485875" w:rsidRPr="00931575" w14:paraId="51DC9E5C" w14:textId="77777777" w:rsidTr="00A264C3">
        <w:trPr>
          <w:cantSplit/>
          <w:jc w:val="center"/>
        </w:trPr>
        <w:tc>
          <w:tcPr>
            <w:tcW w:w="1423" w:type="dxa"/>
            <w:tcBorders>
              <w:bottom w:val="single" w:sz="4" w:space="0" w:color="auto"/>
            </w:tcBorders>
          </w:tcPr>
          <w:p w14:paraId="2D6825D0" w14:textId="77777777" w:rsidR="00485875" w:rsidRPr="00931575" w:rsidRDefault="00485875" w:rsidP="00A264C3">
            <w:pPr>
              <w:pStyle w:val="TAH"/>
              <w:rPr>
                <w:rFonts w:eastAsia="‚c‚e‚o“Á‘¾ƒSƒVƒbƒN‘Ì"/>
              </w:rPr>
            </w:pPr>
            <w:r w:rsidRPr="00931575">
              <w:t>BS type</w:t>
            </w:r>
          </w:p>
        </w:tc>
        <w:tc>
          <w:tcPr>
            <w:tcW w:w="1959" w:type="dxa"/>
          </w:tcPr>
          <w:p w14:paraId="0F7F7A60" w14:textId="77777777" w:rsidR="00485875" w:rsidRPr="00931575" w:rsidRDefault="00485875" w:rsidP="00A264C3">
            <w:pPr>
              <w:pStyle w:val="TAH"/>
              <w:rPr>
                <w:rFonts w:eastAsia="‚c‚e‚o“Á‘¾ƒSƒVƒbƒN‘Ì"/>
              </w:rPr>
            </w:pPr>
            <w:r w:rsidRPr="00931575">
              <w:rPr>
                <w:rFonts w:eastAsia="‚c‚e‚o“Á‘¾ƒSƒVƒbƒN‘Ì"/>
              </w:rPr>
              <w:t>Sub-carrier spacing (kHz)</w:t>
            </w:r>
          </w:p>
        </w:tc>
        <w:tc>
          <w:tcPr>
            <w:tcW w:w="1985" w:type="dxa"/>
          </w:tcPr>
          <w:p w14:paraId="2886783D" w14:textId="77777777" w:rsidR="00485875" w:rsidRPr="00931575" w:rsidRDefault="00485875" w:rsidP="00A264C3">
            <w:pPr>
              <w:pStyle w:val="TAH"/>
              <w:rPr>
                <w:rFonts w:eastAsia="‚c‚e‚o“Á‘¾ƒSƒVƒbƒN‘Ì"/>
              </w:rPr>
            </w:pPr>
            <w:r w:rsidRPr="00931575">
              <w:rPr>
                <w:rFonts w:eastAsia="‚c‚e‚o“Á‘¾ƒSƒVƒbƒN‘Ì"/>
              </w:rPr>
              <w:t>Channel bandwidth (MHz)</w:t>
            </w:r>
          </w:p>
        </w:tc>
        <w:tc>
          <w:tcPr>
            <w:tcW w:w="3402" w:type="dxa"/>
          </w:tcPr>
          <w:p w14:paraId="49BF7AF3" w14:textId="77777777" w:rsidR="00485875" w:rsidRPr="00931575" w:rsidRDefault="00485875" w:rsidP="00A264C3">
            <w:pPr>
              <w:pStyle w:val="TAH"/>
              <w:rPr>
                <w:rFonts w:eastAsia="‚c‚e‚o“Á‘¾ƒSƒVƒbƒN‘Ì"/>
              </w:rPr>
            </w:pPr>
            <w:r w:rsidRPr="00931575">
              <w:rPr>
                <w:rFonts w:eastAsia="‚c‚e‚o“Á‘¾ƒSƒVƒbƒN‘Ì"/>
              </w:rPr>
              <w:t>AWGN power level</w:t>
            </w:r>
          </w:p>
        </w:tc>
      </w:tr>
      <w:tr w:rsidR="00485875" w:rsidRPr="00931575" w14:paraId="672B763A" w14:textId="77777777" w:rsidTr="00A264C3">
        <w:trPr>
          <w:cantSplit/>
          <w:jc w:val="center"/>
        </w:trPr>
        <w:tc>
          <w:tcPr>
            <w:tcW w:w="1423" w:type="dxa"/>
            <w:vMerge w:val="restart"/>
            <w:shd w:val="clear" w:color="auto" w:fill="auto"/>
          </w:tcPr>
          <w:p w14:paraId="17B40059" w14:textId="77777777" w:rsidR="00485875" w:rsidRPr="00931575" w:rsidRDefault="00485875" w:rsidP="00A264C3">
            <w:pPr>
              <w:pStyle w:val="TAC"/>
            </w:pPr>
            <w:r>
              <w:t>1-O (</w:t>
            </w:r>
            <w:r w:rsidRPr="00B71057">
              <w:rPr>
                <w:lang w:eastAsia="zh-CN"/>
              </w:rPr>
              <w:t>NOTE </w:t>
            </w:r>
            <w:r>
              <w:rPr>
                <w:lang w:eastAsia="zh-CN"/>
              </w:rPr>
              <w:t>2)</w:t>
            </w:r>
          </w:p>
        </w:tc>
        <w:tc>
          <w:tcPr>
            <w:tcW w:w="1959" w:type="dxa"/>
            <w:vMerge w:val="restart"/>
          </w:tcPr>
          <w:p w14:paraId="6F7E1066" w14:textId="77777777" w:rsidR="00485875" w:rsidRPr="00931575" w:rsidRDefault="00485875" w:rsidP="00A264C3">
            <w:pPr>
              <w:pStyle w:val="TAC"/>
              <w:rPr>
                <w:rFonts w:eastAsia="‚c‚e‚o“Á‘¾ƒSƒVƒbƒN‘Ì"/>
              </w:rPr>
            </w:pPr>
            <w:r w:rsidRPr="00931575">
              <w:rPr>
                <w:rFonts w:eastAsia="‚c‚e‚o“Á‘¾ƒSƒVƒbƒN‘Ì"/>
              </w:rPr>
              <w:t>15</w:t>
            </w:r>
          </w:p>
        </w:tc>
        <w:tc>
          <w:tcPr>
            <w:tcW w:w="1985" w:type="dxa"/>
            <w:tcBorders>
              <w:bottom w:val="single" w:sz="4" w:space="0" w:color="auto"/>
            </w:tcBorders>
          </w:tcPr>
          <w:p w14:paraId="5248107D" w14:textId="77777777" w:rsidR="00485875" w:rsidRPr="00931575" w:rsidRDefault="00485875" w:rsidP="00A264C3">
            <w:pPr>
              <w:pStyle w:val="TAC"/>
              <w:rPr>
                <w:rFonts w:eastAsia="‚c‚e‚o“Á‘¾ƒSƒVƒbƒN‘Ì"/>
                <w:lang w:eastAsia="zh-CN"/>
              </w:rPr>
            </w:pPr>
            <w:r w:rsidRPr="00931575">
              <w:rPr>
                <w:rFonts w:eastAsia="‚c‚e‚o“Á‘¾ƒSƒVƒbƒN‘Ì" w:hint="eastAsia"/>
                <w:lang w:eastAsia="zh-CN"/>
              </w:rPr>
              <w:t>5</w:t>
            </w:r>
          </w:p>
        </w:tc>
        <w:tc>
          <w:tcPr>
            <w:tcW w:w="3402" w:type="dxa"/>
            <w:tcBorders>
              <w:bottom w:val="single" w:sz="4" w:space="0" w:color="auto"/>
            </w:tcBorders>
          </w:tcPr>
          <w:p w14:paraId="31AD79EE" w14:textId="77777777" w:rsidR="00485875" w:rsidRPr="00931575" w:rsidRDefault="00485875" w:rsidP="00A264C3">
            <w:pPr>
              <w:pStyle w:val="TAC"/>
              <w:rPr>
                <w:lang w:eastAsia="zh-CN"/>
              </w:rPr>
            </w:pPr>
            <w:r w:rsidRPr="00931575">
              <w:rPr>
                <w:rFonts w:cs="v5.0.0" w:hint="eastAsia"/>
                <w:lang w:eastAsia="zh-CN"/>
              </w:rPr>
              <w:t>-</w:t>
            </w:r>
            <w:r w:rsidRPr="00931575">
              <w:rPr>
                <w:rFonts w:cs="v5.0.0"/>
                <w:lang w:eastAsia="zh-CN"/>
              </w:rPr>
              <w:t>86.5dBm</w:t>
            </w:r>
            <w:r w:rsidRPr="00931575">
              <w:rPr>
                <w:rFonts w:cs="v5.0.0" w:hint="eastAsia"/>
                <w:lang w:eastAsia="zh-CN"/>
              </w:rPr>
              <w:t xml:space="preserve"> </w:t>
            </w:r>
            <w:r w:rsidRPr="00931575">
              <w:rPr>
                <w:rFonts w:eastAsia="‚c‚e‚o“Á‘¾ƒSƒVƒbƒN‘Ì"/>
              </w:rPr>
              <w:t xml:space="preserve"> - </w:t>
            </w:r>
            <w:r w:rsidRPr="00931575">
              <w:t>Δ</w:t>
            </w:r>
            <w:r w:rsidRPr="00931575">
              <w:rPr>
                <w:vertAlign w:val="subscript"/>
              </w:rPr>
              <w:t>OTAREFSENS</w:t>
            </w:r>
            <w:r w:rsidRPr="00931575">
              <w:rPr>
                <w:lang w:eastAsia="zh-CN"/>
              </w:rPr>
              <w:t xml:space="preserve"> dBm</w:t>
            </w:r>
            <w:r w:rsidRPr="00931575">
              <w:rPr>
                <w:rFonts w:cs="v5.0.0"/>
                <w:lang w:eastAsia="zh-CN"/>
              </w:rPr>
              <w:t xml:space="preserve"> / 4.5MHz</w:t>
            </w:r>
          </w:p>
        </w:tc>
      </w:tr>
      <w:tr w:rsidR="00485875" w:rsidRPr="00931575" w14:paraId="34A51620" w14:textId="77777777" w:rsidTr="00A264C3">
        <w:trPr>
          <w:cantSplit/>
          <w:jc w:val="center"/>
        </w:trPr>
        <w:tc>
          <w:tcPr>
            <w:tcW w:w="1423" w:type="dxa"/>
            <w:vMerge/>
            <w:shd w:val="clear" w:color="auto" w:fill="auto"/>
          </w:tcPr>
          <w:p w14:paraId="096375F3" w14:textId="77777777" w:rsidR="00485875" w:rsidRPr="00931575" w:rsidRDefault="00485875" w:rsidP="00A264C3">
            <w:pPr>
              <w:pStyle w:val="TAC"/>
            </w:pPr>
          </w:p>
        </w:tc>
        <w:tc>
          <w:tcPr>
            <w:tcW w:w="1959" w:type="dxa"/>
            <w:vMerge/>
          </w:tcPr>
          <w:p w14:paraId="47B0ADD0" w14:textId="77777777" w:rsidR="00485875" w:rsidRPr="00931575" w:rsidRDefault="00485875" w:rsidP="00A264C3">
            <w:pPr>
              <w:pStyle w:val="TAC"/>
              <w:rPr>
                <w:rFonts w:eastAsia="‚c‚e‚o“Á‘¾ƒSƒVƒbƒN‘Ì"/>
              </w:rPr>
            </w:pPr>
          </w:p>
        </w:tc>
        <w:tc>
          <w:tcPr>
            <w:tcW w:w="1985" w:type="dxa"/>
            <w:tcBorders>
              <w:bottom w:val="single" w:sz="4" w:space="0" w:color="auto"/>
            </w:tcBorders>
          </w:tcPr>
          <w:p w14:paraId="6008E9CA" w14:textId="77777777" w:rsidR="00485875" w:rsidRPr="00931575" w:rsidRDefault="00485875" w:rsidP="00A264C3">
            <w:pPr>
              <w:pStyle w:val="TAC"/>
              <w:rPr>
                <w:rFonts w:eastAsia="‚c‚e‚o“Á‘¾ƒSƒVƒbƒN‘Ì"/>
              </w:rPr>
            </w:pPr>
            <w:r w:rsidRPr="00931575">
              <w:rPr>
                <w:rFonts w:eastAsia="‚c‚e‚o“Á‘¾ƒSƒVƒbƒN‘Ì"/>
              </w:rPr>
              <w:t>10</w:t>
            </w:r>
          </w:p>
        </w:tc>
        <w:tc>
          <w:tcPr>
            <w:tcW w:w="3402" w:type="dxa"/>
            <w:tcBorders>
              <w:bottom w:val="single" w:sz="4" w:space="0" w:color="auto"/>
            </w:tcBorders>
          </w:tcPr>
          <w:p w14:paraId="50FDD36E" w14:textId="77777777" w:rsidR="00485875" w:rsidRPr="00931575" w:rsidRDefault="00485875" w:rsidP="00A264C3">
            <w:pPr>
              <w:pStyle w:val="TAC"/>
              <w:rPr>
                <w:rFonts w:eastAsia="‚c‚e‚o“Á‘¾ƒSƒVƒbƒN‘Ì"/>
              </w:rPr>
            </w:pPr>
            <w:r w:rsidRPr="00931575">
              <w:rPr>
                <w:lang w:eastAsia="zh-CN"/>
              </w:rPr>
              <w:t>-83.3</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9.36</w:t>
            </w:r>
            <w:r w:rsidRPr="00931575">
              <w:rPr>
                <w:rFonts w:eastAsia="‚c‚e‚o“Á‘¾ƒSƒVƒbƒN‘Ì"/>
              </w:rPr>
              <w:t> </w:t>
            </w:r>
            <w:r w:rsidRPr="00931575">
              <w:rPr>
                <w:lang w:eastAsia="zh-CN"/>
              </w:rPr>
              <w:t>MHz</w:t>
            </w:r>
          </w:p>
        </w:tc>
      </w:tr>
      <w:tr w:rsidR="00485875" w:rsidRPr="00931575" w14:paraId="3B1AE12B" w14:textId="77777777" w:rsidTr="00A264C3">
        <w:trPr>
          <w:cantSplit/>
          <w:jc w:val="center"/>
        </w:trPr>
        <w:tc>
          <w:tcPr>
            <w:tcW w:w="1423" w:type="dxa"/>
            <w:vMerge/>
            <w:shd w:val="clear" w:color="auto" w:fill="auto"/>
          </w:tcPr>
          <w:p w14:paraId="3C4EAA6F" w14:textId="77777777" w:rsidR="00485875" w:rsidRPr="00931575" w:rsidRDefault="00485875" w:rsidP="00A264C3">
            <w:pPr>
              <w:pStyle w:val="TAC"/>
              <w:rPr>
                <w:rFonts w:eastAsia="‚c‚e‚o“Á‘¾ƒSƒVƒbƒN‘Ì"/>
              </w:rPr>
            </w:pPr>
          </w:p>
        </w:tc>
        <w:tc>
          <w:tcPr>
            <w:tcW w:w="1959" w:type="dxa"/>
            <w:vMerge w:val="restart"/>
          </w:tcPr>
          <w:p w14:paraId="30ED31E0" w14:textId="77777777" w:rsidR="00485875" w:rsidRPr="00931575" w:rsidRDefault="00485875" w:rsidP="00A264C3">
            <w:pPr>
              <w:pStyle w:val="TAC"/>
              <w:rPr>
                <w:rFonts w:eastAsia="‚c‚e‚o“Á‘¾ƒSƒVƒbƒN‘Ì"/>
              </w:rPr>
            </w:pPr>
            <w:r w:rsidRPr="00931575">
              <w:rPr>
                <w:rFonts w:eastAsia="‚c‚e‚o“Á‘¾ƒSƒVƒbƒN‘Ì"/>
              </w:rPr>
              <w:t>30</w:t>
            </w:r>
          </w:p>
        </w:tc>
        <w:tc>
          <w:tcPr>
            <w:tcW w:w="1985" w:type="dxa"/>
          </w:tcPr>
          <w:p w14:paraId="169F3824" w14:textId="77777777" w:rsidR="00485875" w:rsidRPr="00931575" w:rsidRDefault="00485875" w:rsidP="00A264C3">
            <w:pPr>
              <w:pStyle w:val="TAC"/>
              <w:rPr>
                <w:rFonts w:eastAsia="‚c‚e‚o“Á‘¾ƒSƒVƒbƒN‘Ì"/>
                <w:lang w:eastAsia="zh-CN"/>
              </w:rPr>
            </w:pPr>
            <w:r w:rsidRPr="00931575">
              <w:rPr>
                <w:rFonts w:eastAsia="‚c‚e‚o“Á‘¾ƒSƒVƒbƒN‘Ì" w:hint="eastAsia"/>
                <w:lang w:eastAsia="zh-CN"/>
              </w:rPr>
              <w:t>10</w:t>
            </w:r>
          </w:p>
        </w:tc>
        <w:tc>
          <w:tcPr>
            <w:tcW w:w="3402" w:type="dxa"/>
          </w:tcPr>
          <w:p w14:paraId="753987C7" w14:textId="77777777" w:rsidR="00485875" w:rsidRPr="00931575" w:rsidRDefault="00485875" w:rsidP="00A264C3">
            <w:pPr>
              <w:pStyle w:val="TAC"/>
              <w:rPr>
                <w:lang w:eastAsia="zh-CN"/>
              </w:rPr>
            </w:pPr>
            <w:r>
              <w:rPr>
                <w:rFonts w:cs="v5.0.0"/>
                <w:lang w:eastAsia="zh-CN"/>
              </w:rPr>
              <w:t>-83.6 dBm</w:t>
            </w:r>
            <w:r w:rsidRPr="00931575">
              <w:rPr>
                <w:rFonts w:eastAsia="‚c‚e‚o“Á‘¾ƒSƒVƒbƒN‘Ì"/>
              </w:rPr>
              <w:t xml:space="preserve"> - Δ</w:t>
            </w:r>
            <w:r w:rsidRPr="00931575">
              <w:rPr>
                <w:rFonts w:eastAsia="‚c‚e‚o“Á‘¾ƒSƒVƒbƒN‘Ì"/>
                <w:vertAlign w:val="subscript"/>
              </w:rPr>
              <w:t>OTAREFSENS</w:t>
            </w:r>
            <w:r w:rsidRPr="00931575">
              <w:rPr>
                <w:rFonts w:eastAsia="‚c‚e‚o“Á‘¾ƒSƒVƒbƒN‘Ì"/>
              </w:rPr>
              <w:t xml:space="preserve"> dBm</w:t>
            </w:r>
            <w:r w:rsidRPr="00931575">
              <w:rPr>
                <w:rFonts w:cs="v5.0.0"/>
                <w:lang w:eastAsia="zh-CN"/>
              </w:rPr>
              <w:t xml:space="preserve"> / 8.64MHz</w:t>
            </w:r>
          </w:p>
        </w:tc>
      </w:tr>
      <w:tr w:rsidR="00485875" w:rsidRPr="00931575" w14:paraId="76CBF5DD" w14:textId="77777777" w:rsidTr="00A264C3">
        <w:trPr>
          <w:cantSplit/>
          <w:jc w:val="center"/>
        </w:trPr>
        <w:tc>
          <w:tcPr>
            <w:tcW w:w="1423" w:type="dxa"/>
            <w:vMerge/>
            <w:shd w:val="clear" w:color="auto" w:fill="auto"/>
          </w:tcPr>
          <w:p w14:paraId="113CFC7A" w14:textId="77777777" w:rsidR="00485875" w:rsidRPr="00931575" w:rsidRDefault="00485875" w:rsidP="00A264C3">
            <w:pPr>
              <w:pStyle w:val="TAC"/>
              <w:rPr>
                <w:rFonts w:eastAsia="‚c‚e‚o“Á‘¾ƒSƒVƒbƒN‘Ì"/>
              </w:rPr>
            </w:pPr>
          </w:p>
        </w:tc>
        <w:tc>
          <w:tcPr>
            <w:tcW w:w="1959" w:type="dxa"/>
            <w:vMerge/>
          </w:tcPr>
          <w:p w14:paraId="6BAE7D3B" w14:textId="77777777" w:rsidR="00485875" w:rsidRPr="00931575" w:rsidRDefault="00485875" w:rsidP="00A264C3">
            <w:pPr>
              <w:pStyle w:val="TAC"/>
              <w:rPr>
                <w:rFonts w:eastAsia="‚c‚e‚o“Á‘¾ƒSƒVƒbƒN‘Ì"/>
              </w:rPr>
            </w:pPr>
          </w:p>
        </w:tc>
        <w:tc>
          <w:tcPr>
            <w:tcW w:w="1985" w:type="dxa"/>
          </w:tcPr>
          <w:p w14:paraId="20072105" w14:textId="77777777" w:rsidR="00485875" w:rsidRPr="00931575" w:rsidRDefault="00485875" w:rsidP="00A264C3">
            <w:pPr>
              <w:pStyle w:val="TAC"/>
              <w:rPr>
                <w:rFonts w:eastAsia="‚c‚e‚o“Á‘¾ƒSƒVƒbƒN‘Ì"/>
              </w:rPr>
            </w:pPr>
            <w:r w:rsidRPr="00931575">
              <w:rPr>
                <w:rFonts w:eastAsia="‚c‚e‚o“Á‘¾ƒSƒVƒbƒN‘Ì"/>
              </w:rPr>
              <w:t>40</w:t>
            </w:r>
          </w:p>
        </w:tc>
        <w:tc>
          <w:tcPr>
            <w:tcW w:w="3402" w:type="dxa"/>
          </w:tcPr>
          <w:p w14:paraId="4C8A7589" w14:textId="77777777" w:rsidR="00485875" w:rsidRPr="00931575" w:rsidRDefault="00485875" w:rsidP="00A264C3">
            <w:pPr>
              <w:pStyle w:val="TAC"/>
              <w:rPr>
                <w:rFonts w:eastAsia="‚c‚e‚o“Á‘¾ƒSƒVƒbƒN‘Ì"/>
              </w:rPr>
            </w:pPr>
            <w:r w:rsidRPr="00931575">
              <w:rPr>
                <w:lang w:eastAsia="zh-CN"/>
              </w:rPr>
              <w:t>-77.2</w:t>
            </w:r>
            <w:r w:rsidRPr="00931575">
              <w:rPr>
                <w:rFonts w:eastAsia="‚c‚e‚o“Á‘¾ƒSƒVƒbƒN‘Ì"/>
              </w:rPr>
              <w:t xml:space="preserve"> - </w:t>
            </w:r>
            <w:r w:rsidRPr="00931575">
              <w:t>Δ</w:t>
            </w:r>
            <w:r w:rsidRPr="00931575">
              <w:rPr>
                <w:vertAlign w:val="subscript"/>
              </w:rPr>
              <w:t>OTAREFSENS</w:t>
            </w:r>
            <w:r w:rsidRPr="00931575">
              <w:rPr>
                <w:lang w:eastAsia="zh-CN"/>
              </w:rPr>
              <w:t xml:space="preserve"> dBm / 38.16</w:t>
            </w:r>
            <w:r w:rsidRPr="00931575">
              <w:rPr>
                <w:rFonts w:eastAsia="‚c‚e‚o“Á‘¾ƒSƒVƒbƒN‘Ì"/>
              </w:rPr>
              <w:t> </w:t>
            </w:r>
            <w:r w:rsidRPr="00931575">
              <w:rPr>
                <w:lang w:eastAsia="zh-CN"/>
              </w:rPr>
              <w:t>MHz</w:t>
            </w:r>
          </w:p>
        </w:tc>
      </w:tr>
      <w:tr w:rsidR="00485875" w:rsidRPr="00931575" w14:paraId="668A8A53" w14:textId="77777777" w:rsidTr="00A264C3">
        <w:trPr>
          <w:cantSplit/>
          <w:jc w:val="center"/>
          <w:ins w:id="839" w:author="CATT" w:date="2022-05-16T21:42:00Z"/>
        </w:trPr>
        <w:tc>
          <w:tcPr>
            <w:tcW w:w="1423" w:type="dxa"/>
            <w:vMerge w:val="restart"/>
            <w:shd w:val="clear" w:color="auto" w:fill="auto"/>
          </w:tcPr>
          <w:p w14:paraId="09A40B1C" w14:textId="77777777" w:rsidR="00485875" w:rsidRPr="00931575" w:rsidRDefault="00485875" w:rsidP="00A264C3">
            <w:pPr>
              <w:pStyle w:val="TAC"/>
              <w:rPr>
                <w:ins w:id="840" w:author="CATT" w:date="2022-05-16T21:42:00Z"/>
                <w:rFonts w:eastAsia="‚c‚e‚o“Á‘¾ƒSƒVƒbƒN‘Ì"/>
              </w:rPr>
            </w:pPr>
            <w:ins w:id="841" w:author="CATT" w:date="2022-05-16T21:42:00Z">
              <w:r>
                <w:rPr>
                  <w:rFonts w:hint="eastAsia"/>
                  <w:lang w:eastAsia="zh-CN"/>
                </w:rPr>
                <w:t>2</w:t>
              </w:r>
              <w:r>
                <w:t>-O (</w:t>
              </w:r>
              <w:r w:rsidRPr="00B71057">
                <w:rPr>
                  <w:lang w:eastAsia="zh-CN"/>
                </w:rPr>
                <w:t>NOTE </w:t>
              </w:r>
              <w:r>
                <w:rPr>
                  <w:rFonts w:hint="eastAsia"/>
                  <w:lang w:eastAsia="zh-CN"/>
                </w:rPr>
                <w:t>3</w:t>
              </w:r>
              <w:r>
                <w:rPr>
                  <w:lang w:eastAsia="zh-CN"/>
                </w:rPr>
                <w:t>)</w:t>
              </w:r>
            </w:ins>
          </w:p>
        </w:tc>
        <w:tc>
          <w:tcPr>
            <w:tcW w:w="1959" w:type="dxa"/>
            <w:vMerge w:val="restart"/>
          </w:tcPr>
          <w:p w14:paraId="754AF355" w14:textId="77777777" w:rsidR="00485875" w:rsidRPr="00931575" w:rsidRDefault="00485875" w:rsidP="00A264C3">
            <w:pPr>
              <w:pStyle w:val="TAC"/>
              <w:rPr>
                <w:ins w:id="842" w:author="CATT" w:date="2022-05-16T21:42:00Z"/>
                <w:rFonts w:eastAsia="‚c‚e‚o“Á‘¾ƒSƒVƒbƒN‘Ì"/>
              </w:rPr>
            </w:pPr>
            <w:ins w:id="843" w:author="CATT" w:date="2022-05-16T21:43:00Z">
              <w:r>
                <w:rPr>
                  <w:rFonts w:eastAsia="‚c‚e‚o“Á‘¾ƒSƒVƒbƒN‘Ì" w:hint="eastAsia"/>
                  <w:lang w:eastAsia="zh-CN"/>
                </w:rPr>
                <w:t>120</w:t>
              </w:r>
            </w:ins>
          </w:p>
        </w:tc>
        <w:tc>
          <w:tcPr>
            <w:tcW w:w="1985" w:type="dxa"/>
          </w:tcPr>
          <w:p w14:paraId="5765ECA1" w14:textId="77777777" w:rsidR="00485875" w:rsidRPr="00931575" w:rsidRDefault="00485875" w:rsidP="00A264C3">
            <w:pPr>
              <w:pStyle w:val="TAC"/>
              <w:rPr>
                <w:ins w:id="844" w:author="CATT" w:date="2022-05-16T21:42:00Z"/>
                <w:rFonts w:eastAsia="‚c‚e‚o“Á‘¾ƒSƒVƒbƒN‘Ì"/>
              </w:rPr>
            </w:pPr>
            <w:ins w:id="845" w:author="CATT" w:date="2022-05-16T21:43:00Z">
              <w:r w:rsidRPr="00931575">
                <w:rPr>
                  <w:rFonts w:eastAsia="‚c‚e‚o“Á‘¾ƒSƒVƒbƒN‘Ì" w:hint="eastAsia"/>
                  <w:lang w:eastAsia="zh-CN"/>
                </w:rPr>
                <w:t>5</w:t>
              </w:r>
              <w:r>
                <w:rPr>
                  <w:rFonts w:eastAsia="‚c‚e‚o“Á‘¾ƒSƒVƒbƒN‘Ì" w:hint="eastAsia"/>
                  <w:lang w:eastAsia="zh-CN"/>
                </w:rPr>
                <w:t>0</w:t>
              </w:r>
            </w:ins>
          </w:p>
        </w:tc>
        <w:tc>
          <w:tcPr>
            <w:tcW w:w="3402" w:type="dxa"/>
          </w:tcPr>
          <w:p w14:paraId="7C33B3ED" w14:textId="77777777" w:rsidR="00485875" w:rsidRPr="00931575" w:rsidRDefault="00485875" w:rsidP="00A264C3">
            <w:pPr>
              <w:pStyle w:val="TAC"/>
              <w:rPr>
                <w:ins w:id="846" w:author="CATT" w:date="2022-05-16T21:42:00Z"/>
                <w:lang w:eastAsia="zh-CN"/>
              </w:rPr>
            </w:pPr>
            <w:ins w:id="847" w:author="CATT" w:date="2022-05-16T21:4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+ 15</w:t>
              </w:r>
              <w:r w:rsidRPr="00931575">
                <w:rPr>
                  <w:rFonts w:eastAsia="‚c‚e‚o“Á‘¾ƒSƒVƒbƒN‘Ì"/>
                </w:rPr>
                <w:t> </w:t>
              </w:r>
              <w:r w:rsidRPr="00931575">
                <w:rPr>
                  <w:lang w:eastAsia="zh-CN"/>
                </w:rPr>
                <w:t>dBm / 46.08 MHz</w:t>
              </w:r>
            </w:ins>
          </w:p>
        </w:tc>
      </w:tr>
      <w:tr w:rsidR="00485875" w:rsidRPr="00931575" w14:paraId="01E173E6" w14:textId="77777777" w:rsidTr="00A264C3">
        <w:trPr>
          <w:cantSplit/>
          <w:jc w:val="center"/>
          <w:ins w:id="848" w:author="CATT" w:date="2022-05-16T21:42:00Z"/>
        </w:trPr>
        <w:tc>
          <w:tcPr>
            <w:tcW w:w="1423" w:type="dxa"/>
            <w:vMerge/>
            <w:shd w:val="clear" w:color="auto" w:fill="auto"/>
          </w:tcPr>
          <w:p w14:paraId="6BE97C79" w14:textId="77777777" w:rsidR="00485875" w:rsidRPr="00931575" w:rsidRDefault="00485875" w:rsidP="00A264C3">
            <w:pPr>
              <w:pStyle w:val="TAC"/>
              <w:rPr>
                <w:ins w:id="849" w:author="CATT" w:date="2022-05-16T21:42:00Z"/>
                <w:rFonts w:eastAsia="‚c‚e‚o“Á‘¾ƒSƒVƒbƒN‘Ì"/>
              </w:rPr>
            </w:pPr>
          </w:p>
        </w:tc>
        <w:tc>
          <w:tcPr>
            <w:tcW w:w="1959" w:type="dxa"/>
            <w:vMerge/>
          </w:tcPr>
          <w:p w14:paraId="7759247E" w14:textId="77777777" w:rsidR="00485875" w:rsidRPr="00931575" w:rsidRDefault="00485875" w:rsidP="00A264C3">
            <w:pPr>
              <w:pStyle w:val="TAC"/>
              <w:rPr>
                <w:ins w:id="850" w:author="CATT" w:date="2022-05-16T21:42:00Z"/>
                <w:rFonts w:eastAsia="‚c‚e‚o“Á‘¾ƒSƒVƒbƒN‘Ì"/>
              </w:rPr>
            </w:pPr>
          </w:p>
        </w:tc>
        <w:tc>
          <w:tcPr>
            <w:tcW w:w="1985" w:type="dxa"/>
          </w:tcPr>
          <w:p w14:paraId="31D9DD67" w14:textId="77777777" w:rsidR="00485875" w:rsidRPr="00931575" w:rsidRDefault="00485875" w:rsidP="00A264C3">
            <w:pPr>
              <w:pStyle w:val="TAC"/>
              <w:rPr>
                <w:ins w:id="851" w:author="CATT" w:date="2022-05-16T21:42:00Z"/>
                <w:rFonts w:eastAsia="‚c‚e‚o“Á‘¾ƒSƒVƒbƒN‘Ì"/>
              </w:rPr>
            </w:pPr>
            <w:ins w:id="852" w:author="CATT" w:date="2022-05-16T21:43:00Z">
              <w:r>
                <w:rPr>
                  <w:rFonts w:eastAsia="‚c‚e‚o“Á‘¾ƒSƒVƒbƒN‘Ì" w:hint="eastAsia"/>
                  <w:lang w:eastAsia="zh-CN"/>
                </w:rPr>
                <w:t>200</w:t>
              </w:r>
            </w:ins>
          </w:p>
        </w:tc>
        <w:tc>
          <w:tcPr>
            <w:tcW w:w="3402" w:type="dxa"/>
          </w:tcPr>
          <w:p w14:paraId="0E0F73FD" w14:textId="77777777" w:rsidR="00485875" w:rsidRPr="00931575" w:rsidRDefault="00485875" w:rsidP="00A264C3">
            <w:pPr>
              <w:pStyle w:val="TAC"/>
              <w:rPr>
                <w:ins w:id="853" w:author="CATT" w:date="2022-05-16T21:42:00Z"/>
                <w:lang w:eastAsia="zh-CN"/>
              </w:rPr>
            </w:pPr>
            <w:ins w:id="854" w:author="CATT" w:date="2022-05-16T21:43:00Z">
              <w:r w:rsidRPr="00931575">
                <w:rPr>
                  <w:lang w:eastAsia="zh-CN"/>
                </w:rPr>
                <w:t>EIS</w:t>
              </w:r>
              <w:r w:rsidRPr="00931575">
                <w:rPr>
                  <w:vertAlign w:val="subscript"/>
                  <w:lang w:eastAsia="zh-CN"/>
                </w:rPr>
                <w:t>REFSENS_50M</w:t>
              </w:r>
              <w:r w:rsidRPr="00931575">
                <w:rPr>
                  <w:lang w:eastAsia="zh-CN"/>
                </w:rPr>
                <w:t xml:space="preserve"> + </w:t>
              </w:r>
              <w:r w:rsidRPr="00931575">
                <w:rPr>
                  <w:noProof/>
                  <w:sz w:val="20"/>
                </w:rPr>
                <w:t>Δ</w:t>
              </w:r>
              <w:r w:rsidRPr="00931575">
                <w:rPr>
                  <w:noProof/>
                  <w:sz w:val="20"/>
                  <w:vertAlign w:val="subscript"/>
                </w:rPr>
                <w:t>FR2_REFSENS</w:t>
              </w:r>
              <w:r w:rsidRPr="00931575">
                <w:rPr>
                  <w:lang w:eastAsia="zh-CN"/>
                </w:rPr>
                <w:t xml:space="preserve"> + 21</w:t>
              </w:r>
              <w:r w:rsidRPr="00931575">
                <w:rPr>
                  <w:rFonts w:eastAsia="‚c‚e‚o“Á‘¾ƒSƒVƒbƒN‘Ì"/>
                </w:rPr>
                <w:t> </w:t>
              </w:r>
              <w:r w:rsidRPr="00931575">
                <w:rPr>
                  <w:lang w:eastAsia="zh-CN"/>
                </w:rPr>
                <w:t>dBm / 190.08 MHz</w:t>
              </w:r>
            </w:ins>
          </w:p>
        </w:tc>
      </w:tr>
      <w:tr w:rsidR="00485875" w:rsidRPr="00931575" w14:paraId="3E1BB634" w14:textId="77777777" w:rsidTr="00A264C3">
        <w:trPr>
          <w:cantSplit/>
          <w:jc w:val="center"/>
        </w:trPr>
        <w:tc>
          <w:tcPr>
            <w:tcW w:w="8769" w:type="dxa"/>
            <w:gridSpan w:val="4"/>
          </w:tcPr>
          <w:p w14:paraId="412800DE" w14:textId="77777777" w:rsidR="00485875" w:rsidRDefault="00485875" w:rsidP="00A264C3">
            <w:pPr>
              <w:pStyle w:val="TAN"/>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36B614FA" w14:textId="77777777" w:rsidR="00485875" w:rsidRDefault="00485875" w:rsidP="00A264C3">
            <w:pPr>
              <w:pStyle w:val="TAN"/>
              <w:rPr>
                <w:ins w:id="855" w:author="CATT" w:date="2022-05-16T21:43:00Z"/>
                <w:lang w:eastAsia="zh-CN"/>
              </w:rPr>
            </w:pPr>
            <w:r w:rsidRPr="00B71057">
              <w:rPr>
                <w:lang w:eastAsia="zh-CN"/>
              </w:rPr>
              <w:t>NOTE </w:t>
            </w:r>
            <w:r>
              <w:rPr>
                <w:lang w:eastAsia="zh-CN"/>
              </w:rPr>
              <w:t>2</w:t>
            </w:r>
            <w:r w:rsidRPr="00B71057">
              <w:rPr>
                <w:lang w:eastAsia="zh-CN"/>
              </w:rPr>
              <w:t>:</w:t>
            </w:r>
            <w:r w:rsidRPr="00691CDD">
              <w:tab/>
            </w:r>
            <w:r w:rsidRPr="00691CDD">
              <w:rPr>
                <w:lang w:eastAsia="zh-CN"/>
              </w:rPr>
              <w:t xml:space="preserve">The AWGN power level contains an AWGN offset of </w:t>
            </w:r>
            <w:r w:rsidRPr="00B71057">
              <w:rPr>
                <w:lang w:eastAsia="zh-CN"/>
              </w:rPr>
              <w:t>16dB by default. If needed for test purposes, the AWGN level can be reduced from the default by any value in the range 0dB to 16dB. Changing the AWGN level does not impact the validity of the test, as it reduces the effective base band SNR level</w:t>
            </w:r>
            <w:r w:rsidRPr="00691CDD">
              <w:rPr>
                <w:lang w:eastAsia="zh-CN"/>
              </w:rPr>
              <w:t>.</w:t>
            </w:r>
          </w:p>
          <w:p w14:paraId="024F7A83" w14:textId="77777777" w:rsidR="00485875" w:rsidRPr="00931575" w:rsidDel="00B34EE5" w:rsidRDefault="00485875" w:rsidP="00A264C3">
            <w:pPr>
              <w:pStyle w:val="TAN"/>
              <w:rPr>
                <w:rFonts w:eastAsia="SimSun"/>
                <w:lang w:eastAsia="zh-CN"/>
              </w:rPr>
            </w:pPr>
            <w:ins w:id="856" w:author="CATT" w:date="2022-05-16T21:43:00Z">
              <w:r w:rsidRPr="00843683">
                <w:rPr>
                  <w:lang w:eastAsia="zh-CN"/>
                </w:rPr>
                <w:t>NOTE </w:t>
              </w:r>
              <w:r>
                <w:rPr>
                  <w:rFonts w:hint="eastAsia"/>
                  <w:lang w:eastAsia="zh-CN"/>
                </w:rPr>
                <w:t>3</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4829AEBA" w14:textId="77777777" w:rsidR="00485875" w:rsidRPr="00931575" w:rsidRDefault="00485875" w:rsidP="00485875">
      <w:pPr>
        <w:rPr>
          <w:lang w:eastAsia="zh-CN"/>
        </w:rPr>
      </w:pPr>
    </w:p>
    <w:p w14:paraId="0220EB24" w14:textId="77777777" w:rsidR="00485875" w:rsidRPr="00931575" w:rsidRDefault="00485875" w:rsidP="00485875">
      <w:pPr>
        <w:pStyle w:val="B1"/>
        <w:rPr>
          <w:lang w:eastAsia="zh-CN"/>
        </w:rPr>
      </w:pPr>
      <w:r w:rsidRPr="00931575">
        <w:rPr>
          <w:lang w:eastAsia="zh-CN"/>
        </w:rPr>
        <w:t>8</w:t>
      </w:r>
      <w:r w:rsidRPr="00931575">
        <w:t>)</w:t>
      </w:r>
      <w:r w:rsidRPr="00931575">
        <w:tab/>
        <w:t>For reference channels applicable to the BS, measure the throughput.</w:t>
      </w:r>
    </w:p>
    <w:p w14:paraId="43E98830" w14:textId="77777777" w:rsidR="00485875" w:rsidRPr="00931575" w:rsidRDefault="00485875" w:rsidP="005F39B3">
      <w:pPr>
        <w:pStyle w:val="Heading4"/>
        <w:rPr>
          <w:lang w:eastAsia="zh-CN"/>
        </w:rPr>
      </w:pPr>
      <w:bookmarkStart w:id="857" w:name="_Toc45886205"/>
      <w:bookmarkStart w:id="858" w:name="_Toc53183284"/>
      <w:bookmarkStart w:id="859" w:name="_Toc58915954"/>
      <w:bookmarkStart w:id="860" w:name="_Toc58918135"/>
      <w:bookmarkStart w:id="861" w:name="_Toc66694005"/>
      <w:bookmarkStart w:id="862" w:name="_Toc74915972"/>
      <w:bookmarkStart w:id="863" w:name="_Toc76114597"/>
      <w:bookmarkStart w:id="864" w:name="_Toc76544483"/>
      <w:bookmarkStart w:id="865" w:name="_Toc82536605"/>
      <w:bookmarkStart w:id="866" w:name="_Toc89952898"/>
      <w:bookmarkStart w:id="867" w:name="_Toc98766714"/>
      <w:bookmarkStart w:id="868" w:name="_Toc99703077"/>
      <w:r w:rsidRPr="00931575">
        <w:t>8.2.</w:t>
      </w:r>
      <w:r w:rsidRPr="00931575">
        <w:rPr>
          <w:rFonts w:hint="eastAsia"/>
          <w:lang w:eastAsia="zh-CN"/>
        </w:rPr>
        <w:t>5</w:t>
      </w:r>
      <w:r w:rsidRPr="00931575">
        <w:t>.5</w:t>
      </w:r>
      <w:r w:rsidRPr="00931575">
        <w:tab/>
        <w:t>Test Requirement</w:t>
      </w:r>
      <w:bookmarkEnd w:id="857"/>
      <w:bookmarkEnd w:id="858"/>
      <w:r w:rsidRPr="00931575">
        <w:rPr>
          <w:rFonts w:hint="eastAsia"/>
          <w:lang w:eastAsia="zh-CN"/>
        </w:rPr>
        <w:t xml:space="preserve"> for High Speed Train</w:t>
      </w:r>
      <w:bookmarkEnd w:id="859"/>
      <w:bookmarkEnd w:id="860"/>
      <w:bookmarkEnd w:id="861"/>
      <w:bookmarkEnd w:id="862"/>
      <w:bookmarkEnd w:id="863"/>
      <w:bookmarkEnd w:id="864"/>
      <w:bookmarkEnd w:id="865"/>
      <w:bookmarkEnd w:id="866"/>
      <w:bookmarkEnd w:id="867"/>
      <w:bookmarkEnd w:id="868"/>
      <w:ins w:id="869" w:author="CATT" w:date="2022-05-19T00:25:00Z">
        <w:r>
          <w:rPr>
            <w:rFonts w:hint="eastAsia"/>
            <w:lang w:eastAsia="zh-CN"/>
          </w:rPr>
          <w:t xml:space="preserve"> </w:t>
        </w:r>
        <w:r w:rsidRPr="00BB40C5">
          <w:rPr>
            <w:i/>
            <w:sz w:val="22"/>
            <w:lang w:eastAsia="zh-CN"/>
            <w:rPrChange w:id="870" w:author="CATT" w:date="2022-05-19T00:26:00Z">
              <w:rPr>
                <w:rFonts w:ascii="Times New Roman" w:hAnsi="Times New Roman"/>
                <w:color w:val="000000"/>
                <w:sz w:val="20"/>
                <w:lang w:eastAsia="zh-CN"/>
              </w:rPr>
            </w:rPrChange>
          </w:rPr>
          <w:t>for BS t</w:t>
        </w:r>
      </w:ins>
      <w:ins w:id="871" w:author="CATT" w:date="2022-05-19T00:26:00Z">
        <w:r w:rsidRPr="00BB40C5">
          <w:rPr>
            <w:i/>
            <w:sz w:val="22"/>
            <w:lang w:eastAsia="zh-CN"/>
            <w:rPrChange w:id="872" w:author="CATT" w:date="2022-05-19T00:26:00Z">
              <w:rPr>
                <w:rFonts w:ascii="Times New Roman" w:hAnsi="Times New Roman"/>
                <w:color w:val="000000"/>
                <w:sz w:val="20"/>
                <w:lang w:eastAsia="zh-CN"/>
              </w:rPr>
            </w:rPrChange>
          </w:rPr>
          <w:t>ype 1-O</w:t>
        </w:r>
      </w:ins>
    </w:p>
    <w:p w14:paraId="711A778C" w14:textId="77777777" w:rsidR="00485875" w:rsidRPr="00931575" w:rsidRDefault="00485875" w:rsidP="00485875">
      <w:pPr>
        <w:rPr>
          <w:lang w:eastAsia="zh-CN"/>
        </w:rPr>
      </w:pPr>
      <w:r w:rsidRPr="00931575">
        <w:t xml:space="preserve">The throughput measured </w:t>
      </w:r>
      <w:r w:rsidRPr="00931575">
        <w:rPr>
          <w:lang w:eastAsia="zh-CN"/>
        </w:rPr>
        <w:t>for the moving UE</w:t>
      </w:r>
      <w:r w:rsidRPr="00931575">
        <w:t xml:space="preserve"> according to clause 8.2.</w:t>
      </w:r>
      <w:r w:rsidRPr="00931575">
        <w:rPr>
          <w:rFonts w:hint="eastAsia"/>
          <w:lang w:eastAsia="zh-CN"/>
        </w:rPr>
        <w:t>5</w:t>
      </w:r>
      <w:r w:rsidRPr="00931575">
        <w:t>.4.2 shall not be below the limits for the SNR levels specified in table 8.2.</w:t>
      </w:r>
      <w:r w:rsidRPr="00931575">
        <w:rPr>
          <w:rFonts w:hint="eastAsia"/>
          <w:lang w:eastAsia="zh-CN"/>
        </w:rPr>
        <w:t>5</w:t>
      </w:r>
      <w:r w:rsidRPr="00931575">
        <w:t>.5-1 for mapping type A</w:t>
      </w:r>
      <w:r w:rsidRPr="00931575">
        <w:rPr>
          <w:rFonts w:hint="eastAsia"/>
          <w:lang w:eastAsia="zh-CN"/>
        </w:rPr>
        <w:t xml:space="preserve"> and table</w:t>
      </w:r>
      <w:r w:rsidRPr="00931575">
        <w:t xml:space="preserve"> 8.2.</w:t>
      </w:r>
      <w:r w:rsidRPr="00931575">
        <w:rPr>
          <w:rFonts w:hint="eastAsia"/>
          <w:lang w:eastAsia="zh-CN"/>
        </w:rPr>
        <w:t>5</w:t>
      </w:r>
      <w:r w:rsidRPr="00931575">
        <w:t>.5-2 for mapping type B respectively.</w:t>
      </w:r>
    </w:p>
    <w:p w14:paraId="1F692C19" w14:textId="77777777" w:rsidR="00485875" w:rsidRPr="00050230" w:rsidRDefault="00485875" w:rsidP="00485875">
      <w:pPr>
        <w:pStyle w:val="TH"/>
        <w:rPr>
          <w:lang w:eastAsia="zh-CN"/>
        </w:rPr>
      </w:pPr>
      <w:r w:rsidRPr="00931575">
        <w:t>Table 8.2.5.</w:t>
      </w:r>
      <w:r w:rsidRPr="00931575">
        <w:rPr>
          <w:rFonts w:hint="eastAsia"/>
          <w:lang w:eastAsia="zh-CN"/>
        </w:rPr>
        <w:t>5</w:t>
      </w:r>
      <w:r w:rsidRPr="00931575">
        <w:t>-</w:t>
      </w:r>
      <w:r w:rsidRPr="00931575">
        <w:rPr>
          <w:rFonts w:hint="eastAsia"/>
          <w:lang w:eastAsia="zh-CN"/>
        </w:rPr>
        <w:t>1</w:t>
      </w:r>
      <w:r w:rsidRPr="00931575">
        <w:t xml:space="preserve"> </w:t>
      </w:r>
      <w:r w:rsidRPr="00931575">
        <w:rPr>
          <w:rFonts w:hint="eastAsia"/>
          <w:lang w:eastAsia="zh-CN"/>
        </w:rPr>
        <w:t xml:space="preserve">Test </w:t>
      </w:r>
      <w:r w:rsidRPr="00931575">
        <w:t>requirements for UL timing adjustment with mapping type A</w:t>
      </w:r>
      <w:r w:rsidRPr="00931575">
        <w:rPr>
          <w:rFonts w:hint="eastAsia"/>
          <w:lang w:eastAsia="zh-CN"/>
        </w:rPr>
        <w:t xml:space="preserve"> for high speed train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485875" w:rsidRPr="00931575" w14:paraId="1A98E9D9" w14:textId="77777777" w:rsidTr="00A264C3">
        <w:trPr>
          <w:cantSplit/>
          <w:jc w:val="center"/>
        </w:trPr>
        <w:tc>
          <w:tcPr>
            <w:tcW w:w="1008" w:type="dxa"/>
            <w:tcBorders>
              <w:bottom w:val="single" w:sz="4" w:space="0" w:color="auto"/>
            </w:tcBorders>
          </w:tcPr>
          <w:p w14:paraId="20CD86D6" w14:textId="77777777" w:rsidR="00485875" w:rsidRPr="00931575" w:rsidRDefault="00485875" w:rsidP="00A264C3">
            <w:pPr>
              <w:pStyle w:val="TAH"/>
              <w:rPr>
                <w:lang w:eastAsia="en-GB"/>
              </w:rPr>
            </w:pPr>
            <w:r w:rsidRPr="00931575">
              <w:rPr>
                <w:lang w:eastAsia="en-GB"/>
              </w:rPr>
              <w:t>Number of TX antennas</w:t>
            </w:r>
          </w:p>
        </w:tc>
        <w:tc>
          <w:tcPr>
            <w:tcW w:w="1124" w:type="dxa"/>
            <w:tcBorders>
              <w:bottom w:val="single" w:sz="4" w:space="0" w:color="auto"/>
            </w:tcBorders>
          </w:tcPr>
          <w:p w14:paraId="07BA8BB9" w14:textId="77777777" w:rsidR="00485875" w:rsidRPr="00931575" w:rsidRDefault="00485875" w:rsidP="00A264C3">
            <w:pPr>
              <w:pStyle w:val="TAH"/>
              <w:rPr>
                <w:lang w:eastAsia="en-GB"/>
              </w:rPr>
            </w:pPr>
            <w:r w:rsidRPr="00931575">
              <w:t>Number of demodulation branches</w:t>
            </w:r>
          </w:p>
        </w:tc>
        <w:tc>
          <w:tcPr>
            <w:tcW w:w="845" w:type="dxa"/>
            <w:tcBorders>
              <w:bottom w:val="single" w:sz="4" w:space="0" w:color="auto"/>
            </w:tcBorders>
          </w:tcPr>
          <w:p w14:paraId="1A8EF2BB" w14:textId="77777777" w:rsidR="00485875" w:rsidRPr="00931575" w:rsidRDefault="00485875" w:rsidP="00A264C3">
            <w:pPr>
              <w:pStyle w:val="TAH"/>
              <w:rPr>
                <w:lang w:eastAsia="en-GB"/>
              </w:rPr>
            </w:pPr>
            <w:r w:rsidRPr="00931575">
              <w:rPr>
                <w:lang w:eastAsia="en-GB"/>
              </w:rPr>
              <w:t>Cyclic prefix</w:t>
            </w:r>
          </w:p>
        </w:tc>
        <w:tc>
          <w:tcPr>
            <w:tcW w:w="1024" w:type="dxa"/>
            <w:tcBorders>
              <w:bottom w:val="single" w:sz="4" w:space="0" w:color="auto"/>
            </w:tcBorders>
          </w:tcPr>
          <w:p w14:paraId="79029E16" w14:textId="77777777" w:rsidR="00485875" w:rsidRPr="00931575" w:rsidRDefault="00485875" w:rsidP="00A264C3">
            <w:pPr>
              <w:pStyle w:val="TAH"/>
              <w:rPr>
                <w:lang w:eastAsia="en-GB"/>
              </w:rPr>
            </w:pPr>
            <w:r w:rsidRPr="00931575">
              <w:rPr>
                <w:lang w:eastAsia="en-GB"/>
              </w:rPr>
              <w:t>Channel Bandwidth [MHz]</w:t>
            </w:r>
          </w:p>
        </w:tc>
        <w:tc>
          <w:tcPr>
            <w:tcW w:w="889" w:type="dxa"/>
            <w:tcBorders>
              <w:bottom w:val="single" w:sz="4" w:space="0" w:color="auto"/>
            </w:tcBorders>
          </w:tcPr>
          <w:p w14:paraId="7477ADFF" w14:textId="77777777" w:rsidR="00485875" w:rsidRPr="00931575" w:rsidRDefault="00485875" w:rsidP="00A264C3">
            <w:pPr>
              <w:pStyle w:val="TAH"/>
              <w:rPr>
                <w:lang w:eastAsia="en-GB"/>
              </w:rPr>
            </w:pPr>
            <w:r w:rsidRPr="00931575">
              <w:rPr>
                <w:lang w:eastAsia="en-GB"/>
              </w:rPr>
              <w:t>SCS [kHz]</w:t>
            </w:r>
          </w:p>
        </w:tc>
        <w:tc>
          <w:tcPr>
            <w:tcW w:w="1855" w:type="dxa"/>
            <w:tcBorders>
              <w:bottom w:val="single" w:sz="4" w:space="0" w:color="auto"/>
            </w:tcBorders>
          </w:tcPr>
          <w:p w14:paraId="2E5B0128" w14:textId="77777777" w:rsidR="00485875" w:rsidRPr="00931575" w:rsidRDefault="00485875" w:rsidP="00A264C3">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Borders>
              <w:bottom w:val="single" w:sz="4" w:space="0" w:color="auto"/>
            </w:tcBorders>
          </w:tcPr>
          <w:p w14:paraId="74481632" w14:textId="77777777" w:rsidR="00485875" w:rsidRPr="00931575" w:rsidRDefault="00485875" w:rsidP="00A264C3">
            <w:pPr>
              <w:pStyle w:val="TAH"/>
              <w:rPr>
                <w:lang w:eastAsia="en-GB"/>
              </w:rPr>
            </w:pPr>
            <w:r w:rsidRPr="00931575">
              <w:rPr>
                <w:lang w:eastAsia="en-GB"/>
              </w:rPr>
              <w:t>FRC</w:t>
            </w:r>
            <w:r w:rsidRPr="00931575">
              <w:rPr>
                <w:lang w:eastAsia="en-GB"/>
              </w:rPr>
              <w:br/>
              <w:t>(Annex A)</w:t>
            </w:r>
          </w:p>
        </w:tc>
        <w:tc>
          <w:tcPr>
            <w:tcW w:w="1596" w:type="dxa"/>
            <w:tcBorders>
              <w:bottom w:val="single" w:sz="4" w:space="0" w:color="auto"/>
            </w:tcBorders>
          </w:tcPr>
          <w:p w14:paraId="0C8884FD" w14:textId="77777777" w:rsidR="00485875" w:rsidRPr="00931575" w:rsidRDefault="00485875" w:rsidP="00A264C3">
            <w:pPr>
              <w:pStyle w:val="TAH"/>
              <w:rPr>
                <w:lang w:eastAsia="en-GB"/>
              </w:rPr>
            </w:pPr>
            <w:r w:rsidRPr="00931575">
              <w:rPr>
                <w:lang w:eastAsia="en-GB"/>
              </w:rPr>
              <w:t>SNR</w:t>
            </w:r>
          </w:p>
          <w:p w14:paraId="6C628518" w14:textId="77777777" w:rsidR="00485875" w:rsidRPr="00931575" w:rsidRDefault="00485875" w:rsidP="00A264C3">
            <w:pPr>
              <w:pStyle w:val="TAH"/>
              <w:rPr>
                <w:lang w:eastAsia="en-GB"/>
              </w:rPr>
            </w:pPr>
            <w:r w:rsidRPr="00931575">
              <w:rPr>
                <w:lang w:eastAsia="en-GB"/>
              </w:rPr>
              <w:t>[dB]</w:t>
            </w:r>
          </w:p>
        </w:tc>
      </w:tr>
      <w:tr w:rsidR="00485875" w:rsidRPr="00931575" w14:paraId="02D82C58" w14:textId="77777777" w:rsidTr="00A264C3">
        <w:trPr>
          <w:cantSplit/>
          <w:jc w:val="center"/>
        </w:trPr>
        <w:tc>
          <w:tcPr>
            <w:tcW w:w="1008" w:type="dxa"/>
            <w:vMerge w:val="restart"/>
            <w:shd w:val="clear" w:color="auto" w:fill="auto"/>
          </w:tcPr>
          <w:p w14:paraId="774FF4AF" w14:textId="77777777" w:rsidR="00485875" w:rsidRPr="00931575" w:rsidRDefault="00485875" w:rsidP="00A264C3">
            <w:pPr>
              <w:pStyle w:val="TAL"/>
              <w:jc w:val="center"/>
              <w:rPr>
                <w:lang w:eastAsia="en-GB"/>
              </w:rPr>
            </w:pPr>
            <w:r w:rsidRPr="00931575">
              <w:rPr>
                <w:lang w:eastAsia="en-GB"/>
              </w:rPr>
              <w:t>1</w:t>
            </w:r>
          </w:p>
        </w:tc>
        <w:tc>
          <w:tcPr>
            <w:tcW w:w="1124" w:type="dxa"/>
            <w:vMerge w:val="restart"/>
            <w:shd w:val="clear" w:color="auto" w:fill="auto"/>
          </w:tcPr>
          <w:p w14:paraId="516AC905" w14:textId="77777777" w:rsidR="00485875" w:rsidRPr="00931575" w:rsidRDefault="00485875" w:rsidP="00A264C3">
            <w:pPr>
              <w:pStyle w:val="TAL"/>
              <w:jc w:val="center"/>
              <w:rPr>
                <w:lang w:eastAsia="en-GB"/>
              </w:rPr>
            </w:pPr>
            <w:r w:rsidRPr="00931575">
              <w:rPr>
                <w:lang w:eastAsia="en-GB"/>
              </w:rPr>
              <w:t>2</w:t>
            </w:r>
          </w:p>
        </w:tc>
        <w:tc>
          <w:tcPr>
            <w:tcW w:w="845" w:type="dxa"/>
            <w:vMerge w:val="restart"/>
            <w:shd w:val="clear" w:color="auto" w:fill="auto"/>
          </w:tcPr>
          <w:p w14:paraId="08AEB0F1" w14:textId="77777777" w:rsidR="00485875" w:rsidRPr="00931575" w:rsidRDefault="00485875" w:rsidP="00A264C3">
            <w:pPr>
              <w:pStyle w:val="TAL"/>
              <w:jc w:val="center"/>
              <w:rPr>
                <w:lang w:eastAsia="en-GB"/>
              </w:rPr>
            </w:pPr>
            <w:r w:rsidRPr="00931575">
              <w:rPr>
                <w:lang w:eastAsia="en-GB"/>
              </w:rPr>
              <w:t>Normal</w:t>
            </w:r>
          </w:p>
        </w:tc>
        <w:tc>
          <w:tcPr>
            <w:tcW w:w="1024" w:type="dxa"/>
            <w:vMerge w:val="restart"/>
            <w:shd w:val="clear" w:color="auto" w:fill="auto"/>
          </w:tcPr>
          <w:p w14:paraId="30C6C526" w14:textId="77777777" w:rsidR="00485875" w:rsidRPr="00931575" w:rsidRDefault="00485875" w:rsidP="00A264C3">
            <w:pPr>
              <w:pStyle w:val="TAL"/>
              <w:jc w:val="center"/>
              <w:rPr>
                <w:lang w:eastAsia="zh-CN"/>
              </w:rPr>
            </w:pPr>
            <w:r w:rsidRPr="00931575">
              <w:rPr>
                <w:rFonts w:hint="eastAsia"/>
                <w:lang w:eastAsia="zh-CN"/>
              </w:rPr>
              <w:t>5</w:t>
            </w:r>
          </w:p>
        </w:tc>
        <w:tc>
          <w:tcPr>
            <w:tcW w:w="889" w:type="dxa"/>
            <w:vMerge w:val="restart"/>
            <w:shd w:val="clear" w:color="auto" w:fill="auto"/>
          </w:tcPr>
          <w:p w14:paraId="5486141A" w14:textId="77777777" w:rsidR="00485875" w:rsidRPr="00931575" w:rsidRDefault="00485875" w:rsidP="00A264C3">
            <w:pPr>
              <w:pStyle w:val="TAL"/>
              <w:jc w:val="center"/>
              <w:rPr>
                <w:lang w:eastAsia="zh-CN"/>
              </w:rPr>
            </w:pPr>
            <w:r w:rsidRPr="00931575">
              <w:rPr>
                <w:rFonts w:hint="eastAsia"/>
                <w:lang w:eastAsia="zh-CN"/>
              </w:rPr>
              <w:t>15</w:t>
            </w:r>
          </w:p>
        </w:tc>
        <w:tc>
          <w:tcPr>
            <w:tcW w:w="1855" w:type="dxa"/>
            <w:tcBorders>
              <w:bottom w:val="single" w:sz="4" w:space="0" w:color="auto"/>
            </w:tcBorders>
          </w:tcPr>
          <w:p w14:paraId="36BE065B" w14:textId="77777777" w:rsidR="00485875" w:rsidRPr="00931575" w:rsidRDefault="00485875" w:rsidP="00A264C3">
            <w:pPr>
              <w:pStyle w:val="TAL"/>
              <w:jc w:val="center"/>
              <w:rPr>
                <w:lang w:eastAsia="en-GB"/>
              </w:rPr>
            </w:pPr>
            <w:r w:rsidRPr="00931575">
              <w:rPr>
                <w:lang w:eastAsia="en-GB"/>
              </w:rPr>
              <w:t>Scenario Y</w:t>
            </w:r>
          </w:p>
        </w:tc>
        <w:tc>
          <w:tcPr>
            <w:tcW w:w="1440" w:type="dxa"/>
            <w:tcBorders>
              <w:bottom w:val="single" w:sz="4" w:space="0" w:color="auto"/>
            </w:tcBorders>
          </w:tcPr>
          <w:p w14:paraId="3306B3E4" w14:textId="77777777" w:rsidR="00485875" w:rsidRPr="00931575" w:rsidRDefault="00485875" w:rsidP="00A264C3">
            <w:pPr>
              <w:pStyle w:val="TAC"/>
              <w:rPr>
                <w:lang w:eastAsia="en-GB"/>
              </w:rPr>
            </w:pPr>
            <w:r w:rsidRPr="00931575">
              <w:rPr>
                <w:lang w:eastAsia="en-GB"/>
              </w:rPr>
              <w:t>G-FR1-A4-</w:t>
            </w:r>
            <w:r w:rsidRPr="00931575">
              <w:rPr>
                <w:rFonts w:hint="eastAsia"/>
                <w:lang w:eastAsia="zh-CN"/>
              </w:rPr>
              <w:t>31A</w:t>
            </w:r>
          </w:p>
        </w:tc>
        <w:tc>
          <w:tcPr>
            <w:tcW w:w="1596" w:type="dxa"/>
            <w:tcBorders>
              <w:bottom w:val="single" w:sz="4" w:space="0" w:color="auto"/>
            </w:tcBorders>
          </w:tcPr>
          <w:p w14:paraId="232FFBB6" w14:textId="77777777" w:rsidR="00485875" w:rsidRPr="00931575" w:rsidRDefault="00485875" w:rsidP="00A264C3">
            <w:pPr>
              <w:pStyle w:val="TAC"/>
              <w:rPr>
                <w:lang w:eastAsia="zh-CN"/>
              </w:rPr>
            </w:pPr>
            <w:r w:rsidRPr="00931575">
              <w:rPr>
                <w:rFonts w:hint="eastAsia"/>
                <w:lang w:eastAsia="zh-CN"/>
              </w:rPr>
              <w:t>8.5</w:t>
            </w:r>
          </w:p>
        </w:tc>
      </w:tr>
      <w:tr w:rsidR="00485875" w:rsidRPr="00931575" w14:paraId="5C23E082" w14:textId="77777777" w:rsidTr="00A264C3">
        <w:trPr>
          <w:cantSplit/>
          <w:jc w:val="center"/>
        </w:trPr>
        <w:tc>
          <w:tcPr>
            <w:tcW w:w="1008" w:type="dxa"/>
            <w:vMerge/>
            <w:shd w:val="clear" w:color="auto" w:fill="auto"/>
          </w:tcPr>
          <w:p w14:paraId="3A29DA6D" w14:textId="77777777" w:rsidR="00485875" w:rsidRPr="00931575" w:rsidRDefault="00485875" w:rsidP="00A264C3">
            <w:pPr>
              <w:pStyle w:val="TAL"/>
              <w:jc w:val="center"/>
              <w:rPr>
                <w:lang w:eastAsia="en-GB"/>
              </w:rPr>
            </w:pPr>
          </w:p>
        </w:tc>
        <w:tc>
          <w:tcPr>
            <w:tcW w:w="1124" w:type="dxa"/>
            <w:vMerge/>
            <w:shd w:val="clear" w:color="auto" w:fill="auto"/>
          </w:tcPr>
          <w:p w14:paraId="72AD52C0" w14:textId="77777777" w:rsidR="00485875" w:rsidRPr="00931575" w:rsidRDefault="00485875" w:rsidP="00A264C3">
            <w:pPr>
              <w:pStyle w:val="TAL"/>
              <w:jc w:val="center"/>
              <w:rPr>
                <w:lang w:eastAsia="en-GB"/>
              </w:rPr>
            </w:pPr>
          </w:p>
        </w:tc>
        <w:tc>
          <w:tcPr>
            <w:tcW w:w="845" w:type="dxa"/>
            <w:vMerge/>
            <w:shd w:val="clear" w:color="auto" w:fill="auto"/>
          </w:tcPr>
          <w:p w14:paraId="7E4C87B5" w14:textId="77777777" w:rsidR="00485875" w:rsidRPr="00931575" w:rsidRDefault="00485875" w:rsidP="00A264C3">
            <w:pPr>
              <w:pStyle w:val="TAL"/>
              <w:jc w:val="center"/>
              <w:rPr>
                <w:lang w:eastAsia="en-GB"/>
              </w:rPr>
            </w:pPr>
          </w:p>
        </w:tc>
        <w:tc>
          <w:tcPr>
            <w:tcW w:w="1024" w:type="dxa"/>
            <w:vMerge/>
            <w:tcBorders>
              <w:bottom w:val="nil"/>
            </w:tcBorders>
            <w:shd w:val="clear" w:color="auto" w:fill="auto"/>
          </w:tcPr>
          <w:p w14:paraId="58FF239D" w14:textId="77777777" w:rsidR="00485875" w:rsidRPr="00931575" w:rsidRDefault="00485875" w:rsidP="00A264C3">
            <w:pPr>
              <w:pStyle w:val="TAL"/>
              <w:jc w:val="center"/>
              <w:rPr>
                <w:lang w:eastAsia="en-GB"/>
              </w:rPr>
            </w:pPr>
          </w:p>
        </w:tc>
        <w:tc>
          <w:tcPr>
            <w:tcW w:w="889" w:type="dxa"/>
            <w:vMerge/>
            <w:tcBorders>
              <w:bottom w:val="nil"/>
            </w:tcBorders>
            <w:shd w:val="clear" w:color="auto" w:fill="auto"/>
          </w:tcPr>
          <w:p w14:paraId="4F06176D" w14:textId="77777777" w:rsidR="00485875" w:rsidRPr="00931575" w:rsidRDefault="00485875" w:rsidP="00A264C3">
            <w:pPr>
              <w:pStyle w:val="TAL"/>
              <w:jc w:val="center"/>
              <w:rPr>
                <w:lang w:eastAsia="en-GB"/>
              </w:rPr>
            </w:pPr>
          </w:p>
        </w:tc>
        <w:tc>
          <w:tcPr>
            <w:tcW w:w="1855" w:type="dxa"/>
            <w:tcBorders>
              <w:bottom w:val="single" w:sz="4" w:space="0" w:color="auto"/>
            </w:tcBorders>
            <w:vAlign w:val="center"/>
          </w:tcPr>
          <w:p w14:paraId="37BD7ED3" w14:textId="77777777" w:rsidR="00485875" w:rsidRPr="00931575" w:rsidRDefault="00485875" w:rsidP="00A264C3">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7BB73067" w14:textId="77777777" w:rsidR="00485875" w:rsidRPr="00931575" w:rsidRDefault="00485875" w:rsidP="00A264C3">
            <w:pPr>
              <w:pStyle w:val="TAC"/>
              <w:rPr>
                <w:lang w:eastAsia="en-GB"/>
              </w:rPr>
            </w:pPr>
            <w:r w:rsidRPr="00931575">
              <w:rPr>
                <w:lang w:eastAsia="en-GB"/>
              </w:rPr>
              <w:t>G-FR1-A4-</w:t>
            </w:r>
            <w:r w:rsidRPr="00931575">
              <w:rPr>
                <w:rFonts w:hint="eastAsia"/>
                <w:lang w:eastAsia="zh-CN"/>
              </w:rPr>
              <w:t>31A</w:t>
            </w:r>
          </w:p>
        </w:tc>
        <w:tc>
          <w:tcPr>
            <w:tcW w:w="1596" w:type="dxa"/>
            <w:tcBorders>
              <w:bottom w:val="single" w:sz="4" w:space="0" w:color="auto"/>
            </w:tcBorders>
          </w:tcPr>
          <w:p w14:paraId="3DC8D1C2" w14:textId="77777777" w:rsidR="00485875" w:rsidRPr="00931575" w:rsidRDefault="00485875" w:rsidP="00A264C3">
            <w:pPr>
              <w:pStyle w:val="TAC"/>
              <w:rPr>
                <w:lang w:eastAsia="zh-CN"/>
              </w:rPr>
            </w:pPr>
            <w:r w:rsidRPr="00931575">
              <w:rPr>
                <w:rFonts w:hint="eastAsia"/>
                <w:lang w:eastAsia="zh-CN"/>
              </w:rPr>
              <w:t>8.6</w:t>
            </w:r>
          </w:p>
        </w:tc>
      </w:tr>
      <w:tr w:rsidR="00485875" w:rsidRPr="00931575" w14:paraId="434F36DE" w14:textId="77777777" w:rsidTr="00A264C3">
        <w:trPr>
          <w:cantSplit/>
          <w:jc w:val="center"/>
        </w:trPr>
        <w:tc>
          <w:tcPr>
            <w:tcW w:w="1008" w:type="dxa"/>
            <w:vMerge/>
            <w:shd w:val="clear" w:color="auto" w:fill="auto"/>
          </w:tcPr>
          <w:p w14:paraId="6768BDAE" w14:textId="77777777" w:rsidR="00485875" w:rsidRPr="00931575" w:rsidRDefault="00485875" w:rsidP="00A264C3">
            <w:pPr>
              <w:pStyle w:val="TAL"/>
              <w:jc w:val="center"/>
              <w:rPr>
                <w:lang w:eastAsia="en-GB"/>
              </w:rPr>
            </w:pPr>
          </w:p>
        </w:tc>
        <w:tc>
          <w:tcPr>
            <w:tcW w:w="1124" w:type="dxa"/>
            <w:vMerge/>
            <w:shd w:val="clear" w:color="auto" w:fill="auto"/>
          </w:tcPr>
          <w:p w14:paraId="3841AFFA" w14:textId="77777777" w:rsidR="00485875" w:rsidRPr="00931575" w:rsidRDefault="00485875" w:rsidP="00A264C3">
            <w:pPr>
              <w:pStyle w:val="TAL"/>
              <w:jc w:val="center"/>
              <w:rPr>
                <w:lang w:eastAsia="en-GB"/>
              </w:rPr>
            </w:pPr>
          </w:p>
        </w:tc>
        <w:tc>
          <w:tcPr>
            <w:tcW w:w="845" w:type="dxa"/>
            <w:vMerge/>
            <w:shd w:val="clear" w:color="auto" w:fill="auto"/>
          </w:tcPr>
          <w:p w14:paraId="4B08D5A6" w14:textId="77777777" w:rsidR="00485875" w:rsidRPr="00931575" w:rsidRDefault="00485875" w:rsidP="00A264C3">
            <w:pPr>
              <w:pStyle w:val="TAL"/>
              <w:jc w:val="center"/>
              <w:rPr>
                <w:lang w:eastAsia="en-GB"/>
              </w:rPr>
            </w:pPr>
          </w:p>
        </w:tc>
        <w:tc>
          <w:tcPr>
            <w:tcW w:w="1024" w:type="dxa"/>
            <w:tcBorders>
              <w:bottom w:val="nil"/>
            </w:tcBorders>
            <w:shd w:val="clear" w:color="auto" w:fill="auto"/>
          </w:tcPr>
          <w:p w14:paraId="2CF91440" w14:textId="77777777" w:rsidR="00485875" w:rsidRPr="00931575" w:rsidRDefault="00485875" w:rsidP="00A264C3">
            <w:pPr>
              <w:pStyle w:val="TAL"/>
              <w:jc w:val="center"/>
              <w:rPr>
                <w:lang w:eastAsia="en-GB"/>
              </w:rPr>
            </w:pPr>
            <w:r w:rsidRPr="00931575">
              <w:rPr>
                <w:lang w:eastAsia="en-GB"/>
              </w:rPr>
              <w:t>10</w:t>
            </w:r>
          </w:p>
        </w:tc>
        <w:tc>
          <w:tcPr>
            <w:tcW w:w="889" w:type="dxa"/>
            <w:tcBorders>
              <w:bottom w:val="nil"/>
            </w:tcBorders>
            <w:shd w:val="clear" w:color="auto" w:fill="auto"/>
          </w:tcPr>
          <w:p w14:paraId="6A8AB802" w14:textId="77777777" w:rsidR="00485875" w:rsidRPr="00931575" w:rsidRDefault="00485875" w:rsidP="00A264C3">
            <w:pPr>
              <w:pStyle w:val="TAL"/>
              <w:jc w:val="center"/>
              <w:rPr>
                <w:lang w:eastAsia="en-GB"/>
              </w:rPr>
            </w:pPr>
            <w:r w:rsidRPr="00931575">
              <w:rPr>
                <w:lang w:eastAsia="en-GB"/>
              </w:rPr>
              <w:t>15</w:t>
            </w:r>
          </w:p>
        </w:tc>
        <w:tc>
          <w:tcPr>
            <w:tcW w:w="1855" w:type="dxa"/>
            <w:tcBorders>
              <w:bottom w:val="single" w:sz="4" w:space="0" w:color="auto"/>
            </w:tcBorders>
          </w:tcPr>
          <w:p w14:paraId="66C21FFB" w14:textId="77777777" w:rsidR="00485875" w:rsidRPr="00931575" w:rsidRDefault="00485875" w:rsidP="00A264C3">
            <w:pPr>
              <w:pStyle w:val="TAL"/>
              <w:jc w:val="center"/>
              <w:rPr>
                <w:lang w:eastAsia="en-GB"/>
              </w:rPr>
            </w:pPr>
            <w:r w:rsidRPr="00931575">
              <w:rPr>
                <w:lang w:eastAsia="en-GB"/>
              </w:rPr>
              <w:t>Scenario Y</w:t>
            </w:r>
          </w:p>
        </w:tc>
        <w:tc>
          <w:tcPr>
            <w:tcW w:w="1440" w:type="dxa"/>
            <w:tcBorders>
              <w:bottom w:val="single" w:sz="4" w:space="0" w:color="auto"/>
            </w:tcBorders>
          </w:tcPr>
          <w:p w14:paraId="4051D8AB" w14:textId="77777777" w:rsidR="00485875" w:rsidRPr="00931575" w:rsidRDefault="00485875" w:rsidP="00A264C3">
            <w:pPr>
              <w:pStyle w:val="TAC"/>
              <w:rPr>
                <w:lang w:eastAsia="zh-CN"/>
              </w:rPr>
            </w:pPr>
            <w:r w:rsidRPr="00931575">
              <w:rPr>
                <w:lang w:eastAsia="en-GB"/>
              </w:rPr>
              <w:t>G-FR1-A4-</w:t>
            </w:r>
            <w:r w:rsidRPr="00931575">
              <w:rPr>
                <w:rFonts w:hint="eastAsia"/>
                <w:lang w:eastAsia="zh-CN"/>
              </w:rPr>
              <w:t>31</w:t>
            </w:r>
          </w:p>
        </w:tc>
        <w:tc>
          <w:tcPr>
            <w:tcW w:w="1596" w:type="dxa"/>
            <w:tcBorders>
              <w:bottom w:val="single" w:sz="4" w:space="0" w:color="auto"/>
            </w:tcBorders>
          </w:tcPr>
          <w:p w14:paraId="1EF1F4F6" w14:textId="77777777" w:rsidR="00485875" w:rsidRPr="00931575" w:rsidRDefault="00485875" w:rsidP="00A264C3">
            <w:pPr>
              <w:pStyle w:val="TAC"/>
              <w:rPr>
                <w:lang w:eastAsia="zh-CN"/>
              </w:rPr>
            </w:pPr>
            <w:r w:rsidRPr="00931575">
              <w:rPr>
                <w:rFonts w:hint="eastAsia"/>
                <w:lang w:eastAsia="zh-CN"/>
              </w:rPr>
              <w:t>8.8</w:t>
            </w:r>
          </w:p>
        </w:tc>
      </w:tr>
      <w:tr w:rsidR="00485875" w:rsidRPr="00931575" w14:paraId="29A0D64B" w14:textId="77777777" w:rsidTr="00A264C3">
        <w:trPr>
          <w:cantSplit/>
          <w:jc w:val="center"/>
        </w:trPr>
        <w:tc>
          <w:tcPr>
            <w:tcW w:w="1008" w:type="dxa"/>
            <w:vMerge/>
            <w:shd w:val="clear" w:color="auto" w:fill="auto"/>
          </w:tcPr>
          <w:p w14:paraId="50F8B0A6" w14:textId="77777777" w:rsidR="00485875" w:rsidRPr="00931575" w:rsidRDefault="00485875" w:rsidP="00A264C3">
            <w:pPr>
              <w:pStyle w:val="TAL"/>
              <w:jc w:val="center"/>
              <w:rPr>
                <w:lang w:eastAsia="en-GB"/>
              </w:rPr>
            </w:pPr>
          </w:p>
        </w:tc>
        <w:tc>
          <w:tcPr>
            <w:tcW w:w="1124" w:type="dxa"/>
            <w:vMerge/>
            <w:shd w:val="clear" w:color="auto" w:fill="auto"/>
          </w:tcPr>
          <w:p w14:paraId="6F9DAD83" w14:textId="77777777" w:rsidR="00485875" w:rsidRPr="00931575" w:rsidRDefault="00485875" w:rsidP="00A264C3">
            <w:pPr>
              <w:pStyle w:val="TAL"/>
              <w:jc w:val="center"/>
              <w:rPr>
                <w:lang w:eastAsia="en-GB"/>
              </w:rPr>
            </w:pPr>
          </w:p>
        </w:tc>
        <w:tc>
          <w:tcPr>
            <w:tcW w:w="845" w:type="dxa"/>
            <w:vMerge/>
            <w:shd w:val="clear" w:color="auto" w:fill="auto"/>
          </w:tcPr>
          <w:p w14:paraId="0F16794C" w14:textId="77777777" w:rsidR="00485875" w:rsidRPr="00931575" w:rsidRDefault="00485875" w:rsidP="00A264C3">
            <w:pPr>
              <w:pStyle w:val="TAL"/>
              <w:jc w:val="center"/>
              <w:rPr>
                <w:lang w:eastAsia="en-GB"/>
              </w:rPr>
            </w:pPr>
          </w:p>
        </w:tc>
        <w:tc>
          <w:tcPr>
            <w:tcW w:w="1024" w:type="dxa"/>
            <w:tcBorders>
              <w:top w:val="nil"/>
              <w:bottom w:val="single" w:sz="4" w:space="0" w:color="auto"/>
            </w:tcBorders>
            <w:shd w:val="clear" w:color="auto" w:fill="auto"/>
          </w:tcPr>
          <w:p w14:paraId="6C381214" w14:textId="77777777" w:rsidR="00485875" w:rsidRPr="00931575" w:rsidRDefault="00485875" w:rsidP="00A264C3">
            <w:pPr>
              <w:pStyle w:val="TAL"/>
              <w:jc w:val="center"/>
              <w:rPr>
                <w:lang w:eastAsia="en-GB"/>
              </w:rPr>
            </w:pPr>
          </w:p>
        </w:tc>
        <w:tc>
          <w:tcPr>
            <w:tcW w:w="889" w:type="dxa"/>
            <w:tcBorders>
              <w:top w:val="nil"/>
              <w:bottom w:val="single" w:sz="4" w:space="0" w:color="auto"/>
            </w:tcBorders>
            <w:shd w:val="clear" w:color="auto" w:fill="auto"/>
          </w:tcPr>
          <w:p w14:paraId="3E1A6F52" w14:textId="77777777" w:rsidR="00485875" w:rsidRPr="00931575" w:rsidRDefault="00485875" w:rsidP="00A264C3">
            <w:pPr>
              <w:pStyle w:val="TAL"/>
              <w:jc w:val="center"/>
              <w:rPr>
                <w:lang w:eastAsia="en-GB"/>
              </w:rPr>
            </w:pPr>
          </w:p>
        </w:tc>
        <w:tc>
          <w:tcPr>
            <w:tcW w:w="1855" w:type="dxa"/>
            <w:tcBorders>
              <w:bottom w:val="single" w:sz="4" w:space="0" w:color="auto"/>
            </w:tcBorders>
            <w:vAlign w:val="center"/>
          </w:tcPr>
          <w:p w14:paraId="172D5F8E" w14:textId="77777777" w:rsidR="00485875" w:rsidRPr="00931575" w:rsidRDefault="00485875" w:rsidP="00A264C3">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42B777FE" w14:textId="77777777" w:rsidR="00485875" w:rsidRPr="00931575" w:rsidRDefault="00485875" w:rsidP="00A264C3">
            <w:pPr>
              <w:pStyle w:val="TAC"/>
              <w:rPr>
                <w:lang w:eastAsia="zh-CN"/>
              </w:rPr>
            </w:pPr>
            <w:r w:rsidRPr="00931575">
              <w:rPr>
                <w:lang w:eastAsia="en-GB"/>
              </w:rPr>
              <w:t>G-FR1-A4-</w:t>
            </w:r>
            <w:r w:rsidRPr="00931575">
              <w:rPr>
                <w:rFonts w:hint="eastAsia"/>
                <w:lang w:eastAsia="zh-CN"/>
              </w:rPr>
              <w:t>31</w:t>
            </w:r>
          </w:p>
        </w:tc>
        <w:tc>
          <w:tcPr>
            <w:tcW w:w="1596" w:type="dxa"/>
            <w:tcBorders>
              <w:bottom w:val="single" w:sz="4" w:space="0" w:color="auto"/>
            </w:tcBorders>
            <w:vAlign w:val="center"/>
          </w:tcPr>
          <w:p w14:paraId="138327F6" w14:textId="77777777" w:rsidR="00485875" w:rsidRPr="00931575" w:rsidRDefault="00485875" w:rsidP="00A264C3">
            <w:pPr>
              <w:pStyle w:val="TAC"/>
              <w:rPr>
                <w:lang w:eastAsia="zh-CN"/>
              </w:rPr>
            </w:pPr>
            <w:r w:rsidRPr="00931575">
              <w:rPr>
                <w:rFonts w:hint="eastAsia"/>
                <w:lang w:eastAsia="zh-CN"/>
              </w:rPr>
              <w:t>8.7</w:t>
            </w:r>
          </w:p>
        </w:tc>
      </w:tr>
      <w:tr w:rsidR="00485875" w:rsidRPr="00931575" w14:paraId="6F7F40F6" w14:textId="77777777" w:rsidTr="00A264C3">
        <w:trPr>
          <w:cantSplit/>
          <w:jc w:val="center"/>
        </w:trPr>
        <w:tc>
          <w:tcPr>
            <w:tcW w:w="1008" w:type="dxa"/>
            <w:vMerge/>
            <w:shd w:val="clear" w:color="auto" w:fill="auto"/>
          </w:tcPr>
          <w:p w14:paraId="1A49D17E" w14:textId="77777777" w:rsidR="00485875" w:rsidRPr="00931575" w:rsidRDefault="00485875" w:rsidP="00A264C3">
            <w:pPr>
              <w:pStyle w:val="TAL"/>
              <w:jc w:val="center"/>
              <w:rPr>
                <w:lang w:eastAsia="en-GB"/>
              </w:rPr>
            </w:pPr>
          </w:p>
        </w:tc>
        <w:tc>
          <w:tcPr>
            <w:tcW w:w="1124" w:type="dxa"/>
            <w:vMerge/>
            <w:shd w:val="clear" w:color="auto" w:fill="auto"/>
          </w:tcPr>
          <w:p w14:paraId="1CF684E0" w14:textId="77777777" w:rsidR="00485875" w:rsidRPr="00931575" w:rsidRDefault="00485875" w:rsidP="00A264C3">
            <w:pPr>
              <w:pStyle w:val="TAL"/>
              <w:jc w:val="center"/>
              <w:rPr>
                <w:lang w:eastAsia="en-GB"/>
              </w:rPr>
            </w:pPr>
          </w:p>
        </w:tc>
        <w:tc>
          <w:tcPr>
            <w:tcW w:w="845" w:type="dxa"/>
            <w:vMerge/>
            <w:shd w:val="clear" w:color="auto" w:fill="auto"/>
          </w:tcPr>
          <w:p w14:paraId="38543E65" w14:textId="77777777" w:rsidR="00485875" w:rsidRPr="00931575" w:rsidRDefault="00485875" w:rsidP="00A264C3">
            <w:pPr>
              <w:pStyle w:val="TAL"/>
              <w:jc w:val="center"/>
              <w:rPr>
                <w:lang w:eastAsia="en-GB"/>
              </w:rPr>
            </w:pPr>
          </w:p>
        </w:tc>
        <w:tc>
          <w:tcPr>
            <w:tcW w:w="1024" w:type="dxa"/>
            <w:vMerge w:val="restart"/>
            <w:tcBorders>
              <w:top w:val="single" w:sz="4" w:space="0" w:color="auto"/>
            </w:tcBorders>
            <w:shd w:val="clear" w:color="auto" w:fill="auto"/>
          </w:tcPr>
          <w:p w14:paraId="12EA8B4D" w14:textId="77777777" w:rsidR="00485875" w:rsidRPr="00931575" w:rsidRDefault="00485875" w:rsidP="00A264C3">
            <w:pPr>
              <w:pStyle w:val="TAL"/>
              <w:jc w:val="center"/>
              <w:rPr>
                <w:lang w:eastAsia="zh-CN"/>
              </w:rPr>
            </w:pPr>
            <w:r w:rsidRPr="00931575">
              <w:rPr>
                <w:rFonts w:hint="eastAsia"/>
                <w:lang w:eastAsia="zh-CN"/>
              </w:rPr>
              <w:t>10</w:t>
            </w:r>
          </w:p>
        </w:tc>
        <w:tc>
          <w:tcPr>
            <w:tcW w:w="889" w:type="dxa"/>
            <w:vMerge w:val="restart"/>
            <w:tcBorders>
              <w:top w:val="single" w:sz="4" w:space="0" w:color="auto"/>
            </w:tcBorders>
            <w:shd w:val="clear" w:color="auto" w:fill="auto"/>
          </w:tcPr>
          <w:p w14:paraId="4AEEBDF2" w14:textId="77777777" w:rsidR="00485875" w:rsidRPr="00931575" w:rsidRDefault="00485875" w:rsidP="00A264C3">
            <w:pPr>
              <w:pStyle w:val="TAL"/>
              <w:jc w:val="center"/>
              <w:rPr>
                <w:lang w:eastAsia="zh-CN"/>
              </w:rPr>
            </w:pPr>
            <w:r w:rsidRPr="00931575">
              <w:rPr>
                <w:rFonts w:hint="eastAsia"/>
                <w:lang w:eastAsia="zh-CN"/>
              </w:rPr>
              <w:t>30</w:t>
            </w:r>
          </w:p>
        </w:tc>
        <w:tc>
          <w:tcPr>
            <w:tcW w:w="1855" w:type="dxa"/>
            <w:tcBorders>
              <w:top w:val="single" w:sz="4" w:space="0" w:color="auto"/>
            </w:tcBorders>
          </w:tcPr>
          <w:p w14:paraId="43F9D6DD" w14:textId="77777777" w:rsidR="00485875" w:rsidRPr="00931575" w:rsidRDefault="00485875" w:rsidP="00A264C3">
            <w:pPr>
              <w:pStyle w:val="TAL"/>
              <w:jc w:val="center"/>
              <w:rPr>
                <w:lang w:eastAsia="en-GB"/>
              </w:rPr>
            </w:pPr>
            <w:r w:rsidRPr="00931575">
              <w:rPr>
                <w:lang w:eastAsia="en-GB"/>
              </w:rPr>
              <w:t>Scenario Y</w:t>
            </w:r>
          </w:p>
        </w:tc>
        <w:tc>
          <w:tcPr>
            <w:tcW w:w="1440" w:type="dxa"/>
            <w:tcBorders>
              <w:top w:val="single" w:sz="4" w:space="0" w:color="auto"/>
            </w:tcBorders>
          </w:tcPr>
          <w:p w14:paraId="62B4AFFA" w14:textId="77777777" w:rsidR="00485875" w:rsidRPr="00931575" w:rsidRDefault="00485875" w:rsidP="00A264C3">
            <w:pPr>
              <w:pStyle w:val="TAC"/>
              <w:rPr>
                <w:lang w:eastAsia="en-GB"/>
              </w:rPr>
            </w:pPr>
            <w:r w:rsidRPr="00931575">
              <w:rPr>
                <w:lang w:eastAsia="en-GB"/>
              </w:rPr>
              <w:t>G-FR1-A4-3</w:t>
            </w:r>
            <w:r w:rsidRPr="00931575">
              <w:rPr>
                <w:rFonts w:hint="eastAsia"/>
                <w:lang w:eastAsia="zh-CN"/>
              </w:rPr>
              <w:t>2A</w:t>
            </w:r>
          </w:p>
        </w:tc>
        <w:tc>
          <w:tcPr>
            <w:tcW w:w="1596" w:type="dxa"/>
            <w:tcBorders>
              <w:top w:val="single" w:sz="4" w:space="0" w:color="auto"/>
            </w:tcBorders>
          </w:tcPr>
          <w:p w14:paraId="48D005E7" w14:textId="77777777" w:rsidR="00485875" w:rsidRPr="00931575" w:rsidRDefault="00485875" w:rsidP="00A264C3">
            <w:pPr>
              <w:pStyle w:val="TAC"/>
              <w:rPr>
                <w:lang w:eastAsia="zh-CN"/>
              </w:rPr>
            </w:pPr>
            <w:r w:rsidRPr="00931575">
              <w:rPr>
                <w:rFonts w:hint="eastAsia"/>
                <w:lang w:eastAsia="zh-CN"/>
              </w:rPr>
              <w:t>8.6</w:t>
            </w:r>
          </w:p>
        </w:tc>
      </w:tr>
      <w:tr w:rsidR="00485875" w:rsidRPr="00931575" w14:paraId="1639F3D5" w14:textId="77777777" w:rsidTr="00A264C3">
        <w:trPr>
          <w:cantSplit/>
          <w:jc w:val="center"/>
        </w:trPr>
        <w:tc>
          <w:tcPr>
            <w:tcW w:w="1008" w:type="dxa"/>
            <w:vMerge/>
            <w:shd w:val="clear" w:color="auto" w:fill="auto"/>
          </w:tcPr>
          <w:p w14:paraId="7FEC1998" w14:textId="77777777" w:rsidR="00485875" w:rsidRPr="00931575" w:rsidRDefault="00485875" w:rsidP="00A264C3">
            <w:pPr>
              <w:pStyle w:val="TAL"/>
              <w:jc w:val="center"/>
              <w:rPr>
                <w:lang w:eastAsia="en-GB"/>
              </w:rPr>
            </w:pPr>
          </w:p>
        </w:tc>
        <w:tc>
          <w:tcPr>
            <w:tcW w:w="1124" w:type="dxa"/>
            <w:vMerge/>
            <w:shd w:val="clear" w:color="auto" w:fill="auto"/>
          </w:tcPr>
          <w:p w14:paraId="1F9EE2B8" w14:textId="77777777" w:rsidR="00485875" w:rsidRPr="00931575" w:rsidRDefault="00485875" w:rsidP="00A264C3">
            <w:pPr>
              <w:pStyle w:val="TAL"/>
              <w:jc w:val="center"/>
              <w:rPr>
                <w:lang w:eastAsia="en-GB"/>
              </w:rPr>
            </w:pPr>
          </w:p>
        </w:tc>
        <w:tc>
          <w:tcPr>
            <w:tcW w:w="845" w:type="dxa"/>
            <w:vMerge/>
            <w:shd w:val="clear" w:color="auto" w:fill="auto"/>
          </w:tcPr>
          <w:p w14:paraId="2D6C621F" w14:textId="77777777" w:rsidR="00485875" w:rsidRPr="00931575" w:rsidRDefault="00485875" w:rsidP="00A264C3">
            <w:pPr>
              <w:pStyle w:val="TAL"/>
              <w:jc w:val="center"/>
              <w:rPr>
                <w:lang w:eastAsia="en-GB"/>
              </w:rPr>
            </w:pPr>
          </w:p>
        </w:tc>
        <w:tc>
          <w:tcPr>
            <w:tcW w:w="1024" w:type="dxa"/>
            <w:vMerge/>
            <w:tcBorders>
              <w:bottom w:val="nil"/>
            </w:tcBorders>
            <w:shd w:val="clear" w:color="auto" w:fill="auto"/>
          </w:tcPr>
          <w:p w14:paraId="31FCF85C" w14:textId="77777777" w:rsidR="00485875" w:rsidRPr="00931575" w:rsidRDefault="00485875" w:rsidP="00A264C3">
            <w:pPr>
              <w:pStyle w:val="TAL"/>
              <w:jc w:val="center"/>
              <w:rPr>
                <w:lang w:eastAsia="en-GB"/>
              </w:rPr>
            </w:pPr>
          </w:p>
        </w:tc>
        <w:tc>
          <w:tcPr>
            <w:tcW w:w="889" w:type="dxa"/>
            <w:vMerge/>
            <w:tcBorders>
              <w:bottom w:val="nil"/>
            </w:tcBorders>
            <w:shd w:val="clear" w:color="auto" w:fill="auto"/>
          </w:tcPr>
          <w:p w14:paraId="50D0A4A2" w14:textId="77777777" w:rsidR="00485875" w:rsidRPr="00931575" w:rsidRDefault="00485875" w:rsidP="00A264C3">
            <w:pPr>
              <w:pStyle w:val="TAL"/>
              <w:jc w:val="center"/>
              <w:rPr>
                <w:lang w:eastAsia="en-GB"/>
              </w:rPr>
            </w:pPr>
          </w:p>
        </w:tc>
        <w:tc>
          <w:tcPr>
            <w:tcW w:w="1855" w:type="dxa"/>
            <w:tcBorders>
              <w:top w:val="single" w:sz="4" w:space="0" w:color="auto"/>
            </w:tcBorders>
            <w:vAlign w:val="center"/>
          </w:tcPr>
          <w:p w14:paraId="6F48B211" w14:textId="77777777" w:rsidR="00485875" w:rsidRPr="00931575" w:rsidRDefault="00485875" w:rsidP="00A264C3">
            <w:pPr>
              <w:pStyle w:val="TAL"/>
              <w:jc w:val="center"/>
              <w:rPr>
                <w:lang w:eastAsia="en-GB"/>
              </w:rPr>
            </w:pPr>
            <w:r w:rsidRPr="00931575">
              <w:rPr>
                <w:rFonts w:hint="eastAsia"/>
                <w:lang w:eastAsia="zh-CN"/>
              </w:rPr>
              <w:t>Scenario Z</w:t>
            </w:r>
          </w:p>
        </w:tc>
        <w:tc>
          <w:tcPr>
            <w:tcW w:w="1440" w:type="dxa"/>
            <w:tcBorders>
              <w:top w:val="single" w:sz="4" w:space="0" w:color="auto"/>
            </w:tcBorders>
            <w:vAlign w:val="center"/>
          </w:tcPr>
          <w:p w14:paraId="52E42080" w14:textId="77777777" w:rsidR="00485875" w:rsidRPr="00931575" w:rsidRDefault="00485875" w:rsidP="00A264C3">
            <w:pPr>
              <w:pStyle w:val="TAC"/>
              <w:rPr>
                <w:lang w:eastAsia="en-GB"/>
              </w:rPr>
            </w:pPr>
            <w:r w:rsidRPr="00931575">
              <w:rPr>
                <w:lang w:eastAsia="en-GB"/>
              </w:rPr>
              <w:t>G-FR1-A4-3</w:t>
            </w:r>
            <w:r w:rsidRPr="00931575">
              <w:rPr>
                <w:rFonts w:hint="eastAsia"/>
                <w:lang w:eastAsia="zh-CN"/>
              </w:rPr>
              <w:t>2A</w:t>
            </w:r>
          </w:p>
        </w:tc>
        <w:tc>
          <w:tcPr>
            <w:tcW w:w="1596" w:type="dxa"/>
            <w:tcBorders>
              <w:top w:val="single" w:sz="4" w:space="0" w:color="auto"/>
            </w:tcBorders>
          </w:tcPr>
          <w:p w14:paraId="14BF9EC0" w14:textId="77777777" w:rsidR="00485875" w:rsidRPr="00931575" w:rsidRDefault="00485875" w:rsidP="00A264C3">
            <w:pPr>
              <w:pStyle w:val="TAC"/>
              <w:rPr>
                <w:lang w:eastAsia="zh-CN"/>
              </w:rPr>
            </w:pPr>
            <w:r w:rsidRPr="00931575">
              <w:rPr>
                <w:rFonts w:hint="eastAsia"/>
                <w:lang w:eastAsia="zh-CN"/>
              </w:rPr>
              <w:t>8.6</w:t>
            </w:r>
          </w:p>
        </w:tc>
      </w:tr>
      <w:tr w:rsidR="00485875" w:rsidRPr="00931575" w14:paraId="57056ABC" w14:textId="77777777" w:rsidTr="00A264C3">
        <w:trPr>
          <w:cantSplit/>
          <w:jc w:val="center"/>
        </w:trPr>
        <w:tc>
          <w:tcPr>
            <w:tcW w:w="1008" w:type="dxa"/>
            <w:vMerge/>
            <w:tcBorders>
              <w:bottom w:val="nil"/>
            </w:tcBorders>
            <w:shd w:val="clear" w:color="auto" w:fill="auto"/>
          </w:tcPr>
          <w:p w14:paraId="484C022D" w14:textId="77777777" w:rsidR="00485875" w:rsidRPr="00931575" w:rsidRDefault="00485875" w:rsidP="00A264C3">
            <w:pPr>
              <w:pStyle w:val="TAL"/>
              <w:jc w:val="center"/>
              <w:rPr>
                <w:lang w:eastAsia="en-GB"/>
              </w:rPr>
            </w:pPr>
          </w:p>
        </w:tc>
        <w:tc>
          <w:tcPr>
            <w:tcW w:w="1124" w:type="dxa"/>
            <w:vMerge/>
            <w:shd w:val="clear" w:color="auto" w:fill="auto"/>
          </w:tcPr>
          <w:p w14:paraId="26FC6359" w14:textId="77777777" w:rsidR="00485875" w:rsidRPr="00931575" w:rsidRDefault="00485875" w:rsidP="00A264C3">
            <w:pPr>
              <w:pStyle w:val="TAL"/>
              <w:jc w:val="center"/>
              <w:rPr>
                <w:lang w:eastAsia="en-GB"/>
              </w:rPr>
            </w:pPr>
          </w:p>
        </w:tc>
        <w:tc>
          <w:tcPr>
            <w:tcW w:w="845" w:type="dxa"/>
            <w:vMerge/>
            <w:shd w:val="clear" w:color="auto" w:fill="auto"/>
          </w:tcPr>
          <w:p w14:paraId="3B7C0F7F" w14:textId="77777777" w:rsidR="00485875" w:rsidRPr="00931575" w:rsidRDefault="00485875" w:rsidP="00A264C3">
            <w:pPr>
              <w:pStyle w:val="TAL"/>
              <w:jc w:val="center"/>
              <w:rPr>
                <w:lang w:eastAsia="en-GB"/>
              </w:rPr>
            </w:pPr>
          </w:p>
        </w:tc>
        <w:tc>
          <w:tcPr>
            <w:tcW w:w="1024" w:type="dxa"/>
            <w:tcBorders>
              <w:top w:val="single" w:sz="4" w:space="0" w:color="auto"/>
              <w:bottom w:val="nil"/>
            </w:tcBorders>
            <w:shd w:val="clear" w:color="auto" w:fill="auto"/>
          </w:tcPr>
          <w:p w14:paraId="216B3D86" w14:textId="77777777" w:rsidR="00485875" w:rsidRPr="00931575" w:rsidRDefault="00485875" w:rsidP="00A264C3">
            <w:pPr>
              <w:pStyle w:val="TAL"/>
              <w:jc w:val="center"/>
              <w:rPr>
                <w:lang w:eastAsia="en-GB"/>
              </w:rPr>
            </w:pPr>
            <w:r w:rsidRPr="00931575">
              <w:rPr>
                <w:lang w:eastAsia="en-GB"/>
              </w:rPr>
              <w:t>40</w:t>
            </w:r>
          </w:p>
        </w:tc>
        <w:tc>
          <w:tcPr>
            <w:tcW w:w="889" w:type="dxa"/>
            <w:tcBorders>
              <w:top w:val="single" w:sz="4" w:space="0" w:color="auto"/>
              <w:bottom w:val="nil"/>
            </w:tcBorders>
            <w:shd w:val="clear" w:color="auto" w:fill="auto"/>
          </w:tcPr>
          <w:p w14:paraId="2A2414F9" w14:textId="77777777" w:rsidR="00485875" w:rsidRPr="00931575" w:rsidRDefault="00485875" w:rsidP="00A264C3">
            <w:pPr>
              <w:pStyle w:val="TAL"/>
              <w:jc w:val="center"/>
              <w:rPr>
                <w:lang w:eastAsia="en-GB"/>
              </w:rPr>
            </w:pPr>
            <w:r w:rsidRPr="00931575">
              <w:rPr>
                <w:lang w:eastAsia="en-GB"/>
              </w:rPr>
              <w:t>30</w:t>
            </w:r>
          </w:p>
        </w:tc>
        <w:tc>
          <w:tcPr>
            <w:tcW w:w="1855" w:type="dxa"/>
            <w:tcBorders>
              <w:top w:val="single" w:sz="4" w:space="0" w:color="auto"/>
            </w:tcBorders>
          </w:tcPr>
          <w:p w14:paraId="45455F63" w14:textId="77777777" w:rsidR="00485875" w:rsidRPr="00931575" w:rsidRDefault="00485875" w:rsidP="00A264C3">
            <w:pPr>
              <w:pStyle w:val="TAL"/>
              <w:jc w:val="center"/>
              <w:rPr>
                <w:lang w:eastAsia="en-GB"/>
              </w:rPr>
            </w:pPr>
            <w:r w:rsidRPr="00931575">
              <w:rPr>
                <w:lang w:eastAsia="en-GB"/>
              </w:rPr>
              <w:t>Scenario Y</w:t>
            </w:r>
          </w:p>
        </w:tc>
        <w:tc>
          <w:tcPr>
            <w:tcW w:w="1440" w:type="dxa"/>
            <w:tcBorders>
              <w:top w:val="single" w:sz="4" w:space="0" w:color="auto"/>
            </w:tcBorders>
          </w:tcPr>
          <w:p w14:paraId="11692505" w14:textId="77777777" w:rsidR="00485875" w:rsidRPr="00931575" w:rsidRDefault="00485875" w:rsidP="00A264C3">
            <w:pPr>
              <w:pStyle w:val="TAC"/>
              <w:rPr>
                <w:lang w:eastAsia="zh-CN"/>
              </w:rPr>
            </w:pPr>
            <w:r w:rsidRPr="00931575">
              <w:rPr>
                <w:lang w:eastAsia="en-GB"/>
              </w:rPr>
              <w:t>G-FR1-A4-3</w:t>
            </w:r>
            <w:r w:rsidRPr="00931575">
              <w:rPr>
                <w:rFonts w:hint="eastAsia"/>
                <w:lang w:eastAsia="zh-CN"/>
              </w:rPr>
              <w:t>2</w:t>
            </w:r>
          </w:p>
        </w:tc>
        <w:tc>
          <w:tcPr>
            <w:tcW w:w="1596" w:type="dxa"/>
            <w:tcBorders>
              <w:top w:val="single" w:sz="4" w:space="0" w:color="auto"/>
            </w:tcBorders>
          </w:tcPr>
          <w:p w14:paraId="09BDF24F" w14:textId="77777777" w:rsidR="00485875" w:rsidRPr="00931575" w:rsidRDefault="00485875" w:rsidP="00A264C3">
            <w:pPr>
              <w:pStyle w:val="TAC"/>
              <w:rPr>
                <w:lang w:eastAsia="zh-CN"/>
              </w:rPr>
            </w:pPr>
            <w:r w:rsidRPr="00931575">
              <w:rPr>
                <w:rFonts w:hint="eastAsia"/>
                <w:lang w:eastAsia="zh-CN"/>
              </w:rPr>
              <w:t>8.7</w:t>
            </w:r>
          </w:p>
        </w:tc>
      </w:tr>
      <w:tr w:rsidR="00485875" w:rsidRPr="00931575" w14:paraId="7EA848F6" w14:textId="77777777" w:rsidTr="00A264C3">
        <w:trPr>
          <w:cantSplit/>
          <w:jc w:val="center"/>
        </w:trPr>
        <w:tc>
          <w:tcPr>
            <w:tcW w:w="1008" w:type="dxa"/>
            <w:tcBorders>
              <w:top w:val="nil"/>
              <w:bottom w:val="single" w:sz="4" w:space="0" w:color="auto"/>
            </w:tcBorders>
            <w:shd w:val="clear" w:color="auto" w:fill="auto"/>
          </w:tcPr>
          <w:p w14:paraId="05DC8452" w14:textId="77777777" w:rsidR="00485875" w:rsidRPr="00931575" w:rsidRDefault="00485875" w:rsidP="00A264C3">
            <w:pPr>
              <w:pStyle w:val="TAL"/>
              <w:jc w:val="center"/>
              <w:rPr>
                <w:lang w:eastAsia="en-GB"/>
              </w:rPr>
            </w:pPr>
          </w:p>
        </w:tc>
        <w:tc>
          <w:tcPr>
            <w:tcW w:w="1124" w:type="dxa"/>
            <w:vMerge/>
            <w:tcBorders>
              <w:bottom w:val="single" w:sz="4" w:space="0" w:color="auto"/>
            </w:tcBorders>
            <w:shd w:val="clear" w:color="auto" w:fill="auto"/>
          </w:tcPr>
          <w:p w14:paraId="77CCDEFB" w14:textId="77777777" w:rsidR="00485875" w:rsidRPr="00931575" w:rsidRDefault="00485875" w:rsidP="00A264C3">
            <w:pPr>
              <w:pStyle w:val="TAL"/>
              <w:jc w:val="center"/>
              <w:rPr>
                <w:lang w:eastAsia="en-GB"/>
              </w:rPr>
            </w:pPr>
          </w:p>
        </w:tc>
        <w:tc>
          <w:tcPr>
            <w:tcW w:w="845" w:type="dxa"/>
            <w:vMerge/>
            <w:tcBorders>
              <w:bottom w:val="single" w:sz="4" w:space="0" w:color="auto"/>
            </w:tcBorders>
            <w:shd w:val="clear" w:color="auto" w:fill="auto"/>
          </w:tcPr>
          <w:p w14:paraId="09932EEF" w14:textId="77777777" w:rsidR="00485875" w:rsidRPr="00931575" w:rsidRDefault="00485875" w:rsidP="00A264C3">
            <w:pPr>
              <w:pStyle w:val="TAL"/>
              <w:jc w:val="center"/>
              <w:rPr>
                <w:lang w:eastAsia="en-GB"/>
              </w:rPr>
            </w:pPr>
          </w:p>
        </w:tc>
        <w:tc>
          <w:tcPr>
            <w:tcW w:w="1024" w:type="dxa"/>
            <w:tcBorders>
              <w:top w:val="nil"/>
              <w:bottom w:val="single" w:sz="4" w:space="0" w:color="auto"/>
            </w:tcBorders>
            <w:shd w:val="clear" w:color="auto" w:fill="auto"/>
          </w:tcPr>
          <w:p w14:paraId="6E7C4217" w14:textId="77777777" w:rsidR="00485875" w:rsidRPr="00931575" w:rsidRDefault="00485875" w:rsidP="00A264C3">
            <w:pPr>
              <w:pStyle w:val="TAL"/>
              <w:jc w:val="center"/>
              <w:rPr>
                <w:lang w:eastAsia="en-GB"/>
              </w:rPr>
            </w:pPr>
          </w:p>
        </w:tc>
        <w:tc>
          <w:tcPr>
            <w:tcW w:w="889" w:type="dxa"/>
            <w:tcBorders>
              <w:top w:val="nil"/>
              <w:bottom w:val="single" w:sz="4" w:space="0" w:color="auto"/>
            </w:tcBorders>
            <w:shd w:val="clear" w:color="auto" w:fill="auto"/>
          </w:tcPr>
          <w:p w14:paraId="30006032" w14:textId="77777777" w:rsidR="00485875" w:rsidRPr="00931575" w:rsidRDefault="00485875" w:rsidP="00A264C3">
            <w:pPr>
              <w:pStyle w:val="TAL"/>
              <w:jc w:val="center"/>
              <w:rPr>
                <w:lang w:eastAsia="en-GB"/>
              </w:rPr>
            </w:pPr>
          </w:p>
        </w:tc>
        <w:tc>
          <w:tcPr>
            <w:tcW w:w="1855" w:type="dxa"/>
            <w:tcBorders>
              <w:bottom w:val="single" w:sz="4" w:space="0" w:color="auto"/>
            </w:tcBorders>
            <w:vAlign w:val="center"/>
          </w:tcPr>
          <w:p w14:paraId="1977311D" w14:textId="77777777" w:rsidR="00485875" w:rsidRPr="00931575" w:rsidRDefault="00485875" w:rsidP="00A264C3">
            <w:pPr>
              <w:pStyle w:val="TAL"/>
              <w:jc w:val="center"/>
              <w:rPr>
                <w:lang w:eastAsia="en-GB"/>
              </w:rPr>
            </w:pPr>
            <w:r w:rsidRPr="00931575">
              <w:rPr>
                <w:rFonts w:hint="eastAsia"/>
                <w:lang w:eastAsia="zh-CN"/>
              </w:rPr>
              <w:t>Scenario Z</w:t>
            </w:r>
          </w:p>
        </w:tc>
        <w:tc>
          <w:tcPr>
            <w:tcW w:w="1440" w:type="dxa"/>
            <w:tcBorders>
              <w:bottom w:val="single" w:sz="4" w:space="0" w:color="auto"/>
            </w:tcBorders>
            <w:vAlign w:val="center"/>
          </w:tcPr>
          <w:p w14:paraId="0CA3DBF0" w14:textId="77777777" w:rsidR="00485875" w:rsidRPr="00931575" w:rsidRDefault="00485875" w:rsidP="00A264C3">
            <w:pPr>
              <w:pStyle w:val="TAC"/>
              <w:rPr>
                <w:lang w:eastAsia="zh-CN"/>
              </w:rPr>
            </w:pPr>
            <w:r w:rsidRPr="00931575">
              <w:rPr>
                <w:lang w:eastAsia="en-GB"/>
              </w:rPr>
              <w:t>G-FR1-A4-3</w:t>
            </w:r>
            <w:r w:rsidRPr="00931575">
              <w:rPr>
                <w:rFonts w:hint="eastAsia"/>
                <w:lang w:eastAsia="zh-CN"/>
              </w:rPr>
              <w:t>2</w:t>
            </w:r>
          </w:p>
        </w:tc>
        <w:tc>
          <w:tcPr>
            <w:tcW w:w="1596" w:type="dxa"/>
            <w:tcBorders>
              <w:bottom w:val="single" w:sz="4" w:space="0" w:color="auto"/>
            </w:tcBorders>
            <w:vAlign w:val="center"/>
          </w:tcPr>
          <w:p w14:paraId="053934B9" w14:textId="77777777" w:rsidR="00485875" w:rsidRPr="00931575" w:rsidRDefault="00485875" w:rsidP="00A264C3">
            <w:pPr>
              <w:pStyle w:val="TAC"/>
              <w:rPr>
                <w:lang w:eastAsia="zh-CN"/>
              </w:rPr>
            </w:pPr>
            <w:r w:rsidRPr="00931575">
              <w:rPr>
                <w:rFonts w:hint="eastAsia"/>
                <w:lang w:eastAsia="zh-CN"/>
              </w:rPr>
              <w:t>8.8</w:t>
            </w:r>
          </w:p>
        </w:tc>
      </w:tr>
    </w:tbl>
    <w:p w14:paraId="19040892" w14:textId="77777777" w:rsidR="00485875" w:rsidRPr="00931575" w:rsidRDefault="00485875" w:rsidP="00485875"/>
    <w:p w14:paraId="4AC97E9D" w14:textId="77777777" w:rsidR="00485875" w:rsidRPr="00ED56F6" w:rsidRDefault="00485875" w:rsidP="00485875">
      <w:pPr>
        <w:pStyle w:val="TH"/>
        <w:rPr>
          <w:lang w:eastAsia="zh-CN"/>
        </w:rPr>
      </w:pPr>
      <w:r w:rsidRPr="00931575">
        <w:t>Table 8.2.5.</w:t>
      </w:r>
      <w:r w:rsidRPr="00931575">
        <w:rPr>
          <w:rFonts w:hint="eastAsia"/>
          <w:lang w:eastAsia="zh-CN"/>
        </w:rPr>
        <w:t>5</w:t>
      </w:r>
      <w:r w:rsidRPr="00931575">
        <w:t xml:space="preserve">-2 </w:t>
      </w:r>
      <w:r w:rsidRPr="00931575">
        <w:rPr>
          <w:rFonts w:hint="eastAsia"/>
          <w:lang w:eastAsia="zh-CN"/>
        </w:rPr>
        <w:t>Test</w:t>
      </w:r>
      <w:r w:rsidRPr="00931575">
        <w:t xml:space="preserve"> requirements for UL timing adjustment with mapping type B</w:t>
      </w:r>
      <w:r w:rsidRPr="00931575">
        <w:rPr>
          <w:rFonts w:hint="eastAsia"/>
          <w:lang w:eastAsia="zh-CN"/>
        </w:rPr>
        <w:t xml:space="preserve"> for high speed train</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485875" w:rsidRPr="00931575" w14:paraId="5E766526" w14:textId="77777777" w:rsidTr="00A264C3">
        <w:trPr>
          <w:cantSplit/>
          <w:jc w:val="center"/>
        </w:trPr>
        <w:tc>
          <w:tcPr>
            <w:tcW w:w="1008" w:type="dxa"/>
            <w:tcBorders>
              <w:bottom w:val="single" w:sz="4" w:space="0" w:color="auto"/>
            </w:tcBorders>
          </w:tcPr>
          <w:p w14:paraId="2F0B2201" w14:textId="77777777" w:rsidR="00485875" w:rsidRPr="00931575" w:rsidRDefault="00485875" w:rsidP="00A264C3">
            <w:pPr>
              <w:pStyle w:val="TAH"/>
              <w:rPr>
                <w:lang w:eastAsia="en-GB"/>
              </w:rPr>
            </w:pPr>
            <w:r w:rsidRPr="00931575">
              <w:rPr>
                <w:lang w:eastAsia="en-GB"/>
              </w:rPr>
              <w:t>Number of TX antennas</w:t>
            </w:r>
          </w:p>
        </w:tc>
        <w:tc>
          <w:tcPr>
            <w:tcW w:w="1124" w:type="dxa"/>
            <w:tcBorders>
              <w:bottom w:val="single" w:sz="4" w:space="0" w:color="auto"/>
            </w:tcBorders>
          </w:tcPr>
          <w:p w14:paraId="59245974" w14:textId="77777777" w:rsidR="00485875" w:rsidRPr="00931575" w:rsidRDefault="00485875" w:rsidP="00A264C3">
            <w:pPr>
              <w:pStyle w:val="TAH"/>
              <w:rPr>
                <w:lang w:eastAsia="en-GB"/>
              </w:rPr>
            </w:pPr>
            <w:r w:rsidRPr="00931575">
              <w:t>Number of demodulation branches</w:t>
            </w:r>
          </w:p>
        </w:tc>
        <w:tc>
          <w:tcPr>
            <w:tcW w:w="845" w:type="dxa"/>
            <w:tcBorders>
              <w:bottom w:val="single" w:sz="4" w:space="0" w:color="auto"/>
            </w:tcBorders>
          </w:tcPr>
          <w:p w14:paraId="62888FDB" w14:textId="77777777" w:rsidR="00485875" w:rsidRPr="00931575" w:rsidRDefault="00485875" w:rsidP="00A264C3">
            <w:pPr>
              <w:pStyle w:val="TAH"/>
              <w:rPr>
                <w:lang w:eastAsia="en-GB"/>
              </w:rPr>
            </w:pPr>
            <w:r w:rsidRPr="00931575">
              <w:rPr>
                <w:lang w:eastAsia="en-GB"/>
              </w:rPr>
              <w:t>Cyclic prefix</w:t>
            </w:r>
          </w:p>
        </w:tc>
        <w:tc>
          <w:tcPr>
            <w:tcW w:w="1024" w:type="dxa"/>
            <w:tcBorders>
              <w:bottom w:val="single" w:sz="4" w:space="0" w:color="auto"/>
            </w:tcBorders>
          </w:tcPr>
          <w:p w14:paraId="2C03A0CC" w14:textId="77777777" w:rsidR="00485875" w:rsidRPr="00931575" w:rsidRDefault="00485875" w:rsidP="00A264C3">
            <w:pPr>
              <w:pStyle w:val="TAH"/>
              <w:rPr>
                <w:lang w:eastAsia="en-GB"/>
              </w:rPr>
            </w:pPr>
            <w:r w:rsidRPr="00931575">
              <w:rPr>
                <w:lang w:eastAsia="en-GB"/>
              </w:rPr>
              <w:t>Channel Bandwidth [MHz]</w:t>
            </w:r>
          </w:p>
        </w:tc>
        <w:tc>
          <w:tcPr>
            <w:tcW w:w="889" w:type="dxa"/>
            <w:tcBorders>
              <w:bottom w:val="single" w:sz="4" w:space="0" w:color="auto"/>
            </w:tcBorders>
          </w:tcPr>
          <w:p w14:paraId="223C7C97" w14:textId="77777777" w:rsidR="00485875" w:rsidRPr="00931575" w:rsidRDefault="00485875" w:rsidP="00A264C3">
            <w:pPr>
              <w:pStyle w:val="TAH"/>
              <w:rPr>
                <w:lang w:eastAsia="en-GB"/>
              </w:rPr>
            </w:pPr>
            <w:r w:rsidRPr="00931575">
              <w:rPr>
                <w:lang w:eastAsia="en-GB"/>
              </w:rPr>
              <w:t>SCS [kHz]</w:t>
            </w:r>
          </w:p>
        </w:tc>
        <w:tc>
          <w:tcPr>
            <w:tcW w:w="1855" w:type="dxa"/>
          </w:tcPr>
          <w:p w14:paraId="05847577" w14:textId="77777777" w:rsidR="00485875" w:rsidRPr="00931575" w:rsidRDefault="00485875" w:rsidP="00A264C3">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459B0A15" w14:textId="77777777" w:rsidR="00485875" w:rsidRPr="00931575" w:rsidRDefault="00485875" w:rsidP="00A264C3">
            <w:pPr>
              <w:pStyle w:val="TAH"/>
              <w:rPr>
                <w:lang w:eastAsia="en-GB"/>
              </w:rPr>
            </w:pPr>
            <w:r w:rsidRPr="00931575">
              <w:rPr>
                <w:lang w:eastAsia="en-GB"/>
              </w:rPr>
              <w:t>FRC</w:t>
            </w:r>
            <w:r w:rsidRPr="00931575">
              <w:rPr>
                <w:lang w:eastAsia="en-GB"/>
              </w:rPr>
              <w:br/>
              <w:t>(Annex A)</w:t>
            </w:r>
          </w:p>
        </w:tc>
        <w:tc>
          <w:tcPr>
            <w:tcW w:w="1596" w:type="dxa"/>
          </w:tcPr>
          <w:p w14:paraId="67DE95C7" w14:textId="77777777" w:rsidR="00485875" w:rsidRPr="00931575" w:rsidRDefault="00485875" w:rsidP="00A264C3">
            <w:pPr>
              <w:pStyle w:val="TAH"/>
              <w:rPr>
                <w:lang w:eastAsia="en-GB"/>
              </w:rPr>
            </w:pPr>
            <w:r w:rsidRPr="00931575">
              <w:rPr>
                <w:lang w:eastAsia="en-GB"/>
              </w:rPr>
              <w:t>SNR</w:t>
            </w:r>
          </w:p>
          <w:p w14:paraId="6124DE70" w14:textId="77777777" w:rsidR="00485875" w:rsidRPr="00931575" w:rsidRDefault="00485875" w:rsidP="00A264C3">
            <w:pPr>
              <w:pStyle w:val="TAH"/>
              <w:rPr>
                <w:lang w:eastAsia="en-GB"/>
              </w:rPr>
            </w:pPr>
            <w:r w:rsidRPr="00931575">
              <w:rPr>
                <w:lang w:eastAsia="en-GB"/>
              </w:rPr>
              <w:t>[dB]</w:t>
            </w:r>
          </w:p>
        </w:tc>
      </w:tr>
      <w:tr w:rsidR="00485875" w:rsidRPr="00931575" w14:paraId="180FA43A" w14:textId="77777777" w:rsidTr="00A264C3">
        <w:trPr>
          <w:cantSplit/>
          <w:jc w:val="center"/>
        </w:trPr>
        <w:tc>
          <w:tcPr>
            <w:tcW w:w="1008" w:type="dxa"/>
            <w:vMerge w:val="restart"/>
            <w:shd w:val="clear" w:color="auto" w:fill="auto"/>
          </w:tcPr>
          <w:p w14:paraId="7F13434F" w14:textId="77777777" w:rsidR="00485875" w:rsidRPr="00931575" w:rsidRDefault="00485875" w:rsidP="00A264C3">
            <w:pPr>
              <w:pStyle w:val="TAL"/>
              <w:jc w:val="center"/>
              <w:rPr>
                <w:lang w:eastAsia="en-GB"/>
              </w:rPr>
            </w:pPr>
            <w:r w:rsidRPr="00931575">
              <w:rPr>
                <w:lang w:eastAsia="en-GB"/>
              </w:rPr>
              <w:t>1</w:t>
            </w:r>
          </w:p>
        </w:tc>
        <w:tc>
          <w:tcPr>
            <w:tcW w:w="1124" w:type="dxa"/>
            <w:vMerge w:val="restart"/>
            <w:shd w:val="clear" w:color="auto" w:fill="auto"/>
          </w:tcPr>
          <w:p w14:paraId="210A2C1B" w14:textId="77777777" w:rsidR="00485875" w:rsidRPr="00931575" w:rsidRDefault="00485875" w:rsidP="00A264C3">
            <w:pPr>
              <w:pStyle w:val="TAL"/>
              <w:jc w:val="center"/>
              <w:rPr>
                <w:lang w:eastAsia="en-GB"/>
              </w:rPr>
            </w:pPr>
            <w:r w:rsidRPr="00931575">
              <w:rPr>
                <w:lang w:eastAsia="en-GB"/>
              </w:rPr>
              <w:t>2</w:t>
            </w:r>
          </w:p>
        </w:tc>
        <w:tc>
          <w:tcPr>
            <w:tcW w:w="845" w:type="dxa"/>
            <w:vMerge w:val="restart"/>
            <w:shd w:val="clear" w:color="auto" w:fill="auto"/>
          </w:tcPr>
          <w:p w14:paraId="1E4ACBC5" w14:textId="77777777" w:rsidR="00485875" w:rsidRPr="00931575" w:rsidRDefault="00485875" w:rsidP="00A264C3">
            <w:pPr>
              <w:pStyle w:val="TAL"/>
              <w:jc w:val="center"/>
              <w:rPr>
                <w:lang w:eastAsia="en-GB"/>
              </w:rPr>
            </w:pPr>
            <w:r w:rsidRPr="00931575">
              <w:rPr>
                <w:lang w:eastAsia="en-GB"/>
              </w:rPr>
              <w:t>Normal</w:t>
            </w:r>
          </w:p>
        </w:tc>
        <w:tc>
          <w:tcPr>
            <w:tcW w:w="1024" w:type="dxa"/>
            <w:vMerge w:val="restart"/>
          </w:tcPr>
          <w:p w14:paraId="367814BE" w14:textId="77777777" w:rsidR="00485875" w:rsidRPr="00931575" w:rsidRDefault="00485875" w:rsidP="00A264C3">
            <w:pPr>
              <w:pStyle w:val="TAL"/>
              <w:jc w:val="center"/>
              <w:rPr>
                <w:lang w:eastAsia="zh-CN"/>
              </w:rPr>
            </w:pPr>
            <w:r w:rsidRPr="00931575">
              <w:rPr>
                <w:rFonts w:hint="eastAsia"/>
                <w:lang w:eastAsia="zh-CN"/>
              </w:rPr>
              <w:t>5</w:t>
            </w:r>
          </w:p>
        </w:tc>
        <w:tc>
          <w:tcPr>
            <w:tcW w:w="889" w:type="dxa"/>
            <w:vMerge w:val="restart"/>
          </w:tcPr>
          <w:p w14:paraId="37C07E23" w14:textId="77777777" w:rsidR="00485875" w:rsidRPr="00931575" w:rsidRDefault="00485875" w:rsidP="00A264C3">
            <w:pPr>
              <w:pStyle w:val="TAL"/>
              <w:jc w:val="center"/>
              <w:rPr>
                <w:lang w:eastAsia="zh-CN"/>
              </w:rPr>
            </w:pPr>
            <w:r w:rsidRPr="00931575">
              <w:rPr>
                <w:rFonts w:hint="eastAsia"/>
                <w:lang w:eastAsia="zh-CN"/>
              </w:rPr>
              <w:t>15</w:t>
            </w:r>
          </w:p>
        </w:tc>
        <w:tc>
          <w:tcPr>
            <w:tcW w:w="1855" w:type="dxa"/>
          </w:tcPr>
          <w:p w14:paraId="6EB3D8A2" w14:textId="77777777" w:rsidR="00485875" w:rsidRPr="00931575" w:rsidRDefault="00485875" w:rsidP="00A264C3">
            <w:pPr>
              <w:pStyle w:val="TAL"/>
              <w:jc w:val="center"/>
              <w:rPr>
                <w:lang w:eastAsia="en-GB"/>
              </w:rPr>
            </w:pPr>
            <w:r w:rsidRPr="00931575">
              <w:rPr>
                <w:lang w:eastAsia="en-GB"/>
              </w:rPr>
              <w:t>Scenario Y</w:t>
            </w:r>
          </w:p>
        </w:tc>
        <w:tc>
          <w:tcPr>
            <w:tcW w:w="1440" w:type="dxa"/>
          </w:tcPr>
          <w:p w14:paraId="048AA97A" w14:textId="77777777" w:rsidR="00485875" w:rsidRPr="00931575" w:rsidRDefault="00485875" w:rsidP="00A264C3">
            <w:pPr>
              <w:pStyle w:val="TAC"/>
              <w:rPr>
                <w:lang w:eastAsia="en-GB"/>
              </w:rPr>
            </w:pPr>
            <w:r w:rsidRPr="00931575">
              <w:rPr>
                <w:lang w:eastAsia="en-GB"/>
              </w:rPr>
              <w:t>G-FR1-A4-</w:t>
            </w:r>
            <w:r w:rsidRPr="00931575">
              <w:rPr>
                <w:rFonts w:hint="eastAsia"/>
                <w:lang w:eastAsia="zh-CN"/>
              </w:rPr>
              <w:t>31A</w:t>
            </w:r>
          </w:p>
        </w:tc>
        <w:tc>
          <w:tcPr>
            <w:tcW w:w="1596" w:type="dxa"/>
          </w:tcPr>
          <w:p w14:paraId="56947314" w14:textId="77777777" w:rsidR="00485875" w:rsidRPr="00931575" w:rsidRDefault="00485875" w:rsidP="00A264C3">
            <w:pPr>
              <w:pStyle w:val="TAC"/>
              <w:rPr>
                <w:lang w:eastAsia="zh-CN"/>
              </w:rPr>
            </w:pPr>
            <w:r w:rsidRPr="00931575">
              <w:rPr>
                <w:rFonts w:hint="eastAsia"/>
                <w:lang w:eastAsia="zh-CN"/>
              </w:rPr>
              <w:t>8.6</w:t>
            </w:r>
          </w:p>
        </w:tc>
      </w:tr>
      <w:tr w:rsidR="00485875" w:rsidRPr="00931575" w14:paraId="30789249" w14:textId="77777777" w:rsidTr="00A264C3">
        <w:trPr>
          <w:cantSplit/>
          <w:jc w:val="center"/>
        </w:trPr>
        <w:tc>
          <w:tcPr>
            <w:tcW w:w="1008" w:type="dxa"/>
            <w:vMerge/>
            <w:shd w:val="clear" w:color="auto" w:fill="auto"/>
          </w:tcPr>
          <w:p w14:paraId="2B1C165E" w14:textId="77777777" w:rsidR="00485875" w:rsidRPr="00931575" w:rsidRDefault="00485875" w:rsidP="00A264C3">
            <w:pPr>
              <w:pStyle w:val="TAL"/>
              <w:jc w:val="center"/>
              <w:rPr>
                <w:lang w:eastAsia="en-GB"/>
              </w:rPr>
            </w:pPr>
          </w:p>
        </w:tc>
        <w:tc>
          <w:tcPr>
            <w:tcW w:w="1124" w:type="dxa"/>
            <w:vMerge/>
            <w:shd w:val="clear" w:color="auto" w:fill="auto"/>
          </w:tcPr>
          <w:p w14:paraId="6F92F10F" w14:textId="77777777" w:rsidR="00485875" w:rsidRPr="00931575" w:rsidRDefault="00485875" w:rsidP="00A264C3">
            <w:pPr>
              <w:pStyle w:val="TAL"/>
              <w:jc w:val="center"/>
              <w:rPr>
                <w:lang w:eastAsia="en-GB"/>
              </w:rPr>
            </w:pPr>
          </w:p>
        </w:tc>
        <w:tc>
          <w:tcPr>
            <w:tcW w:w="845" w:type="dxa"/>
            <w:vMerge/>
            <w:shd w:val="clear" w:color="auto" w:fill="auto"/>
          </w:tcPr>
          <w:p w14:paraId="7336AF47" w14:textId="77777777" w:rsidR="00485875" w:rsidRPr="00931575" w:rsidRDefault="00485875" w:rsidP="00A264C3">
            <w:pPr>
              <w:pStyle w:val="TAL"/>
              <w:jc w:val="center"/>
              <w:rPr>
                <w:lang w:eastAsia="en-GB"/>
              </w:rPr>
            </w:pPr>
          </w:p>
        </w:tc>
        <w:tc>
          <w:tcPr>
            <w:tcW w:w="1024" w:type="dxa"/>
            <w:vMerge/>
            <w:tcBorders>
              <w:bottom w:val="nil"/>
            </w:tcBorders>
          </w:tcPr>
          <w:p w14:paraId="13EF271D" w14:textId="77777777" w:rsidR="00485875" w:rsidRPr="00931575" w:rsidRDefault="00485875" w:rsidP="00A264C3">
            <w:pPr>
              <w:pStyle w:val="TAL"/>
              <w:jc w:val="center"/>
              <w:rPr>
                <w:lang w:eastAsia="en-GB"/>
              </w:rPr>
            </w:pPr>
          </w:p>
        </w:tc>
        <w:tc>
          <w:tcPr>
            <w:tcW w:w="889" w:type="dxa"/>
            <w:vMerge/>
            <w:tcBorders>
              <w:bottom w:val="nil"/>
            </w:tcBorders>
          </w:tcPr>
          <w:p w14:paraId="58BC41CD" w14:textId="77777777" w:rsidR="00485875" w:rsidRPr="00931575" w:rsidRDefault="00485875" w:rsidP="00A264C3">
            <w:pPr>
              <w:pStyle w:val="TAL"/>
              <w:jc w:val="center"/>
              <w:rPr>
                <w:lang w:eastAsia="en-GB"/>
              </w:rPr>
            </w:pPr>
          </w:p>
        </w:tc>
        <w:tc>
          <w:tcPr>
            <w:tcW w:w="1855" w:type="dxa"/>
            <w:vAlign w:val="center"/>
          </w:tcPr>
          <w:p w14:paraId="49352D23" w14:textId="77777777" w:rsidR="00485875" w:rsidRPr="00931575" w:rsidRDefault="00485875" w:rsidP="00A264C3">
            <w:pPr>
              <w:pStyle w:val="TAL"/>
              <w:jc w:val="center"/>
              <w:rPr>
                <w:lang w:eastAsia="en-GB"/>
              </w:rPr>
            </w:pPr>
            <w:r w:rsidRPr="00931575">
              <w:rPr>
                <w:rFonts w:hint="eastAsia"/>
                <w:lang w:eastAsia="zh-CN"/>
              </w:rPr>
              <w:t>Scenario Z</w:t>
            </w:r>
          </w:p>
        </w:tc>
        <w:tc>
          <w:tcPr>
            <w:tcW w:w="1440" w:type="dxa"/>
            <w:vAlign w:val="center"/>
          </w:tcPr>
          <w:p w14:paraId="1811857D" w14:textId="77777777" w:rsidR="00485875" w:rsidRPr="00931575" w:rsidRDefault="00485875" w:rsidP="00A264C3">
            <w:pPr>
              <w:pStyle w:val="TAC"/>
              <w:rPr>
                <w:lang w:eastAsia="en-GB"/>
              </w:rPr>
            </w:pPr>
            <w:r w:rsidRPr="00931575">
              <w:rPr>
                <w:lang w:eastAsia="en-GB"/>
              </w:rPr>
              <w:t>G-FR1-A4-</w:t>
            </w:r>
            <w:r w:rsidRPr="00931575">
              <w:rPr>
                <w:rFonts w:hint="eastAsia"/>
                <w:lang w:eastAsia="zh-CN"/>
              </w:rPr>
              <w:t>31A</w:t>
            </w:r>
          </w:p>
        </w:tc>
        <w:tc>
          <w:tcPr>
            <w:tcW w:w="1596" w:type="dxa"/>
          </w:tcPr>
          <w:p w14:paraId="733AC3DB" w14:textId="77777777" w:rsidR="00485875" w:rsidRPr="00931575" w:rsidRDefault="00485875" w:rsidP="00A264C3">
            <w:pPr>
              <w:pStyle w:val="TAC"/>
              <w:rPr>
                <w:lang w:eastAsia="zh-CN"/>
              </w:rPr>
            </w:pPr>
            <w:r w:rsidRPr="00931575">
              <w:rPr>
                <w:rFonts w:hint="eastAsia"/>
                <w:lang w:eastAsia="zh-CN"/>
              </w:rPr>
              <w:t>8.6</w:t>
            </w:r>
          </w:p>
        </w:tc>
      </w:tr>
      <w:tr w:rsidR="00485875" w:rsidRPr="00931575" w14:paraId="1612CDB7" w14:textId="77777777" w:rsidTr="00A264C3">
        <w:trPr>
          <w:cantSplit/>
          <w:jc w:val="center"/>
        </w:trPr>
        <w:tc>
          <w:tcPr>
            <w:tcW w:w="1008" w:type="dxa"/>
            <w:vMerge/>
            <w:shd w:val="clear" w:color="auto" w:fill="auto"/>
          </w:tcPr>
          <w:p w14:paraId="1C90B963" w14:textId="77777777" w:rsidR="00485875" w:rsidRPr="00931575" w:rsidRDefault="00485875" w:rsidP="00A264C3">
            <w:pPr>
              <w:pStyle w:val="TAL"/>
              <w:jc w:val="center"/>
              <w:rPr>
                <w:lang w:eastAsia="en-GB"/>
              </w:rPr>
            </w:pPr>
          </w:p>
        </w:tc>
        <w:tc>
          <w:tcPr>
            <w:tcW w:w="1124" w:type="dxa"/>
            <w:vMerge/>
            <w:shd w:val="clear" w:color="auto" w:fill="auto"/>
          </w:tcPr>
          <w:p w14:paraId="7724CDA6" w14:textId="77777777" w:rsidR="00485875" w:rsidRPr="00931575" w:rsidRDefault="00485875" w:rsidP="00A264C3">
            <w:pPr>
              <w:pStyle w:val="TAL"/>
              <w:jc w:val="center"/>
              <w:rPr>
                <w:lang w:eastAsia="en-GB"/>
              </w:rPr>
            </w:pPr>
          </w:p>
        </w:tc>
        <w:tc>
          <w:tcPr>
            <w:tcW w:w="845" w:type="dxa"/>
            <w:vMerge/>
            <w:shd w:val="clear" w:color="auto" w:fill="auto"/>
          </w:tcPr>
          <w:p w14:paraId="59F24C78" w14:textId="77777777" w:rsidR="00485875" w:rsidRPr="00931575" w:rsidRDefault="00485875" w:rsidP="00A264C3">
            <w:pPr>
              <w:pStyle w:val="TAL"/>
              <w:jc w:val="center"/>
              <w:rPr>
                <w:lang w:eastAsia="en-GB"/>
              </w:rPr>
            </w:pPr>
          </w:p>
        </w:tc>
        <w:tc>
          <w:tcPr>
            <w:tcW w:w="1024" w:type="dxa"/>
            <w:tcBorders>
              <w:bottom w:val="nil"/>
            </w:tcBorders>
          </w:tcPr>
          <w:p w14:paraId="3F6C787A" w14:textId="77777777" w:rsidR="00485875" w:rsidRPr="00931575" w:rsidRDefault="00485875" w:rsidP="00A264C3">
            <w:pPr>
              <w:pStyle w:val="TAL"/>
              <w:jc w:val="center"/>
              <w:rPr>
                <w:lang w:eastAsia="en-GB"/>
              </w:rPr>
            </w:pPr>
            <w:r w:rsidRPr="00931575">
              <w:rPr>
                <w:lang w:eastAsia="en-GB"/>
              </w:rPr>
              <w:t>10</w:t>
            </w:r>
          </w:p>
        </w:tc>
        <w:tc>
          <w:tcPr>
            <w:tcW w:w="889" w:type="dxa"/>
            <w:tcBorders>
              <w:bottom w:val="nil"/>
            </w:tcBorders>
          </w:tcPr>
          <w:p w14:paraId="3F56B4D7" w14:textId="77777777" w:rsidR="00485875" w:rsidRPr="00931575" w:rsidRDefault="00485875" w:rsidP="00A264C3">
            <w:pPr>
              <w:pStyle w:val="TAL"/>
              <w:jc w:val="center"/>
              <w:rPr>
                <w:lang w:eastAsia="en-GB"/>
              </w:rPr>
            </w:pPr>
            <w:r w:rsidRPr="00931575">
              <w:rPr>
                <w:lang w:eastAsia="en-GB"/>
              </w:rPr>
              <w:t>15</w:t>
            </w:r>
          </w:p>
        </w:tc>
        <w:tc>
          <w:tcPr>
            <w:tcW w:w="1855" w:type="dxa"/>
          </w:tcPr>
          <w:p w14:paraId="7C6471BF" w14:textId="77777777" w:rsidR="00485875" w:rsidRPr="00931575" w:rsidRDefault="00485875" w:rsidP="00A264C3">
            <w:pPr>
              <w:pStyle w:val="TAL"/>
              <w:jc w:val="center"/>
              <w:rPr>
                <w:lang w:eastAsia="en-GB"/>
              </w:rPr>
            </w:pPr>
            <w:r w:rsidRPr="00931575">
              <w:rPr>
                <w:lang w:eastAsia="en-GB"/>
              </w:rPr>
              <w:t>Scenario Y</w:t>
            </w:r>
          </w:p>
        </w:tc>
        <w:tc>
          <w:tcPr>
            <w:tcW w:w="1440" w:type="dxa"/>
          </w:tcPr>
          <w:p w14:paraId="346C9DD4" w14:textId="77777777" w:rsidR="00485875" w:rsidRPr="00931575" w:rsidRDefault="00485875" w:rsidP="00A264C3">
            <w:pPr>
              <w:pStyle w:val="TAC"/>
              <w:rPr>
                <w:lang w:eastAsia="zh-CN"/>
              </w:rPr>
            </w:pPr>
            <w:r w:rsidRPr="00931575">
              <w:rPr>
                <w:lang w:eastAsia="en-GB"/>
              </w:rPr>
              <w:t>G-FR1-A4-</w:t>
            </w:r>
            <w:r w:rsidRPr="00931575">
              <w:rPr>
                <w:rFonts w:hint="eastAsia"/>
                <w:lang w:eastAsia="zh-CN"/>
              </w:rPr>
              <w:t>31</w:t>
            </w:r>
          </w:p>
        </w:tc>
        <w:tc>
          <w:tcPr>
            <w:tcW w:w="1596" w:type="dxa"/>
          </w:tcPr>
          <w:p w14:paraId="45EFA828" w14:textId="77777777" w:rsidR="00485875" w:rsidRPr="00931575" w:rsidRDefault="00485875" w:rsidP="00A264C3">
            <w:pPr>
              <w:pStyle w:val="TAC"/>
              <w:rPr>
                <w:lang w:eastAsia="zh-CN"/>
              </w:rPr>
            </w:pPr>
            <w:r w:rsidRPr="00931575">
              <w:rPr>
                <w:rFonts w:hint="eastAsia"/>
                <w:lang w:eastAsia="zh-CN"/>
              </w:rPr>
              <w:t>8.8</w:t>
            </w:r>
          </w:p>
        </w:tc>
      </w:tr>
      <w:tr w:rsidR="00485875" w:rsidRPr="00931575" w14:paraId="5F65B8E3" w14:textId="77777777" w:rsidTr="00A264C3">
        <w:trPr>
          <w:cantSplit/>
          <w:jc w:val="center"/>
        </w:trPr>
        <w:tc>
          <w:tcPr>
            <w:tcW w:w="1008" w:type="dxa"/>
            <w:vMerge/>
            <w:shd w:val="clear" w:color="auto" w:fill="auto"/>
          </w:tcPr>
          <w:p w14:paraId="6A6AAE62" w14:textId="77777777" w:rsidR="00485875" w:rsidRPr="00931575" w:rsidRDefault="00485875" w:rsidP="00A264C3">
            <w:pPr>
              <w:pStyle w:val="TAL"/>
              <w:jc w:val="center"/>
              <w:rPr>
                <w:lang w:eastAsia="en-GB"/>
              </w:rPr>
            </w:pPr>
          </w:p>
        </w:tc>
        <w:tc>
          <w:tcPr>
            <w:tcW w:w="1124" w:type="dxa"/>
            <w:vMerge/>
            <w:shd w:val="clear" w:color="auto" w:fill="auto"/>
          </w:tcPr>
          <w:p w14:paraId="19B0DBB1" w14:textId="77777777" w:rsidR="00485875" w:rsidRPr="00931575" w:rsidRDefault="00485875" w:rsidP="00A264C3">
            <w:pPr>
              <w:pStyle w:val="TAL"/>
              <w:jc w:val="center"/>
              <w:rPr>
                <w:lang w:eastAsia="en-GB"/>
              </w:rPr>
            </w:pPr>
          </w:p>
        </w:tc>
        <w:tc>
          <w:tcPr>
            <w:tcW w:w="845" w:type="dxa"/>
            <w:vMerge/>
            <w:shd w:val="clear" w:color="auto" w:fill="auto"/>
          </w:tcPr>
          <w:p w14:paraId="30E8D2F8" w14:textId="77777777" w:rsidR="00485875" w:rsidRPr="00931575" w:rsidRDefault="00485875" w:rsidP="00A264C3">
            <w:pPr>
              <w:pStyle w:val="TAL"/>
              <w:jc w:val="center"/>
              <w:rPr>
                <w:lang w:eastAsia="en-GB"/>
              </w:rPr>
            </w:pPr>
          </w:p>
        </w:tc>
        <w:tc>
          <w:tcPr>
            <w:tcW w:w="1024" w:type="dxa"/>
            <w:tcBorders>
              <w:top w:val="nil"/>
              <w:bottom w:val="single" w:sz="4" w:space="0" w:color="auto"/>
            </w:tcBorders>
          </w:tcPr>
          <w:p w14:paraId="6EF23A60" w14:textId="77777777" w:rsidR="00485875" w:rsidRPr="00931575" w:rsidRDefault="00485875" w:rsidP="00A264C3">
            <w:pPr>
              <w:pStyle w:val="TAL"/>
              <w:jc w:val="center"/>
              <w:rPr>
                <w:lang w:eastAsia="en-GB"/>
              </w:rPr>
            </w:pPr>
          </w:p>
        </w:tc>
        <w:tc>
          <w:tcPr>
            <w:tcW w:w="889" w:type="dxa"/>
            <w:tcBorders>
              <w:top w:val="nil"/>
              <w:bottom w:val="single" w:sz="4" w:space="0" w:color="auto"/>
            </w:tcBorders>
          </w:tcPr>
          <w:p w14:paraId="5DB65D40" w14:textId="77777777" w:rsidR="00485875" w:rsidRPr="00931575" w:rsidRDefault="00485875" w:rsidP="00A264C3">
            <w:pPr>
              <w:pStyle w:val="TAL"/>
              <w:jc w:val="center"/>
              <w:rPr>
                <w:lang w:eastAsia="en-GB"/>
              </w:rPr>
            </w:pPr>
          </w:p>
        </w:tc>
        <w:tc>
          <w:tcPr>
            <w:tcW w:w="1855" w:type="dxa"/>
            <w:vAlign w:val="center"/>
          </w:tcPr>
          <w:p w14:paraId="38243B24" w14:textId="77777777" w:rsidR="00485875" w:rsidRPr="00931575" w:rsidRDefault="00485875" w:rsidP="00A264C3">
            <w:pPr>
              <w:pStyle w:val="TAL"/>
              <w:jc w:val="center"/>
              <w:rPr>
                <w:lang w:eastAsia="en-GB"/>
              </w:rPr>
            </w:pPr>
            <w:r w:rsidRPr="00931575">
              <w:rPr>
                <w:rFonts w:hint="eastAsia"/>
                <w:lang w:eastAsia="zh-CN"/>
              </w:rPr>
              <w:t>Scenario Z</w:t>
            </w:r>
          </w:p>
        </w:tc>
        <w:tc>
          <w:tcPr>
            <w:tcW w:w="1440" w:type="dxa"/>
            <w:vAlign w:val="center"/>
          </w:tcPr>
          <w:p w14:paraId="60FD9437" w14:textId="77777777" w:rsidR="00485875" w:rsidRPr="00931575" w:rsidRDefault="00485875" w:rsidP="00A264C3">
            <w:pPr>
              <w:pStyle w:val="TAC"/>
              <w:rPr>
                <w:lang w:eastAsia="zh-CN"/>
              </w:rPr>
            </w:pPr>
            <w:r w:rsidRPr="00931575">
              <w:rPr>
                <w:lang w:eastAsia="en-GB"/>
              </w:rPr>
              <w:t>G-FR1-A4-</w:t>
            </w:r>
            <w:r w:rsidRPr="00931575">
              <w:rPr>
                <w:rFonts w:hint="eastAsia"/>
                <w:lang w:eastAsia="zh-CN"/>
              </w:rPr>
              <w:t>31</w:t>
            </w:r>
          </w:p>
        </w:tc>
        <w:tc>
          <w:tcPr>
            <w:tcW w:w="1596" w:type="dxa"/>
            <w:vAlign w:val="center"/>
          </w:tcPr>
          <w:p w14:paraId="7B2BEE66" w14:textId="77777777" w:rsidR="00485875" w:rsidRPr="00931575" w:rsidRDefault="00485875" w:rsidP="00A264C3">
            <w:pPr>
              <w:pStyle w:val="TAC"/>
              <w:rPr>
                <w:lang w:eastAsia="zh-CN"/>
              </w:rPr>
            </w:pPr>
            <w:r w:rsidRPr="00931575">
              <w:rPr>
                <w:rFonts w:hint="eastAsia"/>
                <w:lang w:eastAsia="zh-CN"/>
              </w:rPr>
              <w:t>8.8</w:t>
            </w:r>
          </w:p>
        </w:tc>
      </w:tr>
      <w:tr w:rsidR="00485875" w:rsidRPr="00931575" w14:paraId="53BD1F4A" w14:textId="77777777" w:rsidTr="00A264C3">
        <w:trPr>
          <w:cantSplit/>
          <w:jc w:val="center"/>
        </w:trPr>
        <w:tc>
          <w:tcPr>
            <w:tcW w:w="1008" w:type="dxa"/>
            <w:vMerge/>
            <w:shd w:val="clear" w:color="auto" w:fill="auto"/>
          </w:tcPr>
          <w:p w14:paraId="5C72C3CA" w14:textId="77777777" w:rsidR="00485875" w:rsidRPr="00931575" w:rsidRDefault="00485875" w:rsidP="00A264C3">
            <w:pPr>
              <w:pStyle w:val="TAL"/>
              <w:jc w:val="center"/>
              <w:rPr>
                <w:lang w:eastAsia="en-GB"/>
              </w:rPr>
            </w:pPr>
          </w:p>
        </w:tc>
        <w:tc>
          <w:tcPr>
            <w:tcW w:w="1124" w:type="dxa"/>
            <w:vMerge/>
            <w:shd w:val="clear" w:color="auto" w:fill="auto"/>
          </w:tcPr>
          <w:p w14:paraId="39CE08BB" w14:textId="77777777" w:rsidR="00485875" w:rsidRPr="00931575" w:rsidRDefault="00485875" w:rsidP="00A264C3">
            <w:pPr>
              <w:pStyle w:val="TAL"/>
              <w:jc w:val="center"/>
              <w:rPr>
                <w:lang w:eastAsia="en-GB"/>
              </w:rPr>
            </w:pPr>
          </w:p>
        </w:tc>
        <w:tc>
          <w:tcPr>
            <w:tcW w:w="845" w:type="dxa"/>
            <w:vMerge/>
            <w:shd w:val="clear" w:color="auto" w:fill="auto"/>
          </w:tcPr>
          <w:p w14:paraId="3031BA70" w14:textId="77777777" w:rsidR="00485875" w:rsidRPr="00931575" w:rsidRDefault="00485875" w:rsidP="00A264C3">
            <w:pPr>
              <w:pStyle w:val="TAL"/>
              <w:jc w:val="center"/>
              <w:rPr>
                <w:lang w:eastAsia="en-GB"/>
              </w:rPr>
            </w:pPr>
          </w:p>
        </w:tc>
        <w:tc>
          <w:tcPr>
            <w:tcW w:w="1024" w:type="dxa"/>
            <w:vMerge w:val="restart"/>
          </w:tcPr>
          <w:p w14:paraId="7ECA1F9E" w14:textId="77777777" w:rsidR="00485875" w:rsidRPr="00931575" w:rsidRDefault="00485875" w:rsidP="00A264C3">
            <w:pPr>
              <w:pStyle w:val="TAL"/>
              <w:jc w:val="center"/>
              <w:rPr>
                <w:lang w:eastAsia="zh-CN"/>
              </w:rPr>
            </w:pPr>
            <w:r w:rsidRPr="00931575">
              <w:rPr>
                <w:rFonts w:hint="eastAsia"/>
                <w:lang w:eastAsia="zh-CN"/>
              </w:rPr>
              <w:t>10</w:t>
            </w:r>
          </w:p>
        </w:tc>
        <w:tc>
          <w:tcPr>
            <w:tcW w:w="889" w:type="dxa"/>
            <w:vMerge w:val="restart"/>
          </w:tcPr>
          <w:p w14:paraId="2B2BF4CC" w14:textId="77777777" w:rsidR="00485875" w:rsidRPr="00931575" w:rsidRDefault="00485875" w:rsidP="00A264C3">
            <w:pPr>
              <w:pStyle w:val="TAL"/>
              <w:jc w:val="center"/>
              <w:rPr>
                <w:lang w:eastAsia="zh-CN"/>
              </w:rPr>
            </w:pPr>
            <w:r w:rsidRPr="00931575">
              <w:rPr>
                <w:rFonts w:hint="eastAsia"/>
                <w:lang w:eastAsia="zh-CN"/>
              </w:rPr>
              <w:t>30</w:t>
            </w:r>
          </w:p>
        </w:tc>
        <w:tc>
          <w:tcPr>
            <w:tcW w:w="1855" w:type="dxa"/>
          </w:tcPr>
          <w:p w14:paraId="505B0E73" w14:textId="77777777" w:rsidR="00485875" w:rsidRPr="00931575" w:rsidRDefault="00485875" w:rsidP="00A264C3">
            <w:pPr>
              <w:pStyle w:val="TAL"/>
              <w:jc w:val="center"/>
              <w:rPr>
                <w:lang w:eastAsia="en-GB"/>
              </w:rPr>
            </w:pPr>
            <w:r w:rsidRPr="00931575">
              <w:rPr>
                <w:lang w:eastAsia="en-GB"/>
              </w:rPr>
              <w:t>Scenario Y</w:t>
            </w:r>
          </w:p>
        </w:tc>
        <w:tc>
          <w:tcPr>
            <w:tcW w:w="1440" w:type="dxa"/>
          </w:tcPr>
          <w:p w14:paraId="50463189" w14:textId="77777777" w:rsidR="00485875" w:rsidRPr="00931575" w:rsidRDefault="00485875" w:rsidP="00A264C3">
            <w:pPr>
              <w:pStyle w:val="TAC"/>
              <w:rPr>
                <w:lang w:eastAsia="en-GB"/>
              </w:rPr>
            </w:pPr>
            <w:r w:rsidRPr="00931575">
              <w:rPr>
                <w:lang w:eastAsia="en-GB"/>
              </w:rPr>
              <w:t>G-FR1-A4-</w:t>
            </w:r>
            <w:r w:rsidRPr="00931575">
              <w:rPr>
                <w:rFonts w:hint="eastAsia"/>
                <w:lang w:eastAsia="zh-CN"/>
              </w:rPr>
              <w:t>32A</w:t>
            </w:r>
          </w:p>
        </w:tc>
        <w:tc>
          <w:tcPr>
            <w:tcW w:w="1596" w:type="dxa"/>
          </w:tcPr>
          <w:p w14:paraId="2FE733DB" w14:textId="77777777" w:rsidR="00485875" w:rsidRPr="00931575" w:rsidRDefault="00485875" w:rsidP="00A264C3">
            <w:pPr>
              <w:pStyle w:val="TAC"/>
              <w:rPr>
                <w:lang w:eastAsia="zh-CN"/>
              </w:rPr>
            </w:pPr>
            <w:r w:rsidRPr="00931575">
              <w:rPr>
                <w:rFonts w:hint="eastAsia"/>
                <w:lang w:eastAsia="zh-CN"/>
              </w:rPr>
              <w:t>8.6</w:t>
            </w:r>
          </w:p>
        </w:tc>
      </w:tr>
      <w:tr w:rsidR="00485875" w:rsidRPr="00931575" w14:paraId="5C60B31F" w14:textId="77777777" w:rsidTr="00A264C3">
        <w:trPr>
          <w:cantSplit/>
          <w:jc w:val="center"/>
        </w:trPr>
        <w:tc>
          <w:tcPr>
            <w:tcW w:w="1008" w:type="dxa"/>
            <w:vMerge/>
            <w:shd w:val="clear" w:color="auto" w:fill="auto"/>
          </w:tcPr>
          <w:p w14:paraId="196645B5" w14:textId="77777777" w:rsidR="00485875" w:rsidRPr="00931575" w:rsidRDefault="00485875" w:rsidP="00A264C3">
            <w:pPr>
              <w:pStyle w:val="TAL"/>
              <w:jc w:val="center"/>
              <w:rPr>
                <w:lang w:eastAsia="en-GB"/>
              </w:rPr>
            </w:pPr>
          </w:p>
        </w:tc>
        <w:tc>
          <w:tcPr>
            <w:tcW w:w="1124" w:type="dxa"/>
            <w:vMerge/>
            <w:shd w:val="clear" w:color="auto" w:fill="auto"/>
          </w:tcPr>
          <w:p w14:paraId="038CF2D8" w14:textId="77777777" w:rsidR="00485875" w:rsidRPr="00931575" w:rsidRDefault="00485875" w:rsidP="00A264C3">
            <w:pPr>
              <w:pStyle w:val="TAL"/>
              <w:jc w:val="center"/>
              <w:rPr>
                <w:lang w:eastAsia="en-GB"/>
              </w:rPr>
            </w:pPr>
          </w:p>
        </w:tc>
        <w:tc>
          <w:tcPr>
            <w:tcW w:w="845" w:type="dxa"/>
            <w:vMerge/>
            <w:shd w:val="clear" w:color="auto" w:fill="auto"/>
          </w:tcPr>
          <w:p w14:paraId="514D03E3" w14:textId="77777777" w:rsidR="00485875" w:rsidRPr="00931575" w:rsidRDefault="00485875" w:rsidP="00A264C3">
            <w:pPr>
              <w:pStyle w:val="TAL"/>
              <w:jc w:val="center"/>
              <w:rPr>
                <w:lang w:eastAsia="en-GB"/>
              </w:rPr>
            </w:pPr>
          </w:p>
        </w:tc>
        <w:tc>
          <w:tcPr>
            <w:tcW w:w="1024" w:type="dxa"/>
            <w:vMerge/>
            <w:tcBorders>
              <w:bottom w:val="nil"/>
            </w:tcBorders>
          </w:tcPr>
          <w:p w14:paraId="129AF6E1" w14:textId="77777777" w:rsidR="00485875" w:rsidRPr="00931575" w:rsidRDefault="00485875" w:rsidP="00A264C3">
            <w:pPr>
              <w:pStyle w:val="TAL"/>
              <w:jc w:val="center"/>
              <w:rPr>
                <w:lang w:eastAsia="en-GB"/>
              </w:rPr>
            </w:pPr>
          </w:p>
        </w:tc>
        <w:tc>
          <w:tcPr>
            <w:tcW w:w="889" w:type="dxa"/>
            <w:vMerge/>
            <w:tcBorders>
              <w:bottom w:val="nil"/>
            </w:tcBorders>
          </w:tcPr>
          <w:p w14:paraId="5DFDE04A" w14:textId="77777777" w:rsidR="00485875" w:rsidRPr="00931575" w:rsidRDefault="00485875" w:rsidP="00A264C3">
            <w:pPr>
              <w:pStyle w:val="TAL"/>
              <w:jc w:val="center"/>
              <w:rPr>
                <w:lang w:eastAsia="en-GB"/>
              </w:rPr>
            </w:pPr>
          </w:p>
        </w:tc>
        <w:tc>
          <w:tcPr>
            <w:tcW w:w="1855" w:type="dxa"/>
            <w:vAlign w:val="center"/>
          </w:tcPr>
          <w:p w14:paraId="6F926CD1" w14:textId="77777777" w:rsidR="00485875" w:rsidRPr="00931575" w:rsidRDefault="00485875" w:rsidP="00A264C3">
            <w:pPr>
              <w:pStyle w:val="TAL"/>
              <w:jc w:val="center"/>
              <w:rPr>
                <w:lang w:eastAsia="en-GB"/>
              </w:rPr>
            </w:pPr>
            <w:r w:rsidRPr="00931575">
              <w:rPr>
                <w:rFonts w:hint="eastAsia"/>
                <w:lang w:eastAsia="zh-CN"/>
              </w:rPr>
              <w:t>Scenario Z</w:t>
            </w:r>
          </w:p>
        </w:tc>
        <w:tc>
          <w:tcPr>
            <w:tcW w:w="1440" w:type="dxa"/>
            <w:vAlign w:val="center"/>
          </w:tcPr>
          <w:p w14:paraId="5F658A61" w14:textId="77777777" w:rsidR="00485875" w:rsidRPr="00931575" w:rsidRDefault="00485875" w:rsidP="00A264C3">
            <w:pPr>
              <w:pStyle w:val="TAC"/>
              <w:rPr>
                <w:lang w:eastAsia="en-GB"/>
              </w:rPr>
            </w:pPr>
            <w:r w:rsidRPr="00931575">
              <w:rPr>
                <w:lang w:eastAsia="en-GB"/>
              </w:rPr>
              <w:t>G-FR1-A4-</w:t>
            </w:r>
            <w:r w:rsidRPr="00931575">
              <w:rPr>
                <w:rFonts w:hint="eastAsia"/>
                <w:lang w:eastAsia="zh-CN"/>
              </w:rPr>
              <w:t>32A</w:t>
            </w:r>
          </w:p>
        </w:tc>
        <w:tc>
          <w:tcPr>
            <w:tcW w:w="1596" w:type="dxa"/>
          </w:tcPr>
          <w:p w14:paraId="557AA033" w14:textId="77777777" w:rsidR="00485875" w:rsidRPr="00931575" w:rsidRDefault="00485875" w:rsidP="00A264C3">
            <w:pPr>
              <w:pStyle w:val="TAC"/>
              <w:rPr>
                <w:lang w:eastAsia="zh-CN"/>
              </w:rPr>
            </w:pPr>
            <w:r w:rsidRPr="00931575">
              <w:rPr>
                <w:rFonts w:hint="eastAsia"/>
                <w:lang w:eastAsia="zh-CN"/>
              </w:rPr>
              <w:t>8.7</w:t>
            </w:r>
          </w:p>
        </w:tc>
      </w:tr>
      <w:tr w:rsidR="00485875" w:rsidRPr="00931575" w14:paraId="6993FE9E" w14:textId="77777777" w:rsidTr="00A264C3">
        <w:trPr>
          <w:cantSplit/>
          <w:jc w:val="center"/>
        </w:trPr>
        <w:tc>
          <w:tcPr>
            <w:tcW w:w="1008" w:type="dxa"/>
            <w:vMerge/>
            <w:shd w:val="clear" w:color="auto" w:fill="auto"/>
          </w:tcPr>
          <w:p w14:paraId="04C48A00" w14:textId="77777777" w:rsidR="00485875" w:rsidRPr="00931575" w:rsidRDefault="00485875" w:rsidP="00A264C3">
            <w:pPr>
              <w:pStyle w:val="TAL"/>
              <w:jc w:val="center"/>
              <w:rPr>
                <w:lang w:eastAsia="en-GB"/>
              </w:rPr>
            </w:pPr>
          </w:p>
        </w:tc>
        <w:tc>
          <w:tcPr>
            <w:tcW w:w="1124" w:type="dxa"/>
            <w:vMerge/>
            <w:tcBorders>
              <w:bottom w:val="nil"/>
            </w:tcBorders>
            <w:shd w:val="clear" w:color="auto" w:fill="auto"/>
          </w:tcPr>
          <w:p w14:paraId="02EEDE65" w14:textId="77777777" w:rsidR="00485875" w:rsidRPr="00931575" w:rsidRDefault="00485875" w:rsidP="00A264C3">
            <w:pPr>
              <w:pStyle w:val="TAL"/>
              <w:jc w:val="center"/>
              <w:rPr>
                <w:lang w:eastAsia="en-GB"/>
              </w:rPr>
            </w:pPr>
          </w:p>
        </w:tc>
        <w:tc>
          <w:tcPr>
            <w:tcW w:w="845" w:type="dxa"/>
            <w:vMerge/>
            <w:shd w:val="clear" w:color="auto" w:fill="auto"/>
          </w:tcPr>
          <w:p w14:paraId="20D68B9B" w14:textId="77777777" w:rsidR="00485875" w:rsidRPr="00931575" w:rsidRDefault="00485875" w:rsidP="00A264C3">
            <w:pPr>
              <w:pStyle w:val="TAL"/>
              <w:jc w:val="center"/>
              <w:rPr>
                <w:lang w:eastAsia="en-GB"/>
              </w:rPr>
            </w:pPr>
          </w:p>
        </w:tc>
        <w:tc>
          <w:tcPr>
            <w:tcW w:w="1024" w:type="dxa"/>
            <w:tcBorders>
              <w:bottom w:val="nil"/>
            </w:tcBorders>
          </w:tcPr>
          <w:p w14:paraId="61B674A7" w14:textId="77777777" w:rsidR="00485875" w:rsidRPr="00931575" w:rsidRDefault="00485875" w:rsidP="00A264C3">
            <w:pPr>
              <w:pStyle w:val="TAL"/>
              <w:jc w:val="center"/>
              <w:rPr>
                <w:lang w:eastAsia="en-GB"/>
              </w:rPr>
            </w:pPr>
            <w:r w:rsidRPr="00931575">
              <w:rPr>
                <w:lang w:eastAsia="en-GB"/>
              </w:rPr>
              <w:t>40</w:t>
            </w:r>
          </w:p>
        </w:tc>
        <w:tc>
          <w:tcPr>
            <w:tcW w:w="889" w:type="dxa"/>
            <w:tcBorders>
              <w:bottom w:val="nil"/>
            </w:tcBorders>
          </w:tcPr>
          <w:p w14:paraId="2FA6161E" w14:textId="77777777" w:rsidR="00485875" w:rsidRPr="00931575" w:rsidRDefault="00485875" w:rsidP="00A264C3">
            <w:pPr>
              <w:pStyle w:val="TAL"/>
              <w:jc w:val="center"/>
              <w:rPr>
                <w:lang w:eastAsia="en-GB"/>
              </w:rPr>
            </w:pPr>
            <w:r w:rsidRPr="00931575">
              <w:rPr>
                <w:lang w:eastAsia="en-GB"/>
              </w:rPr>
              <w:t>30</w:t>
            </w:r>
          </w:p>
        </w:tc>
        <w:tc>
          <w:tcPr>
            <w:tcW w:w="1855" w:type="dxa"/>
          </w:tcPr>
          <w:p w14:paraId="11AB4283" w14:textId="77777777" w:rsidR="00485875" w:rsidRPr="00931575" w:rsidRDefault="00485875" w:rsidP="00A264C3">
            <w:pPr>
              <w:pStyle w:val="TAL"/>
              <w:jc w:val="center"/>
              <w:rPr>
                <w:lang w:eastAsia="en-GB"/>
              </w:rPr>
            </w:pPr>
            <w:r w:rsidRPr="00931575">
              <w:rPr>
                <w:lang w:eastAsia="en-GB"/>
              </w:rPr>
              <w:t>Scenario Y</w:t>
            </w:r>
          </w:p>
        </w:tc>
        <w:tc>
          <w:tcPr>
            <w:tcW w:w="1440" w:type="dxa"/>
          </w:tcPr>
          <w:p w14:paraId="7223453F" w14:textId="77777777" w:rsidR="00485875" w:rsidRPr="00931575" w:rsidRDefault="00485875" w:rsidP="00A264C3">
            <w:pPr>
              <w:pStyle w:val="TAC"/>
              <w:rPr>
                <w:lang w:eastAsia="zh-CN"/>
              </w:rPr>
            </w:pPr>
            <w:r w:rsidRPr="00931575">
              <w:rPr>
                <w:lang w:eastAsia="en-GB"/>
              </w:rPr>
              <w:t>G-FR1-A4-</w:t>
            </w:r>
            <w:r w:rsidRPr="00931575">
              <w:rPr>
                <w:rFonts w:hint="eastAsia"/>
                <w:lang w:eastAsia="zh-CN"/>
              </w:rPr>
              <w:t>32</w:t>
            </w:r>
          </w:p>
        </w:tc>
        <w:tc>
          <w:tcPr>
            <w:tcW w:w="1596" w:type="dxa"/>
          </w:tcPr>
          <w:p w14:paraId="4E2481CA" w14:textId="77777777" w:rsidR="00485875" w:rsidRPr="00931575" w:rsidRDefault="00485875" w:rsidP="00A264C3">
            <w:pPr>
              <w:pStyle w:val="TAC"/>
              <w:rPr>
                <w:lang w:eastAsia="zh-CN"/>
              </w:rPr>
            </w:pPr>
            <w:r w:rsidRPr="00931575">
              <w:rPr>
                <w:rFonts w:hint="eastAsia"/>
                <w:lang w:eastAsia="zh-CN"/>
              </w:rPr>
              <w:t>8.7</w:t>
            </w:r>
          </w:p>
        </w:tc>
      </w:tr>
      <w:tr w:rsidR="00485875" w:rsidRPr="00931575" w14:paraId="41E3A3E0" w14:textId="77777777" w:rsidTr="00A264C3">
        <w:trPr>
          <w:cantSplit/>
          <w:jc w:val="center"/>
        </w:trPr>
        <w:tc>
          <w:tcPr>
            <w:tcW w:w="1008" w:type="dxa"/>
            <w:vMerge/>
            <w:shd w:val="clear" w:color="auto" w:fill="auto"/>
          </w:tcPr>
          <w:p w14:paraId="6D9BE43D" w14:textId="77777777" w:rsidR="00485875" w:rsidRPr="00931575" w:rsidRDefault="00485875" w:rsidP="00A264C3">
            <w:pPr>
              <w:pStyle w:val="TAL"/>
              <w:jc w:val="center"/>
              <w:rPr>
                <w:lang w:eastAsia="en-GB"/>
              </w:rPr>
            </w:pPr>
          </w:p>
        </w:tc>
        <w:tc>
          <w:tcPr>
            <w:tcW w:w="1124" w:type="dxa"/>
            <w:tcBorders>
              <w:top w:val="nil"/>
            </w:tcBorders>
            <w:shd w:val="clear" w:color="auto" w:fill="auto"/>
          </w:tcPr>
          <w:p w14:paraId="108FE722" w14:textId="77777777" w:rsidR="00485875" w:rsidRPr="00931575" w:rsidRDefault="00485875" w:rsidP="00A264C3">
            <w:pPr>
              <w:pStyle w:val="TAL"/>
              <w:jc w:val="center"/>
              <w:rPr>
                <w:lang w:eastAsia="en-GB"/>
              </w:rPr>
            </w:pPr>
          </w:p>
        </w:tc>
        <w:tc>
          <w:tcPr>
            <w:tcW w:w="845" w:type="dxa"/>
            <w:vMerge/>
            <w:shd w:val="clear" w:color="auto" w:fill="auto"/>
          </w:tcPr>
          <w:p w14:paraId="7BA2B746" w14:textId="77777777" w:rsidR="00485875" w:rsidRPr="00931575" w:rsidRDefault="00485875" w:rsidP="00A264C3">
            <w:pPr>
              <w:pStyle w:val="TAL"/>
              <w:jc w:val="center"/>
              <w:rPr>
                <w:lang w:eastAsia="en-GB"/>
              </w:rPr>
            </w:pPr>
          </w:p>
        </w:tc>
        <w:tc>
          <w:tcPr>
            <w:tcW w:w="1024" w:type="dxa"/>
            <w:tcBorders>
              <w:top w:val="nil"/>
            </w:tcBorders>
          </w:tcPr>
          <w:p w14:paraId="2C5DF3EA" w14:textId="77777777" w:rsidR="00485875" w:rsidRPr="00931575" w:rsidRDefault="00485875" w:rsidP="00A264C3">
            <w:pPr>
              <w:pStyle w:val="TAL"/>
              <w:jc w:val="center"/>
              <w:rPr>
                <w:lang w:eastAsia="en-GB"/>
              </w:rPr>
            </w:pPr>
          </w:p>
        </w:tc>
        <w:tc>
          <w:tcPr>
            <w:tcW w:w="889" w:type="dxa"/>
            <w:tcBorders>
              <w:top w:val="nil"/>
            </w:tcBorders>
          </w:tcPr>
          <w:p w14:paraId="2B6318AC" w14:textId="77777777" w:rsidR="00485875" w:rsidRPr="00931575" w:rsidRDefault="00485875" w:rsidP="00A264C3">
            <w:pPr>
              <w:pStyle w:val="TAL"/>
              <w:jc w:val="center"/>
              <w:rPr>
                <w:lang w:eastAsia="en-GB"/>
              </w:rPr>
            </w:pPr>
          </w:p>
        </w:tc>
        <w:tc>
          <w:tcPr>
            <w:tcW w:w="1855" w:type="dxa"/>
            <w:vAlign w:val="center"/>
          </w:tcPr>
          <w:p w14:paraId="13B64EF6" w14:textId="77777777" w:rsidR="00485875" w:rsidRPr="00931575" w:rsidRDefault="00485875" w:rsidP="00A264C3">
            <w:pPr>
              <w:pStyle w:val="TAL"/>
              <w:jc w:val="center"/>
              <w:rPr>
                <w:lang w:eastAsia="en-GB"/>
              </w:rPr>
            </w:pPr>
            <w:r w:rsidRPr="00931575">
              <w:rPr>
                <w:rFonts w:hint="eastAsia"/>
                <w:lang w:eastAsia="zh-CN"/>
              </w:rPr>
              <w:t>Scenario Z</w:t>
            </w:r>
          </w:p>
        </w:tc>
        <w:tc>
          <w:tcPr>
            <w:tcW w:w="1440" w:type="dxa"/>
            <w:vAlign w:val="center"/>
          </w:tcPr>
          <w:p w14:paraId="53FFE9FD" w14:textId="77777777" w:rsidR="00485875" w:rsidRPr="00931575" w:rsidRDefault="00485875" w:rsidP="00A264C3">
            <w:pPr>
              <w:pStyle w:val="TAC"/>
              <w:rPr>
                <w:lang w:eastAsia="zh-CN"/>
              </w:rPr>
            </w:pPr>
            <w:r w:rsidRPr="00931575">
              <w:rPr>
                <w:lang w:eastAsia="en-GB"/>
              </w:rPr>
              <w:t>G-FR1-A4-</w:t>
            </w:r>
            <w:r w:rsidRPr="00931575">
              <w:rPr>
                <w:rFonts w:hint="eastAsia"/>
                <w:lang w:eastAsia="zh-CN"/>
              </w:rPr>
              <w:t>32</w:t>
            </w:r>
          </w:p>
        </w:tc>
        <w:tc>
          <w:tcPr>
            <w:tcW w:w="1596" w:type="dxa"/>
            <w:vAlign w:val="center"/>
          </w:tcPr>
          <w:p w14:paraId="1BC078B6" w14:textId="77777777" w:rsidR="00485875" w:rsidRPr="00931575" w:rsidRDefault="00485875" w:rsidP="00A264C3">
            <w:pPr>
              <w:pStyle w:val="TAC"/>
              <w:rPr>
                <w:lang w:eastAsia="zh-CN"/>
              </w:rPr>
            </w:pPr>
            <w:r w:rsidRPr="00931575">
              <w:rPr>
                <w:rFonts w:hint="eastAsia"/>
                <w:lang w:eastAsia="zh-CN"/>
              </w:rPr>
              <w:t>8.8</w:t>
            </w:r>
          </w:p>
        </w:tc>
      </w:tr>
    </w:tbl>
    <w:p w14:paraId="5512A656" w14:textId="77777777" w:rsidR="00485875" w:rsidRDefault="00485875" w:rsidP="00485875">
      <w:pPr>
        <w:rPr>
          <w:ins w:id="873" w:author="CATT" w:date="2022-05-19T00:26:00Z"/>
          <w:lang w:eastAsia="zh-CN"/>
        </w:rPr>
      </w:pPr>
    </w:p>
    <w:p w14:paraId="4784028A" w14:textId="77777777" w:rsidR="00485875" w:rsidRPr="00BB40C5" w:rsidRDefault="00485875">
      <w:pPr>
        <w:pStyle w:val="Heading4"/>
        <w:rPr>
          <w:ins w:id="874" w:author="CATT" w:date="2022-05-16T21:47:00Z"/>
          <w:lang w:eastAsia="zh-CN"/>
        </w:rPr>
        <w:pPrChange w:id="875" w:author="CATT" w:date="2022-05-19T00:26:00Z">
          <w:pPr/>
        </w:pPrChange>
      </w:pPr>
      <w:ins w:id="876" w:author="CATT" w:date="2022-05-19T00:26:00Z">
        <w:r w:rsidRPr="00931575">
          <w:lastRenderedPageBreak/>
          <w:t>8.2.</w:t>
        </w:r>
        <w:r w:rsidRPr="00931575">
          <w:rPr>
            <w:rFonts w:hint="eastAsia"/>
            <w:lang w:eastAsia="zh-CN"/>
          </w:rPr>
          <w:t>5</w:t>
        </w:r>
        <w:r w:rsidRPr="00931575">
          <w:t>.5</w:t>
        </w:r>
        <w:r>
          <w:rPr>
            <w:rFonts w:hint="eastAsia"/>
            <w:lang w:eastAsia="zh-CN"/>
          </w:rPr>
          <w:t>a</w:t>
        </w:r>
        <w:r w:rsidRPr="00931575">
          <w:tab/>
          <w:t>Test Requirement</w:t>
        </w:r>
        <w:r w:rsidRPr="00931575">
          <w:rPr>
            <w:rFonts w:hint="eastAsia"/>
            <w:lang w:eastAsia="zh-CN"/>
          </w:rPr>
          <w:t xml:space="preserve"> for High Speed Train</w:t>
        </w:r>
        <w:r>
          <w:rPr>
            <w:rFonts w:hint="eastAsia"/>
            <w:lang w:eastAsia="zh-CN"/>
          </w:rPr>
          <w:t xml:space="preserve"> </w:t>
        </w:r>
        <w:r w:rsidRPr="00DC0677">
          <w:rPr>
            <w:rFonts w:hint="eastAsia"/>
            <w:i/>
            <w:lang w:eastAsia="zh-CN"/>
          </w:rPr>
          <w:t xml:space="preserve">for BS type </w:t>
        </w:r>
      </w:ins>
      <w:ins w:id="877" w:author="CATT" w:date="2022-05-19T00:27:00Z">
        <w:r>
          <w:rPr>
            <w:rFonts w:hint="eastAsia"/>
            <w:i/>
            <w:lang w:eastAsia="zh-CN"/>
          </w:rPr>
          <w:t>2</w:t>
        </w:r>
      </w:ins>
      <w:ins w:id="878" w:author="CATT" w:date="2022-05-19T00:26:00Z">
        <w:r w:rsidRPr="00DC0677">
          <w:rPr>
            <w:rFonts w:hint="eastAsia"/>
            <w:i/>
            <w:lang w:eastAsia="zh-CN"/>
          </w:rPr>
          <w:t>-O</w:t>
        </w:r>
      </w:ins>
    </w:p>
    <w:p w14:paraId="2E62450C" w14:textId="77777777" w:rsidR="00485875" w:rsidRPr="002832D9" w:rsidRDefault="00485875" w:rsidP="00485875">
      <w:pPr>
        <w:rPr>
          <w:ins w:id="879" w:author="CATT" w:date="2022-05-16T21:47:00Z"/>
          <w:lang w:eastAsia="zh-CN"/>
        </w:rPr>
      </w:pPr>
      <w:ins w:id="880" w:author="CATT" w:date="2022-05-16T21:47:00Z">
        <w:r>
          <w:rPr>
            <w:rFonts w:hint="eastAsia"/>
            <w:lang w:eastAsia="zh-CN"/>
          </w:rPr>
          <w:t>T</w:t>
        </w:r>
        <w:r w:rsidRPr="00931575">
          <w:t xml:space="preserve">he throughput measured </w:t>
        </w:r>
        <w:r w:rsidRPr="00931575">
          <w:rPr>
            <w:lang w:eastAsia="zh-CN"/>
          </w:rPr>
          <w:t>for the moving UE</w:t>
        </w:r>
        <w:r w:rsidRPr="00931575">
          <w:t xml:space="preserve"> according to clause 8.2.</w:t>
        </w:r>
        <w:r w:rsidRPr="00931575">
          <w:rPr>
            <w:rFonts w:hint="eastAsia"/>
            <w:lang w:eastAsia="zh-CN"/>
          </w:rPr>
          <w:t>5</w:t>
        </w:r>
        <w:r w:rsidRPr="00931575">
          <w:t xml:space="preserve">.4.2 shall not be below the limits for the SNR levels specified in </w:t>
        </w:r>
        <w:r w:rsidRPr="00931575">
          <w:rPr>
            <w:rFonts w:hint="eastAsia"/>
            <w:lang w:eastAsia="zh-CN"/>
          </w:rPr>
          <w:t>table</w:t>
        </w:r>
        <w:r w:rsidRPr="00931575">
          <w:t xml:space="preserve"> 8.2.</w:t>
        </w:r>
        <w:r w:rsidRPr="00931575">
          <w:rPr>
            <w:rFonts w:hint="eastAsia"/>
            <w:lang w:eastAsia="zh-CN"/>
          </w:rPr>
          <w:t>5</w:t>
        </w:r>
        <w:r w:rsidRPr="00931575">
          <w:t>.5</w:t>
        </w:r>
      </w:ins>
      <w:ins w:id="881" w:author="CATT" w:date="2022-05-19T00:27:00Z">
        <w:r>
          <w:rPr>
            <w:rFonts w:hint="eastAsia"/>
            <w:lang w:eastAsia="zh-CN"/>
          </w:rPr>
          <w:t>a</w:t>
        </w:r>
      </w:ins>
      <w:ins w:id="882" w:author="CATT" w:date="2022-05-16T21:47:00Z">
        <w:r w:rsidRPr="00931575">
          <w:t>-</w:t>
        </w:r>
        <w:r>
          <w:rPr>
            <w:rFonts w:hint="eastAsia"/>
            <w:lang w:eastAsia="zh-CN"/>
          </w:rPr>
          <w:t xml:space="preserve">1 </w:t>
        </w:r>
        <w:r w:rsidRPr="00931575">
          <w:t>for mapping type B.</w:t>
        </w:r>
      </w:ins>
    </w:p>
    <w:p w14:paraId="0AFF99D4" w14:textId="77777777" w:rsidR="00485875" w:rsidRPr="007C3DBC" w:rsidRDefault="00485875" w:rsidP="00485875">
      <w:pPr>
        <w:pStyle w:val="TH"/>
        <w:rPr>
          <w:ins w:id="883" w:author="CATT" w:date="2022-05-16T21:47:00Z"/>
          <w:lang w:eastAsia="zh-CN"/>
        </w:rPr>
      </w:pPr>
      <w:ins w:id="884" w:author="CATT" w:date="2022-05-16T21:47:00Z">
        <w:r w:rsidRPr="00931575">
          <w:t>Table 8.2.5.</w:t>
        </w:r>
        <w:r w:rsidRPr="00931575">
          <w:rPr>
            <w:rFonts w:hint="eastAsia"/>
            <w:lang w:eastAsia="zh-CN"/>
          </w:rPr>
          <w:t>5</w:t>
        </w:r>
      </w:ins>
      <w:ins w:id="885" w:author="CATT" w:date="2022-05-19T00:27:00Z">
        <w:r>
          <w:rPr>
            <w:rFonts w:hint="eastAsia"/>
            <w:lang w:eastAsia="zh-CN"/>
          </w:rPr>
          <w:t>a</w:t>
        </w:r>
      </w:ins>
      <w:ins w:id="886" w:author="CATT" w:date="2022-05-16T21:47:00Z">
        <w:r>
          <w:t>-</w:t>
        </w:r>
        <w:r>
          <w:rPr>
            <w:rFonts w:hint="eastAsia"/>
            <w:lang w:eastAsia="zh-CN"/>
          </w:rPr>
          <w:t>1</w:t>
        </w:r>
        <w:r w:rsidRPr="00F95B02">
          <w:t xml:space="preserve"> Minimum requirements for UL timing adjustment with mapping type B</w:t>
        </w:r>
        <w:r>
          <w:t xml:space="preserve"> for high speed train</w:t>
        </w:r>
      </w:ins>
    </w:p>
    <w:tbl>
      <w:tblPr>
        <w:tblStyle w:val="TableGrid"/>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485875" w14:paraId="525EDD8D" w14:textId="77777777" w:rsidTr="00A264C3">
        <w:trPr>
          <w:cantSplit/>
          <w:jc w:val="center"/>
          <w:ins w:id="887" w:author="CATT" w:date="2022-05-16T21:47:00Z"/>
        </w:trPr>
        <w:tc>
          <w:tcPr>
            <w:tcW w:w="1007" w:type="dxa"/>
          </w:tcPr>
          <w:p w14:paraId="0ABD23E6" w14:textId="77777777" w:rsidR="00485875" w:rsidRDefault="00485875" w:rsidP="00A264C3">
            <w:pPr>
              <w:pStyle w:val="TAH"/>
              <w:rPr>
                <w:ins w:id="888" w:author="CATT" w:date="2022-05-16T21:47:00Z"/>
                <w:lang w:eastAsia="zh-CN"/>
              </w:rPr>
            </w:pPr>
            <w:ins w:id="889" w:author="CATT" w:date="2022-05-16T21:47:00Z">
              <w:r w:rsidRPr="003D0F6B">
                <w:rPr>
                  <w:lang w:eastAsia="en-GB"/>
                </w:rPr>
                <w:t>Number of TX antennas</w:t>
              </w:r>
            </w:ins>
          </w:p>
        </w:tc>
        <w:tc>
          <w:tcPr>
            <w:tcW w:w="1007" w:type="dxa"/>
          </w:tcPr>
          <w:p w14:paraId="1516E5C8" w14:textId="77777777" w:rsidR="00485875" w:rsidRDefault="00485875" w:rsidP="00A264C3">
            <w:pPr>
              <w:pStyle w:val="TAH"/>
              <w:rPr>
                <w:ins w:id="890" w:author="CATT" w:date="2022-05-16T21:47:00Z"/>
                <w:lang w:eastAsia="zh-CN"/>
              </w:rPr>
            </w:pPr>
            <w:ins w:id="891" w:author="CATT" w:date="2022-05-16T21:47:00Z">
              <w:r w:rsidRPr="003D0F6B">
                <w:rPr>
                  <w:lang w:eastAsia="en-GB"/>
                </w:rPr>
                <w:t xml:space="preserve">Number of </w:t>
              </w:r>
            </w:ins>
            <w:ins w:id="892" w:author="CATT" w:date="2022-05-16T21:48:00Z">
              <w:r w:rsidRPr="00931575">
                <w:t>demodulation branches</w:t>
              </w:r>
            </w:ins>
          </w:p>
        </w:tc>
        <w:tc>
          <w:tcPr>
            <w:tcW w:w="958" w:type="dxa"/>
          </w:tcPr>
          <w:p w14:paraId="2A79D81D" w14:textId="77777777" w:rsidR="00485875" w:rsidRDefault="00485875" w:rsidP="00A264C3">
            <w:pPr>
              <w:pStyle w:val="TAH"/>
              <w:rPr>
                <w:ins w:id="893" w:author="CATT" w:date="2022-05-16T21:47:00Z"/>
                <w:lang w:eastAsia="zh-CN"/>
              </w:rPr>
            </w:pPr>
            <w:ins w:id="894" w:author="CATT" w:date="2022-05-16T21:47:00Z">
              <w:r w:rsidRPr="003D0F6B">
                <w:rPr>
                  <w:lang w:eastAsia="en-GB"/>
                </w:rPr>
                <w:t>Cyclic prefix</w:t>
              </w:r>
            </w:ins>
          </w:p>
        </w:tc>
        <w:tc>
          <w:tcPr>
            <w:tcW w:w="1136" w:type="dxa"/>
            <w:tcBorders>
              <w:bottom w:val="single" w:sz="4" w:space="0" w:color="auto"/>
            </w:tcBorders>
          </w:tcPr>
          <w:p w14:paraId="1F649BB1" w14:textId="77777777" w:rsidR="00485875" w:rsidRDefault="00485875" w:rsidP="00A264C3">
            <w:pPr>
              <w:pStyle w:val="TAH"/>
              <w:rPr>
                <w:ins w:id="895" w:author="CATT" w:date="2022-05-16T21:47:00Z"/>
                <w:lang w:eastAsia="zh-CN"/>
              </w:rPr>
            </w:pPr>
            <w:ins w:id="896" w:author="CATT" w:date="2022-05-16T21:47:00Z">
              <w:r w:rsidRPr="003D0F6B">
                <w:rPr>
                  <w:lang w:eastAsia="en-GB"/>
                </w:rPr>
                <w:t>Channel Bandwidth [MHz]</w:t>
              </w:r>
            </w:ins>
          </w:p>
        </w:tc>
        <w:tc>
          <w:tcPr>
            <w:tcW w:w="707" w:type="dxa"/>
            <w:tcBorders>
              <w:bottom w:val="single" w:sz="4" w:space="0" w:color="auto"/>
            </w:tcBorders>
          </w:tcPr>
          <w:p w14:paraId="71B58FE4" w14:textId="77777777" w:rsidR="00485875" w:rsidRDefault="00485875" w:rsidP="00A264C3">
            <w:pPr>
              <w:pStyle w:val="TAH"/>
              <w:rPr>
                <w:ins w:id="897" w:author="CATT" w:date="2022-05-16T21:47:00Z"/>
                <w:lang w:eastAsia="zh-CN"/>
              </w:rPr>
            </w:pPr>
            <w:ins w:id="898" w:author="CATT" w:date="2022-05-16T21:47:00Z">
              <w:r>
                <w:rPr>
                  <w:lang w:eastAsia="en-GB"/>
                </w:rPr>
                <w:t>SCS [kHz]</w:t>
              </w:r>
            </w:ins>
          </w:p>
        </w:tc>
        <w:tc>
          <w:tcPr>
            <w:tcW w:w="1984" w:type="dxa"/>
          </w:tcPr>
          <w:p w14:paraId="5D5E1FAD" w14:textId="77777777" w:rsidR="00485875" w:rsidRDefault="00485875" w:rsidP="00A264C3">
            <w:pPr>
              <w:pStyle w:val="TAH"/>
              <w:rPr>
                <w:ins w:id="899" w:author="CATT" w:date="2022-05-16T21:47:00Z"/>
                <w:lang w:eastAsia="zh-CN"/>
              </w:rPr>
            </w:pPr>
            <w:ins w:id="900" w:author="CATT" w:date="2022-05-16T21:47: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641" w:type="dxa"/>
          </w:tcPr>
          <w:p w14:paraId="7EF227CE" w14:textId="77777777" w:rsidR="00485875" w:rsidRDefault="00485875" w:rsidP="00A264C3">
            <w:pPr>
              <w:pStyle w:val="TAH"/>
              <w:rPr>
                <w:ins w:id="901" w:author="CATT" w:date="2022-05-16T21:47:00Z"/>
                <w:lang w:eastAsia="zh-CN"/>
              </w:rPr>
            </w:pPr>
            <w:ins w:id="902" w:author="CATT" w:date="2022-05-16T21:47:00Z">
              <w:r w:rsidRPr="003D0F6B">
                <w:rPr>
                  <w:lang w:eastAsia="en-GB"/>
                </w:rPr>
                <w:t>FRC</w:t>
              </w:r>
              <w:r w:rsidRPr="003D0F6B">
                <w:rPr>
                  <w:lang w:eastAsia="en-GB"/>
                </w:rPr>
                <w:br/>
                <w:t>(Annex A)</w:t>
              </w:r>
            </w:ins>
          </w:p>
        </w:tc>
        <w:tc>
          <w:tcPr>
            <w:tcW w:w="1191" w:type="dxa"/>
          </w:tcPr>
          <w:p w14:paraId="2AEE029F" w14:textId="77777777" w:rsidR="00485875" w:rsidRPr="003D0F6B" w:rsidRDefault="00485875" w:rsidP="00A264C3">
            <w:pPr>
              <w:pStyle w:val="TAH"/>
              <w:rPr>
                <w:ins w:id="903" w:author="CATT" w:date="2022-05-16T21:47:00Z"/>
                <w:lang w:eastAsia="en-GB"/>
              </w:rPr>
            </w:pPr>
            <w:ins w:id="904" w:author="CATT" w:date="2022-05-16T21:47:00Z">
              <w:r w:rsidRPr="003D0F6B">
                <w:rPr>
                  <w:lang w:eastAsia="en-GB"/>
                </w:rPr>
                <w:t>SNR</w:t>
              </w:r>
            </w:ins>
          </w:p>
          <w:p w14:paraId="07E7601D" w14:textId="77777777" w:rsidR="00485875" w:rsidRDefault="00485875" w:rsidP="00A264C3">
            <w:pPr>
              <w:pStyle w:val="TAH"/>
              <w:rPr>
                <w:ins w:id="905" w:author="CATT" w:date="2022-05-16T21:47:00Z"/>
                <w:lang w:eastAsia="zh-CN"/>
              </w:rPr>
            </w:pPr>
            <w:ins w:id="906" w:author="CATT" w:date="2022-05-16T21:47:00Z">
              <w:r w:rsidRPr="003D0F6B">
                <w:rPr>
                  <w:lang w:eastAsia="en-GB"/>
                </w:rPr>
                <w:t>[dB]</w:t>
              </w:r>
            </w:ins>
          </w:p>
        </w:tc>
      </w:tr>
      <w:tr w:rsidR="00485875" w14:paraId="0B453264" w14:textId="77777777" w:rsidTr="00A264C3">
        <w:trPr>
          <w:cantSplit/>
          <w:jc w:val="center"/>
          <w:ins w:id="907" w:author="CATT" w:date="2022-05-16T21:47:00Z"/>
        </w:trPr>
        <w:tc>
          <w:tcPr>
            <w:tcW w:w="1007" w:type="dxa"/>
            <w:tcBorders>
              <w:bottom w:val="nil"/>
            </w:tcBorders>
          </w:tcPr>
          <w:p w14:paraId="1C6639B9" w14:textId="77777777" w:rsidR="00485875" w:rsidRDefault="00485875" w:rsidP="00A264C3">
            <w:pPr>
              <w:pStyle w:val="TAC"/>
              <w:rPr>
                <w:ins w:id="908" w:author="CATT" w:date="2022-05-16T21:47:00Z"/>
                <w:lang w:eastAsia="zh-CN"/>
              </w:rPr>
            </w:pPr>
            <w:ins w:id="909" w:author="CATT" w:date="2022-05-16T21:47:00Z">
              <w:r w:rsidRPr="003646F8">
                <w:rPr>
                  <w:lang w:eastAsia="en-GB"/>
                </w:rPr>
                <w:t>1</w:t>
              </w:r>
            </w:ins>
          </w:p>
        </w:tc>
        <w:tc>
          <w:tcPr>
            <w:tcW w:w="1007" w:type="dxa"/>
            <w:tcBorders>
              <w:bottom w:val="nil"/>
            </w:tcBorders>
          </w:tcPr>
          <w:p w14:paraId="18C13D56" w14:textId="77777777" w:rsidR="00485875" w:rsidRDefault="00485875" w:rsidP="00A264C3">
            <w:pPr>
              <w:pStyle w:val="TAC"/>
              <w:rPr>
                <w:ins w:id="910" w:author="CATT" w:date="2022-05-16T21:47:00Z"/>
                <w:lang w:eastAsia="zh-CN"/>
              </w:rPr>
            </w:pPr>
            <w:ins w:id="911" w:author="CATT" w:date="2022-05-16T21:47:00Z">
              <w:r w:rsidRPr="003646F8">
                <w:rPr>
                  <w:lang w:eastAsia="en-GB"/>
                </w:rPr>
                <w:t>2</w:t>
              </w:r>
            </w:ins>
          </w:p>
        </w:tc>
        <w:tc>
          <w:tcPr>
            <w:tcW w:w="958" w:type="dxa"/>
            <w:tcBorders>
              <w:bottom w:val="nil"/>
            </w:tcBorders>
          </w:tcPr>
          <w:p w14:paraId="485AB886" w14:textId="77777777" w:rsidR="00485875" w:rsidRDefault="00485875" w:rsidP="00A264C3">
            <w:pPr>
              <w:pStyle w:val="TAC"/>
              <w:rPr>
                <w:ins w:id="912" w:author="CATT" w:date="2022-05-16T21:47:00Z"/>
                <w:lang w:eastAsia="zh-CN"/>
              </w:rPr>
            </w:pPr>
            <w:ins w:id="913" w:author="CATT" w:date="2022-05-16T21:47:00Z">
              <w:r w:rsidRPr="003646F8">
                <w:rPr>
                  <w:lang w:eastAsia="en-GB"/>
                </w:rPr>
                <w:t>Normal</w:t>
              </w:r>
            </w:ins>
          </w:p>
        </w:tc>
        <w:tc>
          <w:tcPr>
            <w:tcW w:w="1136" w:type="dxa"/>
            <w:tcBorders>
              <w:bottom w:val="nil"/>
            </w:tcBorders>
          </w:tcPr>
          <w:p w14:paraId="5B65D3EE" w14:textId="77777777" w:rsidR="00485875" w:rsidRDefault="00485875" w:rsidP="00A264C3">
            <w:pPr>
              <w:pStyle w:val="TAC"/>
              <w:rPr>
                <w:ins w:id="914" w:author="CATT" w:date="2022-05-16T21:47:00Z"/>
                <w:lang w:eastAsia="zh-CN"/>
              </w:rPr>
            </w:pPr>
            <w:ins w:id="915" w:author="CATT" w:date="2022-05-16T21:47:00Z">
              <w:r>
                <w:rPr>
                  <w:lang w:eastAsia="en-GB"/>
                </w:rPr>
                <w:t>5</w:t>
              </w:r>
              <w:r>
                <w:rPr>
                  <w:rFonts w:hint="eastAsia"/>
                  <w:lang w:eastAsia="zh-CN"/>
                </w:rPr>
                <w:t>0</w:t>
              </w:r>
            </w:ins>
          </w:p>
        </w:tc>
        <w:tc>
          <w:tcPr>
            <w:tcW w:w="707" w:type="dxa"/>
            <w:tcBorders>
              <w:bottom w:val="nil"/>
            </w:tcBorders>
          </w:tcPr>
          <w:p w14:paraId="6C8036D6" w14:textId="77777777" w:rsidR="00485875" w:rsidRDefault="00485875" w:rsidP="00A264C3">
            <w:pPr>
              <w:pStyle w:val="TAC"/>
              <w:rPr>
                <w:ins w:id="916" w:author="CATT" w:date="2022-05-16T21:47:00Z"/>
                <w:lang w:eastAsia="zh-CN"/>
              </w:rPr>
            </w:pPr>
            <w:ins w:id="917" w:author="CATT" w:date="2022-05-16T21:47:00Z">
              <w:r w:rsidRPr="003646F8">
                <w:rPr>
                  <w:lang w:eastAsia="en-GB"/>
                </w:rPr>
                <w:t>1</w:t>
              </w:r>
              <w:r>
                <w:rPr>
                  <w:rFonts w:hint="eastAsia"/>
                  <w:lang w:eastAsia="zh-CN"/>
                </w:rPr>
                <w:t>20</w:t>
              </w:r>
            </w:ins>
          </w:p>
        </w:tc>
        <w:tc>
          <w:tcPr>
            <w:tcW w:w="1984" w:type="dxa"/>
          </w:tcPr>
          <w:p w14:paraId="0DC4A6BB" w14:textId="77777777" w:rsidR="00485875" w:rsidRDefault="00485875" w:rsidP="00A264C3">
            <w:pPr>
              <w:pStyle w:val="TAC"/>
              <w:rPr>
                <w:ins w:id="918" w:author="CATT" w:date="2022-05-16T21:47:00Z"/>
                <w:lang w:eastAsia="zh-CN"/>
              </w:rPr>
            </w:pPr>
            <w:ins w:id="919" w:author="CATT" w:date="2022-05-16T21:47:00Z">
              <w:r w:rsidRPr="003646F8">
                <w:rPr>
                  <w:lang w:eastAsia="en-GB"/>
                </w:rPr>
                <w:t>Scenario Y</w:t>
              </w:r>
            </w:ins>
          </w:p>
        </w:tc>
        <w:tc>
          <w:tcPr>
            <w:tcW w:w="1641" w:type="dxa"/>
          </w:tcPr>
          <w:p w14:paraId="4C3D187E" w14:textId="77777777" w:rsidR="00485875" w:rsidRDefault="00485875" w:rsidP="00A264C3">
            <w:pPr>
              <w:pStyle w:val="TAC"/>
              <w:rPr>
                <w:ins w:id="920" w:author="CATT" w:date="2022-05-16T21:47:00Z"/>
                <w:lang w:eastAsia="zh-CN"/>
              </w:rPr>
            </w:pPr>
            <w:ins w:id="921" w:author="CATT" w:date="2022-05-18T23:39:00Z">
              <w:r>
                <w:rPr>
                  <w:rFonts w:hint="eastAsia"/>
                  <w:bCs/>
                  <w:lang w:val="en-US" w:eastAsia="zh-CN"/>
                </w:rPr>
                <w:t>[</w:t>
              </w:r>
            </w:ins>
            <w:ins w:id="922" w:author="CATT" w:date="2022-05-16T21:47:00Z">
              <w:r w:rsidRPr="003B6F94">
                <w:rPr>
                  <w:bCs/>
                  <w:lang w:val="en-US" w:eastAsia="zh-CN"/>
                </w:rPr>
                <w:t>G-FR2-Ax-xx</w:t>
              </w:r>
            </w:ins>
            <w:ins w:id="923" w:author="CATT" w:date="2022-05-18T23:39:00Z">
              <w:r>
                <w:rPr>
                  <w:rFonts w:hint="eastAsia"/>
                  <w:bCs/>
                  <w:lang w:val="en-US" w:eastAsia="zh-CN"/>
                </w:rPr>
                <w:t>]</w:t>
              </w:r>
            </w:ins>
          </w:p>
        </w:tc>
        <w:tc>
          <w:tcPr>
            <w:tcW w:w="1191" w:type="dxa"/>
          </w:tcPr>
          <w:p w14:paraId="5EE17B54" w14:textId="77777777" w:rsidR="00485875" w:rsidRDefault="00485875" w:rsidP="00A264C3">
            <w:pPr>
              <w:pStyle w:val="TAC"/>
              <w:rPr>
                <w:ins w:id="924" w:author="CATT" w:date="2022-05-16T21:47:00Z"/>
                <w:lang w:eastAsia="zh-CN"/>
              </w:rPr>
            </w:pPr>
            <w:ins w:id="925" w:author="CATT" w:date="2022-05-16T21:47:00Z">
              <w:r>
                <w:rPr>
                  <w:rFonts w:hint="eastAsia"/>
                  <w:lang w:eastAsia="zh-CN"/>
                </w:rPr>
                <w:t>[9.7</w:t>
              </w:r>
              <w:r>
                <w:rPr>
                  <w:lang w:eastAsia="zh-CN"/>
                </w:rPr>
                <w:t>]</w:t>
              </w:r>
            </w:ins>
          </w:p>
        </w:tc>
      </w:tr>
      <w:tr w:rsidR="00485875" w14:paraId="7610FBC1" w14:textId="77777777" w:rsidTr="00A264C3">
        <w:trPr>
          <w:cantSplit/>
          <w:jc w:val="center"/>
          <w:ins w:id="926" w:author="CATT" w:date="2022-05-16T21:47:00Z"/>
        </w:trPr>
        <w:tc>
          <w:tcPr>
            <w:tcW w:w="1007" w:type="dxa"/>
            <w:tcBorders>
              <w:top w:val="nil"/>
              <w:bottom w:val="nil"/>
            </w:tcBorders>
          </w:tcPr>
          <w:p w14:paraId="78AAD6E1" w14:textId="77777777" w:rsidR="00485875" w:rsidRDefault="00485875" w:rsidP="00A264C3">
            <w:pPr>
              <w:pStyle w:val="TAC"/>
              <w:rPr>
                <w:ins w:id="927" w:author="CATT" w:date="2022-05-16T21:47:00Z"/>
                <w:lang w:eastAsia="zh-CN"/>
              </w:rPr>
            </w:pPr>
          </w:p>
        </w:tc>
        <w:tc>
          <w:tcPr>
            <w:tcW w:w="1007" w:type="dxa"/>
            <w:tcBorders>
              <w:top w:val="nil"/>
              <w:bottom w:val="nil"/>
            </w:tcBorders>
          </w:tcPr>
          <w:p w14:paraId="4D026A8D" w14:textId="77777777" w:rsidR="00485875" w:rsidRDefault="00485875" w:rsidP="00A264C3">
            <w:pPr>
              <w:pStyle w:val="TAC"/>
              <w:rPr>
                <w:ins w:id="928" w:author="CATT" w:date="2022-05-16T21:47:00Z"/>
                <w:lang w:eastAsia="zh-CN"/>
              </w:rPr>
            </w:pPr>
          </w:p>
        </w:tc>
        <w:tc>
          <w:tcPr>
            <w:tcW w:w="958" w:type="dxa"/>
            <w:tcBorders>
              <w:top w:val="nil"/>
              <w:bottom w:val="nil"/>
            </w:tcBorders>
          </w:tcPr>
          <w:p w14:paraId="70BE83F4" w14:textId="77777777" w:rsidR="00485875" w:rsidRDefault="00485875" w:rsidP="00A264C3">
            <w:pPr>
              <w:pStyle w:val="TAC"/>
              <w:rPr>
                <w:ins w:id="929" w:author="CATT" w:date="2022-05-16T21:47:00Z"/>
                <w:lang w:eastAsia="zh-CN"/>
              </w:rPr>
            </w:pPr>
          </w:p>
        </w:tc>
        <w:tc>
          <w:tcPr>
            <w:tcW w:w="1136" w:type="dxa"/>
            <w:tcBorders>
              <w:top w:val="nil"/>
            </w:tcBorders>
          </w:tcPr>
          <w:p w14:paraId="57D91496" w14:textId="77777777" w:rsidR="00485875" w:rsidRDefault="00485875" w:rsidP="00A264C3">
            <w:pPr>
              <w:pStyle w:val="TAC"/>
              <w:rPr>
                <w:ins w:id="930" w:author="CATT" w:date="2022-05-16T21:47:00Z"/>
                <w:lang w:eastAsia="zh-CN"/>
              </w:rPr>
            </w:pPr>
          </w:p>
        </w:tc>
        <w:tc>
          <w:tcPr>
            <w:tcW w:w="707" w:type="dxa"/>
            <w:tcBorders>
              <w:top w:val="nil"/>
            </w:tcBorders>
          </w:tcPr>
          <w:p w14:paraId="3DF79C87" w14:textId="77777777" w:rsidR="00485875" w:rsidRDefault="00485875" w:rsidP="00A264C3">
            <w:pPr>
              <w:pStyle w:val="TAC"/>
              <w:rPr>
                <w:ins w:id="931" w:author="CATT" w:date="2022-05-16T21:47:00Z"/>
                <w:lang w:eastAsia="zh-CN"/>
              </w:rPr>
            </w:pPr>
          </w:p>
        </w:tc>
        <w:tc>
          <w:tcPr>
            <w:tcW w:w="1984" w:type="dxa"/>
          </w:tcPr>
          <w:p w14:paraId="5F3CBF4F" w14:textId="77777777" w:rsidR="00485875" w:rsidRPr="003646F8" w:rsidRDefault="00485875" w:rsidP="00A264C3">
            <w:pPr>
              <w:pStyle w:val="TAC"/>
              <w:rPr>
                <w:ins w:id="932" w:author="CATT" w:date="2022-05-16T21:47:00Z"/>
                <w:lang w:eastAsia="en-GB"/>
              </w:rPr>
            </w:pPr>
            <w:ins w:id="933" w:author="CATT" w:date="2022-05-16T21:47:00Z">
              <w:r w:rsidRPr="003646F8">
                <w:rPr>
                  <w:lang w:eastAsia="en-GB"/>
                </w:rPr>
                <w:t xml:space="preserve">Scenario </w:t>
              </w:r>
              <w:r>
                <w:rPr>
                  <w:rFonts w:hint="eastAsia"/>
                  <w:lang w:eastAsia="zh-CN"/>
                </w:rPr>
                <w:t>Y</w:t>
              </w:r>
            </w:ins>
          </w:p>
        </w:tc>
        <w:tc>
          <w:tcPr>
            <w:tcW w:w="1641" w:type="dxa"/>
          </w:tcPr>
          <w:p w14:paraId="3884127D" w14:textId="77777777" w:rsidR="00485875" w:rsidRPr="003646F8" w:rsidRDefault="00485875" w:rsidP="00A264C3">
            <w:pPr>
              <w:pStyle w:val="TAC"/>
              <w:rPr>
                <w:ins w:id="934" w:author="CATT" w:date="2022-05-16T21:47:00Z"/>
                <w:lang w:eastAsia="en-GB"/>
              </w:rPr>
            </w:pPr>
            <w:ins w:id="935" w:author="CATT" w:date="2022-05-18T23:39:00Z">
              <w:r>
                <w:rPr>
                  <w:rFonts w:hint="eastAsia"/>
                  <w:bCs/>
                  <w:lang w:val="en-US" w:eastAsia="zh-CN"/>
                </w:rPr>
                <w:t>[</w:t>
              </w:r>
            </w:ins>
            <w:ins w:id="936" w:author="CATT" w:date="2022-05-16T21:47:00Z">
              <w:r w:rsidRPr="00311C9D">
                <w:rPr>
                  <w:bCs/>
                  <w:lang w:val="en-US" w:eastAsia="zh-CN"/>
                </w:rPr>
                <w:t>G-FR2-Ax-xx</w:t>
              </w:r>
              <w:r>
                <w:rPr>
                  <w:rFonts w:hint="eastAsia"/>
                  <w:bCs/>
                  <w:lang w:val="en-US" w:eastAsia="zh-CN"/>
                </w:rPr>
                <w:t>/</w:t>
              </w:r>
              <w:r w:rsidRPr="00311C9D">
                <w:rPr>
                  <w:bCs/>
                  <w:lang w:val="en-US" w:eastAsia="zh-CN"/>
                </w:rPr>
                <w:t xml:space="preserve"> G-FR2-Ax-xx</w:t>
              </w:r>
            </w:ins>
            <w:ins w:id="937" w:author="CATT" w:date="2022-05-18T23:39:00Z">
              <w:r>
                <w:rPr>
                  <w:rFonts w:hint="eastAsia"/>
                  <w:bCs/>
                  <w:lang w:val="en-US" w:eastAsia="zh-CN"/>
                </w:rPr>
                <w:t>]</w:t>
              </w:r>
            </w:ins>
          </w:p>
        </w:tc>
        <w:tc>
          <w:tcPr>
            <w:tcW w:w="1191" w:type="dxa"/>
          </w:tcPr>
          <w:p w14:paraId="3DC6289E" w14:textId="77777777" w:rsidR="00485875" w:rsidRDefault="00485875" w:rsidP="00A264C3">
            <w:pPr>
              <w:pStyle w:val="TAC"/>
              <w:rPr>
                <w:ins w:id="938" w:author="CATT" w:date="2022-05-16T21:47:00Z"/>
                <w:lang w:eastAsia="zh-CN"/>
              </w:rPr>
            </w:pPr>
            <w:ins w:id="939" w:author="CATT" w:date="2022-05-16T21:47:00Z">
              <w:r w:rsidRPr="00706162">
                <w:rPr>
                  <w:rFonts w:hint="eastAsia"/>
                  <w:lang w:eastAsia="zh-CN"/>
                </w:rPr>
                <w:t>[</w:t>
              </w:r>
              <w:r>
                <w:rPr>
                  <w:rFonts w:hint="eastAsia"/>
                  <w:lang w:eastAsia="zh-CN"/>
                </w:rPr>
                <w:t>9.</w:t>
              </w:r>
            </w:ins>
            <w:ins w:id="940" w:author="CATT" w:date="2022-05-18T23:38:00Z">
              <w:r>
                <w:rPr>
                  <w:rFonts w:hint="eastAsia"/>
                  <w:lang w:eastAsia="zh-CN"/>
                </w:rPr>
                <w:t>4</w:t>
              </w:r>
            </w:ins>
            <w:ins w:id="941" w:author="CATT" w:date="2022-05-16T21:47:00Z">
              <w:r w:rsidRPr="00706162">
                <w:rPr>
                  <w:lang w:eastAsia="zh-CN"/>
                </w:rPr>
                <w:t>]</w:t>
              </w:r>
            </w:ins>
          </w:p>
        </w:tc>
      </w:tr>
      <w:tr w:rsidR="00485875" w14:paraId="4AC1ABB3" w14:textId="77777777" w:rsidTr="00A264C3">
        <w:trPr>
          <w:cantSplit/>
          <w:jc w:val="center"/>
          <w:ins w:id="942" w:author="CATT" w:date="2022-05-16T21:47:00Z"/>
        </w:trPr>
        <w:tc>
          <w:tcPr>
            <w:tcW w:w="1007" w:type="dxa"/>
            <w:tcBorders>
              <w:top w:val="nil"/>
              <w:bottom w:val="nil"/>
            </w:tcBorders>
          </w:tcPr>
          <w:p w14:paraId="04970A76" w14:textId="77777777" w:rsidR="00485875" w:rsidRDefault="00485875" w:rsidP="00A264C3">
            <w:pPr>
              <w:pStyle w:val="TAC"/>
              <w:rPr>
                <w:ins w:id="943" w:author="CATT" w:date="2022-05-16T21:47:00Z"/>
                <w:lang w:eastAsia="zh-CN"/>
              </w:rPr>
            </w:pPr>
          </w:p>
        </w:tc>
        <w:tc>
          <w:tcPr>
            <w:tcW w:w="1007" w:type="dxa"/>
            <w:tcBorders>
              <w:top w:val="nil"/>
              <w:bottom w:val="nil"/>
            </w:tcBorders>
          </w:tcPr>
          <w:p w14:paraId="31790159" w14:textId="77777777" w:rsidR="00485875" w:rsidRDefault="00485875" w:rsidP="00A264C3">
            <w:pPr>
              <w:pStyle w:val="TAC"/>
              <w:rPr>
                <w:ins w:id="944" w:author="CATT" w:date="2022-05-16T21:47:00Z"/>
                <w:lang w:eastAsia="zh-CN"/>
              </w:rPr>
            </w:pPr>
          </w:p>
        </w:tc>
        <w:tc>
          <w:tcPr>
            <w:tcW w:w="958" w:type="dxa"/>
            <w:tcBorders>
              <w:top w:val="nil"/>
              <w:bottom w:val="nil"/>
            </w:tcBorders>
          </w:tcPr>
          <w:p w14:paraId="0A357AD1" w14:textId="77777777" w:rsidR="00485875" w:rsidRDefault="00485875" w:rsidP="00A264C3">
            <w:pPr>
              <w:pStyle w:val="TAC"/>
              <w:rPr>
                <w:ins w:id="945" w:author="CATT" w:date="2022-05-16T21:47:00Z"/>
                <w:lang w:eastAsia="zh-CN"/>
              </w:rPr>
            </w:pPr>
          </w:p>
        </w:tc>
        <w:tc>
          <w:tcPr>
            <w:tcW w:w="1136" w:type="dxa"/>
            <w:tcBorders>
              <w:bottom w:val="nil"/>
            </w:tcBorders>
          </w:tcPr>
          <w:p w14:paraId="40B56257" w14:textId="77777777" w:rsidR="00485875" w:rsidRDefault="00485875" w:rsidP="00A264C3">
            <w:pPr>
              <w:pStyle w:val="TAC"/>
              <w:rPr>
                <w:ins w:id="946" w:author="CATT" w:date="2022-05-16T21:47:00Z"/>
                <w:lang w:eastAsia="zh-CN"/>
              </w:rPr>
            </w:pPr>
            <w:ins w:id="947" w:author="CATT" w:date="2022-05-16T21:47:00Z">
              <w:r>
                <w:rPr>
                  <w:rFonts w:hint="eastAsia"/>
                  <w:lang w:eastAsia="zh-CN"/>
                </w:rPr>
                <w:t>200</w:t>
              </w:r>
            </w:ins>
          </w:p>
        </w:tc>
        <w:tc>
          <w:tcPr>
            <w:tcW w:w="707" w:type="dxa"/>
            <w:tcBorders>
              <w:bottom w:val="nil"/>
            </w:tcBorders>
          </w:tcPr>
          <w:p w14:paraId="098A8936" w14:textId="77777777" w:rsidR="00485875" w:rsidRDefault="00485875" w:rsidP="00A264C3">
            <w:pPr>
              <w:pStyle w:val="TAC"/>
              <w:rPr>
                <w:ins w:id="948" w:author="CATT" w:date="2022-05-16T21:47:00Z"/>
                <w:lang w:eastAsia="zh-CN"/>
              </w:rPr>
            </w:pPr>
            <w:ins w:id="949" w:author="CATT" w:date="2022-05-16T21:47:00Z">
              <w:r>
                <w:rPr>
                  <w:rFonts w:hint="eastAsia"/>
                  <w:lang w:eastAsia="zh-CN"/>
                </w:rPr>
                <w:t>120</w:t>
              </w:r>
            </w:ins>
          </w:p>
        </w:tc>
        <w:tc>
          <w:tcPr>
            <w:tcW w:w="1984" w:type="dxa"/>
          </w:tcPr>
          <w:p w14:paraId="22BE9BC9" w14:textId="77777777" w:rsidR="00485875" w:rsidRDefault="00485875" w:rsidP="00A264C3">
            <w:pPr>
              <w:pStyle w:val="TAC"/>
              <w:rPr>
                <w:ins w:id="950" w:author="CATT" w:date="2022-05-16T21:47:00Z"/>
                <w:lang w:eastAsia="zh-CN"/>
              </w:rPr>
            </w:pPr>
            <w:ins w:id="951" w:author="CATT" w:date="2022-05-16T21:47:00Z">
              <w:r w:rsidRPr="003646F8">
                <w:rPr>
                  <w:lang w:eastAsia="en-GB"/>
                </w:rPr>
                <w:t>Scenario Y</w:t>
              </w:r>
            </w:ins>
          </w:p>
        </w:tc>
        <w:tc>
          <w:tcPr>
            <w:tcW w:w="1641" w:type="dxa"/>
          </w:tcPr>
          <w:p w14:paraId="056B2638" w14:textId="77777777" w:rsidR="00485875" w:rsidRDefault="00485875" w:rsidP="00A264C3">
            <w:pPr>
              <w:pStyle w:val="TAC"/>
              <w:rPr>
                <w:ins w:id="952" w:author="CATT" w:date="2022-05-16T21:47:00Z"/>
                <w:lang w:eastAsia="zh-CN"/>
              </w:rPr>
            </w:pPr>
            <w:ins w:id="953" w:author="CATT" w:date="2022-05-18T23:39:00Z">
              <w:r>
                <w:rPr>
                  <w:rFonts w:hint="eastAsia"/>
                  <w:bCs/>
                  <w:lang w:val="en-US" w:eastAsia="zh-CN"/>
                </w:rPr>
                <w:t>[</w:t>
              </w:r>
            </w:ins>
            <w:ins w:id="954" w:author="CATT" w:date="2022-05-16T21:47:00Z">
              <w:r w:rsidRPr="00311C9D">
                <w:rPr>
                  <w:bCs/>
                  <w:lang w:val="en-US" w:eastAsia="zh-CN"/>
                </w:rPr>
                <w:t>G-FR2-Ax-xx</w:t>
              </w:r>
            </w:ins>
            <w:ins w:id="955" w:author="CATT" w:date="2022-05-18T23:39:00Z">
              <w:r>
                <w:rPr>
                  <w:rFonts w:hint="eastAsia"/>
                  <w:bCs/>
                  <w:lang w:val="en-US" w:eastAsia="zh-CN"/>
                </w:rPr>
                <w:t>]</w:t>
              </w:r>
            </w:ins>
          </w:p>
        </w:tc>
        <w:tc>
          <w:tcPr>
            <w:tcW w:w="1191" w:type="dxa"/>
          </w:tcPr>
          <w:p w14:paraId="7AA5EEA8" w14:textId="77777777" w:rsidR="00485875" w:rsidRDefault="00485875" w:rsidP="00A264C3">
            <w:pPr>
              <w:pStyle w:val="TAC"/>
              <w:rPr>
                <w:ins w:id="956" w:author="CATT" w:date="2022-05-16T21:47:00Z"/>
                <w:lang w:eastAsia="zh-CN"/>
              </w:rPr>
            </w:pPr>
            <w:ins w:id="957" w:author="CATT" w:date="2022-05-16T21:47:00Z">
              <w:r w:rsidRPr="00706162">
                <w:rPr>
                  <w:rFonts w:hint="eastAsia"/>
                  <w:lang w:eastAsia="zh-CN"/>
                </w:rPr>
                <w:t>[</w:t>
              </w:r>
              <w:r>
                <w:rPr>
                  <w:rFonts w:hint="eastAsia"/>
                  <w:lang w:eastAsia="zh-CN"/>
                </w:rPr>
                <w:t>9.6</w:t>
              </w:r>
              <w:r w:rsidRPr="00706162">
                <w:rPr>
                  <w:lang w:eastAsia="zh-CN"/>
                </w:rPr>
                <w:t>]</w:t>
              </w:r>
            </w:ins>
          </w:p>
        </w:tc>
      </w:tr>
      <w:tr w:rsidR="00485875" w14:paraId="091B70BD" w14:textId="77777777" w:rsidTr="00A264C3">
        <w:trPr>
          <w:cantSplit/>
          <w:jc w:val="center"/>
          <w:ins w:id="958" w:author="CATT" w:date="2022-05-16T21:47:00Z"/>
        </w:trPr>
        <w:tc>
          <w:tcPr>
            <w:tcW w:w="1007" w:type="dxa"/>
            <w:tcBorders>
              <w:top w:val="nil"/>
              <w:bottom w:val="single" w:sz="4" w:space="0" w:color="auto"/>
            </w:tcBorders>
          </w:tcPr>
          <w:p w14:paraId="02E4D7DC" w14:textId="77777777" w:rsidR="00485875" w:rsidRPr="003646F8" w:rsidRDefault="00485875" w:rsidP="00A264C3">
            <w:pPr>
              <w:pStyle w:val="TAC"/>
              <w:rPr>
                <w:ins w:id="959" w:author="CATT" w:date="2022-05-16T21:47:00Z"/>
                <w:lang w:eastAsia="en-GB"/>
              </w:rPr>
            </w:pPr>
          </w:p>
        </w:tc>
        <w:tc>
          <w:tcPr>
            <w:tcW w:w="1007" w:type="dxa"/>
            <w:tcBorders>
              <w:top w:val="nil"/>
              <w:bottom w:val="single" w:sz="4" w:space="0" w:color="auto"/>
            </w:tcBorders>
          </w:tcPr>
          <w:p w14:paraId="2039C0A1" w14:textId="77777777" w:rsidR="00485875" w:rsidRPr="003646F8" w:rsidRDefault="00485875" w:rsidP="00A264C3">
            <w:pPr>
              <w:pStyle w:val="TAC"/>
              <w:rPr>
                <w:ins w:id="960" w:author="CATT" w:date="2022-05-16T21:47:00Z"/>
                <w:lang w:eastAsia="en-GB"/>
              </w:rPr>
            </w:pPr>
          </w:p>
        </w:tc>
        <w:tc>
          <w:tcPr>
            <w:tcW w:w="958" w:type="dxa"/>
            <w:tcBorders>
              <w:top w:val="nil"/>
              <w:bottom w:val="single" w:sz="4" w:space="0" w:color="auto"/>
            </w:tcBorders>
          </w:tcPr>
          <w:p w14:paraId="629FB2AF" w14:textId="77777777" w:rsidR="00485875" w:rsidRPr="003646F8" w:rsidRDefault="00485875" w:rsidP="00A264C3">
            <w:pPr>
              <w:pStyle w:val="TAC"/>
              <w:rPr>
                <w:ins w:id="961" w:author="CATT" w:date="2022-05-16T21:47:00Z"/>
                <w:lang w:eastAsia="en-GB"/>
              </w:rPr>
            </w:pPr>
          </w:p>
        </w:tc>
        <w:tc>
          <w:tcPr>
            <w:tcW w:w="1136" w:type="dxa"/>
            <w:tcBorders>
              <w:top w:val="nil"/>
            </w:tcBorders>
          </w:tcPr>
          <w:p w14:paraId="2396DE62" w14:textId="77777777" w:rsidR="00485875" w:rsidRDefault="00485875" w:rsidP="00A264C3">
            <w:pPr>
              <w:pStyle w:val="TAC"/>
              <w:rPr>
                <w:ins w:id="962" w:author="CATT" w:date="2022-05-16T21:47:00Z"/>
                <w:lang w:eastAsia="zh-CN"/>
              </w:rPr>
            </w:pPr>
          </w:p>
        </w:tc>
        <w:tc>
          <w:tcPr>
            <w:tcW w:w="707" w:type="dxa"/>
            <w:tcBorders>
              <w:top w:val="nil"/>
            </w:tcBorders>
          </w:tcPr>
          <w:p w14:paraId="6DDE2446" w14:textId="77777777" w:rsidR="00485875" w:rsidRDefault="00485875" w:rsidP="00A264C3">
            <w:pPr>
              <w:pStyle w:val="TAC"/>
              <w:rPr>
                <w:ins w:id="963" w:author="CATT" w:date="2022-05-16T21:47:00Z"/>
                <w:lang w:eastAsia="zh-CN"/>
              </w:rPr>
            </w:pPr>
          </w:p>
        </w:tc>
        <w:tc>
          <w:tcPr>
            <w:tcW w:w="1984" w:type="dxa"/>
          </w:tcPr>
          <w:p w14:paraId="7E2286FD" w14:textId="77777777" w:rsidR="00485875" w:rsidRPr="003646F8" w:rsidRDefault="00485875" w:rsidP="00A264C3">
            <w:pPr>
              <w:pStyle w:val="TAC"/>
              <w:rPr>
                <w:ins w:id="964" w:author="CATT" w:date="2022-05-16T21:47:00Z"/>
                <w:lang w:eastAsia="en-GB"/>
              </w:rPr>
            </w:pPr>
            <w:ins w:id="965" w:author="CATT" w:date="2022-05-16T21:47:00Z">
              <w:r w:rsidRPr="003646F8">
                <w:rPr>
                  <w:lang w:eastAsia="en-GB"/>
                </w:rPr>
                <w:t xml:space="preserve">Scenario </w:t>
              </w:r>
              <w:r>
                <w:rPr>
                  <w:rFonts w:hint="eastAsia"/>
                  <w:lang w:eastAsia="zh-CN"/>
                </w:rPr>
                <w:t>Y</w:t>
              </w:r>
            </w:ins>
          </w:p>
        </w:tc>
        <w:tc>
          <w:tcPr>
            <w:tcW w:w="1641" w:type="dxa"/>
          </w:tcPr>
          <w:p w14:paraId="0DA197F7" w14:textId="77777777" w:rsidR="00485875" w:rsidRPr="003646F8" w:rsidRDefault="00485875" w:rsidP="00A264C3">
            <w:pPr>
              <w:pStyle w:val="TAC"/>
              <w:rPr>
                <w:ins w:id="966" w:author="CATT" w:date="2022-05-16T21:47:00Z"/>
                <w:lang w:eastAsia="en-GB"/>
              </w:rPr>
            </w:pPr>
            <w:ins w:id="967" w:author="CATT" w:date="2022-05-18T23:39:00Z">
              <w:r>
                <w:rPr>
                  <w:rFonts w:hint="eastAsia"/>
                  <w:bCs/>
                  <w:lang w:val="en-US" w:eastAsia="zh-CN"/>
                </w:rPr>
                <w:t>[</w:t>
              </w:r>
            </w:ins>
            <w:ins w:id="968" w:author="CATT" w:date="2022-05-16T21:47:00Z">
              <w:r w:rsidRPr="00311C9D">
                <w:rPr>
                  <w:bCs/>
                  <w:lang w:val="en-US" w:eastAsia="zh-CN"/>
                </w:rPr>
                <w:t>G-FR2-Ax-xx</w:t>
              </w:r>
              <w:r>
                <w:rPr>
                  <w:rFonts w:hint="eastAsia"/>
                  <w:bCs/>
                  <w:lang w:val="en-US" w:eastAsia="zh-CN"/>
                </w:rPr>
                <w:t>/</w:t>
              </w:r>
              <w:r w:rsidRPr="00311C9D">
                <w:rPr>
                  <w:bCs/>
                  <w:lang w:val="en-US" w:eastAsia="zh-CN"/>
                </w:rPr>
                <w:t xml:space="preserve"> G-FR2-Ax-xx</w:t>
              </w:r>
            </w:ins>
            <w:ins w:id="969" w:author="CATT" w:date="2022-05-18T23:39:00Z">
              <w:r>
                <w:rPr>
                  <w:rFonts w:hint="eastAsia"/>
                  <w:bCs/>
                  <w:lang w:val="en-US" w:eastAsia="zh-CN"/>
                </w:rPr>
                <w:t>]</w:t>
              </w:r>
            </w:ins>
          </w:p>
        </w:tc>
        <w:tc>
          <w:tcPr>
            <w:tcW w:w="1191" w:type="dxa"/>
          </w:tcPr>
          <w:p w14:paraId="0B4FA28B" w14:textId="77777777" w:rsidR="00485875" w:rsidRDefault="00485875" w:rsidP="00A264C3">
            <w:pPr>
              <w:pStyle w:val="TAC"/>
              <w:rPr>
                <w:ins w:id="970" w:author="CATT" w:date="2022-05-16T21:47:00Z"/>
                <w:lang w:eastAsia="zh-CN"/>
              </w:rPr>
            </w:pPr>
            <w:ins w:id="971" w:author="CATT" w:date="2022-05-16T21:47:00Z">
              <w:r w:rsidRPr="00706162">
                <w:rPr>
                  <w:rFonts w:hint="eastAsia"/>
                  <w:lang w:eastAsia="zh-CN"/>
                </w:rPr>
                <w:t>[</w:t>
              </w:r>
              <w:r>
                <w:rPr>
                  <w:rFonts w:hint="eastAsia"/>
                  <w:lang w:eastAsia="zh-CN"/>
                </w:rPr>
                <w:t>9.</w:t>
              </w:r>
            </w:ins>
            <w:ins w:id="972" w:author="CATT" w:date="2022-05-18T23:38:00Z">
              <w:r>
                <w:rPr>
                  <w:rFonts w:hint="eastAsia"/>
                  <w:lang w:eastAsia="zh-CN"/>
                </w:rPr>
                <w:t>5</w:t>
              </w:r>
            </w:ins>
            <w:ins w:id="973" w:author="CATT" w:date="2022-05-16T21:47:00Z">
              <w:r w:rsidRPr="00706162">
                <w:rPr>
                  <w:lang w:eastAsia="zh-CN"/>
                </w:rPr>
                <w:t>]</w:t>
              </w:r>
            </w:ins>
          </w:p>
        </w:tc>
      </w:tr>
    </w:tbl>
    <w:p w14:paraId="7CC0A5A6" w14:textId="77777777" w:rsidR="00485875" w:rsidRPr="00931575" w:rsidRDefault="00485875" w:rsidP="00485875">
      <w:pPr>
        <w:rPr>
          <w:lang w:eastAsia="zh-CN"/>
        </w:rPr>
      </w:pPr>
    </w:p>
    <w:p w14:paraId="059FCAD8" w14:textId="77777777" w:rsidR="00485875" w:rsidRPr="00931575" w:rsidRDefault="00485875" w:rsidP="00485875">
      <w:pPr>
        <w:pStyle w:val="Heading4"/>
        <w:rPr>
          <w:lang w:eastAsia="zh-CN"/>
        </w:rPr>
      </w:pPr>
      <w:bookmarkStart w:id="974" w:name="_Toc58915955"/>
      <w:bookmarkStart w:id="975" w:name="_Toc58918136"/>
      <w:bookmarkStart w:id="976" w:name="_Toc66694006"/>
      <w:bookmarkStart w:id="977" w:name="_Toc74915973"/>
      <w:bookmarkStart w:id="978" w:name="_Toc76114598"/>
      <w:bookmarkStart w:id="979" w:name="_Toc76544484"/>
      <w:bookmarkStart w:id="980" w:name="_Toc82536606"/>
      <w:bookmarkStart w:id="981" w:name="_Toc89952899"/>
      <w:bookmarkStart w:id="982" w:name="_Toc98766715"/>
      <w:bookmarkStart w:id="983" w:name="_Toc99703078"/>
      <w:r w:rsidRPr="00931575">
        <w:t>8.2.</w:t>
      </w:r>
      <w:r w:rsidRPr="00931575">
        <w:rPr>
          <w:rFonts w:hint="eastAsia"/>
          <w:lang w:eastAsia="zh-CN"/>
        </w:rPr>
        <w:t>5</w:t>
      </w:r>
      <w:r w:rsidRPr="00931575">
        <w:t>.</w:t>
      </w:r>
      <w:r w:rsidRPr="00931575">
        <w:rPr>
          <w:rFonts w:hint="eastAsia"/>
          <w:lang w:eastAsia="zh-CN"/>
        </w:rPr>
        <w:t>6</w:t>
      </w:r>
      <w:r w:rsidRPr="00931575">
        <w:tab/>
        <w:t>Test Requirement</w:t>
      </w:r>
      <w:r w:rsidRPr="00931575">
        <w:rPr>
          <w:rFonts w:hint="eastAsia"/>
          <w:lang w:eastAsia="zh-CN"/>
        </w:rPr>
        <w:t xml:space="preserve"> for Normal Mode</w:t>
      </w:r>
      <w:bookmarkEnd w:id="974"/>
      <w:bookmarkEnd w:id="975"/>
      <w:bookmarkEnd w:id="976"/>
      <w:bookmarkEnd w:id="977"/>
      <w:bookmarkEnd w:id="978"/>
      <w:bookmarkEnd w:id="979"/>
      <w:bookmarkEnd w:id="980"/>
      <w:bookmarkEnd w:id="981"/>
      <w:bookmarkEnd w:id="982"/>
      <w:bookmarkEnd w:id="983"/>
    </w:p>
    <w:p w14:paraId="5E35658F" w14:textId="77777777" w:rsidR="00485875" w:rsidRPr="00931575" w:rsidRDefault="00485875" w:rsidP="00485875">
      <w:pPr>
        <w:rPr>
          <w:lang w:eastAsia="zh-CN"/>
        </w:rPr>
      </w:pPr>
      <w:r w:rsidRPr="00931575">
        <w:t xml:space="preserve">The throughput measured </w:t>
      </w:r>
      <w:r w:rsidRPr="00931575">
        <w:rPr>
          <w:lang w:eastAsia="zh-CN"/>
        </w:rPr>
        <w:t>for the moving UE</w:t>
      </w:r>
      <w:r w:rsidRPr="00931575">
        <w:t xml:space="preserve"> according to clause 8.2.</w:t>
      </w:r>
      <w:r w:rsidRPr="00931575">
        <w:rPr>
          <w:rFonts w:hint="eastAsia"/>
          <w:lang w:eastAsia="zh-CN"/>
        </w:rPr>
        <w:t>5</w:t>
      </w:r>
      <w:r w:rsidRPr="00931575">
        <w:t>.4.2 shall not be below the limits for the SNR levels specified in table 8.2.</w:t>
      </w:r>
      <w:r w:rsidRPr="00931575">
        <w:rPr>
          <w:rFonts w:hint="eastAsia"/>
          <w:lang w:eastAsia="zh-CN"/>
        </w:rPr>
        <w:t>5</w:t>
      </w:r>
      <w:r w:rsidRPr="00931575">
        <w:t>.</w:t>
      </w:r>
      <w:r w:rsidRPr="00931575">
        <w:rPr>
          <w:rFonts w:hint="eastAsia"/>
          <w:lang w:eastAsia="zh-CN"/>
        </w:rPr>
        <w:t>6</w:t>
      </w:r>
      <w:r w:rsidRPr="00931575">
        <w:t>-1 for mapping type A</w:t>
      </w:r>
      <w:r w:rsidRPr="00931575">
        <w:rPr>
          <w:rFonts w:hint="eastAsia"/>
          <w:lang w:eastAsia="zh-CN"/>
        </w:rPr>
        <w:t xml:space="preserve"> and table</w:t>
      </w:r>
      <w:r w:rsidRPr="00931575">
        <w:t xml:space="preserve"> 8.2.</w:t>
      </w:r>
      <w:r w:rsidRPr="00931575">
        <w:rPr>
          <w:rFonts w:hint="eastAsia"/>
          <w:lang w:eastAsia="zh-CN"/>
        </w:rPr>
        <w:t>5</w:t>
      </w:r>
      <w:r w:rsidRPr="00931575">
        <w:t>.</w:t>
      </w:r>
      <w:r w:rsidRPr="00931575">
        <w:rPr>
          <w:rFonts w:hint="eastAsia"/>
          <w:lang w:eastAsia="zh-CN"/>
        </w:rPr>
        <w:t>6</w:t>
      </w:r>
      <w:r w:rsidRPr="00931575">
        <w:t>-2 for mapping type B respectively.</w:t>
      </w:r>
    </w:p>
    <w:p w14:paraId="4185F56B" w14:textId="77777777" w:rsidR="00485875" w:rsidRPr="00931575" w:rsidRDefault="00485875" w:rsidP="00485875">
      <w:pPr>
        <w:pStyle w:val="TH"/>
        <w:rPr>
          <w:lang w:eastAsia="zh-CN"/>
        </w:rPr>
      </w:pPr>
      <w:r w:rsidRPr="00931575">
        <w:t>Table 8.2.5.</w:t>
      </w:r>
      <w:r w:rsidRPr="00931575">
        <w:rPr>
          <w:rFonts w:hint="eastAsia"/>
          <w:lang w:eastAsia="zh-CN"/>
        </w:rPr>
        <w:t>6</w:t>
      </w:r>
      <w:r w:rsidRPr="00931575">
        <w:t>-</w:t>
      </w:r>
      <w:r w:rsidRPr="00931575">
        <w:rPr>
          <w:rFonts w:hint="eastAsia"/>
          <w:lang w:eastAsia="zh-CN"/>
        </w:rPr>
        <w:t>1</w:t>
      </w:r>
      <w:r w:rsidRPr="00931575">
        <w:t xml:space="preserve"> </w:t>
      </w:r>
      <w:r w:rsidRPr="00931575">
        <w:rPr>
          <w:rFonts w:hint="eastAsia"/>
          <w:lang w:eastAsia="zh-CN"/>
        </w:rPr>
        <w:t xml:space="preserve">Test </w:t>
      </w:r>
      <w:r w:rsidRPr="00931575">
        <w:t>requirements for UL timing adjustment with mapping type A</w:t>
      </w:r>
      <w:r w:rsidRPr="00931575">
        <w:rPr>
          <w:rFonts w:hint="eastAsia"/>
          <w:lang w:eastAsia="zh-CN"/>
        </w:rPr>
        <w:t xml:space="preserve"> for normal mode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485875" w:rsidRPr="00931575" w14:paraId="2519E6B6" w14:textId="77777777" w:rsidTr="00A264C3">
        <w:trPr>
          <w:cantSplit/>
          <w:jc w:val="center"/>
        </w:trPr>
        <w:tc>
          <w:tcPr>
            <w:tcW w:w="1008" w:type="dxa"/>
          </w:tcPr>
          <w:p w14:paraId="4B24D4E0" w14:textId="77777777" w:rsidR="00485875" w:rsidRPr="00931575" w:rsidRDefault="00485875" w:rsidP="00A264C3">
            <w:pPr>
              <w:pStyle w:val="TAH"/>
              <w:rPr>
                <w:lang w:eastAsia="en-GB"/>
              </w:rPr>
            </w:pPr>
            <w:r w:rsidRPr="00931575">
              <w:rPr>
                <w:lang w:eastAsia="en-GB"/>
              </w:rPr>
              <w:t>Number of TX antennas</w:t>
            </w:r>
          </w:p>
        </w:tc>
        <w:tc>
          <w:tcPr>
            <w:tcW w:w="1124" w:type="dxa"/>
          </w:tcPr>
          <w:p w14:paraId="5F076865" w14:textId="77777777" w:rsidR="00485875" w:rsidRPr="00931575" w:rsidRDefault="00485875" w:rsidP="00A264C3">
            <w:pPr>
              <w:pStyle w:val="TAH"/>
              <w:rPr>
                <w:lang w:eastAsia="en-GB"/>
              </w:rPr>
            </w:pPr>
            <w:r w:rsidRPr="00931575">
              <w:t>Number of demodulation branches</w:t>
            </w:r>
          </w:p>
        </w:tc>
        <w:tc>
          <w:tcPr>
            <w:tcW w:w="845" w:type="dxa"/>
          </w:tcPr>
          <w:p w14:paraId="3A3CCE6C" w14:textId="77777777" w:rsidR="00485875" w:rsidRPr="00931575" w:rsidRDefault="00485875" w:rsidP="00A264C3">
            <w:pPr>
              <w:pStyle w:val="TAH"/>
              <w:rPr>
                <w:lang w:eastAsia="en-GB"/>
              </w:rPr>
            </w:pPr>
            <w:r w:rsidRPr="00931575">
              <w:rPr>
                <w:lang w:eastAsia="en-GB"/>
              </w:rPr>
              <w:t>Cyclic prefix</w:t>
            </w:r>
          </w:p>
        </w:tc>
        <w:tc>
          <w:tcPr>
            <w:tcW w:w="1024" w:type="dxa"/>
          </w:tcPr>
          <w:p w14:paraId="49C7D602" w14:textId="77777777" w:rsidR="00485875" w:rsidRPr="00931575" w:rsidRDefault="00485875" w:rsidP="00A264C3">
            <w:pPr>
              <w:pStyle w:val="TAH"/>
              <w:rPr>
                <w:lang w:eastAsia="en-GB"/>
              </w:rPr>
            </w:pPr>
            <w:r w:rsidRPr="00931575">
              <w:rPr>
                <w:lang w:eastAsia="en-GB"/>
              </w:rPr>
              <w:t>Channel Bandwidth [MHz]</w:t>
            </w:r>
          </w:p>
        </w:tc>
        <w:tc>
          <w:tcPr>
            <w:tcW w:w="889" w:type="dxa"/>
          </w:tcPr>
          <w:p w14:paraId="1269DD3A" w14:textId="77777777" w:rsidR="00485875" w:rsidRPr="00931575" w:rsidRDefault="00485875" w:rsidP="00A264C3">
            <w:pPr>
              <w:pStyle w:val="TAH"/>
              <w:rPr>
                <w:lang w:eastAsia="en-GB"/>
              </w:rPr>
            </w:pPr>
            <w:r w:rsidRPr="00931575">
              <w:rPr>
                <w:lang w:eastAsia="en-GB"/>
              </w:rPr>
              <w:t>SCS [kHz]</w:t>
            </w:r>
          </w:p>
        </w:tc>
        <w:tc>
          <w:tcPr>
            <w:tcW w:w="1855" w:type="dxa"/>
          </w:tcPr>
          <w:p w14:paraId="0258AD07" w14:textId="77777777" w:rsidR="00485875" w:rsidRPr="00931575" w:rsidRDefault="00485875" w:rsidP="00A264C3">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1EF28670" w14:textId="77777777" w:rsidR="00485875" w:rsidRPr="00931575" w:rsidRDefault="00485875" w:rsidP="00A264C3">
            <w:pPr>
              <w:pStyle w:val="TAH"/>
              <w:rPr>
                <w:lang w:eastAsia="en-GB"/>
              </w:rPr>
            </w:pPr>
            <w:r w:rsidRPr="00931575">
              <w:rPr>
                <w:lang w:eastAsia="en-GB"/>
              </w:rPr>
              <w:t>FRC</w:t>
            </w:r>
            <w:r w:rsidRPr="00931575">
              <w:rPr>
                <w:lang w:eastAsia="en-GB"/>
              </w:rPr>
              <w:br/>
              <w:t>(Annex A)</w:t>
            </w:r>
          </w:p>
        </w:tc>
        <w:tc>
          <w:tcPr>
            <w:tcW w:w="1596" w:type="dxa"/>
          </w:tcPr>
          <w:p w14:paraId="591C4690" w14:textId="77777777" w:rsidR="00485875" w:rsidRPr="00931575" w:rsidRDefault="00485875" w:rsidP="00A264C3">
            <w:pPr>
              <w:pStyle w:val="TAH"/>
              <w:rPr>
                <w:lang w:eastAsia="en-GB"/>
              </w:rPr>
            </w:pPr>
            <w:r w:rsidRPr="00931575">
              <w:rPr>
                <w:lang w:eastAsia="en-GB"/>
              </w:rPr>
              <w:t>SNR</w:t>
            </w:r>
          </w:p>
          <w:p w14:paraId="2CCBE4EB" w14:textId="77777777" w:rsidR="00485875" w:rsidRPr="00931575" w:rsidRDefault="00485875" w:rsidP="00A264C3">
            <w:pPr>
              <w:pStyle w:val="TAH"/>
              <w:rPr>
                <w:lang w:eastAsia="en-GB"/>
              </w:rPr>
            </w:pPr>
            <w:r w:rsidRPr="00931575">
              <w:rPr>
                <w:lang w:eastAsia="en-GB"/>
              </w:rPr>
              <w:t>[dB]</w:t>
            </w:r>
          </w:p>
        </w:tc>
      </w:tr>
      <w:tr w:rsidR="00485875" w:rsidRPr="00931575" w14:paraId="352A30A3" w14:textId="77777777" w:rsidTr="00A264C3">
        <w:trPr>
          <w:cantSplit/>
          <w:jc w:val="center"/>
        </w:trPr>
        <w:tc>
          <w:tcPr>
            <w:tcW w:w="1008" w:type="dxa"/>
            <w:vMerge w:val="restart"/>
            <w:shd w:val="clear" w:color="auto" w:fill="auto"/>
          </w:tcPr>
          <w:p w14:paraId="6DB497B3" w14:textId="77777777" w:rsidR="00485875" w:rsidRPr="00931575" w:rsidRDefault="00485875" w:rsidP="00A264C3">
            <w:pPr>
              <w:pStyle w:val="TAL"/>
              <w:jc w:val="center"/>
              <w:rPr>
                <w:b/>
                <w:noProof/>
                <w:lang w:eastAsia="en-GB"/>
              </w:rPr>
            </w:pPr>
            <w:r w:rsidRPr="00931575">
              <w:rPr>
                <w:lang w:eastAsia="en-GB"/>
              </w:rPr>
              <w:t>1</w:t>
            </w:r>
          </w:p>
        </w:tc>
        <w:tc>
          <w:tcPr>
            <w:tcW w:w="1124" w:type="dxa"/>
            <w:vMerge w:val="restart"/>
            <w:shd w:val="clear" w:color="auto" w:fill="auto"/>
          </w:tcPr>
          <w:p w14:paraId="442CA816" w14:textId="77777777" w:rsidR="00485875" w:rsidRPr="00931575" w:rsidRDefault="00485875" w:rsidP="00A264C3">
            <w:pPr>
              <w:pStyle w:val="TAL"/>
              <w:jc w:val="center"/>
              <w:rPr>
                <w:lang w:eastAsia="en-GB"/>
              </w:rPr>
            </w:pPr>
            <w:r w:rsidRPr="00931575">
              <w:rPr>
                <w:lang w:eastAsia="en-GB"/>
              </w:rPr>
              <w:t>2</w:t>
            </w:r>
          </w:p>
        </w:tc>
        <w:tc>
          <w:tcPr>
            <w:tcW w:w="845" w:type="dxa"/>
            <w:vMerge w:val="restart"/>
            <w:shd w:val="clear" w:color="auto" w:fill="auto"/>
          </w:tcPr>
          <w:p w14:paraId="003929CA" w14:textId="77777777" w:rsidR="00485875" w:rsidRPr="00931575" w:rsidRDefault="00485875" w:rsidP="00A264C3">
            <w:pPr>
              <w:pStyle w:val="TAL"/>
              <w:jc w:val="center"/>
              <w:rPr>
                <w:lang w:eastAsia="en-GB"/>
              </w:rPr>
            </w:pPr>
            <w:r w:rsidRPr="00931575">
              <w:rPr>
                <w:lang w:eastAsia="en-GB"/>
              </w:rPr>
              <w:t>Normal</w:t>
            </w:r>
          </w:p>
        </w:tc>
        <w:tc>
          <w:tcPr>
            <w:tcW w:w="1024" w:type="dxa"/>
            <w:shd w:val="clear" w:color="auto" w:fill="auto"/>
          </w:tcPr>
          <w:p w14:paraId="2C04DD09" w14:textId="77777777" w:rsidR="00485875" w:rsidRPr="00931575" w:rsidRDefault="00485875" w:rsidP="00A264C3">
            <w:pPr>
              <w:pStyle w:val="TAL"/>
              <w:jc w:val="center"/>
              <w:rPr>
                <w:lang w:eastAsia="zh-CN"/>
              </w:rPr>
            </w:pPr>
            <w:r w:rsidRPr="00931575">
              <w:rPr>
                <w:rFonts w:hint="eastAsia"/>
                <w:lang w:eastAsia="zh-CN"/>
              </w:rPr>
              <w:t>5</w:t>
            </w:r>
          </w:p>
        </w:tc>
        <w:tc>
          <w:tcPr>
            <w:tcW w:w="889" w:type="dxa"/>
            <w:shd w:val="clear" w:color="auto" w:fill="auto"/>
          </w:tcPr>
          <w:p w14:paraId="51A07404" w14:textId="77777777" w:rsidR="00485875" w:rsidRPr="00931575" w:rsidRDefault="00485875" w:rsidP="00A264C3">
            <w:pPr>
              <w:pStyle w:val="TAL"/>
              <w:jc w:val="center"/>
              <w:rPr>
                <w:lang w:eastAsia="zh-CN"/>
              </w:rPr>
            </w:pPr>
            <w:r w:rsidRPr="00931575">
              <w:rPr>
                <w:rFonts w:hint="eastAsia"/>
                <w:lang w:eastAsia="zh-CN"/>
              </w:rPr>
              <w:t>15</w:t>
            </w:r>
          </w:p>
        </w:tc>
        <w:tc>
          <w:tcPr>
            <w:tcW w:w="1855" w:type="dxa"/>
          </w:tcPr>
          <w:p w14:paraId="138FAC33" w14:textId="77777777" w:rsidR="00485875" w:rsidRPr="00931575" w:rsidRDefault="00485875" w:rsidP="00A264C3">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09CDE5D7" w14:textId="77777777" w:rsidR="00485875" w:rsidRPr="00931575" w:rsidRDefault="00485875" w:rsidP="00A264C3">
            <w:pPr>
              <w:pStyle w:val="TAC"/>
              <w:rPr>
                <w:lang w:eastAsia="en-GB"/>
              </w:rPr>
            </w:pPr>
            <w:r w:rsidRPr="00931575">
              <w:rPr>
                <w:lang w:eastAsia="en-GB"/>
              </w:rPr>
              <w:t>G-FR1-A4-</w:t>
            </w:r>
            <w:r w:rsidRPr="00931575">
              <w:rPr>
                <w:rFonts w:hint="eastAsia"/>
                <w:lang w:eastAsia="zh-CN"/>
              </w:rPr>
              <w:t>31A</w:t>
            </w:r>
          </w:p>
        </w:tc>
        <w:tc>
          <w:tcPr>
            <w:tcW w:w="1596" w:type="dxa"/>
          </w:tcPr>
          <w:p w14:paraId="3AF71D42" w14:textId="77777777" w:rsidR="00485875" w:rsidRPr="00931575" w:rsidRDefault="00485875" w:rsidP="00A264C3">
            <w:pPr>
              <w:pStyle w:val="TAC"/>
              <w:rPr>
                <w:lang w:eastAsia="zh-CN"/>
              </w:rPr>
            </w:pPr>
            <w:r w:rsidRPr="00931575">
              <w:rPr>
                <w:rFonts w:hint="eastAsia"/>
                <w:lang w:eastAsia="zh-CN"/>
              </w:rPr>
              <w:t>11.2</w:t>
            </w:r>
          </w:p>
        </w:tc>
      </w:tr>
      <w:tr w:rsidR="00485875" w:rsidRPr="00931575" w14:paraId="78659401" w14:textId="77777777" w:rsidTr="00A264C3">
        <w:trPr>
          <w:cantSplit/>
          <w:jc w:val="center"/>
        </w:trPr>
        <w:tc>
          <w:tcPr>
            <w:tcW w:w="1008" w:type="dxa"/>
            <w:vMerge/>
            <w:shd w:val="clear" w:color="auto" w:fill="auto"/>
          </w:tcPr>
          <w:p w14:paraId="2E98B7E1" w14:textId="77777777" w:rsidR="00485875" w:rsidRPr="00931575" w:rsidRDefault="00485875" w:rsidP="00A264C3">
            <w:pPr>
              <w:pStyle w:val="TAL"/>
              <w:jc w:val="center"/>
              <w:rPr>
                <w:lang w:eastAsia="en-GB"/>
              </w:rPr>
            </w:pPr>
          </w:p>
        </w:tc>
        <w:tc>
          <w:tcPr>
            <w:tcW w:w="1124" w:type="dxa"/>
            <w:vMerge/>
            <w:shd w:val="clear" w:color="auto" w:fill="auto"/>
          </w:tcPr>
          <w:p w14:paraId="33D30456" w14:textId="77777777" w:rsidR="00485875" w:rsidRPr="00931575" w:rsidRDefault="00485875" w:rsidP="00A264C3">
            <w:pPr>
              <w:pStyle w:val="TAL"/>
              <w:jc w:val="center"/>
              <w:rPr>
                <w:lang w:eastAsia="en-GB"/>
              </w:rPr>
            </w:pPr>
          </w:p>
        </w:tc>
        <w:tc>
          <w:tcPr>
            <w:tcW w:w="845" w:type="dxa"/>
            <w:vMerge/>
            <w:shd w:val="clear" w:color="auto" w:fill="auto"/>
          </w:tcPr>
          <w:p w14:paraId="415A29AA" w14:textId="77777777" w:rsidR="00485875" w:rsidRPr="00931575" w:rsidRDefault="00485875" w:rsidP="00A264C3">
            <w:pPr>
              <w:pStyle w:val="TAL"/>
              <w:jc w:val="center"/>
              <w:rPr>
                <w:lang w:eastAsia="en-GB"/>
              </w:rPr>
            </w:pPr>
          </w:p>
        </w:tc>
        <w:tc>
          <w:tcPr>
            <w:tcW w:w="1024" w:type="dxa"/>
            <w:shd w:val="clear" w:color="auto" w:fill="auto"/>
          </w:tcPr>
          <w:p w14:paraId="3AFD311B" w14:textId="77777777" w:rsidR="00485875" w:rsidRPr="00931575" w:rsidRDefault="00485875" w:rsidP="00A264C3">
            <w:pPr>
              <w:pStyle w:val="TAL"/>
              <w:jc w:val="center"/>
              <w:rPr>
                <w:lang w:eastAsia="en-GB"/>
              </w:rPr>
            </w:pPr>
            <w:r w:rsidRPr="00931575">
              <w:rPr>
                <w:lang w:eastAsia="en-GB"/>
              </w:rPr>
              <w:t>10</w:t>
            </w:r>
          </w:p>
        </w:tc>
        <w:tc>
          <w:tcPr>
            <w:tcW w:w="889" w:type="dxa"/>
            <w:shd w:val="clear" w:color="auto" w:fill="auto"/>
          </w:tcPr>
          <w:p w14:paraId="1E51A430" w14:textId="77777777" w:rsidR="00485875" w:rsidRPr="00931575" w:rsidRDefault="00485875" w:rsidP="00A264C3">
            <w:pPr>
              <w:pStyle w:val="TAL"/>
              <w:jc w:val="center"/>
              <w:rPr>
                <w:lang w:eastAsia="en-GB"/>
              </w:rPr>
            </w:pPr>
            <w:r w:rsidRPr="00931575">
              <w:rPr>
                <w:lang w:eastAsia="en-GB"/>
              </w:rPr>
              <w:t>15</w:t>
            </w:r>
          </w:p>
        </w:tc>
        <w:tc>
          <w:tcPr>
            <w:tcW w:w="1855" w:type="dxa"/>
          </w:tcPr>
          <w:p w14:paraId="3D1494F0" w14:textId="77777777" w:rsidR="00485875" w:rsidRPr="00931575" w:rsidRDefault="00485875" w:rsidP="00A264C3">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59A28A4F" w14:textId="77777777" w:rsidR="00485875" w:rsidRPr="00931575" w:rsidRDefault="00485875" w:rsidP="00A264C3">
            <w:pPr>
              <w:pStyle w:val="TAC"/>
              <w:rPr>
                <w:lang w:eastAsia="zh-CN"/>
              </w:rPr>
            </w:pPr>
            <w:r w:rsidRPr="00931575">
              <w:rPr>
                <w:lang w:eastAsia="en-GB"/>
              </w:rPr>
              <w:t>G-FR1-A4-</w:t>
            </w:r>
            <w:r w:rsidRPr="00931575">
              <w:rPr>
                <w:rFonts w:hint="eastAsia"/>
                <w:lang w:eastAsia="zh-CN"/>
              </w:rPr>
              <w:t>31</w:t>
            </w:r>
          </w:p>
        </w:tc>
        <w:tc>
          <w:tcPr>
            <w:tcW w:w="1596" w:type="dxa"/>
          </w:tcPr>
          <w:p w14:paraId="4BA0F1B5" w14:textId="77777777" w:rsidR="00485875" w:rsidRPr="00931575" w:rsidRDefault="00485875" w:rsidP="00A264C3">
            <w:pPr>
              <w:pStyle w:val="TAC"/>
              <w:rPr>
                <w:lang w:eastAsia="zh-CN"/>
              </w:rPr>
            </w:pPr>
            <w:r w:rsidRPr="00931575">
              <w:rPr>
                <w:rFonts w:hint="eastAsia"/>
                <w:lang w:eastAsia="zh-CN"/>
              </w:rPr>
              <w:t>11.8</w:t>
            </w:r>
          </w:p>
        </w:tc>
      </w:tr>
      <w:tr w:rsidR="00485875" w:rsidRPr="00931575" w14:paraId="2AF7B312" w14:textId="77777777" w:rsidTr="00A264C3">
        <w:trPr>
          <w:cantSplit/>
          <w:jc w:val="center"/>
        </w:trPr>
        <w:tc>
          <w:tcPr>
            <w:tcW w:w="1008" w:type="dxa"/>
            <w:vMerge/>
            <w:shd w:val="clear" w:color="auto" w:fill="auto"/>
          </w:tcPr>
          <w:p w14:paraId="6BEBCFBD" w14:textId="77777777" w:rsidR="00485875" w:rsidRPr="00931575" w:rsidRDefault="00485875" w:rsidP="00A264C3">
            <w:pPr>
              <w:pStyle w:val="TAL"/>
              <w:jc w:val="center"/>
              <w:rPr>
                <w:lang w:eastAsia="en-GB"/>
              </w:rPr>
            </w:pPr>
          </w:p>
        </w:tc>
        <w:tc>
          <w:tcPr>
            <w:tcW w:w="1124" w:type="dxa"/>
            <w:vMerge/>
            <w:shd w:val="clear" w:color="auto" w:fill="auto"/>
          </w:tcPr>
          <w:p w14:paraId="508D7CB8" w14:textId="77777777" w:rsidR="00485875" w:rsidRPr="00931575" w:rsidRDefault="00485875" w:rsidP="00A264C3">
            <w:pPr>
              <w:pStyle w:val="TAL"/>
              <w:jc w:val="center"/>
              <w:rPr>
                <w:lang w:eastAsia="en-GB"/>
              </w:rPr>
            </w:pPr>
          </w:p>
        </w:tc>
        <w:tc>
          <w:tcPr>
            <w:tcW w:w="845" w:type="dxa"/>
            <w:vMerge/>
            <w:shd w:val="clear" w:color="auto" w:fill="auto"/>
          </w:tcPr>
          <w:p w14:paraId="5EF690CF" w14:textId="77777777" w:rsidR="00485875" w:rsidRPr="00931575" w:rsidRDefault="00485875" w:rsidP="00A264C3">
            <w:pPr>
              <w:pStyle w:val="TAL"/>
              <w:jc w:val="center"/>
              <w:rPr>
                <w:lang w:eastAsia="en-GB"/>
              </w:rPr>
            </w:pPr>
          </w:p>
        </w:tc>
        <w:tc>
          <w:tcPr>
            <w:tcW w:w="1024" w:type="dxa"/>
            <w:shd w:val="clear" w:color="auto" w:fill="auto"/>
          </w:tcPr>
          <w:p w14:paraId="341E399B" w14:textId="77777777" w:rsidR="00485875" w:rsidRPr="00931575" w:rsidRDefault="00485875" w:rsidP="00A264C3">
            <w:pPr>
              <w:pStyle w:val="TAL"/>
              <w:jc w:val="center"/>
              <w:rPr>
                <w:lang w:eastAsia="zh-CN"/>
              </w:rPr>
            </w:pPr>
            <w:r w:rsidRPr="00931575">
              <w:rPr>
                <w:rFonts w:hint="eastAsia"/>
                <w:lang w:eastAsia="zh-CN"/>
              </w:rPr>
              <w:t>10</w:t>
            </w:r>
          </w:p>
        </w:tc>
        <w:tc>
          <w:tcPr>
            <w:tcW w:w="889" w:type="dxa"/>
            <w:shd w:val="clear" w:color="auto" w:fill="auto"/>
          </w:tcPr>
          <w:p w14:paraId="0694B213" w14:textId="77777777" w:rsidR="00485875" w:rsidRPr="00931575" w:rsidRDefault="00485875" w:rsidP="00A264C3">
            <w:pPr>
              <w:pStyle w:val="TAL"/>
              <w:jc w:val="center"/>
              <w:rPr>
                <w:lang w:eastAsia="zh-CN"/>
              </w:rPr>
            </w:pPr>
            <w:r w:rsidRPr="00931575">
              <w:rPr>
                <w:rFonts w:hint="eastAsia"/>
                <w:lang w:eastAsia="zh-CN"/>
              </w:rPr>
              <w:t>30</w:t>
            </w:r>
          </w:p>
        </w:tc>
        <w:tc>
          <w:tcPr>
            <w:tcW w:w="1855" w:type="dxa"/>
          </w:tcPr>
          <w:p w14:paraId="11803050" w14:textId="77777777" w:rsidR="00485875" w:rsidRPr="00931575" w:rsidRDefault="00485875" w:rsidP="00A264C3">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7DCA2362" w14:textId="77777777" w:rsidR="00485875" w:rsidRPr="00931575" w:rsidRDefault="00485875" w:rsidP="00A264C3">
            <w:pPr>
              <w:pStyle w:val="TAC"/>
              <w:rPr>
                <w:lang w:eastAsia="en-GB"/>
              </w:rPr>
            </w:pPr>
            <w:r w:rsidRPr="00931575">
              <w:rPr>
                <w:lang w:eastAsia="en-GB"/>
              </w:rPr>
              <w:t>G-FR1-A4-</w:t>
            </w:r>
            <w:r w:rsidRPr="00931575">
              <w:rPr>
                <w:rFonts w:hint="eastAsia"/>
                <w:lang w:eastAsia="zh-CN"/>
              </w:rPr>
              <w:t>32A</w:t>
            </w:r>
          </w:p>
        </w:tc>
        <w:tc>
          <w:tcPr>
            <w:tcW w:w="1596" w:type="dxa"/>
          </w:tcPr>
          <w:p w14:paraId="4EBC5AE4" w14:textId="77777777" w:rsidR="00485875" w:rsidRPr="00931575" w:rsidRDefault="00485875" w:rsidP="00A264C3">
            <w:pPr>
              <w:pStyle w:val="TAC"/>
              <w:rPr>
                <w:lang w:eastAsia="zh-CN"/>
              </w:rPr>
            </w:pPr>
            <w:r w:rsidRPr="00931575">
              <w:rPr>
                <w:rFonts w:hint="eastAsia"/>
                <w:lang w:eastAsia="zh-CN"/>
              </w:rPr>
              <w:t>11.4</w:t>
            </w:r>
          </w:p>
        </w:tc>
      </w:tr>
      <w:tr w:rsidR="00485875" w:rsidRPr="00931575" w14:paraId="488C4B70" w14:textId="77777777" w:rsidTr="00A264C3">
        <w:trPr>
          <w:cantSplit/>
          <w:trHeight w:val="54"/>
          <w:jc w:val="center"/>
        </w:trPr>
        <w:tc>
          <w:tcPr>
            <w:tcW w:w="1008" w:type="dxa"/>
            <w:vMerge/>
            <w:shd w:val="clear" w:color="auto" w:fill="auto"/>
          </w:tcPr>
          <w:p w14:paraId="7B9D95FF" w14:textId="77777777" w:rsidR="00485875" w:rsidRPr="00931575" w:rsidRDefault="00485875" w:rsidP="00A264C3">
            <w:pPr>
              <w:pStyle w:val="TAL"/>
              <w:jc w:val="center"/>
              <w:rPr>
                <w:lang w:eastAsia="en-GB"/>
              </w:rPr>
            </w:pPr>
          </w:p>
        </w:tc>
        <w:tc>
          <w:tcPr>
            <w:tcW w:w="1124" w:type="dxa"/>
            <w:vMerge/>
            <w:shd w:val="clear" w:color="auto" w:fill="auto"/>
          </w:tcPr>
          <w:p w14:paraId="67905D62" w14:textId="77777777" w:rsidR="00485875" w:rsidRPr="00931575" w:rsidRDefault="00485875" w:rsidP="00A264C3">
            <w:pPr>
              <w:pStyle w:val="TAL"/>
              <w:jc w:val="center"/>
              <w:rPr>
                <w:lang w:eastAsia="en-GB"/>
              </w:rPr>
            </w:pPr>
          </w:p>
        </w:tc>
        <w:tc>
          <w:tcPr>
            <w:tcW w:w="845" w:type="dxa"/>
            <w:vMerge/>
            <w:shd w:val="clear" w:color="auto" w:fill="auto"/>
          </w:tcPr>
          <w:p w14:paraId="285B5B49" w14:textId="77777777" w:rsidR="00485875" w:rsidRPr="00931575" w:rsidRDefault="00485875" w:rsidP="00A264C3">
            <w:pPr>
              <w:pStyle w:val="TAL"/>
              <w:jc w:val="center"/>
              <w:rPr>
                <w:lang w:eastAsia="en-GB"/>
              </w:rPr>
            </w:pPr>
          </w:p>
        </w:tc>
        <w:tc>
          <w:tcPr>
            <w:tcW w:w="1024" w:type="dxa"/>
            <w:shd w:val="clear" w:color="auto" w:fill="auto"/>
          </w:tcPr>
          <w:p w14:paraId="53C9BB76" w14:textId="77777777" w:rsidR="00485875" w:rsidRPr="00931575" w:rsidRDefault="00485875" w:rsidP="00A264C3">
            <w:pPr>
              <w:pStyle w:val="TAL"/>
              <w:jc w:val="center"/>
              <w:rPr>
                <w:lang w:eastAsia="en-GB"/>
              </w:rPr>
            </w:pPr>
            <w:r w:rsidRPr="00931575">
              <w:rPr>
                <w:lang w:eastAsia="en-GB"/>
              </w:rPr>
              <w:t>40</w:t>
            </w:r>
          </w:p>
        </w:tc>
        <w:tc>
          <w:tcPr>
            <w:tcW w:w="889" w:type="dxa"/>
            <w:shd w:val="clear" w:color="auto" w:fill="auto"/>
          </w:tcPr>
          <w:p w14:paraId="7D2983B1" w14:textId="77777777" w:rsidR="00485875" w:rsidRPr="00931575" w:rsidRDefault="00485875" w:rsidP="00A264C3">
            <w:pPr>
              <w:pStyle w:val="TAL"/>
              <w:jc w:val="center"/>
              <w:rPr>
                <w:lang w:eastAsia="en-GB"/>
              </w:rPr>
            </w:pPr>
            <w:r w:rsidRPr="00931575">
              <w:rPr>
                <w:lang w:eastAsia="en-GB"/>
              </w:rPr>
              <w:t>30</w:t>
            </w:r>
          </w:p>
        </w:tc>
        <w:tc>
          <w:tcPr>
            <w:tcW w:w="1855" w:type="dxa"/>
          </w:tcPr>
          <w:p w14:paraId="3CAE17BC" w14:textId="77777777" w:rsidR="00485875" w:rsidRPr="00931575" w:rsidRDefault="00485875" w:rsidP="00A264C3">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7DD159A4" w14:textId="77777777" w:rsidR="00485875" w:rsidRPr="00931575" w:rsidRDefault="00485875" w:rsidP="00A264C3">
            <w:pPr>
              <w:pStyle w:val="TAC"/>
              <w:rPr>
                <w:lang w:eastAsia="zh-CN"/>
              </w:rPr>
            </w:pPr>
            <w:r w:rsidRPr="00931575">
              <w:rPr>
                <w:lang w:eastAsia="en-GB"/>
              </w:rPr>
              <w:t>G-FR1-A4-</w:t>
            </w:r>
            <w:r w:rsidRPr="00931575">
              <w:rPr>
                <w:rFonts w:hint="eastAsia"/>
                <w:lang w:eastAsia="zh-CN"/>
              </w:rPr>
              <w:t>32</w:t>
            </w:r>
          </w:p>
        </w:tc>
        <w:tc>
          <w:tcPr>
            <w:tcW w:w="1596" w:type="dxa"/>
          </w:tcPr>
          <w:p w14:paraId="6368DA51" w14:textId="77777777" w:rsidR="00485875" w:rsidRPr="00931575" w:rsidRDefault="00485875" w:rsidP="00A264C3">
            <w:pPr>
              <w:pStyle w:val="TAC"/>
              <w:rPr>
                <w:lang w:eastAsia="zh-CN"/>
              </w:rPr>
            </w:pPr>
            <w:r w:rsidRPr="00931575">
              <w:rPr>
                <w:rFonts w:hint="eastAsia"/>
                <w:lang w:eastAsia="zh-CN"/>
              </w:rPr>
              <w:t>12.6</w:t>
            </w:r>
          </w:p>
        </w:tc>
      </w:tr>
    </w:tbl>
    <w:p w14:paraId="4936E4C0" w14:textId="77777777" w:rsidR="00485875" w:rsidRPr="00931575" w:rsidRDefault="00485875" w:rsidP="00485875">
      <w:pPr>
        <w:rPr>
          <w:lang w:eastAsia="zh-CN"/>
        </w:rPr>
      </w:pPr>
    </w:p>
    <w:p w14:paraId="59F26427" w14:textId="77777777" w:rsidR="00485875" w:rsidRPr="00931575" w:rsidRDefault="00485875" w:rsidP="00485875">
      <w:pPr>
        <w:pStyle w:val="TH"/>
        <w:rPr>
          <w:lang w:eastAsia="zh-CN"/>
        </w:rPr>
      </w:pPr>
      <w:r w:rsidRPr="00931575">
        <w:t>Table 8.2.5.</w:t>
      </w:r>
      <w:r w:rsidRPr="00931575">
        <w:rPr>
          <w:rFonts w:hint="eastAsia"/>
          <w:lang w:eastAsia="zh-CN"/>
        </w:rPr>
        <w:t>6</w:t>
      </w:r>
      <w:r w:rsidRPr="00931575">
        <w:t>-</w:t>
      </w:r>
      <w:r w:rsidRPr="00931575">
        <w:rPr>
          <w:rFonts w:hint="eastAsia"/>
          <w:lang w:eastAsia="zh-CN"/>
        </w:rPr>
        <w:t>2</w:t>
      </w:r>
      <w:r w:rsidRPr="00931575">
        <w:t xml:space="preserve"> </w:t>
      </w:r>
      <w:r w:rsidRPr="00931575">
        <w:rPr>
          <w:rFonts w:hint="eastAsia"/>
          <w:lang w:eastAsia="zh-CN"/>
        </w:rPr>
        <w:t>Test</w:t>
      </w:r>
      <w:r w:rsidRPr="00931575">
        <w:t xml:space="preserve"> requirements for UL timing adjustment with mapping type B</w:t>
      </w:r>
      <w:r w:rsidRPr="00931575">
        <w:rPr>
          <w:rFonts w:hint="eastAsia"/>
          <w:lang w:eastAsia="zh-CN"/>
        </w:rPr>
        <w:t xml:space="preserve"> for normal mode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24"/>
        <w:gridCol w:w="845"/>
        <w:gridCol w:w="1024"/>
        <w:gridCol w:w="889"/>
        <w:gridCol w:w="1855"/>
        <w:gridCol w:w="1440"/>
        <w:gridCol w:w="1596"/>
      </w:tblGrid>
      <w:tr w:rsidR="00485875" w:rsidRPr="00931575" w14:paraId="6C236981" w14:textId="77777777" w:rsidTr="00A264C3">
        <w:trPr>
          <w:cantSplit/>
          <w:jc w:val="center"/>
        </w:trPr>
        <w:tc>
          <w:tcPr>
            <w:tcW w:w="1008" w:type="dxa"/>
          </w:tcPr>
          <w:p w14:paraId="42F9142B" w14:textId="77777777" w:rsidR="00485875" w:rsidRPr="00931575" w:rsidRDefault="00485875" w:rsidP="00A264C3">
            <w:pPr>
              <w:pStyle w:val="TAH"/>
              <w:rPr>
                <w:lang w:eastAsia="en-GB"/>
              </w:rPr>
            </w:pPr>
            <w:r w:rsidRPr="00931575">
              <w:rPr>
                <w:lang w:eastAsia="en-GB"/>
              </w:rPr>
              <w:t>Number of TX antennas</w:t>
            </w:r>
          </w:p>
        </w:tc>
        <w:tc>
          <w:tcPr>
            <w:tcW w:w="1124" w:type="dxa"/>
          </w:tcPr>
          <w:p w14:paraId="688793F4" w14:textId="77777777" w:rsidR="00485875" w:rsidRPr="00931575" w:rsidRDefault="00485875" w:rsidP="00A264C3">
            <w:pPr>
              <w:pStyle w:val="TAH"/>
              <w:rPr>
                <w:lang w:eastAsia="en-GB"/>
              </w:rPr>
            </w:pPr>
            <w:r w:rsidRPr="00931575">
              <w:t>Number of demodulation branches</w:t>
            </w:r>
          </w:p>
        </w:tc>
        <w:tc>
          <w:tcPr>
            <w:tcW w:w="845" w:type="dxa"/>
          </w:tcPr>
          <w:p w14:paraId="3443EBC8" w14:textId="77777777" w:rsidR="00485875" w:rsidRPr="00931575" w:rsidRDefault="00485875" w:rsidP="00A264C3">
            <w:pPr>
              <w:pStyle w:val="TAH"/>
              <w:rPr>
                <w:lang w:eastAsia="en-GB"/>
              </w:rPr>
            </w:pPr>
            <w:r w:rsidRPr="00931575">
              <w:rPr>
                <w:lang w:eastAsia="en-GB"/>
              </w:rPr>
              <w:t>Cyclic prefix</w:t>
            </w:r>
          </w:p>
        </w:tc>
        <w:tc>
          <w:tcPr>
            <w:tcW w:w="1024" w:type="dxa"/>
          </w:tcPr>
          <w:p w14:paraId="2CB91FF7" w14:textId="77777777" w:rsidR="00485875" w:rsidRPr="00931575" w:rsidRDefault="00485875" w:rsidP="00A264C3">
            <w:pPr>
              <w:pStyle w:val="TAH"/>
              <w:rPr>
                <w:lang w:eastAsia="en-GB"/>
              </w:rPr>
            </w:pPr>
            <w:r w:rsidRPr="00931575">
              <w:rPr>
                <w:lang w:eastAsia="en-GB"/>
              </w:rPr>
              <w:t>Channel Bandwidth [MHz]</w:t>
            </w:r>
          </w:p>
        </w:tc>
        <w:tc>
          <w:tcPr>
            <w:tcW w:w="889" w:type="dxa"/>
          </w:tcPr>
          <w:p w14:paraId="550C0512" w14:textId="77777777" w:rsidR="00485875" w:rsidRPr="00931575" w:rsidRDefault="00485875" w:rsidP="00A264C3">
            <w:pPr>
              <w:pStyle w:val="TAH"/>
              <w:rPr>
                <w:lang w:eastAsia="en-GB"/>
              </w:rPr>
            </w:pPr>
            <w:r w:rsidRPr="00931575">
              <w:rPr>
                <w:lang w:eastAsia="en-GB"/>
              </w:rPr>
              <w:t>SCS [kHz]</w:t>
            </w:r>
          </w:p>
        </w:tc>
        <w:tc>
          <w:tcPr>
            <w:tcW w:w="1855" w:type="dxa"/>
          </w:tcPr>
          <w:p w14:paraId="492B622C" w14:textId="77777777" w:rsidR="00485875" w:rsidRPr="00931575" w:rsidRDefault="00485875" w:rsidP="00A264C3">
            <w:pPr>
              <w:pStyle w:val="TAH"/>
              <w:rPr>
                <w:lang w:eastAsia="en-GB"/>
              </w:rPr>
            </w:pPr>
            <w:r w:rsidRPr="00931575">
              <w:rPr>
                <w:lang w:eastAsia="en-GB"/>
              </w:rPr>
              <w:t xml:space="preserve">Moving propagation conditions and </w:t>
            </w:r>
            <w:r w:rsidRPr="00931575">
              <w:rPr>
                <w:lang w:eastAsia="zh-CN"/>
              </w:rPr>
              <w:t>c</w:t>
            </w:r>
            <w:r w:rsidRPr="00931575">
              <w:rPr>
                <w:lang w:eastAsia="en-GB"/>
              </w:rPr>
              <w:t xml:space="preserve">orrelation </w:t>
            </w:r>
            <w:r w:rsidRPr="00931575">
              <w:rPr>
                <w:lang w:eastAsia="zh-CN"/>
              </w:rPr>
              <w:t>m</w:t>
            </w:r>
            <w:r w:rsidRPr="00931575">
              <w:rPr>
                <w:lang w:eastAsia="en-GB"/>
              </w:rPr>
              <w:t xml:space="preserve">atrix (Annex </w:t>
            </w:r>
            <w:r w:rsidRPr="00931575">
              <w:rPr>
                <w:rFonts w:hint="eastAsia"/>
                <w:lang w:eastAsia="zh-CN"/>
              </w:rPr>
              <w:t>J</w:t>
            </w:r>
            <w:r w:rsidRPr="00931575">
              <w:rPr>
                <w:lang w:eastAsia="en-GB"/>
              </w:rPr>
              <w:t>)</w:t>
            </w:r>
          </w:p>
        </w:tc>
        <w:tc>
          <w:tcPr>
            <w:tcW w:w="1440" w:type="dxa"/>
          </w:tcPr>
          <w:p w14:paraId="20621BA3" w14:textId="77777777" w:rsidR="00485875" w:rsidRPr="00931575" w:rsidRDefault="00485875" w:rsidP="00A264C3">
            <w:pPr>
              <w:pStyle w:val="TAH"/>
              <w:rPr>
                <w:lang w:eastAsia="en-GB"/>
              </w:rPr>
            </w:pPr>
            <w:r w:rsidRPr="00931575">
              <w:rPr>
                <w:lang w:eastAsia="en-GB"/>
              </w:rPr>
              <w:t>FRC</w:t>
            </w:r>
            <w:r w:rsidRPr="00931575">
              <w:rPr>
                <w:lang w:eastAsia="en-GB"/>
              </w:rPr>
              <w:br/>
              <w:t>(Annex A)</w:t>
            </w:r>
          </w:p>
        </w:tc>
        <w:tc>
          <w:tcPr>
            <w:tcW w:w="1596" w:type="dxa"/>
          </w:tcPr>
          <w:p w14:paraId="6ECAF409" w14:textId="77777777" w:rsidR="00485875" w:rsidRPr="00931575" w:rsidRDefault="00485875" w:rsidP="00A264C3">
            <w:pPr>
              <w:pStyle w:val="TAH"/>
              <w:rPr>
                <w:lang w:eastAsia="en-GB"/>
              </w:rPr>
            </w:pPr>
            <w:r w:rsidRPr="00931575">
              <w:rPr>
                <w:lang w:eastAsia="en-GB"/>
              </w:rPr>
              <w:t>SNR</w:t>
            </w:r>
          </w:p>
          <w:p w14:paraId="7B00E378" w14:textId="77777777" w:rsidR="00485875" w:rsidRPr="00931575" w:rsidRDefault="00485875" w:rsidP="00A264C3">
            <w:pPr>
              <w:pStyle w:val="TAH"/>
              <w:rPr>
                <w:lang w:eastAsia="en-GB"/>
              </w:rPr>
            </w:pPr>
            <w:r w:rsidRPr="00931575">
              <w:rPr>
                <w:lang w:eastAsia="en-GB"/>
              </w:rPr>
              <w:t>[dB]</w:t>
            </w:r>
          </w:p>
        </w:tc>
      </w:tr>
      <w:tr w:rsidR="00485875" w:rsidRPr="00931575" w14:paraId="0055C9CD" w14:textId="77777777" w:rsidTr="00A264C3">
        <w:trPr>
          <w:cantSplit/>
          <w:jc w:val="center"/>
        </w:trPr>
        <w:tc>
          <w:tcPr>
            <w:tcW w:w="1008" w:type="dxa"/>
            <w:vMerge w:val="restart"/>
            <w:shd w:val="clear" w:color="auto" w:fill="auto"/>
          </w:tcPr>
          <w:p w14:paraId="25935DE5" w14:textId="77777777" w:rsidR="00485875" w:rsidRPr="00931575" w:rsidRDefault="00485875" w:rsidP="00A264C3">
            <w:pPr>
              <w:pStyle w:val="TAL"/>
              <w:jc w:val="center"/>
              <w:rPr>
                <w:b/>
                <w:noProof/>
                <w:lang w:eastAsia="en-GB"/>
              </w:rPr>
            </w:pPr>
            <w:r w:rsidRPr="00931575">
              <w:rPr>
                <w:lang w:eastAsia="en-GB"/>
              </w:rPr>
              <w:t>1</w:t>
            </w:r>
          </w:p>
        </w:tc>
        <w:tc>
          <w:tcPr>
            <w:tcW w:w="1124" w:type="dxa"/>
            <w:vMerge w:val="restart"/>
            <w:shd w:val="clear" w:color="auto" w:fill="auto"/>
          </w:tcPr>
          <w:p w14:paraId="2185E08D" w14:textId="77777777" w:rsidR="00485875" w:rsidRPr="00931575" w:rsidRDefault="00485875" w:rsidP="00A264C3">
            <w:pPr>
              <w:pStyle w:val="TAL"/>
              <w:jc w:val="center"/>
              <w:rPr>
                <w:lang w:eastAsia="en-GB"/>
              </w:rPr>
            </w:pPr>
            <w:r w:rsidRPr="00931575">
              <w:rPr>
                <w:lang w:eastAsia="en-GB"/>
              </w:rPr>
              <w:t>2</w:t>
            </w:r>
          </w:p>
        </w:tc>
        <w:tc>
          <w:tcPr>
            <w:tcW w:w="845" w:type="dxa"/>
            <w:vMerge w:val="restart"/>
            <w:shd w:val="clear" w:color="auto" w:fill="auto"/>
          </w:tcPr>
          <w:p w14:paraId="28044A34" w14:textId="77777777" w:rsidR="00485875" w:rsidRPr="00931575" w:rsidRDefault="00485875" w:rsidP="00A264C3">
            <w:pPr>
              <w:pStyle w:val="TAL"/>
              <w:jc w:val="center"/>
              <w:rPr>
                <w:lang w:eastAsia="en-GB"/>
              </w:rPr>
            </w:pPr>
            <w:r w:rsidRPr="00931575">
              <w:rPr>
                <w:lang w:eastAsia="en-GB"/>
              </w:rPr>
              <w:t>Normal</w:t>
            </w:r>
          </w:p>
        </w:tc>
        <w:tc>
          <w:tcPr>
            <w:tcW w:w="1024" w:type="dxa"/>
          </w:tcPr>
          <w:p w14:paraId="479F8395" w14:textId="77777777" w:rsidR="00485875" w:rsidRPr="00931575" w:rsidRDefault="00485875" w:rsidP="00A264C3">
            <w:pPr>
              <w:pStyle w:val="TAL"/>
              <w:jc w:val="center"/>
              <w:rPr>
                <w:lang w:eastAsia="zh-CN"/>
              </w:rPr>
            </w:pPr>
            <w:r w:rsidRPr="00931575">
              <w:rPr>
                <w:rFonts w:hint="eastAsia"/>
                <w:lang w:eastAsia="zh-CN"/>
              </w:rPr>
              <w:t>5</w:t>
            </w:r>
          </w:p>
        </w:tc>
        <w:tc>
          <w:tcPr>
            <w:tcW w:w="889" w:type="dxa"/>
          </w:tcPr>
          <w:p w14:paraId="4D87CB09" w14:textId="77777777" w:rsidR="00485875" w:rsidRPr="00931575" w:rsidRDefault="00485875" w:rsidP="00A264C3">
            <w:pPr>
              <w:pStyle w:val="TAL"/>
              <w:jc w:val="center"/>
              <w:rPr>
                <w:lang w:eastAsia="zh-CN"/>
              </w:rPr>
            </w:pPr>
            <w:r w:rsidRPr="00931575">
              <w:rPr>
                <w:rFonts w:hint="eastAsia"/>
                <w:lang w:eastAsia="zh-CN"/>
              </w:rPr>
              <w:t>15</w:t>
            </w:r>
          </w:p>
        </w:tc>
        <w:tc>
          <w:tcPr>
            <w:tcW w:w="1855" w:type="dxa"/>
          </w:tcPr>
          <w:p w14:paraId="6D85054A" w14:textId="77777777" w:rsidR="00485875" w:rsidRPr="00931575" w:rsidRDefault="00485875" w:rsidP="00A264C3">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2328CCBD" w14:textId="77777777" w:rsidR="00485875" w:rsidRPr="00931575" w:rsidRDefault="00485875" w:rsidP="00A264C3">
            <w:pPr>
              <w:pStyle w:val="TAC"/>
              <w:rPr>
                <w:lang w:eastAsia="en-GB"/>
              </w:rPr>
            </w:pPr>
            <w:r w:rsidRPr="00931575">
              <w:rPr>
                <w:lang w:eastAsia="en-GB"/>
              </w:rPr>
              <w:t>G-FR1-A4-</w:t>
            </w:r>
            <w:r w:rsidRPr="00931575">
              <w:rPr>
                <w:rFonts w:hint="eastAsia"/>
                <w:lang w:eastAsia="zh-CN"/>
              </w:rPr>
              <w:t>31A</w:t>
            </w:r>
          </w:p>
        </w:tc>
        <w:tc>
          <w:tcPr>
            <w:tcW w:w="1596" w:type="dxa"/>
          </w:tcPr>
          <w:p w14:paraId="6F433504" w14:textId="77777777" w:rsidR="00485875" w:rsidRPr="00931575" w:rsidRDefault="00485875" w:rsidP="00A264C3">
            <w:pPr>
              <w:pStyle w:val="TAC"/>
              <w:rPr>
                <w:lang w:eastAsia="zh-CN"/>
              </w:rPr>
            </w:pPr>
            <w:r w:rsidRPr="00931575">
              <w:rPr>
                <w:rFonts w:hint="eastAsia"/>
                <w:lang w:eastAsia="zh-CN"/>
              </w:rPr>
              <w:t>11.2</w:t>
            </w:r>
          </w:p>
        </w:tc>
      </w:tr>
      <w:tr w:rsidR="00485875" w:rsidRPr="00931575" w14:paraId="68382544" w14:textId="77777777" w:rsidTr="00A264C3">
        <w:trPr>
          <w:cantSplit/>
          <w:jc w:val="center"/>
        </w:trPr>
        <w:tc>
          <w:tcPr>
            <w:tcW w:w="1008" w:type="dxa"/>
            <w:vMerge/>
            <w:shd w:val="clear" w:color="auto" w:fill="auto"/>
          </w:tcPr>
          <w:p w14:paraId="762B6DF3" w14:textId="77777777" w:rsidR="00485875" w:rsidRPr="00931575" w:rsidRDefault="00485875" w:rsidP="00A264C3">
            <w:pPr>
              <w:pStyle w:val="TAL"/>
              <w:jc w:val="center"/>
              <w:rPr>
                <w:lang w:eastAsia="en-GB"/>
              </w:rPr>
            </w:pPr>
          </w:p>
        </w:tc>
        <w:tc>
          <w:tcPr>
            <w:tcW w:w="1124" w:type="dxa"/>
            <w:vMerge/>
            <w:shd w:val="clear" w:color="auto" w:fill="auto"/>
          </w:tcPr>
          <w:p w14:paraId="7B25F11F" w14:textId="77777777" w:rsidR="00485875" w:rsidRPr="00931575" w:rsidRDefault="00485875" w:rsidP="00A264C3">
            <w:pPr>
              <w:pStyle w:val="TAL"/>
              <w:jc w:val="center"/>
              <w:rPr>
                <w:lang w:eastAsia="en-GB"/>
              </w:rPr>
            </w:pPr>
          </w:p>
        </w:tc>
        <w:tc>
          <w:tcPr>
            <w:tcW w:w="845" w:type="dxa"/>
            <w:vMerge/>
            <w:shd w:val="clear" w:color="auto" w:fill="auto"/>
          </w:tcPr>
          <w:p w14:paraId="79A0256C" w14:textId="77777777" w:rsidR="00485875" w:rsidRPr="00931575" w:rsidRDefault="00485875" w:rsidP="00A264C3">
            <w:pPr>
              <w:pStyle w:val="TAL"/>
              <w:jc w:val="center"/>
              <w:rPr>
                <w:lang w:eastAsia="en-GB"/>
              </w:rPr>
            </w:pPr>
          </w:p>
        </w:tc>
        <w:tc>
          <w:tcPr>
            <w:tcW w:w="1024" w:type="dxa"/>
          </w:tcPr>
          <w:p w14:paraId="0FC8A77C" w14:textId="77777777" w:rsidR="00485875" w:rsidRPr="00931575" w:rsidRDefault="00485875" w:rsidP="00A264C3">
            <w:pPr>
              <w:pStyle w:val="TAL"/>
              <w:jc w:val="center"/>
              <w:rPr>
                <w:lang w:eastAsia="en-GB"/>
              </w:rPr>
            </w:pPr>
            <w:r w:rsidRPr="00931575">
              <w:rPr>
                <w:lang w:eastAsia="en-GB"/>
              </w:rPr>
              <w:t>10</w:t>
            </w:r>
          </w:p>
        </w:tc>
        <w:tc>
          <w:tcPr>
            <w:tcW w:w="889" w:type="dxa"/>
          </w:tcPr>
          <w:p w14:paraId="1FCDEE48" w14:textId="77777777" w:rsidR="00485875" w:rsidRPr="00931575" w:rsidRDefault="00485875" w:rsidP="00A264C3">
            <w:pPr>
              <w:pStyle w:val="TAL"/>
              <w:jc w:val="center"/>
              <w:rPr>
                <w:lang w:eastAsia="en-GB"/>
              </w:rPr>
            </w:pPr>
            <w:r w:rsidRPr="00931575">
              <w:rPr>
                <w:lang w:eastAsia="en-GB"/>
              </w:rPr>
              <w:t>15</w:t>
            </w:r>
          </w:p>
        </w:tc>
        <w:tc>
          <w:tcPr>
            <w:tcW w:w="1855" w:type="dxa"/>
          </w:tcPr>
          <w:p w14:paraId="3A3AF668" w14:textId="77777777" w:rsidR="00485875" w:rsidRPr="00931575" w:rsidRDefault="00485875" w:rsidP="00A264C3">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030BBABE" w14:textId="77777777" w:rsidR="00485875" w:rsidRPr="00931575" w:rsidRDefault="00485875" w:rsidP="00A264C3">
            <w:pPr>
              <w:pStyle w:val="TAC"/>
              <w:rPr>
                <w:lang w:eastAsia="zh-CN"/>
              </w:rPr>
            </w:pPr>
            <w:r w:rsidRPr="00931575">
              <w:rPr>
                <w:lang w:eastAsia="en-GB"/>
              </w:rPr>
              <w:t>G-FR1-A4-</w:t>
            </w:r>
            <w:r w:rsidRPr="00931575">
              <w:rPr>
                <w:rFonts w:hint="eastAsia"/>
                <w:lang w:eastAsia="zh-CN"/>
              </w:rPr>
              <w:t>31</w:t>
            </w:r>
          </w:p>
        </w:tc>
        <w:tc>
          <w:tcPr>
            <w:tcW w:w="1596" w:type="dxa"/>
          </w:tcPr>
          <w:p w14:paraId="7407BF05" w14:textId="77777777" w:rsidR="00485875" w:rsidRPr="00931575" w:rsidRDefault="00485875" w:rsidP="00A264C3">
            <w:pPr>
              <w:pStyle w:val="TAC"/>
              <w:rPr>
                <w:lang w:eastAsia="zh-CN"/>
              </w:rPr>
            </w:pPr>
            <w:r w:rsidRPr="00931575">
              <w:rPr>
                <w:rFonts w:hint="eastAsia"/>
                <w:lang w:eastAsia="zh-CN"/>
              </w:rPr>
              <w:t>11.9</w:t>
            </w:r>
          </w:p>
        </w:tc>
      </w:tr>
      <w:tr w:rsidR="00485875" w:rsidRPr="00931575" w14:paraId="3372F050" w14:textId="77777777" w:rsidTr="00A264C3">
        <w:trPr>
          <w:cantSplit/>
          <w:jc w:val="center"/>
        </w:trPr>
        <w:tc>
          <w:tcPr>
            <w:tcW w:w="1008" w:type="dxa"/>
            <w:vMerge/>
            <w:shd w:val="clear" w:color="auto" w:fill="auto"/>
          </w:tcPr>
          <w:p w14:paraId="4CFA9B9C" w14:textId="77777777" w:rsidR="00485875" w:rsidRPr="00931575" w:rsidRDefault="00485875" w:rsidP="00A264C3">
            <w:pPr>
              <w:pStyle w:val="TAL"/>
              <w:jc w:val="center"/>
              <w:rPr>
                <w:lang w:eastAsia="en-GB"/>
              </w:rPr>
            </w:pPr>
          </w:p>
        </w:tc>
        <w:tc>
          <w:tcPr>
            <w:tcW w:w="1124" w:type="dxa"/>
            <w:vMerge/>
            <w:shd w:val="clear" w:color="auto" w:fill="auto"/>
          </w:tcPr>
          <w:p w14:paraId="45309DD1" w14:textId="77777777" w:rsidR="00485875" w:rsidRPr="00931575" w:rsidRDefault="00485875" w:rsidP="00A264C3">
            <w:pPr>
              <w:pStyle w:val="TAL"/>
              <w:jc w:val="center"/>
              <w:rPr>
                <w:lang w:eastAsia="en-GB"/>
              </w:rPr>
            </w:pPr>
          </w:p>
        </w:tc>
        <w:tc>
          <w:tcPr>
            <w:tcW w:w="845" w:type="dxa"/>
            <w:vMerge/>
            <w:shd w:val="clear" w:color="auto" w:fill="auto"/>
          </w:tcPr>
          <w:p w14:paraId="75233536" w14:textId="77777777" w:rsidR="00485875" w:rsidRPr="00931575" w:rsidRDefault="00485875" w:rsidP="00A264C3">
            <w:pPr>
              <w:pStyle w:val="TAL"/>
              <w:jc w:val="center"/>
              <w:rPr>
                <w:lang w:eastAsia="en-GB"/>
              </w:rPr>
            </w:pPr>
          </w:p>
        </w:tc>
        <w:tc>
          <w:tcPr>
            <w:tcW w:w="1024" w:type="dxa"/>
          </w:tcPr>
          <w:p w14:paraId="62BD5419" w14:textId="77777777" w:rsidR="00485875" w:rsidRPr="00931575" w:rsidRDefault="00485875" w:rsidP="00A264C3">
            <w:pPr>
              <w:pStyle w:val="TAL"/>
              <w:jc w:val="center"/>
              <w:rPr>
                <w:lang w:eastAsia="zh-CN"/>
              </w:rPr>
            </w:pPr>
            <w:r w:rsidRPr="00931575">
              <w:rPr>
                <w:rFonts w:hint="eastAsia"/>
                <w:lang w:eastAsia="zh-CN"/>
              </w:rPr>
              <w:t>10</w:t>
            </w:r>
          </w:p>
        </w:tc>
        <w:tc>
          <w:tcPr>
            <w:tcW w:w="889" w:type="dxa"/>
          </w:tcPr>
          <w:p w14:paraId="14502A1D" w14:textId="77777777" w:rsidR="00485875" w:rsidRPr="00931575" w:rsidRDefault="00485875" w:rsidP="00A264C3">
            <w:pPr>
              <w:pStyle w:val="TAL"/>
              <w:jc w:val="center"/>
              <w:rPr>
                <w:lang w:eastAsia="zh-CN"/>
              </w:rPr>
            </w:pPr>
            <w:r w:rsidRPr="00931575">
              <w:rPr>
                <w:rFonts w:hint="eastAsia"/>
                <w:lang w:eastAsia="zh-CN"/>
              </w:rPr>
              <w:t>30</w:t>
            </w:r>
          </w:p>
        </w:tc>
        <w:tc>
          <w:tcPr>
            <w:tcW w:w="1855" w:type="dxa"/>
          </w:tcPr>
          <w:p w14:paraId="626C44A5" w14:textId="77777777" w:rsidR="00485875" w:rsidRPr="00931575" w:rsidRDefault="00485875" w:rsidP="00A264C3">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6E924AED" w14:textId="77777777" w:rsidR="00485875" w:rsidRPr="00931575" w:rsidRDefault="00485875" w:rsidP="00A264C3">
            <w:pPr>
              <w:pStyle w:val="TAC"/>
              <w:rPr>
                <w:lang w:eastAsia="en-GB"/>
              </w:rPr>
            </w:pPr>
            <w:r w:rsidRPr="00931575">
              <w:rPr>
                <w:lang w:eastAsia="en-GB"/>
              </w:rPr>
              <w:t>G-FR1-A4-</w:t>
            </w:r>
            <w:r w:rsidRPr="00931575">
              <w:rPr>
                <w:rFonts w:hint="eastAsia"/>
                <w:lang w:eastAsia="zh-CN"/>
              </w:rPr>
              <w:t>32A</w:t>
            </w:r>
          </w:p>
        </w:tc>
        <w:tc>
          <w:tcPr>
            <w:tcW w:w="1596" w:type="dxa"/>
          </w:tcPr>
          <w:p w14:paraId="7D514FE5" w14:textId="77777777" w:rsidR="00485875" w:rsidRPr="00931575" w:rsidRDefault="00485875" w:rsidP="00A264C3">
            <w:pPr>
              <w:pStyle w:val="TAC"/>
              <w:rPr>
                <w:lang w:eastAsia="zh-CN"/>
              </w:rPr>
            </w:pPr>
            <w:r w:rsidRPr="00931575">
              <w:rPr>
                <w:rFonts w:hint="eastAsia"/>
                <w:lang w:eastAsia="zh-CN"/>
              </w:rPr>
              <w:t>11.3</w:t>
            </w:r>
          </w:p>
        </w:tc>
      </w:tr>
      <w:tr w:rsidR="00485875" w:rsidRPr="00931575" w14:paraId="67A38B49" w14:textId="77777777" w:rsidTr="00A264C3">
        <w:trPr>
          <w:cantSplit/>
          <w:jc w:val="center"/>
        </w:trPr>
        <w:tc>
          <w:tcPr>
            <w:tcW w:w="1008" w:type="dxa"/>
            <w:vMerge/>
            <w:shd w:val="clear" w:color="auto" w:fill="auto"/>
          </w:tcPr>
          <w:p w14:paraId="5B7A0B19" w14:textId="77777777" w:rsidR="00485875" w:rsidRPr="00931575" w:rsidRDefault="00485875" w:rsidP="00A264C3">
            <w:pPr>
              <w:pStyle w:val="TAL"/>
              <w:jc w:val="center"/>
              <w:rPr>
                <w:lang w:eastAsia="en-GB"/>
              </w:rPr>
            </w:pPr>
          </w:p>
        </w:tc>
        <w:tc>
          <w:tcPr>
            <w:tcW w:w="1124" w:type="dxa"/>
            <w:vMerge/>
            <w:shd w:val="clear" w:color="auto" w:fill="auto"/>
          </w:tcPr>
          <w:p w14:paraId="74089658" w14:textId="77777777" w:rsidR="00485875" w:rsidRPr="00931575" w:rsidRDefault="00485875" w:rsidP="00A264C3">
            <w:pPr>
              <w:pStyle w:val="TAL"/>
              <w:jc w:val="center"/>
              <w:rPr>
                <w:lang w:eastAsia="en-GB"/>
              </w:rPr>
            </w:pPr>
          </w:p>
        </w:tc>
        <w:tc>
          <w:tcPr>
            <w:tcW w:w="845" w:type="dxa"/>
            <w:vMerge/>
            <w:shd w:val="clear" w:color="auto" w:fill="auto"/>
          </w:tcPr>
          <w:p w14:paraId="087CAD20" w14:textId="77777777" w:rsidR="00485875" w:rsidRPr="00931575" w:rsidRDefault="00485875" w:rsidP="00A264C3">
            <w:pPr>
              <w:pStyle w:val="TAL"/>
              <w:jc w:val="center"/>
              <w:rPr>
                <w:lang w:eastAsia="en-GB"/>
              </w:rPr>
            </w:pPr>
          </w:p>
        </w:tc>
        <w:tc>
          <w:tcPr>
            <w:tcW w:w="1024" w:type="dxa"/>
          </w:tcPr>
          <w:p w14:paraId="320A618B" w14:textId="77777777" w:rsidR="00485875" w:rsidRPr="00931575" w:rsidRDefault="00485875" w:rsidP="00A264C3">
            <w:pPr>
              <w:pStyle w:val="TAL"/>
              <w:jc w:val="center"/>
              <w:rPr>
                <w:lang w:eastAsia="en-GB"/>
              </w:rPr>
            </w:pPr>
            <w:r w:rsidRPr="00931575">
              <w:rPr>
                <w:lang w:eastAsia="en-GB"/>
              </w:rPr>
              <w:t>40</w:t>
            </w:r>
          </w:p>
        </w:tc>
        <w:tc>
          <w:tcPr>
            <w:tcW w:w="889" w:type="dxa"/>
          </w:tcPr>
          <w:p w14:paraId="534CDED2" w14:textId="77777777" w:rsidR="00485875" w:rsidRPr="00931575" w:rsidRDefault="00485875" w:rsidP="00A264C3">
            <w:pPr>
              <w:pStyle w:val="TAL"/>
              <w:jc w:val="center"/>
              <w:rPr>
                <w:lang w:eastAsia="en-GB"/>
              </w:rPr>
            </w:pPr>
            <w:r w:rsidRPr="00931575">
              <w:rPr>
                <w:lang w:eastAsia="en-GB"/>
              </w:rPr>
              <w:t>30</w:t>
            </w:r>
          </w:p>
        </w:tc>
        <w:tc>
          <w:tcPr>
            <w:tcW w:w="1855" w:type="dxa"/>
          </w:tcPr>
          <w:p w14:paraId="470D0983" w14:textId="77777777" w:rsidR="00485875" w:rsidRPr="00931575" w:rsidRDefault="00485875" w:rsidP="00A264C3">
            <w:pPr>
              <w:pStyle w:val="TAL"/>
              <w:jc w:val="center"/>
              <w:rPr>
                <w:lang w:eastAsia="zh-CN"/>
              </w:rPr>
            </w:pPr>
            <w:r w:rsidRPr="00931575">
              <w:rPr>
                <w:lang w:eastAsia="en-GB"/>
              </w:rPr>
              <w:t xml:space="preserve">Scenario </w:t>
            </w:r>
            <w:r w:rsidRPr="00931575">
              <w:rPr>
                <w:rFonts w:hint="eastAsia"/>
                <w:lang w:eastAsia="zh-CN"/>
              </w:rPr>
              <w:t>X</w:t>
            </w:r>
          </w:p>
        </w:tc>
        <w:tc>
          <w:tcPr>
            <w:tcW w:w="1440" w:type="dxa"/>
          </w:tcPr>
          <w:p w14:paraId="5A32BDA8" w14:textId="77777777" w:rsidR="00485875" w:rsidRPr="00931575" w:rsidRDefault="00485875" w:rsidP="00A264C3">
            <w:pPr>
              <w:pStyle w:val="TAC"/>
              <w:rPr>
                <w:lang w:eastAsia="zh-CN"/>
              </w:rPr>
            </w:pPr>
            <w:r w:rsidRPr="00931575">
              <w:rPr>
                <w:lang w:eastAsia="en-GB"/>
              </w:rPr>
              <w:t>G-FR1-A4-</w:t>
            </w:r>
            <w:r w:rsidRPr="00931575">
              <w:rPr>
                <w:rFonts w:hint="eastAsia"/>
                <w:lang w:eastAsia="zh-CN"/>
              </w:rPr>
              <w:t>32</w:t>
            </w:r>
          </w:p>
        </w:tc>
        <w:tc>
          <w:tcPr>
            <w:tcW w:w="1596" w:type="dxa"/>
          </w:tcPr>
          <w:p w14:paraId="67A2B26A" w14:textId="77777777" w:rsidR="00485875" w:rsidRPr="00931575" w:rsidRDefault="00485875" w:rsidP="00A264C3">
            <w:pPr>
              <w:pStyle w:val="TAC"/>
              <w:rPr>
                <w:lang w:eastAsia="zh-CN"/>
              </w:rPr>
            </w:pPr>
            <w:r w:rsidRPr="00931575">
              <w:rPr>
                <w:rFonts w:hint="eastAsia"/>
                <w:lang w:eastAsia="zh-CN"/>
              </w:rPr>
              <w:t>13.0</w:t>
            </w:r>
          </w:p>
        </w:tc>
      </w:tr>
    </w:tbl>
    <w:p w14:paraId="2C8E7FB4" w14:textId="77777777" w:rsidR="005A33F8" w:rsidRDefault="005A33F8">
      <w:pPr>
        <w:rPr>
          <w:lang w:val="en-US"/>
        </w:rPr>
      </w:pPr>
    </w:p>
    <w:p w14:paraId="5BB93FEB" w14:textId="320F2711" w:rsidR="005A33F8" w:rsidRPr="003B680E" w:rsidRDefault="005A33F8" w:rsidP="005A33F8">
      <w:pPr>
        <w:pStyle w:val="Heading2"/>
        <w:rPr>
          <w:rFonts w:eastAsia="??"/>
          <w:color w:val="FF0000"/>
          <w:szCs w:val="32"/>
          <w:lang w:val="en-US"/>
        </w:rPr>
      </w:pPr>
      <w:r w:rsidRPr="003B680E">
        <w:rPr>
          <w:rFonts w:eastAsia="??"/>
          <w:color w:val="FF0000"/>
          <w:szCs w:val="32"/>
          <w:lang w:val="en-US"/>
        </w:rPr>
        <w:t xml:space="preserve">&lt; </w:t>
      </w:r>
      <w:r>
        <w:rPr>
          <w:rFonts w:eastAsia="??"/>
          <w:color w:val="FF0000"/>
          <w:szCs w:val="32"/>
          <w:lang w:val="en-US"/>
        </w:rPr>
        <w:t>End</w:t>
      </w:r>
      <w:r w:rsidRPr="003B680E">
        <w:rPr>
          <w:rFonts w:eastAsia="??"/>
          <w:color w:val="FF0000"/>
          <w:szCs w:val="32"/>
          <w:lang w:val="en-US"/>
        </w:rPr>
        <w:t xml:space="preserve"> of change #</w:t>
      </w:r>
      <w:r>
        <w:rPr>
          <w:rFonts w:eastAsia="??"/>
          <w:color w:val="FF0000"/>
          <w:szCs w:val="32"/>
          <w:lang w:val="en-US"/>
        </w:rPr>
        <w:t>4</w:t>
      </w:r>
      <w:r w:rsidRPr="003B680E">
        <w:rPr>
          <w:rFonts w:eastAsia="??"/>
          <w:color w:val="FF0000"/>
          <w:szCs w:val="32"/>
          <w:lang w:val="en-US"/>
        </w:rPr>
        <w:t>&gt;</w:t>
      </w:r>
    </w:p>
    <w:p w14:paraId="7EC4B74F" w14:textId="6E535F73" w:rsidR="00361450" w:rsidRDefault="00361450">
      <w:pPr>
        <w:spacing w:after="0"/>
        <w:rPr>
          <w:lang w:val="en-US"/>
        </w:rPr>
      </w:pPr>
      <w:r>
        <w:rPr>
          <w:lang w:val="en-US"/>
        </w:rPr>
        <w:br w:type="page"/>
      </w:r>
    </w:p>
    <w:p w14:paraId="5805D59E" w14:textId="796EF006" w:rsidR="00412EA3" w:rsidRPr="00137734" w:rsidRDefault="00412EA3" w:rsidP="00412EA3">
      <w:pPr>
        <w:pStyle w:val="Heading2"/>
        <w:rPr>
          <w:rFonts w:eastAsia="??"/>
          <w:color w:val="FF0000"/>
          <w:szCs w:val="32"/>
          <w:lang w:val="en-US"/>
        </w:rPr>
      </w:pPr>
      <w:r w:rsidRPr="003B680E">
        <w:rPr>
          <w:rFonts w:eastAsia="??"/>
          <w:color w:val="FF0000"/>
          <w:szCs w:val="32"/>
          <w:lang w:val="en-US"/>
        </w:rPr>
        <w:lastRenderedPageBreak/>
        <w:t xml:space="preserve">&lt; </w:t>
      </w:r>
      <w:r>
        <w:rPr>
          <w:rFonts w:eastAsia="??"/>
          <w:color w:val="FF0000"/>
          <w:szCs w:val="32"/>
          <w:lang w:val="en-US"/>
        </w:rPr>
        <w:t>End</w:t>
      </w:r>
      <w:r w:rsidRPr="003B680E">
        <w:rPr>
          <w:rFonts w:eastAsia="??"/>
          <w:color w:val="FF0000"/>
          <w:szCs w:val="32"/>
          <w:lang w:val="en-US"/>
        </w:rPr>
        <w:t xml:space="preserve"> of change #</w:t>
      </w:r>
      <w:r w:rsidR="00137734">
        <w:rPr>
          <w:rFonts w:eastAsia="??"/>
          <w:color w:val="FF0000"/>
          <w:szCs w:val="32"/>
          <w:lang w:val="en-US"/>
        </w:rPr>
        <w:t>5</w:t>
      </w:r>
      <w:r w:rsidRPr="003B680E">
        <w:rPr>
          <w:rFonts w:eastAsia="??"/>
          <w:color w:val="FF0000"/>
          <w:szCs w:val="32"/>
          <w:lang w:val="en-US"/>
        </w:rPr>
        <w:t>&gt;</w:t>
      </w:r>
      <w:r w:rsidR="00137734">
        <w:rPr>
          <w:rFonts w:eastAsia="??"/>
          <w:color w:val="FF0000"/>
          <w:szCs w:val="32"/>
          <w:lang w:val="en-US"/>
        </w:rPr>
        <w:t xml:space="preserve"> [</w:t>
      </w:r>
      <w:r w:rsidR="004F48F6" w:rsidRPr="004F48F6">
        <w:rPr>
          <w:rFonts w:eastAsia="??"/>
          <w:color w:val="FF0000"/>
          <w:szCs w:val="32"/>
          <w:lang w:val="en-US"/>
        </w:rPr>
        <w:t>R4-2209869</w:t>
      </w:r>
      <w:r w:rsidR="00137734">
        <w:rPr>
          <w:rFonts w:eastAsia="??"/>
          <w:color w:val="FF0000"/>
          <w:szCs w:val="32"/>
          <w:lang w:val="en-US"/>
        </w:rPr>
        <w:t>]</w:t>
      </w:r>
    </w:p>
    <w:p w14:paraId="5891453D" w14:textId="77777777" w:rsidR="00412EA3" w:rsidRDefault="00412EA3" w:rsidP="00412EA3">
      <w:pPr>
        <w:rPr>
          <w:rFonts w:eastAsia="??"/>
          <w:lang w:val="en-US"/>
        </w:rPr>
      </w:pPr>
    </w:p>
    <w:p w14:paraId="375F3F3E" w14:textId="77777777" w:rsidR="003F31B8" w:rsidRPr="002A5B4B" w:rsidRDefault="003F31B8" w:rsidP="003F31B8">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ja-JP"/>
        </w:rPr>
      </w:pPr>
      <w:bookmarkStart w:id="984" w:name="_Toc21103058"/>
      <w:bookmarkStart w:id="985" w:name="_Toc29810907"/>
      <w:bookmarkStart w:id="986" w:name="_Toc36636267"/>
      <w:bookmarkStart w:id="987" w:name="_Toc37273213"/>
      <w:bookmarkStart w:id="988" w:name="_Toc45886301"/>
      <w:bookmarkStart w:id="989" w:name="_Toc53183346"/>
      <w:bookmarkStart w:id="990" w:name="_Toc58916055"/>
      <w:bookmarkStart w:id="991" w:name="_Toc58918236"/>
      <w:bookmarkStart w:id="992" w:name="_Toc66694106"/>
      <w:bookmarkStart w:id="993" w:name="_Toc74916129"/>
      <w:bookmarkStart w:id="994" w:name="_Toc76114754"/>
      <w:bookmarkStart w:id="995" w:name="_Toc76544640"/>
      <w:bookmarkStart w:id="996" w:name="_Toc82536762"/>
      <w:bookmarkStart w:id="997" w:name="_Toc89953055"/>
      <w:r w:rsidRPr="002A5B4B">
        <w:rPr>
          <w:rFonts w:ascii="Arial" w:eastAsia="DengXian" w:hAnsi="Arial"/>
          <w:sz w:val="32"/>
          <w:lang w:eastAsia="ja-JP"/>
        </w:rPr>
        <w:t>8.4</w:t>
      </w:r>
      <w:r w:rsidRPr="002A5B4B">
        <w:rPr>
          <w:rFonts w:ascii="Arial" w:eastAsia="DengXian" w:hAnsi="Arial"/>
          <w:sz w:val="32"/>
          <w:lang w:eastAsia="ja-JP"/>
        </w:rPr>
        <w:tab/>
        <w:t>OTA performance requirements for PRACH</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5C09FD05" w14:textId="77777777" w:rsidR="003F31B8" w:rsidRPr="002A5B4B" w:rsidRDefault="003F31B8" w:rsidP="003F31B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ja-JP"/>
        </w:rPr>
      </w:pPr>
      <w:bookmarkStart w:id="998" w:name="_Toc21103059"/>
      <w:bookmarkStart w:id="999" w:name="_Toc29810908"/>
      <w:bookmarkStart w:id="1000" w:name="_Toc36636268"/>
      <w:bookmarkStart w:id="1001" w:name="_Toc37273214"/>
      <w:bookmarkStart w:id="1002" w:name="_Toc45886302"/>
      <w:bookmarkStart w:id="1003" w:name="_Toc53183347"/>
      <w:bookmarkStart w:id="1004" w:name="_Toc58916056"/>
      <w:bookmarkStart w:id="1005" w:name="_Toc58918237"/>
      <w:bookmarkStart w:id="1006" w:name="_Toc66694107"/>
      <w:bookmarkStart w:id="1007" w:name="_Toc74916130"/>
      <w:bookmarkStart w:id="1008" w:name="_Toc76114755"/>
      <w:bookmarkStart w:id="1009" w:name="_Toc76544641"/>
      <w:bookmarkStart w:id="1010" w:name="_Toc82536763"/>
      <w:bookmarkStart w:id="1011" w:name="_Toc89953056"/>
      <w:r w:rsidRPr="002A5B4B">
        <w:rPr>
          <w:rFonts w:ascii="Arial" w:eastAsia="DengXian" w:hAnsi="Arial"/>
          <w:sz w:val="28"/>
          <w:lang w:eastAsia="ja-JP"/>
        </w:rPr>
        <w:t>8.4.1</w:t>
      </w:r>
      <w:r w:rsidRPr="002A5B4B">
        <w:rPr>
          <w:rFonts w:ascii="Arial" w:eastAsia="DengXian" w:hAnsi="Arial"/>
          <w:sz w:val="28"/>
          <w:lang w:eastAsia="ja-JP"/>
        </w:rPr>
        <w:tab/>
        <w:t>PRACH false alarm probability and missed detection</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063C9E4F" w14:textId="77777777" w:rsidR="003F31B8" w:rsidRPr="002A5B4B" w:rsidRDefault="003F31B8" w:rsidP="003F31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1012" w:name="_Toc21103060"/>
      <w:bookmarkStart w:id="1013" w:name="_Toc29810909"/>
      <w:bookmarkStart w:id="1014" w:name="_Toc36636269"/>
      <w:bookmarkStart w:id="1015" w:name="_Toc37273215"/>
      <w:bookmarkStart w:id="1016" w:name="_Toc45886303"/>
      <w:bookmarkStart w:id="1017" w:name="_Toc53183348"/>
      <w:bookmarkStart w:id="1018" w:name="_Toc58916057"/>
      <w:bookmarkStart w:id="1019" w:name="_Toc58918238"/>
      <w:bookmarkStart w:id="1020" w:name="_Toc66694108"/>
      <w:bookmarkStart w:id="1021" w:name="_Toc74916131"/>
      <w:bookmarkStart w:id="1022" w:name="_Toc76114756"/>
      <w:bookmarkStart w:id="1023" w:name="_Toc76544642"/>
      <w:bookmarkStart w:id="1024" w:name="_Toc82536764"/>
      <w:bookmarkStart w:id="1025" w:name="_Toc89953057"/>
      <w:r w:rsidRPr="002A5B4B">
        <w:rPr>
          <w:rFonts w:ascii="Arial" w:eastAsia="DengXian" w:hAnsi="Arial"/>
          <w:sz w:val="24"/>
          <w:lang w:eastAsia="ja-JP"/>
        </w:rPr>
        <w:t>8.4.1.1</w:t>
      </w:r>
      <w:r w:rsidRPr="002A5B4B">
        <w:rPr>
          <w:rFonts w:ascii="Arial" w:eastAsia="DengXian" w:hAnsi="Arial"/>
          <w:sz w:val="24"/>
          <w:lang w:eastAsia="ja-JP"/>
        </w:rPr>
        <w:tab/>
        <w:t>Definition and applicability</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5E91E8FB" w14:textId="77777777" w:rsidR="003F31B8" w:rsidRPr="002A5B4B" w:rsidRDefault="003F31B8" w:rsidP="003F31B8">
      <w:pPr>
        <w:overflowPunct w:val="0"/>
        <w:autoSpaceDE w:val="0"/>
        <w:autoSpaceDN w:val="0"/>
        <w:adjustRightInd w:val="0"/>
        <w:textAlignment w:val="baseline"/>
        <w:rPr>
          <w:rFonts w:eastAsia="?c?e?o“A‘??S?V?b?N‘I"/>
          <w:color w:val="000000"/>
          <w:lang w:eastAsia="ja-JP"/>
        </w:rPr>
      </w:pPr>
      <w:r w:rsidRPr="002A5B4B">
        <w:rPr>
          <w:rFonts w:eastAsia="?c?e?o“A‘??S?V?b?N‘I"/>
          <w:color w:val="000000"/>
          <w:lang w:eastAsia="ja-JP"/>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1EA3CC70" w14:textId="77777777" w:rsidR="003F31B8" w:rsidRPr="002A5B4B" w:rsidRDefault="003F31B8" w:rsidP="003F31B8">
      <w:pPr>
        <w:overflowPunct w:val="0"/>
        <w:autoSpaceDE w:val="0"/>
        <w:autoSpaceDN w:val="0"/>
        <w:adjustRightInd w:val="0"/>
        <w:textAlignment w:val="baseline"/>
        <w:rPr>
          <w:rFonts w:eastAsia="?c?e?o“A‘??S?V?b?N‘I"/>
          <w:color w:val="000000"/>
          <w:lang w:eastAsia="ja-JP"/>
        </w:rPr>
      </w:pPr>
      <w:r w:rsidRPr="002A5B4B">
        <w:rPr>
          <w:rFonts w:eastAsia="?c?e?o“A‘??S?V?b?N‘I"/>
          <w:color w:val="000000"/>
          <w:lang w:eastAsia="ja-JP"/>
        </w:rPr>
        <w:t xml:space="preserve">Pfa is defined as a conditional total probability of erroneous detection of the preamble (i.e. </w:t>
      </w:r>
      <w:r w:rsidRPr="002A5B4B">
        <w:rPr>
          <w:rFonts w:eastAsia="DengXian"/>
          <w:noProof/>
          <w:color w:val="000000"/>
          <w:lang w:eastAsia="ja-JP"/>
        </w:rPr>
        <w:t>erroneous detection from any detector</w:t>
      </w:r>
      <w:r w:rsidRPr="002A5B4B">
        <w:rPr>
          <w:rFonts w:eastAsia="?c?e?o“A‘??S?V?b?N‘I"/>
          <w:color w:val="000000"/>
          <w:lang w:eastAsia="ja-JP"/>
        </w:rPr>
        <w:t>) when input is only noise.</w:t>
      </w:r>
    </w:p>
    <w:p w14:paraId="0CE6A3B5"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r w:rsidRPr="002A5B4B">
        <w:rPr>
          <w:rFonts w:eastAsia="?c?e?o“A‘??S?V?b?N‘I"/>
          <w:color w:val="000000"/>
          <w:lang w:eastAsia="ja-JP"/>
        </w:rPr>
        <w:t xml:space="preserve">Pd is defined as conditional probability of detection of the preamble when the signal is present. The erroneous detection consists of several error cases – detecting </w:t>
      </w:r>
      <w:r w:rsidRPr="002A5B4B">
        <w:rPr>
          <w:rFonts w:eastAsia="DengXian"/>
          <w:color w:val="000000"/>
          <w:lang w:eastAsia="zh-CN"/>
        </w:rPr>
        <w:t xml:space="preserve">only </w:t>
      </w:r>
      <w:r w:rsidRPr="002A5B4B">
        <w:rPr>
          <w:rFonts w:eastAsia="?c?e?o“A‘??S?V?b?N‘I"/>
          <w:color w:val="000000"/>
          <w:lang w:eastAsia="ja-JP"/>
        </w:rPr>
        <w:t>different preamble</w:t>
      </w:r>
      <w:r w:rsidRPr="002A5B4B">
        <w:rPr>
          <w:rFonts w:eastAsia="DengXian"/>
          <w:color w:val="000000"/>
          <w:lang w:eastAsia="zh-CN"/>
        </w:rPr>
        <w:t>(s)</w:t>
      </w:r>
      <w:r w:rsidRPr="002A5B4B">
        <w:rPr>
          <w:rFonts w:eastAsia="?c?e?o“A‘??S?V?b?N‘I"/>
          <w:color w:val="000000"/>
          <w:lang w:eastAsia="ja-JP"/>
        </w:rPr>
        <w:t xml:space="preserve"> than the one that was sent, not detecting </w:t>
      </w:r>
      <w:r w:rsidRPr="002A5B4B">
        <w:rPr>
          <w:rFonts w:eastAsia="DengXian"/>
          <w:color w:val="000000"/>
          <w:lang w:eastAsia="zh-CN"/>
        </w:rPr>
        <w:t>any</w:t>
      </w:r>
      <w:r w:rsidRPr="002A5B4B">
        <w:rPr>
          <w:rFonts w:eastAsia="?c?e?o“A‘??S?V?b?N‘I"/>
          <w:color w:val="000000"/>
          <w:lang w:eastAsia="ja-JP"/>
        </w:rPr>
        <w:t xml:space="preserve"> preamble at all, or </w:t>
      </w:r>
      <w:r w:rsidRPr="002A5B4B">
        <w:rPr>
          <w:rFonts w:eastAsia="DengXian"/>
          <w:color w:val="000000"/>
          <w:lang w:eastAsia="zh-CN"/>
        </w:rPr>
        <w:t xml:space="preserve">detecting the </w:t>
      </w:r>
      <w:r w:rsidRPr="002A5B4B">
        <w:rPr>
          <w:rFonts w:eastAsia="?c?e?o“A‘??S?V?b?N‘I"/>
          <w:color w:val="000000"/>
          <w:lang w:eastAsia="ja-JP"/>
        </w:rPr>
        <w:t>correct preamble but with the out-of-bounds timing estimation</w:t>
      </w:r>
      <w:r w:rsidRPr="002A5B4B">
        <w:rPr>
          <w:rFonts w:eastAsia="DengXian"/>
          <w:color w:val="000000"/>
          <w:lang w:eastAsia="zh-CN"/>
        </w:rPr>
        <w:t xml:space="preserve"> value</w:t>
      </w:r>
      <w:r w:rsidRPr="002A5B4B">
        <w:rPr>
          <w:rFonts w:eastAsia="?c?e?o“A‘??S?V?b?N‘I"/>
          <w:color w:val="000000"/>
          <w:lang w:eastAsia="ja-JP"/>
        </w:rPr>
        <w:t xml:space="preserve">. </w:t>
      </w:r>
      <w:r w:rsidRPr="002A5B4B">
        <w:rPr>
          <w:rFonts w:eastAsia="DengXian"/>
          <w:color w:val="000000"/>
          <w:lang w:eastAsia="zh-CN"/>
        </w:rPr>
        <w:t xml:space="preserve">For AWGN, TDLC300-100, TDLA30-10,  and TDLA30-300, a timing </w:t>
      </w:r>
      <w:r w:rsidRPr="002A5B4B">
        <w:rPr>
          <w:rFonts w:eastAsia="?c?e?o“A‘??S?V?b?N‘I"/>
          <w:color w:val="000000"/>
          <w:lang w:eastAsia="ja-JP"/>
        </w:rPr>
        <w:t xml:space="preserve">estimation error occurs if the estimation error of the timing of the strongest path is larger than </w:t>
      </w:r>
      <w:r w:rsidRPr="002A5B4B">
        <w:rPr>
          <w:rFonts w:eastAsia="DengXian"/>
          <w:color w:val="000000"/>
          <w:lang w:eastAsia="zh-CN"/>
        </w:rPr>
        <w:t xml:space="preserve">the time error tolerance values given in table </w:t>
      </w:r>
      <w:r w:rsidRPr="002A5B4B">
        <w:rPr>
          <w:rFonts w:eastAsia="‚c‚e‚o“Á‘¾ƒSƒVƒbƒN‘Ì"/>
          <w:color w:val="000000"/>
          <w:lang w:eastAsia="ja-JP"/>
        </w:rPr>
        <w:t>8.4.</w:t>
      </w:r>
      <w:r w:rsidRPr="002A5B4B">
        <w:rPr>
          <w:rFonts w:eastAsia="DengXian"/>
          <w:color w:val="000000"/>
          <w:lang w:eastAsia="zh-CN"/>
        </w:rPr>
        <w:t>1.1</w:t>
      </w:r>
      <w:r w:rsidRPr="002A5B4B">
        <w:rPr>
          <w:rFonts w:eastAsia="‚c‚e‚o“Á‘¾ƒSƒVƒbƒN‘Ì"/>
          <w:color w:val="000000"/>
          <w:lang w:eastAsia="ja-JP"/>
        </w:rPr>
        <w:t>-1</w:t>
      </w:r>
      <w:r w:rsidRPr="002A5B4B">
        <w:rPr>
          <w:rFonts w:eastAsia="?c?e?o“A‘??S?V?b?N‘I"/>
          <w:color w:val="000000"/>
          <w:lang w:eastAsia="ja-JP"/>
        </w:rPr>
        <w:t>.</w:t>
      </w:r>
    </w:p>
    <w:p w14:paraId="07230104"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2A5B4B">
        <w:rPr>
          <w:rFonts w:ascii="Arial" w:eastAsia="‚c‚e‚o“Á‘¾ƒSƒVƒbƒN‘Ì" w:hAnsi="Arial"/>
          <w:b/>
          <w:color w:val="000000"/>
          <w:lang w:eastAsia="ja-JP"/>
        </w:rPr>
        <w:t>Table 8.4.1</w:t>
      </w:r>
      <w:r w:rsidRPr="002A5B4B">
        <w:rPr>
          <w:rFonts w:ascii="Arial" w:eastAsia="DengXian" w:hAnsi="Arial"/>
          <w:b/>
          <w:color w:val="000000"/>
          <w:lang w:eastAsia="zh-CN"/>
        </w:rPr>
        <w:t>.1</w:t>
      </w:r>
      <w:r w:rsidRPr="002A5B4B">
        <w:rPr>
          <w:rFonts w:ascii="Arial" w:eastAsia="‚c‚e‚o“Á‘¾ƒSƒVƒbƒN‘Ì" w:hAnsi="Arial"/>
          <w:b/>
          <w:color w:val="000000"/>
          <w:lang w:eastAsia="ja-JP"/>
        </w:rPr>
        <w:t xml:space="preserve">-1: </w:t>
      </w:r>
      <w:r w:rsidRPr="002A5B4B">
        <w:rPr>
          <w:rFonts w:ascii="Arial" w:eastAsia="DengXian" w:hAnsi="Arial"/>
          <w:b/>
          <w:color w:val="000000"/>
          <w:lang w:eastAsia="zh-CN"/>
        </w:rPr>
        <w:t xml:space="preserve">Time error tolerance for AWGN, TDLC300-100, TDLA30-10, and </w:t>
      </w:r>
      <w:r w:rsidRPr="002A5B4B">
        <w:rPr>
          <w:rFonts w:ascii="Arial" w:eastAsia="DengXian" w:hAnsi="Arial" w:cs="v4.2.0"/>
          <w:b/>
          <w:color w:val="000000"/>
          <w:lang w:eastAsia="zh-CN"/>
        </w:rPr>
        <w:t>TDLA30-300</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829"/>
        <w:gridCol w:w="1753"/>
        <w:gridCol w:w="1753"/>
        <w:gridCol w:w="1753"/>
      </w:tblGrid>
      <w:tr w:rsidR="003F31B8" w:rsidRPr="002A5B4B" w14:paraId="4AA5EB7B" w14:textId="77777777" w:rsidTr="00B34CAA">
        <w:trPr>
          <w:cantSplit/>
          <w:jc w:val="center"/>
        </w:trPr>
        <w:tc>
          <w:tcPr>
            <w:tcW w:w="1484" w:type="dxa"/>
            <w:tcBorders>
              <w:top w:val="single" w:sz="4" w:space="0" w:color="auto"/>
              <w:left w:val="single" w:sz="4" w:space="0" w:color="auto"/>
              <w:bottom w:val="nil"/>
              <w:right w:val="single" w:sz="4" w:space="0" w:color="auto"/>
            </w:tcBorders>
            <w:hideMark/>
          </w:tcPr>
          <w:p w14:paraId="64EABB0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2A5B4B">
              <w:rPr>
                <w:rFonts w:ascii="Arial" w:eastAsia="DengXian" w:hAnsi="Arial"/>
                <w:b/>
                <w:color w:val="000000"/>
                <w:sz w:val="18"/>
                <w:lang w:eastAsia="zh-CN"/>
              </w:rPr>
              <w:t>PRACH</w:t>
            </w:r>
          </w:p>
        </w:tc>
        <w:tc>
          <w:tcPr>
            <w:tcW w:w="1559" w:type="dxa"/>
            <w:tcBorders>
              <w:top w:val="single" w:sz="4" w:space="0" w:color="auto"/>
              <w:left w:val="single" w:sz="4" w:space="0" w:color="auto"/>
              <w:bottom w:val="nil"/>
              <w:right w:val="single" w:sz="4" w:space="0" w:color="auto"/>
            </w:tcBorders>
            <w:hideMark/>
          </w:tcPr>
          <w:p w14:paraId="1C1543A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2A5B4B">
              <w:rPr>
                <w:rFonts w:ascii="Arial" w:eastAsia="DengXian" w:hAnsi="Arial"/>
                <w:b/>
                <w:color w:val="000000"/>
                <w:sz w:val="18"/>
                <w:lang w:eastAsia="zh-CN"/>
              </w:rPr>
              <w:t>PRACH SCS</w:t>
            </w:r>
          </w:p>
        </w:tc>
        <w:tc>
          <w:tcPr>
            <w:tcW w:w="7088" w:type="dxa"/>
            <w:gridSpan w:val="4"/>
            <w:tcBorders>
              <w:top w:val="single" w:sz="4" w:space="0" w:color="auto"/>
              <w:left w:val="single" w:sz="4" w:space="0" w:color="auto"/>
              <w:bottom w:val="single" w:sz="4" w:space="0" w:color="auto"/>
              <w:right w:val="single" w:sz="4" w:space="0" w:color="auto"/>
            </w:tcBorders>
          </w:tcPr>
          <w:p w14:paraId="76D0FDC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2A5B4B">
              <w:rPr>
                <w:rFonts w:ascii="Arial" w:eastAsia="DengXian" w:hAnsi="Arial"/>
                <w:b/>
                <w:color w:val="000000"/>
                <w:sz w:val="18"/>
                <w:lang w:eastAsia="zh-CN"/>
              </w:rPr>
              <w:t>Time error tolerance</w:t>
            </w:r>
          </w:p>
        </w:tc>
      </w:tr>
      <w:tr w:rsidR="003F31B8" w:rsidRPr="002A5B4B" w14:paraId="713E0CCC" w14:textId="77777777" w:rsidTr="00B34CAA">
        <w:trPr>
          <w:cantSplit/>
          <w:jc w:val="center"/>
        </w:trPr>
        <w:tc>
          <w:tcPr>
            <w:tcW w:w="1484" w:type="dxa"/>
            <w:tcBorders>
              <w:top w:val="nil"/>
              <w:left w:val="single" w:sz="4" w:space="0" w:color="auto"/>
              <w:bottom w:val="single" w:sz="4" w:space="0" w:color="auto"/>
              <w:right w:val="single" w:sz="4" w:space="0" w:color="auto"/>
            </w:tcBorders>
            <w:hideMark/>
          </w:tcPr>
          <w:p w14:paraId="5A479C2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2A5B4B">
              <w:rPr>
                <w:rFonts w:ascii="Arial" w:eastAsia="DengXian" w:hAnsi="Arial"/>
                <w:b/>
                <w:color w:val="000000"/>
                <w:sz w:val="18"/>
                <w:lang w:eastAsia="zh-CN"/>
              </w:rPr>
              <w:t>preamble</w:t>
            </w:r>
          </w:p>
        </w:tc>
        <w:tc>
          <w:tcPr>
            <w:tcW w:w="1559" w:type="dxa"/>
            <w:tcBorders>
              <w:top w:val="nil"/>
              <w:left w:val="single" w:sz="4" w:space="0" w:color="auto"/>
              <w:bottom w:val="single" w:sz="4" w:space="0" w:color="auto"/>
              <w:right w:val="single" w:sz="4" w:space="0" w:color="auto"/>
            </w:tcBorders>
            <w:hideMark/>
          </w:tcPr>
          <w:p w14:paraId="083DA50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2A5B4B">
              <w:rPr>
                <w:rFonts w:ascii="Arial" w:eastAsia="DengXian" w:hAnsi="Arial"/>
                <w:b/>
                <w:color w:val="000000"/>
                <w:sz w:val="18"/>
                <w:lang w:eastAsia="zh-CN"/>
              </w:rPr>
              <w:t>(kHz)</w:t>
            </w:r>
          </w:p>
        </w:tc>
        <w:tc>
          <w:tcPr>
            <w:tcW w:w="1829" w:type="dxa"/>
            <w:tcBorders>
              <w:top w:val="single" w:sz="4" w:space="0" w:color="auto"/>
              <w:left w:val="single" w:sz="4" w:space="0" w:color="auto"/>
              <w:bottom w:val="single" w:sz="4" w:space="0" w:color="auto"/>
              <w:right w:val="single" w:sz="4" w:space="0" w:color="auto"/>
            </w:tcBorders>
            <w:hideMark/>
          </w:tcPr>
          <w:p w14:paraId="3FF023B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2A5B4B">
              <w:rPr>
                <w:rFonts w:ascii="Arial" w:eastAsia="DengXian" w:hAnsi="Arial"/>
                <w:b/>
                <w:color w:val="000000"/>
                <w:sz w:val="18"/>
                <w:lang w:eastAsia="zh-CN"/>
              </w:rPr>
              <w:t>AWGN</w:t>
            </w:r>
          </w:p>
        </w:tc>
        <w:tc>
          <w:tcPr>
            <w:tcW w:w="1753" w:type="dxa"/>
            <w:tcBorders>
              <w:top w:val="single" w:sz="4" w:space="0" w:color="auto"/>
              <w:left w:val="single" w:sz="4" w:space="0" w:color="auto"/>
              <w:bottom w:val="single" w:sz="4" w:space="0" w:color="auto"/>
              <w:right w:val="single" w:sz="4" w:space="0" w:color="auto"/>
            </w:tcBorders>
            <w:hideMark/>
          </w:tcPr>
          <w:p w14:paraId="7A96926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2A5B4B">
              <w:rPr>
                <w:rFonts w:ascii="Arial" w:eastAsia="DengXian" w:hAnsi="Arial"/>
                <w:b/>
                <w:color w:val="000000"/>
                <w:sz w:val="18"/>
                <w:lang w:eastAsia="zh-CN"/>
              </w:rPr>
              <w:t>TDLC300-100</w:t>
            </w:r>
          </w:p>
        </w:tc>
        <w:tc>
          <w:tcPr>
            <w:tcW w:w="1753" w:type="dxa"/>
            <w:tcBorders>
              <w:top w:val="single" w:sz="4" w:space="0" w:color="auto"/>
              <w:left w:val="single" w:sz="4" w:space="0" w:color="auto"/>
              <w:bottom w:val="single" w:sz="4" w:space="0" w:color="auto"/>
              <w:right w:val="single" w:sz="4" w:space="0" w:color="auto"/>
            </w:tcBorders>
          </w:tcPr>
          <w:p w14:paraId="7D7B1D0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2A5B4B">
              <w:rPr>
                <w:rFonts w:ascii="Arial" w:eastAsia="DengXian" w:hAnsi="Arial"/>
                <w:b/>
                <w:color w:val="000000"/>
                <w:sz w:val="18"/>
                <w:lang w:eastAsia="zh-CN"/>
              </w:rPr>
              <w:t>TDLA30-10</w:t>
            </w:r>
          </w:p>
        </w:tc>
        <w:tc>
          <w:tcPr>
            <w:tcW w:w="1753" w:type="dxa"/>
            <w:tcBorders>
              <w:top w:val="single" w:sz="4" w:space="0" w:color="auto"/>
              <w:left w:val="single" w:sz="4" w:space="0" w:color="auto"/>
              <w:bottom w:val="single" w:sz="4" w:space="0" w:color="auto"/>
              <w:right w:val="single" w:sz="4" w:space="0" w:color="auto"/>
            </w:tcBorders>
            <w:hideMark/>
          </w:tcPr>
          <w:p w14:paraId="7714BA5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zh-CN"/>
              </w:rPr>
            </w:pPr>
            <w:r w:rsidRPr="002A5B4B">
              <w:rPr>
                <w:rFonts w:ascii="Arial" w:eastAsia="DengXian" w:hAnsi="Arial"/>
                <w:b/>
                <w:color w:val="000000"/>
                <w:sz w:val="18"/>
                <w:lang w:eastAsia="zh-CN"/>
              </w:rPr>
              <w:t>TDLA30-300</w:t>
            </w:r>
          </w:p>
        </w:tc>
      </w:tr>
      <w:tr w:rsidR="003F31B8" w:rsidRPr="002A5B4B" w14:paraId="280550DC" w14:textId="77777777" w:rsidTr="00B34CAA">
        <w:trPr>
          <w:cantSplit/>
          <w:jc w:val="center"/>
        </w:trPr>
        <w:tc>
          <w:tcPr>
            <w:tcW w:w="1484" w:type="dxa"/>
            <w:tcBorders>
              <w:top w:val="single" w:sz="4" w:space="0" w:color="auto"/>
              <w:left w:val="single" w:sz="4" w:space="0" w:color="auto"/>
              <w:bottom w:val="single" w:sz="4" w:space="0" w:color="auto"/>
              <w:right w:val="single" w:sz="4" w:space="0" w:color="auto"/>
            </w:tcBorders>
            <w:hideMark/>
          </w:tcPr>
          <w:p w14:paraId="747DE2E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0</w:t>
            </w:r>
          </w:p>
        </w:tc>
        <w:tc>
          <w:tcPr>
            <w:tcW w:w="1559" w:type="dxa"/>
            <w:tcBorders>
              <w:top w:val="single" w:sz="4" w:space="0" w:color="auto"/>
              <w:left w:val="single" w:sz="4" w:space="0" w:color="auto"/>
              <w:bottom w:val="single" w:sz="4" w:space="0" w:color="auto"/>
              <w:right w:val="single" w:sz="4" w:space="0" w:color="auto"/>
            </w:tcBorders>
            <w:hideMark/>
          </w:tcPr>
          <w:p w14:paraId="1C77587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1.25</w:t>
            </w:r>
          </w:p>
        </w:tc>
        <w:tc>
          <w:tcPr>
            <w:tcW w:w="1829" w:type="dxa"/>
            <w:tcBorders>
              <w:top w:val="single" w:sz="4" w:space="0" w:color="auto"/>
              <w:left w:val="single" w:sz="4" w:space="0" w:color="auto"/>
              <w:bottom w:val="single" w:sz="4" w:space="0" w:color="auto"/>
              <w:right w:val="single" w:sz="4" w:space="0" w:color="auto"/>
            </w:tcBorders>
            <w:hideMark/>
          </w:tcPr>
          <w:p w14:paraId="2989BA4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1.04 us</w:t>
            </w:r>
          </w:p>
        </w:tc>
        <w:tc>
          <w:tcPr>
            <w:tcW w:w="1753" w:type="dxa"/>
            <w:tcBorders>
              <w:top w:val="single" w:sz="4" w:space="0" w:color="auto"/>
              <w:left w:val="single" w:sz="4" w:space="0" w:color="auto"/>
              <w:bottom w:val="single" w:sz="4" w:space="0" w:color="auto"/>
              <w:right w:val="single" w:sz="4" w:space="0" w:color="auto"/>
            </w:tcBorders>
            <w:hideMark/>
          </w:tcPr>
          <w:p w14:paraId="23BB0E1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2.55 us</w:t>
            </w:r>
          </w:p>
        </w:tc>
        <w:tc>
          <w:tcPr>
            <w:tcW w:w="1753" w:type="dxa"/>
            <w:tcBorders>
              <w:top w:val="single" w:sz="4" w:space="0" w:color="auto"/>
              <w:left w:val="single" w:sz="4" w:space="0" w:color="auto"/>
              <w:bottom w:val="single" w:sz="4" w:space="0" w:color="auto"/>
              <w:right w:val="single" w:sz="4" w:space="0" w:color="auto"/>
            </w:tcBorders>
          </w:tcPr>
          <w:p w14:paraId="5A18E80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0889C2D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N/A</w:t>
            </w:r>
          </w:p>
        </w:tc>
      </w:tr>
      <w:tr w:rsidR="003F31B8" w:rsidRPr="002A5B4B" w14:paraId="580B57B1" w14:textId="77777777" w:rsidTr="00B34CAA">
        <w:trPr>
          <w:cantSplit/>
          <w:jc w:val="center"/>
        </w:trPr>
        <w:tc>
          <w:tcPr>
            <w:tcW w:w="1484" w:type="dxa"/>
            <w:tcBorders>
              <w:top w:val="single" w:sz="4" w:space="0" w:color="auto"/>
              <w:left w:val="single" w:sz="4" w:space="0" w:color="auto"/>
              <w:bottom w:val="nil"/>
              <w:right w:val="single" w:sz="4" w:space="0" w:color="auto"/>
            </w:tcBorders>
            <w:hideMark/>
          </w:tcPr>
          <w:p w14:paraId="6EFBC0B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A1, A2, A3, B4, C0, C2</w:t>
            </w:r>
          </w:p>
        </w:tc>
        <w:tc>
          <w:tcPr>
            <w:tcW w:w="1559" w:type="dxa"/>
            <w:tcBorders>
              <w:top w:val="single" w:sz="4" w:space="0" w:color="auto"/>
              <w:left w:val="single" w:sz="4" w:space="0" w:color="auto"/>
              <w:bottom w:val="single" w:sz="4" w:space="0" w:color="auto"/>
              <w:right w:val="single" w:sz="4" w:space="0" w:color="auto"/>
            </w:tcBorders>
            <w:hideMark/>
          </w:tcPr>
          <w:p w14:paraId="4B1D208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zh-CN"/>
              </w:rPr>
              <w:t>15</w:t>
            </w:r>
          </w:p>
        </w:tc>
        <w:tc>
          <w:tcPr>
            <w:tcW w:w="1829" w:type="dxa"/>
            <w:tcBorders>
              <w:top w:val="single" w:sz="4" w:space="0" w:color="auto"/>
              <w:left w:val="single" w:sz="4" w:space="0" w:color="auto"/>
              <w:bottom w:val="single" w:sz="4" w:space="0" w:color="auto"/>
              <w:right w:val="single" w:sz="4" w:space="0" w:color="auto"/>
            </w:tcBorders>
            <w:hideMark/>
          </w:tcPr>
          <w:p w14:paraId="37765C4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0.52 us</w:t>
            </w:r>
          </w:p>
        </w:tc>
        <w:tc>
          <w:tcPr>
            <w:tcW w:w="1753" w:type="dxa"/>
            <w:tcBorders>
              <w:top w:val="single" w:sz="4" w:space="0" w:color="auto"/>
              <w:left w:val="single" w:sz="4" w:space="0" w:color="auto"/>
              <w:bottom w:val="single" w:sz="4" w:space="0" w:color="auto"/>
              <w:right w:val="single" w:sz="4" w:space="0" w:color="auto"/>
            </w:tcBorders>
            <w:hideMark/>
          </w:tcPr>
          <w:p w14:paraId="52BEB2D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2.03 us</w:t>
            </w:r>
          </w:p>
        </w:tc>
        <w:tc>
          <w:tcPr>
            <w:tcW w:w="1753" w:type="dxa"/>
            <w:tcBorders>
              <w:top w:val="single" w:sz="4" w:space="0" w:color="auto"/>
              <w:left w:val="single" w:sz="4" w:space="0" w:color="auto"/>
              <w:bottom w:val="single" w:sz="4" w:space="0" w:color="auto"/>
              <w:right w:val="single" w:sz="4" w:space="0" w:color="auto"/>
            </w:tcBorders>
          </w:tcPr>
          <w:p w14:paraId="78E07C0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s="v5.0.0"/>
                <w:color w:val="000000"/>
                <w:sz w:val="18"/>
                <w:lang w:eastAsia="zh-CN"/>
              </w:rPr>
              <w:t>0.67 us</w:t>
            </w:r>
          </w:p>
        </w:tc>
        <w:tc>
          <w:tcPr>
            <w:tcW w:w="1753" w:type="dxa"/>
            <w:tcBorders>
              <w:top w:val="single" w:sz="4" w:space="0" w:color="auto"/>
              <w:left w:val="single" w:sz="4" w:space="0" w:color="auto"/>
              <w:bottom w:val="single" w:sz="4" w:space="0" w:color="auto"/>
              <w:right w:val="single" w:sz="4" w:space="0" w:color="auto"/>
            </w:tcBorders>
            <w:hideMark/>
          </w:tcPr>
          <w:p w14:paraId="570438F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N/A</w:t>
            </w:r>
          </w:p>
        </w:tc>
      </w:tr>
      <w:tr w:rsidR="003F31B8" w:rsidRPr="002A5B4B" w14:paraId="316616A4" w14:textId="77777777" w:rsidTr="00B34CAA">
        <w:trPr>
          <w:cantSplit/>
          <w:jc w:val="center"/>
        </w:trPr>
        <w:tc>
          <w:tcPr>
            <w:tcW w:w="1484" w:type="dxa"/>
            <w:tcBorders>
              <w:top w:val="nil"/>
              <w:left w:val="single" w:sz="4" w:space="0" w:color="auto"/>
              <w:bottom w:val="nil"/>
              <w:right w:val="single" w:sz="4" w:space="0" w:color="auto"/>
            </w:tcBorders>
          </w:tcPr>
          <w:p w14:paraId="462FFEF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A54FF2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zh-CN"/>
              </w:rPr>
              <w:t>30</w:t>
            </w:r>
          </w:p>
        </w:tc>
        <w:tc>
          <w:tcPr>
            <w:tcW w:w="1829" w:type="dxa"/>
            <w:tcBorders>
              <w:top w:val="single" w:sz="4" w:space="0" w:color="auto"/>
              <w:left w:val="single" w:sz="4" w:space="0" w:color="auto"/>
              <w:bottom w:val="single" w:sz="4" w:space="0" w:color="auto"/>
              <w:right w:val="single" w:sz="4" w:space="0" w:color="auto"/>
            </w:tcBorders>
            <w:hideMark/>
          </w:tcPr>
          <w:p w14:paraId="69CD689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0.26 us</w:t>
            </w:r>
          </w:p>
        </w:tc>
        <w:tc>
          <w:tcPr>
            <w:tcW w:w="1753" w:type="dxa"/>
            <w:tcBorders>
              <w:top w:val="single" w:sz="4" w:space="0" w:color="auto"/>
              <w:left w:val="single" w:sz="4" w:space="0" w:color="auto"/>
              <w:bottom w:val="single" w:sz="4" w:space="0" w:color="auto"/>
              <w:right w:val="single" w:sz="4" w:space="0" w:color="auto"/>
            </w:tcBorders>
            <w:hideMark/>
          </w:tcPr>
          <w:p w14:paraId="08313DA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1.77 us</w:t>
            </w:r>
          </w:p>
        </w:tc>
        <w:tc>
          <w:tcPr>
            <w:tcW w:w="1753" w:type="dxa"/>
            <w:tcBorders>
              <w:top w:val="single" w:sz="4" w:space="0" w:color="auto"/>
              <w:left w:val="single" w:sz="4" w:space="0" w:color="auto"/>
              <w:bottom w:val="single" w:sz="4" w:space="0" w:color="auto"/>
              <w:right w:val="single" w:sz="4" w:space="0" w:color="auto"/>
            </w:tcBorders>
          </w:tcPr>
          <w:p w14:paraId="6416BAE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s="v5.0.0"/>
                <w:color w:val="000000"/>
                <w:sz w:val="18"/>
                <w:lang w:eastAsia="zh-CN"/>
              </w:rPr>
              <w:t>0.41 us</w:t>
            </w:r>
          </w:p>
        </w:tc>
        <w:tc>
          <w:tcPr>
            <w:tcW w:w="1753" w:type="dxa"/>
            <w:tcBorders>
              <w:top w:val="single" w:sz="4" w:space="0" w:color="auto"/>
              <w:left w:val="single" w:sz="4" w:space="0" w:color="auto"/>
              <w:bottom w:val="single" w:sz="4" w:space="0" w:color="auto"/>
              <w:right w:val="single" w:sz="4" w:space="0" w:color="auto"/>
            </w:tcBorders>
            <w:hideMark/>
          </w:tcPr>
          <w:p w14:paraId="570D398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N/A</w:t>
            </w:r>
          </w:p>
        </w:tc>
      </w:tr>
      <w:tr w:rsidR="003F31B8" w:rsidRPr="002A5B4B" w14:paraId="47704A72" w14:textId="77777777" w:rsidTr="00B34CAA">
        <w:trPr>
          <w:cantSplit/>
          <w:jc w:val="center"/>
        </w:trPr>
        <w:tc>
          <w:tcPr>
            <w:tcW w:w="1484" w:type="dxa"/>
            <w:tcBorders>
              <w:top w:val="nil"/>
              <w:left w:val="single" w:sz="4" w:space="0" w:color="auto"/>
              <w:bottom w:val="nil"/>
              <w:right w:val="single" w:sz="4" w:space="0" w:color="auto"/>
            </w:tcBorders>
          </w:tcPr>
          <w:p w14:paraId="347F567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423DDC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60 (FR2)</w:t>
            </w:r>
          </w:p>
        </w:tc>
        <w:tc>
          <w:tcPr>
            <w:tcW w:w="1829" w:type="dxa"/>
            <w:tcBorders>
              <w:top w:val="single" w:sz="4" w:space="0" w:color="auto"/>
              <w:left w:val="single" w:sz="4" w:space="0" w:color="auto"/>
              <w:bottom w:val="single" w:sz="4" w:space="0" w:color="auto"/>
              <w:right w:val="single" w:sz="4" w:space="0" w:color="auto"/>
            </w:tcBorders>
            <w:hideMark/>
          </w:tcPr>
          <w:p w14:paraId="3EFF118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0.13 us</w:t>
            </w:r>
          </w:p>
        </w:tc>
        <w:tc>
          <w:tcPr>
            <w:tcW w:w="1753" w:type="dxa"/>
            <w:tcBorders>
              <w:top w:val="single" w:sz="4" w:space="0" w:color="auto"/>
              <w:left w:val="single" w:sz="4" w:space="0" w:color="auto"/>
              <w:bottom w:val="single" w:sz="4" w:space="0" w:color="auto"/>
              <w:right w:val="single" w:sz="4" w:space="0" w:color="auto"/>
            </w:tcBorders>
            <w:hideMark/>
          </w:tcPr>
          <w:p w14:paraId="5A4F33E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2B877EB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0815CD4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0.28 us</w:t>
            </w:r>
          </w:p>
        </w:tc>
      </w:tr>
      <w:tr w:rsidR="003F31B8" w:rsidRPr="002A5B4B" w14:paraId="0A9A2568" w14:textId="77777777" w:rsidTr="00B34CAA">
        <w:trPr>
          <w:cantSplit/>
          <w:jc w:val="center"/>
        </w:trPr>
        <w:tc>
          <w:tcPr>
            <w:tcW w:w="1484" w:type="dxa"/>
            <w:tcBorders>
              <w:top w:val="nil"/>
              <w:left w:val="single" w:sz="4" w:space="0" w:color="auto"/>
              <w:bottom w:val="single" w:sz="4" w:space="0" w:color="auto"/>
              <w:right w:val="single" w:sz="4" w:space="0" w:color="auto"/>
            </w:tcBorders>
          </w:tcPr>
          <w:p w14:paraId="39E4DFB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C67435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120</w:t>
            </w:r>
          </w:p>
        </w:tc>
        <w:tc>
          <w:tcPr>
            <w:tcW w:w="1829" w:type="dxa"/>
            <w:tcBorders>
              <w:top w:val="single" w:sz="4" w:space="0" w:color="auto"/>
              <w:left w:val="single" w:sz="4" w:space="0" w:color="auto"/>
              <w:bottom w:val="single" w:sz="4" w:space="0" w:color="auto"/>
              <w:right w:val="single" w:sz="4" w:space="0" w:color="auto"/>
            </w:tcBorders>
            <w:hideMark/>
          </w:tcPr>
          <w:p w14:paraId="408EAAC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0.07 us</w:t>
            </w:r>
          </w:p>
        </w:tc>
        <w:tc>
          <w:tcPr>
            <w:tcW w:w="1753" w:type="dxa"/>
            <w:tcBorders>
              <w:top w:val="single" w:sz="4" w:space="0" w:color="auto"/>
              <w:left w:val="single" w:sz="4" w:space="0" w:color="auto"/>
              <w:bottom w:val="single" w:sz="4" w:space="0" w:color="auto"/>
              <w:right w:val="single" w:sz="4" w:space="0" w:color="auto"/>
            </w:tcBorders>
            <w:hideMark/>
          </w:tcPr>
          <w:p w14:paraId="3C3B910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tcPr>
          <w:p w14:paraId="5436A9F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N/A</w:t>
            </w:r>
          </w:p>
        </w:tc>
        <w:tc>
          <w:tcPr>
            <w:tcW w:w="1753" w:type="dxa"/>
            <w:tcBorders>
              <w:top w:val="single" w:sz="4" w:space="0" w:color="auto"/>
              <w:left w:val="single" w:sz="4" w:space="0" w:color="auto"/>
              <w:bottom w:val="single" w:sz="4" w:space="0" w:color="auto"/>
              <w:right w:val="single" w:sz="4" w:space="0" w:color="auto"/>
            </w:tcBorders>
            <w:hideMark/>
          </w:tcPr>
          <w:p w14:paraId="5023DB1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0.22 us</w:t>
            </w:r>
          </w:p>
        </w:tc>
      </w:tr>
    </w:tbl>
    <w:p w14:paraId="5699C4E5"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p>
    <w:p w14:paraId="64237548"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bookmarkStart w:id="1026" w:name="_Toc21103061"/>
      <w:bookmarkStart w:id="1027" w:name="_Toc29810910"/>
      <w:bookmarkStart w:id="1028" w:name="_Toc36636270"/>
      <w:r w:rsidRPr="002A5B4B">
        <w:rPr>
          <w:rFonts w:eastAsia="DengXian"/>
          <w:color w:val="000000"/>
          <w:lang w:eastAsia="zh-CN"/>
        </w:rPr>
        <w:t xml:space="preserve">The test preambles for normal mode are listed in table </w:t>
      </w:r>
      <w:r w:rsidRPr="002A5B4B">
        <w:rPr>
          <w:rFonts w:eastAsia="DengXian"/>
          <w:color w:val="000000"/>
          <w:lang w:eastAsia="ja-JP"/>
        </w:rPr>
        <w:t>A.6-1 and A.6-2</w:t>
      </w:r>
      <w:r w:rsidRPr="002A5B4B">
        <w:rPr>
          <w:rFonts w:eastAsia="DengXian"/>
          <w:color w:val="000000"/>
          <w:lang w:eastAsia="zh-CN"/>
        </w:rPr>
        <w:t>.  The test preambles for high speed train restricted set type A are listed in table A.6-3 and the test preambles for high speed train restricted set type B are listed in table A.6-4. The test preambles for high speed train short formats are listed in table A.6-5.</w:t>
      </w:r>
    </w:p>
    <w:p w14:paraId="3F57412B" w14:textId="77777777" w:rsidR="003F31B8" w:rsidRPr="002A5B4B" w:rsidRDefault="003F31B8" w:rsidP="003F31B8">
      <w:pPr>
        <w:overflowPunct w:val="0"/>
        <w:autoSpaceDE w:val="0"/>
        <w:autoSpaceDN w:val="0"/>
        <w:adjustRightInd w:val="0"/>
        <w:textAlignment w:val="baseline"/>
        <w:rPr>
          <w:rFonts w:eastAsia="DengXian"/>
          <w:color w:val="000000"/>
          <w:lang w:val="en-US" w:eastAsia="zh-CN"/>
        </w:rPr>
      </w:pPr>
      <w:bookmarkStart w:id="1029" w:name="_Toc37273216"/>
      <w:bookmarkStart w:id="1030" w:name="_Toc45886304"/>
      <w:bookmarkStart w:id="1031" w:name="_Toc53183349"/>
      <w:bookmarkStart w:id="1032" w:name="_Toc58916058"/>
      <w:bookmarkStart w:id="1033" w:name="_Toc58918239"/>
      <w:bookmarkStart w:id="1034" w:name="_Toc66694109"/>
      <w:r w:rsidRPr="002A5B4B">
        <w:rPr>
          <w:rFonts w:eastAsia="DengXian"/>
          <w:color w:val="000000"/>
          <w:lang w:val="en-US" w:eastAsia="zh-CN"/>
        </w:rPr>
        <w:t>Which specific test(s) are applicable to BS is based on the test applicability rules defined in clause 8.1.2. The performance requirements for high speed train (table 8.4.1.6.1-1 to 8.4.1.6.1-4</w:t>
      </w:r>
      <w:ins w:id="1035" w:author="Huawei" w:date="2022-01-07T17:07:00Z">
        <w:r>
          <w:rPr>
            <w:rFonts w:eastAsia="DengXian"/>
            <w:color w:val="000000"/>
            <w:lang w:val="en-US" w:eastAsia="zh-CN"/>
          </w:rPr>
          <w:t xml:space="preserve"> and</w:t>
        </w:r>
      </w:ins>
      <w:ins w:id="1036" w:author="Huawei" w:date="2022-01-04T14:32:00Z">
        <w:r>
          <w:rPr>
            <w:rFonts w:eastAsia="DengXian"/>
            <w:color w:val="000000"/>
            <w:lang w:val="en-US" w:eastAsia="zh-CN"/>
          </w:rPr>
          <w:t xml:space="preserve"> table </w:t>
        </w:r>
      </w:ins>
      <w:ins w:id="1037" w:author="Huawei" w:date="2022-01-06T20:09:00Z">
        <w:r w:rsidRPr="0097198E">
          <w:rPr>
            <w:rFonts w:eastAsia="DengXian"/>
            <w:color w:val="000000"/>
            <w:lang w:val="en-US" w:eastAsia="zh-CN"/>
          </w:rPr>
          <w:t>8.4.1.6.2-1</w:t>
        </w:r>
      </w:ins>
      <w:r w:rsidRPr="002A5B4B">
        <w:rPr>
          <w:rFonts w:eastAsia="DengXian"/>
          <w:color w:val="000000"/>
          <w:lang w:val="en-US" w:eastAsia="zh-CN"/>
        </w:rPr>
        <w:t xml:space="preserve">) are optional. </w:t>
      </w:r>
      <w:r w:rsidRPr="002A5B4B">
        <w:rPr>
          <w:rFonts w:eastAsia="DengXian"/>
          <w:color w:val="000000"/>
          <w:lang w:eastAsia="zh-CN"/>
        </w:rPr>
        <w:t xml:space="preserve">The test preambles for PRACH </w:t>
      </w:r>
      <w:r w:rsidRPr="002A5B4B">
        <w:rPr>
          <w:rFonts w:eastAsia="Malgun Gothic"/>
          <w:color w:val="000000"/>
          <w:lang w:eastAsia="ja-JP"/>
        </w:rPr>
        <w:t>with L</w:t>
      </w:r>
      <w:r w:rsidRPr="002A5B4B">
        <w:rPr>
          <w:rFonts w:eastAsia="Malgun Gothic"/>
          <w:color w:val="000000"/>
          <w:vertAlign w:val="subscript"/>
          <w:lang w:eastAsia="ja-JP"/>
        </w:rPr>
        <w:t>RA</w:t>
      </w:r>
      <w:r w:rsidRPr="002A5B4B">
        <w:rPr>
          <w:rFonts w:eastAsia="Malgun Gothic"/>
          <w:color w:val="000000"/>
          <w:lang w:eastAsia="ja-JP"/>
        </w:rPr>
        <w:t>=1151 and L</w:t>
      </w:r>
      <w:r w:rsidRPr="002A5B4B">
        <w:rPr>
          <w:rFonts w:eastAsia="Malgun Gothic"/>
          <w:color w:val="000000"/>
          <w:vertAlign w:val="subscript"/>
          <w:lang w:eastAsia="ja-JP"/>
        </w:rPr>
        <w:t>RA</w:t>
      </w:r>
      <w:r w:rsidRPr="002A5B4B">
        <w:rPr>
          <w:rFonts w:eastAsia="Malgun Gothic"/>
          <w:color w:val="000000"/>
          <w:lang w:eastAsia="ja-JP"/>
        </w:rPr>
        <w:t>=571 are listed in table A.6-6.</w:t>
      </w:r>
    </w:p>
    <w:p w14:paraId="116BEBAF" w14:textId="77777777" w:rsidR="003F31B8" w:rsidRPr="002A5B4B" w:rsidRDefault="003F31B8" w:rsidP="003F31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1038" w:name="_Toc74916132"/>
      <w:bookmarkStart w:id="1039" w:name="_Toc76114757"/>
      <w:bookmarkStart w:id="1040" w:name="_Toc76544643"/>
      <w:bookmarkStart w:id="1041" w:name="_Toc82536765"/>
      <w:bookmarkStart w:id="1042" w:name="_Toc89953058"/>
      <w:r w:rsidRPr="002A5B4B">
        <w:rPr>
          <w:rFonts w:ascii="Arial" w:eastAsia="DengXian" w:hAnsi="Arial"/>
          <w:sz w:val="24"/>
          <w:lang w:eastAsia="ja-JP"/>
        </w:rPr>
        <w:t>8.4.1.</w:t>
      </w:r>
      <w:r w:rsidRPr="002A5B4B">
        <w:rPr>
          <w:rFonts w:ascii="Arial" w:eastAsia="DengXian" w:hAnsi="Arial" w:hint="eastAsia"/>
          <w:sz w:val="24"/>
          <w:lang w:eastAsia="ja-JP"/>
        </w:rPr>
        <w:t>2</w:t>
      </w:r>
      <w:r w:rsidRPr="002A5B4B">
        <w:rPr>
          <w:rFonts w:ascii="Arial" w:eastAsia="DengXian" w:hAnsi="Arial"/>
          <w:sz w:val="24"/>
          <w:lang w:eastAsia="ja-JP"/>
        </w:rPr>
        <w:tab/>
        <w:t>Minimum requirement</w:t>
      </w:r>
      <w:bookmarkEnd w:id="1026"/>
      <w:bookmarkEnd w:id="1027"/>
      <w:bookmarkEnd w:id="1028"/>
      <w:bookmarkEnd w:id="1029"/>
      <w:bookmarkEnd w:id="1030"/>
      <w:bookmarkEnd w:id="1031"/>
      <w:bookmarkEnd w:id="1032"/>
      <w:bookmarkEnd w:id="1033"/>
      <w:bookmarkEnd w:id="1034"/>
      <w:bookmarkEnd w:id="1038"/>
      <w:bookmarkEnd w:id="1039"/>
      <w:bookmarkEnd w:id="1040"/>
      <w:bookmarkEnd w:id="1041"/>
      <w:bookmarkEnd w:id="1042"/>
    </w:p>
    <w:p w14:paraId="743D62FA" w14:textId="77777777" w:rsidR="003F31B8" w:rsidRPr="002A5B4B" w:rsidRDefault="003F31B8" w:rsidP="003F31B8">
      <w:pPr>
        <w:overflowPunct w:val="0"/>
        <w:autoSpaceDE w:val="0"/>
        <w:autoSpaceDN w:val="0"/>
        <w:adjustRightInd w:val="0"/>
        <w:textAlignment w:val="baseline"/>
        <w:rPr>
          <w:rFonts w:eastAsia="DengXian"/>
          <w:color w:val="000000"/>
          <w:lang w:eastAsia="ja-JP"/>
        </w:rPr>
      </w:pPr>
      <w:r w:rsidRPr="002A5B4B">
        <w:rPr>
          <w:rFonts w:eastAsia="DengXian"/>
          <w:color w:val="000000"/>
          <w:lang w:eastAsia="ja-JP"/>
        </w:rPr>
        <w:t xml:space="preserve">For </w:t>
      </w:r>
      <w:r w:rsidRPr="002A5B4B">
        <w:rPr>
          <w:rFonts w:eastAsia="DengXian" w:cs="v5.0.0"/>
          <w:i/>
          <w:iCs/>
          <w:snapToGrid w:val="0"/>
          <w:color w:val="000000"/>
          <w:lang w:eastAsia="zh-CN"/>
        </w:rPr>
        <w:t>BS type 1-O</w:t>
      </w:r>
      <w:r w:rsidRPr="002A5B4B">
        <w:rPr>
          <w:rFonts w:eastAsia="DengXian" w:hint="eastAsia"/>
          <w:color w:val="000000"/>
          <w:lang w:eastAsia="zh-CN"/>
        </w:rPr>
        <w:t xml:space="preserve">, </w:t>
      </w:r>
      <w:r w:rsidRPr="002A5B4B">
        <w:rPr>
          <w:rFonts w:eastAsia="DengXian"/>
          <w:color w:val="000000"/>
          <w:lang w:eastAsia="ja-JP"/>
        </w:rPr>
        <w:t>the minimum requirement is in TS 38.104 [2]</w:t>
      </w:r>
      <w:r w:rsidRPr="002A5B4B">
        <w:rPr>
          <w:rFonts w:eastAsia="DengXian" w:hint="eastAsia"/>
          <w:color w:val="000000"/>
          <w:lang w:eastAsia="zh-CN"/>
        </w:rPr>
        <w:t xml:space="preserve"> </w:t>
      </w:r>
      <w:r w:rsidRPr="002A5B4B">
        <w:rPr>
          <w:rFonts w:eastAsia="DengXian"/>
          <w:color w:val="000000"/>
          <w:lang w:eastAsia="ja-JP"/>
        </w:rPr>
        <w:t>clause </w:t>
      </w:r>
      <w:r w:rsidRPr="002A5B4B">
        <w:rPr>
          <w:rFonts w:eastAsia="DengXian" w:hint="eastAsia"/>
          <w:color w:val="000000"/>
          <w:lang w:eastAsia="zh-CN"/>
        </w:rPr>
        <w:t>11.4.1.1</w:t>
      </w:r>
      <w:r w:rsidRPr="002A5B4B">
        <w:rPr>
          <w:rFonts w:eastAsia="DengXian"/>
          <w:color w:val="000000"/>
          <w:lang w:eastAsia="ja-JP"/>
        </w:rPr>
        <w:t xml:space="preserve"> and </w:t>
      </w:r>
      <w:r w:rsidRPr="002A5B4B">
        <w:rPr>
          <w:rFonts w:eastAsia="DengXian" w:hint="eastAsia"/>
          <w:color w:val="000000"/>
          <w:lang w:eastAsia="zh-CN"/>
        </w:rPr>
        <w:t>11.4.1.2</w:t>
      </w:r>
      <w:r w:rsidRPr="002A5B4B">
        <w:rPr>
          <w:rFonts w:eastAsia="DengXian"/>
          <w:color w:val="000000"/>
          <w:lang w:eastAsia="ja-JP"/>
        </w:rPr>
        <w:t>.</w:t>
      </w:r>
    </w:p>
    <w:p w14:paraId="720AF8D1"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r w:rsidRPr="002A5B4B">
        <w:rPr>
          <w:rFonts w:eastAsia="DengXian"/>
          <w:color w:val="000000"/>
          <w:lang w:eastAsia="ja-JP"/>
        </w:rPr>
        <w:t xml:space="preserve">For </w:t>
      </w:r>
      <w:r w:rsidRPr="002A5B4B">
        <w:rPr>
          <w:rFonts w:eastAsia="DengXian" w:cs="v5.0.0"/>
          <w:i/>
          <w:iCs/>
          <w:snapToGrid w:val="0"/>
          <w:color w:val="000000"/>
          <w:lang w:eastAsia="zh-CN"/>
        </w:rPr>
        <w:t>BS type 2-O</w:t>
      </w:r>
      <w:r w:rsidRPr="002A5B4B">
        <w:rPr>
          <w:rFonts w:eastAsia="DengXian" w:hint="eastAsia"/>
          <w:color w:val="000000"/>
          <w:lang w:eastAsia="zh-CN"/>
        </w:rPr>
        <w:t xml:space="preserve">, </w:t>
      </w:r>
      <w:r w:rsidRPr="002A5B4B">
        <w:rPr>
          <w:rFonts w:eastAsia="DengXian"/>
          <w:color w:val="000000"/>
          <w:lang w:eastAsia="ja-JP"/>
        </w:rPr>
        <w:t>the minimum requirement is in TS 38.104 [2]</w:t>
      </w:r>
      <w:r w:rsidRPr="002A5B4B">
        <w:rPr>
          <w:rFonts w:eastAsia="DengXian" w:hint="eastAsia"/>
          <w:color w:val="000000"/>
          <w:lang w:eastAsia="zh-CN"/>
        </w:rPr>
        <w:t xml:space="preserve"> </w:t>
      </w:r>
      <w:r w:rsidRPr="002A5B4B">
        <w:rPr>
          <w:rFonts w:eastAsia="DengXian"/>
          <w:color w:val="000000"/>
          <w:lang w:eastAsia="ja-JP"/>
        </w:rPr>
        <w:t>clause </w:t>
      </w:r>
      <w:r w:rsidRPr="002A5B4B">
        <w:rPr>
          <w:rFonts w:eastAsia="DengXian" w:hint="eastAsia"/>
          <w:color w:val="000000"/>
          <w:lang w:eastAsia="zh-CN"/>
        </w:rPr>
        <w:t>11.4.2.1</w:t>
      </w:r>
      <w:r w:rsidRPr="002A5B4B">
        <w:rPr>
          <w:rFonts w:eastAsia="DengXian"/>
          <w:color w:val="000000"/>
          <w:lang w:eastAsia="ja-JP"/>
        </w:rPr>
        <w:t xml:space="preserve"> and </w:t>
      </w:r>
      <w:r w:rsidRPr="002A5B4B">
        <w:rPr>
          <w:rFonts w:eastAsia="DengXian" w:hint="eastAsia"/>
          <w:color w:val="000000"/>
          <w:lang w:eastAsia="zh-CN"/>
        </w:rPr>
        <w:t>11.4.2.2</w:t>
      </w:r>
      <w:r w:rsidRPr="002A5B4B">
        <w:rPr>
          <w:rFonts w:eastAsia="DengXian"/>
          <w:color w:val="000000"/>
          <w:lang w:eastAsia="ja-JP"/>
        </w:rPr>
        <w:t>.</w:t>
      </w:r>
    </w:p>
    <w:p w14:paraId="29F86EA0" w14:textId="77777777" w:rsidR="003F31B8" w:rsidRPr="002A5B4B" w:rsidRDefault="003F31B8" w:rsidP="003F31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1043" w:name="_Toc21103062"/>
      <w:bookmarkStart w:id="1044" w:name="_Toc29810911"/>
      <w:bookmarkStart w:id="1045" w:name="_Toc36636271"/>
      <w:bookmarkStart w:id="1046" w:name="_Toc37273217"/>
      <w:bookmarkStart w:id="1047" w:name="_Toc45886305"/>
      <w:bookmarkStart w:id="1048" w:name="_Toc53183350"/>
      <w:bookmarkStart w:id="1049" w:name="_Toc58916059"/>
      <w:bookmarkStart w:id="1050" w:name="_Toc58918240"/>
      <w:bookmarkStart w:id="1051" w:name="_Toc66694110"/>
      <w:bookmarkStart w:id="1052" w:name="_Toc74916133"/>
      <w:bookmarkStart w:id="1053" w:name="_Toc76114758"/>
      <w:bookmarkStart w:id="1054" w:name="_Toc76544644"/>
      <w:bookmarkStart w:id="1055" w:name="_Toc82536766"/>
      <w:bookmarkStart w:id="1056" w:name="_Toc89953059"/>
      <w:r w:rsidRPr="002A5B4B">
        <w:rPr>
          <w:rFonts w:ascii="Arial" w:eastAsia="DengXian" w:hAnsi="Arial"/>
          <w:sz w:val="24"/>
          <w:lang w:eastAsia="ja-JP"/>
        </w:rPr>
        <w:t>8.4.1.3</w:t>
      </w:r>
      <w:r w:rsidRPr="002A5B4B">
        <w:rPr>
          <w:rFonts w:ascii="Arial" w:eastAsia="DengXian" w:hAnsi="Arial"/>
          <w:sz w:val="24"/>
          <w:lang w:eastAsia="ja-JP"/>
        </w:rPr>
        <w:tab/>
        <w:t>Test purpose</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3AB8BDFA"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r w:rsidRPr="002A5B4B">
        <w:rPr>
          <w:rFonts w:eastAsia="DengXian"/>
          <w:color w:val="000000"/>
          <w:lang w:eastAsia="ja-JP"/>
        </w:rPr>
        <w:t>The test shall verify the receiver</w:t>
      </w:r>
      <w:r w:rsidRPr="002A5B4B">
        <w:rPr>
          <w:rFonts w:eastAsia="DengXian"/>
          <w:color w:val="000000"/>
          <w:lang w:eastAsia="zh-CN"/>
        </w:rPr>
        <w:t>'</w:t>
      </w:r>
      <w:r w:rsidRPr="002A5B4B">
        <w:rPr>
          <w:rFonts w:eastAsia="DengXian"/>
          <w:color w:val="000000"/>
          <w:lang w:eastAsia="ja-JP"/>
        </w:rPr>
        <w:t>s ability to detect PRACH preamble under static conditions and</w:t>
      </w:r>
      <w:r w:rsidRPr="002A5B4B">
        <w:rPr>
          <w:rFonts w:eastAsia="DengXian" w:hint="eastAsia"/>
          <w:color w:val="000000"/>
          <w:lang w:eastAsia="zh-CN"/>
        </w:rPr>
        <w:t xml:space="preserve"> </w:t>
      </w:r>
      <w:r w:rsidRPr="002A5B4B">
        <w:rPr>
          <w:rFonts w:eastAsia="DengXian"/>
          <w:color w:val="000000"/>
          <w:lang w:eastAsia="ja-JP"/>
        </w:rPr>
        <w:t>multipath fading propagation conditions for a given SNR.</w:t>
      </w:r>
    </w:p>
    <w:p w14:paraId="5C5CEF18" w14:textId="77777777" w:rsidR="003F31B8" w:rsidRPr="002A5B4B" w:rsidRDefault="003F31B8" w:rsidP="003F31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1057" w:name="_Toc21103063"/>
      <w:bookmarkStart w:id="1058" w:name="_Toc29810912"/>
      <w:bookmarkStart w:id="1059" w:name="_Toc36636272"/>
      <w:bookmarkStart w:id="1060" w:name="_Toc37273218"/>
      <w:bookmarkStart w:id="1061" w:name="_Toc45886306"/>
      <w:bookmarkStart w:id="1062" w:name="_Toc53183351"/>
      <w:bookmarkStart w:id="1063" w:name="_Toc58916060"/>
      <w:bookmarkStart w:id="1064" w:name="_Toc58918241"/>
      <w:bookmarkStart w:id="1065" w:name="_Toc66694111"/>
      <w:bookmarkStart w:id="1066" w:name="_Toc74916134"/>
      <w:bookmarkStart w:id="1067" w:name="_Toc76114759"/>
      <w:bookmarkStart w:id="1068" w:name="_Toc76544645"/>
      <w:bookmarkStart w:id="1069" w:name="_Toc82536767"/>
      <w:bookmarkStart w:id="1070" w:name="_Toc89953060"/>
      <w:r w:rsidRPr="002A5B4B">
        <w:rPr>
          <w:rFonts w:ascii="Arial" w:eastAsia="DengXian" w:hAnsi="Arial"/>
          <w:sz w:val="24"/>
          <w:lang w:eastAsia="ja-JP"/>
        </w:rPr>
        <w:t>8.4.1.4</w:t>
      </w:r>
      <w:r w:rsidRPr="002A5B4B">
        <w:rPr>
          <w:rFonts w:ascii="Arial" w:eastAsia="DengXian" w:hAnsi="Arial"/>
          <w:sz w:val="24"/>
          <w:lang w:eastAsia="ja-JP"/>
        </w:rPr>
        <w:tab/>
        <w:t>Method of test</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744D4C4C" w14:textId="77777777" w:rsidR="003F31B8" w:rsidRPr="002A5B4B" w:rsidRDefault="003F31B8" w:rsidP="003F31B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1071" w:name="_Toc21103064"/>
      <w:bookmarkStart w:id="1072" w:name="_Toc29810913"/>
      <w:bookmarkStart w:id="1073" w:name="_Toc36636273"/>
      <w:bookmarkStart w:id="1074" w:name="_Toc37273219"/>
      <w:bookmarkStart w:id="1075" w:name="_Toc45886307"/>
      <w:bookmarkStart w:id="1076" w:name="_Toc53183352"/>
      <w:bookmarkStart w:id="1077" w:name="_Toc58916061"/>
      <w:bookmarkStart w:id="1078" w:name="_Toc58918242"/>
      <w:bookmarkStart w:id="1079" w:name="_Toc66694112"/>
      <w:bookmarkStart w:id="1080" w:name="_Toc74916135"/>
      <w:bookmarkStart w:id="1081" w:name="_Toc76114760"/>
      <w:bookmarkStart w:id="1082" w:name="_Toc76544646"/>
      <w:bookmarkStart w:id="1083" w:name="_Toc82536768"/>
      <w:bookmarkStart w:id="1084" w:name="_Toc89953061"/>
      <w:r w:rsidRPr="002A5B4B">
        <w:rPr>
          <w:rFonts w:ascii="Arial" w:eastAsia="DengXian" w:hAnsi="Arial"/>
          <w:sz w:val="22"/>
          <w:lang w:eastAsia="ja-JP"/>
        </w:rPr>
        <w:t>8.4.1.4.1</w:t>
      </w:r>
      <w:r w:rsidRPr="002A5B4B">
        <w:rPr>
          <w:rFonts w:ascii="Arial" w:eastAsia="DengXian" w:hAnsi="Arial"/>
          <w:sz w:val="22"/>
          <w:lang w:eastAsia="ja-JP"/>
        </w:rPr>
        <w:tab/>
        <w:t>Initial conditions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547504FB" w14:textId="77777777" w:rsidR="003F31B8" w:rsidRPr="002A5B4B" w:rsidRDefault="003F31B8" w:rsidP="003F31B8">
      <w:pPr>
        <w:overflowPunct w:val="0"/>
        <w:autoSpaceDE w:val="0"/>
        <w:autoSpaceDN w:val="0"/>
        <w:adjustRightInd w:val="0"/>
        <w:textAlignment w:val="baseline"/>
        <w:rPr>
          <w:rFonts w:eastAsia="DengXian"/>
          <w:color w:val="000000"/>
          <w:lang w:eastAsia="ja-JP"/>
        </w:rPr>
      </w:pPr>
      <w:r w:rsidRPr="002A5B4B">
        <w:rPr>
          <w:rFonts w:eastAsia="DengXian"/>
          <w:color w:val="000000"/>
          <w:lang w:eastAsia="ja-JP"/>
        </w:rPr>
        <w:t>Test environment:</w:t>
      </w:r>
      <w:r w:rsidRPr="002A5B4B">
        <w:rPr>
          <w:rFonts w:eastAsia="DengXian"/>
          <w:color w:val="000000"/>
          <w:lang w:eastAsia="ja-JP"/>
        </w:rPr>
        <w:tab/>
        <w:t>Normal, see clause B.2.</w:t>
      </w:r>
    </w:p>
    <w:p w14:paraId="284CF750" w14:textId="77777777" w:rsidR="003F31B8" w:rsidRPr="002A5B4B" w:rsidRDefault="003F31B8" w:rsidP="003F31B8">
      <w:pPr>
        <w:overflowPunct w:val="0"/>
        <w:autoSpaceDE w:val="0"/>
        <w:autoSpaceDN w:val="0"/>
        <w:adjustRightInd w:val="0"/>
        <w:textAlignment w:val="baseline"/>
        <w:rPr>
          <w:rFonts w:eastAsia="DengXian"/>
          <w:color w:val="000000"/>
          <w:lang w:eastAsia="ja-JP"/>
        </w:rPr>
      </w:pPr>
      <w:bookmarkStart w:id="1085" w:name="_Toc21103065"/>
      <w:r w:rsidRPr="002A5B4B">
        <w:rPr>
          <w:rFonts w:eastAsia="DengXian"/>
          <w:color w:val="000000"/>
          <w:lang w:eastAsia="ja-JP"/>
        </w:rPr>
        <w:t>RF channels to be tested:</w:t>
      </w:r>
      <w:r w:rsidRPr="002A5B4B">
        <w:rPr>
          <w:rFonts w:eastAsia="DengXian"/>
          <w:color w:val="000000"/>
          <w:lang w:eastAsia="ja-JP"/>
        </w:rPr>
        <w:tab/>
        <w:t>for single carrier: M; see clause 4.9.1.</w:t>
      </w:r>
    </w:p>
    <w:p w14:paraId="2BB881A5"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r w:rsidRPr="002A5B4B">
        <w:rPr>
          <w:rFonts w:eastAsia="DengXian"/>
          <w:color w:val="000000"/>
          <w:lang w:eastAsia="ja-JP"/>
        </w:rPr>
        <w:t>Direction to be tested:</w:t>
      </w:r>
      <w:r w:rsidRPr="002A5B4B">
        <w:rPr>
          <w:rFonts w:eastAsia="DengXian" w:hint="eastAsia"/>
          <w:color w:val="000000"/>
          <w:lang w:eastAsia="zh-CN"/>
        </w:rPr>
        <w:tab/>
      </w:r>
      <w:r w:rsidRPr="002A5B4B">
        <w:rPr>
          <w:rFonts w:eastAsia="DengXian"/>
          <w:color w:val="000000"/>
          <w:lang w:eastAsia="ja-JP"/>
        </w:rPr>
        <w:t xml:space="preserve">OTA REFSENS </w:t>
      </w:r>
      <w:r w:rsidRPr="002A5B4B">
        <w:rPr>
          <w:rFonts w:eastAsia="DengXian"/>
          <w:i/>
          <w:color w:val="000000"/>
          <w:lang w:eastAsia="ja-JP"/>
        </w:rPr>
        <w:t>receiver target reference direction</w:t>
      </w:r>
      <w:r w:rsidRPr="002A5B4B">
        <w:rPr>
          <w:rFonts w:eastAsia="DengXian"/>
          <w:color w:val="000000"/>
          <w:lang w:eastAsia="ja-JP"/>
        </w:rPr>
        <w:t xml:space="preserve"> (</w:t>
      </w:r>
      <w:r w:rsidRPr="002A5B4B">
        <w:rPr>
          <w:rFonts w:eastAsia="DengXian" w:hint="eastAsia"/>
          <w:color w:val="000000"/>
          <w:lang w:eastAsia="zh-CN"/>
        </w:rPr>
        <w:t xml:space="preserve">see </w:t>
      </w:r>
      <w:r w:rsidRPr="002A5B4B">
        <w:rPr>
          <w:rFonts w:eastAsia="DengXian"/>
          <w:color w:val="000000"/>
          <w:lang w:eastAsia="ja-JP"/>
        </w:rPr>
        <w:t>D.54</w:t>
      </w:r>
      <w:r w:rsidRPr="002A5B4B">
        <w:rPr>
          <w:rFonts w:eastAsia="DengXian" w:hint="eastAsia"/>
          <w:color w:val="000000"/>
          <w:lang w:eastAsia="zh-CN"/>
        </w:rPr>
        <w:t xml:space="preserve"> in </w:t>
      </w:r>
      <w:r w:rsidRPr="002A5B4B">
        <w:rPr>
          <w:rFonts w:eastAsia="DengXian"/>
          <w:color w:val="000000"/>
          <w:lang w:eastAsia="zh-CN"/>
        </w:rPr>
        <w:t>table 4.6-1</w:t>
      </w:r>
      <w:r w:rsidRPr="002A5B4B">
        <w:rPr>
          <w:rFonts w:eastAsia="DengXian"/>
          <w:color w:val="000000"/>
          <w:lang w:eastAsia="ja-JP"/>
        </w:rPr>
        <w:t>).</w:t>
      </w:r>
    </w:p>
    <w:p w14:paraId="605258A7" w14:textId="77777777" w:rsidR="003F31B8" w:rsidRPr="002A5B4B" w:rsidRDefault="003F31B8" w:rsidP="003F31B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1086" w:name="_Toc29810914"/>
      <w:bookmarkStart w:id="1087" w:name="_Toc36636274"/>
      <w:bookmarkStart w:id="1088" w:name="_Toc37273220"/>
      <w:bookmarkStart w:id="1089" w:name="_Toc45886308"/>
      <w:bookmarkStart w:id="1090" w:name="_Toc53183353"/>
      <w:bookmarkStart w:id="1091" w:name="_Toc58916062"/>
      <w:bookmarkStart w:id="1092" w:name="_Toc58918243"/>
      <w:bookmarkStart w:id="1093" w:name="_Toc66694113"/>
      <w:bookmarkStart w:id="1094" w:name="_Toc74916136"/>
      <w:bookmarkStart w:id="1095" w:name="_Toc76114761"/>
      <w:bookmarkStart w:id="1096" w:name="_Toc76544647"/>
      <w:bookmarkStart w:id="1097" w:name="_Toc82536769"/>
      <w:bookmarkStart w:id="1098" w:name="_Toc89953062"/>
      <w:r w:rsidRPr="002A5B4B">
        <w:rPr>
          <w:rFonts w:ascii="Arial" w:eastAsia="DengXian" w:hAnsi="Arial"/>
          <w:sz w:val="22"/>
          <w:lang w:eastAsia="ja-JP"/>
        </w:rPr>
        <w:lastRenderedPageBreak/>
        <w:t>8.4.1.4.2</w:t>
      </w:r>
      <w:r w:rsidRPr="002A5B4B">
        <w:rPr>
          <w:rFonts w:ascii="Arial" w:eastAsia="DengXian" w:hAnsi="Arial"/>
          <w:sz w:val="22"/>
          <w:lang w:eastAsia="ja-JP"/>
        </w:rPr>
        <w:tab/>
        <w:t>Procedure</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521FE3F8"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p>
    <w:p w14:paraId="2C79911D" w14:textId="77777777" w:rsidR="003F31B8" w:rsidRPr="002A5B4B" w:rsidRDefault="003F31B8" w:rsidP="003F31B8">
      <w:pPr>
        <w:overflowPunct w:val="0"/>
        <w:autoSpaceDE w:val="0"/>
        <w:autoSpaceDN w:val="0"/>
        <w:adjustRightInd w:val="0"/>
        <w:ind w:left="568" w:hanging="284"/>
        <w:textAlignment w:val="baseline"/>
        <w:rPr>
          <w:color w:val="000000"/>
          <w:lang w:eastAsia="zh-CN"/>
        </w:rPr>
      </w:pPr>
      <w:r w:rsidRPr="002A5B4B">
        <w:rPr>
          <w:color w:val="000000"/>
          <w:lang w:eastAsia="ja-JP"/>
        </w:rPr>
        <w:t>1)</w:t>
      </w:r>
      <w:r w:rsidRPr="002A5B4B">
        <w:rPr>
          <w:color w:val="000000"/>
          <w:lang w:eastAsia="ja-JP"/>
        </w:rPr>
        <w:tab/>
        <w:t xml:space="preserve">Place the BS with </w:t>
      </w:r>
      <w:r w:rsidRPr="002A5B4B">
        <w:rPr>
          <w:rFonts w:hint="eastAsia"/>
          <w:color w:val="000000"/>
          <w:lang w:eastAsia="zh-CN"/>
        </w:rPr>
        <w:t xml:space="preserve">its </w:t>
      </w:r>
      <w:r w:rsidRPr="002A5B4B">
        <w:rPr>
          <w:color w:val="000000"/>
          <w:lang w:eastAsia="zh-CN"/>
        </w:rPr>
        <w:t xml:space="preserve">manufacturer declared coordinate system reference point </w:t>
      </w:r>
      <w:r w:rsidRPr="002A5B4B">
        <w:rPr>
          <w:color w:val="000000"/>
          <w:lang w:eastAsia="ja-JP"/>
        </w:rPr>
        <w:t xml:space="preserve">in the same place as </w:t>
      </w:r>
      <w:r w:rsidRPr="002A5B4B">
        <w:rPr>
          <w:color w:val="000000"/>
          <w:lang w:eastAsia="zh-CN"/>
        </w:rPr>
        <w:t>calibrated point in the test system</w:t>
      </w:r>
      <w:r w:rsidRPr="002A5B4B">
        <w:rPr>
          <w:rFonts w:eastAsia="MS Mincho"/>
          <w:color w:val="000000"/>
          <w:lang w:eastAsia="ja-JP"/>
        </w:rPr>
        <w:t xml:space="preserve">, as shown in </w:t>
      </w:r>
      <w:r w:rsidRPr="002A5B4B">
        <w:rPr>
          <w:color w:val="000000"/>
          <w:lang w:eastAsia="ja-JP"/>
        </w:rPr>
        <w:t xml:space="preserve">annex </w:t>
      </w:r>
      <w:r w:rsidRPr="002A5B4B">
        <w:rPr>
          <w:rFonts w:hint="eastAsia"/>
          <w:color w:val="000000"/>
          <w:lang w:eastAsia="zh-CN"/>
        </w:rPr>
        <w:t>E</w:t>
      </w:r>
      <w:r w:rsidRPr="002A5B4B">
        <w:rPr>
          <w:rFonts w:eastAsia="MS Mincho"/>
          <w:color w:val="000000"/>
          <w:lang w:eastAsia="ja-JP"/>
        </w:rPr>
        <w:t>.</w:t>
      </w:r>
      <w:r w:rsidRPr="002A5B4B">
        <w:rPr>
          <w:color w:val="000000"/>
          <w:lang w:eastAsia="zh-CN"/>
        </w:rPr>
        <w:t>3</w:t>
      </w:r>
      <w:r w:rsidRPr="002A5B4B">
        <w:rPr>
          <w:color w:val="000000"/>
          <w:lang w:eastAsia="ja-JP"/>
        </w:rPr>
        <w:t>.</w:t>
      </w:r>
    </w:p>
    <w:p w14:paraId="4EC0CE37" w14:textId="77777777" w:rsidR="003F31B8" w:rsidRPr="002A5B4B" w:rsidRDefault="003F31B8" w:rsidP="003F31B8">
      <w:pPr>
        <w:overflowPunct w:val="0"/>
        <w:autoSpaceDE w:val="0"/>
        <w:autoSpaceDN w:val="0"/>
        <w:adjustRightInd w:val="0"/>
        <w:ind w:left="568" w:hanging="284"/>
        <w:textAlignment w:val="baseline"/>
        <w:rPr>
          <w:color w:val="000000"/>
          <w:lang w:eastAsia="zh-CN"/>
        </w:rPr>
      </w:pPr>
      <w:r w:rsidRPr="002A5B4B">
        <w:rPr>
          <w:color w:val="000000"/>
          <w:lang w:eastAsia="ja-JP"/>
        </w:rPr>
        <w:t>2)</w:t>
      </w:r>
      <w:r w:rsidRPr="002A5B4B">
        <w:rPr>
          <w:color w:val="000000"/>
          <w:lang w:eastAsia="ja-JP"/>
        </w:rPr>
        <w:tab/>
        <w:t>Align the</w:t>
      </w:r>
      <w:r w:rsidRPr="002A5B4B">
        <w:rPr>
          <w:color w:val="000000"/>
          <w:lang w:eastAsia="zh-CN"/>
        </w:rPr>
        <w:t xml:space="preserve"> manufacturer declared coordinate system orientation of the BS with the test system.</w:t>
      </w:r>
    </w:p>
    <w:p w14:paraId="55B3F529" w14:textId="77777777" w:rsidR="003F31B8" w:rsidRPr="002A5B4B" w:rsidRDefault="003F31B8" w:rsidP="003F31B8">
      <w:pPr>
        <w:overflowPunct w:val="0"/>
        <w:autoSpaceDE w:val="0"/>
        <w:autoSpaceDN w:val="0"/>
        <w:adjustRightInd w:val="0"/>
        <w:ind w:left="568" w:hanging="284"/>
        <w:textAlignment w:val="baseline"/>
        <w:rPr>
          <w:color w:val="000000"/>
          <w:lang w:eastAsia="ja-JP"/>
        </w:rPr>
      </w:pPr>
      <w:r w:rsidRPr="002A5B4B">
        <w:rPr>
          <w:rFonts w:eastAsia="MS Mincho"/>
          <w:color w:val="000000"/>
          <w:lang w:eastAsia="ja-JP"/>
        </w:rPr>
        <w:t>3</w:t>
      </w:r>
      <w:r w:rsidRPr="002A5B4B">
        <w:rPr>
          <w:color w:val="000000"/>
          <w:lang w:eastAsia="ja-JP"/>
        </w:rPr>
        <w:t>)</w:t>
      </w:r>
      <w:r w:rsidRPr="002A5B4B">
        <w:rPr>
          <w:color w:val="000000"/>
          <w:lang w:eastAsia="ja-JP"/>
        </w:rPr>
        <w:tab/>
      </w:r>
      <w:r w:rsidRPr="002A5B4B">
        <w:rPr>
          <w:rFonts w:eastAsia="MS Mincho"/>
          <w:color w:val="000000"/>
          <w:lang w:eastAsia="ja-JP"/>
        </w:rPr>
        <w:t xml:space="preserve">Set </w:t>
      </w:r>
      <w:r w:rsidRPr="002A5B4B">
        <w:rPr>
          <w:color w:val="000000"/>
          <w:lang w:eastAsia="zh-CN"/>
        </w:rPr>
        <w:t>the BS in the declared direction to be tested.</w:t>
      </w:r>
    </w:p>
    <w:p w14:paraId="73D11649" w14:textId="77777777" w:rsidR="003F31B8" w:rsidRPr="002A5B4B" w:rsidRDefault="003F31B8" w:rsidP="003F31B8">
      <w:pPr>
        <w:overflowPunct w:val="0"/>
        <w:autoSpaceDE w:val="0"/>
        <w:autoSpaceDN w:val="0"/>
        <w:adjustRightInd w:val="0"/>
        <w:ind w:left="568" w:hanging="284"/>
        <w:textAlignment w:val="baseline"/>
        <w:rPr>
          <w:color w:val="000000"/>
          <w:lang w:eastAsia="ja-JP"/>
        </w:rPr>
      </w:pPr>
      <w:r w:rsidRPr="002A5B4B">
        <w:rPr>
          <w:color w:val="000000"/>
          <w:lang w:eastAsia="ja-JP"/>
        </w:rPr>
        <w:t>4)</w:t>
      </w:r>
      <w:r w:rsidRPr="002A5B4B">
        <w:rPr>
          <w:color w:val="000000"/>
          <w:lang w:eastAsia="ja-JP"/>
        </w:rPr>
        <w:tab/>
        <w:t xml:space="preserve">Connect the BS tester generating the wanted signal, multipath fading simulators and AWGN generators to a test antenna via a combining network in OTA test setup, as shown in annex </w:t>
      </w:r>
      <w:r w:rsidRPr="002A5B4B">
        <w:rPr>
          <w:rFonts w:hint="eastAsia"/>
          <w:color w:val="000000"/>
          <w:lang w:eastAsia="zh-CN"/>
        </w:rPr>
        <w:t>E</w:t>
      </w:r>
      <w:r w:rsidRPr="002A5B4B">
        <w:rPr>
          <w:rFonts w:eastAsia="MS Mincho"/>
          <w:color w:val="000000"/>
          <w:lang w:eastAsia="ja-JP"/>
        </w:rPr>
        <w:t>.</w:t>
      </w:r>
      <w:r w:rsidRPr="002A5B4B">
        <w:rPr>
          <w:color w:val="000000"/>
          <w:lang w:eastAsia="zh-CN"/>
        </w:rPr>
        <w:t>3</w:t>
      </w:r>
      <w:r w:rsidRPr="002A5B4B">
        <w:rPr>
          <w:color w:val="000000"/>
          <w:lang w:eastAsia="ja-JP"/>
        </w:rPr>
        <w:t>.</w:t>
      </w:r>
      <w:r w:rsidRPr="002A5B4B">
        <w:rPr>
          <w:rFonts w:hint="eastAsia"/>
          <w:color w:val="000000"/>
          <w:lang w:eastAsia="zh-CN"/>
        </w:rPr>
        <w:t xml:space="preserve"> Each</w:t>
      </w:r>
      <w:r w:rsidRPr="002A5B4B">
        <w:rPr>
          <w:color w:val="000000"/>
          <w:lang w:eastAsia="zh-CN"/>
        </w:rPr>
        <w:t xml:space="preserve"> of the demodulation branch signals should be transmitted on one polarization of the test antenna(s).</w:t>
      </w:r>
    </w:p>
    <w:p w14:paraId="3750DA0B" w14:textId="77777777" w:rsidR="003F31B8" w:rsidRPr="002A5B4B" w:rsidRDefault="003F31B8" w:rsidP="003F31B8">
      <w:pPr>
        <w:overflowPunct w:val="0"/>
        <w:autoSpaceDE w:val="0"/>
        <w:autoSpaceDN w:val="0"/>
        <w:adjustRightInd w:val="0"/>
        <w:ind w:left="568" w:hanging="284"/>
        <w:textAlignment w:val="baseline"/>
        <w:rPr>
          <w:color w:val="000000"/>
          <w:lang w:eastAsia="zh-CN"/>
        </w:rPr>
      </w:pPr>
      <w:r w:rsidRPr="002A5B4B">
        <w:rPr>
          <w:rFonts w:hint="eastAsia"/>
          <w:color w:val="000000"/>
          <w:lang w:eastAsia="zh-CN"/>
        </w:rPr>
        <w:t>5</w:t>
      </w:r>
      <w:r w:rsidRPr="002A5B4B">
        <w:rPr>
          <w:color w:val="000000"/>
          <w:lang w:eastAsia="ja-JP"/>
        </w:rPr>
        <w:t>)</w:t>
      </w:r>
      <w:r w:rsidRPr="002A5B4B">
        <w:rPr>
          <w:color w:val="000000"/>
          <w:lang w:eastAsia="ja-JP"/>
        </w:rPr>
        <w:tab/>
      </w:r>
      <w:r w:rsidRPr="002A5B4B">
        <w:rPr>
          <w:color w:val="000000"/>
          <w:lang w:eastAsia="zh-CN"/>
        </w:rPr>
        <w:t xml:space="preserve">The characteristics of the wanted signal shall be configured according to the corresponding UL reference measurement channel defined in </w:t>
      </w:r>
      <w:r w:rsidRPr="002A5B4B">
        <w:rPr>
          <w:color w:val="000000"/>
          <w:lang w:eastAsia="ja-JP"/>
        </w:rPr>
        <w:t>annex</w:t>
      </w:r>
      <w:r w:rsidRPr="002A5B4B">
        <w:rPr>
          <w:color w:val="000000"/>
          <w:lang w:eastAsia="zh-CN"/>
        </w:rPr>
        <w:t xml:space="preserve"> A</w:t>
      </w:r>
      <w:r w:rsidRPr="002A5B4B">
        <w:rPr>
          <w:rFonts w:hint="eastAsia"/>
          <w:color w:val="000000"/>
          <w:lang w:eastAsia="zh-CN"/>
        </w:rPr>
        <w:t xml:space="preserve"> and the </w:t>
      </w:r>
      <w:r w:rsidRPr="002A5B4B">
        <w:rPr>
          <w:color w:val="000000"/>
          <w:lang w:eastAsia="ja-JP"/>
        </w:rPr>
        <w:t>test parameter</w:t>
      </w:r>
      <w:r w:rsidRPr="002A5B4B">
        <w:rPr>
          <w:rFonts w:hint="eastAsia"/>
          <w:color w:val="000000"/>
          <w:lang w:eastAsia="zh-CN"/>
        </w:rPr>
        <w:t xml:space="preserve"> </w:t>
      </w:r>
      <w:r w:rsidRPr="002A5B4B">
        <w:rPr>
          <w:i/>
          <w:iCs/>
          <w:color w:val="000000"/>
          <w:lang w:eastAsia="ja-JP"/>
        </w:rPr>
        <w:t>msg1-FrequencyStart</w:t>
      </w:r>
      <w:r w:rsidRPr="002A5B4B">
        <w:rPr>
          <w:rFonts w:hint="eastAsia"/>
          <w:color w:val="000000"/>
          <w:lang w:eastAsia="zh-CN"/>
        </w:rPr>
        <w:t xml:space="preserve"> is set to 0</w:t>
      </w:r>
      <w:r w:rsidRPr="002A5B4B">
        <w:rPr>
          <w:color w:val="000000"/>
          <w:lang w:eastAsia="zh-CN"/>
        </w:rPr>
        <w:t>.</w:t>
      </w:r>
    </w:p>
    <w:p w14:paraId="33C9A4A6" w14:textId="77777777" w:rsidR="003F31B8" w:rsidRPr="002A5B4B" w:rsidRDefault="003F31B8" w:rsidP="003F31B8">
      <w:pPr>
        <w:overflowPunct w:val="0"/>
        <w:autoSpaceDE w:val="0"/>
        <w:autoSpaceDN w:val="0"/>
        <w:adjustRightInd w:val="0"/>
        <w:ind w:left="568" w:hanging="284"/>
        <w:textAlignment w:val="baseline"/>
        <w:rPr>
          <w:color w:val="000000"/>
          <w:lang w:eastAsia="ja-JP"/>
        </w:rPr>
      </w:pPr>
      <w:r w:rsidRPr="002A5B4B">
        <w:rPr>
          <w:rFonts w:hint="eastAsia"/>
          <w:color w:val="000000"/>
          <w:lang w:eastAsia="zh-CN"/>
        </w:rPr>
        <w:t>6</w:t>
      </w:r>
      <w:r w:rsidRPr="002A5B4B">
        <w:rPr>
          <w:color w:val="000000"/>
          <w:lang w:eastAsia="ja-JP"/>
        </w:rPr>
        <w:t>)</w:t>
      </w:r>
      <w:r w:rsidRPr="002A5B4B">
        <w:rPr>
          <w:color w:val="000000"/>
          <w:lang w:eastAsia="ja-JP"/>
        </w:rPr>
        <w:tab/>
        <w:t xml:space="preserve">The multipath fading emulators shall be configured according to the corresponding channel model defined in annex </w:t>
      </w:r>
      <w:r w:rsidRPr="002A5B4B">
        <w:rPr>
          <w:color w:val="000000"/>
          <w:lang w:eastAsia="zh-CN"/>
        </w:rPr>
        <w:t>J</w:t>
      </w:r>
      <w:r w:rsidRPr="002A5B4B">
        <w:rPr>
          <w:color w:val="000000"/>
          <w:lang w:eastAsia="ja-JP"/>
        </w:rPr>
        <w:t>.</w:t>
      </w:r>
    </w:p>
    <w:p w14:paraId="59BE472D" w14:textId="77777777" w:rsidR="003F31B8" w:rsidRPr="002A5B4B" w:rsidRDefault="003F31B8" w:rsidP="003F31B8">
      <w:pPr>
        <w:overflowPunct w:val="0"/>
        <w:autoSpaceDE w:val="0"/>
        <w:autoSpaceDN w:val="0"/>
        <w:adjustRightInd w:val="0"/>
        <w:ind w:left="568" w:hanging="284"/>
        <w:textAlignment w:val="baseline"/>
        <w:rPr>
          <w:color w:val="000000"/>
          <w:lang w:eastAsia="zh-CN"/>
        </w:rPr>
      </w:pPr>
      <w:r w:rsidRPr="002A5B4B">
        <w:rPr>
          <w:rFonts w:hint="eastAsia"/>
          <w:color w:val="000000"/>
          <w:lang w:eastAsia="zh-CN"/>
        </w:rPr>
        <w:t>7</w:t>
      </w:r>
      <w:r w:rsidRPr="002A5B4B">
        <w:rPr>
          <w:color w:val="000000"/>
          <w:lang w:eastAsia="ja-JP"/>
        </w:rPr>
        <w:t>)</w:t>
      </w:r>
      <w:r w:rsidRPr="002A5B4B">
        <w:rPr>
          <w:color w:val="000000"/>
          <w:lang w:eastAsia="ja-JP"/>
        </w:rPr>
        <w:tab/>
      </w:r>
      <w:r w:rsidRPr="002A5B4B">
        <w:rPr>
          <w:color w:val="000000"/>
          <w:lang w:eastAsia="zh-CN"/>
        </w:rPr>
        <w:t>Adjust the AWGN generator, according to the SCS and channel bandwidth.</w:t>
      </w:r>
      <w:r w:rsidRPr="002A5B4B">
        <w:rPr>
          <w:rFonts w:hint="eastAsia"/>
          <w:color w:val="000000"/>
          <w:lang w:eastAsia="zh-CN"/>
        </w:rPr>
        <w:t xml:space="preserve"> </w:t>
      </w:r>
      <w:r w:rsidRPr="002A5B4B">
        <w:rPr>
          <w:color w:val="000000"/>
          <w:lang w:eastAsia="zh-CN"/>
        </w:rPr>
        <w:t xml:space="preserve">The power level for the transmission may be set such that the AWGN level at the RIB is equal to the AWGN level in </w:t>
      </w:r>
      <w:r w:rsidRPr="002A5B4B">
        <w:rPr>
          <w:rFonts w:eastAsia="‚c‚e‚o“Á‘¾ƒSƒVƒbƒN‘Ì"/>
          <w:color w:val="000000"/>
          <w:lang w:eastAsia="ja-JP"/>
        </w:rPr>
        <w:t>table 8.</w:t>
      </w:r>
      <w:r w:rsidRPr="002A5B4B">
        <w:rPr>
          <w:rFonts w:hint="eastAsia"/>
          <w:color w:val="000000"/>
          <w:lang w:eastAsia="zh-CN"/>
        </w:rPr>
        <w:t>4</w:t>
      </w:r>
      <w:r w:rsidRPr="002A5B4B">
        <w:rPr>
          <w:rFonts w:eastAsia="‚c‚e‚o“Á‘¾ƒSƒVƒbƒN‘Ì"/>
          <w:color w:val="000000"/>
          <w:lang w:eastAsia="ja-JP"/>
        </w:rPr>
        <w:t>.</w:t>
      </w:r>
      <w:r w:rsidRPr="002A5B4B">
        <w:rPr>
          <w:rFonts w:hint="eastAsia"/>
          <w:color w:val="000000"/>
          <w:lang w:eastAsia="zh-CN"/>
        </w:rPr>
        <w:t>1</w:t>
      </w:r>
      <w:r w:rsidRPr="002A5B4B">
        <w:rPr>
          <w:rFonts w:eastAsia="‚c‚e‚o“Á‘¾ƒSƒVƒbƒN‘Ì"/>
          <w:color w:val="000000"/>
          <w:lang w:eastAsia="ja-JP"/>
        </w:rPr>
        <w:t>.4.2-</w:t>
      </w:r>
      <w:r w:rsidRPr="002A5B4B">
        <w:rPr>
          <w:rFonts w:hint="eastAsia"/>
          <w:color w:val="000000"/>
          <w:lang w:eastAsia="zh-CN"/>
        </w:rPr>
        <w:t>1.</w:t>
      </w:r>
    </w:p>
    <w:p w14:paraId="73BD5F23"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2A5B4B">
        <w:rPr>
          <w:rFonts w:ascii="Arial" w:eastAsia="‚c‚e‚o“Á‘¾ƒSƒVƒbƒN‘Ì" w:hAnsi="Arial"/>
          <w:b/>
          <w:color w:val="000000"/>
          <w:lang w:eastAsia="ja-JP"/>
        </w:rPr>
        <w:t>Table 8.</w:t>
      </w:r>
      <w:r w:rsidRPr="002A5B4B">
        <w:rPr>
          <w:rFonts w:ascii="Arial" w:eastAsia="DengXian" w:hAnsi="Arial" w:hint="eastAsia"/>
          <w:b/>
          <w:color w:val="000000"/>
          <w:lang w:eastAsia="zh-CN"/>
        </w:rPr>
        <w:t>4</w:t>
      </w:r>
      <w:r w:rsidRPr="002A5B4B">
        <w:rPr>
          <w:rFonts w:ascii="Arial" w:eastAsia="‚c‚e‚o“Á‘¾ƒSƒVƒbƒN‘Ì" w:hAnsi="Arial"/>
          <w:b/>
          <w:color w:val="000000"/>
          <w:lang w:eastAsia="ja-JP"/>
        </w:rPr>
        <w:t>.</w:t>
      </w:r>
      <w:r w:rsidRPr="002A5B4B">
        <w:rPr>
          <w:rFonts w:ascii="Arial" w:eastAsia="DengXian" w:hAnsi="Arial" w:hint="eastAsia"/>
          <w:b/>
          <w:color w:val="000000"/>
          <w:lang w:eastAsia="zh-CN"/>
        </w:rPr>
        <w:t>1</w:t>
      </w:r>
      <w:r w:rsidRPr="002A5B4B">
        <w:rPr>
          <w:rFonts w:ascii="Arial" w:eastAsia="‚c‚e‚o“Á‘¾ƒSƒVƒbƒN‘Ì" w:hAnsi="Arial"/>
          <w:b/>
          <w:color w:val="000000"/>
          <w:lang w:eastAsia="ja-JP"/>
        </w:rPr>
        <w:t>.4.2-</w:t>
      </w:r>
      <w:r w:rsidRPr="002A5B4B">
        <w:rPr>
          <w:rFonts w:ascii="Arial" w:eastAsia="DengXian" w:hAnsi="Arial" w:hint="eastAsia"/>
          <w:b/>
          <w:color w:val="000000"/>
          <w:lang w:eastAsia="zh-CN"/>
        </w:rPr>
        <w:t>1</w:t>
      </w:r>
      <w:r w:rsidRPr="002A5B4B">
        <w:rPr>
          <w:rFonts w:ascii="Arial" w:eastAsia="‚c‚e‚o“Á‘¾ƒSƒVƒbƒN‘Ì" w:hAnsi="Arial"/>
          <w:b/>
          <w:color w:val="000000"/>
          <w:lang w:eastAsia="ja-JP"/>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3F31B8" w:rsidRPr="002A5B4B" w14:paraId="6D95EB7E" w14:textId="77777777" w:rsidTr="00B34CAA">
        <w:trPr>
          <w:cantSplit/>
          <w:jc w:val="center"/>
        </w:trPr>
        <w:tc>
          <w:tcPr>
            <w:tcW w:w="1901" w:type="dxa"/>
            <w:tcBorders>
              <w:bottom w:val="single" w:sz="4" w:space="0" w:color="auto"/>
            </w:tcBorders>
          </w:tcPr>
          <w:p w14:paraId="42F7C11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c‚e‚o“Á‘¾ƒSƒVƒbƒN‘Ì" w:hAnsi="Arial" w:cs="v5.0.0"/>
                <w:b/>
                <w:color w:val="000000"/>
                <w:sz w:val="18"/>
                <w:lang w:eastAsia="ja-JP"/>
              </w:rPr>
            </w:pPr>
            <w:r w:rsidRPr="002A5B4B">
              <w:rPr>
                <w:rFonts w:ascii="Arial" w:eastAsia="DengXian" w:hAnsi="Arial"/>
                <w:b/>
                <w:color w:val="000000"/>
                <w:sz w:val="18"/>
                <w:lang w:eastAsia="ja-JP"/>
              </w:rPr>
              <w:t>BS type</w:t>
            </w:r>
          </w:p>
        </w:tc>
        <w:tc>
          <w:tcPr>
            <w:tcW w:w="1985" w:type="dxa"/>
            <w:tcBorders>
              <w:bottom w:val="single" w:sz="4" w:space="0" w:color="auto"/>
            </w:tcBorders>
          </w:tcPr>
          <w:p w14:paraId="35B7877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Sub-carrier spacing (kHz)</w:t>
            </w:r>
          </w:p>
        </w:tc>
        <w:tc>
          <w:tcPr>
            <w:tcW w:w="2126" w:type="dxa"/>
          </w:tcPr>
          <w:p w14:paraId="5CD4C09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Channel bandwidth (MHz)</w:t>
            </w:r>
          </w:p>
        </w:tc>
        <w:tc>
          <w:tcPr>
            <w:tcW w:w="3743" w:type="dxa"/>
          </w:tcPr>
          <w:p w14:paraId="68ED2AF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c‚e‚o“Á‘¾ƒSƒVƒbƒN‘Ì" w:hAnsi="Arial"/>
                <w:b/>
                <w:color w:val="000000"/>
                <w:sz w:val="18"/>
                <w:lang w:eastAsia="ja-JP"/>
              </w:rPr>
            </w:pPr>
            <w:r w:rsidRPr="002A5B4B">
              <w:rPr>
                <w:rFonts w:ascii="Arial" w:eastAsia="‚c‚e‚o“Á‘¾ƒSƒVƒbƒN‘Ì" w:hAnsi="Arial"/>
                <w:b/>
                <w:color w:val="000000"/>
                <w:sz w:val="18"/>
                <w:lang w:eastAsia="ja-JP"/>
              </w:rPr>
              <w:t>AWGN power level</w:t>
            </w:r>
          </w:p>
        </w:tc>
      </w:tr>
      <w:tr w:rsidR="003F31B8" w:rsidRPr="002A5B4B" w14:paraId="0D6F1366" w14:textId="77777777" w:rsidTr="00B34CAA">
        <w:trPr>
          <w:cantSplit/>
          <w:jc w:val="center"/>
        </w:trPr>
        <w:tc>
          <w:tcPr>
            <w:tcW w:w="1901" w:type="dxa"/>
            <w:tcBorders>
              <w:bottom w:val="nil"/>
            </w:tcBorders>
            <w:shd w:val="clear" w:color="auto" w:fill="auto"/>
          </w:tcPr>
          <w:p w14:paraId="2B782F9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ja-JP"/>
              </w:rPr>
              <w:t>BS type 1-O (Note 4)</w:t>
            </w:r>
          </w:p>
        </w:tc>
        <w:tc>
          <w:tcPr>
            <w:tcW w:w="1985" w:type="dxa"/>
            <w:tcBorders>
              <w:bottom w:val="nil"/>
            </w:tcBorders>
            <w:shd w:val="clear" w:color="auto" w:fill="auto"/>
          </w:tcPr>
          <w:p w14:paraId="3CC6A69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15</w:t>
            </w:r>
          </w:p>
        </w:tc>
        <w:tc>
          <w:tcPr>
            <w:tcW w:w="2126" w:type="dxa"/>
            <w:tcBorders>
              <w:bottom w:val="single" w:sz="4" w:space="0" w:color="auto"/>
            </w:tcBorders>
          </w:tcPr>
          <w:p w14:paraId="2BF10C6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5</w:t>
            </w:r>
          </w:p>
        </w:tc>
        <w:tc>
          <w:tcPr>
            <w:tcW w:w="3743" w:type="dxa"/>
            <w:tcBorders>
              <w:bottom w:val="single" w:sz="4" w:space="0" w:color="auto"/>
            </w:tcBorders>
          </w:tcPr>
          <w:p w14:paraId="59758B5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-83.5 - </w:t>
            </w:r>
            <w:r w:rsidRPr="002A5B4B">
              <w:rPr>
                <w:rFonts w:ascii="Arial" w:eastAsia="DengXian" w:hAnsi="Arial"/>
                <w:color w:val="000000"/>
                <w:sz w:val="18"/>
                <w:lang w:eastAsia="ja-JP"/>
              </w:rPr>
              <w:t>Δ</w:t>
            </w:r>
            <w:r w:rsidRPr="002A5B4B">
              <w:rPr>
                <w:rFonts w:ascii="Arial" w:eastAsia="DengXian" w:hAnsi="Arial"/>
                <w:color w:val="000000"/>
                <w:sz w:val="18"/>
                <w:vertAlign w:val="subscript"/>
                <w:lang w:eastAsia="ja-JP"/>
              </w:rPr>
              <w:t>OTAREFSENS</w:t>
            </w:r>
            <w:r w:rsidRPr="002A5B4B">
              <w:rPr>
                <w:rFonts w:ascii="Arial" w:eastAsia="‚c‚e‚o“Á‘¾ƒSƒVƒbƒN‘Ì" w:hAnsi="Arial"/>
                <w:color w:val="000000"/>
                <w:sz w:val="18"/>
                <w:lang w:eastAsia="ja-JP"/>
              </w:rPr>
              <w:t xml:space="preserve"> dBm / 4.5MHz</w:t>
            </w:r>
          </w:p>
        </w:tc>
      </w:tr>
      <w:tr w:rsidR="003F31B8" w:rsidRPr="002A5B4B" w14:paraId="7460EA08" w14:textId="77777777" w:rsidTr="00B34CAA">
        <w:trPr>
          <w:cantSplit/>
          <w:jc w:val="center"/>
        </w:trPr>
        <w:tc>
          <w:tcPr>
            <w:tcW w:w="1901" w:type="dxa"/>
            <w:tcBorders>
              <w:top w:val="nil"/>
              <w:bottom w:val="nil"/>
            </w:tcBorders>
            <w:shd w:val="clear" w:color="auto" w:fill="auto"/>
          </w:tcPr>
          <w:p w14:paraId="7947E98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985" w:type="dxa"/>
            <w:tcBorders>
              <w:top w:val="nil"/>
              <w:bottom w:val="nil"/>
            </w:tcBorders>
            <w:shd w:val="clear" w:color="auto" w:fill="auto"/>
          </w:tcPr>
          <w:p w14:paraId="56D69FB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2126" w:type="dxa"/>
            <w:tcBorders>
              <w:bottom w:val="single" w:sz="4" w:space="0" w:color="auto"/>
            </w:tcBorders>
          </w:tcPr>
          <w:p w14:paraId="02BAB21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10</w:t>
            </w:r>
          </w:p>
        </w:tc>
        <w:tc>
          <w:tcPr>
            <w:tcW w:w="3743" w:type="dxa"/>
            <w:tcBorders>
              <w:bottom w:val="single" w:sz="4" w:space="0" w:color="auto"/>
            </w:tcBorders>
          </w:tcPr>
          <w:p w14:paraId="4F4DBD3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-80.3 - </w:t>
            </w:r>
            <w:r w:rsidRPr="002A5B4B">
              <w:rPr>
                <w:rFonts w:ascii="Arial" w:eastAsia="DengXian" w:hAnsi="Arial"/>
                <w:color w:val="000000"/>
                <w:sz w:val="18"/>
                <w:lang w:eastAsia="ja-JP"/>
              </w:rPr>
              <w:t>Δ</w:t>
            </w:r>
            <w:r w:rsidRPr="002A5B4B">
              <w:rPr>
                <w:rFonts w:ascii="Arial" w:eastAsia="DengXian" w:hAnsi="Arial"/>
                <w:color w:val="000000"/>
                <w:sz w:val="18"/>
                <w:vertAlign w:val="subscript"/>
                <w:lang w:eastAsia="ja-JP"/>
              </w:rPr>
              <w:t>OTAREFSENS</w:t>
            </w:r>
            <w:r w:rsidRPr="002A5B4B">
              <w:rPr>
                <w:rFonts w:ascii="Arial" w:eastAsia="‚c‚e‚o“Á‘¾ƒSƒVƒbƒN‘Ì" w:hAnsi="Arial"/>
                <w:color w:val="000000"/>
                <w:sz w:val="18"/>
                <w:lang w:eastAsia="ja-JP"/>
              </w:rPr>
              <w:t xml:space="preserve"> dBm / 9.36MHz</w:t>
            </w:r>
          </w:p>
        </w:tc>
      </w:tr>
      <w:tr w:rsidR="003F31B8" w:rsidRPr="002A5B4B" w14:paraId="0B270473" w14:textId="77777777" w:rsidTr="00B34CAA">
        <w:trPr>
          <w:cantSplit/>
          <w:jc w:val="center"/>
        </w:trPr>
        <w:tc>
          <w:tcPr>
            <w:tcW w:w="1901" w:type="dxa"/>
            <w:tcBorders>
              <w:top w:val="nil"/>
              <w:bottom w:val="nil"/>
            </w:tcBorders>
            <w:shd w:val="clear" w:color="auto" w:fill="auto"/>
          </w:tcPr>
          <w:p w14:paraId="44FF19D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985" w:type="dxa"/>
            <w:tcBorders>
              <w:top w:val="nil"/>
              <w:bottom w:val="single" w:sz="4" w:space="0" w:color="auto"/>
            </w:tcBorders>
            <w:shd w:val="clear" w:color="auto" w:fill="auto"/>
          </w:tcPr>
          <w:p w14:paraId="098EF3F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2126" w:type="dxa"/>
            <w:tcBorders>
              <w:bottom w:val="single" w:sz="4" w:space="0" w:color="auto"/>
            </w:tcBorders>
          </w:tcPr>
          <w:p w14:paraId="4C333B8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20</w:t>
            </w:r>
          </w:p>
        </w:tc>
        <w:tc>
          <w:tcPr>
            <w:tcW w:w="3743" w:type="dxa"/>
            <w:tcBorders>
              <w:bottom w:val="single" w:sz="4" w:space="0" w:color="auto"/>
            </w:tcBorders>
          </w:tcPr>
          <w:p w14:paraId="647F853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-7</w:t>
            </w:r>
            <w:r w:rsidRPr="002A5B4B">
              <w:rPr>
                <w:rFonts w:ascii="Arial" w:eastAsia="DengXian" w:hAnsi="Arial" w:hint="eastAsia"/>
                <w:color w:val="000000"/>
                <w:sz w:val="18"/>
                <w:lang w:eastAsia="zh-CN"/>
              </w:rPr>
              <w:t>7.2</w:t>
            </w:r>
            <w:r w:rsidRPr="002A5B4B">
              <w:rPr>
                <w:rFonts w:ascii="Arial" w:eastAsia="‚c‚e‚o“Á‘¾ƒSƒVƒbƒN‘Ì" w:hAnsi="Arial"/>
                <w:color w:val="000000"/>
                <w:sz w:val="18"/>
                <w:lang w:eastAsia="ja-JP"/>
              </w:rPr>
              <w:t xml:space="preserve"> - </w:t>
            </w:r>
            <w:r w:rsidRPr="002A5B4B">
              <w:rPr>
                <w:rFonts w:ascii="Arial" w:eastAsia="DengXian" w:hAnsi="Arial"/>
                <w:color w:val="000000"/>
                <w:sz w:val="18"/>
                <w:lang w:eastAsia="ja-JP"/>
              </w:rPr>
              <w:t>Δ</w:t>
            </w:r>
            <w:r w:rsidRPr="002A5B4B">
              <w:rPr>
                <w:rFonts w:ascii="Arial" w:eastAsia="DengXian" w:hAnsi="Arial"/>
                <w:color w:val="000000"/>
                <w:sz w:val="18"/>
                <w:vertAlign w:val="subscript"/>
                <w:lang w:eastAsia="ja-JP"/>
              </w:rPr>
              <w:t>OTAREFSENS</w:t>
            </w:r>
            <w:r w:rsidRPr="002A5B4B">
              <w:rPr>
                <w:rFonts w:ascii="Arial" w:eastAsia="‚c‚e‚o“Á‘¾ƒSƒVƒbƒN‘Ì" w:hAnsi="Arial"/>
                <w:color w:val="000000"/>
                <w:sz w:val="18"/>
                <w:lang w:eastAsia="ja-JP"/>
              </w:rPr>
              <w:t xml:space="preserve"> dBm / </w:t>
            </w:r>
            <w:r w:rsidRPr="002A5B4B">
              <w:rPr>
                <w:rFonts w:ascii="Arial" w:eastAsia="DengXian" w:hAnsi="Arial" w:hint="eastAsia"/>
                <w:color w:val="000000"/>
                <w:sz w:val="18"/>
                <w:lang w:eastAsia="zh-CN"/>
              </w:rPr>
              <w:t>19.08</w:t>
            </w:r>
            <w:r w:rsidRPr="002A5B4B">
              <w:rPr>
                <w:rFonts w:ascii="Arial" w:eastAsia="‚c‚e‚o“Á‘¾ƒSƒVƒbƒN‘Ì" w:hAnsi="Arial"/>
                <w:color w:val="000000"/>
                <w:sz w:val="18"/>
                <w:lang w:eastAsia="ja-JP"/>
              </w:rPr>
              <w:t>MHz</w:t>
            </w:r>
          </w:p>
        </w:tc>
      </w:tr>
      <w:tr w:rsidR="003F31B8" w:rsidRPr="002A5B4B" w14:paraId="37DDBFC0" w14:textId="77777777" w:rsidTr="00B34CAA">
        <w:trPr>
          <w:cantSplit/>
          <w:jc w:val="center"/>
        </w:trPr>
        <w:tc>
          <w:tcPr>
            <w:tcW w:w="1901" w:type="dxa"/>
            <w:tcBorders>
              <w:top w:val="nil"/>
              <w:bottom w:val="nil"/>
            </w:tcBorders>
            <w:shd w:val="clear" w:color="auto" w:fill="auto"/>
          </w:tcPr>
          <w:p w14:paraId="72E2655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985" w:type="dxa"/>
            <w:tcBorders>
              <w:bottom w:val="nil"/>
            </w:tcBorders>
            <w:shd w:val="clear" w:color="auto" w:fill="auto"/>
          </w:tcPr>
          <w:p w14:paraId="725702A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30</w:t>
            </w:r>
          </w:p>
        </w:tc>
        <w:tc>
          <w:tcPr>
            <w:tcW w:w="2126" w:type="dxa"/>
            <w:tcBorders>
              <w:bottom w:val="single" w:sz="4" w:space="0" w:color="auto"/>
            </w:tcBorders>
          </w:tcPr>
          <w:p w14:paraId="0F0E0D0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ja-JP"/>
              </w:rPr>
              <w:t>10</w:t>
            </w:r>
          </w:p>
        </w:tc>
        <w:tc>
          <w:tcPr>
            <w:tcW w:w="3743" w:type="dxa"/>
            <w:tcBorders>
              <w:bottom w:val="single" w:sz="4" w:space="0" w:color="auto"/>
            </w:tcBorders>
          </w:tcPr>
          <w:p w14:paraId="2915795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-80.6 - </w:t>
            </w:r>
            <w:r w:rsidRPr="002A5B4B">
              <w:rPr>
                <w:rFonts w:ascii="Arial" w:eastAsia="DengXian" w:hAnsi="Arial"/>
                <w:color w:val="000000"/>
                <w:sz w:val="18"/>
                <w:lang w:eastAsia="ja-JP"/>
              </w:rPr>
              <w:t>Δ</w:t>
            </w:r>
            <w:r w:rsidRPr="002A5B4B">
              <w:rPr>
                <w:rFonts w:ascii="Arial" w:eastAsia="DengXian" w:hAnsi="Arial"/>
                <w:color w:val="000000"/>
                <w:sz w:val="18"/>
                <w:vertAlign w:val="subscript"/>
                <w:lang w:eastAsia="ja-JP"/>
              </w:rPr>
              <w:t>OTAREFSENS</w:t>
            </w:r>
            <w:r w:rsidRPr="002A5B4B">
              <w:rPr>
                <w:rFonts w:ascii="Arial" w:eastAsia="‚c‚e‚o“Á‘¾ƒSƒVƒbƒN‘Ì" w:hAnsi="Arial"/>
                <w:color w:val="000000"/>
                <w:sz w:val="18"/>
                <w:lang w:eastAsia="ja-JP"/>
              </w:rPr>
              <w:t xml:space="preserve"> dBm / 8.64MHz</w:t>
            </w:r>
          </w:p>
        </w:tc>
      </w:tr>
      <w:tr w:rsidR="003F31B8" w:rsidRPr="002A5B4B" w14:paraId="5C60DAE0" w14:textId="77777777" w:rsidTr="00B34CAA">
        <w:trPr>
          <w:cantSplit/>
          <w:jc w:val="center"/>
        </w:trPr>
        <w:tc>
          <w:tcPr>
            <w:tcW w:w="1901" w:type="dxa"/>
            <w:tcBorders>
              <w:top w:val="nil"/>
              <w:bottom w:val="nil"/>
            </w:tcBorders>
            <w:shd w:val="clear" w:color="auto" w:fill="auto"/>
          </w:tcPr>
          <w:p w14:paraId="5111EFD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985" w:type="dxa"/>
            <w:tcBorders>
              <w:top w:val="nil"/>
              <w:bottom w:val="nil"/>
            </w:tcBorders>
            <w:shd w:val="clear" w:color="auto" w:fill="auto"/>
          </w:tcPr>
          <w:p w14:paraId="382B8CD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2126" w:type="dxa"/>
            <w:tcBorders>
              <w:bottom w:val="single" w:sz="4" w:space="0" w:color="auto"/>
            </w:tcBorders>
          </w:tcPr>
          <w:p w14:paraId="79C7A7C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ja-JP"/>
              </w:rPr>
              <w:t>20</w:t>
            </w:r>
          </w:p>
        </w:tc>
        <w:tc>
          <w:tcPr>
            <w:tcW w:w="3743" w:type="dxa"/>
            <w:tcBorders>
              <w:bottom w:val="single" w:sz="4" w:space="0" w:color="auto"/>
            </w:tcBorders>
          </w:tcPr>
          <w:p w14:paraId="7B7BEDD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-77.4 - </w:t>
            </w:r>
            <w:r w:rsidRPr="002A5B4B">
              <w:rPr>
                <w:rFonts w:ascii="Arial" w:eastAsia="DengXian" w:hAnsi="Arial"/>
                <w:color w:val="000000"/>
                <w:sz w:val="18"/>
                <w:lang w:eastAsia="ja-JP"/>
              </w:rPr>
              <w:t>Δ</w:t>
            </w:r>
            <w:r w:rsidRPr="002A5B4B">
              <w:rPr>
                <w:rFonts w:ascii="Arial" w:eastAsia="DengXian" w:hAnsi="Arial"/>
                <w:color w:val="000000"/>
                <w:sz w:val="18"/>
                <w:vertAlign w:val="subscript"/>
                <w:lang w:eastAsia="ja-JP"/>
              </w:rPr>
              <w:t>OTAREFSENS</w:t>
            </w:r>
            <w:r w:rsidRPr="002A5B4B">
              <w:rPr>
                <w:rFonts w:ascii="Arial" w:eastAsia="‚c‚e‚o“Á‘¾ƒSƒVƒbƒN‘Ì" w:hAnsi="Arial"/>
                <w:color w:val="000000"/>
                <w:sz w:val="18"/>
                <w:lang w:eastAsia="ja-JP"/>
              </w:rPr>
              <w:t xml:space="preserve"> dBm / 18.36MHz</w:t>
            </w:r>
          </w:p>
        </w:tc>
      </w:tr>
      <w:tr w:rsidR="003F31B8" w:rsidRPr="002A5B4B" w14:paraId="34F7EEBD" w14:textId="77777777" w:rsidTr="00B34CAA">
        <w:trPr>
          <w:cantSplit/>
          <w:jc w:val="center"/>
        </w:trPr>
        <w:tc>
          <w:tcPr>
            <w:tcW w:w="1901" w:type="dxa"/>
            <w:tcBorders>
              <w:top w:val="nil"/>
              <w:bottom w:val="nil"/>
            </w:tcBorders>
            <w:shd w:val="clear" w:color="auto" w:fill="auto"/>
          </w:tcPr>
          <w:p w14:paraId="0AB9A80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985" w:type="dxa"/>
            <w:tcBorders>
              <w:top w:val="nil"/>
              <w:bottom w:val="nil"/>
            </w:tcBorders>
            <w:shd w:val="clear" w:color="auto" w:fill="auto"/>
          </w:tcPr>
          <w:p w14:paraId="0F6F060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2126" w:type="dxa"/>
            <w:tcBorders>
              <w:top w:val="single" w:sz="4" w:space="0" w:color="auto"/>
              <w:bottom w:val="single" w:sz="4" w:space="0" w:color="auto"/>
              <w:right w:val="single" w:sz="4" w:space="0" w:color="auto"/>
            </w:tcBorders>
          </w:tcPr>
          <w:p w14:paraId="3147285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ja-JP"/>
              </w:rPr>
              <w:t>40</w:t>
            </w:r>
          </w:p>
        </w:tc>
        <w:tc>
          <w:tcPr>
            <w:tcW w:w="3743" w:type="dxa"/>
            <w:tcBorders>
              <w:top w:val="single" w:sz="4" w:space="0" w:color="auto"/>
              <w:left w:val="single" w:sz="4" w:space="0" w:color="auto"/>
              <w:bottom w:val="single" w:sz="4" w:space="0" w:color="auto"/>
              <w:right w:val="single" w:sz="4" w:space="0" w:color="auto"/>
            </w:tcBorders>
          </w:tcPr>
          <w:p w14:paraId="11E262E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-74.2 - </w:t>
            </w:r>
            <w:r w:rsidRPr="002A5B4B">
              <w:rPr>
                <w:rFonts w:ascii="Arial" w:eastAsia="DengXian" w:hAnsi="Arial"/>
                <w:color w:val="000000"/>
                <w:sz w:val="18"/>
                <w:lang w:eastAsia="ja-JP"/>
              </w:rPr>
              <w:t>Δ</w:t>
            </w:r>
            <w:r w:rsidRPr="002A5B4B">
              <w:rPr>
                <w:rFonts w:ascii="Arial" w:eastAsia="DengXian" w:hAnsi="Arial"/>
                <w:color w:val="000000"/>
                <w:sz w:val="18"/>
                <w:vertAlign w:val="subscript"/>
                <w:lang w:eastAsia="ja-JP"/>
              </w:rPr>
              <w:t>OTAREFSENS</w:t>
            </w:r>
            <w:r w:rsidRPr="002A5B4B">
              <w:rPr>
                <w:rFonts w:ascii="Arial" w:eastAsia="‚c‚e‚o“Á‘¾ƒSƒVƒbƒN‘Ì" w:hAnsi="Arial"/>
                <w:color w:val="000000"/>
                <w:sz w:val="18"/>
                <w:lang w:eastAsia="ja-JP"/>
              </w:rPr>
              <w:t xml:space="preserve"> dBm / 38.16MHz</w:t>
            </w:r>
          </w:p>
        </w:tc>
      </w:tr>
      <w:tr w:rsidR="003F31B8" w:rsidRPr="002A5B4B" w14:paraId="3558C4FE" w14:textId="77777777" w:rsidTr="00B34CAA">
        <w:trPr>
          <w:cantSplit/>
          <w:jc w:val="center"/>
        </w:trPr>
        <w:tc>
          <w:tcPr>
            <w:tcW w:w="1901" w:type="dxa"/>
            <w:tcBorders>
              <w:top w:val="nil"/>
              <w:bottom w:val="single" w:sz="4" w:space="0" w:color="auto"/>
            </w:tcBorders>
            <w:shd w:val="clear" w:color="auto" w:fill="auto"/>
          </w:tcPr>
          <w:p w14:paraId="268E877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985" w:type="dxa"/>
            <w:tcBorders>
              <w:top w:val="nil"/>
              <w:bottom w:val="single" w:sz="4" w:space="0" w:color="auto"/>
            </w:tcBorders>
            <w:shd w:val="clear" w:color="auto" w:fill="auto"/>
          </w:tcPr>
          <w:p w14:paraId="44EF28D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2126" w:type="dxa"/>
            <w:tcBorders>
              <w:bottom w:val="single" w:sz="4" w:space="0" w:color="auto"/>
            </w:tcBorders>
          </w:tcPr>
          <w:p w14:paraId="25FF50D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ja-JP"/>
              </w:rPr>
              <w:t>100</w:t>
            </w:r>
          </w:p>
        </w:tc>
        <w:tc>
          <w:tcPr>
            <w:tcW w:w="3743" w:type="dxa"/>
            <w:tcBorders>
              <w:bottom w:val="single" w:sz="4" w:space="0" w:color="auto"/>
            </w:tcBorders>
          </w:tcPr>
          <w:p w14:paraId="4ECD4EE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c‚e‚o“Á‘¾ƒSƒVƒbƒN‘Ì" w:hAnsi="Arial"/>
                <w:color w:val="000000"/>
                <w:sz w:val="18"/>
                <w:lang w:eastAsia="ja-JP"/>
              </w:rPr>
            </w:pPr>
            <w:r w:rsidRPr="002A5B4B">
              <w:rPr>
                <w:rFonts w:ascii="Arial" w:eastAsia="‚c‚e‚o“Á‘¾ƒSƒVƒbƒN‘Ì" w:hAnsi="Arial"/>
                <w:color w:val="000000"/>
                <w:sz w:val="18"/>
                <w:lang w:eastAsia="ja-JP"/>
              </w:rPr>
              <w:t xml:space="preserve">-70.1 - </w:t>
            </w:r>
            <w:r w:rsidRPr="002A5B4B">
              <w:rPr>
                <w:rFonts w:ascii="Arial" w:eastAsia="DengXian" w:hAnsi="Arial"/>
                <w:color w:val="000000"/>
                <w:sz w:val="18"/>
                <w:lang w:eastAsia="ja-JP"/>
              </w:rPr>
              <w:t>Δ</w:t>
            </w:r>
            <w:r w:rsidRPr="002A5B4B">
              <w:rPr>
                <w:rFonts w:ascii="Arial" w:eastAsia="DengXian" w:hAnsi="Arial"/>
                <w:color w:val="000000"/>
                <w:sz w:val="18"/>
                <w:vertAlign w:val="subscript"/>
                <w:lang w:eastAsia="ja-JP"/>
              </w:rPr>
              <w:t>OTAREFSENS</w:t>
            </w:r>
            <w:r w:rsidRPr="002A5B4B">
              <w:rPr>
                <w:rFonts w:ascii="Arial" w:eastAsia="‚c‚e‚o“Á‘¾ƒSƒVƒbƒN‘Ì" w:hAnsi="Arial"/>
                <w:color w:val="000000"/>
                <w:sz w:val="18"/>
                <w:lang w:eastAsia="ja-JP"/>
              </w:rPr>
              <w:t xml:space="preserve"> dBm / 98.28MHz</w:t>
            </w:r>
          </w:p>
        </w:tc>
      </w:tr>
      <w:tr w:rsidR="003F31B8" w:rsidRPr="002A5B4B" w14:paraId="7CCC55B3" w14:textId="77777777" w:rsidTr="00B34CAA">
        <w:trPr>
          <w:cantSplit/>
          <w:jc w:val="center"/>
        </w:trPr>
        <w:tc>
          <w:tcPr>
            <w:tcW w:w="1901" w:type="dxa"/>
            <w:tcBorders>
              <w:bottom w:val="nil"/>
            </w:tcBorders>
            <w:shd w:val="clear" w:color="auto" w:fill="auto"/>
          </w:tcPr>
          <w:p w14:paraId="298A0C4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ja-JP"/>
              </w:rPr>
              <w:t xml:space="preserve">BS type </w:t>
            </w:r>
            <w:r w:rsidRPr="002A5B4B">
              <w:rPr>
                <w:rFonts w:ascii="Arial" w:eastAsia="DengXian" w:hAnsi="Arial" w:hint="eastAsia"/>
                <w:color w:val="000000"/>
                <w:sz w:val="18"/>
                <w:lang w:eastAsia="zh-CN"/>
              </w:rPr>
              <w:t>2</w:t>
            </w:r>
            <w:r w:rsidRPr="002A5B4B">
              <w:rPr>
                <w:rFonts w:ascii="Arial" w:eastAsia="DengXian" w:hAnsi="Arial"/>
                <w:color w:val="000000"/>
                <w:sz w:val="18"/>
                <w:lang w:eastAsia="ja-JP"/>
              </w:rPr>
              <w:t>-O (Note 5)</w:t>
            </w:r>
          </w:p>
        </w:tc>
        <w:tc>
          <w:tcPr>
            <w:tcW w:w="1985" w:type="dxa"/>
            <w:tcBorders>
              <w:bottom w:val="nil"/>
            </w:tcBorders>
            <w:shd w:val="clear" w:color="auto" w:fill="auto"/>
          </w:tcPr>
          <w:p w14:paraId="3005EEF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60</w:t>
            </w:r>
          </w:p>
        </w:tc>
        <w:tc>
          <w:tcPr>
            <w:tcW w:w="2126" w:type="dxa"/>
            <w:tcBorders>
              <w:bottom w:val="single" w:sz="4" w:space="0" w:color="auto"/>
            </w:tcBorders>
          </w:tcPr>
          <w:p w14:paraId="6EAE28A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hint="eastAsia"/>
                <w:color w:val="000000"/>
                <w:sz w:val="18"/>
                <w:lang w:eastAsia="zh-CN"/>
              </w:rPr>
              <w:t>50</w:t>
            </w:r>
          </w:p>
        </w:tc>
        <w:tc>
          <w:tcPr>
            <w:tcW w:w="3743" w:type="dxa"/>
            <w:tcBorders>
              <w:bottom w:val="single" w:sz="4" w:space="0" w:color="auto"/>
            </w:tcBorders>
          </w:tcPr>
          <w:p w14:paraId="2A5AE9E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en-GB"/>
              </w:rPr>
              <w:t>EIS</w:t>
            </w:r>
            <w:r w:rsidRPr="002A5B4B">
              <w:rPr>
                <w:rFonts w:ascii="Arial" w:eastAsia="DengXian" w:hAnsi="Arial"/>
                <w:color w:val="000000"/>
                <w:sz w:val="18"/>
                <w:vertAlign w:val="subscript"/>
                <w:lang w:eastAsia="en-GB"/>
              </w:rPr>
              <w:t xml:space="preserve">REFSENS_50M </w:t>
            </w:r>
            <w:r w:rsidRPr="002A5B4B">
              <w:rPr>
                <w:rFonts w:ascii="Arial" w:eastAsia="DengXian" w:hAnsi="Arial"/>
                <w:color w:val="000000"/>
                <w:sz w:val="18"/>
                <w:lang w:eastAsia="ja-JP"/>
              </w:rPr>
              <w:t>+ Δ</w:t>
            </w:r>
            <w:r w:rsidRPr="002A5B4B">
              <w:rPr>
                <w:rFonts w:ascii="Arial" w:eastAsia="DengXian" w:hAnsi="Arial"/>
                <w:color w:val="000000"/>
                <w:sz w:val="18"/>
                <w:vertAlign w:val="subscript"/>
                <w:lang w:eastAsia="ja-JP"/>
              </w:rPr>
              <w:t>FR2_REFSENS</w:t>
            </w:r>
            <w:r w:rsidRPr="002A5B4B">
              <w:rPr>
                <w:rFonts w:ascii="Arial" w:eastAsia="DengXian" w:hAnsi="Arial"/>
                <w:color w:val="000000"/>
                <w:sz w:val="18"/>
                <w:lang w:eastAsia="ja-JP"/>
              </w:rPr>
              <w:t xml:space="preserve"> + 15 dBm / 47.52 MHz</w:t>
            </w:r>
          </w:p>
        </w:tc>
      </w:tr>
      <w:tr w:rsidR="003F31B8" w:rsidRPr="002A5B4B" w14:paraId="0F7C4DE9" w14:textId="77777777" w:rsidTr="00B34CAA">
        <w:trPr>
          <w:cantSplit/>
          <w:jc w:val="center"/>
        </w:trPr>
        <w:tc>
          <w:tcPr>
            <w:tcW w:w="1901" w:type="dxa"/>
            <w:tcBorders>
              <w:top w:val="nil"/>
              <w:bottom w:val="nil"/>
            </w:tcBorders>
            <w:shd w:val="clear" w:color="auto" w:fill="auto"/>
          </w:tcPr>
          <w:p w14:paraId="4600ADD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985" w:type="dxa"/>
            <w:tcBorders>
              <w:top w:val="nil"/>
              <w:bottom w:val="single" w:sz="4" w:space="0" w:color="auto"/>
            </w:tcBorders>
            <w:shd w:val="clear" w:color="auto" w:fill="auto"/>
          </w:tcPr>
          <w:p w14:paraId="231AB84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2126" w:type="dxa"/>
            <w:tcBorders>
              <w:bottom w:val="single" w:sz="4" w:space="0" w:color="auto"/>
            </w:tcBorders>
          </w:tcPr>
          <w:p w14:paraId="531B353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hint="eastAsia"/>
                <w:color w:val="000000"/>
                <w:sz w:val="18"/>
                <w:lang w:eastAsia="zh-CN"/>
              </w:rPr>
              <w:t>100</w:t>
            </w:r>
          </w:p>
        </w:tc>
        <w:tc>
          <w:tcPr>
            <w:tcW w:w="3743" w:type="dxa"/>
            <w:tcBorders>
              <w:bottom w:val="single" w:sz="4" w:space="0" w:color="auto"/>
            </w:tcBorders>
          </w:tcPr>
          <w:p w14:paraId="55D60B4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en-GB"/>
              </w:rPr>
              <w:t>EIS</w:t>
            </w:r>
            <w:r w:rsidRPr="002A5B4B">
              <w:rPr>
                <w:rFonts w:ascii="Arial" w:eastAsia="DengXian" w:hAnsi="Arial"/>
                <w:color w:val="000000"/>
                <w:sz w:val="18"/>
                <w:vertAlign w:val="subscript"/>
                <w:lang w:eastAsia="en-GB"/>
              </w:rPr>
              <w:t xml:space="preserve">REFSENS_50M </w:t>
            </w:r>
            <w:r w:rsidRPr="002A5B4B">
              <w:rPr>
                <w:rFonts w:ascii="Arial" w:eastAsia="DengXian" w:hAnsi="Arial"/>
                <w:color w:val="000000"/>
                <w:sz w:val="18"/>
                <w:lang w:eastAsia="ja-JP"/>
              </w:rPr>
              <w:t>+ Δ</w:t>
            </w:r>
            <w:r w:rsidRPr="002A5B4B">
              <w:rPr>
                <w:rFonts w:ascii="Arial" w:eastAsia="DengXian" w:hAnsi="Arial"/>
                <w:color w:val="000000"/>
                <w:sz w:val="18"/>
                <w:vertAlign w:val="subscript"/>
                <w:lang w:eastAsia="ja-JP"/>
              </w:rPr>
              <w:t>FR2_REFSENS</w:t>
            </w:r>
            <w:r w:rsidRPr="002A5B4B">
              <w:rPr>
                <w:rFonts w:ascii="Arial" w:eastAsia="DengXian" w:hAnsi="Arial"/>
                <w:color w:val="000000"/>
                <w:sz w:val="18"/>
                <w:lang w:eastAsia="ja-JP"/>
              </w:rPr>
              <w:t xml:space="preserve"> + 18 dBm / 95.04 MHz</w:t>
            </w:r>
          </w:p>
        </w:tc>
      </w:tr>
      <w:tr w:rsidR="003F31B8" w:rsidRPr="002A5B4B" w14:paraId="1E04248B" w14:textId="77777777" w:rsidTr="00B34CAA">
        <w:trPr>
          <w:cantSplit/>
          <w:jc w:val="center"/>
        </w:trPr>
        <w:tc>
          <w:tcPr>
            <w:tcW w:w="1901" w:type="dxa"/>
            <w:tcBorders>
              <w:top w:val="nil"/>
              <w:bottom w:val="nil"/>
            </w:tcBorders>
            <w:shd w:val="clear" w:color="auto" w:fill="auto"/>
          </w:tcPr>
          <w:p w14:paraId="2EC59B5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985" w:type="dxa"/>
            <w:tcBorders>
              <w:bottom w:val="nil"/>
            </w:tcBorders>
            <w:shd w:val="clear" w:color="auto" w:fill="auto"/>
          </w:tcPr>
          <w:p w14:paraId="6DE44AB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120</w:t>
            </w:r>
          </w:p>
        </w:tc>
        <w:tc>
          <w:tcPr>
            <w:tcW w:w="2126" w:type="dxa"/>
            <w:tcBorders>
              <w:bottom w:val="single" w:sz="4" w:space="0" w:color="auto"/>
            </w:tcBorders>
          </w:tcPr>
          <w:p w14:paraId="6A12411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hint="eastAsia"/>
                <w:color w:val="000000"/>
                <w:sz w:val="18"/>
                <w:lang w:eastAsia="zh-CN"/>
              </w:rPr>
              <w:t>50</w:t>
            </w:r>
          </w:p>
        </w:tc>
        <w:tc>
          <w:tcPr>
            <w:tcW w:w="3743" w:type="dxa"/>
            <w:tcBorders>
              <w:bottom w:val="single" w:sz="4" w:space="0" w:color="auto"/>
            </w:tcBorders>
          </w:tcPr>
          <w:p w14:paraId="5957F2A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en-GB"/>
              </w:rPr>
              <w:t>EIS</w:t>
            </w:r>
            <w:r w:rsidRPr="002A5B4B">
              <w:rPr>
                <w:rFonts w:ascii="Arial" w:eastAsia="DengXian" w:hAnsi="Arial"/>
                <w:color w:val="000000"/>
                <w:sz w:val="18"/>
                <w:vertAlign w:val="subscript"/>
                <w:lang w:eastAsia="en-GB"/>
              </w:rPr>
              <w:t xml:space="preserve">REFSENS_50M </w:t>
            </w:r>
            <w:r w:rsidRPr="002A5B4B">
              <w:rPr>
                <w:rFonts w:ascii="Arial" w:eastAsia="DengXian" w:hAnsi="Arial"/>
                <w:color w:val="000000"/>
                <w:sz w:val="18"/>
                <w:lang w:eastAsia="ja-JP"/>
              </w:rPr>
              <w:t>+ Δ</w:t>
            </w:r>
            <w:r w:rsidRPr="002A5B4B">
              <w:rPr>
                <w:rFonts w:ascii="Arial" w:eastAsia="DengXian" w:hAnsi="Arial"/>
                <w:color w:val="000000"/>
                <w:sz w:val="18"/>
                <w:vertAlign w:val="subscript"/>
                <w:lang w:eastAsia="ja-JP"/>
              </w:rPr>
              <w:t>FR2_REFSENS</w:t>
            </w:r>
            <w:r w:rsidRPr="002A5B4B">
              <w:rPr>
                <w:rFonts w:ascii="Arial" w:eastAsia="DengXian" w:hAnsi="Arial"/>
                <w:color w:val="000000"/>
                <w:sz w:val="18"/>
                <w:lang w:eastAsia="ja-JP"/>
              </w:rPr>
              <w:t xml:space="preserve"> + 15 dBm / 46.08 MHz</w:t>
            </w:r>
          </w:p>
        </w:tc>
      </w:tr>
      <w:tr w:rsidR="003F31B8" w:rsidRPr="002A5B4B" w14:paraId="6614E175" w14:textId="77777777" w:rsidTr="00B34CAA">
        <w:trPr>
          <w:cantSplit/>
          <w:jc w:val="center"/>
        </w:trPr>
        <w:tc>
          <w:tcPr>
            <w:tcW w:w="1901" w:type="dxa"/>
            <w:tcBorders>
              <w:top w:val="nil"/>
              <w:bottom w:val="nil"/>
            </w:tcBorders>
            <w:shd w:val="clear" w:color="auto" w:fill="auto"/>
          </w:tcPr>
          <w:p w14:paraId="1FFAAD5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985" w:type="dxa"/>
            <w:tcBorders>
              <w:top w:val="nil"/>
              <w:bottom w:val="nil"/>
            </w:tcBorders>
            <w:shd w:val="clear" w:color="auto" w:fill="auto"/>
          </w:tcPr>
          <w:p w14:paraId="6ED9531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2126" w:type="dxa"/>
            <w:tcBorders>
              <w:bottom w:val="single" w:sz="4" w:space="0" w:color="auto"/>
            </w:tcBorders>
          </w:tcPr>
          <w:p w14:paraId="2256CF0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hint="eastAsia"/>
                <w:color w:val="000000"/>
                <w:sz w:val="18"/>
                <w:lang w:eastAsia="zh-CN"/>
              </w:rPr>
              <w:t>100</w:t>
            </w:r>
          </w:p>
        </w:tc>
        <w:tc>
          <w:tcPr>
            <w:tcW w:w="3743" w:type="dxa"/>
            <w:tcBorders>
              <w:bottom w:val="single" w:sz="4" w:space="0" w:color="auto"/>
            </w:tcBorders>
          </w:tcPr>
          <w:p w14:paraId="77507E9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en-GB"/>
              </w:rPr>
              <w:t>EIS</w:t>
            </w:r>
            <w:r w:rsidRPr="002A5B4B">
              <w:rPr>
                <w:rFonts w:ascii="Arial" w:eastAsia="DengXian" w:hAnsi="Arial"/>
                <w:color w:val="000000"/>
                <w:sz w:val="18"/>
                <w:vertAlign w:val="subscript"/>
                <w:lang w:eastAsia="en-GB"/>
              </w:rPr>
              <w:t xml:space="preserve">REFSENS_50M </w:t>
            </w:r>
            <w:r w:rsidRPr="002A5B4B">
              <w:rPr>
                <w:rFonts w:ascii="Arial" w:eastAsia="DengXian" w:hAnsi="Arial"/>
                <w:color w:val="000000"/>
                <w:sz w:val="18"/>
                <w:lang w:eastAsia="ja-JP"/>
              </w:rPr>
              <w:t>+ Δ</w:t>
            </w:r>
            <w:r w:rsidRPr="002A5B4B">
              <w:rPr>
                <w:rFonts w:ascii="Arial" w:eastAsia="DengXian" w:hAnsi="Arial"/>
                <w:color w:val="000000"/>
                <w:sz w:val="18"/>
                <w:vertAlign w:val="subscript"/>
                <w:lang w:eastAsia="ja-JP"/>
              </w:rPr>
              <w:t>FR2_REFSENS</w:t>
            </w:r>
            <w:r w:rsidRPr="002A5B4B">
              <w:rPr>
                <w:rFonts w:ascii="Arial" w:eastAsia="DengXian" w:hAnsi="Arial"/>
                <w:color w:val="000000"/>
                <w:sz w:val="18"/>
                <w:lang w:eastAsia="ja-JP"/>
              </w:rPr>
              <w:t xml:space="preserve"> + 18 dBm / 95.04 MHz</w:t>
            </w:r>
          </w:p>
        </w:tc>
      </w:tr>
      <w:tr w:rsidR="003F31B8" w:rsidRPr="002A5B4B" w14:paraId="31D44394" w14:textId="77777777" w:rsidTr="00B34CAA">
        <w:trPr>
          <w:cantSplit/>
          <w:jc w:val="center"/>
        </w:trPr>
        <w:tc>
          <w:tcPr>
            <w:tcW w:w="1901" w:type="dxa"/>
            <w:tcBorders>
              <w:top w:val="nil"/>
            </w:tcBorders>
            <w:shd w:val="clear" w:color="auto" w:fill="auto"/>
          </w:tcPr>
          <w:p w14:paraId="4A1A42B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985" w:type="dxa"/>
            <w:tcBorders>
              <w:top w:val="nil"/>
            </w:tcBorders>
            <w:shd w:val="clear" w:color="auto" w:fill="auto"/>
          </w:tcPr>
          <w:p w14:paraId="6C7E079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2126" w:type="dxa"/>
            <w:tcBorders>
              <w:top w:val="single" w:sz="4" w:space="0" w:color="auto"/>
              <w:bottom w:val="single" w:sz="4" w:space="0" w:color="auto"/>
              <w:right w:val="single" w:sz="4" w:space="0" w:color="auto"/>
            </w:tcBorders>
          </w:tcPr>
          <w:p w14:paraId="39F65D5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hint="eastAsia"/>
                <w:color w:val="000000"/>
                <w:sz w:val="18"/>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3B68781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v5.0.0"/>
                <w:color w:val="000000"/>
                <w:sz w:val="18"/>
                <w:lang w:eastAsia="zh-CN"/>
              </w:rPr>
            </w:pPr>
            <w:r w:rsidRPr="002A5B4B">
              <w:rPr>
                <w:rFonts w:ascii="Arial" w:eastAsia="DengXian" w:hAnsi="Arial"/>
                <w:color w:val="000000"/>
                <w:sz w:val="18"/>
                <w:lang w:eastAsia="en-GB"/>
              </w:rPr>
              <w:t>EIS</w:t>
            </w:r>
            <w:r w:rsidRPr="002A5B4B">
              <w:rPr>
                <w:rFonts w:ascii="Arial" w:eastAsia="DengXian" w:hAnsi="Arial"/>
                <w:color w:val="000000"/>
                <w:sz w:val="18"/>
                <w:vertAlign w:val="subscript"/>
                <w:lang w:eastAsia="en-GB"/>
              </w:rPr>
              <w:t xml:space="preserve">REFSENS_50M </w:t>
            </w:r>
            <w:r w:rsidRPr="002A5B4B">
              <w:rPr>
                <w:rFonts w:ascii="Arial" w:eastAsia="DengXian" w:hAnsi="Arial"/>
                <w:color w:val="000000"/>
                <w:sz w:val="18"/>
                <w:lang w:eastAsia="ja-JP"/>
              </w:rPr>
              <w:t>+ Δ</w:t>
            </w:r>
            <w:r w:rsidRPr="002A5B4B">
              <w:rPr>
                <w:rFonts w:ascii="Arial" w:eastAsia="DengXian" w:hAnsi="Arial"/>
                <w:color w:val="000000"/>
                <w:sz w:val="18"/>
                <w:vertAlign w:val="subscript"/>
                <w:lang w:eastAsia="ja-JP"/>
              </w:rPr>
              <w:t>FR2_REFSENS</w:t>
            </w:r>
            <w:r w:rsidRPr="002A5B4B">
              <w:rPr>
                <w:rFonts w:ascii="Arial" w:eastAsia="DengXian" w:hAnsi="Arial"/>
                <w:color w:val="000000"/>
                <w:sz w:val="18"/>
                <w:lang w:eastAsia="ja-JP"/>
              </w:rPr>
              <w:t xml:space="preserve"> + 21 dBm / 190.08 MHz</w:t>
            </w:r>
          </w:p>
        </w:tc>
      </w:tr>
      <w:tr w:rsidR="003F31B8" w:rsidRPr="002A5B4B" w14:paraId="115CDFA5" w14:textId="77777777" w:rsidTr="00B34CAA">
        <w:trPr>
          <w:cantSplit/>
          <w:jc w:val="center"/>
        </w:trPr>
        <w:tc>
          <w:tcPr>
            <w:tcW w:w="9755" w:type="dxa"/>
            <w:gridSpan w:val="4"/>
            <w:tcBorders>
              <w:right w:val="single" w:sz="4" w:space="0" w:color="auto"/>
            </w:tcBorders>
          </w:tcPr>
          <w:p w14:paraId="37315F34" w14:textId="77777777" w:rsidR="003F31B8" w:rsidRPr="002A5B4B" w:rsidRDefault="003F31B8" w:rsidP="00B34CAA">
            <w:pPr>
              <w:keepNext/>
              <w:keepLines/>
              <w:overflowPunct w:val="0"/>
              <w:autoSpaceDE w:val="0"/>
              <w:autoSpaceDN w:val="0"/>
              <w:adjustRightInd w:val="0"/>
              <w:spacing w:after="0"/>
              <w:ind w:left="851" w:hanging="851"/>
              <w:textAlignment w:val="baseline"/>
              <w:rPr>
                <w:rFonts w:ascii="Arial" w:eastAsia="DengXian" w:hAnsi="Arial"/>
                <w:color w:val="000000"/>
                <w:sz w:val="18"/>
                <w:lang w:eastAsia="ja-JP"/>
              </w:rPr>
            </w:pPr>
            <w:r w:rsidRPr="002A5B4B">
              <w:rPr>
                <w:rFonts w:ascii="Arial" w:eastAsia="DengXian" w:hAnsi="Arial"/>
                <w:color w:val="000000"/>
                <w:sz w:val="18"/>
                <w:lang w:eastAsia="ja-JP"/>
              </w:rPr>
              <w:t>NOTE 1:</w:t>
            </w:r>
            <w:r w:rsidRPr="002A5B4B">
              <w:rPr>
                <w:rFonts w:ascii="Arial" w:eastAsia="DengXian" w:hAnsi="Arial"/>
                <w:color w:val="000000"/>
                <w:sz w:val="18"/>
                <w:lang w:eastAsia="ja-JP"/>
              </w:rPr>
              <w:tab/>
              <w:t>Δ</w:t>
            </w:r>
            <w:r w:rsidRPr="002A5B4B">
              <w:rPr>
                <w:rFonts w:ascii="Arial" w:eastAsia="DengXian" w:hAnsi="Arial"/>
                <w:color w:val="000000"/>
                <w:sz w:val="18"/>
                <w:vertAlign w:val="subscript"/>
                <w:lang w:eastAsia="ja-JP"/>
              </w:rPr>
              <w:t>OTAREFSENS</w:t>
            </w:r>
            <w:r w:rsidRPr="002A5B4B">
              <w:rPr>
                <w:rFonts w:ascii="Arial" w:eastAsia="DengXian" w:hAnsi="Arial"/>
                <w:color w:val="000000"/>
                <w:sz w:val="18"/>
                <w:lang w:eastAsia="ja-JP"/>
              </w:rPr>
              <w:t xml:space="preserve"> as declared in D.53 in table 4.6-1 and clause 7.1.</w:t>
            </w:r>
          </w:p>
          <w:p w14:paraId="7C1E30F1" w14:textId="77777777" w:rsidR="003F31B8" w:rsidRPr="002A5B4B" w:rsidRDefault="003F31B8" w:rsidP="00B34CAA">
            <w:pPr>
              <w:keepNext/>
              <w:keepLines/>
              <w:overflowPunct w:val="0"/>
              <w:autoSpaceDE w:val="0"/>
              <w:autoSpaceDN w:val="0"/>
              <w:adjustRightInd w:val="0"/>
              <w:spacing w:after="0"/>
              <w:ind w:left="851" w:hanging="851"/>
              <w:textAlignment w:val="baseline"/>
              <w:rPr>
                <w:rFonts w:ascii="Arial" w:eastAsia="DengXian" w:hAnsi="Arial"/>
                <w:color w:val="000000"/>
                <w:sz w:val="18"/>
                <w:lang w:eastAsia="ja-JP"/>
              </w:rPr>
            </w:pPr>
            <w:r w:rsidRPr="002A5B4B">
              <w:rPr>
                <w:rFonts w:ascii="Arial" w:eastAsia="DengXian" w:hAnsi="Arial"/>
                <w:color w:val="000000"/>
                <w:sz w:val="18"/>
                <w:lang w:eastAsia="ja-JP"/>
              </w:rPr>
              <w:t>NOTE 2:</w:t>
            </w:r>
            <w:r w:rsidRPr="002A5B4B">
              <w:rPr>
                <w:rFonts w:ascii="Arial" w:eastAsia="DengXian" w:hAnsi="Arial"/>
                <w:color w:val="000000"/>
                <w:sz w:val="18"/>
                <w:lang w:eastAsia="ja-JP"/>
              </w:rPr>
              <w:tab/>
            </w:r>
            <w:r w:rsidRPr="002A5B4B">
              <w:rPr>
                <w:rFonts w:ascii="Arial" w:eastAsia="DengXian" w:hAnsi="Arial" w:cs="Arial"/>
                <w:color w:val="000000"/>
                <w:sz w:val="18"/>
                <w:lang w:eastAsia="ja-JP"/>
              </w:rPr>
              <w:t>Δ</w:t>
            </w:r>
            <w:r w:rsidRPr="002A5B4B">
              <w:rPr>
                <w:rFonts w:ascii="Arial" w:eastAsia="DengXian" w:hAnsi="Arial" w:cs="Arial"/>
                <w:color w:val="000000"/>
                <w:sz w:val="18"/>
                <w:vertAlign w:val="subscript"/>
                <w:lang w:eastAsia="ja-JP"/>
              </w:rPr>
              <w:t>FR2_REFSENS</w:t>
            </w:r>
            <w:r w:rsidRPr="002A5B4B">
              <w:rPr>
                <w:rFonts w:ascii="Arial" w:eastAsia="DengXian" w:hAnsi="Arial" w:cs="Arial"/>
                <w:color w:val="000000"/>
                <w:sz w:val="18"/>
                <w:lang w:eastAsia="ja-JP"/>
              </w:rPr>
              <w:t xml:space="preserve"> </w:t>
            </w:r>
            <w:r w:rsidRPr="002A5B4B">
              <w:rPr>
                <w:rFonts w:ascii="Arial" w:eastAsia="DengXian" w:hAnsi="Arial"/>
                <w:color w:val="000000"/>
                <w:sz w:val="18"/>
                <w:lang w:eastAsia="ja-JP"/>
              </w:rPr>
              <w:t>= -3 dB as described in clause 7.1, since the OTA REFSENS receiver target reference direction (as declared in D.54 in table 4.6-1) is used for testing.</w:t>
            </w:r>
          </w:p>
          <w:p w14:paraId="2D4892B3" w14:textId="77777777" w:rsidR="003F31B8" w:rsidRPr="002A5B4B" w:rsidRDefault="003F31B8" w:rsidP="00B34CAA">
            <w:pPr>
              <w:keepNext/>
              <w:keepLines/>
              <w:overflowPunct w:val="0"/>
              <w:autoSpaceDE w:val="0"/>
              <w:autoSpaceDN w:val="0"/>
              <w:adjustRightInd w:val="0"/>
              <w:spacing w:after="0"/>
              <w:ind w:left="851" w:hanging="851"/>
              <w:textAlignment w:val="baseline"/>
              <w:rPr>
                <w:rFonts w:ascii="Arial" w:eastAsia="DengXian" w:hAnsi="Arial"/>
                <w:color w:val="000000"/>
                <w:sz w:val="18"/>
                <w:lang w:eastAsia="zh-CN"/>
              </w:rPr>
            </w:pPr>
            <w:r w:rsidRPr="002A5B4B">
              <w:rPr>
                <w:rFonts w:ascii="Arial" w:eastAsia="DengXian" w:hAnsi="Arial"/>
                <w:color w:val="000000"/>
                <w:sz w:val="18"/>
                <w:lang w:eastAsia="ja-JP"/>
              </w:rPr>
              <w:t>NOTE 3:</w:t>
            </w:r>
            <w:r w:rsidRPr="002A5B4B">
              <w:rPr>
                <w:rFonts w:ascii="Arial" w:eastAsia="DengXian" w:hAnsi="Arial"/>
                <w:color w:val="000000"/>
                <w:sz w:val="18"/>
                <w:lang w:eastAsia="ja-JP"/>
              </w:rPr>
              <w:tab/>
              <w:t>EIS</w:t>
            </w:r>
            <w:r w:rsidRPr="002A5B4B">
              <w:rPr>
                <w:rFonts w:ascii="Arial" w:eastAsia="DengXian" w:hAnsi="Arial"/>
                <w:color w:val="000000"/>
                <w:sz w:val="18"/>
                <w:vertAlign w:val="subscript"/>
                <w:lang w:eastAsia="ja-JP"/>
              </w:rPr>
              <w:t xml:space="preserve">REFSENS_50M </w:t>
            </w:r>
            <w:r w:rsidRPr="002A5B4B">
              <w:rPr>
                <w:rFonts w:ascii="Arial" w:eastAsia="DengXian" w:hAnsi="Arial"/>
                <w:color w:val="000000"/>
                <w:sz w:val="18"/>
                <w:lang w:eastAsia="ja-JP"/>
              </w:rPr>
              <w:t>as declared in D.28 in table 4.6-1.</w:t>
            </w:r>
          </w:p>
          <w:p w14:paraId="5430AE53" w14:textId="77777777" w:rsidR="003F31B8" w:rsidRPr="002A5B4B" w:rsidRDefault="003F31B8" w:rsidP="00B34CAA">
            <w:pPr>
              <w:keepNext/>
              <w:keepLines/>
              <w:overflowPunct w:val="0"/>
              <w:autoSpaceDE w:val="0"/>
              <w:autoSpaceDN w:val="0"/>
              <w:adjustRightInd w:val="0"/>
              <w:spacing w:after="0"/>
              <w:ind w:left="851" w:hanging="851"/>
              <w:textAlignment w:val="baseline"/>
              <w:rPr>
                <w:rFonts w:ascii="Arial" w:eastAsia="DengXian" w:hAnsi="Arial"/>
                <w:color w:val="000000"/>
                <w:sz w:val="18"/>
                <w:lang w:eastAsia="zh-CN"/>
              </w:rPr>
            </w:pPr>
            <w:r w:rsidRPr="002A5B4B">
              <w:rPr>
                <w:rFonts w:ascii="Arial" w:eastAsia="DengXian" w:hAnsi="Arial"/>
                <w:color w:val="000000"/>
                <w:sz w:val="18"/>
                <w:lang w:eastAsia="zh-CN"/>
              </w:rPr>
              <w:t>NOTE 4:</w:t>
            </w:r>
            <w:r w:rsidRPr="002A5B4B">
              <w:rPr>
                <w:rFonts w:ascii="Arial" w:eastAsia="DengXian" w:hAnsi="Arial"/>
                <w:color w:val="000000"/>
                <w:sz w:val="18"/>
                <w:lang w:eastAsia="ja-JP"/>
              </w:rPr>
              <w:tab/>
            </w:r>
            <w:r w:rsidRPr="002A5B4B">
              <w:rPr>
                <w:rFonts w:ascii="Arial" w:eastAsia="DengXian"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A9C8310" w14:textId="77777777" w:rsidR="003F31B8" w:rsidRPr="002A5B4B" w:rsidRDefault="003F31B8" w:rsidP="00B34CAA">
            <w:pPr>
              <w:keepNext/>
              <w:keepLines/>
              <w:overflowPunct w:val="0"/>
              <w:autoSpaceDE w:val="0"/>
              <w:autoSpaceDN w:val="0"/>
              <w:adjustRightInd w:val="0"/>
              <w:spacing w:after="0"/>
              <w:ind w:left="851" w:hanging="851"/>
              <w:textAlignment w:val="baseline"/>
              <w:rPr>
                <w:rFonts w:ascii="Arial" w:eastAsia="DengXian" w:hAnsi="Arial"/>
                <w:color w:val="000000"/>
                <w:sz w:val="18"/>
                <w:lang w:eastAsia="ja-JP"/>
              </w:rPr>
            </w:pPr>
            <w:r w:rsidRPr="002A5B4B">
              <w:rPr>
                <w:rFonts w:ascii="Arial" w:eastAsia="DengXian" w:hAnsi="Arial"/>
                <w:color w:val="000000"/>
                <w:sz w:val="18"/>
                <w:lang w:eastAsia="zh-CN"/>
              </w:rPr>
              <w:t>NOTE 5:</w:t>
            </w:r>
            <w:r w:rsidRPr="002A5B4B">
              <w:rPr>
                <w:rFonts w:ascii="Arial" w:eastAsia="DengXian" w:hAnsi="Arial"/>
                <w:color w:val="000000"/>
                <w:sz w:val="18"/>
                <w:lang w:eastAsia="ja-JP"/>
              </w:rPr>
              <w:tab/>
            </w:r>
            <w:r w:rsidRPr="002A5B4B">
              <w:rPr>
                <w:rFonts w:ascii="Arial" w:eastAsia="DengXian"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2FC86D2"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p>
    <w:p w14:paraId="1CCD03E1" w14:textId="77777777" w:rsidR="003F31B8" w:rsidRPr="002A5B4B" w:rsidRDefault="003F31B8" w:rsidP="003F31B8">
      <w:pPr>
        <w:overflowPunct w:val="0"/>
        <w:autoSpaceDE w:val="0"/>
        <w:autoSpaceDN w:val="0"/>
        <w:adjustRightInd w:val="0"/>
        <w:ind w:left="568" w:hanging="284"/>
        <w:textAlignment w:val="baseline"/>
        <w:rPr>
          <w:color w:val="000000"/>
          <w:lang w:eastAsia="ja-JP"/>
        </w:rPr>
      </w:pPr>
      <w:r w:rsidRPr="002A5B4B">
        <w:rPr>
          <w:color w:val="000000"/>
          <w:lang w:eastAsia="zh-CN"/>
        </w:rPr>
        <w:t>8)</w:t>
      </w:r>
      <w:r w:rsidRPr="002A5B4B">
        <w:rPr>
          <w:color w:val="000000"/>
          <w:lang w:eastAsia="zh-CN"/>
        </w:rPr>
        <w:tab/>
      </w:r>
      <w:r w:rsidRPr="002A5B4B">
        <w:rPr>
          <w:color w:val="000000"/>
          <w:lang w:eastAsia="ja-JP"/>
        </w:rPr>
        <w:t>Adjust the frequency offset of the test signal according to table 8.4.1.5</w:t>
      </w:r>
      <w:r w:rsidRPr="002A5B4B">
        <w:rPr>
          <w:color w:val="000000"/>
          <w:lang w:eastAsia="zh-CN"/>
        </w:rPr>
        <w:t>.1</w:t>
      </w:r>
      <w:r w:rsidRPr="002A5B4B">
        <w:rPr>
          <w:color w:val="000000"/>
          <w:lang w:eastAsia="ja-JP"/>
        </w:rPr>
        <w:t>-1</w:t>
      </w:r>
      <w:r w:rsidRPr="002A5B4B">
        <w:rPr>
          <w:color w:val="000000"/>
          <w:lang w:eastAsia="zh-CN"/>
        </w:rPr>
        <w:t xml:space="preserve"> or </w:t>
      </w:r>
      <w:r w:rsidRPr="002A5B4B">
        <w:rPr>
          <w:color w:val="000000"/>
          <w:lang w:eastAsia="ja-JP"/>
        </w:rPr>
        <w:t>8.4.1.5</w:t>
      </w:r>
      <w:r w:rsidRPr="002A5B4B">
        <w:rPr>
          <w:color w:val="000000"/>
          <w:lang w:eastAsia="zh-CN"/>
        </w:rPr>
        <w:t>.1</w:t>
      </w:r>
      <w:r w:rsidRPr="002A5B4B">
        <w:rPr>
          <w:color w:val="000000"/>
          <w:lang w:eastAsia="ja-JP"/>
        </w:rPr>
        <w:t>-</w:t>
      </w:r>
      <w:r w:rsidRPr="002A5B4B">
        <w:rPr>
          <w:color w:val="000000"/>
          <w:lang w:eastAsia="zh-CN"/>
        </w:rPr>
        <w:t xml:space="preserve">2 or </w:t>
      </w:r>
      <w:r w:rsidRPr="002A5B4B">
        <w:rPr>
          <w:color w:val="000000"/>
          <w:lang w:eastAsia="ja-JP"/>
        </w:rPr>
        <w:t>8.4.1.5</w:t>
      </w:r>
      <w:r w:rsidRPr="002A5B4B">
        <w:rPr>
          <w:color w:val="000000"/>
          <w:lang w:eastAsia="zh-CN"/>
        </w:rPr>
        <w:t>.1</w:t>
      </w:r>
      <w:r w:rsidRPr="002A5B4B">
        <w:rPr>
          <w:color w:val="000000"/>
          <w:lang w:eastAsia="ja-JP"/>
        </w:rPr>
        <w:t>-</w:t>
      </w:r>
      <w:r w:rsidRPr="002A5B4B">
        <w:rPr>
          <w:color w:val="000000"/>
          <w:lang w:eastAsia="zh-CN"/>
        </w:rPr>
        <w:t xml:space="preserve">3  or 8.4.1.6.1-1 or 8.4.1.6.1-2 or 8.4.1.6.1-3 or 8.4.1.6.1-4 or </w:t>
      </w:r>
      <w:r w:rsidRPr="002A5B4B">
        <w:rPr>
          <w:color w:val="000000"/>
          <w:lang w:eastAsia="ja-JP"/>
        </w:rPr>
        <w:t>8.4.1.5</w:t>
      </w:r>
      <w:r w:rsidRPr="002A5B4B">
        <w:rPr>
          <w:color w:val="000000"/>
          <w:lang w:eastAsia="zh-CN"/>
        </w:rPr>
        <w:t>.2</w:t>
      </w:r>
      <w:r w:rsidRPr="002A5B4B">
        <w:rPr>
          <w:color w:val="000000"/>
          <w:lang w:eastAsia="ja-JP"/>
        </w:rPr>
        <w:t>-1</w:t>
      </w:r>
      <w:r w:rsidRPr="002A5B4B">
        <w:rPr>
          <w:color w:val="000000"/>
          <w:lang w:eastAsia="zh-CN"/>
        </w:rPr>
        <w:t xml:space="preserve"> or </w:t>
      </w:r>
      <w:r w:rsidRPr="002A5B4B">
        <w:rPr>
          <w:color w:val="000000"/>
          <w:lang w:eastAsia="ja-JP"/>
        </w:rPr>
        <w:t>8.4.1.5</w:t>
      </w:r>
      <w:r w:rsidRPr="002A5B4B">
        <w:rPr>
          <w:color w:val="000000"/>
          <w:lang w:eastAsia="zh-CN"/>
        </w:rPr>
        <w:t>.2</w:t>
      </w:r>
      <w:r w:rsidRPr="002A5B4B">
        <w:rPr>
          <w:color w:val="000000"/>
          <w:lang w:eastAsia="ja-JP"/>
        </w:rPr>
        <w:t>-</w:t>
      </w:r>
      <w:r w:rsidRPr="002A5B4B">
        <w:rPr>
          <w:color w:val="000000"/>
          <w:lang w:eastAsia="zh-CN"/>
        </w:rPr>
        <w:t>2 or 8.4.1.7.1-1 or 8.4.1.7.1-2</w:t>
      </w:r>
      <w:ins w:id="1099" w:author="Huawei" w:date="2022-01-04T14:42:00Z">
        <w:r>
          <w:rPr>
            <w:color w:val="000000"/>
            <w:lang w:eastAsia="zh-CN"/>
          </w:rPr>
          <w:t xml:space="preserve"> or 8.4.</w:t>
        </w:r>
      </w:ins>
      <w:ins w:id="1100" w:author="Huawei" w:date="2022-01-04T14:43:00Z">
        <w:r>
          <w:rPr>
            <w:color w:val="000000"/>
            <w:lang w:eastAsia="zh-CN"/>
          </w:rPr>
          <w:t>1.6.2-1</w:t>
        </w:r>
      </w:ins>
      <w:r w:rsidRPr="002A5B4B">
        <w:rPr>
          <w:color w:val="000000"/>
          <w:lang w:eastAsia="ja-JP"/>
        </w:rPr>
        <w:t>.</w:t>
      </w:r>
    </w:p>
    <w:p w14:paraId="001A7D33" w14:textId="77777777" w:rsidR="003F31B8" w:rsidRPr="002A5B4B" w:rsidRDefault="003F31B8" w:rsidP="003F31B8">
      <w:pPr>
        <w:overflowPunct w:val="0"/>
        <w:autoSpaceDE w:val="0"/>
        <w:autoSpaceDN w:val="0"/>
        <w:adjustRightInd w:val="0"/>
        <w:ind w:left="568" w:hanging="284"/>
        <w:textAlignment w:val="baseline"/>
        <w:rPr>
          <w:color w:val="000000"/>
          <w:lang w:eastAsia="zh-CN"/>
        </w:rPr>
      </w:pPr>
      <w:r w:rsidRPr="002A5B4B">
        <w:rPr>
          <w:color w:val="000000"/>
          <w:lang w:eastAsia="zh-CN"/>
        </w:rPr>
        <w:t>9)</w:t>
      </w:r>
      <w:r w:rsidRPr="002A5B4B">
        <w:rPr>
          <w:color w:val="000000"/>
          <w:lang w:eastAsia="zh-CN"/>
        </w:rPr>
        <w:tab/>
        <w:t>Adjust the equipment so that the SNR specified in table</w:t>
      </w:r>
      <w:r w:rsidRPr="002A5B4B">
        <w:rPr>
          <w:color w:val="000000"/>
          <w:lang w:eastAsia="ja-JP"/>
        </w:rPr>
        <w:t xml:space="preserve"> 8.4.1.5</w:t>
      </w:r>
      <w:r w:rsidRPr="002A5B4B">
        <w:rPr>
          <w:color w:val="000000"/>
          <w:lang w:eastAsia="zh-CN"/>
        </w:rPr>
        <w:t>.1</w:t>
      </w:r>
      <w:r w:rsidRPr="002A5B4B">
        <w:rPr>
          <w:color w:val="000000"/>
          <w:lang w:eastAsia="ja-JP"/>
        </w:rPr>
        <w:t>-1</w:t>
      </w:r>
      <w:r w:rsidRPr="002A5B4B">
        <w:rPr>
          <w:color w:val="000000"/>
          <w:lang w:eastAsia="zh-CN"/>
        </w:rPr>
        <w:t xml:space="preserve"> or </w:t>
      </w:r>
      <w:r w:rsidRPr="002A5B4B">
        <w:rPr>
          <w:color w:val="000000"/>
          <w:lang w:eastAsia="ja-JP"/>
        </w:rPr>
        <w:t>8.4.1.5</w:t>
      </w:r>
      <w:r w:rsidRPr="002A5B4B">
        <w:rPr>
          <w:color w:val="000000"/>
          <w:lang w:eastAsia="zh-CN"/>
        </w:rPr>
        <w:t>.1</w:t>
      </w:r>
      <w:r w:rsidRPr="002A5B4B">
        <w:rPr>
          <w:color w:val="000000"/>
          <w:lang w:eastAsia="ja-JP"/>
        </w:rPr>
        <w:t>-</w:t>
      </w:r>
      <w:r w:rsidRPr="002A5B4B">
        <w:rPr>
          <w:color w:val="000000"/>
          <w:lang w:eastAsia="zh-CN"/>
        </w:rPr>
        <w:t xml:space="preserve">2 or </w:t>
      </w:r>
      <w:r w:rsidRPr="002A5B4B">
        <w:rPr>
          <w:color w:val="000000"/>
          <w:lang w:eastAsia="ja-JP"/>
        </w:rPr>
        <w:t>8.4.1.5</w:t>
      </w:r>
      <w:r w:rsidRPr="002A5B4B">
        <w:rPr>
          <w:color w:val="000000"/>
          <w:lang w:eastAsia="zh-CN"/>
        </w:rPr>
        <w:t>.1</w:t>
      </w:r>
      <w:r w:rsidRPr="002A5B4B">
        <w:rPr>
          <w:color w:val="000000"/>
          <w:lang w:eastAsia="ja-JP"/>
        </w:rPr>
        <w:t>-</w:t>
      </w:r>
      <w:r w:rsidRPr="002A5B4B">
        <w:rPr>
          <w:color w:val="000000"/>
          <w:lang w:eastAsia="zh-CN"/>
        </w:rPr>
        <w:t xml:space="preserve">3  or 8.4.1.6.1-1 or 8.4.1.6.1-2 or 8.4.1.6.1-3 or 8.4.1.6.1-4 or </w:t>
      </w:r>
      <w:r w:rsidRPr="002A5B4B">
        <w:rPr>
          <w:color w:val="000000"/>
          <w:lang w:eastAsia="ja-JP"/>
        </w:rPr>
        <w:t>8.4.1.5</w:t>
      </w:r>
      <w:r w:rsidRPr="002A5B4B">
        <w:rPr>
          <w:color w:val="000000"/>
          <w:lang w:eastAsia="zh-CN"/>
        </w:rPr>
        <w:t>.2</w:t>
      </w:r>
      <w:r w:rsidRPr="002A5B4B">
        <w:rPr>
          <w:color w:val="000000"/>
          <w:lang w:eastAsia="ja-JP"/>
        </w:rPr>
        <w:t>-1</w:t>
      </w:r>
      <w:r w:rsidRPr="002A5B4B">
        <w:rPr>
          <w:color w:val="000000"/>
          <w:lang w:eastAsia="zh-CN"/>
        </w:rPr>
        <w:t xml:space="preserve"> or </w:t>
      </w:r>
      <w:r w:rsidRPr="002A5B4B">
        <w:rPr>
          <w:color w:val="000000"/>
          <w:lang w:eastAsia="ja-JP"/>
        </w:rPr>
        <w:t>8.4.1.5</w:t>
      </w:r>
      <w:r w:rsidRPr="002A5B4B">
        <w:rPr>
          <w:color w:val="000000"/>
          <w:lang w:eastAsia="zh-CN"/>
        </w:rPr>
        <w:t>.2</w:t>
      </w:r>
      <w:r w:rsidRPr="002A5B4B">
        <w:rPr>
          <w:color w:val="000000"/>
          <w:lang w:eastAsia="ja-JP"/>
        </w:rPr>
        <w:t>-</w:t>
      </w:r>
      <w:r w:rsidRPr="002A5B4B">
        <w:rPr>
          <w:color w:val="000000"/>
          <w:lang w:eastAsia="zh-CN"/>
        </w:rPr>
        <w:t xml:space="preserve">2 or 8.4.1.7.1-1 or 8.4.1.7.1-2 </w:t>
      </w:r>
      <w:ins w:id="1101" w:author="Huawei" w:date="2022-01-04T14:43:00Z">
        <w:r>
          <w:rPr>
            <w:color w:val="000000"/>
            <w:lang w:eastAsia="zh-CN"/>
          </w:rPr>
          <w:t xml:space="preserve">or </w:t>
        </w:r>
        <w:r w:rsidRPr="007C47BA">
          <w:rPr>
            <w:color w:val="000000"/>
            <w:lang w:eastAsia="zh-CN"/>
          </w:rPr>
          <w:t>8.4.1.6.2-1</w:t>
        </w:r>
      </w:ins>
      <w:r w:rsidRPr="002A5B4B">
        <w:rPr>
          <w:color w:val="000000"/>
          <w:lang w:eastAsia="zh-CN"/>
        </w:rPr>
        <w:t xml:space="preserve"> is achieved at the BS input during the PRACH preambles.</w:t>
      </w:r>
    </w:p>
    <w:p w14:paraId="1341B252" w14:textId="77777777" w:rsidR="003F31B8" w:rsidRPr="002A5B4B" w:rsidRDefault="003F31B8" w:rsidP="003F31B8">
      <w:pPr>
        <w:overflowPunct w:val="0"/>
        <w:autoSpaceDE w:val="0"/>
        <w:autoSpaceDN w:val="0"/>
        <w:adjustRightInd w:val="0"/>
        <w:ind w:left="568" w:hanging="284"/>
        <w:textAlignment w:val="baseline"/>
        <w:rPr>
          <w:color w:val="000000"/>
          <w:lang w:eastAsia="ja-JP"/>
        </w:rPr>
      </w:pPr>
      <w:r w:rsidRPr="002A5B4B">
        <w:rPr>
          <w:rFonts w:hint="eastAsia"/>
          <w:color w:val="000000"/>
          <w:lang w:eastAsia="zh-CN"/>
        </w:rPr>
        <w:t>10</w:t>
      </w:r>
      <w:r w:rsidRPr="002A5B4B">
        <w:rPr>
          <w:color w:val="000000"/>
          <w:lang w:eastAsia="ja-JP"/>
        </w:rPr>
        <w:t xml:space="preserve">) The test signal generator sends a preamble and the receiver tries to detect the preamble. This pattern is repeated as illustrated in figure 8.4.1.4.2-1. The preambles are sent with certain timing offsets as described below. The </w:t>
      </w:r>
      <w:r w:rsidRPr="002A5B4B">
        <w:rPr>
          <w:color w:val="000000"/>
          <w:lang w:eastAsia="ja-JP"/>
        </w:rPr>
        <w:lastRenderedPageBreak/>
        <w:t>following statistics are kept: the number of preambles detected in the idle period and the number of missed preambles.</w:t>
      </w:r>
    </w:p>
    <w:p w14:paraId="5A62AE62"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ja-JP"/>
        </w:rPr>
      </w:pPr>
      <w:r w:rsidRPr="002A5B4B">
        <w:rPr>
          <w:rFonts w:ascii="Arial" w:eastAsia="DengXian" w:hAnsi="Arial"/>
          <w:b/>
          <w:color w:val="000000"/>
          <w:lang w:eastAsia="ja-JP"/>
        </w:rPr>
        <w:object w:dxaOrig="8641" w:dyaOrig="541" w14:anchorId="71D2F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6in;height:25.2pt" o:ole="" fillcolor="window">
            <v:imagedata r:id="rId18" o:title=""/>
          </v:shape>
          <o:OLEObject Type="Embed" ProgID="Word.Picture.8" ShapeID="_x0000_i1053" DrawAspect="Content" ObjectID="_1715006178" r:id="rId19"/>
        </w:object>
      </w:r>
    </w:p>
    <w:p w14:paraId="16C8CF76" w14:textId="77777777" w:rsidR="003F31B8" w:rsidRPr="002A5B4B" w:rsidRDefault="003F31B8" w:rsidP="003F31B8">
      <w:pPr>
        <w:keepLines/>
        <w:overflowPunct w:val="0"/>
        <w:autoSpaceDE w:val="0"/>
        <w:autoSpaceDN w:val="0"/>
        <w:adjustRightInd w:val="0"/>
        <w:spacing w:after="240"/>
        <w:jc w:val="center"/>
        <w:textAlignment w:val="baseline"/>
        <w:rPr>
          <w:rFonts w:ascii="Arial" w:eastAsia="DengXian" w:hAnsi="Arial"/>
          <w:b/>
          <w:color w:val="000000"/>
          <w:lang w:eastAsia="ja-JP"/>
        </w:rPr>
      </w:pPr>
      <w:r w:rsidRPr="002A5B4B">
        <w:rPr>
          <w:rFonts w:ascii="Arial" w:eastAsia="DengXian" w:hAnsi="Arial"/>
          <w:b/>
          <w:color w:val="000000"/>
          <w:lang w:eastAsia="ja-JP"/>
        </w:rPr>
        <w:t>Figure 8.4.1.4.2-1: PRACH preamble test pattern</w:t>
      </w:r>
    </w:p>
    <w:p w14:paraId="30CB9019"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ins w:id="1102" w:author="Huawei" w:date="2022-01-04T15:46:00Z">
        <w:r w:rsidRPr="00E369BB">
          <w:rPr>
            <w:rFonts w:eastAsia="DengXian"/>
            <w:color w:val="000000"/>
            <w:lang w:eastAsia="ja-JP"/>
          </w:rPr>
          <w:t>Unless otherwise stated</w:t>
        </w:r>
        <w:r>
          <w:rPr>
            <w:rFonts w:eastAsia="DengXian"/>
            <w:color w:val="000000"/>
            <w:lang w:eastAsia="ja-JP"/>
          </w:rPr>
          <w:t>, t</w:t>
        </w:r>
      </w:ins>
      <w:del w:id="1103" w:author="Huawei" w:date="2022-01-04T15:46:00Z">
        <w:r w:rsidRPr="002A5B4B" w:rsidDel="00E369BB">
          <w:rPr>
            <w:rFonts w:eastAsia="DengXian"/>
            <w:color w:val="000000"/>
            <w:lang w:eastAsia="ja-JP"/>
          </w:rPr>
          <w:delText>T</w:delText>
        </w:r>
      </w:del>
      <w:r w:rsidRPr="002A5B4B">
        <w:rPr>
          <w:rFonts w:eastAsia="DengXian"/>
          <w:color w:val="000000"/>
          <w:lang w:eastAsia="ja-JP"/>
        </w:rPr>
        <w:t xml:space="preserve">he timing offset base value </w:t>
      </w:r>
      <w:r w:rsidRPr="002A5B4B">
        <w:rPr>
          <w:rFonts w:eastAsia="DengXian" w:hint="eastAsia"/>
          <w:color w:val="000000"/>
          <w:lang w:eastAsia="zh-CN"/>
        </w:rPr>
        <w:t xml:space="preserve">for PRACH </w:t>
      </w:r>
      <w:r w:rsidRPr="002A5B4B">
        <w:rPr>
          <w:rFonts w:eastAsia="DengXian" w:cs="Arial" w:hint="eastAsia"/>
          <w:color w:val="000000"/>
          <w:lang w:eastAsia="zh-CN"/>
        </w:rPr>
        <w:t>preamble</w:t>
      </w:r>
      <w:r w:rsidRPr="002A5B4B">
        <w:rPr>
          <w:rFonts w:eastAsia="DengXian" w:cs="Arial"/>
          <w:color w:val="000000"/>
          <w:lang w:eastAsia="ja-JP"/>
        </w:rPr>
        <w:t xml:space="preserve"> format 0</w:t>
      </w:r>
      <w:r w:rsidRPr="002A5B4B">
        <w:rPr>
          <w:rFonts w:eastAsia="DengXian" w:hint="eastAsia"/>
          <w:color w:val="000000"/>
          <w:lang w:eastAsia="zh-CN"/>
        </w:rPr>
        <w:t xml:space="preserve"> </w:t>
      </w:r>
      <w:r w:rsidRPr="002A5B4B">
        <w:rPr>
          <w:rFonts w:eastAsia="DengXian"/>
          <w:color w:val="000000"/>
          <w:lang w:eastAsia="ja-JP"/>
        </w:rPr>
        <w:t xml:space="preserve">is set to 50% of </w:t>
      </w:r>
      <w:proofErr w:type="spellStart"/>
      <w:r w:rsidRPr="002A5B4B">
        <w:rPr>
          <w:rFonts w:eastAsia="DengXian"/>
          <w:color w:val="000000"/>
          <w:lang w:eastAsia="ja-JP"/>
        </w:rPr>
        <w:t>Ncs</w:t>
      </w:r>
      <w:proofErr w:type="spellEnd"/>
      <w:r w:rsidRPr="002A5B4B">
        <w:rPr>
          <w:rFonts w:eastAsia="DengXian"/>
          <w:color w:val="000000"/>
          <w:lang w:eastAsia="ja-JP"/>
        </w:rPr>
        <w:t>. This offset is increased within the loop, by adding in each step a value of 0.1us, until the end of the tested range, which is 0.9us. Then the loop is being reset and the timing offset is set again to 50% of </w:t>
      </w:r>
      <w:proofErr w:type="spellStart"/>
      <w:r w:rsidRPr="002A5B4B">
        <w:rPr>
          <w:rFonts w:eastAsia="DengXian"/>
          <w:color w:val="000000"/>
          <w:lang w:eastAsia="ja-JP"/>
        </w:rPr>
        <w:t>Ncs</w:t>
      </w:r>
      <w:proofErr w:type="spellEnd"/>
      <w:r w:rsidRPr="002A5B4B">
        <w:rPr>
          <w:rFonts w:eastAsia="DengXian"/>
          <w:color w:val="000000"/>
          <w:lang w:eastAsia="ja-JP"/>
        </w:rPr>
        <w:t xml:space="preserve">. The timing offset scheme </w:t>
      </w:r>
      <w:r w:rsidRPr="002A5B4B">
        <w:rPr>
          <w:rFonts w:eastAsia="DengXian" w:hint="eastAsia"/>
          <w:color w:val="000000"/>
          <w:lang w:eastAsia="zh-CN"/>
        </w:rPr>
        <w:t xml:space="preserve">for PRACH </w:t>
      </w:r>
      <w:r w:rsidRPr="002A5B4B">
        <w:rPr>
          <w:rFonts w:eastAsia="DengXian" w:cs="Arial" w:hint="eastAsia"/>
          <w:color w:val="000000"/>
          <w:lang w:eastAsia="zh-CN"/>
        </w:rPr>
        <w:t>preamble</w:t>
      </w:r>
      <w:r w:rsidRPr="002A5B4B">
        <w:rPr>
          <w:rFonts w:eastAsia="DengXian" w:cs="Arial"/>
          <w:color w:val="000000"/>
          <w:lang w:eastAsia="ja-JP"/>
        </w:rPr>
        <w:t xml:space="preserve"> format 0</w:t>
      </w:r>
      <w:r w:rsidRPr="002A5B4B">
        <w:rPr>
          <w:rFonts w:eastAsia="DengXian" w:cs="Arial" w:hint="eastAsia"/>
          <w:color w:val="000000"/>
          <w:lang w:eastAsia="zh-CN"/>
        </w:rPr>
        <w:t xml:space="preserve"> </w:t>
      </w:r>
      <w:r w:rsidRPr="002A5B4B">
        <w:rPr>
          <w:rFonts w:eastAsia="DengXian"/>
          <w:color w:val="000000"/>
          <w:lang w:eastAsia="ja-JP"/>
        </w:rPr>
        <w:t>is presented in Figure 8.4.1.4.2-2.</w:t>
      </w:r>
    </w:p>
    <w:p w14:paraId="0C63EBB2"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ja-JP"/>
        </w:rPr>
      </w:pPr>
      <w:r w:rsidRPr="002A5B4B">
        <w:rPr>
          <w:rFonts w:ascii="Arial" w:eastAsia="DengXian" w:hAnsi="Arial"/>
          <w:b/>
          <w:color w:val="000000"/>
          <w:lang w:eastAsia="ja-JP"/>
        </w:rPr>
        <w:object w:dxaOrig="11028" w:dyaOrig="3010" w14:anchorId="45255B48">
          <v:shape id="_x0000_i1054" type="#_x0000_t75" style="width:468pt;height:127.8pt" o:ole="">
            <v:imagedata r:id="rId20" o:title=""/>
          </v:shape>
          <o:OLEObject Type="Embed" ProgID="Visio.Drawing.11" ShapeID="_x0000_i1054" DrawAspect="Content" ObjectID="_1715006179" r:id="rId21"/>
        </w:object>
      </w:r>
    </w:p>
    <w:p w14:paraId="7055D29E" w14:textId="77777777" w:rsidR="003F31B8" w:rsidRPr="002A5B4B" w:rsidRDefault="003F31B8" w:rsidP="003F31B8">
      <w:pPr>
        <w:keepLines/>
        <w:overflowPunct w:val="0"/>
        <w:autoSpaceDE w:val="0"/>
        <w:autoSpaceDN w:val="0"/>
        <w:adjustRightInd w:val="0"/>
        <w:spacing w:after="240"/>
        <w:jc w:val="center"/>
        <w:textAlignment w:val="baseline"/>
        <w:rPr>
          <w:rFonts w:ascii="Arial" w:eastAsia="DengXian" w:hAnsi="Arial" w:cs="Arial"/>
          <w:b/>
          <w:color w:val="000000"/>
          <w:lang w:eastAsia="zh-CN"/>
        </w:rPr>
      </w:pPr>
      <w:r w:rsidRPr="002A5B4B">
        <w:rPr>
          <w:rFonts w:ascii="Arial" w:eastAsia="DengXian" w:hAnsi="Arial"/>
          <w:b/>
          <w:color w:val="000000"/>
          <w:lang w:eastAsia="ja-JP"/>
        </w:rPr>
        <w:t>Figure 8.4.1.4.2-2: Timing offset scheme</w:t>
      </w:r>
      <w:r w:rsidRPr="002A5B4B">
        <w:rPr>
          <w:rFonts w:ascii="Arial" w:eastAsia="DengXian" w:hAnsi="Arial" w:hint="eastAsia"/>
          <w:b/>
          <w:color w:val="000000"/>
          <w:lang w:eastAsia="zh-CN"/>
        </w:rPr>
        <w:t xml:space="preserve"> for PRACH </w:t>
      </w:r>
      <w:r w:rsidRPr="002A5B4B">
        <w:rPr>
          <w:rFonts w:ascii="Arial" w:eastAsia="DengXian" w:hAnsi="Arial" w:cs="Arial" w:hint="eastAsia"/>
          <w:b/>
          <w:color w:val="000000"/>
          <w:lang w:eastAsia="zh-CN"/>
        </w:rPr>
        <w:t>preamble</w:t>
      </w:r>
      <w:r w:rsidRPr="002A5B4B">
        <w:rPr>
          <w:rFonts w:ascii="Arial" w:eastAsia="DengXian" w:hAnsi="Arial" w:cs="Arial"/>
          <w:b/>
          <w:color w:val="000000"/>
          <w:lang w:eastAsia="ja-JP"/>
        </w:rPr>
        <w:t xml:space="preserve"> format 0</w:t>
      </w:r>
    </w:p>
    <w:p w14:paraId="277DF821"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ins w:id="1104" w:author="Huawei" w:date="2022-01-04T15:46:00Z">
        <w:r w:rsidRPr="00E369BB">
          <w:rPr>
            <w:rFonts w:eastAsia="DengXian"/>
            <w:color w:val="000000"/>
            <w:lang w:eastAsia="ja-JP"/>
          </w:rPr>
          <w:t>Unless otherwise stated</w:t>
        </w:r>
        <w:r>
          <w:rPr>
            <w:rFonts w:eastAsia="DengXian"/>
            <w:color w:val="000000"/>
            <w:lang w:eastAsia="ja-JP"/>
          </w:rPr>
          <w:t>, t</w:t>
        </w:r>
      </w:ins>
      <w:del w:id="1105" w:author="Huawei" w:date="2022-01-04T15:46:00Z">
        <w:r w:rsidRPr="002A5B4B" w:rsidDel="00E369BB">
          <w:rPr>
            <w:rFonts w:eastAsia="DengXian"/>
            <w:color w:val="000000"/>
            <w:lang w:eastAsia="ja-JP"/>
          </w:rPr>
          <w:delText>T</w:delText>
        </w:r>
      </w:del>
      <w:r w:rsidRPr="002A5B4B">
        <w:rPr>
          <w:rFonts w:eastAsia="DengXian"/>
          <w:color w:val="000000"/>
          <w:lang w:eastAsia="ja-JP"/>
        </w:rPr>
        <w:t xml:space="preserve">he timing offset base value for PRACH preamble format </w:t>
      </w:r>
      <w:r w:rsidRPr="002A5B4B">
        <w:rPr>
          <w:rFonts w:eastAsia="DengXian" w:hint="eastAsia"/>
          <w:color w:val="000000"/>
          <w:lang w:eastAsia="ja-JP"/>
        </w:rPr>
        <w:t xml:space="preserve">A1, A2, A3, B4, C0 and C2 </w:t>
      </w:r>
      <w:r w:rsidRPr="002A5B4B">
        <w:rPr>
          <w:rFonts w:eastAsia="DengXian" w:hint="eastAsia"/>
          <w:color w:val="000000"/>
          <w:lang w:eastAsia="zh-CN"/>
        </w:rPr>
        <w:t>is</w:t>
      </w:r>
      <w:r w:rsidRPr="002A5B4B">
        <w:rPr>
          <w:rFonts w:eastAsia="DengXian"/>
          <w:color w:val="000000"/>
          <w:lang w:eastAsia="ja-JP"/>
        </w:rPr>
        <w:t xml:space="preserve"> set to </w:t>
      </w:r>
      <w:r w:rsidRPr="002A5B4B">
        <w:rPr>
          <w:rFonts w:eastAsia="DengXian" w:hint="eastAsia"/>
          <w:color w:val="000000"/>
          <w:lang w:eastAsia="ja-JP"/>
        </w:rPr>
        <w:t>0</w:t>
      </w:r>
      <w:r w:rsidRPr="002A5B4B">
        <w:rPr>
          <w:rFonts w:eastAsia="DengXian"/>
          <w:color w:val="000000"/>
          <w:lang w:eastAsia="ja-JP"/>
        </w:rPr>
        <w:t>. This offset is increased within the loop, by adding in each step a value of 0.1us, until the end of the tested range, which is 0.</w:t>
      </w:r>
      <w:r w:rsidRPr="002A5B4B">
        <w:rPr>
          <w:rFonts w:eastAsia="DengXian" w:hint="eastAsia"/>
          <w:color w:val="000000"/>
          <w:lang w:eastAsia="ja-JP"/>
        </w:rPr>
        <w:t>8</w:t>
      </w:r>
      <w:r w:rsidRPr="002A5B4B">
        <w:rPr>
          <w:rFonts w:eastAsia="DengXian"/>
          <w:color w:val="000000"/>
          <w:lang w:eastAsia="ja-JP"/>
        </w:rPr>
        <w:t xml:space="preserve">us. Then the loop is being reset and the timing offset is set again to </w:t>
      </w:r>
      <w:r w:rsidRPr="002A5B4B">
        <w:rPr>
          <w:rFonts w:eastAsia="DengXian" w:hint="eastAsia"/>
          <w:color w:val="000000"/>
          <w:lang w:eastAsia="ja-JP"/>
        </w:rPr>
        <w:t>0</w:t>
      </w:r>
      <w:r w:rsidRPr="002A5B4B">
        <w:rPr>
          <w:rFonts w:eastAsia="DengXian"/>
          <w:color w:val="000000"/>
          <w:lang w:eastAsia="ja-JP"/>
        </w:rPr>
        <w:t xml:space="preserve">. The timing offset scheme for PRACH preamble format </w:t>
      </w:r>
      <w:r w:rsidRPr="002A5B4B">
        <w:rPr>
          <w:rFonts w:eastAsia="DengXian" w:hint="eastAsia"/>
          <w:color w:val="000000"/>
          <w:lang w:eastAsia="ja-JP"/>
        </w:rPr>
        <w:t xml:space="preserve">A1, A2, A3, B4, C0 and C2 </w:t>
      </w:r>
      <w:r w:rsidRPr="002A5B4B">
        <w:rPr>
          <w:rFonts w:eastAsia="DengXian" w:hint="eastAsia"/>
          <w:color w:val="000000"/>
          <w:lang w:eastAsia="zh-CN"/>
        </w:rPr>
        <w:t>is</w:t>
      </w:r>
      <w:r w:rsidRPr="002A5B4B">
        <w:rPr>
          <w:rFonts w:eastAsia="DengXian"/>
          <w:color w:val="000000"/>
          <w:lang w:eastAsia="ja-JP"/>
        </w:rPr>
        <w:t xml:space="preserve"> presented in Figure 8.4.1.4.2-</w:t>
      </w:r>
      <w:r w:rsidRPr="002A5B4B">
        <w:rPr>
          <w:rFonts w:eastAsia="DengXian" w:hint="eastAsia"/>
          <w:color w:val="000000"/>
          <w:lang w:eastAsia="ja-JP"/>
        </w:rPr>
        <w:t>3</w:t>
      </w:r>
      <w:r w:rsidRPr="002A5B4B">
        <w:rPr>
          <w:rFonts w:eastAsia="DengXian"/>
          <w:color w:val="000000"/>
          <w:lang w:eastAsia="ja-JP"/>
        </w:rPr>
        <w:t>.</w:t>
      </w:r>
    </w:p>
    <w:bookmarkStart w:id="1106" w:name="_Hlk92199566"/>
    <w:p w14:paraId="26A4BFDD"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2A5B4B">
        <w:rPr>
          <w:rFonts w:ascii="Arial" w:eastAsia="DengXian" w:hAnsi="Arial"/>
          <w:b/>
          <w:color w:val="000000"/>
          <w:lang w:eastAsia="ja-JP"/>
        </w:rPr>
        <w:object w:dxaOrig="9982" w:dyaOrig="3004" w14:anchorId="452BAB81">
          <v:shape id="_x0000_i1055" type="#_x0000_t75" style="width:452.4pt;height:128.4pt" o:ole="">
            <v:imagedata r:id="rId22" o:title=""/>
          </v:shape>
          <o:OLEObject Type="Embed" ProgID="Visio.Drawing.11" ShapeID="_x0000_i1055" DrawAspect="Content" ObjectID="_1715006180" r:id="rId23"/>
        </w:object>
      </w:r>
      <w:bookmarkEnd w:id="1106"/>
    </w:p>
    <w:p w14:paraId="19614BC4" w14:textId="77777777" w:rsidR="003F31B8" w:rsidRDefault="003F31B8" w:rsidP="003F31B8">
      <w:pPr>
        <w:keepLines/>
        <w:overflowPunct w:val="0"/>
        <w:autoSpaceDE w:val="0"/>
        <w:autoSpaceDN w:val="0"/>
        <w:adjustRightInd w:val="0"/>
        <w:spacing w:after="240"/>
        <w:jc w:val="center"/>
        <w:textAlignment w:val="baseline"/>
        <w:rPr>
          <w:ins w:id="1107" w:author="Huawei" w:date="2022-01-04T14:38:00Z"/>
          <w:rFonts w:ascii="Arial" w:eastAsia="DengXian" w:hAnsi="Arial"/>
          <w:b/>
          <w:color w:val="000000"/>
          <w:lang w:eastAsia="ja-JP"/>
        </w:rPr>
      </w:pPr>
      <w:r w:rsidRPr="002A5B4B">
        <w:rPr>
          <w:rFonts w:ascii="Arial" w:eastAsia="DengXian" w:hAnsi="Arial"/>
          <w:b/>
          <w:color w:val="000000"/>
          <w:lang w:eastAsia="ja-JP"/>
        </w:rPr>
        <w:t>Figure 8.4.1.4.2-</w:t>
      </w:r>
      <w:r w:rsidRPr="002A5B4B">
        <w:rPr>
          <w:rFonts w:ascii="Arial" w:eastAsia="DengXian" w:hAnsi="Arial" w:hint="eastAsia"/>
          <w:b/>
          <w:color w:val="000000"/>
          <w:lang w:eastAsia="ja-JP"/>
        </w:rPr>
        <w:t>3</w:t>
      </w:r>
      <w:r w:rsidRPr="002A5B4B">
        <w:rPr>
          <w:rFonts w:ascii="Arial" w:eastAsia="DengXian" w:hAnsi="Arial"/>
          <w:b/>
          <w:color w:val="000000"/>
          <w:lang w:eastAsia="ja-JP"/>
        </w:rPr>
        <w:t>: Timing offset scheme</w:t>
      </w:r>
      <w:r w:rsidRPr="002A5B4B">
        <w:rPr>
          <w:rFonts w:ascii="Arial" w:eastAsia="DengXian" w:hAnsi="Arial" w:hint="eastAsia"/>
          <w:b/>
          <w:color w:val="000000"/>
          <w:lang w:eastAsia="ja-JP"/>
        </w:rPr>
        <w:t xml:space="preserve"> for PRACH preamble</w:t>
      </w:r>
      <w:r w:rsidRPr="002A5B4B">
        <w:rPr>
          <w:rFonts w:ascii="Arial" w:eastAsia="DengXian" w:hAnsi="Arial"/>
          <w:b/>
          <w:color w:val="000000"/>
          <w:lang w:eastAsia="ja-JP"/>
        </w:rPr>
        <w:t xml:space="preserve"> format </w:t>
      </w:r>
      <w:r w:rsidRPr="002A5B4B">
        <w:rPr>
          <w:rFonts w:ascii="Arial" w:eastAsia="DengXian" w:hAnsi="Arial" w:hint="eastAsia"/>
          <w:b/>
          <w:color w:val="000000"/>
          <w:lang w:eastAsia="ja-JP"/>
        </w:rPr>
        <w:t>A1 A2, A3, B4, C0 and C2</w:t>
      </w:r>
    </w:p>
    <w:p w14:paraId="44A466CF" w14:textId="77777777" w:rsidR="003F31B8" w:rsidRDefault="003F31B8" w:rsidP="003F31B8">
      <w:pPr>
        <w:rPr>
          <w:ins w:id="1108" w:author="Huawei" w:date="2022-01-04T15:25:00Z"/>
          <w:lang w:eastAsia="ja-JP"/>
        </w:rPr>
      </w:pPr>
      <w:ins w:id="1109" w:author="Huawei" w:date="2022-01-04T14:39:00Z">
        <w:r>
          <w:rPr>
            <w:lang w:eastAsia="ja-JP"/>
          </w:rPr>
          <w:t xml:space="preserve">For </w:t>
        </w:r>
      </w:ins>
      <w:ins w:id="1110" w:author="Huawei" w:date="2022-01-04T15:45:00Z">
        <w:r>
          <w:rPr>
            <w:lang w:eastAsia="ja-JP"/>
          </w:rPr>
          <w:t>t</w:t>
        </w:r>
        <w:r w:rsidRPr="00E369BB">
          <w:rPr>
            <w:lang w:eastAsia="ja-JP"/>
          </w:rPr>
          <w:t>est requirement</w:t>
        </w:r>
      </w:ins>
      <w:ins w:id="1111" w:author="Huawei" w:date="2022-01-04T14:40:00Z">
        <w:r>
          <w:rPr>
            <w:lang w:eastAsia="ja-JP"/>
          </w:rPr>
          <w:t xml:space="preserve"> </w:t>
        </w:r>
      </w:ins>
      <w:ins w:id="1112" w:author="Huawei" w:date="2022-01-04T15:45:00Z">
        <w:r>
          <w:rPr>
            <w:lang w:eastAsia="ja-JP"/>
          </w:rPr>
          <w:t xml:space="preserve">specified in </w:t>
        </w:r>
        <w:r w:rsidRPr="00E369BB">
          <w:rPr>
            <w:lang w:eastAsia="ja-JP"/>
          </w:rPr>
          <w:t>Table 8.4.1.6.2-1</w:t>
        </w:r>
      </w:ins>
      <w:ins w:id="1113" w:author="Huawei" w:date="2022-01-04T15:46:00Z">
        <w:r>
          <w:rPr>
            <w:lang w:eastAsia="ja-JP"/>
          </w:rPr>
          <w:t>, t</w:t>
        </w:r>
      </w:ins>
      <w:ins w:id="1114" w:author="Huawei" w:date="2022-01-04T14:38:00Z">
        <w:r w:rsidRPr="007C47BA">
          <w:rPr>
            <w:lang w:eastAsia="ja-JP"/>
          </w:rPr>
          <w:t>he timing offset base value for PRACH preamble format C2 is set to 0. This offset is increased within the loop, by adding in each step a value of 0.</w:t>
        </w:r>
        <w:r>
          <w:rPr>
            <w:lang w:eastAsia="ja-JP"/>
          </w:rPr>
          <w:t>48</w:t>
        </w:r>
        <w:r w:rsidRPr="007C47BA">
          <w:rPr>
            <w:lang w:eastAsia="ja-JP"/>
          </w:rPr>
          <w:t xml:space="preserve">us, until the end of the tested range, which is </w:t>
        </w:r>
        <w:r>
          <w:rPr>
            <w:lang w:eastAsia="ja-JP"/>
          </w:rPr>
          <w:t>4</w:t>
        </w:r>
      </w:ins>
      <w:ins w:id="1115" w:author="Huawei" w:date="2022-01-04T14:39:00Z">
        <w:r>
          <w:rPr>
            <w:lang w:eastAsia="ja-JP"/>
          </w:rPr>
          <w:t>.</w:t>
        </w:r>
      </w:ins>
      <w:ins w:id="1116" w:author="Huawei" w:date="2022-01-04T14:38:00Z">
        <w:r>
          <w:rPr>
            <w:lang w:eastAsia="ja-JP"/>
          </w:rPr>
          <w:t>8</w:t>
        </w:r>
        <w:r w:rsidRPr="007C47BA">
          <w:rPr>
            <w:lang w:eastAsia="ja-JP"/>
          </w:rPr>
          <w:t>us. Then the loop is being reset and the timing offset is set again to 0. The timing offset scheme for PRACH preamble format C2 is presented in Figure 8.4.1.4.2-</w:t>
        </w:r>
      </w:ins>
      <w:ins w:id="1117" w:author="Huawei" w:date="2022-01-04T14:39:00Z">
        <w:r>
          <w:rPr>
            <w:lang w:eastAsia="ja-JP"/>
          </w:rPr>
          <w:t>4</w:t>
        </w:r>
      </w:ins>
      <w:ins w:id="1118" w:author="Huawei" w:date="2022-01-04T14:38:00Z">
        <w:r w:rsidRPr="007C47BA">
          <w:rPr>
            <w:lang w:eastAsia="ja-JP"/>
          </w:rPr>
          <w:t>.</w:t>
        </w:r>
      </w:ins>
    </w:p>
    <w:p w14:paraId="7208ED69" w14:textId="77777777" w:rsidR="003F31B8" w:rsidRDefault="003F31B8" w:rsidP="003F31B8">
      <w:pPr>
        <w:rPr>
          <w:ins w:id="1119" w:author="Huawei" w:date="2022-01-04T15:47:00Z"/>
        </w:rPr>
      </w:pPr>
      <w:ins w:id="1120" w:author="Huawei" w:date="2022-01-04T15:44:00Z">
        <w:r>
          <w:rPr>
            <w:noProof/>
          </w:rPr>
          <w:drawing>
            <wp:inline distT="0" distB="0" distL="0" distR="0" wp14:anchorId="0F9AEC5B" wp14:editId="456A1F59">
              <wp:extent cx="6120765" cy="133540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1335405"/>
                      </a:xfrm>
                      <a:prstGeom prst="rect">
                        <a:avLst/>
                      </a:prstGeom>
                    </pic:spPr>
                  </pic:pic>
                </a:graphicData>
              </a:graphic>
            </wp:inline>
          </w:drawing>
        </w:r>
      </w:ins>
    </w:p>
    <w:p w14:paraId="5B88C9A8" w14:textId="77777777" w:rsidR="003F31B8" w:rsidRPr="00E369BB" w:rsidRDefault="003F31B8" w:rsidP="003F31B8">
      <w:pPr>
        <w:pStyle w:val="TH"/>
        <w:rPr>
          <w:lang w:eastAsia="ja-JP"/>
        </w:rPr>
      </w:pPr>
      <w:ins w:id="1121" w:author="Huawei" w:date="2022-01-04T15:47:00Z">
        <w:r w:rsidRPr="002A5B4B">
          <w:rPr>
            <w:lang w:eastAsia="ja-JP"/>
          </w:rPr>
          <w:lastRenderedPageBreak/>
          <w:t>Figure 8.4.1.4.2-</w:t>
        </w:r>
        <w:r>
          <w:rPr>
            <w:lang w:eastAsia="ja-JP"/>
          </w:rPr>
          <w:t>4</w:t>
        </w:r>
        <w:r w:rsidRPr="002A5B4B">
          <w:rPr>
            <w:lang w:eastAsia="ja-JP"/>
          </w:rPr>
          <w:t>: Timing offset scheme</w:t>
        </w:r>
        <w:r w:rsidRPr="002A5B4B">
          <w:rPr>
            <w:rFonts w:hint="eastAsia"/>
            <w:lang w:eastAsia="ja-JP"/>
          </w:rPr>
          <w:t xml:space="preserve"> for PRACH preamble</w:t>
        </w:r>
        <w:r w:rsidRPr="002A5B4B">
          <w:rPr>
            <w:lang w:eastAsia="ja-JP"/>
          </w:rPr>
          <w:t xml:space="preserve"> format </w:t>
        </w:r>
        <w:r w:rsidRPr="002A5B4B">
          <w:rPr>
            <w:rFonts w:hint="eastAsia"/>
            <w:lang w:eastAsia="ja-JP"/>
          </w:rPr>
          <w:t>C2</w:t>
        </w:r>
      </w:ins>
    </w:p>
    <w:p w14:paraId="29AD1D41" w14:textId="77777777" w:rsidR="003F31B8" w:rsidRPr="002A5B4B" w:rsidRDefault="003F31B8" w:rsidP="003F31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1122" w:name="_Toc21103066"/>
      <w:bookmarkStart w:id="1123" w:name="_Toc29810915"/>
      <w:bookmarkStart w:id="1124" w:name="_Toc36636275"/>
      <w:bookmarkStart w:id="1125" w:name="_Toc37273221"/>
      <w:bookmarkStart w:id="1126" w:name="_Toc45886309"/>
      <w:bookmarkStart w:id="1127" w:name="_Toc53183354"/>
      <w:bookmarkStart w:id="1128" w:name="_Toc58916063"/>
      <w:bookmarkStart w:id="1129" w:name="_Toc58918244"/>
      <w:bookmarkStart w:id="1130" w:name="_Toc66694114"/>
      <w:bookmarkStart w:id="1131" w:name="_Toc74916137"/>
      <w:bookmarkStart w:id="1132" w:name="_Toc76114762"/>
      <w:bookmarkStart w:id="1133" w:name="_Toc76544648"/>
      <w:bookmarkStart w:id="1134" w:name="_Toc82536770"/>
      <w:bookmarkStart w:id="1135" w:name="_Toc89953063"/>
      <w:r w:rsidRPr="002A5B4B">
        <w:rPr>
          <w:rFonts w:ascii="Arial" w:eastAsia="DengXian" w:hAnsi="Arial"/>
          <w:sz w:val="24"/>
          <w:lang w:eastAsia="ja-JP"/>
        </w:rPr>
        <w:t>8.4.1.5</w:t>
      </w:r>
      <w:r w:rsidRPr="002A5B4B">
        <w:rPr>
          <w:rFonts w:ascii="Arial" w:eastAsia="DengXian" w:hAnsi="Arial"/>
          <w:sz w:val="24"/>
          <w:lang w:eastAsia="ja-JP"/>
        </w:rPr>
        <w:tab/>
        <w:t>Test requirement</w:t>
      </w:r>
      <w:bookmarkEnd w:id="1122"/>
      <w:bookmarkEnd w:id="1123"/>
      <w:bookmarkEnd w:id="1124"/>
      <w:bookmarkEnd w:id="1125"/>
      <w:r w:rsidRPr="002A5B4B">
        <w:rPr>
          <w:rFonts w:ascii="Arial" w:eastAsia="DengXian" w:hAnsi="Arial"/>
          <w:sz w:val="24"/>
          <w:lang w:eastAsia="ja-JP"/>
        </w:rPr>
        <w:t xml:space="preserve"> for Normal Mode</w:t>
      </w:r>
      <w:bookmarkEnd w:id="1126"/>
      <w:bookmarkEnd w:id="1127"/>
      <w:bookmarkEnd w:id="1128"/>
      <w:bookmarkEnd w:id="1129"/>
      <w:bookmarkEnd w:id="1130"/>
      <w:bookmarkEnd w:id="1131"/>
      <w:bookmarkEnd w:id="1132"/>
      <w:bookmarkEnd w:id="1133"/>
      <w:bookmarkEnd w:id="1134"/>
      <w:bookmarkEnd w:id="1135"/>
    </w:p>
    <w:p w14:paraId="71481DAD" w14:textId="77777777" w:rsidR="003F31B8" w:rsidRPr="002A5B4B" w:rsidRDefault="003F31B8" w:rsidP="003F31B8">
      <w:pPr>
        <w:keepNext/>
        <w:keepLines/>
        <w:overflowPunct w:val="0"/>
        <w:autoSpaceDE w:val="0"/>
        <w:autoSpaceDN w:val="0"/>
        <w:adjustRightInd w:val="0"/>
        <w:spacing w:before="120"/>
        <w:ind w:left="1701" w:hanging="1701"/>
        <w:textAlignment w:val="baseline"/>
        <w:outlineLvl w:val="4"/>
        <w:rPr>
          <w:rFonts w:ascii="Arial" w:eastAsia="DengXian" w:hAnsi="Arial" w:cs="Arial"/>
          <w:i/>
          <w:iCs/>
          <w:sz w:val="22"/>
          <w:szCs w:val="22"/>
          <w:lang w:eastAsia="zh-CN"/>
        </w:rPr>
      </w:pPr>
      <w:bookmarkStart w:id="1136" w:name="_Toc21103067"/>
      <w:bookmarkStart w:id="1137" w:name="_Toc29810916"/>
      <w:bookmarkStart w:id="1138" w:name="_Toc36636276"/>
      <w:bookmarkStart w:id="1139" w:name="_Toc37273222"/>
      <w:bookmarkStart w:id="1140" w:name="_Toc45886310"/>
      <w:bookmarkStart w:id="1141" w:name="_Toc53183355"/>
      <w:bookmarkStart w:id="1142" w:name="_Toc58916064"/>
      <w:bookmarkStart w:id="1143" w:name="_Toc58918245"/>
      <w:bookmarkStart w:id="1144" w:name="_Toc66694115"/>
      <w:bookmarkStart w:id="1145" w:name="_Toc74916138"/>
      <w:bookmarkStart w:id="1146" w:name="_Toc76114763"/>
      <w:bookmarkStart w:id="1147" w:name="_Toc76544649"/>
      <w:bookmarkStart w:id="1148" w:name="_Toc82536771"/>
      <w:bookmarkStart w:id="1149" w:name="_Toc89953064"/>
      <w:r w:rsidRPr="002A5B4B">
        <w:rPr>
          <w:rFonts w:ascii="Arial" w:eastAsia="DengXian" w:hAnsi="Arial"/>
          <w:sz w:val="22"/>
          <w:lang w:eastAsia="ja-JP"/>
        </w:rPr>
        <w:t>8.</w:t>
      </w:r>
      <w:r w:rsidRPr="002A5B4B">
        <w:rPr>
          <w:rFonts w:ascii="Arial" w:eastAsia="DengXian" w:hAnsi="Arial" w:hint="eastAsia"/>
          <w:sz w:val="22"/>
          <w:lang w:eastAsia="zh-CN"/>
        </w:rPr>
        <w:t>4</w:t>
      </w:r>
      <w:r w:rsidRPr="002A5B4B">
        <w:rPr>
          <w:rFonts w:ascii="Arial" w:eastAsia="DengXian" w:hAnsi="Arial"/>
          <w:sz w:val="22"/>
          <w:lang w:eastAsia="ja-JP"/>
        </w:rPr>
        <w:t>.</w:t>
      </w:r>
      <w:r w:rsidRPr="002A5B4B">
        <w:rPr>
          <w:rFonts w:ascii="Arial" w:eastAsia="DengXian" w:hAnsi="Arial" w:hint="eastAsia"/>
          <w:sz w:val="22"/>
          <w:lang w:eastAsia="zh-CN"/>
        </w:rPr>
        <w:t>1</w:t>
      </w:r>
      <w:r w:rsidRPr="002A5B4B">
        <w:rPr>
          <w:rFonts w:ascii="Arial" w:eastAsia="DengXian" w:hAnsi="Arial" w:hint="eastAsia"/>
          <w:sz w:val="22"/>
          <w:lang w:eastAsia="ja-JP"/>
        </w:rPr>
        <w:t>.</w:t>
      </w:r>
      <w:r w:rsidRPr="002A5B4B">
        <w:rPr>
          <w:rFonts w:ascii="Arial" w:eastAsia="DengXian" w:hAnsi="Arial" w:hint="eastAsia"/>
          <w:sz w:val="22"/>
          <w:lang w:eastAsia="zh-CN"/>
        </w:rPr>
        <w:t>5</w:t>
      </w:r>
      <w:r w:rsidRPr="002A5B4B">
        <w:rPr>
          <w:rFonts w:ascii="Arial" w:eastAsia="DengXian" w:hAnsi="Arial"/>
          <w:sz w:val="22"/>
          <w:lang w:eastAsia="ja-JP"/>
        </w:rPr>
        <w:t>.</w:t>
      </w:r>
      <w:r w:rsidRPr="002A5B4B">
        <w:rPr>
          <w:rFonts w:ascii="Arial" w:eastAsia="DengXian" w:hAnsi="Arial" w:hint="eastAsia"/>
          <w:sz w:val="22"/>
          <w:lang w:eastAsia="zh-CN"/>
        </w:rPr>
        <w:t>1</w:t>
      </w:r>
      <w:r w:rsidRPr="002A5B4B">
        <w:rPr>
          <w:rFonts w:ascii="Arial" w:eastAsia="DengXian" w:hAnsi="Arial"/>
          <w:sz w:val="22"/>
          <w:lang w:eastAsia="ja-JP"/>
        </w:rPr>
        <w:tab/>
      </w:r>
      <w:r w:rsidRPr="002A5B4B">
        <w:rPr>
          <w:rFonts w:ascii="Arial" w:eastAsia="DengXian" w:hAnsi="Arial" w:cs="Arial"/>
          <w:sz w:val="22"/>
          <w:szCs w:val="22"/>
          <w:lang w:eastAsia="ja-JP"/>
        </w:rPr>
        <w:t xml:space="preserve">Test </w:t>
      </w:r>
      <w:r w:rsidRPr="002A5B4B">
        <w:rPr>
          <w:rFonts w:ascii="Arial" w:eastAsia="DengXian" w:hAnsi="Arial" w:cs="Arial" w:hint="eastAsia"/>
          <w:sz w:val="22"/>
          <w:szCs w:val="22"/>
          <w:lang w:eastAsia="zh-CN"/>
        </w:rPr>
        <w:t>r</w:t>
      </w:r>
      <w:r w:rsidRPr="002A5B4B">
        <w:rPr>
          <w:rFonts w:ascii="Arial" w:eastAsia="DengXian" w:hAnsi="Arial" w:cs="Arial"/>
          <w:sz w:val="22"/>
          <w:szCs w:val="22"/>
          <w:lang w:eastAsia="ja-JP"/>
        </w:rPr>
        <w:t xml:space="preserve">equirement for </w:t>
      </w:r>
      <w:r w:rsidRPr="002A5B4B">
        <w:rPr>
          <w:rFonts w:ascii="Arial" w:eastAsia="DengXian" w:hAnsi="Arial" w:cs="Arial"/>
          <w:i/>
          <w:iCs/>
          <w:sz w:val="22"/>
          <w:szCs w:val="22"/>
          <w:lang w:eastAsia="ja-JP"/>
        </w:rPr>
        <w:t>BS type 1-O</w:t>
      </w:r>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76A77898"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r w:rsidRPr="002A5B4B">
        <w:rPr>
          <w:rFonts w:eastAsia="DengXian"/>
          <w:color w:val="000000"/>
          <w:lang w:eastAsia="ja-JP"/>
        </w:rPr>
        <w:t>Pfa shall not exceed 0.1%. Pd shall not be below 99% for the SNRs in tables 8.4.1.5</w:t>
      </w:r>
      <w:r w:rsidRPr="002A5B4B">
        <w:rPr>
          <w:rFonts w:eastAsia="DengXian" w:hint="eastAsia"/>
          <w:color w:val="000000"/>
          <w:lang w:eastAsia="zh-CN"/>
        </w:rPr>
        <w:t>.1</w:t>
      </w:r>
      <w:r w:rsidRPr="002A5B4B">
        <w:rPr>
          <w:rFonts w:eastAsia="DengXian"/>
          <w:color w:val="000000"/>
          <w:lang w:eastAsia="ja-JP"/>
        </w:rPr>
        <w:t>-1</w:t>
      </w:r>
      <w:r w:rsidRPr="002A5B4B">
        <w:rPr>
          <w:rFonts w:eastAsia="DengXian" w:hint="eastAsia"/>
          <w:color w:val="000000"/>
          <w:lang w:eastAsia="zh-CN"/>
        </w:rPr>
        <w:t xml:space="preserve"> to </w:t>
      </w:r>
      <w:r w:rsidRPr="002A5B4B">
        <w:rPr>
          <w:rFonts w:eastAsia="DengXian"/>
          <w:color w:val="000000"/>
          <w:lang w:eastAsia="ja-JP"/>
        </w:rPr>
        <w:t>8.4.1.5</w:t>
      </w:r>
      <w:r w:rsidRPr="002A5B4B">
        <w:rPr>
          <w:rFonts w:eastAsia="DengXian" w:hint="eastAsia"/>
          <w:color w:val="000000"/>
          <w:lang w:eastAsia="zh-CN"/>
        </w:rPr>
        <w:t>.1</w:t>
      </w:r>
      <w:r w:rsidRPr="002A5B4B">
        <w:rPr>
          <w:rFonts w:eastAsia="DengXian"/>
          <w:color w:val="000000"/>
          <w:lang w:eastAsia="ja-JP"/>
        </w:rPr>
        <w:t>-</w:t>
      </w:r>
      <w:r w:rsidRPr="002A5B4B">
        <w:rPr>
          <w:rFonts w:eastAsia="DengXian"/>
          <w:color w:val="000000"/>
          <w:lang w:eastAsia="zh-CN"/>
        </w:rPr>
        <w:t>3</w:t>
      </w:r>
      <w:r w:rsidRPr="002A5B4B">
        <w:rPr>
          <w:rFonts w:eastAsia="DengXian"/>
          <w:color w:val="000000"/>
          <w:lang w:eastAsia="ja-JP"/>
        </w:rPr>
        <w:t>.</w:t>
      </w:r>
    </w:p>
    <w:p w14:paraId="11CA5E13"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2A5B4B">
        <w:rPr>
          <w:rFonts w:ascii="Arial" w:eastAsia="DengXian" w:hAnsi="Arial"/>
          <w:b/>
          <w:color w:val="000000"/>
          <w:lang w:eastAsia="ja-JP"/>
        </w:rPr>
        <w:t>Table 8.4.1.5</w:t>
      </w:r>
      <w:r w:rsidRPr="002A5B4B">
        <w:rPr>
          <w:rFonts w:ascii="Arial" w:eastAsia="DengXian" w:hAnsi="Arial" w:hint="eastAsia"/>
          <w:b/>
          <w:color w:val="000000"/>
          <w:lang w:eastAsia="zh-CN"/>
        </w:rPr>
        <w:t>.1-1</w:t>
      </w:r>
      <w:r w:rsidRPr="002A5B4B">
        <w:rPr>
          <w:rFonts w:ascii="Arial" w:eastAsia="DengXian" w:hAnsi="Arial"/>
          <w:b/>
          <w:color w:val="000000"/>
          <w:lang w:eastAsia="ja-JP"/>
        </w:rPr>
        <w:t xml:space="preserve">: PRACH missed detection </w:t>
      </w:r>
      <w:r w:rsidRPr="002A5B4B">
        <w:rPr>
          <w:rFonts w:ascii="Arial" w:eastAsia="DengXian" w:hAnsi="Arial" w:hint="eastAsia"/>
          <w:b/>
          <w:color w:val="000000"/>
          <w:lang w:eastAsia="zh-CN"/>
        </w:rPr>
        <w:t xml:space="preserve">test </w:t>
      </w:r>
      <w:r w:rsidRPr="002A5B4B">
        <w:rPr>
          <w:rFonts w:ascii="Arial" w:eastAsia="DengXian" w:hAnsi="Arial"/>
          <w:b/>
          <w:color w:val="000000"/>
          <w:lang w:eastAsia="ja-JP"/>
        </w:rPr>
        <w:t>requirements for Normal Mode</w:t>
      </w:r>
      <w:r w:rsidRPr="002A5B4B">
        <w:rPr>
          <w:rFonts w:ascii="Arial" w:eastAsia="DengXian" w:hAnsi="Arial" w:hint="eastAsia"/>
          <w:b/>
          <w:color w:val="000000"/>
          <w:lang w:eastAsia="zh-CN"/>
        </w:rPr>
        <w:t>, 1.25</w:t>
      </w:r>
      <w:r w:rsidRPr="002A5B4B">
        <w:rPr>
          <w:rFonts w:ascii="Arial" w:eastAsia="DengXian" w:hAnsi="Arial"/>
          <w:b/>
          <w:color w:val="000000"/>
          <w:lang w:eastAsia="zh-CN"/>
        </w:rPr>
        <w:t xml:space="preserve"> k</w:t>
      </w:r>
      <w:r w:rsidRPr="002A5B4B">
        <w:rPr>
          <w:rFonts w:ascii="Arial" w:eastAsia="DengXian"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572"/>
        <w:gridCol w:w="1240"/>
        <w:gridCol w:w="917"/>
      </w:tblGrid>
      <w:tr w:rsidR="003F31B8" w:rsidRPr="002A5B4B" w14:paraId="1A2AD9EC" w14:textId="77777777" w:rsidTr="00B34CAA">
        <w:trPr>
          <w:cantSplit/>
          <w:jc w:val="center"/>
        </w:trPr>
        <w:tc>
          <w:tcPr>
            <w:tcW w:w="1212" w:type="dxa"/>
            <w:tcBorders>
              <w:bottom w:val="nil"/>
            </w:tcBorders>
            <w:shd w:val="clear" w:color="auto" w:fill="auto"/>
          </w:tcPr>
          <w:p w14:paraId="1B87C65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 TX</w:t>
            </w:r>
          </w:p>
        </w:tc>
        <w:tc>
          <w:tcPr>
            <w:tcW w:w="1411" w:type="dxa"/>
            <w:tcBorders>
              <w:bottom w:val="nil"/>
            </w:tcBorders>
            <w:shd w:val="clear" w:color="auto" w:fill="auto"/>
          </w:tcPr>
          <w:p w14:paraId="42CFA28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 demodulation</w:t>
            </w:r>
          </w:p>
        </w:tc>
        <w:tc>
          <w:tcPr>
            <w:tcW w:w="1572" w:type="dxa"/>
            <w:tcBorders>
              <w:bottom w:val="nil"/>
            </w:tcBorders>
            <w:shd w:val="clear" w:color="auto" w:fill="auto"/>
          </w:tcPr>
          <w:p w14:paraId="329A3EF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Propagation conditions and</w:t>
            </w:r>
          </w:p>
        </w:tc>
        <w:tc>
          <w:tcPr>
            <w:tcW w:w="1240" w:type="dxa"/>
            <w:tcBorders>
              <w:bottom w:val="nil"/>
            </w:tcBorders>
            <w:shd w:val="clear" w:color="auto" w:fill="auto"/>
          </w:tcPr>
          <w:p w14:paraId="626DD56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Frequency offset</w:t>
            </w:r>
          </w:p>
        </w:tc>
        <w:tc>
          <w:tcPr>
            <w:tcW w:w="917" w:type="dxa"/>
          </w:tcPr>
          <w:p w14:paraId="2AA1BF0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SNR (dB)</w:t>
            </w:r>
          </w:p>
        </w:tc>
      </w:tr>
      <w:tr w:rsidR="003F31B8" w:rsidRPr="002A5B4B" w14:paraId="43725D3F" w14:textId="77777777" w:rsidTr="00B34CAA">
        <w:trPr>
          <w:cantSplit/>
          <w:jc w:val="center"/>
        </w:trPr>
        <w:tc>
          <w:tcPr>
            <w:tcW w:w="1212" w:type="dxa"/>
            <w:tcBorders>
              <w:top w:val="nil"/>
              <w:bottom w:val="single" w:sz="4" w:space="0" w:color="auto"/>
            </w:tcBorders>
            <w:shd w:val="clear" w:color="auto" w:fill="auto"/>
          </w:tcPr>
          <w:p w14:paraId="78F6ECC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antennas</w:t>
            </w:r>
          </w:p>
        </w:tc>
        <w:tc>
          <w:tcPr>
            <w:tcW w:w="1411" w:type="dxa"/>
            <w:tcBorders>
              <w:top w:val="nil"/>
              <w:bottom w:val="single" w:sz="4" w:space="0" w:color="auto"/>
            </w:tcBorders>
            <w:shd w:val="clear" w:color="auto" w:fill="auto"/>
          </w:tcPr>
          <w:p w14:paraId="33E76BE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branches</w:t>
            </w:r>
          </w:p>
        </w:tc>
        <w:tc>
          <w:tcPr>
            <w:tcW w:w="1572" w:type="dxa"/>
            <w:tcBorders>
              <w:top w:val="nil"/>
            </w:tcBorders>
            <w:shd w:val="clear" w:color="auto" w:fill="auto"/>
          </w:tcPr>
          <w:p w14:paraId="502391C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correlation matrix (annex J)</w:t>
            </w:r>
          </w:p>
        </w:tc>
        <w:tc>
          <w:tcPr>
            <w:tcW w:w="1240" w:type="dxa"/>
            <w:tcBorders>
              <w:top w:val="nil"/>
            </w:tcBorders>
            <w:shd w:val="clear" w:color="auto" w:fill="auto"/>
          </w:tcPr>
          <w:p w14:paraId="7F9D3C3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
        </w:tc>
        <w:tc>
          <w:tcPr>
            <w:tcW w:w="917" w:type="dxa"/>
          </w:tcPr>
          <w:p w14:paraId="4E1CD70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Burst format 0</w:t>
            </w:r>
          </w:p>
        </w:tc>
      </w:tr>
      <w:tr w:rsidR="003F31B8" w:rsidRPr="002A5B4B" w14:paraId="245F082F" w14:textId="77777777" w:rsidTr="00B34CAA">
        <w:trPr>
          <w:cantSplit/>
          <w:jc w:val="center"/>
        </w:trPr>
        <w:tc>
          <w:tcPr>
            <w:tcW w:w="1212" w:type="dxa"/>
            <w:tcBorders>
              <w:bottom w:val="nil"/>
            </w:tcBorders>
            <w:shd w:val="clear" w:color="auto" w:fill="auto"/>
          </w:tcPr>
          <w:p w14:paraId="156FFFB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1</w:t>
            </w:r>
          </w:p>
        </w:tc>
        <w:tc>
          <w:tcPr>
            <w:tcW w:w="1411" w:type="dxa"/>
            <w:tcBorders>
              <w:bottom w:val="nil"/>
            </w:tcBorders>
            <w:shd w:val="clear" w:color="auto" w:fill="auto"/>
          </w:tcPr>
          <w:p w14:paraId="04B21AC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2</w:t>
            </w:r>
          </w:p>
        </w:tc>
        <w:tc>
          <w:tcPr>
            <w:tcW w:w="1572" w:type="dxa"/>
          </w:tcPr>
          <w:p w14:paraId="3FB9EB1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AWGN</w:t>
            </w:r>
          </w:p>
        </w:tc>
        <w:tc>
          <w:tcPr>
            <w:tcW w:w="1240" w:type="dxa"/>
          </w:tcPr>
          <w:p w14:paraId="5A7D481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0</w:t>
            </w:r>
          </w:p>
        </w:tc>
        <w:tc>
          <w:tcPr>
            <w:tcW w:w="917" w:type="dxa"/>
          </w:tcPr>
          <w:p w14:paraId="1343A00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-14.</w:t>
            </w:r>
            <w:r w:rsidRPr="002A5B4B">
              <w:rPr>
                <w:rFonts w:ascii="Arial" w:eastAsia="DengXian" w:hAnsi="Arial"/>
                <w:color w:val="000000"/>
                <w:sz w:val="18"/>
                <w:lang w:eastAsia="zh-CN"/>
              </w:rPr>
              <w:t>2</w:t>
            </w:r>
          </w:p>
        </w:tc>
      </w:tr>
      <w:tr w:rsidR="003F31B8" w:rsidRPr="002A5B4B" w14:paraId="64729BB9" w14:textId="77777777" w:rsidTr="00B34CAA">
        <w:trPr>
          <w:cantSplit/>
          <w:jc w:val="center"/>
        </w:trPr>
        <w:tc>
          <w:tcPr>
            <w:tcW w:w="1212" w:type="dxa"/>
            <w:tcBorders>
              <w:top w:val="nil"/>
            </w:tcBorders>
            <w:shd w:val="clear" w:color="auto" w:fill="auto"/>
          </w:tcPr>
          <w:p w14:paraId="6CC9AC2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411" w:type="dxa"/>
            <w:tcBorders>
              <w:top w:val="nil"/>
            </w:tcBorders>
            <w:shd w:val="clear" w:color="auto" w:fill="auto"/>
          </w:tcPr>
          <w:p w14:paraId="0FDED73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572" w:type="dxa"/>
          </w:tcPr>
          <w:p w14:paraId="72F2707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TDLC300-100</w:t>
            </w:r>
            <w:r w:rsidRPr="002A5B4B">
              <w:rPr>
                <w:rFonts w:ascii="Arial" w:eastAsia="DengXian" w:hAnsi="Arial"/>
                <w:color w:val="000000"/>
                <w:sz w:val="18"/>
                <w:lang w:eastAsia="zh-CN"/>
              </w:rPr>
              <w:t xml:space="preserve"> Low</w:t>
            </w:r>
          </w:p>
        </w:tc>
        <w:tc>
          <w:tcPr>
            <w:tcW w:w="1240" w:type="dxa"/>
          </w:tcPr>
          <w:p w14:paraId="59D1036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 xml:space="preserve">400 </w:t>
            </w:r>
            <w:r w:rsidRPr="002A5B4B">
              <w:rPr>
                <w:rFonts w:ascii="Arial" w:eastAsia="DengXian" w:hAnsi="Arial"/>
                <w:color w:val="000000"/>
                <w:sz w:val="18"/>
                <w:lang w:eastAsia="ja-JP"/>
              </w:rPr>
              <w:t>Hz</w:t>
            </w:r>
            <w:r w:rsidRPr="002A5B4B" w:rsidDel="001B2AD9">
              <w:rPr>
                <w:rFonts w:ascii="Arial" w:eastAsia="DengXian" w:hAnsi="Arial" w:hint="eastAsia"/>
                <w:color w:val="000000"/>
                <w:sz w:val="18"/>
                <w:lang w:eastAsia="zh-CN"/>
              </w:rPr>
              <w:t xml:space="preserve"> </w:t>
            </w:r>
          </w:p>
        </w:tc>
        <w:tc>
          <w:tcPr>
            <w:tcW w:w="917" w:type="dxa"/>
          </w:tcPr>
          <w:p w14:paraId="427D856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-6.</w:t>
            </w:r>
            <w:r w:rsidRPr="002A5B4B">
              <w:rPr>
                <w:rFonts w:ascii="Arial" w:eastAsia="DengXian" w:hAnsi="Arial"/>
                <w:color w:val="000000"/>
                <w:sz w:val="18"/>
                <w:lang w:eastAsia="zh-CN"/>
              </w:rPr>
              <w:t>0</w:t>
            </w:r>
          </w:p>
        </w:tc>
      </w:tr>
    </w:tbl>
    <w:p w14:paraId="1BCCFEF9" w14:textId="77777777" w:rsidR="003F31B8" w:rsidRPr="002A5B4B" w:rsidRDefault="003F31B8" w:rsidP="003F31B8">
      <w:pPr>
        <w:overflowPunct w:val="0"/>
        <w:autoSpaceDE w:val="0"/>
        <w:autoSpaceDN w:val="0"/>
        <w:adjustRightInd w:val="0"/>
        <w:textAlignment w:val="baseline"/>
        <w:rPr>
          <w:rFonts w:eastAsia="DengXian"/>
          <w:noProof/>
          <w:color w:val="000000"/>
          <w:lang w:eastAsia="zh-CN"/>
        </w:rPr>
      </w:pPr>
    </w:p>
    <w:p w14:paraId="225E461D"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2A5B4B">
        <w:rPr>
          <w:rFonts w:ascii="Arial" w:eastAsia="DengXian" w:hAnsi="Arial"/>
          <w:b/>
          <w:color w:val="000000"/>
          <w:lang w:eastAsia="ja-JP"/>
        </w:rPr>
        <w:t>Table 8.4.1.5</w:t>
      </w:r>
      <w:r w:rsidRPr="002A5B4B">
        <w:rPr>
          <w:rFonts w:ascii="Arial" w:eastAsia="DengXian" w:hAnsi="Arial" w:hint="eastAsia"/>
          <w:b/>
          <w:color w:val="000000"/>
          <w:lang w:eastAsia="zh-CN"/>
        </w:rPr>
        <w:t>.1-2</w:t>
      </w:r>
      <w:r w:rsidRPr="002A5B4B">
        <w:rPr>
          <w:rFonts w:ascii="Arial" w:eastAsia="DengXian" w:hAnsi="Arial"/>
          <w:b/>
          <w:color w:val="000000"/>
          <w:lang w:eastAsia="ja-JP"/>
        </w:rPr>
        <w:t xml:space="preserve">: PRACH missed detection </w:t>
      </w:r>
      <w:r w:rsidRPr="002A5B4B">
        <w:rPr>
          <w:rFonts w:ascii="Arial" w:eastAsia="DengXian" w:hAnsi="Arial" w:hint="eastAsia"/>
          <w:b/>
          <w:color w:val="000000"/>
          <w:lang w:eastAsia="zh-CN"/>
        </w:rPr>
        <w:t xml:space="preserve">test </w:t>
      </w:r>
      <w:r w:rsidRPr="002A5B4B">
        <w:rPr>
          <w:rFonts w:ascii="Arial" w:eastAsia="DengXian" w:hAnsi="Arial"/>
          <w:b/>
          <w:color w:val="000000"/>
          <w:lang w:eastAsia="ja-JP"/>
        </w:rPr>
        <w:t>requirements for Normal Mode</w:t>
      </w:r>
      <w:r w:rsidRPr="002A5B4B">
        <w:rPr>
          <w:rFonts w:ascii="Arial" w:eastAsia="DengXian" w:hAnsi="Arial" w:hint="eastAsia"/>
          <w:b/>
          <w:color w:val="000000"/>
          <w:lang w:eastAsia="zh-CN"/>
        </w:rPr>
        <w:t>, 15</w:t>
      </w:r>
      <w:r w:rsidRPr="002A5B4B">
        <w:rPr>
          <w:rFonts w:ascii="Arial" w:eastAsia="DengXian" w:hAnsi="Arial"/>
          <w:b/>
          <w:color w:val="000000"/>
          <w:lang w:eastAsia="zh-CN"/>
        </w:rPr>
        <w:t xml:space="preserve"> k</w:t>
      </w:r>
      <w:r w:rsidRPr="002A5B4B">
        <w:rPr>
          <w:rFonts w:ascii="Arial" w:eastAsia="DengXian"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3F31B8" w:rsidRPr="002A5B4B" w14:paraId="7B2328B4" w14:textId="77777777" w:rsidTr="00B34CAA">
        <w:trPr>
          <w:cantSplit/>
          <w:jc w:val="center"/>
        </w:trPr>
        <w:tc>
          <w:tcPr>
            <w:tcW w:w="1008" w:type="dxa"/>
            <w:tcBorders>
              <w:bottom w:val="nil"/>
            </w:tcBorders>
            <w:shd w:val="clear" w:color="auto" w:fill="auto"/>
          </w:tcPr>
          <w:p w14:paraId="15B48E1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w:t>
            </w:r>
          </w:p>
        </w:tc>
        <w:tc>
          <w:tcPr>
            <w:tcW w:w="1396" w:type="dxa"/>
            <w:tcBorders>
              <w:bottom w:val="nil"/>
            </w:tcBorders>
            <w:shd w:val="clear" w:color="auto" w:fill="auto"/>
          </w:tcPr>
          <w:p w14:paraId="4ABBF41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w:t>
            </w:r>
          </w:p>
        </w:tc>
        <w:tc>
          <w:tcPr>
            <w:tcW w:w="1438" w:type="dxa"/>
            <w:tcBorders>
              <w:bottom w:val="nil"/>
            </w:tcBorders>
            <w:shd w:val="clear" w:color="auto" w:fill="auto"/>
          </w:tcPr>
          <w:p w14:paraId="27906AE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Propagation</w:t>
            </w:r>
          </w:p>
        </w:tc>
        <w:tc>
          <w:tcPr>
            <w:tcW w:w="1127" w:type="dxa"/>
            <w:tcBorders>
              <w:bottom w:val="nil"/>
            </w:tcBorders>
            <w:shd w:val="clear" w:color="auto" w:fill="auto"/>
          </w:tcPr>
          <w:p w14:paraId="6A62EBF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Frequency</w:t>
            </w:r>
          </w:p>
        </w:tc>
        <w:tc>
          <w:tcPr>
            <w:tcW w:w="4662" w:type="dxa"/>
            <w:gridSpan w:val="6"/>
          </w:tcPr>
          <w:p w14:paraId="7004970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SNR (dB)</w:t>
            </w:r>
          </w:p>
        </w:tc>
      </w:tr>
      <w:tr w:rsidR="003F31B8" w:rsidRPr="002A5B4B" w14:paraId="2ACF3BAB" w14:textId="77777777" w:rsidTr="00B34CAA">
        <w:trPr>
          <w:cantSplit/>
          <w:jc w:val="center"/>
        </w:trPr>
        <w:tc>
          <w:tcPr>
            <w:tcW w:w="1008" w:type="dxa"/>
            <w:tcBorders>
              <w:top w:val="nil"/>
              <w:bottom w:val="single" w:sz="4" w:space="0" w:color="auto"/>
            </w:tcBorders>
            <w:shd w:val="clear" w:color="auto" w:fill="auto"/>
          </w:tcPr>
          <w:p w14:paraId="0EDD8C1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of TX antennas</w:t>
            </w:r>
          </w:p>
        </w:tc>
        <w:tc>
          <w:tcPr>
            <w:tcW w:w="1396" w:type="dxa"/>
            <w:tcBorders>
              <w:top w:val="nil"/>
              <w:bottom w:val="single" w:sz="4" w:space="0" w:color="auto"/>
            </w:tcBorders>
            <w:shd w:val="clear" w:color="auto" w:fill="auto"/>
          </w:tcPr>
          <w:p w14:paraId="6453E3D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demodulation branches</w:t>
            </w:r>
          </w:p>
        </w:tc>
        <w:tc>
          <w:tcPr>
            <w:tcW w:w="1438" w:type="dxa"/>
            <w:tcBorders>
              <w:top w:val="nil"/>
            </w:tcBorders>
            <w:shd w:val="clear" w:color="auto" w:fill="auto"/>
          </w:tcPr>
          <w:p w14:paraId="01594DC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conditions and correlation matrix (annex J)</w:t>
            </w:r>
          </w:p>
        </w:tc>
        <w:tc>
          <w:tcPr>
            <w:tcW w:w="1127" w:type="dxa"/>
            <w:tcBorders>
              <w:top w:val="nil"/>
            </w:tcBorders>
            <w:shd w:val="clear" w:color="auto" w:fill="auto"/>
          </w:tcPr>
          <w:p w14:paraId="5A09C9D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offset</w:t>
            </w:r>
          </w:p>
        </w:tc>
        <w:tc>
          <w:tcPr>
            <w:tcW w:w="777" w:type="dxa"/>
          </w:tcPr>
          <w:p w14:paraId="44915BA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A1</w:t>
            </w:r>
          </w:p>
        </w:tc>
        <w:tc>
          <w:tcPr>
            <w:tcW w:w="777" w:type="dxa"/>
          </w:tcPr>
          <w:p w14:paraId="1776087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A2</w:t>
            </w:r>
          </w:p>
        </w:tc>
        <w:tc>
          <w:tcPr>
            <w:tcW w:w="777" w:type="dxa"/>
          </w:tcPr>
          <w:p w14:paraId="262F54D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A3</w:t>
            </w:r>
          </w:p>
        </w:tc>
        <w:tc>
          <w:tcPr>
            <w:tcW w:w="777" w:type="dxa"/>
          </w:tcPr>
          <w:p w14:paraId="00D6518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B4</w:t>
            </w:r>
          </w:p>
        </w:tc>
        <w:tc>
          <w:tcPr>
            <w:tcW w:w="777" w:type="dxa"/>
          </w:tcPr>
          <w:p w14:paraId="3902CCA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C0</w:t>
            </w:r>
          </w:p>
        </w:tc>
        <w:tc>
          <w:tcPr>
            <w:tcW w:w="777" w:type="dxa"/>
          </w:tcPr>
          <w:p w14:paraId="3B724BB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C2</w:t>
            </w:r>
          </w:p>
        </w:tc>
      </w:tr>
      <w:tr w:rsidR="003F31B8" w:rsidRPr="002A5B4B" w14:paraId="1A4A2B21" w14:textId="77777777" w:rsidTr="00B34CAA">
        <w:trPr>
          <w:cantSplit/>
          <w:jc w:val="center"/>
        </w:trPr>
        <w:tc>
          <w:tcPr>
            <w:tcW w:w="1008" w:type="dxa"/>
            <w:tcBorders>
              <w:bottom w:val="nil"/>
            </w:tcBorders>
            <w:shd w:val="clear" w:color="auto" w:fill="auto"/>
          </w:tcPr>
          <w:p w14:paraId="6B30CB9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1</w:t>
            </w:r>
          </w:p>
        </w:tc>
        <w:tc>
          <w:tcPr>
            <w:tcW w:w="1396" w:type="dxa"/>
            <w:tcBorders>
              <w:bottom w:val="nil"/>
            </w:tcBorders>
            <w:shd w:val="clear" w:color="auto" w:fill="auto"/>
          </w:tcPr>
          <w:p w14:paraId="49FF29B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2</w:t>
            </w:r>
          </w:p>
        </w:tc>
        <w:tc>
          <w:tcPr>
            <w:tcW w:w="1438" w:type="dxa"/>
          </w:tcPr>
          <w:p w14:paraId="5CF0EF0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AWGN</w:t>
            </w:r>
          </w:p>
        </w:tc>
        <w:tc>
          <w:tcPr>
            <w:tcW w:w="1127" w:type="dxa"/>
          </w:tcPr>
          <w:p w14:paraId="220EE8A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0</w:t>
            </w:r>
          </w:p>
        </w:tc>
        <w:tc>
          <w:tcPr>
            <w:tcW w:w="777" w:type="dxa"/>
          </w:tcPr>
          <w:p w14:paraId="310084A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-9.0</w:t>
            </w:r>
          </w:p>
        </w:tc>
        <w:tc>
          <w:tcPr>
            <w:tcW w:w="777" w:type="dxa"/>
          </w:tcPr>
          <w:p w14:paraId="7BEE75D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-12.3</w:t>
            </w:r>
          </w:p>
        </w:tc>
        <w:tc>
          <w:tcPr>
            <w:tcW w:w="777" w:type="dxa"/>
          </w:tcPr>
          <w:p w14:paraId="062B1A7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w:t>
            </w:r>
            <w:r w:rsidRPr="002A5B4B">
              <w:rPr>
                <w:rFonts w:ascii="Arial" w:eastAsia="DengXian" w:hAnsi="Arial"/>
                <w:color w:val="000000"/>
                <w:sz w:val="18"/>
                <w:lang w:eastAsia="zh-CN"/>
              </w:rPr>
              <w:t>3.9</w:t>
            </w:r>
          </w:p>
        </w:tc>
        <w:tc>
          <w:tcPr>
            <w:tcW w:w="777" w:type="dxa"/>
          </w:tcPr>
          <w:p w14:paraId="3EA2EF9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-16.</w:t>
            </w:r>
            <w:r w:rsidRPr="002A5B4B">
              <w:rPr>
                <w:rFonts w:ascii="Arial" w:eastAsia="DengXian" w:hAnsi="Arial"/>
                <w:color w:val="000000"/>
                <w:sz w:val="18"/>
                <w:lang w:eastAsia="zh-CN"/>
              </w:rPr>
              <w:t>5</w:t>
            </w:r>
          </w:p>
        </w:tc>
        <w:tc>
          <w:tcPr>
            <w:tcW w:w="777" w:type="dxa"/>
          </w:tcPr>
          <w:p w14:paraId="0BCF569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-6.0</w:t>
            </w:r>
          </w:p>
        </w:tc>
        <w:tc>
          <w:tcPr>
            <w:tcW w:w="777" w:type="dxa"/>
          </w:tcPr>
          <w:p w14:paraId="2C38CE2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-12.2</w:t>
            </w:r>
          </w:p>
        </w:tc>
      </w:tr>
      <w:tr w:rsidR="003F31B8" w:rsidRPr="002A5B4B" w14:paraId="3E484555" w14:textId="77777777" w:rsidTr="00B34CAA">
        <w:trPr>
          <w:cantSplit/>
          <w:jc w:val="center"/>
        </w:trPr>
        <w:tc>
          <w:tcPr>
            <w:tcW w:w="1008" w:type="dxa"/>
            <w:tcBorders>
              <w:top w:val="nil"/>
            </w:tcBorders>
            <w:shd w:val="clear" w:color="auto" w:fill="auto"/>
          </w:tcPr>
          <w:p w14:paraId="2A654CD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396" w:type="dxa"/>
            <w:tcBorders>
              <w:top w:val="nil"/>
            </w:tcBorders>
            <w:shd w:val="clear" w:color="auto" w:fill="auto"/>
          </w:tcPr>
          <w:p w14:paraId="0B424C6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438" w:type="dxa"/>
          </w:tcPr>
          <w:p w14:paraId="097A7D1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TDLC300-100</w:t>
            </w:r>
            <w:r w:rsidRPr="002A5B4B">
              <w:rPr>
                <w:rFonts w:ascii="Arial" w:eastAsia="DengXian" w:hAnsi="Arial"/>
                <w:color w:val="000000"/>
                <w:sz w:val="18"/>
                <w:lang w:eastAsia="zh-CN"/>
              </w:rPr>
              <w:t xml:space="preserve"> Low</w:t>
            </w:r>
          </w:p>
        </w:tc>
        <w:tc>
          <w:tcPr>
            <w:tcW w:w="1127" w:type="dxa"/>
          </w:tcPr>
          <w:p w14:paraId="3B1CA0A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400 Hz</w:t>
            </w:r>
          </w:p>
        </w:tc>
        <w:tc>
          <w:tcPr>
            <w:tcW w:w="777" w:type="dxa"/>
          </w:tcPr>
          <w:p w14:paraId="544B4E2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w:t>
            </w:r>
            <w:r w:rsidRPr="002A5B4B">
              <w:rPr>
                <w:rFonts w:ascii="Arial" w:eastAsia="DengXian" w:hAnsi="Arial"/>
                <w:color w:val="000000"/>
                <w:sz w:val="18"/>
                <w:lang w:eastAsia="zh-CN"/>
              </w:rPr>
              <w:t>5</w:t>
            </w:r>
          </w:p>
        </w:tc>
        <w:tc>
          <w:tcPr>
            <w:tcW w:w="777" w:type="dxa"/>
          </w:tcPr>
          <w:p w14:paraId="680300B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-4.2</w:t>
            </w:r>
          </w:p>
        </w:tc>
        <w:tc>
          <w:tcPr>
            <w:tcW w:w="777" w:type="dxa"/>
          </w:tcPr>
          <w:p w14:paraId="563E792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-6.</w:t>
            </w:r>
            <w:r w:rsidRPr="002A5B4B">
              <w:rPr>
                <w:rFonts w:ascii="Arial" w:eastAsia="DengXian" w:hAnsi="Arial"/>
                <w:color w:val="000000"/>
                <w:sz w:val="18"/>
                <w:lang w:eastAsia="zh-CN"/>
              </w:rPr>
              <w:t>0</w:t>
            </w:r>
          </w:p>
        </w:tc>
        <w:tc>
          <w:tcPr>
            <w:tcW w:w="777" w:type="dxa"/>
          </w:tcPr>
          <w:p w14:paraId="35BB2B8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-8.2</w:t>
            </w:r>
          </w:p>
        </w:tc>
        <w:tc>
          <w:tcPr>
            <w:tcW w:w="777" w:type="dxa"/>
          </w:tcPr>
          <w:p w14:paraId="6882C49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w:t>
            </w:r>
            <w:r w:rsidRPr="002A5B4B">
              <w:rPr>
                <w:rFonts w:ascii="Arial" w:eastAsia="DengXian" w:hAnsi="Arial"/>
                <w:color w:val="000000"/>
                <w:sz w:val="18"/>
                <w:lang w:eastAsia="zh-CN"/>
              </w:rPr>
              <w:t>4</w:t>
            </w:r>
          </w:p>
        </w:tc>
        <w:tc>
          <w:tcPr>
            <w:tcW w:w="777" w:type="dxa"/>
          </w:tcPr>
          <w:p w14:paraId="7BBDE00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-4.3</w:t>
            </w:r>
          </w:p>
        </w:tc>
      </w:tr>
    </w:tbl>
    <w:p w14:paraId="7598B128" w14:textId="77777777" w:rsidR="003F31B8" w:rsidRPr="002A5B4B" w:rsidRDefault="003F31B8" w:rsidP="003F31B8">
      <w:pPr>
        <w:overflowPunct w:val="0"/>
        <w:autoSpaceDE w:val="0"/>
        <w:autoSpaceDN w:val="0"/>
        <w:adjustRightInd w:val="0"/>
        <w:textAlignment w:val="baseline"/>
        <w:rPr>
          <w:rFonts w:eastAsia="DengXian"/>
          <w:noProof/>
          <w:color w:val="000000"/>
          <w:lang w:eastAsia="zh-CN"/>
        </w:rPr>
      </w:pPr>
    </w:p>
    <w:p w14:paraId="7DD13F38"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2A5B4B">
        <w:rPr>
          <w:rFonts w:ascii="Arial" w:eastAsia="DengXian" w:hAnsi="Arial"/>
          <w:b/>
          <w:color w:val="000000"/>
          <w:lang w:eastAsia="ja-JP"/>
        </w:rPr>
        <w:t>Table 8.4.1.5</w:t>
      </w:r>
      <w:r w:rsidRPr="002A5B4B">
        <w:rPr>
          <w:rFonts w:ascii="Arial" w:eastAsia="DengXian" w:hAnsi="Arial" w:hint="eastAsia"/>
          <w:b/>
          <w:color w:val="000000"/>
          <w:lang w:eastAsia="zh-CN"/>
        </w:rPr>
        <w:t>.1-3</w:t>
      </w:r>
      <w:r w:rsidRPr="002A5B4B">
        <w:rPr>
          <w:rFonts w:ascii="Arial" w:eastAsia="DengXian" w:hAnsi="Arial"/>
          <w:b/>
          <w:color w:val="000000"/>
          <w:lang w:eastAsia="ja-JP"/>
        </w:rPr>
        <w:t xml:space="preserve">: PRACH missed detection </w:t>
      </w:r>
      <w:r w:rsidRPr="002A5B4B">
        <w:rPr>
          <w:rFonts w:ascii="Arial" w:eastAsia="DengXian" w:hAnsi="Arial" w:hint="eastAsia"/>
          <w:b/>
          <w:color w:val="000000"/>
          <w:lang w:eastAsia="zh-CN"/>
        </w:rPr>
        <w:t xml:space="preserve">test </w:t>
      </w:r>
      <w:r w:rsidRPr="002A5B4B">
        <w:rPr>
          <w:rFonts w:ascii="Arial" w:eastAsia="DengXian" w:hAnsi="Arial"/>
          <w:b/>
          <w:color w:val="000000"/>
          <w:lang w:eastAsia="ja-JP"/>
        </w:rPr>
        <w:t>requirements for Normal Mode</w:t>
      </w:r>
      <w:r w:rsidRPr="002A5B4B">
        <w:rPr>
          <w:rFonts w:ascii="Arial" w:eastAsia="DengXian" w:hAnsi="Arial" w:hint="eastAsia"/>
          <w:b/>
          <w:color w:val="000000"/>
          <w:lang w:eastAsia="zh-CN"/>
        </w:rPr>
        <w:t>, 30</w:t>
      </w:r>
      <w:r w:rsidRPr="002A5B4B">
        <w:rPr>
          <w:rFonts w:ascii="Arial" w:eastAsia="DengXian" w:hAnsi="Arial"/>
          <w:b/>
          <w:color w:val="000000"/>
          <w:lang w:eastAsia="zh-CN"/>
        </w:rPr>
        <w:t xml:space="preserve"> k</w:t>
      </w:r>
      <w:r w:rsidRPr="002A5B4B">
        <w:rPr>
          <w:rFonts w:ascii="Arial" w:eastAsia="DengXian"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3F31B8" w:rsidRPr="002A5B4B" w14:paraId="678FAB2D" w14:textId="77777777" w:rsidTr="00B34CAA">
        <w:trPr>
          <w:cantSplit/>
          <w:jc w:val="center"/>
        </w:trPr>
        <w:tc>
          <w:tcPr>
            <w:tcW w:w="1008" w:type="dxa"/>
            <w:tcBorders>
              <w:bottom w:val="nil"/>
            </w:tcBorders>
            <w:shd w:val="clear" w:color="auto" w:fill="auto"/>
          </w:tcPr>
          <w:p w14:paraId="5F73329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w:t>
            </w:r>
          </w:p>
        </w:tc>
        <w:tc>
          <w:tcPr>
            <w:tcW w:w="1396" w:type="dxa"/>
            <w:tcBorders>
              <w:bottom w:val="nil"/>
            </w:tcBorders>
            <w:shd w:val="clear" w:color="auto" w:fill="auto"/>
          </w:tcPr>
          <w:p w14:paraId="6167BBD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w:t>
            </w:r>
          </w:p>
        </w:tc>
        <w:tc>
          <w:tcPr>
            <w:tcW w:w="1438" w:type="dxa"/>
            <w:tcBorders>
              <w:bottom w:val="nil"/>
            </w:tcBorders>
            <w:shd w:val="clear" w:color="auto" w:fill="auto"/>
          </w:tcPr>
          <w:p w14:paraId="639D244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Propagation</w:t>
            </w:r>
          </w:p>
        </w:tc>
        <w:tc>
          <w:tcPr>
            <w:tcW w:w="1127" w:type="dxa"/>
            <w:tcBorders>
              <w:bottom w:val="nil"/>
            </w:tcBorders>
            <w:shd w:val="clear" w:color="auto" w:fill="auto"/>
          </w:tcPr>
          <w:p w14:paraId="1E85B27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Frequency</w:t>
            </w:r>
          </w:p>
        </w:tc>
        <w:tc>
          <w:tcPr>
            <w:tcW w:w="4662" w:type="dxa"/>
            <w:gridSpan w:val="6"/>
          </w:tcPr>
          <w:p w14:paraId="0A1BCCE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SNR (dB)</w:t>
            </w:r>
          </w:p>
        </w:tc>
      </w:tr>
      <w:tr w:rsidR="003F31B8" w:rsidRPr="002A5B4B" w14:paraId="337D9298" w14:textId="77777777" w:rsidTr="00B34CAA">
        <w:trPr>
          <w:cantSplit/>
          <w:jc w:val="center"/>
        </w:trPr>
        <w:tc>
          <w:tcPr>
            <w:tcW w:w="1008" w:type="dxa"/>
            <w:tcBorders>
              <w:top w:val="nil"/>
              <w:bottom w:val="single" w:sz="4" w:space="0" w:color="auto"/>
            </w:tcBorders>
            <w:shd w:val="clear" w:color="auto" w:fill="auto"/>
          </w:tcPr>
          <w:p w14:paraId="0DA6DC9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of TX antennas</w:t>
            </w:r>
          </w:p>
        </w:tc>
        <w:tc>
          <w:tcPr>
            <w:tcW w:w="1396" w:type="dxa"/>
            <w:tcBorders>
              <w:top w:val="nil"/>
              <w:bottom w:val="single" w:sz="4" w:space="0" w:color="auto"/>
            </w:tcBorders>
            <w:shd w:val="clear" w:color="auto" w:fill="auto"/>
          </w:tcPr>
          <w:p w14:paraId="5568DD9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demodulation branches</w:t>
            </w:r>
          </w:p>
        </w:tc>
        <w:tc>
          <w:tcPr>
            <w:tcW w:w="1438" w:type="dxa"/>
            <w:tcBorders>
              <w:top w:val="nil"/>
            </w:tcBorders>
            <w:shd w:val="clear" w:color="auto" w:fill="auto"/>
          </w:tcPr>
          <w:p w14:paraId="3309390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conditions and correlation matrix (annex J)</w:t>
            </w:r>
          </w:p>
        </w:tc>
        <w:tc>
          <w:tcPr>
            <w:tcW w:w="1127" w:type="dxa"/>
            <w:tcBorders>
              <w:top w:val="nil"/>
            </w:tcBorders>
            <w:shd w:val="clear" w:color="auto" w:fill="auto"/>
          </w:tcPr>
          <w:p w14:paraId="03DCA4B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offset</w:t>
            </w:r>
          </w:p>
        </w:tc>
        <w:tc>
          <w:tcPr>
            <w:tcW w:w="777" w:type="dxa"/>
          </w:tcPr>
          <w:p w14:paraId="42A7FA0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A1</w:t>
            </w:r>
          </w:p>
        </w:tc>
        <w:tc>
          <w:tcPr>
            <w:tcW w:w="777" w:type="dxa"/>
          </w:tcPr>
          <w:p w14:paraId="412F36C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A2</w:t>
            </w:r>
          </w:p>
        </w:tc>
        <w:tc>
          <w:tcPr>
            <w:tcW w:w="777" w:type="dxa"/>
          </w:tcPr>
          <w:p w14:paraId="4B54790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A3</w:t>
            </w:r>
          </w:p>
        </w:tc>
        <w:tc>
          <w:tcPr>
            <w:tcW w:w="777" w:type="dxa"/>
          </w:tcPr>
          <w:p w14:paraId="02B314F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B4</w:t>
            </w:r>
          </w:p>
        </w:tc>
        <w:tc>
          <w:tcPr>
            <w:tcW w:w="777" w:type="dxa"/>
          </w:tcPr>
          <w:p w14:paraId="2B3866B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C0</w:t>
            </w:r>
          </w:p>
        </w:tc>
        <w:tc>
          <w:tcPr>
            <w:tcW w:w="777" w:type="dxa"/>
          </w:tcPr>
          <w:p w14:paraId="2DC9D85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C2</w:t>
            </w:r>
          </w:p>
        </w:tc>
      </w:tr>
      <w:tr w:rsidR="003F31B8" w:rsidRPr="002A5B4B" w14:paraId="47B4530A" w14:textId="77777777" w:rsidTr="00B34CAA">
        <w:trPr>
          <w:cantSplit/>
          <w:jc w:val="center"/>
        </w:trPr>
        <w:tc>
          <w:tcPr>
            <w:tcW w:w="1008" w:type="dxa"/>
            <w:tcBorders>
              <w:bottom w:val="nil"/>
            </w:tcBorders>
            <w:shd w:val="clear" w:color="auto" w:fill="auto"/>
          </w:tcPr>
          <w:p w14:paraId="736D96E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1</w:t>
            </w:r>
          </w:p>
        </w:tc>
        <w:tc>
          <w:tcPr>
            <w:tcW w:w="1396" w:type="dxa"/>
            <w:tcBorders>
              <w:bottom w:val="nil"/>
            </w:tcBorders>
            <w:shd w:val="clear" w:color="auto" w:fill="auto"/>
          </w:tcPr>
          <w:p w14:paraId="4E42F2E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2</w:t>
            </w:r>
          </w:p>
        </w:tc>
        <w:tc>
          <w:tcPr>
            <w:tcW w:w="1438" w:type="dxa"/>
          </w:tcPr>
          <w:p w14:paraId="796DAA2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AWGN</w:t>
            </w:r>
          </w:p>
        </w:tc>
        <w:tc>
          <w:tcPr>
            <w:tcW w:w="1127" w:type="dxa"/>
          </w:tcPr>
          <w:p w14:paraId="7F24E43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0</w:t>
            </w:r>
          </w:p>
        </w:tc>
        <w:tc>
          <w:tcPr>
            <w:tcW w:w="777" w:type="dxa"/>
          </w:tcPr>
          <w:p w14:paraId="45541A9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-8.8</w:t>
            </w:r>
          </w:p>
        </w:tc>
        <w:tc>
          <w:tcPr>
            <w:tcW w:w="777" w:type="dxa"/>
          </w:tcPr>
          <w:p w14:paraId="468C585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-11.7</w:t>
            </w:r>
          </w:p>
        </w:tc>
        <w:tc>
          <w:tcPr>
            <w:tcW w:w="777" w:type="dxa"/>
          </w:tcPr>
          <w:p w14:paraId="1125BA6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-13.</w:t>
            </w:r>
            <w:r w:rsidRPr="002A5B4B">
              <w:rPr>
                <w:rFonts w:ascii="Arial" w:eastAsia="DengXian" w:hAnsi="Arial"/>
                <w:color w:val="000000"/>
                <w:sz w:val="18"/>
                <w:lang w:eastAsia="zh-CN"/>
              </w:rPr>
              <w:t>5</w:t>
            </w:r>
          </w:p>
        </w:tc>
        <w:tc>
          <w:tcPr>
            <w:tcW w:w="777" w:type="dxa"/>
          </w:tcPr>
          <w:p w14:paraId="6F6CCF1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-16.</w:t>
            </w:r>
            <w:r w:rsidRPr="002A5B4B">
              <w:rPr>
                <w:rFonts w:ascii="Arial" w:eastAsia="DengXian" w:hAnsi="Arial"/>
                <w:color w:val="000000"/>
                <w:sz w:val="18"/>
                <w:lang w:eastAsia="zh-CN"/>
              </w:rPr>
              <w:t>2</w:t>
            </w:r>
          </w:p>
        </w:tc>
        <w:tc>
          <w:tcPr>
            <w:tcW w:w="777" w:type="dxa"/>
          </w:tcPr>
          <w:p w14:paraId="3C52999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-5.8</w:t>
            </w:r>
          </w:p>
        </w:tc>
        <w:tc>
          <w:tcPr>
            <w:tcW w:w="777" w:type="dxa"/>
          </w:tcPr>
          <w:p w14:paraId="47DB6B6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-11.</w:t>
            </w:r>
            <w:r w:rsidRPr="002A5B4B">
              <w:rPr>
                <w:rFonts w:ascii="Arial" w:eastAsia="DengXian" w:hAnsi="Arial"/>
                <w:color w:val="000000"/>
                <w:sz w:val="18"/>
                <w:lang w:eastAsia="zh-CN"/>
              </w:rPr>
              <w:t>6</w:t>
            </w:r>
          </w:p>
        </w:tc>
      </w:tr>
      <w:tr w:rsidR="003F31B8" w:rsidRPr="002A5B4B" w14:paraId="1E6AA1DE" w14:textId="77777777" w:rsidTr="00B34CAA">
        <w:trPr>
          <w:cantSplit/>
          <w:jc w:val="center"/>
        </w:trPr>
        <w:tc>
          <w:tcPr>
            <w:tcW w:w="1008" w:type="dxa"/>
            <w:tcBorders>
              <w:top w:val="nil"/>
            </w:tcBorders>
            <w:shd w:val="clear" w:color="auto" w:fill="auto"/>
          </w:tcPr>
          <w:p w14:paraId="6BE293C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396" w:type="dxa"/>
            <w:tcBorders>
              <w:top w:val="nil"/>
            </w:tcBorders>
            <w:shd w:val="clear" w:color="auto" w:fill="auto"/>
          </w:tcPr>
          <w:p w14:paraId="6E4D124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438" w:type="dxa"/>
          </w:tcPr>
          <w:p w14:paraId="1DC278A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TDLC300-100</w:t>
            </w:r>
            <w:r w:rsidRPr="002A5B4B">
              <w:rPr>
                <w:rFonts w:ascii="Arial" w:eastAsia="DengXian" w:hAnsi="Arial"/>
                <w:color w:val="000000"/>
                <w:sz w:val="18"/>
                <w:lang w:eastAsia="zh-CN"/>
              </w:rPr>
              <w:t xml:space="preserve"> Low</w:t>
            </w:r>
          </w:p>
        </w:tc>
        <w:tc>
          <w:tcPr>
            <w:tcW w:w="1127" w:type="dxa"/>
          </w:tcPr>
          <w:p w14:paraId="489C1A5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400 Hz</w:t>
            </w:r>
          </w:p>
        </w:tc>
        <w:tc>
          <w:tcPr>
            <w:tcW w:w="777" w:type="dxa"/>
          </w:tcPr>
          <w:p w14:paraId="27ABCD8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-2.2</w:t>
            </w:r>
          </w:p>
        </w:tc>
        <w:tc>
          <w:tcPr>
            <w:tcW w:w="777" w:type="dxa"/>
          </w:tcPr>
          <w:p w14:paraId="04F998C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-5.</w:t>
            </w:r>
            <w:r w:rsidRPr="002A5B4B">
              <w:rPr>
                <w:rFonts w:ascii="Arial" w:eastAsia="DengXian" w:hAnsi="Arial"/>
                <w:color w:val="000000"/>
                <w:sz w:val="18"/>
                <w:lang w:eastAsia="zh-CN"/>
              </w:rPr>
              <w:t>1</w:t>
            </w:r>
          </w:p>
        </w:tc>
        <w:tc>
          <w:tcPr>
            <w:tcW w:w="777" w:type="dxa"/>
          </w:tcPr>
          <w:p w14:paraId="7666DC1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-6.</w:t>
            </w:r>
            <w:r w:rsidRPr="002A5B4B">
              <w:rPr>
                <w:rFonts w:ascii="Arial" w:eastAsia="DengXian" w:hAnsi="Arial"/>
                <w:color w:val="000000"/>
                <w:sz w:val="18"/>
                <w:lang w:eastAsia="zh-CN"/>
              </w:rPr>
              <w:t>8</w:t>
            </w:r>
          </w:p>
        </w:tc>
        <w:tc>
          <w:tcPr>
            <w:tcW w:w="777" w:type="dxa"/>
          </w:tcPr>
          <w:p w14:paraId="63172BD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-9.</w:t>
            </w:r>
            <w:r w:rsidRPr="002A5B4B">
              <w:rPr>
                <w:rFonts w:ascii="Arial" w:eastAsia="DengXian" w:hAnsi="Arial"/>
                <w:color w:val="000000"/>
                <w:sz w:val="18"/>
                <w:lang w:eastAsia="zh-CN"/>
              </w:rPr>
              <w:t>3</w:t>
            </w:r>
          </w:p>
        </w:tc>
        <w:tc>
          <w:tcPr>
            <w:tcW w:w="777" w:type="dxa"/>
          </w:tcPr>
          <w:p w14:paraId="0AFA835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0.</w:t>
            </w:r>
            <w:r w:rsidRPr="002A5B4B">
              <w:rPr>
                <w:rFonts w:ascii="Arial" w:eastAsia="DengXian" w:hAnsi="Arial"/>
                <w:color w:val="000000"/>
                <w:sz w:val="18"/>
                <w:lang w:eastAsia="zh-CN"/>
              </w:rPr>
              <w:t>7</w:t>
            </w:r>
          </w:p>
        </w:tc>
        <w:tc>
          <w:tcPr>
            <w:tcW w:w="777" w:type="dxa"/>
          </w:tcPr>
          <w:p w14:paraId="478D9A7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-5.</w:t>
            </w:r>
            <w:r w:rsidRPr="002A5B4B">
              <w:rPr>
                <w:rFonts w:ascii="Arial" w:eastAsia="DengXian" w:hAnsi="Arial"/>
                <w:color w:val="000000"/>
                <w:sz w:val="18"/>
                <w:lang w:eastAsia="zh-CN"/>
              </w:rPr>
              <w:t>0</w:t>
            </w:r>
          </w:p>
        </w:tc>
      </w:tr>
    </w:tbl>
    <w:p w14:paraId="7BD079B1"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p>
    <w:p w14:paraId="07D97669"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ja-JP"/>
        </w:rPr>
      </w:pPr>
      <w:r w:rsidRPr="002A5B4B">
        <w:rPr>
          <w:rFonts w:ascii="Arial" w:eastAsia="DengXian" w:hAnsi="Arial"/>
          <w:b/>
          <w:color w:val="000000"/>
          <w:lang w:eastAsia="ja-JP"/>
        </w:rPr>
        <w:t>Table 8.4.1.5.1-4</w:t>
      </w:r>
      <w:r w:rsidRPr="002A5B4B">
        <w:rPr>
          <w:rFonts w:ascii="Arial" w:eastAsia="DengXian" w:hAnsi="Arial"/>
          <w:b/>
          <w:color w:val="000000"/>
          <w:lang w:eastAsia="zh-CN"/>
        </w:rPr>
        <w:t>:</w:t>
      </w:r>
      <w:r w:rsidRPr="002A5B4B">
        <w:rPr>
          <w:rFonts w:ascii="Arial" w:eastAsia="DengXian" w:hAnsi="Arial"/>
          <w:b/>
          <w:color w:val="000000"/>
          <w:lang w:eastAsia="ja-JP"/>
        </w:rPr>
        <w:t xml:space="preserve"> Void</w:t>
      </w:r>
    </w:p>
    <w:p w14:paraId="3CA05E68" w14:textId="77777777" w:rsidR="003F31B8" w:rsidRPr="002A5B4B" w:rsidRDefault="003F31B8" w:rsidP="003F31B8">
      <w:pPr>
        <w:overflowPunct w:val="0"/>
        <w:autoSpaceDE w:val="0"/>
        <w:autoSpaceDN w:val="0"/>
        <w:adjustRightInd w:val="0"/>
        <w:textAlignment w:val="baseline"/>
        <w:rPr>
          <w:rFonts w:eastAsia="DengXian"/>
          <w:noProof/>
          <w:color w:val="000000"/>
          <w:lang w:eastAsia="ja-JP"/>
        </w:rPr>
      </w:pPr>
    </w:p>
    <w:p w14:paraId="6F528176"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ja-JP"/>
        </w:rPr>
      </w:pPr>
      <w:r w:rsidRPr="002A5B4B">
        <w:rPr>
          <w:rFonts w:ascii="Arial" w:eastAsia="DengXian" w:hAnsi="Arial"/>
          <w:b/>
          <w:color w:val="000000"/>
          <w:lang w:eastAsia="ja-JP"/>
        </w:rPr>
        <w:t>Table 8.4.1.5.1-5</w:t>
      </w:r>
      <w:r w:rsidRPr="002A5B4B">
        <w:rPr>
          <w:rFonts w:ascii="Arial" w:eastAsia="DengXian" w:hAnsi="Arial"/>
          <w:b/>
          <w:color w:val="000000"/>
          <w:lang w:eastAsia="zh-CN"/>
        </w:rPr>
        <w:t>:</w:t>
      </w:r>
      <w:r w:rsidRPr="002A5B4B">
        <w:rPr>
          <w:rFonts w:ascii="Arial" w:eastAsia="DengXian" w:hAnsi="Arial"/>
          <w:b/>
          <w:color w:val="000000"/>
          <w:lang w:eastAsia="ja-JP"/>
        </w:rPr>
        <w:t xml:space="preserve"> Void</w:t>
      </w:r>
    </w:p>
    <w:p w14:paraId="4B3D8939" w14:textId="77777777" w:rsidR="003F31B8" w:rsidRPr="002A5B4B" w:rsidRDefault="003F31B8" w:rsidP="003F31B8">
      <w:pPr>
        <w:keepNext/>
        <w:keepLines/>
        <w:overflowPunct w:val="0"/>
        <w:autoSpaceDE w:val="0"/>
        <w:autoSpaceDN w:val="0"/>
        <w:adjustRightInd w:val="0"/>
        <w:spacing w:before="120"/>
        <w:ind w:left="1701" w:hanging="1701"/>
        <w:textAlignment w:val="baseline"/>
        <w:outlineLvl w:val="4"/>
        <w:rPr>
          <w:rFonts w:ascii="Arial" w:eastAsia="DengXian" w:hAnsi="Arial" w:cs="Arial"/>
          <w:i/>
          <w:iCs/>
          <w:sz w:val="22"/>
          <w:szCs w:val="22"/>
          <w:lang w:eastAsia="zh-CN"/>
        </w:rPr>
      </w:pPr>
      <w:bookmarkStart w:id="1150" w:name="_Toc21103068"/>
      <w:bookmarkStart w:id="1151" w:name="_Toc29810917"/>
      <w:bookmarkStart w:id="1152" w:name="_Toc36636277"/>
      <w:bookmarkStart w:id="1153" w:name="_Toc37273223"/>
      <w:bookmarkStart w:id="1154" w:name="_Toc45886313"/>
      <w:bookmarkStart w:id="1155" w:name="_Toc53183358"/>
      <w:bookmarkStart w:id="1156" w:name="_Toc58916067"/>
      <w:bookmarkStart w:id="1157" w:name="_Toc58918248"/>
      <w:bookmarkStart w:id="1158" w:name="_Toc66694118"/>
      <w:bookmarkStart w:id="1159" w:name="_Toc74916139"/>
      <w:bookmarkStart w:id="1160" w:name="_Toc76114764"/>
      <w:bookmarkStart w:id="1161" w:name="_Toc76544650"/>
      <w:bookmarkStart w:id="1162" w:name="_Toc82536772"/>
      <w:bookmarkStart w:id="1163" w:name="_Toc89953065"/>
      <w:r w:rsidRPr="002A5B4B">
        <w:rPr>
          <w:rFonts w:ascii="Arial" w:eastAsia="DengXian" w:hAnsi="Arial"/>
          <w:sz w:val="22"/>
          <w:lang w:eastAsia="ja-JP"/>
        </w:rPr>
        <w:t>8.</w:t>
      </w:r>
      <w:r w:rsidRPr="002A5B4B">
        <w:rPr>
          <w:rFonts w:ascii="Arial" w:eastAsia="DengXian" w:hAnsi="Arial" w:hint="eastAsia"/>
          <w:sz w:val="22"/>
          <w:lang w:eastAsia="zh-CN"/>
        </w:rPr>
        <w:t>4</w:t>
      </w:r>
      <w:r w:rsidRPr="002A5B4B">
        <w:rPr>
          <w:rFonts w:ascii="Arial" w:eastAsia="DengXian" w:hAnsi="Arial"/>
          <w:sz w:val="22"/>
          <w:lang w:eastAsia="ja-JP"/>
        </w:rPr>
        <w:t>.</w:t>
      </w:r>
      <w:r w:rsidRPr="002A5B4B">
        <w:rPr>
          <w:rFonts w:ascii="Arial" w:eastAsia="DengXian" w:hAnsi="Arial" w:hint="eastAsia"/>
          <w:sz w:val="22"/>
          <w:lang w:eastAsia="zh-CN"/>
        </w:rPr>
        <w:t>1</w:t>
      </w:r>
      <w:r w:rsidRPr="002A5B4B">
        <w:rPr>
          <w:rFonts w:ascii="Arial" w:eastAsia="DengXian" w:hAnsi="Arial" w:hint="eastAsia"/>
          <w:sz w:val="22"/>
          <w:lang w:eastAsia="ja-JP"/>
        </w:rPr>
        <w:t>.</w:t>
      </w:r>
      <w:r w:rsidRPr="002A5B4B">
        <w:rPr>
          <w:rFonts w:ascii="Arial" w:eastAsia="DengXian" w:hAnsi="Arial" w:hint="eastAsia"/>
          <w:sz w:val="22"/>
          <w:lang w:eastAsia="zh-CN"/>
        </w:rPr>
        <w:t>5</w:t>
      </w:r>
      <w:r w:rsidRPr="002A5B4B">
        <w:rPr>
          <w:rFonts w:ascii="Arial" w:eastAsia="DengXian" w:hAnsi="Arial"/>
          <w:sz w:val="22"/>
          <w:lang w:eastAsia="ja-JP"/>
        </w:rPr>
        <w:t>.</w:t>
      </w:r>
      <w:r w:rsidRPr="002A5B4B">
        <w:rPr>
          <w:rFonts w:ascii="Arial" w:eastAsia="DengXian" w:hAnsi="Arial" w:hint="eastAsia"/>
          <w:sz w:val="22"/>
          <w:lang w:eastAsia="zh-CN"/>
        </w:rPr>
        <w:t>2</w:t>
      </w:r>
      <w:r w:rsidRPr="002A5B4B">
        <w:rPr>
          <w:rFonts w:ascii="Arial" w:eastAsia="DengXian" w:hAnsi="Arial"/>
          <w:sz w:val="22"/>
          <w:lang w:eastAsia="ja-JP"/>
        </w:rPr>
        <w:tab/>
      </w:r>
      <w:r w:rsidRPr="002A5B4B">
        <w:rPr>
          <w:rFonts w:ascii="Arial" w:eastAsia="DengXian" w:hAnsi="Arial" w:cs="Arial"/>
          <w:sz w:val="22"/>
          <w:szCs w:val="22"/>
          <w:lang w:eastAsia="ja-JP"/>
        </w:rPr>
        <w:t xml:space="preserve">Test </w:t>
      </w:r>
      <w:r w:rsidRPr="002A5B4B">
        <w:rPr>
          <w:rFonts w:ascii="Arial" w:eastAsia="DengXian" w:hAnsi="Arial" w:cs="Arial" w:hint="eastAsia"/>
          <w:sz w:val="22"/>
          <w:szCs w:val="22"/>
          <w:lang w:eastAsia="zh-CN"/>
        </w:rPr>
        <w:t>r</w:t>
      </w:r>
      <w:r w:rsidRPr="002A5B4B">
        <w:rPr>
          <w:rFonts w:ascii="Arial" w:eastAsia="DengXian" w:hAnsi="Arial" w:cs="Arial"/>
          <w:sz w:val="22"/>
          <w:szCs w:val="22"/>
          <w:lang w:eastAsia="ja-JP"/>
        </w:rPr>
        <w:t xml:space="preserve">equirement for </w:t>
      </w:r>
      <w:r w:rsidRPr="002A5B4B">
        <w:rPr>
          <w:rFonts w:ascii="Arial" w:eastAsia="DengXian" w:hAnsi="Arial" w:cs="Arial"/>
          <w:i/>
          <w:iCs/>
          <w:sz w:val="22"/>
          <w:szCs w:val="22"/>
          <w:lang w:eastAsia="ja-JP"/>
        </w:rPr>
        <w:t xml:space="preserve">BS type </w:t>
      </w:r>
      <w:r w:rsidRPr="002A5B4B">
        <w:rPr>
          <w:rFonts w:ascii="Arial" w:eastAsia="DengXian" w:hAnsi="Arial" w:cs="Arial" w:hint="eastAsia"/>
          <w:i/>
          <w:iCs/>
          <w:sz w:val="22"/>
          <w:szCs w:val="22"/>
          <w:lang w:eastAsia="zh-CN"/>
        </w:rPr>
        <w:t>2</w:t>
      </w:r>
      <w:r w:rsidRPr="002A5B4B">
        <w:rPr>
          <w:rFonts w:ascii="Arial" w:eastAsia="DengXian" w:hAnsi="Arial" w:cs="Arial"/>
          <w:i/>
          <w:iCs/>
          <w:sz w:val="22"/>
          <w:szCs w:val="22"/>
          <w:lang w:eastAsia="ja-JP"/>
        </w:rPr>
        <w:t>-O</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12C62534" w14:textId="77777777" w:rsidR="003F31B8" w:rsidRPr="002A5B4B" w:rsidRDefault="003F31B8" w:rsidP="003F31B8">
      <w:pPr>
        <w:overflowPunct w:val="0"/>
        <w:autoSpaceDE w:val="0"/>
        <w:autoSpaceDN w:val="0"/>
        <w:adjustRightInd w:val="0"/>
        <w:textAlignment w:val="baseline"/>
        <w:rPr>
          <w:rFonts w:eastAsia="DengXian"/>
          <w:color w:val="000000"/>
          <w:lang w:eastAsia="zh-CN"/>
        </w:rPr>
      </w:pPr>
      <w:r w:rsidRPr="002A5B4B">
        <w:rPr>
          <w:rFonts w:eastAsia="DengXian"/>
          <w:color w:val="000000"/>
          <w:lang w:eastAsia="ja-JP"/>
        </w:rPr>
        <w:t>Pfa shall not exceed 0.1%. Pd shall not be below 99% for the SNRs in tables 8.4.1.5</w:t>
      </w:r>
      <w:r w:rsidRPr="002A5B4B">
        <w:rPr>
          <w:rFonts w:eastAsia="DengXian" w:hint="eastAsia"/>
          <w:color w:val="000000"/>
          <w:lang w:eastAsia="zh-CN"/>
        </w:rPr>
        <w:t>.2</w:t>
      </w:r>
      <w:r w:rsidRPr="002A5B4B">
        <w:rPr>
          <w:rFonts w:eastAsia="DengXian"/>
          <w:color w:val="000000"/>
          <w:lang w:eastAsia="ja-JP"/>
        </w:rPr>
        <w:t>-1</w:t>
      </w:r>
      <w:r w:rsidRPr="002A5B4B">
        <w:rPr>
          <w:rFonts w:eastAsia="DengXian" w:hint="eastAsia"/>
          <w:color w:val="000000"/>
          <w:lang w:eastAsia="zh-CN"/>
        </w:rPr>
        <w:t xml:space="preserve"> to </w:t>
      </w:r>
      <w:r w:rsidRPr="002A5B4B">
        <w:rPr>
          <w:rFonts w:eastAsia="DengXian"/>
          <w:color w:val="000000"/>
          <w:lang w:eastAsia="ja-JP"/>
        </w:rPr>
        <w:t>8.4.1.5</w:t>
      </w:r>
      <w:r w:rsidRPr="002A5B4B">
        <w:rPr>
          <w:rFonts w:eastAsia="DengXian" w:hint="eastAsia"/>
          <w:color w:val="000000"/>
          <w:lang w:eastAsia="zh-CN"/>
        </w:rPr>
        <w:t>.2</w:t>
      </w:r>
      <w:r w:rsidRPr="002A5B4B">
        <w:rPr>
          <w:rFonts w:eastAsia="DengXian"/>
          <w:color w:val="000000"/>
          <w:lang w:eastAsia="ja-JP"/>
        </w:rPr>
        <w:t>-</w:t>
      </w:r>
      <w:r w:rsidRPr="002A5B4B">
        <w:rPr>
          <w:rFonts w:eastAsia="DengXian" w:hint="eastAsia"/>
          <w:color w:val="000000"/>
          <w:lang w:eastAsia="zh-CN"/>
        </w:rPr>
        <w:t>2</w:t>
      </w:r>
      <w:r w:rsidRPr="002A5B4B">
        <w:rPr>
          <w:rFonts w:eastAsia="DengXian"/>
          <w:color w:val="000000"/>
          <w:lang w:eastAsia="ja-JP"/>
        </w:rPr>
        <w:t>.</w:t>
      </w:r>
    </w:p>
    <w:p w14:paraId="568DF908"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2A5B4B">
        <w:rPr>
          <w:rFonts w:ascii="Arial" w:eastAsia="DengXian" w:hAnsi="Arial"/>
          <w:b/>
          <w:color w:val="000000"/>
          <w:lang w:eastAsia="ja-JP"/>
        </w:rPr>
        <w:lastRenderedPageBreak/>
        <w:t>Table 8.4.1.5</w:t>
      </w:r>
      <w:r w:rsidRPr="002A5B4B">
        <w:rPr>
          <w:rFonts w:ascii="Arial" w:eastAsia="DengXian" w:hAnsi="Arial" w:hint="eastAsia"/>
          <w:b/>
          <w:color w:val="000000"/>
          <w:lang w:eastAsia="zh-CN"/>
        </w:rPr>
        <w:t>.2</w:t>
      </w:r>
      <w:r w:rsidRPr="002A5B4B">
        <w:rPr>
          <w:rFonts w:ascii="Arial" w:eastAsia="DengXian" w:hAnsi="Arial"/>
          <w:b/>
          <w:color w:val="000000"/>
          <w:lang w:eastAsia="ja-JP"/>
        </w:rPr>
        <w:t xml:space="preserve">-1: PRACH missed detection </w:t>
      </w:r>
      <w:r w:rsidRPr="002A5B4B">
        <w:rPr>
          <w:rFonts w:ascii="Arial" w:eastAsia="DengXian" w:hAnsi="Arial" w:hint="eastAsia"/>
          <w:b/>
          <w:color w:val="000000"/>
          <w:lang w:eastAsia="zh-CN"/>
        </w:rPr>
        <w:t xml:space="preserve">test </w:t>
      </w:r>
      <w:r w:rsidRPr="002A5B4B">
        <w:rPr>
          <w:rFonts w:ascii="Arial" w:eastAsia="DengXian" w:hAnsi="Arial"/>
          <w:b/>
          <w:color w:val="000000"/>
          <w:lang w:eastAsia="ja-JP"/>
        </w:rPr>
        <w:t>requirements for Normal Mode</w:t>
      </w:r>
      <w:r w:rsidRPr="002A5B4B">
        <w:rPr>
          <w:rFonts w:ascii="Arial" w:eastAsia="DengXian" w:hAnsi="Arial" w:hint="eastAsia"/>
          <w:b/>
          <w:color w:val="000000"/>
          <w:lang w:eastAsia="zh-CN"/>
        </w:rPr>
        <w:t>, 60</w:t>
      </w:r>
      <w:r w:rsidRPr="002A5B4B">
        <w:rPr>
          <w:rFonts w:ascii="Arial" w:eastAsia="DengXian" w:hAnsi="Arial"/>
          <w:b/>
          <w:color w:val="000000"/>
          <w:lang w:eastAsia="zh-CN"/>
        </w:rPr>
        <w:t xml:space="preserve"> k</w:t>
      </w:r>
      <w:r w:rsidRPr="002A5B4B">
        <w:rPr>
          <w:rFonts w:ascii="Arial" w:eastAsia="DengXian"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3F31B8" w:rsidRPr="002A5B4B" w14:paraId="3B769C5A" w14:textId="77777777" w:rsidTr="00B34CAA">
        <w:trPr>
          <w:cantSplit/>
          <w:jc w:val="center"/>
        </w:trPr>
        <w:tc>
          <w:tcPr>
            <w:tcW w:w="1008" w:type="dxa"/>
            <w:tcBorders>
              <w:bottom w:val="nil"/>
            </w:tcBorders>
            <w:shd w:val="clear" w:color="auto" w:fill="auto"/>
          </w:tcPr>
          <w:p w14:paraId="1F978A2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w:t>
            </w:r>
          </w:p>
        </w:tc>
        <w:tc>
          <w:tcPr>
            <w:tcW w:w="1396" w:type="dxa"/>
            <w:tcBorders>
              <w:bottom w:val="nil"/>
            </w:tcBorders>
            <w:shd w:val="clear" w:color="auto" w:fill="auto"/>
          </w:tcPr>
          <w:p w14:paraId="139B3F9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w:t>
            </w:r>
          </w:p>
        </w:tc>
        <w:tc>
          <w:tcPr>
            <w:tcW w:w="1438" w:type="dxa"/>
            <w:tcBorders>
              <w:bottom w:val="nil"/>
            </w:tcBorders>
            <w:shd w:val="clear" w:color="auto" w:fill="auto"/>
          </w:tcPr>
          <w:p w14:paraId="45E2C29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Propagation</w:t>
            </w:r>
          </w:p>
        </w:tc>
        <w:tc>
          <w:tcPr>
            <w:tcW w:w="1127" w:type="dxa"/>
            <w:tcBorders>
              <w:bottom w:val="nil"/>
            </w:tcBorders>
            <w:shd w:val="clear" w:color="auto" w:fill="auto"/>
          </w:tcPr>
          <w:p w14:paraId="2750130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Frequency</w:t>
            </w:r>
          </w:p>
        </w:tc>
        <w:tc>
          <w:tcPr>
            <w:tcW w:w="4662" w:type="dxa"/>
            <w:gridSpan w:val="6"/>
          </w:tcPr>
          <w:p w14:paraId="45F74DF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SNR (dB)</w:t>
            </w:r>
          </w:p>
        </w:tc>
      </w:tr>
      <w:tr w:rsidR="003F31B8" w:rsidRPr="002A5B4B" w14:paraId="4846E999" w14:textId="77777777" w:rsidTr="00B34CAA">
        <w:trPr>
          <w:cantSplit/>
          <w:jc w:val="center"/>
        </w:trPr>
        <w:tc>
          <w:tcPr>
            <w:tcW w:w="1008" w:type="dxa"/>
            <w:tcBorders>
              <w:top w:val="nil"/>
              <w:bottom w:val="single" w:sz="4" w:space="0" w:color="auto"/>
            </w:tcBorders>
            <w:shd w:val="clear" w:color="auto" w:fill="auto"/>
          </w:tcPr>
          <w:p w14:paraId="5058F53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of TX antennas</w:t>
            </w:r>
          </w:p>
        </w:tc>
        <w:tc>
          <w:tcPr>
            <w:tcW w:w="1396" w:type="dxa"/>
            <w:tcBorders>
              <w:top w:val="nil"/>
              <w:bottom w:val="single" w:sz="4" w:space="0" w:color="auto"/>
            </w:tcBorders>
            <w:shd w:val="clear" w:color="auto" w:fill="auto"/>
          </w:tcPr>
          <w:p w14:paraId="7FC36A7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demodulation branches</w:t>
            </w:r>
          </w:p>
        </w:tc>
        <w:tc>
          <w:tcPr>
            <w:tcW w:w="1438" w:type="dxa"/>
            <w:tcBorders>
              <w:top w:val="nil"/>
            </w:tcBorders>
            <w:shd w:val="clear" w:color="auto" w:fill="auto"/>
          </w:tcPr>
          <w:p w14:paraId="06D80EE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conditions and correlation matrix (annex J)</w:t>
            </w:r>
          </w:p>
        </w:tc>
        <w:tc>
          <w:tcPr>
            <w:tcW w:w="1127" w:type="dxa"/>
            <w:tcBorders>
              <w:top w:val="nil"/>
            </w:tcBorders>
            <w:shd w:val="clear" w:color="auto" w:fill="auto"/>
          </w:tcPr>
          <w:p w14:paraId="29C08C4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offset</w:t>
            </w:r>
          </w:p>
        </w:tc>
        <w:tc>
          <w:tcPr>
            <w:tcW w:w="777" w:type="dxa"/>
          </w:tcPr>
          <w:p w14:paraId="5AD19FB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A1</w:t>
            </w:r>
          </w:p>
        </w:tc>
        <w:tc>
          <w:tcPr>
            <w:tcW w:w="777" w:type="dxa"/>
          </w:tcPr>
          <w:p w14:paraId="36E9CE6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A2</w:t>
            </w:r>
          </w:p>
        </w:tc>
        <w:tc>
          <w:tcPr>
            <w:tcW w:w="777" w:type="dxa"/>
          </w:tcPr>
          <w:p w14:paraId="429F4C5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A3</w:t>
            </w:r>
          </w:p>
        </w:tc>
        <w:tc>
          <w:tcPr>
            <w:tcW w:w="777" w:type="dxa"/>
          </w:tcPr>
          <w:p w14:paraId="744044B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B4</w:t>
            </w:r>
          </w:p>
        </w:tc>
        <w:tc>
          <w:tcPr>
            <w:tcW w:w="777" w:type="dxa"/>
          </w:tcPr>
          <w:p w14:paraId="60986F7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C0</w:t>
            </w:r>
          </w:p>
        </w:tc>
        <w:tc>
          <w:tcPr>
            <w:tcW w:w="777" w:type="dxa"/>
          </w:tcPr>
          <w:p w14:paraId="52F97D4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C2</w:t>
            </w:r>
          </w:p>
        </w:tc>
      </w:tr>
      <w:tr w:rsidR="003F31B8" w:rsidRPr="002A5B4B" w14:paraId="7DC088D3" w14:textId="77777777" w:rsidTr="00B34CAA">
        <w:trPr>
          <w:cantSplit/>
          <w:jc w:val="center"/>
        </w:trPr>
        <w:tc>
          <w:tcPr>
            <w:tcW w:w="1008" w:type="dxa"/>
            <w:tcBorders>
              <w:bottom w:val="nil"/>
            </w:tcBorders>
            <w:shd w:val="clear" w:color="auto" w:fill="auto"/>
          </w:tcPr>
          <w:p w14:paraId="637C7B4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1</w:t>
            </w:r>
          </w:p>
        </w:tc>
        <w:tc>
          <w:tcPr>
            <w:tcW w:w="1396" w:type="dxa"/>
            <w:tcBorders>
              <w:bottom w:val="nil"/>
            </w:tcBorders>
            <w:shd w:val="clear" w:color="auto" w:fill="auto"/>
          </w:tcPr>
          <w:p w14:paraId="3991634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2</w:t>
            </w:r>
          </w:p>
        </w:tc>
        <w:tc>
          <w:tcPr>
            <w:tcW w:w="1438" w:type="dxa"/>
          </w:tcPr>
          <w:p w14:paraId="199B500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AWGN</w:t>
            </w:r>
          </w:p>
        </w:tc>
        <w:tc>
          <w:tcPr>
            <w:tcW w:w="1127" w:type="dxa"/>
          </w:tcPr>
          <w:p w14:paraId="7659C1D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0</w:t>
            </w:r>
          </w:p>
        </w:tc>
        <w:tc>
          <w:tcPr>
            <w:tcW w:w="777" w:type="dxa"/>
          </w:tcPr>
          <w:p w14:paraId="6C6ED9E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-8.6</w:t>
            </w:r>
          </w:p>
        </w:tc>
        <w:tc>
          <w:tcPr>
            <w:tcW w:w="777" w:type="dxa"/>
          </w:tcPr>
          <w:p w14:paraId="73AB648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-11.</w:t>
            </w:r>
            <w:r w:rsidRPr="002A5B4B">
              <w:rPr>
                <w:rFonts w:ascii="Arial" w:eastAsia="DengXian" w:hAnsi="Arial"/>
                <w:color w:val="000000"/>
                <w:sz w:val="18"/>
                <w:lang w:eastAsia="zh-CN"/>
              </w:rPr>
              <w:t>6</w:t>
            </w:r>
          </w:p>
        </w:tc>
        <w:tc>
          <w:tcPr>
            <w:tcW w:w="777" w:type="dxa"/>
          </w:tcPr>
          <w:p w14:paraId="113CDD5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-13.</w:t>
            </w:r>
            <w:r w:rsidRPr="002A5B4B">
              <w:rPr>
                <w:rFonts w:ascii="Arial" w:eastAsia="DengXian" w:hAnsi="Arial"/>
                <w:color w:val="000000"/>
                <w:sz w:val="18"/>
                <w:lang w:eastAsia="zh-CN"/>
              </w:rPr>
              <w:t>2</w:t>
            </w:r>
          </w:p>
        </w:tc>
        <w:tc>
          <w:tcPr>
            <w:tcW w:w="777" w:type="dxa"/>
          </w:tcPr>
          <w:p w14:paraId="67036EE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w:t>
            </w:r>
            <w:r w:rsidRPr="002A5B4B">
              <w:rPr>
                <w:rFonts w:ascii="Arial" w:eastAsia="DengXian" w:hAnsi="Arial"/>
                <w:color w:val="000000"/>
                <w:sz w:val="18"/>
                <w:lang w:eastAsia="zh-CN"/>
              </w:rPr>
              <w:t>15.5</w:t>
            </w:r>
          </w:p>
        </w:tc>
        <w:tc>
          <w:tcPr>
            <w:tcW w:w="777" w:type="dxa"/>
          </w:tcPr>
          <w:p w14:paraId="09C16A4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-5.7</w:t>
            </w:r>
          </w:p>
        </w:tc>
        <w:tc>
          <w:tcPr>
            <w:tcW w:w="777" w:type="dxa"/>
          </w:tcPr>
          <w:p w14:paraId="5C171D0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-11.</w:t>
            </w:r>
            <w:r w:rsidRPr="002A5B4B">
              <w:rPr>
                <w:rFonts w:ascii="Arial" w:eastAsia="DengXian" w:hAnsi="Arial"/>
                <w:color w:val="000000"/>
                <w:sz w:val="18"/>
                <w:lang w:eastAsia="zh-CN"/>
              </w:rPr>
              <w:t>5</w:t>
            </w:r>
          </w:p>
        </w:tc>
      </w:tr>
      <w:tr w:rsidR="003F31B8" w:rsidRPr="002A5B4B" w14:paraId="5F9FF97F" w14:textId="77777777" w:rsidTr="00B34CAA">
        <w:trPr>
          <w:cantSplit/>
          <w:jc w:val="center"/>
        </w:trPr>
        <w:tc>
          <w:tcPr>
            <w:tcW w:w="1008" w:type="dxa"/>
            <w:tcBorders>
              <w:top w:val="nil"/>
            </w:tcBorders>
            <w:shd w:val="clear" w:color="auto" w:fill="auto"/>
          </w:tcPr>
          <w:p w14:paraId="5E4E023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396" w:type="dxa"/>
            <w:tcBorders>
              <w:top w:val="nil"/>
            </w:tcBorders>
            <w:shd w:val="clear" w:color="auto" w:fill="auto"/>
          </w:tcPr>
          <w:p w14:paraId="71B7995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438" w:type="dxa"/>
          </w:tcPr>
          <w:p w14:paraId="2B81D87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2A5B4B">
              <w:rPr>
                <w:rFonts w:ascii="Arial" w:eastAsia="DengXian" w:hAnsi="Arial" w:hint="eastAsia"/>
                <w:color w:val="000000"/>
                <w:sz w:val="18"/>
                <w:lang w:eastAsia="zh-CN"/>
              </w:rPr>
              <w:t>TDLA30-300</w:t>
            </w:r>
            <w:r w:rsidRPr="002A5B4B">
              <w:rPr>
                <w:rFonts w:ascii="Arial" w:eastAsia="DengXian" w:hAnsi="Arial" w:cs="Arial"/>
                <w:color w:val="000000"/>
                <w:sz w:val="18"/>
                <w:lang w:eastAsia="zh-CN"/>
              </w:rPr>
              <w:t xml:space="preserve"> Low</w:t>
            </w:r>
          </w:p>
        </w:tc>
        <w:tc>
          <w:tcPr>
            <w:tcW w:w="1127" w:type="dxa"/>
          </w:tcPr>
          <w:p w14:paraId="2F5A733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4000 Hz</w:t>
            </w:r>
          </w:p>
        </w:tc>
        <w:tc>
          <w:tcPr>
            <w:tcW w:w="777" w:type="dxa"/>
          </w:tcPr>
          <w:p w14:paraId="3C022BD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w:t>
            </w:r>
            <w:r w:rsidRPr="002A5B4B">
              <w:rPr>
                <w:rFonts w:ascii="Arial" w:eastAsia="DengXian" w:hAnsi="Arial"/>
                <w:color w:val="000000"/>
                <w:sz w:val="18"/>
                <w:lang w:eastAsia="zh-CN"/>
              </w:rPr>
              <w:t>0</w:t>
            </w:r>
          </w:p>
        </w:tc>
        <w:tc>
          <w:tcPr>
            <w:tcW w:w="777" w:type="dxa"/>
          </w:tcPr>
          <w:p w14:paraId="3A57C4E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-3.</w:t>
            </w:r>
            <w:r w:rsidRPr="002A5B4B">
              <w:rPr>
                <w:rFonts w:ascii="Arial" w:eastAsia="DengXian" w:hAnsi="Arial"/>
                <w:color w:val="000000"/>
                <w:sz w:val="18"/>
                <w:lang w:eastAsia="zh-CN"/>
              </w:rPr>
              <w:t>2</w:t>
            </w:r>
          </w:p>
        </w:tc>
        <w:tc>
          <w:tcPr>
            <w:tcW w:w="777" w:type="dxa"/>
          </w:tcPr>
          <w:p w14:paraId="542A5CF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w:t>
            </w:r>
            <w:r w:rsidRPr="002A5B4B">
              <w:rPr>
                <w:rFonts w:ascii="Arial" w:eastAsia="DengXian" w:hAnsi="Arial"/>
                <w:color w:val="000000"/>
                <w:sz w:val="18"/>
                <w:lang w:eastAsia="zh-CN"/>
              </w:rPr>
              <w:t>4.2</w:t>
            </w:r>
          </w:p>
        </w:tc>
        <w:tc>
          <w:tcPr>
            <w:tcW w:w="777" w:type="dxa"/>
          </w:tcPr>
          <w:p w14:paraId="783D314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-6.</w:t>
            </w:r>
            <w:r w:rsidRPr="002A5B4B">
              <w:rPr>
                <w:rFonts w:ascii="Arial" w:eastAsia="DengXian" w:hAnsi="Arial"/>
                <w:color w:val="000000"/>
                <w:sz w:val="18"/>
                <w:lang w:eastAsia="zh-CN"/>
              </w:rPr>
              <w:t>3</w:t>
            </w:r>
          </w:p>
        </w:tc>
        <w:tc>
          <w:tcPr>
            <w:tcW w:w="777" w:type="dxa"/>
          </w:tcPr>
          <w:p w14:paraId="5E98E19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w:t>
            </w:r>
            <w:r w:rsidRPr="002A5B4B">
              <w:rPr>
                <w:rFonts w:ascii="Arial" w:eastAsia="DengXian" w:hAnsi="Arial"/>
                <w:color w:val="000000"/>
                <w:sz w:val="18"/>
                <w:lang w:eastAsia="zh-CN"/>
              </w:rPr>
              <w:t>7</w:t>
            </w:r>
          </w:p>
        </w:tc>
        <w:tc>
          <w:tcPr>
            <w:tcW w:w="777" w:type="dxa"/>
          </w:tcPr>
          <w:p w14:paraId="2A14161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-3.</w:t>
            </w:r>
            <w:r w:rsidRPr="002A5B4B">
              <w:rPr>
                <w:rFonts w:ascii="Arial" w:eastAsia="DengXian" w:hAnsi="Arial"/>
                <w:color w:val="000000"/>
                <w:sz w:val="18"/>
                <w:lang w:eastAsia="zh-CN"/>
              </w:rPr>
              <w:t>3</w:t>
            </w:r>
          </w:p>
        </w:tc>
      </w:tr>
    </w:tbl>
    <w:p w14:paraId="17335D1F" w14:textId="77777777" w:rsidR="003F31B8" w:rsidRPr="002A5B4B" w:rsidRDefault="003F31B8" w:rsidP="003F31B8">
      <w:pPr>
        <w:overflowPunct w:val="0"/>
        <w:autoSpaceDE w:val="0"/>
        <w:autoSpaceDN w:val="0"/>
        <w:adjustRightInd w:val="0"/>
        <w:textAlignment w:val="baseline"/>
        <w:rPr>
          <w:rFonts w:eastAsia="DengXian"/>
          <w:noProof/>
          <w:color w:val="000000"/>
          <w:lang w:eastAsia="zh-CN"/>
        </w:rPr>
      </w:pPr>
    </w:p>
    <w:p w14:paraId="28883BE4"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2A5B4B">
        <w:rPr>
          <w:rFonts w:ascii="Arial" w:eastAsia="DengXian" w:hAnsi="Arial"/>
          <w:b/>
          <w:color w:val="000000"/>
          <w:lang w:eastAsia="ja-JP"/>
        </w:rPr>
        <w:t>Table 8.4.1.5</w:t>
      </w:r>
      <w:r w:rsidRPr="002A5B4B">
        <w:rPr>
          <w:rFonts w:ascii="Arial" w:eastAsia="DengXian" w:hAnsi="Arial" w:hint="eastAsia"/>
          <w:b/>
          <w:color w:val="000000"/>
          <w:lang w:eastAsia="zh-CN"/>
        </w:rPr>
        <w:t>.2</w:t>
      </w:r>
      <w:r w:rsidRPr="002A5B4B">
        <w:rPr>
          <w:rFonts w:ascii="Arial" w:eastAsia="DengXian" w:hAnsi="Arial"/>
          <w:b/>
          <w:color w:val="000000"/>
          <w:lang w:eastAsia="ja-JP"/>
        </w:rPr>
        <w:t xml:space="preserve">-2: PRACH missed detection </w:t>
      </w:r>
      <w:r w:rsidRPr="002A5B4B">
        <w:rPr>
          <w:rFonts w:ascii="Arial" w:eastAsia="DengXian" w:hAnsi="Arial" w:hint="eastAsia"/>
          <w:b/>
          <w:color w:val="000000"/>
          <w:lang w:eastAsia="zh-CN"/>
        </w:rPr>
        <w:t xml:space="preserve">test </w:t>
      </w:r>
      <w:r w:rsidRPr="002A5B4B">
        <w:rPr>
          <w:rFonts w:ascii="Arial" w:eastAsia="DengXian" w:hAnsi="Arial"/>
          <w:b/>
          <w:color w:val="000000"/>
          <w:lang w:eastAsia="ja-JP"/>
        </w:rPr>
        <w:t>requirements for Normal Mode</w:t>
      </w:r>
      <w:r w:rsidRPr="002A5B4B">
        <w:rPr>
          <w:rFonts w:ascii="Arial" w:eastAsia="DengXian" w:hAnsi="Arial" w:hint="eastAsia"/>
          <w:b/>
          <w:color w:val="000000"/>
          <w:lang w:eastAsia="zh-CN"/>
        </w:rPr>
        <w:t>, 120</w:t>
      </w:r>
      <w:r w:rsidRPr="002A5B4B">
        <w:rPr>
          <w:rFonts w:ascii="Arial" w:eastAsia="DengXian" w:hAnsi="Arial"/>
          <w:b/>
          <w:color w:val="000000"/>
          <w:lang w:eastAsia="zh-CN"/>
        </w:rPr>
        <w:t xml:space="preserve"> k</w:t>
      </w:r>
      <w:r w:rsidRPr="002A5B4B">
        <w:rPr>
          <w:rFonts w:ascii="Arial" w:eastAsia="DengXian" w:hAnsi="Arial" w:hint="eastAsia"/>
          <w:b/>
          <w:color w:val="000000"/>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3F31B8" w:rsidRPr="002A5B4B" w14:paraId="2B02D99C" w14:textId="77777777" w:rsidTr="00B34CAA">
        <w:trPr>
          <w:cantSplit/>
          <w:jc w:val="center"/>
        </w:trPr>
        <w:tc>
          <w:tcPr>
            <w:tcW w:w="1008" w:type="dxa"/>
            <w:tcBorders>
              <w:bottom w:val="nil"/>
            </w:tcBorders>
            <w:shd w:val="clear" w:color="auto" w:fill="auto"/>
          </w:tcPr>
          <w:p w14:paraId="0D6E543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w:t>
            </w:r>
          </w:p>
        </w:tc>
        <w:tc>
          <w:tcPr>
            <w:tcW w:w="1396" w:type="dxa"/>
            <w:tcBorders>
              <w:bottom w:val="nil"/>
            </w:tcBorders>
            <w:shd w:val="clear" w:color="auto" w:fill="auto"/>
          </w:tcPr>
          <w:p w14:paraId="5CA0EF1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w:t>
            </w:r>
          </w:p>
        </w:tc>
        <w:tc>
          <w:tcPr>
            <w:tcW w:w="1438" w:type="dxa"/>
            <w:tcBorders>
              <w:bottom w:val="nil"/>
            </w:tcBorders>
            <w:shd w:val="clear" w:color="auto" w:fill="auto"/>
          </w:tcPr>
          <w:p w14:paraId="2501E30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Propagation</w:t>
            </w:r>
          </w:p>
        </w:tc>
        <w:tc>
          <w:tcPr>
            <w:tcW w:w="1127" w:type="dxa"/>
            <w:tcBorders>
              <w:bottom w:val="nil"/>
            </w:tcBorders>
            <w:shd w:val="clear" w:color="auto" w:fill="auto"/>
          </w:tcPr>
          <w:p w14:paraId="547080C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Frequency</w:t>
            </w:r>
          </w:p>
        </w:tc>
        <w:tc>
          <w:tcPr>
            <w:tcW w:w="4662" w:type="dxa"/>
            <w:gridSpan w:val="6"/>
          </w:tcPr>
          <w:p w14:paraId="7B09335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SNR (dB)</w:t>
            </w:r>
          </w:p>
        </w:tc>
      </w:tr>
      <w:tr w:rsidR="003F31B8" w:rsidRPr="002A5B4B" w14:paraId="4D2D4BD6" w14:textId="77777777" w:rsidTr="00B34CAA">
        <w:trPr>
          <w:cantSplit/>
          <w:jc w:val="center"/>
        </w:trPr>
        <w:tc>
          <w:tcPr>
            <w:tcW w:w="1008" w:type="dxa"/>
            <w:tcBorders>
              <w:top w:val="nil"/>
              <w:bottom w:val="single" w:sz="4" w:space="0" w:color="auto"/>
            </w:tcBorders>
            <w:shd w:val="clear" w:color="auto" w:fill="auto"/>
          </w:tcPr>
          <w:p w14:paraId="2763033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of TX antennas</w:t>
            </w:r>
          </w:p>
        </w:tc>
        <w:tc>
          <w:tcPr>
            <w:tcW w:w="1396" w:type="dxa"/>
            <w:tcBorders>
              <w:top w:val="nil"/>
              <w:bottom w:val="single" w:sz="4" w:space="0" w:color="auto"/>
            </w:tcBorders>
            <w:shd w:val="clear" w:color="auto" w:fill="auto"/>
          </w:tcPr>
          <w:p w14:paraId="1C7F7B7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demodulation branches</w:t>
            </w:r>
          </w:p>
        </w:tc>
        <w:tc>
          <w:tcPr>
            <w:tcW w:w="1438" w:type="dxa"/>
            <w:tcBorders>
              <w:top w:val="nil"/>
            </w:tcBorders>
            <w:shd w:val="clear" w:color="auto" w:fill="auto"/>
          </w:tcPr>
          <w:p w14:paraId="61B09BA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conditions and correlation matrix (annex J)</w:t>
            </w:r>
          </w:p>
        </w:tc>
        <w:tc>
          <w:tcPr>
            <w:tcW w:w="1127" w:type="dxa"/>
            <w:tcBorders>
              <w:top w:val="nil"/>
            </w:tcBorders>
            <w:shd w:val="clear" w:color="auto" w:fill="auto"/>
          </w:tcPr>
          <w:p w14:paraId="4F507FE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offset</w:t>
            </w:r>
          </w:p>
        </w:tc>
        <w:tc>
          <w:tcPr>
            <w:tcW w:w="777" w:type="dxa"/>
          </w:tcPr>
          <w:p w14:paraId="5E47B52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A1</w:t>
            </w:r>
          </w:p>
        </w:tc>
        <w:tc>
          <w:tcPr>
            <w:tcW w:w="777" w:type="dxa"/>
          </w:tcPr>
          <w:p w14:paraId="7FFCA89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A2</w:t>
            </w:r>
          </w:p>
        </w:tc>
        <w:tc>
          <w:tcPr>
            <w:tcW w:w="777" w:type="dxa"/>
          </w:tcPr>
          <w:p w14:paraId="1ADDE2B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A3</w:t>
            </w:r>
          </w:p>
        </w:tc>
        <w:tc>
          <w:tcPr>
            <w:tcW w:w="777" w:type="dxa"/>
          </w:tcPr>
          <w:p w14:paraId="4D4F18D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B4</w:t>
            </w:r>
          </w:p>
        </w:tc>
        <w:tc>
          <w:tcPr>
            <w:tcW w:w="777" w:type="dxa"/>
          </w:tcPr>
          <w:p w14:paraId="6E78B6D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C0</w:t>
            </w:r>
          </w:p>
        </w:tc>
        <w:tc>
          <w:tcPr>
            <w:tcW w:w="777" w:type="dxa"/>
          </w:tcPr>
          <w:p w14:paraId="280B1B9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 xml:space="preserve">Burst format </w:t>
            </w:r>
            <w:r w:rsidRPr="002A5B4B">
              <w:rPr>
                <w:rFonts w:ascii="Arial" w:eastAsia="DengXian" w:hAnsi="Arial" w:hint="eastAsia"/>
                <w:b/>
                <w:color w:val="000000"/>
                <w:sz w:val="18"/>
                <w:lang w:eastAsia="ja-JP"/>
              </w:rPr>
              <w:t>C2</w:t>
            </w:r>
          </w:p>
        </w:tc>
      </w:tr>
      <w:tr w:rsidR="003F31B8" w:rsidRPr="002A5B4B" w14:paraId="5FD3D010" w14:textId="77777777" w:rsidTr="00B34CAA">
        <w:trPr>
          <w:cantSplit/>
          <w:jc w:val="center"/>
        </w:trPr>
        <w:tc>
          <w:tcPr>
            <w:tcW w:w="1008" w:type="dxa"/>
            <w:tcBorders>
              <w:bottom w:val="nil"/>
            </w:tcBorders>
            <w:shd w:val="clear" w:color="auto" w:fill="auto"/>
          </w:tcPr>
          <w:p w14:paraId="5DC3397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1</w:t>
            </w:r>
          </w:p>
        </w:tc>
        <w:tc>
          <w:tcPr>
            <w:tcW w:w="1396" w:type="dxa"/>
            <w:tcBorders>
              <w:bottom w:val="nil"/>
            </w:tcBorders>
            <w:shd w:val="clear" w:color="auto" w:fill="auto"/>
          </w:tcPr>
          <w:p w14:paraId="25816E1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2</w:t>
            </w:r>
          </w:p>
        </w:tc>
        <w:tc>
          <w:tcPr>
            <w:tcW w:w="1438" w:type="dxa"/>
          </w:tcPr>
          <w:p w14:paraId="71684D1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AWGN</w:t>
            </w:r>
          </w:p>
        </w:tc>
        <w:tc>
          <w:tcPr>
            <w:tcW w:w="1127" w:type="dxa"/>
          </w:tcPr>
          <w:p w14:paraId="4962D0D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0</w:t>
            </w:r>
          </w:p>
        </w:tc>
        <w:tc>
          <w:tcPr>
            <w:tcW w:w="777" w:type="dxa"/>
          </w:tcPr>
          <w:p w14:paraId="6EF36FD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-8.4</w:t>
            </w:r>
          </w:p>
        </w:tc>
        <w:tc>
          <w:tcPr>
            <w:tcW w:w="777" w:type="dxa"/>
          </w:tcPr>
          <w:p w14:paraId="0C16AF3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-11.</w:t>
            </w:r>
            <w:r w:rsidRPr="002A5B4B">
              <w:rPr>
                <w:rFonts w:ascii="Arial" w:eastAsia="DengXian" w:hAnsi="Arial"/>
                <w:color w:val="000000"/>
                <w:sz w:val="18"/>
                <w:lang w:eastAsia="zh-CN"/>
              </w:rPr>
              <w:t>2</w:t>
            </w:r>
          </w:p>
        </w:tc>
        <w:tc>
          <w:tcPr>
            <w:tcW w:w="777" w:type="dxa"/>
          </w:tcPr>
          <w:p w14:paraId="5D4C099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-13.</w:t>
            </w:r>
            <w:r w:rsidRPr="002A5B4B">
              <w:rPr>
                <w:rFonts w:ascii="Arial" w:eastAsia="DengXian" w:hAnsi="Arial"/>
                <w:color w:val="000000"/>
                <w:sz w:val="18"/>
                <w:lang w:eastAsia="zh-CN"/>
              </w:rPr>
              <w:t>0</w:t>
            </w:r>
          </w:p>
        </w:tc>
        <w:tc>
          <w:tcPr>
            <w:tcW w:w="777" w:type="dxa"/>
          </w:tcPr>
          <w:p w14:paraId="4918224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-15.</w:t>
            </w:r>
            <w:r w:rsidRPr="002A5B4B">
              <w:rPr>
                <w:rFonts w:ascii="Arial" w:eastAsia="DengXian" w:hAnsi="Arial"/>
                <w:color w:val="000000"/>
                <w:sz w:val="18"/>
                <w:lang w:eastAsia="zh-CN"/>
              </w:rPr>
              <w:t>5</w:t>
            </w:r>
          </w:p>
        </w:tc>
        <w:tc>
          <w:tcPr>
            <w:tcW w:w="777" w:type="dxa"/>
          </w:tcPr>
          <w:p w14:paraId="3DE7910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-5.5</w:t>
            </w:r>
          </w:p>
        </w:tc>
        <w:tc>
          <w:tcPr>
            <w:tcW w:w="777" w:type="dxa"/>
          </w:tcPr>
          <w:p w14:paraId="77B46D5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-11.</w:t>
            </w:r>
            <w:r w:rsidRPr="002A5B4B">
              <w:rPr>
                <w:rFonts w:ascii="Arial" w:eastAsia="DengXian" w:hAnsi="Arial"/>
                <w:color w:val="000000"/>
                <w:sz w:val="18"/>
                <w:lang w:eastAsia="zh-CN"/>
              </w:rPr>
              <w:t>1</w:t>
            </w:r>
          </w:p>
        </w:tc>
      </w:tr>
      <w:tr w:rsidR="003F31B8" w:rsidRPr="002A5B4B" w14:paraId="43DDFCE8" w14:textId="77777777" w:rsidTr="00B34CAA">
        <w:trPr>
          <w:cantSplit/>
          <w:jc w:val="center"/>
        </w:trPr>
        <w:tc>
          <w:tcPr>
            <w:tcW w:w="1008" w:type="dxa"/>
            <w:tcBorders>
              <w:top w:val="nil"/>
            </w:tcBorders>
            <w:shd w:val="clear" w:color="auto" w:fill="auto"/>
          </w:tcPr>
          <w:p w14:paraId="5BE1E2D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396" w:type="dxa"/>
            <w:tcBorders>
              <w:top w:val="nil"/>
            </w:tcBorders>
            <w:shd w:val="clear" w:color="auto" w:fill="auto"/>
          </w:tcPr>
          <w:p w14:paraId="03C7EA3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438" w:type="dxa"/>
          </w:tcPr>
          <w:p w14:paraId="2771C60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2A5B4B">
              <w:rPr>
                <w:rFonts w:ascii="Arial" w:eastAsia="DengXian" w:hAnsi="Arial" w:hint="eastAsia"/>
                <w:color w:val="000000"/>
                <w:sz w:val="18"/>
                <w:lang w:eastAsia="zh-CN"/>
              </w:rPr>
              <w:t>TDLA30-300</w:t>
            </w:r>
            <w:r w:rsidRPr="002A5B4B">
              <w:rPr>
                <w:rFonts w:ascii="Arial" w:eastAsia="DengXian" w:hAnsi="Arial" w:cs="Arial"/>
                <w:color w:val="000000"/>
                <w:sz w:val="18"/>
                <w:lang w:eastAsia="zh-CN"/>
              </w:rPr>
              <w:t xml:space="preserve"> Low</w:t>
            </w:r>
          </w:p>
        </w:tc>
        <w:tc>
          <w:tcPr>
            <w:tcW w:w="1127" w:type="dxa"/>
          </w:tcPr>
          <w:p w14:paraId="52C5F5C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4000 Hz</w:t>
            </w:r>
          </w:p>
        </w:tc>
        <w:tc>
          <w:tcPr>
            <w:tcW w:w="777" w:type="dxa"/>
          </w:tcPr>
          <w:p w14:paraId="0F72658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w:t>
            </w:r>
            <w:r w:rsidRPr="002A5B4B">
              <w:rPr>
                <w:rFonts w:ascii="Arial" w:eastAsia="DengXian" w:hAnsi="Arial"/>
                <w:color w:val="000000"/>
                <w:sz w:val="18"/>
                <w:lang w:eastAsia="zh-CN"/>
              </w:rPr>
              <w:t>1.1</w:t>
            </w:r>
          </w:p>
        </w:tc>
        <w:tc>
          <w:tcPr>
            <w:tcW w:w="777" w:type="dxa"/>
          </w:tcPr>
          <w:p w14:paraId="32ACBEA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-3.</w:t>
            </w:r>
            <w:r w:rsidRPr="002A5B4B">
              <w:rPr>
                <w:rFonts w:ascii="Arial" w:eastAsia="DengXian" w:hAnsi="Arial"/>
                <w:color w:val="000000"/>
                <w:sz w:val="18"/>
                <w:lang w:eastAsia="zh-CN"/>
              </w:rPr>
              <w:t>8</w:t>
            </w:r>
          </w:p>
        </w:tc>
        <w:tc>
          <w:tcPr>
            <w:tcW w:w="777" w:type="dxa"/>
          </w:tcPr>
          <w:p w14:paraId="281B271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-5.</w:t>
            </w:r>
            <w:r w:rsidRPr="002A5B4B">
              <w:rPr>
                <w:rFonts w:ascii="Arial" w:eastAsia="DengXian" w:hAnsi="Arial"/>
                <w:color w:val="000000"/>
                <w:sz w:val="18"/>
                <w:lang w:eastAsia="zh-CN"/>
              </w:rPr>
              <w:t>2</w:t>
            </w:r>
          </w:p>
        </w:tc>
        <w:tc>
          <w:tcPr>
            <w:tcW w:w="777" w:type="dxa"/>
          </w:tcPr>
          <w:p w14:paraId="34B7AB6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-6.9</w:t>
            </w:r>
          </w:p>
        </w:tc>
        <w:tc>
          <w:tcPr>
            <w:tcW w:w="777" w:type="dxa"/>
          </w:tcPr>
          <w:p w14:paraId="053810B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1.8</w:t>
            </w:r>
          </w:p>
        </w:tc>
        <w:tc>
          <w:tcPr>
            <w:tcW w:w="777" w:type="dxa"/>
          </w:tcPr>
          <w:p w14:paraId="52E55AE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-3.</w:t>
            </w:r>
            <w:r w:rsidRPr="002A5B4B">
              <w:rPr>
                <w:rFonts w:ascii="Arial" w:eastAsia="DengXian" w:hAnsi="Arial"/>
                <w:color w:val="000000"/>
                <w:sz w:val="18"/>
                <w:lang w:eastAsia="zh-CN"/>
              </w:rPr>
              <w:t>6</w:t>
            </w:r>
          </w:p>
        </w:tc>
      </w:tr>
    </w:tbl>
    <w:p w14:paraId="363C1CB6" w14:textId="77777777" w:rsidR="003F31B8" w:rsidRPr="002A5B4B" w:rsidRDefault="003F31B8" w:rsidP="003F31B8">
      <w:pPr>
        <w:overflowPunct w:val="0"/>
        <w:autoSpaceDE w:val="0"/>
        <w:autoSpaceDN w:val="0"/>
        <w:adjustRightInd w:val="0"/>
        <w:textAlignment w:val="baseline"/>
        <w:rPr>
          <w:rFonts w:eastAsia="DengXian"/>
          <w:color w:val="000000"/>
          <w:lang w:eastAsia="ja-JP"/>
        </w:rPr>
      </w:pPr>
    </w:p>
    <w:p w14:paraId="3B263015" w14:textId="77777777" w:rsidR="003F31B8" w:rsidRPr="002A5B4B" w:rsidRDefault="003F31B8" w:rsidP="003F31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1164" w:name="_Toc45886311"/>
      <w:bookmarkStart w:id="1165" w:name="_Toc53183356"/>
      <w:bookmarkStart w:id="1166" w:name="_Toc58916065"/>
      <w:bookmarkStart w:id="1167" w:name="_Toc58918246"/>
      <w:bookmarkStart w:id="1168" w:name="_Toc66694116"/>
      <w:bookmarkStart w:id="1169" w:name="_Toc74916140"/>
      <w:bookmarkStart w:id="1170" w:name="_Toc76114765"/>
      <w:bookmarkStart w:id="1171" w:name="_Toc76544651"/>
      <w:bookmarkStart w:id="1172" w:name="_Toc82536773"/>
      <w:bookmarkStart w:id="1173" w:name="_Toc89953066"/>
      <w:r w:rsidRPr="002A5B4B">
        <w:rPr>
          <w:rFonts w:ascii="Arial" w:eastAsia="DengXian" w:hAnsi="Arial"/>
          <w:sz w:val="24"/>
          <w:lang w:eastAsia="ja-JP"/>
        </w:rPr>
        <w:t>8.4.1.6</w:t>
      </w:r>
      <w:r w:rsidRPr="002A5B4B">
        <w:rPr>
          <w:rFonts w:ascii="Arial" w:eastAsia="DengXian" w:hAnsi="Arial"/>
          <w:sz w:val="24"/>
          <w:lang w:eastAsia="ja-JP"/>
        </w:rPr>
        <w:tab/>
        <w:t>Test requirement for high speed train</w:t>
      </w:r>
      <w:bookmarkEnd w:id="1164"/>
      <w:bookmarkEnd w:id="1165"/>
      <w:bookmarkEnd w:id="1166"/>
      <w:bookmarkEnd w:id="1167"/>
      <w:bookmarkEnd w:id="1168"/>
      <w:bookmarkEnd w:id="1169"/>
      <w:bookmarkEnd w:id="1170"/>
      <w:bookmarkEnd w:id="1171"/>
      <w:bookmarkEnd w:id="1172"/>
      <w:bookmarkEnd w:id="1173"/>
    </w:p>
    <w:p w14:paraId="430F77C9" w14:textId="77777777" w:rsidR="003F31B8" w:rsidRPr="002A5B4B" w:rsidRDefault="003F31B8" w:rsidP="003F31B8">
      <w:pPr>
        <w:keepNext/>
        <w:keepLines/>
        <w:overflowPunct w:val="0"/>
        <w:autoSpaceDE w:val="0"/>
        <w:autoSpaceDN w:val="0"/>
        <w:adjustRightInd w:val="0"/>
        <w:spacing w:before="120"/>
        <w:ind w:left="1701" w:hanging="1701"/>
        <w:textAlignment w:val="baseline"/>
        <w:outlineLvl w:val="4"/>
        <w:rPr>
          <w:rFonts w:ascii="Arial" w:eastAsia="DengXian" w:hAnsi="Arial" w:cs="Arial"/>
          <w:i/>
          <w:iCs/>
          <w:sz w:val="22"/>
          <w:szCs w:val="22"/>
          <w:lang w:eastAsia="ja-JP"/>
        </w:rPr>
      </w:pPr>
      <w:bookmarkStart w:id="1174" w:name="_Toc45886312"/>
      <w:bookmarkStart w:id="1175" w:name="_Toc53183357"/>
      <w:bookmarkStart w:id="1176" w:name="_Toc58916066"/>
      <w:bookmarkStart w:id="1177" w:name="_Toc58918247"/>
      <w:bookmarkStart w:id="1178" w:name="_Toc66694117"/>
      <w:bookmarkStart w:id="1179" w:name="_Toc74916141"/>
      <w:bookmarkStart w:id="1180" w:name="_Toc76114766"/>
      <w:bookmarkStart w:id="1181" w:name="_Toc76544652"/>
      <w:bookmarkStart w:id="1182" w:name="_Toc82536774"/>
      <w:bookmarkStart w:id="1183" w:name="_Toc89953067"/>
      <w:r w:rsidRPr="002A5B4B">
        <w:rPr>
          <w:rFonts w:ascii="Arial" w:eastAsia="DengXian" w:hAnsi="Arial"/>
          <w:sz w:val="22"/>
          <w:lang w:eastAsia="ja-JP"/>
        </w:rPr>
        <w:t>8.</w:t>
      </w:r>
      <w:r w:rsidRPr="002A5B4B">
        <w:rPr>
          <w:rFonts w:ascii="Arial" w:eastAsia="DengXian" w:hAnsi="Arial" w:hint="eastAsia"/>
          <w:sz w:val="22"/>
          <w:lang w:eastAsia="zh-CN"/>
        </w:rPr>
        <w:t>4</w:t>
      </w:r>
      <w:r w:rsidRPr="002A5B4B">
        <w:rPr>
          <w:rFonts w:ascii="Arial" w:eastAsia="DengXian" w:hAnsi="Arial"/>
          <w:sz w:val="22"/>
          <w:lang w:eastAsia="ja-JP"/>
        </w:rPr>
        <w:t>.</w:t>
      </w:r>
      <w:r w:rsidRPr="002A5B4B">
        <w:rPr>
          <w:rFonts w:ascii="Arial" w:eastAsia="DengXian" w:hAnsi="Arial" w:hint="eastAsia"/>
          <w:sz w:val="22"/>
          <w:lang w:eastAsia="zh-CN"/>
        </w:rPr>
        <w:t>1</w:t>
      </w:r>
      <w:r w:rsidRPr="002A5B4B">
        <w:rPr>
          <w:rFonts w:ascii="Arial" w:eastAsia="DengXian" w:hAnsi="Arial" w:hint="eastAsia"/>
          <w:sz w:val="22"/>
          <w:lang w:eastAsia="ja-JP"/>
        </w:rPr>
        <w:t>.</w:t>
      </w:r>
      <w:r w:rsidRPr="002A5B4B">
        <w:rPr>
          <w:rFonts w:ascii="Arial" w:eastAsia="DengXian" w:hAnsi="Arial" w:hint="eastAsia"/>
          <w:sz w:val="22"/>
          <w:lang w:eastAsia="zh-CN"/>
        </w:rPr>
        <w:t>6</w:t>
      </w:r>
      <w:r w:rsidRPr="002A5B4B">
        <w:rPr>
          <w:rFonts w:ascii="Arial" w:eastAsia="DengXian" w:hAnsi="Arial"/>
          <w:sz w:val="22"/>
          <w:lang w:eastAsia="ja-JP"/>
        </w:rPr>
        <w:t>.</w:t>
      </w:r>
      <w:r w:rsidRPr="002A5B4B">
        <w:rPr>
          <w:rFonts w:ascii="Arial" w:eastAsia="DengXian" w:hAnsi="Arial" w:hint="eastAsia"/>
          <w:sz w:val="22"/>
          <w:lang w:eastAsia="zh-CN"/>
        </w:rPr>
        <w:t>1</w:t>
      </w:r>
      <w:r w:rsidRPr="002A5B4B">
        <w:rPr>
          <w:rFonts w:ascii="Arial" w:eastAsia="DengXian" w:hAnsi="Arial"/>
          <w:sz w:val="22"/>
          <w:lang w:eastAsia="ja-JP"/>
        </w:rPr>
        <w:tab/>
      </w:r>
      <w:r w:rsidRPr="002A5B4B">
        <w:rPr>
          <w:rFonts w:ascii="Arial" w:eastAsia="DengXian" w:hAnsi="Arial" w:cs="Arial"/>
          <w:sz w:val="22"/>
          <w:szCs w:val="22"/>
          <w:lang w:eastAsia="ja-JP"/>
        </w:rPr>
        <w:t xml:space="preserve">Test </w:t>
      </w:r>
      <w:r w:rsidRPr="002A5B4B">
        <w:rPr>
          <w:rFonts w:ascii="Arial" w:eastAsia="DengXian" w:hAnsi="Arial" w:cs="Arial" w:hint="eastAsia"/>
          <w:sz w:val="22"/>
          <w:szCs w:val="22"/>
          <w:lang w:eastAsia="zh-CN"/>
        </w:rPr>
        <w:t>r</w:t>
      </w:r>
      <w:r w:rsidRPr="002A5B4B">
        <w:rPr>
          <w:rFonts w:ascii="Arial" w:eastAsia="DengXian" w:hAnsi="Arial" w:cs="Arial"/>
          <w:sz w:val="22"/>
          <w:szCs w:val="22"/>
          <w:lang w:eastAsia="ja-JP"/>
        </w:rPr>
        <w:t xml:space="preserve">equirement for </w:t>
      </w:r>
      <w:r w:rsidRPr="002A5B4B">
        <w:rPr>
          <w:rFonts w:ascii="Arial" w:eastAsia="DengXian" w:hAnsi="Arial" w:cs="Arial"/>
          <w:i/>
          <w:iCs/>
          <w:sz w:val="22"/>
          <w:szCs w:val="22"/>
          <w:lang w:eastAsia="ja-JP"/>
        </w:rPr>
        <w:t>BS type 1-O</w:t>
      </w:r>
      <w:bookmarkEnd w:id="1174"/>
      <w:bookmarkEnd w:id="1175"/>
      <w:bookmarkEnd w:id="1176"/>
      <w:bookmarkEnd w:id="1177"/>
      <w:bookmarkEnd w:id="1178"/>
      <w:bookmarkEnd w:id="1179"/>
      <w:bookmarkEnd w:id="1180"/>
      <w:bookmarkEnd w:id="1181"/>
      <w:bookmarkEnd w:id="1182"/>
      <w:bookmarkEnd w:id="1183"/>
    </w:p>
    <w:p w14:paraId="437331E9" w14:textId="77777777" w:rsidR="003F31B8" w:rsidRPr="002A5B4B" w:rsidRDefault="003F31B8" w:rsidP="003F31B8">
      <w:pPr>
        <w:overflowPunct w:val="0"/>
        <w:autoSpaceDE w:val="0"/>
        <w:autoSpaceDN w:val="0"/>
        <w:adjustRightInd w:val="0"/>
        <w:textAlignment w:val="baseline"/>
        <w:rPr>
          <w:rFonts w:eastAsia="DengXian"/>
          <w:color w:val="000000"/>
          <w:lang w:eastAsia="ja-JP"/>
        </w:rPr>
      </w:pPr>
      <w:r w:rsidRPr="002A5B4B">
        <w:rPr>
          <w:rFonts w:eastAsia="DengXian"/>
          <w:color w:val="000000"/>
          <w:lang w:eastAsia="ja-JP"/>
        </w:rPr>
        <w:t>Pfa shall not exceed 0.1%. Pd shall not be below 99% for the SNRs in tables 8.4.1.6</w:t>
      </w:r>
      <w:r w:rsidRPr="002A5B4B">
        <w:rPr>
          <w:rFonts w:eastAsia="DengXian" w:hint="eastAsia"/>
          <w:color w:val="000000"/>
          <w:lang w:eastAsia="zh-CN"/>
        </w:rPr>
        <w:t>.1</w:t>
      </w:r>
      <w:r w:rsidRPr="002A5B4B">
        <w:rPr>
          <w:rFonts w:eastAsia="DengXian"/>
          <w:color w:val="000000"/>
          <w:lang w:eastAsia="ja-JP"/>
        </w:rPr>
        <w:t>-1</w:t>
      </w:r>
      <w:r w:rsidRPr="002A5B4B">
        <w:rPr>
          <w:rFonts w:eastAsia="DengXian" w:hint="eastAsia"/>
          <w:color w:val="000000"/>
          <w:lang w:eastAsia="zh-CN"/>
        </w:rPr>
        <w:t xml:space="preserve"> to </w:t>
      </w:r>
      <w:r w:rsidRPr="002A5B4B">
        <w:rPr>
          <w:rFonts w:eastAsia="DengXian"/>
          <w:color w:val="000000"/>
          <w:lang w:eastAsia="ja-JP"/>
        </w:rPr>
        <w:t>8.4.1.6</w:t>
      </w:r>
      <w:r w:rsidRPr="002A5B4B">
        <w:rPr>
          <w:rFonts w:eastAsia="DengXian" w:hint="eastAsia"/>
          <w:color w:val="000000"/>
          <w:lang w:eastAsia="zh-CN"/>
        </w:rPr>
        <w:t>.1</w:t>
      </w:r>
      <w:r w:rsidRPr="002A5B4B">
        <w:rPr>
          <w:rFonts w:eastAsia="DengXian"/>
          <w:color w:val="000000"/>
          <w:lang w:eastAsia="ja-JP"/>
        </w:rPr>
        <w:t>-4.</w:t>
      </w:r>
    </w:p>
    <w:p w14:paraId="354E93F5"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ja-JP"/>
        </w:rPr>
      </w:pPr>
      <w:r w:rsidRPr="002A5B4B">
        <w:rPr>
          <w:rFonts w:ascii="Arial" w:eastAsia="DengXian" w:hAnsi="Arial"/>
          <w:b/>
          <w:color w:val="000000"/>
          <w:lang w:eastAsia="ja-JP"/>
        </w:rPr>
        <w:t>Table 8.4.1.6.1-1: PRACH missed detection requirements for high speed train, burst format 0, restricted set type A,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1693"/>
        <w:gridCol w:w="2923"/>
        <w:gridCol w:w="1580"/>
        <w:gridCol w:w="1498"/>
      </w:tblGrid>
      <w:tr w:rsidR="003F31B8" w:rsidRPr="002A5B4B" w14:paraId="79CCC273" w14:textId="77777777" w:rsidTr="00B34CAA">
        <w:trPr>
          <w:cantSplit/>
          <w:jc w:val="center"/>
        </w:trPr>
        <w:tc>
          <w:tcPr>
            <w:tcW w:w="1568" w:type="dxa"/>
            <w:tcBorders>
              <w:bottom w:val="nil"/>
            </w:tcBorders>
            <w:shd w:val="clear" w:color="auto" w:fill="auto"/>
          </w:tcPr>
          <w:p w14:paraId="228EEF7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 TX antennas</w:t>
            </w:r>
          </w:p>
        </w:tc>
        <w:tc>
          <w:tcPr>
            <w:tcW w:w="1693" w:type="dxa"/>
            <w:tcBorders>
              <w:bottom w:val="nil"/>
            </w:tcBorders>
            <w:shd w:val="clear" w:color="auto" w:fill="auto"/>
          </w:tcPr>
          <w:p w14:paraId="6084F9A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 demodulation</w:t>
            </w:r>
          </w:p>
        </w:tc>
        <w:tc>
          <w:tcPr>
            <w:tcW w:w="2923" w:type="dxa"/>
            <w:tcBorders>
              <w:bottom w:val="nil"/>
            </w:tcBorders>
            <w:shd w:val="clear" w:color="auto" w:fill="auto"/>
          </w:tcPr>
          <w:p w14:paraId="686949B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Propagation conditions and correlation matrix (annex J)</w:t>
            </w:r>
          </w:p>
        </w:tc>
        <w:tc>
          <w:tcPr>
            <w:tcW w:w="1580" w:type="dxa"/>
            <w:tcBorders>
              <w:bottom w:val="nil"/>
            </w:tcBorders>
            <w:shd w:val="clear" w:color="auto" w:fill="auto"/>
          </w:tcPr>
          <w:p w14:paraId="2A3DBC1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Frequency offset</w:t>
            </w:r>
          </w:p>
        </w:tc>
        <w:tc>
          <w:tcPr>
            <w:tcW w:w="1498" w:type="dxa"/>
          </w:tcPr>
          <w:p w14:paraId="1D6654B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SNR (dB)</w:t>
            </w:r>
          </w:p>
        </w:tc>
      </w:tr>
      <w:tr w:rsidR="003F31B8" w:rsidRPr="002A5B4B" w14:paraId="74F05146" w14:textId="77777777" w:rsidTr="00B34CAA">
        <w:trPr>
          <w:cantSplit/>
          <w:jc w:val="center"/>
        </w:trPr>
        <w:tc>
          <w:tcPr>
            <w:tcW w:w="1568" w:type="dxa"/>
            <w:tcBorders>
              <w:top w:val="nil"/>
              <w:bottom w:val="single" w:sz="4" w:space="0" w:color="auto"/>
            </w:tcBorders>
            <w:shd w:val="clear" w:color="auto" w:fill="auto"/>
          </w:tcPr>
          <w:p w14:paraId="3F4CAB0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
        </w:tc>
        <w:tc>
          <w:tcPr>
            <w:tcW w:w="1693" w:type="dxa"/>
            <w:tcBorders>
              <w:top w:val="nil"/>
              <w:bottom w:val="single" w:sz="4" w:space="0" w:color="auto"/>
            </w:tcBorders>
            <w:shd w:val="clear" w:color="auto" w:fill="auto"/>
          </w:tcPr>
          <w:p w14:paraId="7B4A82C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branches</w:t>
            </w:r>
          </w:p>
        </w:tc>
        <w:tc>
          <w:tcPr>
            <w:tcW w:w="2923" w:type="dxa"/>
            <w:tcBorders>
              <w:top w:val="nil"/>
            </w:tcBorders>
            <w:shd w:val="clear" w:color="auto" w:fill="auto"/>
          </w:tcPr>
          <w:p w14:paraId="748939C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
        </w:tc>
        <w:tc>
          <w:tcPr>
            <w:tcW w:w="1580" w:type="dxa"/>
            <w:tcBorders>
              <w:top w:val="nil"/>
            </w:tcBorders>
            <w:shd w:val="clear" w:color="auto" w:fill="auto"/>
          </w:tcPr>
          <w:p w14:paraId="4F7A8DC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
        </w:tc>
        <w:tc>
          <w:tcPr>
            <w:tcW w:w="1498" w:type="dxa"/>
          </w:tcPr>
          <w:p w14:paraId="2B9E5A0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hint="eastAsia"/>
                <w:b/>
                <w:color w:val="000000"/>
                <w:sz w:val="18"/>
                <w:lang w:eastAsia="ja-JP"/>
              </w:rPr>
              <w:t>Burst format 0</w:t>
            </w:r>
          </w:p>
        </w:tc>
      </w:tr>
      <w:tr w:rsidR="003F31B8" w:rsidRPr="002A5B4B" w14:paraId="18C00E9C" w14:textId="77777777" w:rsidTr="00B34CAA">
        <w:trPr>
          <w:cantSplit/>
          <w:jc w:val="center"/>
        </w:trPr>
        <w:tc>
          <w:tcPr>
            <w:tcW w:w="1568" w:type="dxa"/>
            <w:tcBorders>
              <w:bottom w:val="nil"/>
            </w:tcBorders>
            <w:shd w:val="clear" w:color="auto" w:fill="auto"/>
          </w:tcPr>
          <w:p w14:paraId="426AD40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w:t>
            </w:r>
          </w:p>
        </w:tc>
        <w:tc>
          <w:tcPr>
            <w:tcW w:w="1693" w:type="dxa"/>
            <w:tcBorders>
              <w:bottom w:val="nil"/>
            </w:tcBorders>
            <w:shd w:val="clear" w:color="auto" w:fill="auto"/>
          </w:tcPr>
          <w:p w14:paraId="175401A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2</w:t>
            </w:r>
          </w:p>
        </w:tc>
        <w:tc>
          <w:tcPr>
            <w:tcW w:w="2923" w:type="dxa"/>
          </w:tcPr>
          <w:p w14:paraId="0CD054F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AWGN</w:t>
            </w:r>
          </w:p>
        </w:tc>
        <w:tc>
          <w:tcPr>
            <w:tcW w:w="1580" w:type="dxa"/>
          </w:tcPr>
          <w:p w14:paraId="2F582D6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625 Hz</w:t>
            </w:r>
          </w:p>
        </w:tc>
        <w:tc>
          <w:tcPr>
            <w:tcW w:w="1498" w:type="dxa"/>
          </w:tcPr>
          <w:p w14:paraId="64D349B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-11.7</w:t>
            </w:r>
          </w:p>
        </w:tc>
      </w:tr>
      <w:tr w:rsidR="003F31B8" w:rsidRPr="002A5B4B" w14:paraId="00B161BE" w14:textId="77777777" w:rsidTr="00B34CAA">
        <w:trPr>
          <w:cantSplit/>
          <w:jc w:val="center"/>
        </w:trPr>
        <w:tc>
          <w:tcPr>
            <w:tcW w:w="1568" w:type="dxa"/>
            <w:tcBorders>
              <w:top w:val="nil"/>
              <w:bottom w:val="nil"/>
            </w:tcBorders>
            <w:shd w:val="clear" w:color="auto" w:fill="auto"/>
          </w:tcPr>
          <w:p w14:paraId="1AFD265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693" w:type="dxa"/>
            <w:tcBorders>
              <w:top w:val="nil"/>
              <w:bottom w:val="nil"/>
            </w:tcBorders>
            <w:shd w:val="clear" w:color="auto" w:fill="auto"/>
          </w:tcPr>
          <w:p w14:paraId="7CB42C1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2923" w:type="dxa"/>
          </w:tcPr>
          <w:p w14:paraId="270B9A4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AWGN</w:t>
            </w:r>
          </w:p>
        </w:tc>
        <w:tc>
          <w:tcPr>
            <w:tcW w:w="1580" w:type="dxa"/>
          </w:tcPr>
          <w:p w14:paraId="032AC42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1340 Hz</w:t>
            </w:r>
          </w:p>
        </w:tc>
        <w:tc>
          <w:tcPr>
            <w:tcW w:w="1498" w:type="dxa"/>
          </w:tcPr>
          <w:p w14:paraId="1AB3D9A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-13.5</w:t>
            </w:r>
          </w:p>
        </w:tc>
      </w:tr>
      <w:tr w:rsidR="003F31B8" w:rsidRPr="002A5B4B" w14:paraId="32E0277F" w14:textId="77777777" w:rsidTr="00B34CAA">
        <w:trPr>
          <w:cantSplit/>
          <w:jc w:val="center"/>
        </w:trPr>
        <w:tc>
          <w:tcPr>
            <w:tcW w:w="1568" w:type="dxa"/>
            <w:tcBorders>
              <w:top w:val="nil"/>
            </w:tcBorders>
            <w:shd w:val="clear" w:color="auto" w:fill="auto"/>
          </w:tcPr>
          <w:p w14:paraId="2FFF757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693" w:type="dxa"/>
            <w:tcBorders>
              <w:top w:val="nil"/>
            </w:tcBorders>
            <w:shd w:val="clear" w:color="auto" w:fill="auto"/>
          </w:tcPr>
          <w:p w14:paraId="764B107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2923" w:type="dxa"/>
          </w:tcPr>
          <w:p w14:paraId="38C41C6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T</w:t>
            </w:r>
            <w:r w:rsidRPr="002A5B4B">
              <w:rPr>
                <w:rFonts w:ascii="Arial" w:eastAsia="DengXian" w:hAnsi="Arial"/>
                <w:color w:val="000000"/>
                <w:sz w:val="18"/>
                <w:lang w:eastAsia="zh-CN"/>
              </w:rPr>
              <w:t>DLC300-100 Low</w:t>
            </w:r>
          </w:p>
        </w:tc>
        <w:tc>
          <w:tcPr>
            <w:tcW w:w="1580" w:type="dxa"/>
          </w:tcPr>
          <w:p w14:paraId="5681A7C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0</w:t>
            </w:r>
            <w:r w:rsidRPr="002A5B4B">
              <w:rPr>
                <w:rFonts w:ascii="Arial" w:eastAsia="DengXian" w:hAnsi="Arial"/>
                <w:color w:val="000000"/>
                <w:sz w:val="18"/>
                <w:lang w:eastAsia="zh-CN"/>
              </w:rPr>
              <w:t xml:space="preserve"> Hz</w:t>
            </w:r>
          </w:p>
        </w:tc>
        <w:tc>
          <w:tcPr>
            <w:tcW w:w="1498" w:type="dxa"/>
          </w:tcPr>
          <w:p w14:paraId="470F594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-5.7</w:t>
            </w:r>
          </w:p>
        </w:tc>
      </w:tr>
    </w:tbl>
    <w:p w14:paraId="5C5809E7" w14:textId="77777777" w:rsidR="003F31B8" w:rsidRPr="002A5B4B" w:rsidRDefault="003F31B8" w:rsidP="003F31B8">
      <w:pPr>
        <w:overflowPunct w:val="0"/>
        <w:autoSpaceDE w:val="0"/>
        <w:autoSpaceDN w:val="0"/>
        <w:adjustRightInd w:val="0"/>
        <w:textAlignment w:val="baseline"/>
        <w:rPr>
          <w:rFonts w:eastAsia="SimSun"/>
          <w:noProof/>
          <w:color w:val="000000"/>
          <w:lang w:eastAsia="zh-CN"/>
        </w:rPr>
      </w:pPr>
    </w:p>
    <w:p w14:paraId="3880C9CC"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2A5B4B">
        <w:rPr>
          <w:rFonts w:ascii="Arial" w:eastAsia="DengXian" w:hAnsi="Arial"/>
          <w:b/>
          <w:color w:val="000000"/>
          <w:lang w:eastAsia="ja-JP"/>
        </w:rPr>
        <w:t>Table 8.4.</w:t>
      </w:r>
      <w:r w:rsidRPr="002A5B4B">
        <w:rPr>
          <w:rFonts w:ascii="Arial" w:eastAsia="DengXian" w:hAnsi="Arial"/>
          <w:b/>
          <w:color w:val="000000"/>
          <w:lang w:eastAsia="zh-CN"/>
        </w:rPr>
        <w:t>1</w:t>
      </w:r>
      <w:r w:rsidRPr="002A5B4B">
        <w:rPr>
          <w:rFonts w:ascii="Arial" w:eastAsia="DengXian" w:hAnsi="Arial"/>
          <w:b/>
          <w:color w:val="000000"/>
          <w:lang w:eastAsia="ja-JP"/>
        </w:rPr>
        <w:t>.</w:t>
      </w:r>
      <w:r w:rsidRPr="002A5B4B">
        <w:rPr>
          <w:rFonts w:ascii="Arial" w:eastAsia="DengXian" w:hAnsi="Arial"/>
          <w:b/>
          <w:color w:val="000000"/>
          <w:lang w:eastAsia="zh-CN"/>
        </w:rPr>
        <w:t>6.1</w:t>
      </w:r>
      <w:r w:rsidRPr="002A5B4B">
        <w:rPr>
          <w:rFonts w:ascii="Arial" w:eastAsia="DengXian" w:hAnsi="Arial"/>
          <w:b/>
          <w:color w:val="000000"/>
          <w:lang w:eastAsia="ja-JP"/>
        </w:rPr>
        <w:t>-2: PRACH missed detection requirements for high speed train, burst format 0, restricted set type B</w:t>
      </w:r>
      <w:r w:rsidRPr="002A5B4B">
        <w:rPr>
          <w:rFonts w:ascii="Arial" w:eastAsia="DengXian" w:hAnsi="Arial"/>
          <w:b/>
          <w:color w:val="000000"/>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3"/>
        <w:gridCol w:w="1707"/>
        <w:gridCol w:w="2939"/>
        <w:gridCol w:w="1573"/>
        <w:gridCol w:w="1502"/>
      </w:tblGrid>
      <w:tr w:rsidR="003F31B8" w:rsidRPr="002A5B4B" w14:paraId="1AAA91F1" w14:textId="77777777" w:rsidTr="00B34CAA">
        <w:trPr>
          <w:cantSplit/>
          <w:jc w:val="center"/>
        </w:trPr>
        <w:tc>
          <w:tcPr>
            <w:tcW w:w="1573" w:type="dxa"/>
            <w:tcBorders>
              <w:bottom w:val="nil"/>
            </w:tcBorders>
            <w:shd w:val="clear" w:color="auto" w:fill="auto"/>
          </w:tcPr>
          <w:p w14:paraId="3FCA59A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 TX antennas</w:t>
            </w:r>
          </w:p>
        </w:tc>
        <w:tc>
          <w:tcPr>
            <w:tcW w:w="1707" w:type="dxa"/>
            <w:tcBorders>
              <w:bottom w:val="nil"/>
            </w:tcBorders>
            <w:shd w:val="clear" w:color="auto" w:fill="auto"/>
          </w:tcPr>
          <w:p w14:paraId="50DDF42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 demodulation</w:t>
            </w:r>
          </w:p>
        </w:tc>
        <w:tc>
          <w:tcPr>
            <w:tcW w:w="2939" w:type="dxa"/>
            <w:tcBorders>
              <w:bottom w:val="nil"/>
            </w:tcBorders>
            <w:shd w:val="clear" w:color="auto" w:fill="auto"/>
          </w:tcPr>
          <w:p w14:paraId="6DECFEA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Propagation conditions and correlation matrix (annex J)</w:t>
            </w:r>
          </w:p>
        </w:tc>
        <w:tc>
          <w:tcPr>
            <w:tcW w:w="1573" w:type="dxa"/>
            <w:tcBorders>
              <w:bottom w:val="nil"/>
            </w:tcBorders>
            <w:shd w:val="clear" w:color="auto" w:fill="auto"/>
          </w:tcPr>
          <w:p w14:paraId="37F2D94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Frequency offset</w:t>
            </w:r>
          </w:p>
        </w:tc>
        <w:tc>
          <w:tcPr>
            <w:tcW w:w="1502" w:type="dxa"/>
          </w:tcPr>
          <w:p w14:paraId="7A86A66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SNR (dB)</w:t>
            </w:r>
          </w:p>
        </w:tc>
      </w:tr>
      <w:tr w:rsidR="003F31B8" w:rsidRPr="002A5B4B" w14:paraId="6BEA22CC" w14:textId="77777777" w:rsidTr="00B34CAA">
        <w:trPr>
          <w:cantSplit/>
          <w:jc w:val="center"/>
        </w:trPr>
        <w:tc>
          <w:tcPr>
            <w:tcW w:w="1573" w:type="dxa"/>
            <w:tcBorders>
              <w:top w:val="nil"/>
              <w:bottom w:val="single" w:sz="4" w:space="0" w:color="auto"/>
            </w:tcBorders>
            <w:shd w:val="clear" w:color="auto" w:fill="auto"/>
          </w:tcPr>
          <w:p w14:paraId="1CAD79D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
        </w:tc>
        <w:tc>
          <w:tcPr>
            <w:tcW w:w="1707" w:type="dxa"/>
            <w:tcBorders>
              <w:top w:val="nil"/>
              <w:bottom w:val="single" w:sz="4" w:space="0" w:color="auto"/>
            </w:tcBorders>
            <w:shd w:val="clear" w:color="auto" w:fill="auto"/>
          </w:tcPr>
          <w:p w14:paraId="4627AB7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branches</w:t>
            </w:r>
          </w:p>
        </w:tc>
        <w:tc>
          <w:tcPr>
            <w:tcW w:w="2939" w:type="dxa"/>
            <w:tcBorders>
              <w:top w:val="nil"/>
            </w:tcBorders>
            <w:shd w:val="clear" w:color="auto" w:fill="auto"/>
          </w:tcPr>
          <w:p w14:paraId="7AE9817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
        </w:tc>
        <w:tc>
          <w:tcPr>
            <w:tcW w:w="1573" w:type="dxa"/>
            <w:tcBorders>
              <w:top w:val="nil"/>
            </w:tcBorders>
            <w:shd w:val="clear" w:color="auto" w:fill="auto"/>
          </w:tcPr>
          <w:p w14:paraId="6B199E6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
        </w:tc>
        <w:tc>
          <w:tcPr>
            <w:tcW w:w="1502" w:type="dxa"/>
          </w:tcPr>
          <w:p w14:paraId="50DDE6C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hint="eastAsia"/>
                <w:b/>
                <w:color w:val="000000"/>
                <w:sz w:val="18"/>
                <w:lang w:eastAsia="ja-JP"/>
              </w:rPr>
              <w:t>Burst format 0</w:t>
            </w:r>
          </w:p>
        </w:tc>
      </w:tr>
      <w:tr w:rsidR="003F31B8" w:rsidRPr="002A5B4B" w14:paraId="4FC4C47D" w14:textId="77777777" w:rsidTr="00B34CAA">
        <w:trPr>
          <w:cantSplit/>
          <w:jc w:val="center"/>
        </w:trPr>
        <w:tc>
          <w:tcPr>
            <w:tcW w:w="1573" w:type="dxa"/>
            <w:tcBorders>
              <w:bottom w:val="nil"/>
            </w:tcBorders>
            <w:shd w:val="clear" w:color="auto" w:fill="auto"/>
          </w:tcPr>
          <w:p w14:paraId="1045DE2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w:t>
            </w:r>
          </w:p>
        </w:tc>
        <w:tc>
          <w:tcPr>
            <w:tcW w:w="1707" w:type="dxa"/>
            <w:tcBorders>
              <w:bottom w:val="nil"/>
            </w:tcBorders>
            <w:shd w:val="clear" w:color="auto" w:fill="auto"/>
          </w:tcPr>
          <w:p w14:paraId="63684353"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2</w:t>
            </w:r>
          </w:p>
        </w:tc>
        <w:tc>
          <w:tcPr>
            <w:tcW w:w="2939" w:type="dxa"/>
          </w:tcPr>
          <w:p w14:paraId="31EBBA1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AWGN</w:t>
            </w:r>
          </w:p>
        </w:tc>
        <w:tc>
          <w:tcPr>
            <w:tcW w:w="1573" w:type="dxa"/>
          </w:tcPr>
          <w:p w14:paraId="3B4EF69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625 Hz</w:t>
            </w:r>
          </w:p>
        </w:tc>
        <w:tc>
          <w:tcPr>
            <w:tcW w:w="1502" w:type="dxa"/>
          </w:tcPr>
          <w:p w14:paraId="5F580BA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-11.3</w:t>
            </w:r>
          </w:p>
        </w:tc>
      </w:tr>
      <w:tr w:rsidR="003F31B8" w:rsidRPr="002A5B4B" w14:paraId="19CD53F7" w14:textId="77777777" w:rsidTr="00B34CAA">
        <w:trPr>
          <w:cantSplit/>
          <w:jc w:val="center"/>
        </w:trPr>
        <w:tc>
          <w:tcPr>
            <w:tcW w:w="1573" w:type="dxa"/>
            <w:tcBorders>
              <w:top w:val="nil"/>
              <w:bottom w:val="nil"/>
            </w:tcBorders>
            <w:shd w:val="clear" w:color="auto" w:fill="auto"/>
          </w:tcPr>
          <w:p w14:paraId="4AB2C4A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07" w:type="dxa"/>
            <w:tcBorders>
              <w:top w:val="nil"/>
              <w:bottom w:val="nil"/>
            </w:tcBorders>
            <w:shd w:val="clear" w:color="auto" w:fill="auto"/>
          </w:tcPr>
          <w:p w14:paraId="473015D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2939" w:type="dxa"/>
          </w:tcPr>
          <w:p w14:paraId="1AC194C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AWGN</w:t>
            </w:r>
          </w:p>
        </w:tc>
        <w:tc>
          <w:tcPr>
            <w:tcW w:w="1573" w:type="dxa"/>
          </w:tcPr>
          <w:p w14:paraId="0F760D7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2334 Hz</w:t>
            </w:r>
          </w:p>
        </w:tc>
        <w:tc>
          <w:tcPr>
            <w:tcW w:w="1502" w:type="dxa"/>
          </w:tcPr>
          <w:p w14:paraId="3EF00A7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-12.8</w:t>
            </w:r>
          </w:p>
        </w:tc>
      </w:tr>
      <w:tr w:rsidR="003F31B8" w:rsidRPr="002A5B4B" w14:paraId="34AE5973" w14:textId="77777777" w:rsidTr="00B34CAA">
        <w:trPr>
          <w:cantSplit/>
          <w:jc w:val="center"/>
        </w:trPr>
        <w:tc>
          <w:tcPr>
            <w:tcW w:w="1573" w:type="dxa"/>
            <w:tcBorders>
              <w:top w:val="nil"/>
            </w:tcBorders>
            <w:shd w:val="clear" w:color="auto" w:fill="auto"/>
          </w:tcPr>
          <w:p w14:paraId="751AE61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07" w:type="dxa"/>
            <w:tcBorders>
              <w:top w:val="nil"/>
            </w:tcBorders>
            <w:shd w:val="clear" w:color="auto" w:fill="auto"/>
          </w:tcPr>
          <w:p w14:paraId="23F93B5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2939" w:type="dxa"/>
          </w:tcPr>
          <w:p w14:paraId="2B66941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T</w:t>
            </w:r>
            <w:r w:rsidRPr="002A5B4B">
              <w:rPr>
                <w:rFonts w:ascii="Arial" w:eastAsia="DengXian" w:hAnsi="Arial"/>
                <w:color w:val="000000"/>
                <w:sz w:val="18"/>
                <w:lang w:eastAsia="zh-CN"/>
              </w:rPr>
              <w:t>DLC300-100 Low</w:t>
            </w:r>
          </w:p>
        </w:tc>
        <w:tc>
          <w:tcPr>
            <w:tcW w:w="1573" w:type="dxa"/>
          </w:tcPr>
          <w:p w14:paraId="194BBFC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hint="eastAsia"/>
                <w:color w:val="000000"/>
                <w:sz w:val="18"/>
                <w:lang w:eastAsia="zh-CN"/>
              </w:rPr>
              <w:t>0</w:t>
            </w:r>
            <w:r w:rsidRPr="002A5B4B">
              <w:rPr>
                <w:rFonts w:ascii="Arial" w:eastAsia="DengXian" w:hAnsi="Arial"/>
                <w:color w:val="000000"/>
                <w:sz w:val="18"/>
                <w:lang w:eastAsia="zh-CN"/>
              </w:rPr>
              <w:t xml:space="preserve"> Hz</w:t>
            </w:r>
          </w:p>
        </w:tc>
        <w:tc>
          <w:tcPr>
            <w:tcW w:w="1502" w:type="dxa"/>
          </w:tcPr>
          <w:p w14:paraId="0A09CA9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-5.4</w:t>
            </w:r>
          </w:p>
        </w:tc>
      </w:tr>
    </w:tbl>
    <w:p w14:paraId="1FAA7303" w14:textId="77777777" w:rsidR="003F31B8" w:rsidRPr="002A5B4B" w:rsidRDefault="003F31B8" w:rsidP="003F31B8">
      <w:pPr>
        <w:overflowPunct w:val="0"/>
        <w:autoSpaceDE w:val="0"/>
        <w:autoSpaceDN w:val="0"/>
        <w:adjustRightInd w:val="0"/>
        <w:textAlignment w:val="baseline"/>
        <w:rPr>
          <w:rFonts w:eastAsia="DengXian"/>
          <w:noProof/>
          <w:color w:val="000000"/>
          <w:lang w:eastAsia="ja-JP"/>
        </w:rPr>
      </w:pPr>
    </w:p>
    <w:p w14:paraId="690AF295"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2A5B4B">
        <w:rPr>
          <w:rFonts w:ascii="Arial" w:eastAsia="DengXian" w:hAnsi="Arial"/>
          <w:b/>
          <w:color w:val="000000"/>
          <w:lang w:eastAsia="ja-JP"/>
        </w:rPr>
        <w:t>Table 8.4.</w:t>
      </w:r>
      <w:r w:rsidRPr="002A5B4B">
        <w:rPr>
          <w:rFonts w:ascii="Arial" w:eastAsia="DengXian" w:hAnsi="Arial"/>
          <w:b/>
          <w:color w:val="000000"/>
          <w:lang w:eastAsia="zh-CN"/>
        </w:rPr>
        <w:t>1</w:t>
      </w:r>
      <w:r w:rsidRPr="002A5B4B">
        <w:rPr>
          <w:rFonts w:ascii="Arial" w:eastAsia="DengXian" w:hAnsi="Arial"/>
          <w:b/>
          <w:color w:val="000000"/>
          <w:lang w:eastAsia="ja-JP"/>
        </w:rPr>
        <w:t>.</w:t>
      </w:r>
      <w:r w:rsidRPr="002A5B4B">
        <w:rPr>
          <w:rFonts w:ascii="Arial" w:eastAsia="DengXian" w:hAnsi="Arial"/>
          <w:b/>
          <w:color w:val="000000"/>
          <w:lang w:eastAsia="zh-CN"/>
        </w:rPr>
        <w:t>6.1</w:t>
      </w:r>
      <w:r w:rsidRPr="002A5B4B">
        <w:rPr>
          <w:rFonts w:ascii="Arial" w:eastAsia="DengXian" w:hAnsi="Arial"/>
          <w:b/>
          <w:color w:val="000000"/>
          <w:lang w:eastAsia="ja-JP"/>
        </w:rPr>
        <w:t>-</w:t>
      </w:r>
      <w:r w:rsidRPr="002A5B4B">
        <w:rPr>
          <w:rFonts w:ascii="Arial" w:eastAsia="DengXian" w:hAnsi="Arial"/>
          <w:b/>
          <w:color w:val="000000"/>
          <w:lang w:eastAsia="zh-CN"/>
        </w:rPr>
        <w:t>3</w:t>
      </w:r>
      <w:r w:rsidRPr="002A5B4B">
        <w:rPr>
          <w:rFonts w:ascii="Arial" w:eastAsia="DengXian" w:hAnsi="Arial"/>
          <w:b/>
          <w:color w:val="000000"/>
          <w:lang w:eastAsia="ja-JP"/>
        </w:rPr>
        <w:t>: PRACH missed detection requirements for high speed train</w:t>
      </w:r>
      <w:r w:rsidRPr="002A5B4B">
        <w:rPr>
          <w:rFonts w:ascii="Arial" w:eastAsia="DengXian" w:hAnsi="Arial"/>
          <w:b/>
          <w:color w:val="000000"/>
          <w:lang w:eastAsia="zh-CN"/>
        </w:rPr>
        <w:t>, 15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3F31B8" w:rsidRPr="002A5B4B" w14:paraId="7DAD55C0" w14:textId="77777777" w:rsidTr="00B34CAA">
        <w:trPr>
          <w:cantSplit/>
          <w:jc w:val="center"/>
        </w:trPr>
        <w:tc>
          <w:tcPr>
            <w:tcW w:w="1129" w:type="dxa"/>
            <w:tcBorders>
              <w:bottom w:val="nil"/>
            </w:tcBorders>
            <w:shd w:val="clear" w:color="auto" w:fill="auto"/>
          </w:tcPr>
          <w:p w14:paraId="64093CA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w:t>
            </w:r>
          </w:p>
        </w:tc>
        <w:tc>
          <w:tcPr>
            <w:tcW w:w="1418" w:type="dxa"/>
            <w:tcBorders>
              <w:bottom w:val="nil"/>
            </w:tcBorders>
            <w:shd w:val="clear" w:color="auto" w:fill="auto"/>
          </w:tcPr>
          <w:p w14:paraId="5169D76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w:t>
            </w:r>
          </w:p>
        </w:tc>
        <w:tc>
          <w:tcPr>
            <w:tcW w:w="1701" w:type="dxa"/>
            <w:tcBorders>
              <w:bottom w:val="nil"/>
            </w:tcBorders>
            <w:shd w:val="clear" w:color="auto" w:fill="auto"/>
          </w:tcPr>
          <w:p w14:paraId="6479250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Propagation</w:t>
            </w:r>
          </w:p>
        </w:tc>
        <w:tc>
          <w:tcPr>
            <w:tcW w:w="1134" w:type="dxa"/>
            <w:tcBorders>
              <w:bottom w:val="nil"/>
            </w:tcBorders>
            <w:shd w:val="clear" w:color="auto" w:fill="auto"/>
          </w:tcPr>
          <w:p w14:paraId="168DF6C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Frequency</w:t>
            </w:r>
          </w:p>
        </w:tc>
        <w:tc>
          <w:tcPr>
            <w:tcW w:w="4393" w:type="dxa"/>
            <w:gridSpan w:val="3"/>
          </w:tcPr>
          <w:p w14:paraId="5F41E2F9"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SNR (dB)</w:t>
            </w:r>
          </w:p>
        </w:tc>
      </w:tr>
      <w:tr w:rsidR="003F31B8" w:rsidRPr="002A5B4B" w14:paraId="4A88159D" w14:textId="77777777" w:rsidTr="00B34CAA">
        <w:trPr>
          <w:cantSplit/>
          <w:jc w:val="center"/>
        </w:trPr>
        <w:tc>
          <w:tcPr>
            <w:tcW w:w="1129" w:type="dxa"/>
            <w:tcBorders>
              <w:top w:val="nil"/>
            </w:tcBorders>
            <w:shd w:val="clear" w:color="auto" w:fill="auto"/>
          </w:tcPr>
          <w:p w14:paraId="7DBFAB2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TX antennas</w:t>
            </w:r>
          </w:p>
        </w:tc>
        <w:tc>
          <w:tcPr>
            <w:tcW w:w="1418" w:type="dxa"/>
            <w:tcBorders>
              <w:top w:val="nil"/>
            </w:tcBorders>
            <w:shd w:val="clear" w:color="auto" w:fill="auto"/>
          </w:tcPr>
          <w:p w14:paraId="3D15A92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demodulation branches</w:t>
            </w:r>
          </w:p>
        </w:tc>
        <w:tc>
          <w:tcPr>
            <w:tcW w:w="1701" w:type="dxa"/>
            <w:tcBorders>
              <w:top w:val="nil"/>
            </w:tcBorders>
            <w:shd w:val="clear" w:color="auto" w:fill="auto"/>
          </w:tcPr>
          <w:p w14:paraId="0306D04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conditions and correlation matrix (Annex G)</w:t>
            </w:r>
          </w:p>
        </w:tc>
        <w:tc>
          <w:tcPr>
            <w:tcW w:w="1134" w:type="dxa"/>
            <w:tcBorders>
              <w:top w:val="nil"/>
            </w:tcBorders>
            <w:shd w:val="clear" w:color="auto" w:fill="auto"/>
          </w:tcPr>
          <w:p w14:paraId="3770F37C"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offset</w:t>
            </w:r>
          </w:p>
        </w:tc>
        <w:tc>
          <w:tcPr>
            <w:tcW w:w="1417" w:type="dxa"/>
          </w:tcPr>
          <w:p w14:paraId="03399EAA"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Burst format A2</w:t>
            </w:r>
          </w:p>
        </w:tc>
        <w:tc>
          <w:tcPr>
            <w:tcW w:w="1560" w:type="dxa"/>
          </w:tcPr>
          <w:p w14:paraId="5488963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Burst format B4</w:t>
            </w:r>
          </w:p>
        </w:tc>
        <w:tc>
          <w:tcPr>
            <w:tcW w:w="1416" w:type="dxa"/>
          </w:tcPr>
          <w:p w14:paraId="16F8314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Burst format C2</w:t>
            </w:r>
          </w:p>
        </w:tc>
      </w:tr>
      <w:tr w:rsidR="003F31B8" w:rsidRPr="002A5B4B" w14:paraId="53771EA0" w14:textId="77777777" w:rsidTr="00B34CAA">
        <w:trPr>
          <w:cantSplit/>
          <w:jc w:val="center"/>
        </w:trPr>
        <w:tc>
          <w:tcPr>
            <w:tcW w:w="1129" w:type="dxa"/>
          </w:tcPr>
          <w:p w14:paraId="61B1FC2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1</w:t>
            </w:r>
          </w:p>
        </w:tc>
        <w:tc>
          <w:tcPr>
            <w:tcW w:w="1418" w:type="dxa"/>
          </w:tcPr>
          <w:p w14:paraId="042449E1"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2</w:t>
            </w:r>
          </w:p>
        </w:tc>
        <w:tc>
          <w:tcPr>
            <w:tcW w:w="1701" w:type="dxa"/>
          </w:tcPr>
          <w:p w14:paraId="7F32F60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AWGN</w:t>
            </w:r>
          </w:p>
        </w:tc>
        <w:tc>
          <w:tcPr>
            <w:tcW w:w="1134" w:type="dxa"/>
          </w:tcPr>
          <w:p w14:paraId="6116759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1740 Hz</w:t>
            </w:r>
          </w:p>
        </w:tc>
        <w:tc>
          <w:tcPr>
            <w:tcW w:w="1417" w:type="dxa"/>
          </w:tcPr>
          <w:p w14:paraId="35A90688"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2A5B4B">
              <w:rPr>
                <w:rFonts w:ascii="Arial" w:eastAsia="DengXian" w:hAnsi="Arial" w:hint="eastAsia"/>
                <w:color w:val="000000"/>
                <w:sz w:val="18"/>
                <w:lang w:eastAsia="zh-CN"/>
              </w:rPr>
              <w:t>-</w:t>
            </w:r>
            <w:r w:rsidRPr="002A5B4B">
              <w:rPr>
                <w:rFonts w:ascii="Arial" w:eastAsia="DengXian" w:hAnsi="Arial"/>
                <w:color w:val="000000"/>
                <w:sz w:val="18"/>
                <w:lang w:eastAsia="ja-JP"/>
              </w:rPr>
              <w:t>11.0</w:t>
            </w:r>
          </w:p>
        </w:tc>
        <w:tc>
          <w:tcPr>
            <w:tcW w:w="1560" w:type="dxa"/>
          </w:tcPr>
          <w:p w14:paraId="306C547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2A5B4B">
              <w:rPr>
                <w:rFonts w:ascii="Arial" w:eastAsia="DengXian" w:hAnsi="Arial"/>
                <w:color w:val="000000"/>
                <w:sz w:val="18"/>
                <w:lang w:eastAsia="ja-JP"/>
              </w:rPr>
              <w:t>-14.0</w:t>
            </w:r>
          </w:p>
        </w:tc>
        <w:tc>
          <w:tcPr>
            <w:tcW w:w="1416" w:type="dxa"/>
          </w:tcPr>
          <w:p w14:paraId="46F22B6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2A5B4B">
              <w:rPr>
                <w:rFonts w:ascii="Arial" w:eastAsia="DengXian" w:hAnsi="Arial"/>
                <w:color w:val="000000"/>
                <w:sz w:val="18"/>
                <w:lang w:eastAsia="ja-JP"/>
              </w:rPr>
              <w:t>-10.8</w:t>
            </w:r>
          </w:p>
        </w:tc>
      </w:tr>
    </w:tbl>
    <w:p w14:paraId="1BDEB9AB" w14:textId="77777777" w:rsidR="003F31B8" w:rsidRPr="002A5B4B" w:rsidRDefault="003F31B8" w:rsidP="003F31B8">
      <w:pPr>
        <w:overflowPunct w:val="0"/>
        <w:autoSpaceDE w:val="0"/>
        <w:autoSpaceDN w:val="0"/>
        <w:adjustRightInd w:val="0"/>
        <w:textAlignment w:val="baseline"/>
        <w:rPr>
          <w:rFonts w:eastAsia="DengXian"/>
          <w:noProof/>
          <w:color w:val="000000"/>
          <w:lang w:eastAsia="ja-JP"/>
        </w:rPr>
      </w:pPr>
    </w:p>
    <w:p w14:paraId="4A858AEB" w14:textId="77777777" w:rsidR="003F31B8" w:rsidRPr="002A5B4B"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2A5B4B">
        <w:rPr>
          <w:rFonts w:ascii="Arial" w:eastAsia="DengXian" w:hAnsi="Arial"/>
          <w:b/>
          <w:color w:val="000000"/>
          <w:lang w:eastAsia="ja-JP"/>
        </w:rPr>
        <w:lastRenderedPageBreak/>
        <w:t>Table 8.4.</w:t>
      </w:r>
      <w:r w:rsidRPr="002A5B4B">
        <w:rPr>
          <w:rFonts w:ascii="Arial" w:eastAsia="DengXian" w:hAnsi="Arial"/>
          <w:b/>
          <w:color w:val="000000"/>
          <w:lang w:eastAsia="zh-CN"/>
        </w:rPr>
        <w:t>1</w:t>
      </w:r>
      <w:r w:rsidRPr="002A5B4B">
        <w:rPr>
          <w:rFonts w:ascii="Arial" w:eastAsia="DengXian" w:hAnsi="Arial"/>
          <w:b/>
          <w:color w:val="000000"/>
          <w:lang w:eastAsia="ja-JP"/>
        </w:rPr>
        <w:t>.</w:t>
      </w:r>
      <w:r w:rsidRPr="002A5B4B">
        <w:rPr>
          <w:rFonts w:ascii="Arial" w:eastAsia="DengXian" w:hAnsi="Arial"/>
          <w:b/>
          <w:color w:val="000000"/>
          <w:lang w:eastAsia="zh-CN"/>
        </w:rPr>
        <w:t>6.1</w:t>
      </w:r>
      <w:r w:rsidRPr="002A5B4B">
        <w:rPr>
          <w:rFonts w:ascii="Arial" w:eastAsia="DengXian" w:hAnsi="Arial"/>
          <w:b/>
          <w:color w:val="000000"/>
          <w:lang w:eastAsia="ja-JP"/>
        </w:rPr>
        <w:t>-</w:t>
      </w:r>
      <w:r w:rsidRPr="002A5B4B">
        <w:rPr>
          <w:rFonts w:ascii="Arial" w:eastAsia="DengXian" w:hAnsi="Arial"/>
          <w:b/>
          <w:color w:val="000000"/>
          <w:lang w:eastAsia="zh-CN"/>
        </w:rPr>
        <w:t>4</w:t>
      </w:r>
      <w:r w:rsidRPr="002A5B4B">
        <w:rPr>
          <w:rFonts w:ascii="Arial" w:eastAsia="DengXian" w:hAnsi="Arial"/>
          <w:b/>
          <w:color w:val="000000"/>
          <w:lang w:eastAsia="ja-JP"/>
        </w:rPr>
        <w:t>: PRACH missed detection requirements for high speed train</w:t>
      </w:r>
      <w:r w:rsidRPr="002A5B4B">
        <w:rPr>
          <w:rFonts w:ascii="Arial" w:eastAsia="DengXian" w:hAnsi="Arial"/>
          <w:b/>
          <w:color w:val="000000"/>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418"/>
        <w:gridCol w:w="1701"/>
        <w:gridCol w:w="1134"/>
        <w:gridCol w:w="1417"/>
        <w:gridCol w:w="1560"/>
        <w:gridCol w:w="1416"/>
      </w:tblGrid>
      <w:tr w:rsidR="003F31B8" w:rsidRPr="002A5B4B" w14:paraId="71A95EFB" w14:textId="77777777" w:rsidTr="00B34CAA">
        <w:trPr>
          <w:cantSplit/>
          <w:jc w:val="center"/>
        </w:trPr>
        <w:tc>
          <w:tcPr>
            <w:tcW w:w="1129" w:type="dxa"/>
            <w:tcBorders>
              <w:bottom w:val="nil"/>
            </w:tcBorders>
            <w:shd w:val="clear" w:color="auto" w:fill="auto"/>
          </w:tcPr>
          <w:p w14:paraId="002F434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w:t>
            </w:r>
          </w:p>
        </w:tc>
        <w:tc>
          <w:tcPr>
            <w:tcW w:w="1418" w:type="dxa"/>
            <w:tcBorders>
              <w:bottom w:val="nil"/>
            </w:tcBorders>
            <w:shd w:val="clear" w:color="auto" w:fill="auto"/>
          </w:tcPr>
          <w:p w14:paraId="3033949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Number of</w:t>
            </w:r>
          </w:p>
        </w:tc>
        <w:tc>
          <w:tcPr>
            <w:tcW w:w="1701" w:type="dxa"/>
            <w:tcBorders>
              <w:bottom w:val="nil"/>
            </w:tcBorders>
            <w:shd w:val="clear" w:color="auto" w:fill="auto"/>
          </w:tcPr>
          <w:p w14:paraId="45D924E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Propagation</w:t>
            </w:r>
          </w:p>
        </w:tc>
        <w:tc>
          <w:tcPr>
            <w:tcW w:w="1134" w:type="dxa"/>
            <w:tcBorders>
              <w:bottom w:val="nil"/>
            </w:tcBorders>
            <w:shd w:val="clear" w:color="auto" w:fill="auto"/>
          </w:tcPr>
          <w:p w14:paraId="3668856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Frequency</w:t>
            </w:r>
          </w:p>
        </w:tc>
        <w:tc>
          <w:tcPr>
            <w:tcW w:w="4393" w:type="dxa"/>
            <w:gridSpan w:val="3"/>
          </w:tcPr>
          <w:p w14:paraId="62D3C7E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SNR (dB)</w:t>
            </w:r>
          </w:p>
        </w:tc>
      </w:tr>
      <w:tr w:rsidR="003F31B8" w:rsidRPr="002A5B4B" w14:paraId="68A3490F" w14:textId="77777777" w:rsidTr="00B34CAA">
        <w:trPr>
          <w:cantSplit/>
          <w:jc w:val="center"/>
        </w:trPr>
        <w:tc>
          <w:tcPr>
            <w:tcW w:w="1129" w:type="dxa"/>
            <w:tcBorders>
              <w:top w:val="nil"/>
            </w:tcBorders>
            <w:shd w:val="clear" w:color="auto" w:fill="auto"/>
          </w:tcPr>
          <w:p w14:paraId="09ADB08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TX antennas</w:t>
            </w:r>
          </w:p>
        </w:tc>
        <w:tc>
          <w:tcPr>
            <w:tcW w:w="1418" w:type="dxa"/>
            <w:tcBorders>
              <w:top w:val="nil"/>
            </w:tcBorders>
            <w:shd w:val="clear" w:color="auto" w:fill="auto"/>
          </w:tcPr>
          <w:p w14:paraId="67591F4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demodulation branches</w:t>
            </w:r>
          </w:p>
        </w:tc>
        <w:tc>
          <w:tcPr>
            <w:tcW w:w="1701" w:type="dxa"/>
            <w:tcBorders>
              <w:top w:val="nil"/>
            </w:tcBorders>
            <w:shd w:val="clear" w:color="auto" w:fill="auto"/>
          </w:tcPr>
          <w:p w14:paraId="6112B00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conditions and correlation matrix (Annex G)</w:t>
            </w:r>
          </w:p>
        </w:tc>
        <w:tc>
          <w:tcPr>
            <w:tcW w:w="1134" w:type="dxa"/>
            <w:tcBorders>
              <w:top w:val="nil"/>
            </w:tcBorders>
            <w:shd w:val="clear" w:color="auto" w:fill="auto"/>
          </w:tcPr>
          <w:p w14:paraId="24F7DB54"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offset</w:t>
            </w:r>
          </w:p>
        </w:tc>
        <w:tc>
          <w:tcPr>
            <w:tcW w:w="1417" w:type="dxa"/>
          </w:tcPr>
          <w:p w14:paraId="53A5F6BD"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Burst format A2</w:t>
            </w:r>
          </w:p>
        </w:tc>
        <w:tc>
          <w:tcPr>
            <w:tcW w:w="1560" w:type="dxa"/>
          </w:tcPr>
          <w:p w14:paraId="20F7869B"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Burst format B4</w:t>
            </w:r>
          </w:p>
        </w:tc>
        <w:tc>
          <w:tcPr>
            <w:tcW w:w="1416" w:type="dxa"/>
          </w:tcPr>
          <w:p w14:paraId="52F3A8E5"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2A5B4B">
              <w:rPr>
                <w:rFonts w:ascii="Arial" w:eastAsia="DengXian" w:hAnsi="Arial"/>
                <w:b/>
                <w:color w:val="000000"/>
                <w:sz w:val="18"/>
                <w:lang w:eastAsia="ja-JP"/>
              </w:rPr>
              <w:t>Burst format C2</w:t>
            </w:r>
          </w:p>
        </w:tc>
      </w:tr>
      <w:tr w:rsidR="003F31B8" w:rsidRPr="002A5B4B" w14:paraId="203764E4" w14:textId="77777777" w:rsidTr="00B34CAA">
        <w:trPr>
          <w:cantSplit/>
          <w:jc w:val="center"/>
        </w:trPr>
        <w:tc>
          <w:tcPr>
            <w:tcW w:w="1129" w:type="dxa"/>
          </w:tcPr>
          <w:p w14:paraId="5B36A58E"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1</w:t>
            </w:r>
          </w:p>
        </w:tc>
        <w:tc>
          <w:tcPr>
            <w:tcW w:w="1418" w:type="dxa"/>
          </w:tcPr>
          <w:p w14:paraId="5A7A2202"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2A5B4B">
              <w:rPr>
                <w:rFonts w:ascii="Arial" w:eastAsia="DengXian" w:hAnsi="Arial"/>
                <w:color w:val="000000"/>
                <w:sz w:val="18"/>
                <w:lang w:eastAsia="ja-JP"/>
              </w:rPr>
              <w:t>2</w:t>
            </w:r>
          </w:p>
        </w:tc>
        <w:tc>
          <w:tcPr>
            <w:tcW w:w="1701" w:type="dxa"/>
          </w:tcPr>
          <w:p w14:paraId="1A77965F"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AWGN</w:t>
            </w:r>
          </w:p>
        </w:tc>
        <w:tc>
          <w:tcPr>
            <w:tcW w:w="1134" w:type="dxa"/>
          </w:tcPr>
          <w:p w14:paraId="78D086B6"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2A5B4B">
              <w:rPr>
                <w:rFonts w:ascii="Arial" w:eastAsia="DengXian" w:hAnsi="Arial"/>
                <w:color w:val="000000"/>
                <w:sz w:val="18"/>
                <w:lang w:eastAsia="zh-CN"/>
              </w:rPr>
              <w:t>3334 Hz</w:t>
            </w:r>
          </w:p>
        </w:tc>
        <w:tc>
          <w:tcPr>
            <w:tcW w:w="1417" w:type="dxa"/>
          </w:tcPr>
          <w:p w14:paraId="72CCE9E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2A5B4B">
              <w:rPr>
                <w:rFonts w:ascii="Arial" w:eastAsia="DengXian" w:hAnsi="Arial"/>
                <w:color w:val="000000"/>
                <w:sz w:val="18"/>
                <w:lang w:eastAsia="ja-JP"/>
              </w:rPr>
              <w:t>-10.9</w:t>
            </w:r>
          </w:p>
        </w:tc>
        <w:tc>
          <w:tcPr>
            <w:tcW w:w="1560" w:type="dxa"/>
          </w:tcPr>
          <w:p w14:paraId="3A363170"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2A5B4B">
              <w:rPr>
                <w:rFonts w:ascii="Arial" w:eastAsia="DengXian" w:hAnsi="Arial"/>
                <w:color w:val="000000"/>
                <w:sz w:val="18"/>
                <w:lang w:eastAsia="ja-JP"/>
              </w:rPr>
              <w:t>-14.3</w:t>
            </w:r>
          </w:p>
        </w:tc>
        <w:tc>
          <w:tcPr>
            <w:tcW w:w="1416" w:type="dxa"/>
          </w:tcPr>
          <w:p w14:paraId="4C136C87" w14:textId="77777777" w:rsidR="003F31B8" w:rsidRPr="002A5B4B" w:rsidRDefault="003F31B8" w:rsidP="00B34CAA">
            <w:pPr>
              <w:keepNext/>
              <w:keepLines/>
              <w:overflowPunct w:val="0"/>
              <w:autoSpaceDE w:val="0"/>
              <w:autoSpaceDN w:val="0"/>
              <w:adjustRightInd w:val="0"/>
              <w:spacing w:after="0"/>
              <w:jc w:val="center"/>
              <w:textAlignment w:val="baseline"/>
              <w:rPr>
                <w:rFonts w:ascii="Arial" w:eastAsia="DengXian" w:hAnsi="Arial" w:cs="Arial"/>
                <w:color w:val="000000"/>
                <w:sz w:val="18"/>
                <w:lang w:eastAsia="zh-CN"/>
              </w:rPr>
            </w:pPr>
            <w:r w:rsidRPr="002A5B4B">
              <w:rPr>
                <w:rFonts w:ascii="Arial" w:eastAsia="DengXian" w:hAnsi="Arial"/>
                <w:color w:val="000000"/>
                <w:sz w:val="18"/>
                <w:lang w:eastAsia="ja-JP"/>
              </w:rPr>
              <w:t>-10.7</w:t>
            </w:r>
          </w:p>
        </w:tc>
      </w:tr>
    </w:tbl>
    <w:p w14:paraId="08263D3F" w14:textId="77777777" w:rsidR="003F31B8" w:rsidRPr="002A5B4B" w:rsidRDefault="003F31B8" w:rsidP="003F31B8">
      <w:pPr>
        <w:overflowPunct w:val="0"/>
        <w:autoSpaceDE w:val="0"/>
        <w:autoSpaceDN w:val="0"/>
        <w:adjustRightInd w:val="0"/>
        <w:textAlignment w:val="baseline"/>
        <w:rPr>
          <w:rFonts w:eastAsia="DengXian"/>
          <w:noProof/>
          <w:color w:val="000000"/>
          <w:lang w:eastAsia="ja-JP"/>
        </w:rPr>
      </w:pPr>
    </w:p>
    <w:p w14:paraId="3E085920" w14:textId="77777777" w:rsidR="003F31B8" w:rsidRPr="002A5B4B" w:rsidRDefault="003F31B8" w:rsidP="003F31B8">
      <w:pPr>
        <w:keepNext/>
        <w:keepLines/>
        <w:overflowPunct w:val="0"/>
        <w:autoSpaceDE w:val="0"/>
        <w:autoSpaceDN w:val="0"/>
        <w:adjustRightInd w:val="0"/>
        <w:spacing w:before="120"/>
        <w:ind w:left="1701" w:hanging="1701"/>
        <w:textAlignment w:val="baseline"/>
        <w:outlineLvl w:val="4"/>
        <w:rPr>
          <w:ins w:id="1184" w:author="Huawei" w:date="2022-01-04T14:35:00Z"/>
          <w:rFonts w:ascii="Arial" w:eastAsia="DengXian" w:hAnsi="Arial" w:cs="Arial"/>
          <w:i/>
          <w:iCs/>
          <w:sz w:val="22"/>
          <w:szCs w:val="22"/>
          <w:lang w:eastAsia="ja-JP"/>
        </w:rPr>
      </w:pPr>
      <w:ins w:id="1185" w:author="Huawei" w:date="2022-01-04T14:35:00Z">
        <w:r w:rsidRPr="002A5B4B">
          <w:rPr>
            <w:rFonts w:ascii="Arial" w:eastAsia="DengXian" w:hAnsi="Arial"/>
            <w:sz w:val="22"/>
            <w:lang w:eastAsia="ja-JP"/>
          </w:rPr>
          <w:t>8.</w:t>
        </w:r>
        <w:r w:rsidRPr="002A5B4B">
          <w:rPr>
            <w:rFonts w:ascii="Arial" w:eastAsia="DengXian" w:hAnsi="Arial" w:hint="eastAsia"/>
            <w:sz w:val="22"/>
            <w:lang w:eastAsia="zh-CN"/>
          </w:rPr>
          <w:t>4</w:t>
        </w:r>
        <w:r w:rsidRPr="002A5B4B">
          <w:rPr>
            <w:rFonts w:ascii="Arial" w:eastAsia="DengXian" w:hAnsi="Arial"/>
            <w:sz w:val="22"/>
            <w:lang w:eastAsia="ja-JP"/>
          </w:rPr>
          <w:t>.</w:t>
        </w:r>
        <w:r w:rsidRPr="002A5B4B">
          <w:rPr>
            <w:rFonts w:ascii="Arial" w:eastAsia="DengXian" w:hAnsi="Arial" w:hint="eastAsia"/>
            <w:sz w:val="22"/>
            <w:lang w:eastAsia="zh-CN"/>
          </w:rPr>
          <w:t>1</w:t>
        </w:r>
        <w:r w:rsidRPr="002A5B4B">
          <w:rPr>
            <w:rFonts w:ascii="Arial" w:eastAsia="DengXian" w:hAnsi="Arial" w:hint="eastAsia"/>
            <w:sz w:val="22"/>
            <w:lang w:eastAsia="ja-JP"/>
          </w:rPr>
          <w:t>.</w:t>
        </w:r>
        <w:r w:rsidRPr="002A5B4B">
          <w:rPr>
            <w:rFonts w:ascii="Arial" w:eastAsia="DengXian" w:hAnsi="Arial" w:hint="eastAsia"/>
            <w:sz w:val="22"/>
            <w:lang w:eastAsia="zh-CN"/>
          </w:rPr>
          <w:t>6</w:t>
        </w:r>
        <w:r w:rsidRPr="002A5B4B">
          <w:rPr>
            <w:rFonts w:ascii="Arial" w:eastAsia="DengXian" w:hAnsi="Arial"/>
            <w:sz w:val="22"/>
            <w:lang w:eastAsia="ja-JP"/>
          </w:rPr>
          <w:t>.</w:t>
        </w:r>
        <w:r>
          <w:rPr>
            <w:rFonts w:ascii="Arial" w:eastAsia="DengXian" w:hAnsi="Arial"/>
            <w:sz w:val="22"/>
            <w:lang w:eastAsia="zh-CN"/>
          </w:rPr>
          <w:t>2</w:t>
        </w:r>
        <w:r w:rsidRPr="002A5B4B">
          <w:rPr>
            <w:rFonts w:ascii="Arial" w:eastAsia="DengXian" w:hAnsi="Arial"/>
            <w:sz w:val="22"/>
            <w:lang w:eastAsia="ja-JP"/>
          </w:rPr>
          <w:tab/>
        </w:r>
        <w:r w:rsidRPr="002A5B4B">
          <w:rPr>
            <w:rFonts w:ascii="Arial" w:eastAsia="DengXian" w:hAnsi="Arial" w:cs="Arial"/>
            <w:sz w:val="22"/>
            <w:szCs w:val="22"/>
            <w:lang w:eastAsia="ja-JP"/>
          </w:rPr>
          <w:t xml:space="preserve">Test </w:t>
        </w:r>
        <w:r w:rsidRPr="002A5B4B">
          <w:rPr>
            <w:rFonts w:ascii="Arial" w:eastAsia="DengXian" w:hAnsi="Arial" w:cs="Arial" w:hint="eastAsia"/>
            <w:sz w:val="22"/>
            <w:szCs w:val="22"/>
            <w:lang w:eastAsia="zh-CN"/>
          </w:rPr>
          <w:t>r</w:t>
        </w:r>
        <w:r w:rsidRPr="002A5B4B">
          <w:rPr>
            <w:rFonts w:ascii="Arial" w:eastAsia="DengXian" w:hAnsi="Arial" w:cs="Arial"/>
            <w:sz w:val="22"/>
            <w:szCs w:val="22"/>
            <w:lang w:eastAsia="ja-JP"/>
          </w:rPr>
          <w:t xml:space="preserve">equirement for </w:t>
        </w:r>
        <w:r w:rsidRPr="002A5B4B">
          <w:rPr>
            <w:rFonts w:ascii="Arial" w:eastAsia="DengXian" w:hAnsi="Arial" w:cs="Arial"/>
            <w:i/>
            <w:iCs/>
            <w:sz w:val="22"/>
            <w:szCs w:val="22"/>
            <w:lang w:eastAsia="ja-JP"/>
          </w:rPr>
          <w:t xml:space="preserve">BS type </w:t>
        </w:r>
        <w:r>
          <w:rPr>
            <w:rFonts w:ascii="Arial" w:eastAsia="DengXian" w:hAnsi="Arial" w:cs="Arial"/>
            <w:i/>
            <w:iCs/>
            <w:sz w:val="22"/>
            <w:szCs w:val="22"/>
            <w:lang w:eastAsia="ja-JP"/>
          </w:rPr>
          <w:t>2</w:t>
        </w:r>
        <w:r w:rsidRPr="002A5B4B">
          <w:rPr>
            <w:rFonts w:ascii="Arial" w:eastAsia="DengXian" w:hAnsi="Arial" w:cs="Arial"/>
            <w:i/>
            <w:iCs/>
            <w:sz w:val="22"/>
            <w:szCs w:val="22"/>
            <w:lang w:eastAsia="ja-JP"/>
          </w:rPr>
          <w:t>-O</w:t>
        </w:r>
      </w:ins>
    </w:p>
    <w:p w14:paraId="61500627" w14:textId="77777777" w:rsidR="003F31B8" w:rsidRPr="002A5B4B" w:rsidRDefault="003F31B8" w:rsidP="003F31B8">
      <w:pPr>
        <w:overflowPunct w:val="0"/>
        <w:autoSpaceDE w:val="0"/>
        <w:autoSpaceDN w:val="0"/>
        <w:adjustRightInd w:val="0"/>
        <w:textAlignment w:val="baseline"/>
        <w:rPr>
          <w:ins w:id="1186" w:author="Huawei" w:date="2022-01-04T14:35:00Z"/>
          <w:rFonts w:eastAsia="DengXian"/>
          <w:color w:val="000000"/>
          <w:lang w:eastAsia="ja-JP"/>
        </w:rPr>
      </w:pPr>
      <w:ins w:id="1187" w:author="Huawei" w:date="2022-01-04T14:35:00Z">
        <w:r w:rsidRPr="002A5B4B">
          <w:rPr>
            <w:rFonts w:eastAsia="DengXian"/>
            <w:color w:val="000000"/>
            <w:lang w:eastAsia="ja-JP"/>
          </w:rPr>
          <w:t xml:space="preserve">Pfa shall not exceed 0.1%. Pd shall not be below 99% for the SNRs in </w:t>
        </w:r>
      </w:ins>
      <w:ins w:id="1188" w:author="Huawei" w:date="2022-01-04T14:36:00Z">
        <w:r>
          <w:rPr>
            <w:rFonts w:eastAsia="DengXian"/>
            <w:color w:val="000000"/>
            <w:lang w:eastAsia="ja-JP"/>
          </w:rPr>
          <w:t>T</w:t>
        </w:r>
      </w:ins>
      <w:ins w:id="1189" w:author="Huawei" w:date="2022-01-04T14:35:00Z">
        <w:r w:rsidRPr="002A5B4B">
          <w:rPr>
            <w:rFonts w:eastAsia="DengXian"/>
            <w:color w:val="000000"/>
            <w:lang w:eastAsia="ja-JP"/>
          </w:rPr>
          <w:t xml:space="preserve">able </w:t>
        </w:r>
        <w:r>
          <w:rPr>
            <w:rFonts w:eastAsia="DengXian"/>
            <w:color w:val="000000"/>
            <w:lang w:eastAsia="ja-JP"/>
          </w:rPr>
          <w:t>8.4.1.6.2-1</w:t>
        </w:r>
        <w:r w:rsidRPr="002A5B4B">
          <w:rPr>
            <w:rFonts w:eastAsia="DengXian"/>
            <w:color w:val="000000"/>
            <w:lang w:eastAsia="ja-JP"/>
          </w:rPr>
          <w:t>.</w:t>
        </w:r>
      </w:ins>
    </w:p>
    <w:p w14:paraId="5608E4BA" w14:textId="77777777" w:rsidR="003F31B8" w:rsidRPr="002A5B4B" w:rsidRDefault="003F31B8" w:rsidP="003F31B8">
      <w:pPr>
        <w:keepNext/>
        <w:keepLines/>
        <w:spacing w:before="60"/>
        <w:jc w:val="center"/>
        <w:rPr>
          <w:ins w:id="1190" w:author="Huawei" w:date="2022-01-04T14:36:00Z"/>
          <w:rFonts w:ascii="Arial" w:hAnsi="Arial"/>
          <w:b/>
          <w:lang w:eastAsia="zh-CN"/>
        </w:rPr>
      </w:pPr>
      <w:ins w:id="1191" w:author="Huawei" w:date="2022-01-04T14:36:00Z">
        <w:r w:rsidRPr="002A5B4B">
          <w:rPr>
            <w:rFonts w:ascii="Arial" w:hAnsi="Arial"/>
            <w:b/>
          </w:rPr>
          <w:t>Table 8.4.1.6.2-1: PRACH missed detection requirements for high speed train</w:t>
        </w:r>
        <w:r w:rsidRPr="002A5B4B">
          <w:rPr>
            <w:rFonts w:ascii="Arial" w:hAnsi="Arial"/>
            <w:b/>
            <w:lang w:eastAsia="zh-CN"/>
          </w:rPr>
          <w:t>, 120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3F31B8" w:rsidRPr="002A5B4B" w14:paraId="38887EDC" w14:textId="77777777" w:rsidTr="00B34CAA">
        <w:trPr>
          <w:cantSplit/>
          <w:jc w:val="center"/>
          <w:ins w:id="1192" w:author="Huawei" w:date="2022-01-04T14:36:00Z"/>
        </w:trPr>
        <w:tc>
          <w:tcPr>
            <w:tcW w:w="0" w:type="auto"/>
            <w:vMerge w:val="restart"/>
            <w:vAlign w:val="center"/>
          </w:tcPr>
          <w:p w14:paraId="2E3B9641" w14:textId="77777777" w:rsidR="003F31B8" w:rsidRPr="002A5B4B" w:rsidRDefault="003F31B8" w:rsidP="00B34CAA">
            <w:pPr>
              <w:keepNext/>
              <w:keepLines/>
              <w:spacing w:after="0"/>
              <w:jc w:val="center"/>
              <w:rPr>
                <w:ins w:id="1193" w:author="Huawei" w:date="2022-01-04T14:36:00Z"/>
                <w:rFonts w:ascii="Arial" w:eastAsia="DengXian" w:hAnsi="Arial"/>
                <w:b/>
                <w:sz w:val="18"/>
              </w:rPr>
            </w:pPr>
            <w:ins w:id="1194" w:author="Huawei" w:date="2022-01-04T14:36:00Z">
              <w:r w:rsidRPr="002A5B4B">
                <w:rPr>
                  <w:rFonts w:ascii="Arial" w:eastAsia="DengXian" w:hAnsi="Arial"/>
                  <w:b/>
                  <w:sz w:val="18"/>
                </w:rPr>
                <w:t>Number of</w:t>
              </w:r>
            </w:ins>
          </w:p>
          <w:p w14:paraId="3EFFF78E" w14:textId="77777777" w:rsidR="003F31B8" w:rsidRPr="002A5B4B" w:rsidRDefault="003F31B8" w:rsidP="00B34CAA">
            <w:pPr>
              <w:keepNext/>
              <w:keepLines/>
              <w:spacing w:after="0"/>
              <w:jc w:val="center"/>
              <w:rPr>
                <w:ins w:id="1195" w:author="Huawei" w:date="2022-01-04T14:36:00Z"/>
                <w:rFonts w:ascii="Arial" w:eastAsia="DengXian" w:hAnsi="Arial"/>
                <w:b/>
                <w:sz w:val="18"/>
              </w:rPr>
            </w:pPr>
            <w:ins w:id="1196" w:author="Huawei" w:date="2022-01-04T14:36:00Z">
              <w:r w:rsidRPr="002A5B4B">
                <w:rPr>
                  <w:rFonts w:ascii="Arial" w:eastAsia="DengXian" w:hAnsi="Arial"/>
                  <w:b/>
                  <w:sz w:val="18"/>
                </w:rPr>
                <w:t>TX antennas</w:t>
              </w:r>
            </w:ins>
          </w:p>
        </w:tc>
        <w:tc>
          <w:tcPr>
            <w:tcW w:w="0" w:type="auto"/>
            <w:vMerge w:val="restart"/>
            <w:vAlign w:val="center"/>
          </w:tcPr>
          <w:p w14:paraId="7CC8E869" w14:textId="77777777" w:rsidR="003F31B8" w:rsidRPr="002A5B4B" w:rsidRDefault="003F31B8" w:rsidP="00B34CAA">
            <w:pPr>
              <w:keepNext/>
              <w:keepLines/>
              <w:spacing w:after="0"/>
              <w:jc w:val="center"/>
              <w:rPr>
                <w:ins w:id="1197" w:author="Huawei" w:date="2022-01-04T14:36:00Z"/>
                <w:rFonts w:ascii="Arial" w:eastAsia="DengXian" w:hAnsi="Arial"/>
                <w:b/>
                <w:sz w:val="18"/>
              </w:rPr>
            </w:pPr>
            <w:ins w:id="1198" w:author="Huawei" w:date="2022-01-04T14:36:00Z">
              <w:r w:rsidRPr="002A5B4B">
                <w:rPr>
                  <w:rFonts w:ascii="Arial" w:eastAsia="DengXian" w:hAnsi="Arial"/>
                  <w:b/>
                  <w:sz w:val="18"/>
                </w:rPr>
                <w:t>Number of</w:t>
              </w:r>
            </w:ins>
          </w:p>
          <w:p w14:paraId="4288FE94" w14:textId="77777777" w:rsidR="003F31B8" w:rsidRPr="002A5B4B" w:rsidRDefault="003F31B8" w:rsidP="00B34CAA">
            <w:pPr>
              <w:keepNext/>
              <w:keepLines/>
              <w:spacing w:after="0"/>
              <w:jc w:val="center"/>
              <w:rPr>
                <w:ins w:id="1199" w:author="Huawei" w:date="2022-01-04T14:36:00Z"/>
                <w:rFonts w:ascii="Arial" w:eastAsia="DengXian" w:hAnsi="Arial"/>
                <w:b/>
                <w:sz w:val="18"/>
              </w:rPr>
            </w:pPr>
            <w:ins w:id="1200" w:author="Huawei" w:date="2022-01-04T14:36:00Z">
              <w:r w:rsidRPr="002A5B4B">
                <w:rPr>
                  <w:rFonts w:ascii="Arial" w:eastAsia="DengXian" w:hAnsi="Arial"/>
                  <w:b/>
                  <w:sz w:val="18"/>
                </w:rPr>
                <w:t>RX antennas</w:t>
              </w:r>
            </w:ins>
          </w:p>
        </w:tc>
        <w:tc>
          <w:tcPr>
            <w:tcW w:w="0" w:type="auto"/>
            <w:vMerge w:val="restart"/>
            <w:vAlign w:val="center"/>
          </w:tcPr>
          <w:p w14:paraId="1C9B461D" w14:textId="77777777" w:rsidR="003F31B8" w:rsidRPr="002A5B4B" w:rsidRDefault="003F31B8" w:rsidP="00B34CAA">
            <w:pPr>
              <w:keepNext/>
              <w:keepLines/>
              <w:spacing w:after="0"/>
              <w:jc w:val="center"/>
              <w:rPr>
                <w:ins w:id="1201" w:author="Huawei" w:date="2022-01-04T14:36:00Z"/>
                <w:rFonts w:ascii="Arial" w:eastAsia="DengXian" w:hAnsi="Arial"/>
                <w:b/>
                <w:sz w:val="18"/>
              </w:rPr>
            </w:pPr>
            <w:ins w:id="1202" w:author="Huawei" w:date="2022-01-04T14:36:00Z">
              <w:r w:rsidRPr="002A5B4B">
                <w:rPr>
                  <w:rFonts w:ascii="Arial" w:eastAsia="DengXian" w:hAnsi="Arial"/>
                  <w:b/>
                  <w:sz w:val="18"/>
                </w:rPr>
                <w:t>Propagation</w:t>
              </w:r>
            </w:ins>
          </w:p>
          <w:p w14:paraId="0BDD91EB" w14:textId="77777777" w:rsidR="003F31B8" w:rsidRPr="002A5B4B" w:rsidRDefault="003F31B8" w:rsidP="00B34CAA">
            <w:pPr>
              <w:keepNext/>
              <w:keepLines/>
              <w:spacing w:after="0"/>
              <w:jc w:val="center"/>
              <w:rPr>
                <w:ins w:id="1203" w:author="Huawei" w:date="2022-01-04T14:36:00Z"/>
                <w:rFonts w:ascii="Arial" w:eastAsia="DengXian" w:hAnsi="Arial"/>
                <w:b/>
                <w:sz w:val="18"/>
              </w:rPr>
            </w:pPr>
            <w:ins w:id="1204" w:author="Huawei" w:date="2022-01-04T14:36:00Z">
              <w:r w:rsidRPr="002A5B4B">
                <w:rPr>
                  <w:rFonts w:ascii="Arial" w:eastAsia="DengXian" w:hAnsi="Arial"/>
                  <w:b/>
                  <w:sz w:val="18"/>
                </w:rPr>
                <w:t>conditions (Annex G)</w:t>
              </w:r>
            </w:ins>
          </w:p>
        </w:tc>
        <w:tc>
          <w:tcPr>
            <w:tcW w:w="0" w:type="auto"/>
            <w:vMerge w:val="restart"/>
            <w:vAlign w:val="center"/>
          </w:tcPr>
          <w:p w14:paraId="4E338D82" w14:textId="77777777" w:rsidR="003F31B8" w:rsidRPr="002A5B4B" w:rsidRDefault="003F31B8" w:rsidP="00B34CAA">
            <w:pPr>
              <w:keepNext/>
              <w:keepLines/>
              <w:spacing w:after="0"/>
              <w:jc w:val="center"/>
              <w:rPr>
                <w:ins w:id="1205" w:author="Huawei" w:date="2022-01-04T14:36:00Z"/>
                <w:rFonts w:ascii="Arial" w:eastAsia="DengXian" w:hAnsi="Arial"/>
                <w:b/>
                <w:sz w:val="18"/>
              </w:rPr>
            </w:pPr>
            <w:ins w:id="1206" w:author="Huawei" w:date="2022-01-04T14:36:00Z">
              <w:r w:rsidRPr="002A5B4B">
                <w:rPr>
                  <w:rFonts w:ascii="Arial" w:eastAsia="DengXian" w:hAnsi="Arial"/>
                  <w:b/>
                  <w:sz w:val="18"/>
                </w:rPr>
                <w:t>Frequency</w:t>
              </w:r>
            </w:ins>
          </w:p>
          <w:p w14:paraId="2AC8835A" w14:textId="77777777" w:rsidR="003F31B8" w:rsidRPr="002A5B4B" w:rsidRDefault="003F31B8" w:rsidP="00B34CAA">
            <w:pPr>
              <w:keepNext/>
              <w:keepLines/>
              <w:spacing w:after="0"/>
              <w:jc w:val="center"/>
              <w:rPr>
                <w:ins w:id="1207" w:author="Huawei" w:date="2022-01-04T14:36:00Z"/>
                <w:rFonts w:ascii="Arial" w:eastAsia="DengXian" w:hAnsi="Arial"/>
                <w:b/>
                <w:sz w:val="18"/>
              </w:rPr>
            </w:pPr>
            <w:ins w:id="1208" w:author="Huawei" w:date="2022-01-04T14:36:00Z">
              <w:r w:rsidRPr="002A5B4B">
                <w:rPr>
                  <w:rFonts w:ascii="Arial" w:eastAsia="DengXian" w:hAnsi="Arial"/>
                  <w:b/>
                  <w:sz w:val="18"/>
                </w:rPr>
                <w:t>offset</w:t>
              </w:r>
            </w:ins>
          </w:p>
        </w:tc>
        <w:tc>
          <w:tcPr>
            <w:tcW w:w="0" w:type="auto"/>
            <w:tcBorders>
              <w:bottom w:val="nil"/>
            </w:tcBorders>
            <w:vAlign w:val="center"/>
          </w:tcPr>
          <w:p w14:paraId="6963E657" w14:textId="77777777" w:rsidR="003F31B8" w:rsidRPr="002A5B4B" w:rsidRDefault="003F31B8" w:rsidP="00B34CAA">
            <w:pPr>
              <w:keepNext/>
              <w:keepLines/>
              <w:spacing w:after="0"/>
              <w:jc w:val="center"/>
              <w:rPr>
                <w:ins w:id="1209" w:author="Huawei" w:date="2022-01-04T14:36:00Z"/>
                <w:rFonts w:ascii="Arial" w:eastAsia="DengXian" w:hAnsi="Arial"/>
                <w:b/>
                <w:sz w:val="18"/>
              </w:rPr>
            </w:pPr>
            <w:ins w:id="1210" w:author="Huawei" w:date="2022-01-04T14:36:00Z">
              <w:r w:rsidRPr="002A5B4B">
                <w:rPr>
                  <w:rFonts w:ascii="Arial" w:eastAsia="DengXian" w:hAnsi="Arial" w:cs="Arial"/>
                  <w:b/>
                  <w:sz w:val="18"/>
                </w:rPr>
                <w:t>SNR (dB)</w:t>
              </w:r>
            </w:ins>
          </w:p>
        </w:tc>
      </w:tr>
      <w:tr w:rsidR="003F31B8" w:rsidRPr="002A5B4B" w14:paraId="535581EA" w14:textId="77777777" w:rsidTr="00B34CAA">
        <w:trPr>
          <w:cantSplit/>
          <w:jc w:val="center"/>
          <w:ins w:id="1211" w:author="Huawei" w:date="2022-01-04T14:36:00Z"/>
        </w:trPr>
        <w:tc>
          <w:tcPr>
            <w:tcW w:w="0" w:type="auto"/>
            <w:vMerge/>
            <w:tcBorders>
              <w:bottom w:val="single" w:sz="4" w:space="0" w:color="auto"/>
            </w:tcBorders>
            <w:vAlign w:val="center"/>
          </w:tcPr>
          <w:p w14:paraId="67777CEF" w14:textId="77777777" w:rsidR="003F31B8" w:rsidRPr="002A5B4B" w:rsidRDefault="003F31B8" w:rsidP="00B34CAA">
            <w:pPr>
              <w:keepNext/>
              <w:keepLines/>
              <w:spacing w:after="0"/>
              <w:jc w:val="center"/>
              <w:rPr>
                <w:ins w:id="1212" w:author="Huawei" w:date="2022-01-04T14:36:00Z"/>
                <w:rFonts w:ascii="Arial" w:eastAsia="DengXian" w:hAnsi="Arial"/>
                <w:b/>
                <w:sz w:val="18"/>
              </w:rPr>
            </w:pPr>
          </w:p>
        </w:tc>
        <w:tc>
          <w:tcPr>
            <w:tcW w:w="0" w:type="auto"/>
            <w:vMerge/>
            <w:tcBorders>
              <w:bottom w:val="single" w:sz="4" w:space="0" w:color="auto"/>
            </w:tcBorders>
            <w:vAlign w:val="center"/>
          </w:tcPr>
          <w:p w14:paraId="6E00D3CF" w14:textId="77777777" w:rsidR="003F31B8" w:rsidRPr="002A5B4B" w:rsidRDefault="003F31B8" w:rsidP="00B34CAA">
            <w:pPr>
              <w:keepNext/>
              <w:keepLines/>
              <w:spacing w:after="0"/>
              <w:jc w:val="center"/>
              <w:rPr>
                <w:ins w:id="1213" w:author="Huawei" w:date="2022-01-04T14:36:00Z"/>
                <w:rFonts w:ascii="Arial" w:eastAsia="DengXian" w:hAnsi="Arial"/>
                <w:b/>
                <w:sz w:val="18"/>
              </w:rPr>
            </w:pPr>
          </w:p>
        </w:tc>
        <w:tc>
          <w:tcPr>
            <w:tcW w:w="0" w:type="auto"/>
            <w:vMerge/>
            <w:vAlign w:val="center"/>
          </w:tcPr>
          <w:p w14:paraId="30CA9720" w14:textId="77777777" w:rsidR="003F31B8" w:rsidRPr="002A5B4B" w:rsidRDefault="003F31B8" w:rsidP="00B34CAA">
            <w:pPr>
              <w:keepNext/>
              <w:keepLines/>
              <w:spacing w:after="0"/>
              <w:jc w:val="center"/>
              <w:rPr>
                <w:ins w:id="1214" w:author="Huawei" w:date="2022-01-04T14:36:00Z"/>
                <w:rFonts w:ascii="Arial" w:eastAsia="DengXian" w:hAnsi="Arial"/>
                <w:b/>
                <w:sz w:val="18"/>
              </w:rPr>
            </w:pPr>
          </w:p>
        </w:tc>
        <w:tc>
          <w:tcPr>
            <w:tcW w:w="0" w:type="auto"/>
            <w:vMerge/>
            <w:vAlign w:val="center"/>
          </w:tcPr>
          <w:p w14:paraId="671461E4" w14:textId="77777777" w:rsidR="003F31B8" w:rsidRPr="002A5B4B" w:rsidRDefault="003F31B8" w:rsidP="00B34CAA">
            <w:pPr>
              <w:keepNext/>
              <w:keepLines/>
              <w:spacing w:after="0"/>
              <w:jc w:val="center"/>
              <w:rPr>
                <w:ins w:id="1215" w:author="Huawei" w:date="2022-01-04T14:36:00Z"/>
                <w:rFonts w:ascii="Arial" w:eastAsia="DengXian" w:hAnsi="Arial"/>
                <w:b/>
                <w:sz w:val="18"/>
              </w:rPr>
            </w:pPr>
          </w:p>
        </w:tc>
        <w:tc>
          <w:tcPr>
            <w:tcW w:w="0" w:type="auto"/>
            <w:tcBorders>
              <w:top w:val="single" w:sz="4" w:space="0" w:color="auto"/>
            </w:tcBorders>
            <w:vAlign w:val="center"/>
          </w:tcPr>
          <w:p w14:paraId="13FC5BAC" w14:textId="77777777" w:rsidR="003F31B8" w:rsidRPr="002A5B4B" w:rsidRDefault="003F31B8" w:rsidP="00B34CAA">
            <w:pPr>
              <w:keepNext/>
              <w:keepLines/>
              <w:spacing w:after="0"/>
              <w:jc w:val="center"/>
              <w:rPr>
                <w:ins w:id="1216" w:author="Huawei" w:date="2022-01-04T14:36:00Z"/>
                <w:rFonts w:ascii="Arial" w:eastAsia="DengXian" w:hAnsi="Arial"/>
                <w:b/>
                <w:sz w:val="18"/>
              </w:rPr>
            </w:pPr>
            <w:ins w:id="1217" w:author="Huawei" w:date="2022-01-04T14:36:00Z">
              <w:r w:rsidRPr="002A5B4B">
                <w:rPr>
                  <w:rFonts w:ascii="Arial" w:eastAsia="DengXian" w:hAnsi="Arial" w:cs="Arial"/>
                  <w:b/>
                  <w:sz w:val="18"/>
                </w:rPr>
                <w:t>Burst format C2</w:t>
              </w:r>
            </w:ins>
          </w:p>
        </w:tc>
      </w:tr>
      <w:tr w:rsidR="003F31B8" w:rsidRPr="002A5B4B" w14:paraId="4CA7999F" w14:textId="77777777" w:rsidTr="00B34CAA">
        <w:trPr>
          <w:cantSplit/>
          <w:jc w:val="center"/>
          <w:ins w:id="1218" w:author="Huawei" w:date="2022-01-04T14:36:00Z"/>
        </w:trPr>
        <w:tc>
          <w:tcPr>
            <w:tcW w:w="0" w:type="auto"/>
            <w:vAlign w:val="center"/>
          </w:tcPr>
          <w:p w14:paraId="1265E333" w14:textId="77777777" w:rsidR="003F31B8" w:rsidRPr="002A5B4B" w:rsidRDefault="003F31B8" w:rsidP="00B34CAA">
            <w:pPr>
              <w:keepNext/>
              <w:keepLines/>
              <w:spacing w:after="0"/>
              <w:jc w:val="center"/>
              <w:rPr>
                <w:ins w:id="1219" w:author="Huawei" w:date="2022-01-04T14:36:00Z"/>
                <w:rFonts w:ascii="Arial" w:hAnsi="Arial"/>
                <w:sz w:val="18"/>
                <w:lang w:eastAsia="zh-CN"/>
              </w:rPr>
            </w:pPr>
            <w:ins w:id="1220" w:author="Huawei" w:date="2022-01-04T14:36:00Z">
              <w:r w:rsidRPr="002A5B4B">
                <w:rPr>
                  <w:rFonts w:ascii="Arial" w:hAnsi="Arial"/>
                  <w:sz w:val="18"/>
                  <w:lang w:eastAsia="zh-CN"/>
                </w:rPr>
                <w:t>1</w:t>
              </w:r>
            </w:ins>
          </w:p>
        </w:tc>
        <w:tc>
          <w:tcPr>
            <w:tcW w:w="0" w:type="auto"/>
            <w:tcBorders>
              <w:bottom w:val="single" w:sz="4" w:space="0" w:color="auto"/>
            </w:tcBorders>
            <w:vAlign w:val="center"/>
          </w:tcPr>
          <w:p w14:paraId="69C9D24C" w14:textId="77777777" w:rsidR="003F31B8" w:rsidRPr="002A5B4B" w:rsidRDefault="003F31B8" w:rsidP="00B34CAA">
            <w:pPr>
              <w:keepNext/>
              <w:keepLines/>
              <w:spacing w:after="0"/>
              <w:jc w:val="center"/>
              <w:rPr>
                <w:ins w:id="1221" w:author="Huawei" w:date="2022-01-04T14:36:00Z"/>
                <w:rFonts w:ascii="Arial" w:hAnsi="Arial"/>
                <w:sz w:val="18"/>
                <w:lang w:eastAsia="zh-CN"/>
              </w:rPr>
            </w:pPr>
            <w:ins w:id="1222" w:author="Huawei" w:date="2022-01-04T14:36:00Z">
              <w:r w:rsidRPr="002A5B4B">
                <w:rPr>
                  <w:rFonts w:ascii="Arial" w:hAnsi="Arial"/>
                  <w:sz w:val="18"/>
                </w:rPr>
                <w:t>2</w:t>
              </w:r>
            </w:ins>
          </w:p>
        </w:tc>
        <w:tc>
          <w:tcPr>
            <w:tcW w:w="0" w:type="auto"/>
            <w:vAlign w:val="center"/>
          </w:tcPr>
          <w:p w14:paraId="7E95A557" w14:textId="77777777" w:rsidR="003F31B8" w:rsidRPr="002A5B4B" w:rsidRDefault="003F31B8" w:rsidP="00B34CAA">
            <w:pPr>
              <w:keepNext/>
              <w:keepLines/>
              <w:spacing w:after="0"/>
              <w:jc w:val="center"/>
              <w:rPr>
                <w:ins w:id="1223" w:author="Huawei" w:date="2022-01-04T14:36:00Z"/>
                <w:rFonts w:ascii="Arial" w:hAnsi="Arial"/>
                <w:sz w:val="18"/>
                <w:lang w:eastAsia="zh-CN"/>
              </w:rPr>
            </w:pPr>
            <w:ins w:id="1224" w:author="Huawei" w:date="2022-01-04T14:36:00Z">
              <w:r w:rsidRPr="002A5B4B">
                <w:rPr>
                  <w:rFonts w:ascii="Arial" w:hAnsi="Arial"/>
                  <w:sz w:val="18"/>
                  <w:lang w:eastAsia="zh-CN"/>
                </w:rPr>
                <w:t>AWGN</w:t>
              </w:r>
            </w:ins>
          </w:p>
        </w:tc>
        <w:tc>
          <w:tcPr>
            <w:tcW w:w="0" w:type="auto"/>
            <w:vAlign w:val="center"/>
          </w:tcPr>
          <w:p w14:paraId="4DF504D9" w14:textId="77777777" w:rsidR="003F31B8" w:rsidRPr="002A5B4B" w:rsidRDefault="003F31B8" w:rsidP="00B34CAA">
            <w:pPr>
              <w:keepNext/>
              <w:keepLines/>
              <w:spacing w:after="0"/>
              <w:jc w:val="center"/>
              <w:rPr>
                <w:ins w:id="1225" w:author="Huawei" w:date="2022-01-04T14:36:00Z"/>
                <w:rFonts w:ascii="Arial" w:hAnsi="Arial"/>
                <w:sz w:val="18"/>
                <w:lang w:eastAsia="zh-CN"/>
              </w:rPr>
            </w:pPr>
            <w:ins w:id="1226" w:author="Huawei" w:date="2022-01-04T14:36:00Z">
              <w:r w:rsidRPr="002A5B4B">
                <w:rPr>
                  <w:rFonts w:ascii="Arial" w:hAnsi="Arial"/>
                  <w:sz w:val="18"/>
                  <w:lang w:eastAsia="zh-CN"/>
                </w:rPr>
                <w:t>19444 Hz</w:t>
              </w:r>
            </w:ins>
          </w:p>
        </w:tc>
        <w:tc>
          <w:tcPr>
            <w:tcW w:w="0" w:type="auto"/>
            <w:vAlign w:val="center"/>
          </w:tcPr>
          <w:p w14:paraId="4BC7D79E" w14:textId="77777777" w:rsidR="003F31B8" w:rsidRPr="002A5B4B" w:rsidRDefault="003F31B8" w:rsidP="00B34CAA">
            <w:pPr>
              <w:keepNext/>
              <w:keepLines/>
              <w:spacing w:after="0"/>
              <w:jc w:val="center"/>
              <w:rPr>
                <w:ins w:id="1227" w:author="Huawei" w:date="2022-01-04T14:36:00Z"/>
                <w:rFonts w:ascii="Arial" w:hAnsi="Arial"/>
                <w:sz w:val="18"/>
                <w:lang w:eastAsia="zh-CN"/>
              </w:rPr>
            </w:pPr>
            <w:ins w:id="1228" w:author="Huawei_revised" w:date="2022-02-25T17:42:00Z">
              <w:r>
                <w:rPr>
                  <w:rFonts w:ascii="Arial" w:hAnsi="Arial"/>
                  <w:sz w:val="18"/>
                </w:rPr>
                <w:t>[</w:t>
              </w:r>
            </w:ins>
            <w:ins w:id="1229" w:author="Huawei_revised" w:date="2022-02-25T17:36:00Z">
              <w:r w:rsidRPr="00084EE9">
                <w:rPr>
                  <w:rFonts w:ascii="Arial" w:hAnsi="Arial"/>
                  <w:sz w:val="18"/>
                </w:rPr>
                <w:t>-9.8</w:t>
              </w:r>
            </w:ins>
            <w:ins w:id="1230" w:author="Huawei_revised" w:date="2022-02-25T17:42:00Z">
              <w:r>
                <w:rPr>
                  <w:rFonts w:ascii="Arial" w:hAnsi="Arial"/>
                  <w:sz w:val="18"/>
                </w:rPr>
                <w:t>]</w:t>
              </w:r>
            </w:ins>
          </w:p>
        </w:tc>
      </w:tr>
    </w:tbl>
    <w:p w14:paraId="54BD3EB4" w14:textId="77777777" w:rsidR="003F31B8" w:rsidRPr="002A5B4B" w:rsidRDefault="003F31B8" w:rsidP="003F31B8">
      <w:pPr>
        <w:rPr>
          <w:ins w:id="1231" w:author="Huawei" w:date="2022-01-04T14:36:00Z"/>
          <w:highlight w:val="yellow"/>
          <w:lang w:val="nb-NO" w:eastAsia="en-GB"/>
        </w:rPr>
      </w:pPr>
    </w:p>
    <w:p w14:paraId="7B1B6657" w14:textId="77777777" w:rsidR="003F31B8" w:rsidRPr="007C47BA" w:rsidRDefault="003F31B8" w:rsidP="003F31B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1232" w:name="_Toc74916142"/>
      <w:bookmarkStart w:id="1233" w:name="_Toc76114767"/>
      <w:bookmarkStart w:id="1234" w:name="_Toc76544653"/>
      <w:bookmarkStart w:id="1235" w:name="_Toc82536775"/>
      <w:bookmarkStart w:id="1236" w:name="_Toc89953068"/>
      <w:r w:rsidRPr="007C47BA">
        <w:rPr>
          <w:rFonts w:ascii="Arial" w:eastAsia="DengXian" w:hAnsi="Arial"/>
          <w:sz w:val="24"/>
          <w:lang w:eastAsia="ja-JP"/>
        </w:rPr>
        <w:t>8.4.1.7</w:t>
      </w:r>
      <w:r w:rsidRPr="007C47BA">
        <w:rPr>
          <w:rFonts w:ascii="Arial" w:eastAsia="DengXian" w:hAnsi="Arial"/>
          <w:sz w:val="24"/>
          <w:lang w:eastAsia="ja-JP"/>
        </w:rPr>
        <w:tab/>
        <w:t xml:space="preserve">Test requirement for </w:t>
      </w:r>
      <w:r w:rsidRPr="007C47BA">
        <w:rPr>
          <w:rFonts w:ascii="Arial" w:eastAsia="Malgun Gothic" w:hAnsi="Arial"/>
          <w:sz w:val="24"/>
          <w:lang w:eastAsia="ja-JP"/>
        </w:rPr>
        <w:t>PRACH with L</w:t>
      </w:r>
      <w:r w:rsidRPr="007C47BA">
        <w:rPr>
          <w:rFonts w:ascii="Arial" w:eastAsia="Malgun Gothic" w:hAnsi="Arial"/>
          <w:sz w:val="24"/>
          <w:vertAlign w:val="subscript"/>
          <w:lang w:eastAsia="ja-JP"/>
        </w:rPr>
        <w:t>RA</w:t>
      </w:r>
      <w:r w:rsidRPr="007C47BA">
        <w:rPr>
          <w:rFonts w:ascii="Arial" w:eastAsia="Malgun Gothic" w:hAnsi="Arial"/>
          <w:sz w:val="24"/>
          <w:lang w:eastAsia="ja-JP"/>
        </w:rPr>
        <w:t>=1151 and L</w:t>
      </w:r>
      <w:r w:rsidRPr="007C47BA">
        <w:rPr>
          <w:rFonts w:ascii="Arial" w:eastAsia="Malgun Gothic" w:hAnsi="Arial"/>
          <w:sz w:val="24"/>
          <w:vertAlign w:val="subscript"/>
          <w:lang w:eastAsia="ja-JP"/>
        </w:rPr>
        <w:t>RA</w:t>
      </w:r>
      <w:r w:rsidRPr="007C47BA">
        <w:rPr>
          <w:rFonts w:ascii="Arial" w:eastAsia="Malgun Gothic" w:hAnsi="Arial"/>
          <w:sz w:val="24"/>
          <w:lang w:eastAsia="ja-JP"/>
        </w:rPr>
        <w:t>=571</w:t>
      </w:r>
      <w:bookmarkEnd w:id="1232"/>
      <w:bookmarkEnd w:id="1233"/>
      <w:bookmarkEnd w:id="1234"/>
      <w:bookmarkEnd w:id="1235"/>
      <w:bookmarkEnd w:id="1236"/>
    </w:p>
    <w:p w14:paraId="65320779" w14:textId="77777777" w:rsidR="003F31B8" w:rsidRPr="007C47BA" w:rsidRDefault="003F31B8" w:rsidP="003F31B8">
      <w:pPr>
        <w:keepNext/>
        <w:keepLines/>
        <w:overflowPunct w:val="0"/>
        <w:autoSpaceDE w:val="0"/>
        <w:autoSpaceDN w:val="0"/>
        <w:adjustRightInd w:val="0"/>
        <w:spacing w:before="120"/>
        <w:ind w:left="1701" w:hanging="1701"/>
        <w:textAlignment w:val="baseline"/>
        <w:outlineLvl w:val="4"/>
        <w:rPr>
          <w:rFonts w:ascii="Arial" w:eastAsia="DengXian" w:hAnsi="Arial" w:cs="Arial"/>
          <w:i/>
          <w:iCs/>
          <w:sz w:val="22"/>
          <w:szCs w:val="22"/>
          <w:lang w:eastAsia="ja-JP"/>
        </w:rPr>
      </w:pPr>
      <w:bookmarkStart w:id="1237" w:name="_Toc74916143"/>
      <w:bookmarkStart w:id="1238" w:name="_Toc76114768"/>
      <w:bookmarkStart w:id="1239" w:name="_Toc76544654"/>
      <w:bookmarkStart w:id="1240" w:name="_Toc82536776"/>
      <w:bookmarkStart w:id="1241" w:name="_Toc89953069"/>
      <w:r w:rsidRPr="007C47BA">
        <w:rPr>
          <w:rFonts w:ascii="Arial" w:eastAsia="DengXian" w:hAnsi="Arial"/>
          <w:sz w:val="22"/>
          <w:lang w:eastAsia="ja-JP"/>
        </w:rPr>
        <w:t>8.</w:t>
      </w:r>
      <w:r w:rsidRPr="007C47BA">
        <w:rPr>
          <w:rFonts w:ascii="Arial" w:eastAsia="DengXian" w:hAnsi="Arial"/>
          <w:sz w:val="22"/>
          <w:lang w:eastAsia="zh-CN"/>
        </w:rPr>
        <w:t>4</w:t>
      </w:r>
      <w:r w:rsidRPr="007C47BA">
        <w:rPr>
          <w:rFonts w:ascii="Arial" w:eastAsia="DengXian" w:hAnsi="Arial"/>
          <w:sz w:val="22"/>
          <w:lang w:eastAsia="ja-JP"/>
        </w:rPr>
        <w:t>.</w:t>
      </w:r>
      <w:r w:rsidRPr="007C47BA">
        <w:rPr>
          <w:rFonts w:ascii="Arial" w:eastAsia="DengXian" w:hAnsi="Arial"/>
          <w:sz w:val="22"/>
          <w:lang w:eastAsia="zh-CN"/>
        </w:rPr>
        <w:t>1</w:t>
      </w:r>
      <w:r w:rsidRPr="007C47BA">
        <w:rPr>
          <w:rFonts w:ascii="Arial" w:eastAsia="DengXian" w:hAnsi="Arial"/>
          <w:sz w:val="22"/>
          <w:lang w:eastAsia="ja-JP"/>
        </w:rPr>
        <w:t>.</w:t>
      </w:r>
      <w:r w:rsidRPr="007C47BA">
        <w:rPr>
          <w:rFonts w:ascii="Arial" w:eastAsia="DengXian" w:hAnsi="Arial"/>
          <w:sz w:val="22"/>
          <w:lang w:eastAsia="zh-CN"/>
        </w:rPr>
        <w:t>7</w:t>
      </w:r>
      <w:r w:rsidRPr="007C47BA">
        <w:rPr>
          <w:rFonts w:ascii="Arial" w:eastAsia="DengXian" w:hAnsi="Arial"/>
          <w:sz w:val="22"/>
          <w:lang w:eastAsia="ja-JP"/>
        </w:rPr>
        <w:t>.</w:t>
      </w:r>
      <w:r w:rsidRPr="007C47BA">
        <w:rPr>
          <w:rFonts w:ascii="Arial" w:eastAsia="DengXian" w:hAnsi="Arial"/>
          <w:sz w:val="22"/>
          <w:lang w:eastAsia="zh-CN"/>
        </w:rPr>
        <w:t>1</w:t>
      </w:r>
      <w:r w:rsidRPr="007C47BA">
        <w:rPr>
          <w:rFonts w:ascii="Arial" w:eastAsia="DengXian" w:hAnsi="Arial"/>
          <w:sz w:val="22"/>
          <w:lang w:eastAsia="ja-JP"/>
        </w:rPr>
        <w:tab/>
      </w:r>
      <w:r w:rsidRPr="007C47BA">
        <w:rPr>
          <w:rFonts w:ascii="Arial" w:eastAsia="DengXian" w:hAnsi="Arial" w:cs="Arial"/>
          <w:sz w:val="22"/>
          <w:szCs w:val="22"/>
          <w:lang w:eastAsia="ja-JP"/>
        </w:rPr>
        <w:t xml:space="preserve">Test </w:t>
      </w:r>
      <w:r w:rsidRPr="007C47BA">
        <w:rPr>
          <w:rFonts w:ascii="Arial" w:eastAsia="DengXian" w:hAnsi="Arial" w:cs="Arial"/>
          <w:sz w:val="22"/>
          <w:szCs w:val="22"/>
          <w:lang w:eastAsia="zh-CN"/>
        </w:rPr>
        <w:t>r</w:t>
      </w:r>
      <w:r w:rsidRPr="007C47BA">
        <w:rPr>
          <w:rFonts w:ascii="Arial" w:eastAsia="DengXian" w:hAnsi="Arial" w:cs="Arial"/>
          <w:sz w:val="22"/>
          <w:szCs w:val="22"/>
          <w:lang w:eastAsia="ja-JP"/>
        </w:rPr>
        <w:t xml:space="preserve">equirement for </w:t>
      </w:r>
      <w:r w:rsidRPr="007C47BA">
        <w:rPr>
          <w:rFonts w:ascii="Arial" w:eastAsia="DengXian" w:hAnsi="Arial" w:cs="Arial"/>
          <w:i/>
          <w:iCs/>
          <w:sz w:val="22"/>
          <w:szCs w:val="22"/>
          <w:lang w:eastAsia="ja-JP"/>
        </w:rPr>
        <w:t>BS type 1-O</w:t>
      </w:r>
      <w:bookmarkEnd w:id="1237"/>
      <w:bookmarkEnd w:id="1238"/>
      <w:bookmarkEnd w:id="1239"/>
      <w:bookmarkEnd w:id="1240"/>
      <w:bookmarkEnd w:id="1241"/>
    </w:p>
    <w:p w14:paraId="4B558E23" w14:textId="77777777" w:rsidR="003F31B8" w:rsidRPr="007C47BA" w:rsidRDefault="003F31B8" w:rsidP="003F31B8">
      <w:pPr>
        <w:overflowPunct w:val="0"/>
        <w:autoSpaceDE w:val="0"/>
        <w:autoSpaceDN w:val="0"/>
        <w:adjustRightInd w:val="0"/>
        <w:textAlignment w:val="baseline"/>
        <w:rPr>
          <w:rFonts w:eastAsia="DengXian"/>
          <w:color w:val="000000"/>
          <w:lang w:eastAsia="ja-JP"/>
        </w:rPr>
      </w:pPr>
      <w:r w:rsidRPr="007C47BA">
        <w:rPr>
          <w:rFonts w:eastAsia="DengXian"/>
          <w:color w:val="000000"/>
          <w:lang w:eastAsia="ja-JP"/>
        </w:rPr>
        <w:t>Pfa shall not exceed 0.1%. Pd shall not be below 99% for the SNRs in tables 8.4.1.7</w:t>
      </w:r>
      <w:r w:rsidRPr="007C47BA">
        <w:rPr>
          <w:rFonts w:eastAsia="DengXian"/>
          <w:color w:val="000000"/>
          <w:lang w:eastAsia="zh-CN"/>
        </w:rPr>
        <w:t>.1</w:t>
      </w:r>
      <w:r w:rsidRPr="007C47BA">
        <w:rPr>
          <w:rFonts w:eastAsia="DengXian"/>
          <w:color w:val="000000"/>
          <w:lang w:eastAsia="ja-JP"/>
        </w:rPr>
        <w:t>-1</w:t>
      </w:r>
      <w:r w:rsidRPr="007C47BA">
        <w:rPr>
          <w:rFonts w:eastAsia="DengXian"/>
          <w:color w:val="000000"/>
          <w:lang w:eastAsia="zh-CN"/>
        </w:rPr>
        <w:t xml:space="preserve"> to </w:t>
      </w:r>
      <w:r w:rsidRPr="007C47BA">
        <w:rPr>
          <w:rFonts w:eastAsia="DengXian"/>
          <w:color w:val="000000"/>
          <w:lang w:eastAsia="ja-JP"/>
        </w:rPr>
        <w:t>8.4.1.7</w:t>
      </w:r>
      <w:r w:rsidRPr="007C47BA">
        <w:rPr>
          <w:rFonts w:eastAsia="DengXian"/>
          <w:color w:val="000000"/>
          <w:lang w:eastAsia="zh-CN"/>
        </w:rPr>
        <w:t>.1</w:t>
      </w:r>
      <w:r w:rsidRPr="007C47BA">
        <w:rPr>
          <w:rFonts w:eastAsia="DengXian"/>
          <w:color w:val="000000"/>
          <w:lang w:eastAsia="ja-JP"/>
        </w:rPr>
        <w:t>-4.</w:t>
      </w:r>
    </w:p>
    <w:p w14:paraId="2C3AC51C" w14:textId="77777777" w:rsidR="003F31B8" w:rsidRPr="007C47BA"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7C47BA">
        <w:rPr>
          <w:rFonts w:ascii="Arial" w:eastAsia="DengXian" w:hAnsi="Arial"/>
          <w:b/>
          <w:color w:val="000000"/>
          <w:lang w:eastAsia="ja-JP"/>
        </w:rPr>
        <w:t>Table 8.4.</w:t>
      </w:r>
      <w:r w:rsidRPr="007C47BA">
        <w:rPr>
          <w:rFonts w:ascii="Arial" w:eastAsia="DengXian" w:hAnsi="Arial"/>
          <w:b/>
          <w:color w:val="000000"/>
          <w:lang w:eastAsia="zh-CN"/>
        </w:rPr>
        <w:t>1</w:t>
      </w:r>
      <w:r w:rsidRPr="007C47BA">
        <w:rPr>
          <w:rFonts w:ascii="Arial" w:eastAsia="DengXian" w:hAnsi="Arial"/>
          <w:b/>
          <w:color w:val="000000"/>
          <w:lang w:eastAsia="ja-JP"/>
        </w:rPr>
        <w:t>.</w:t>
      </w:r>
      <w:r w:rsidRPr="007C47BA">
        <w:rPr>
          <w:rFonts w:ascii="Arial" w:eastAsia="DengXian" w:hAnsi="Arial"/>
          <w:b/>
          <w:color w:val="000000"/>
          <w:lang w:eastAsia="zh-CN"/>
        </w:rPr>
        <w:t>7.1</w:t>
      </w:r>
      <w:r w:rsidRPr="007C47BA">
        <w:rPr>
          <w:rFonts w:ascii="Arial" w:eastAsia="DengXian" w:hAnsi="Arial"/>
          <w:b/>
          <w:color w:val="000000"/>
          <w:lang w:eastAsia="ja-JP"/>
        </w:rPr>
        <w:t>-1: Missed detection requirements for</w:t>
      </w:r>
      <w:r w:rsidRPr="007C47BA">
        <w:rPr>
          <w:rFonts w:ascii="Arial" w:eastAsia="Malgun Gothic" w:hAnsi="Arial"/>
          <w:b/>
          <w:color w:val="000000"/>
          <w:lang w:eastAsia="ja-JP"/>
        </w:rPr>
        <w:t xml:space="preserve"> PRACH with L</w:t>
      </w:r>
      <w:r w:rsidRPr="007C47BA">
        <w:rPr>
          <w:rFonts w:ascii="Arial" w:eastAsia="Malgun Gothic" w:hAnsi="Arial"/>
          <w:b/>
          <w:color w:val="000000"/>
          <w:vertAlign w:val="subscript"/>
          <w:lang w:eastAsia="ja-JP"/>
        </w:rPr>
        <w:t>RA</w:t>
      </w:r>
      <w:r w:rsidRPr="007C47BA">
        <w:rPr>
          <w:rFonts w:ascii="Arial" w:eastAsia="Malgun Gothic" w:hAnsi="Arial"/>
          <w:b/>
          <w:color w:val="000000"/>
          <w:lang w:eastAsia="ja-JP"/>
        </w:rPr>
        <w:t>=1151</w:t>
      </w:r>
      <w:r w:rsidRPr="007C47BA">
        <w:rPr>
          <w:rFonts w:ascii="Arial" w:eastAsia="DengXian" w:hAnsi="Arial"/>
          <w:b/>
          <w:color w:val="000000"/>
          <w:lang w:eastAsia="zh-CN"/>
        </w:rPr>
        <w:t>, 15 kHz SCS</w:t>
      </w:r>
    </w:p>
    <w:tbl>
      <w:tblPr>
        <w:tblStyle w:val="22"/>
        <w:tblW w:w="0" w:type="auto"/>
        <w:tblLook w:val="04A0" w:firstRow="1" w:lastRow="0" w:firstColumn="1" w:lastColumn="0" w:noHBand="0" w:noVBand="1"/>
      </w:tblPr>
      <w:tblGrid>
        <w:gridCol w:w="1372"/>
        <w:gridCol w:w="1396"/>
        <w:gridCol w:w="1374"/>
        <w:gridCol w:w="1374"/>
        <w:gridCol w:w="1371"/>
        <w:gridCol w:w="1371"/>
        <w:gridCol w:w="1371"/>
      </w:tblGrid>
      <w:tr w:rsidR="003F31B8" w:rsidRPr="007C47BA" w14:paraId="3A8D629B" w14:textId="77777777" w:rsidTr="00B34CAA">
        <w:tc>
          <w:tcPr>
            <w:tcW w:w="1372" w:type="dxa"/>
            <w:tcBorders>
              <w:top w:val="single" w:sz="4" w:space="0" w:color="auto"/>
              <w:left w:val="single" w:sz="4" w:space="0" w:color="auto"/>
              <w:bottom w:val="nil"/>
              <w:right w:val="single" w:sz="4" w:space="0" w:color="auto"/>
            </w:tcBorders>
            <w:hideMark/>
          </w:tcPr>
          <w:p w14:paraId="65A88854"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b/>
                <w:color w:val="000000"/>
                <w:sz w:val="18"/>
                <w:lang w:eastAsia="ja-JP"/>
              </w:rPr>
              <w:t xml:space="preserve">Number of </w:t>
            </w:r>
          </w:p>
        </w:tc>
        <w:tc>
          <w:tcPr>
            <w:tcW w:w="1396" w:type="dxa"/>
            <w:tcBorders>
              <w:top w:val="single" w:sz="4" w:space="0" w:color="auto"/>
              <w:left w:val="single" w:sz="4" w:space="0" w:color="auto"/>
              <w:bottom w:val="nil"/>
              <w:right w:val="single" w:sz="4" w:space="0" w:color="auto"/>
            </w:tcBorders>
            <w:hideMark/>
          </w:tcPr>
          <w:p w14:paraId="0D82F176"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b/>
                <w:color w:val="000000"/>
                <w:sz w:val="18"/>
                <w:lang w:eastAsia="ja-JP"/>
              </w:rPr>
              <w:t>Number of</w:t>
            </w:r>
          </w:p>
        </w:tc>
        <w:tc>
          <w:tcPr>
            <w:tcW w:w="1374" w:type="dxa"/>
            <w:tcBorders>
              <w:top w:val="single" w:sz="4" w:space="0" w:color="auto"/>
              <w:left w:val="single" w:sz="4" w:space="0" w:color="auto"/>
              <w:bottom w:val="nil"/>
              <w:right w:val="single" w:sz="4" w:space="0" w:color="auto"/>
            </w:tcBorders>
            <w:hideMark/>
          </w:tcPr>
          <w:p w14:paraId="7375E167"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cs="Arial"/>
                <w:b/>
                <w:color w:val="000000"/>
                <w:sz w:val="18"/>
                <w:lang w:val="fr-FR" w:eastAsia="ja-JP"/>
              </w:rPr>
              <w:t>Propagation</w:t>
            </w:r>
          </w:p>
        </w:tc>
        <w:tc>
          <w:tcPr>
            <w:tcW w:w="1374" w:type="dxa"/>
            <w:tcBorders>
              <w:top w:val="single" w:sz="4" w:space="0" w:color="auto"/>
              <w:left w:val="single" w:sz="4" w:space="0" w:color="auto"/>
              <w:bottom w:val="nil"/>
              <w:right w:val="single" w:sz="4" w:space="0" w:color="auto"/>
            </w:tcBorders>
            <w:hideMark/>
          </w:tcPr>
          <w:p w14:paraId="0C552CB3"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cs="Arial"/>
                <w:b/>
                <w:color w:val="000000"/>
                <w:sz w:val="18"/>
                <w:lang w:eastAsia="ja-JP"/>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3AA0814E"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b/>
                <w:color w:val="000000"/>
                <w:sz w:val="18"/>
                <w:lang w:eastAsia="ja-JP"/>
              </w:rPr>
              <w:t>SNR (dB)</w:t>
            </w:r>
          </w:p>
        </w:tc>
      </w:tr>
      <w:tr w:rsidR="003F31B8" w:rsidRPr="007C47BA" w14:paraId="01CF47F4" w14:textId="77777777" w:rsidTr="00B34CAA">
        <w:tc>
          <w:tcPr>
            <w:tcW w:w="1372" w:type="dxa"/>
            <w:tcBorders>
              <w:top w:val="nil"/>
              <w:left w:val="single" w:sz="4" w:space="0" w:color="auto"/>
              <w:bottom w:val="single" w:sz="4" w:space="0" w:color="auto"/>
              <w:right w:val="single" w:sz="4" w:space="0" w:color="auto"/>
            </w:tcBorders>
            <w:hideMark/>
          </w:tcPr>
          <w:p w14:paraId="5D0CA2E8"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b/>
                <w:color w:val="000000"/>
                <w:sz w:val="18"/>
                <w:lang w:eastAsia="ja-JP"/>
              </w:rPr>
              <w:t>TX antennas</w:t>
            </w:r>
          </w:p>
        </w:tc>
        <w:tc>
          <w:tcPr>
            <w:tcW w:w="1396" w:type="dxa"/>
            <w:tcBorders>
              <w:top w:val="nil"/>
              <w:left w:val="single" w:sz="4" w:space="0" w:color="auto"/>
              <w:bottom w:val="single" w:sz="4" w:space="0" w:color="auto"/>
              <w:right w:val="single" w:sz="4" w:space="0" w:color="auto"/>
            </w:tcBorders>
            <w:hideMark/>
          </w:tcPr>
          <w:p w14:paraId="48D28CE0"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b/>
                <w:color w:val="000000"/>
                <w:sz w:val="18"/>
                <w:lang w:eastAsia="ja-JP"/>
              </w:rPr>
              <w:t>demodulation branches</w:t>
            </w:r>
          </w:p>
        </w:tc>
        <w:tc>
          <w:tcPr>
            <w:tcW w:w="1374" w:type="dxa"/>
            <w:tcBorders>
              <w:top w:val="nil"/>
              <w:left w:val="single" w:sz="4" w:space="0" w:color="auto"/>
              <w:bottom w:val="single" w:sz="4" w:space="0" w:color="auto"/>
              <w:right w:val="single" w:sz="4" w:space="0" w:color="auto"/>
            </w:tcBorders>
            <w:hideMark/>
          </w:tcPr>
          <w:p w14:paraId="50734B1C"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b/>
                <w:color w:val="000000"/>
                <w:sz w:val="18"/>
                <w:lang w:eastAsia="ja-JP"/>
              </w:rPr>
              <w:t>conditions and correlation matrix (Annex G)</w:t>
            </w:r>
          </w:p>
        </w:tc>
        <w:tc>
          <w:tcPr>
            <w:tcW w:w="1374" w:type="dxa"/>
            <w:tcBorders>
              <w:top w:val="nil"/>
              <w:left w:val="single" w:sz="4" w:space="0" w:color="auto"/>
              <w:bottom w:val="single" w:sz="4" w:space="0" w:color="auto"/>
              <w:right w:val="single" w:sz="4" w:space="0" w:color="auto"/>
            </w:tcBorders>
            <w:hideMark/>
          </w:tcPr>
          <w:p w14:paraId="721553ED"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cs="Arial"/>
                <w:b/>
                <w:color w:val="000000"/>
                <w:sz w:val="18"/>
                <w:lang w:eastAsia="ja-JP"/>
              </w:rPr>
              <w:t>offset</w:t>
            </w:r>
          </w:p>
        </w:tc>
        <w:tc>
          <w:tcPr>
            <w:tcW w:w="1371" w:type="dxa"/>
            <w:tcBorders>
              <w:top w:val="single" w:sz="4" w:space="0" w:color="auto"/>
              <w:left w:val="single" w:sz="4" w:space="0" w:color="auto"/>
              <w:bottom w:val="single" w:sz="4" w:space="0" w:color="auto"/>
              <w:right w:val="single" w:sz="4" w:space="0" w:color="auto"/>
            </w:tcBorders>
            <w:hideMark/>
          </w:tcPr>
          <w:p w14:paraId="3741945F"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s="Arial"/>
                <w:b/>
                <w:color w:val="000000"/>
                <w:sz w:val="18"/>
                <w:lang w:eastAsia="ja-JP"/>
              </w:rPr>
            </w:pPr>
            <w:r w:rsidRPr="007C47BA">
              <w:rPr>
                <w:rFonts w:ascii="Arial" w:eastAsia="DengXian" w:hAnsi="Arial" w:cs="Arial"/>
                <w:b/>
                <w:color w:val="000000"/>
                <w:sz w:val="18"/>
                <w:lang w:eastAsia="ja-JP"/>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9E5E24A"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s="Arial"/>
                <w:b/>
                <w:color w:val="000000"/>
                <w:sz w:val="18"/>
                <w:lang w:eastAsia="ja-JP"/>
              </w:rPr>
            </w:pPr>
            <w:r w:rsidRPr="007C47BA">
              <w:rPr>
                <w:rFonts w:ascii="Arial" w:eastAsia="DengXian" w:hAnsi="Arial" w:cs="Arial"/>
                <w:b/>
                <w:color w:val="000000"/>
                <w:sz w:val="18"/>
                <w:lang w:eastAsia="ja-JP"/>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332732A9"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s="Arial"/>
                <w:b/>
                <w:color w:val="000000"/>
                <w:sz w:val="18"/>
                <w:lang w:eastAsia="ja-JP"/>
              </w:rPr>
            </w:pPr>
            <w:r w:rsidRPr="007C47BA">
              <w:rPr>
                <w:rFonts w:ascii="Arial" w:eastAsia="DengXian" w:hAnsi="Arial" w:cs="Arial"/>
                <w:b/>
                <w:color w:val="000000"/>
                <w:sz w:val="18"/>
                <w:lang w:eastAsia="ja-JP"/>
              </w:rPr>
              <w:t>Burst format C2</w:t>
            </w:r>
          </w:p>
        </w:tc>
      </w:tr>
      <w:tr w:rsidR="003F31B8" w:rsidRPr="007C47BA" w14:paraId="3E91E5F5" w14:textId="77777777" w:rsidTr="00B34CAA">
        <w:tc>
          <w:tcPr>
            <w:tcW w:w="1372" w:type="dxa"/>
            <w:tcBorders>
              <w:top w:val="single" w:sz="4" w:space="0" w:color="auto"/>
              <w:left w:val="single" w:sz="4" w:space="0" w:color="auto"/>
              <w:bottom w:val="nil"/>
              <w:right w:val="single" w:sz="4" w:space="0" w:color="auto"/>
            </w:tcBorders>
            <w:hideMark/>
          </w:tcPr>
          <w:p w14:paraId="080804DB"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1</w:t>
            </w:r>
          </w:p>
        </w:tc>
        <w:tc>
          <w:tcPr>
            <w:tcW w:w="1396" w:type="dxa"/>
            <w:tcBorders>
              <w:top w:val="single" w:sz="4" w:space="0" w:color="auto"/>
              <w:left w:val="single" w:sz="4" w:space="0" w:color="auto"/>
              <w:bottom w:val="nil"/>
              <w:right w:val="single" w:sz="4" w:space="0" w:color="auto"/>
            </w:tcBorders>
            <w:hideMark/>
          </w:tcPr>
          <w:p w14:paraId="36AEF54B"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2</w:t>
            </w:r>
          </w:p>
        </w:tc>
        <w:tc>
          <w:tcPr>
            <w:tcW w:w="1374" w:type="dxa"/>
            <w:tcBorders>
              <w:top w:val="single" w:sz="4" w:space="0" w:color="auto"/>
              <w:left w:val="single" w:sz="4" w:space="0" w:color="auto"/>
              <w:bottom w:val="single" w:sz="4" w:space="0" w:color="auto"/>
              <w:right w:val="single" w:sz="4" w:space="0" w:color="auto"/>
            </w:tcBorders>
            <w:hideMark/>
          </w:tcPr>
          <w:p w14:paraId="7104FD66"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s="Arial"/>
                <w:color w:val="000000"/>
                <w:sz w:val="18"/>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677A27B1"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s="Arial"/>
                <w:color w:val="000000"/>
                <w:sz w:val="18"/>
                <w:lang w:eastAsia="zh-CN"/>
              </w:rPr>
              <w:t>0</w:t>
            </w:r>
          </w:p>
        </w:tc>
        <w:tc>
          <w:tcPr>
            <w:tcW w:w="1371" w:type="dxa"/>
            <w:hideMark/>
          </w:tcPr>
          <w:p w14:paraId="54519208"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-20.8</w:t>
            </w:r>
          </w:p>
        </w:tc>
        <w:tc>
          <w:tcPr>
            <w:tcW w:w="1371" w:type="dxa"/>
            <w:hideMark/>
          </w:tcPr>
          <w:p w14:paraId="585C29DA"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-24.8</w:t>
            </w:r>
          </w:p>
        </w:tc>
        <w:tc>
          <w:tcPr>
            <w:tcW w:w="1371" w:type="dxa"/>
            <w:hideMark/>
          </w:tcPr>
          <w:p w14:paraId="62BE6E14"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-20.8</w:t>
            </w:r>
          </w:p>
        </w:tc>
      </w:tr>
      <w:tr w:rsidR="003F31B8" w:rsidRPr="007C47BA" w14:paraId="2B5A1A8F" w14:textId="77777777" w:rsidTr="00B34CAA">
        <w:tc>
          <w:tcPr>
            <w:tcW w:w="1372" w:type="dxa"/>
            <w:tcBorders>
              <w:top w:val="nil"/>
              <w:left w:val="single" w:sz="4" w:space="0" w:color="auto"/>
              <w:bottom w:val="single" w:sz="4" w:space="0" w:color="auto"/>
              <w:right w:val="single" w:sz="4" w:space="0" w:color="auto"/>
            </w:tcBorders>
          </w:tcPr>
          <w:p w14:paraId="7E2FC908"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396" w:type="dxa"/>
            <w:tcBorders>
              <w:top w:val="nil"/>
              <w:left w:val="single" w:sz="4" w:space="0" w:color="auto"/>
              <w:bottom w:val="single" w:sz="4" w:space="0" w:color="auto"/>
              <w:right w:val="single" w:sz="4" w:space="0" w:color="auto"/>
            </w:tcBorders>
          </w:tcPr>
          <w:p w14:paraId="0A4040BB"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374" w:type="dxa"/>
            <w:tcBorders>
              <w:top w:val="single" w:sz="4" w:space="0" w:color="auto"/>
              <w:left w:val="single" w:sz="4" w:space="0" w:color="auto"/>
              <w:bottom w:val="single" w:sz="4" w:space="0" w:color="auto"/>
              <w:right w:val="single" w:sz="4" w:space="0" w:color="auto"/>
            </w:tcBorders>
            <w:hideMark/>
          </w:tcPr>
          <w:p w14:paraId="5DFFED1F"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s="Arial"/>
                <w:color w:val="000000"/>
                <w:sz w:val="18"/>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3E389807"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s="Arial"/>
                <w:color w:val="000000"/>
                <w:sz w:val="18"/>
                <w:lang w:eastAsia="zh-CN"/>
              </w:rPr>
              <w:t>400 Hz</w:t>
            </w:r>
          </w:p>
        </w:tc>
        <w:tc>
          <w:tcPr>
            <w:tcW w:w="1371" w:type="dxa"/>
            <w:hideMark/>
          </w:tcPr>
          <w:p w14:paraId="1C2D0F40"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-14.5</w:t>
            </w:r>
          </w:p>
        </w:tc>
        <w:tc>
          <w:tcPr>
            <w:tcW w:w="1371" w:type="dxa"/>
            <w:hideMark/>
          </w:tcPr>
          <w:p w14:paraId="07AEC167"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-17.7</w:t>
            </w:r>
          </w:p>
        </w:tc>
        <w:tc>
          <w:tcPr>
            <w:tcW w:w="1371" w:type="dxa"/>
            <w:hideMark/>
          </w:tcPr>
          <w:p w14:paraId="563E33E7"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-14.6</w:t>
            </w:r>
          </w:p>
        </w:tc>
      </w:tr>
    </w:tbl>
    <w:p w14:paraId="3AB99A2B" w14:textId="77777777" w:rsidR="003F31B8" w:rsidRPr="007C47BA" w:rsidRDefault="003F31B8" w:rsidP="003F31B8">
      <w:pPr>
        <w:overflowPunct w:val="0"/>
        <w:autoSpaceDE w:val="0"/>
        <w:autoSpaceDN w:val="0"/>
        <w:adjustRightInd w:val="0"/>
        <w:textAlignment w:val="baseline"/>
        <w:rPr>
          <w:rFonts w:eastAsia="DengXian"/>
          <w:color w:val="000000"/>
          <w:lang w:eastAsia="ja-JP"/>
        </w:rPr>
      </w:pPr>
    </w:p>
    <w:p w14:paraId="7D5C42A0" w14:textId="77777777" w:rsidR="003F31B8" w:rsidRPr="007C47BA" w:rsidRDefault="003F31B8" w:rsidP="003F31B8">
      <w:pPr>
        <w:keepNext/>
        <w:keepLines/>
        <w:overflowPunct w:val="0"/>
        <w:autoSpaceDE w:val="0"/>
        <w:autoSpaceDN w:val="0"/>
        <w:adjustRightInd w:val="0"/>
        <w:spacing w:before="60"/>
        <w:jc w:val="center"/>
        <w:textAlignment w:val="baseline"/>
        <w:rPr>
          <w:rFonts w:ascii="Arial" w:eastAsia="DengXian" w:hAnsi="Arial"/>
          <w:b/>
          <w:color w:val="000000"/>
          <w:lang w:eastAsia="ja-JP"/>
        </w:rPr>
      </w:pPr>
      <w:r w:rsidRPr="007C47BA">
        <w:rPr>
          <w:rFonts w:ascii="Arial" w:eastAsia="DengXian" w:hAnsi="Arial"/>
          <w:b/>
          <w:color w:val="000000"/>
          <w:lang w:eastAsia="ja-JP"/>
        </w:rPr>
        <w:t>Table 8.4.</w:t>
      </w:r>
      <w:r w:rsidRPr="007C47BA">
        <w:rPr>
          <w:rFonts w:ascii="Arial" w:eastAsia="DengXian" w:hAnsi="Arial"/>
          <w:b/>
          <w:color w:val="000000"/>
          <w:lang w:eastAsia="zh-CN"/>
        </w:rPr>
        <w:t>1</w:t>
      </w:r>
      <w:r w:rsidRPr="007C47BA">
        <w:rPr>
          <w:rFonts w:ascii="Arial" w:eastAsia="DengXian" w:hAnsi="Arial"/>
          <w:b/>
          <w:color w:val="000000"/>
          <w:lang w:eastAsia="ja-JP"/>
        </w:rPr>
        <w:t>.7.1-</w:t>
      </w:r>
      <w:r w:rsidRPr="007C47BA">
        <w:rPr>
          <w:rFonts w:ascii="Arial" w:eastAsia="DengXian" w:hAnsi="Arial"/>
          <w:b/>
          <w:color w:val="000000"/>
          <w:lang w:eastAsia="zh-CN"/>
        </w:rPr>
        <w:t>2</w:t>
      </w:r>
      <w:r w:rsidRPr="007C47BA">
        <w:rPr>
          <w:rFonts w:ascii="Arial" w:eastAsia="DengXian" w:hAnsi="Arial"/>
          <w:b/>
          <w:color w:val="000000"/>
          <w:lang w:eastAsia="ja-JP"/>
        </w:rPr>
        <w:t>: Missed detection requirements for</w:t>
      </w:r>
      <w:r w:rsidRPr="007C47BA">
        <w:rPr>
          <w:rFonts w:ascii="Arial" w:eastAsia="Malgun Gothic" w:hAnsi="Arial"/>
          <w:b/>
          <w:color w:val="000000"/>
          <w:lang w:eastAsia="ja-JP"/>
        </w:rPr>
        <w:t xml:space="preserve"> PRACH with L</w:t>
      </w:r>
      <w:r w:rsidRPr="007C47BA">
        <w:rPr>
          <w:rFonts w:ascii="Arial" w:eastAsia="Malgun Gothic" w:hAnsi="Arial"/>
          <w:b/>
          <w:color w:val="000000"/>
          <w:vertAlign w:val="subscript"/>
          <w:lang w:eastAsia="ja-JP"/>
        </w:rPr>
        <w:t>RA</w:t>
      </w:r>
      <w:r w:rsidRPr="007C47BA">
        <w:rPr>
          <w:rFonts w:ascii="Arial" w:eastAsia="Malgun Gothic" w:hAnsi="Arial"/>
          <w:b/>
          <w:color w:val="000000"/>
          <w:lang w:eastAsia="ja-JP"/>
        </w:rPr>
        <w:t>=571</w:t>
      </w:r>
      <w:r w:rsidRPr="007C47BA">
        <w:rPr>
          <w:rFonts w:ascii="Arial" w:eastAsia="DengXian" w:hAnsi="Arial"/>
          <w:b/>
          <w:color w:val="000000"/>
          <w:lang w:eastAsia="zh-CN"/>
        </w:rPr>
        <w:t>, 30 kHz SCS</w:t>
      </w:r>
    </w:p>
    <w:tbl>
      <w:tblPr>
        <w:tblStyle w:val="22"/>
        <w:tblW w:w="0" w:type="auto"/>
        <w:tblLook w:val="04A0" w:firstRow="1" w:lastRow="0" w:firstColumn="1" w:lastColumn="0" w:noHBand="0" w:noVBand="1"/>
      </w:tblPr>
      <w:tblGrid>
        <w:gridCol w:w="1372"/>
        <w:gridCol w:w="1396"/>
        <w:gridCol w:w="1374"/>
        <w:gridCol w:w="1374"/>
        <w:gridCol w:w="1371"/>
        <w:gridCol w:w="1371"/>
        <w:gridCol w:w="1371"/>
      </w:tblGrid>
      <w:tr w:rsidR="003F31B8" w:rsidRPr="007C47BA" w14:paraId="054E6AAC" w14:textId="77777777" w:rsidTr="00B34CAA">
        <w:tc>
          <w:tcPr>
            <w:tcW w:w="1372" w:type="dxa"/>
            <w:tcBorders>
              <w:top w:val="single" w:sz="4" w:space="0" w:color="auto"/>
              <w:left w:val="single" w:sz="4" w:space="0" w:color="auto"/>
              <w:bottom w:val="nil"/>
              <w:right w:val="single" w:sz="4" w:space="0" w:color="auto"/>
            </w:tcBorders>
            <w:hideMark/>
          </w:tcPr>
          <w:p w14:paraId="5775009D"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b/>
                <w:color w:val="000000"/>
                <w:sz w:val="18"/>
                <w:lang w:eastAsia="ja-JP"/>
              </w:rPr>
              <w:t xml:space="preserve">Number of </w:t>
            </w:r>
          </w:p>
        </w:tc>
        <w:tc>
          <w:tcPr>
            <w:tcW w:w="1396" w:type="dxa"/>
            <w:tcBorders>
              <w:top w:val="single" w:sz="4" w:space="0" w:color="auto"/>
              <w:left w:val="single" w:sz="4" w:space="0" w:color="auto"/>
              <w:bottom w:val="nil"/>
              <w:right w:val="single" w:sz="4" w:space="0" w:color="auto"/>
            </w:tcBorders>
            <w:hideMark/>
          </w:tcPr>
          <w:p w14:paraId="3EA5770E"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b/>
                <w:color w:val="000000"/>
                <w:sz w:val="18"/>
                <w:lang w:eastAsia="ja-JP"/>
              </w:rPr>
              <w:t>Number of</w:t>
            </w:r>
          </w:p>
        </w:tc>
        <w:tc>
          <w:tcPr>
            <w:tcW w:w="1374" w:type="dxa"/>
            <w:tcBorders>
              <w:top w:val="single" w:sz="4" w:space="0" w:color="auto"/>
              <w:left w:val="single" w:sz="4" w:space="0" w:color="auto"/>
              <w:bottom w:val="nil"/>
              <w:right w:val="single" w:sz="4" w:space="0" w:color="auto"/>
            </w:tcBorders>
            <w:hideMark/>
          </w:tcPr>
          <w:p w14:paraId="6CD51CC4"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cs="Arial"/>
                <w:b/>
                <w:color w:val="000000"/>
                <w:sz w:val="18"/>
                <w:lang w:val="fr-FR" w:eastAsia="ja-JP"/>
              </w:rPr>
              <w:t>Propagation</w:t>
            </w:r>
          </w:p>
        </w:tc>
        <w:tc>
          <w:tcPr>
            <w:tcW w:w="1374" w:type="dxa"/>
            <w:tcBorders>
              <w:top w:val="single" w:sz="4" w:space="0" w:color="auto"/>
              <w:left w:val="single" w:sz="4" w:space="0" w:color="auto"/>
              <w:bottom w:val="nil"/>
              <w:right w:val="single" w:sz="4" w:space="0" w:color="auto"/>
            </w:tcBorders>
            <w:hideMark/>
          </w:tcPr>
          <w:p w14:paraId="46BD6C63"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cs="Arial"/>
                <w:b/>
                <w:color w:val="000000"/>
                <w:sz w:val="18"/>
                <w:lang w:eastAsia="ja-JP"/>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BF3DC11"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b/>
                <w:color w:val="000000"/>
                <w:sz w:val="18"/>
                <w:lang w:eastAsia="ja-JP"/>
              </w:rPr>
              <w:t>SNR (dB)</w:t>
            </w:r>
          </w:p>
        </w:tc>
      </w:tr>
      <w:tr w:rsidR="003F31B8" w:rsidRPr="007C47BA" w14:paraId="28470C6D" w14:textId="77777777" w:rsidTr="00B34CAA">
        <w:tc>
          <w:tcPr>
            <w:tcW w:w="1372" w:type="dxa"/>
            <w:tcBorders>
              <w:top w:val="nil"/>
              <w:left w:val="single" w:sz="4" w:space="0" w:color="auto"/>
              <w:bottom w:val="single" w:sz="4" w:space="0" w:color="auto"/>
              <w:right w:val="single" w:sz="4" w:space="0" w:color="auto"/>
            </w:tcBorders>
            <w:hideMark/>
          </w:tcPr>
          <w:p w14:paraId="2C5EEA94"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b/>
                <w:color w:val="000000"/>
                <w:sz w:val="18"/>
                <w:lang w:eastAsia="ja-JP"/>
              </w:rPr>
              <w:t>TX antennas</w:t>
            </w:r>
          </w:p>
        </w:tc>
        <w:tc>
          <w:tcPr>
            <w:tcW w:w="1396" w:type="dxa"/>
            <w:tcBorders>
              <w:top w:val="nil"/>
              <w:left w:val="single" w:sz="4" w:space="0" w:color="auto"/>
              <w:bottom w:val="single" w:sz="4" w:space="0" w:color="auto"/>
              <w:right w:val="single" w:sz="4" w:space="0" w:color="auto"/>
            </w:tcBorders>
            <w:hideMark/>
          </w:tcPr>
          <w:p w14:paraId="5059FC0B"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b/>
                <w:color w:val="000000"/>
                <w:sz w:val="18"/>
                <w:lang w:eastAsia="ja-JP"/>
              </w:rPr>
              <w:t>demodulation branches</w:t>
            </w:r>
          </w:p>
        </w:tc>
        <w:tc>
          <w:tcPr>
            <w:tcW w:w="1374" w:type="dxa"/>
            <w:tcBorders>
              <w:top w:val="nil"/>
              <w:left w:val="single" w:sz="4" w:space="0" w:color="auto"/>
              <w:bottom w:val="single" w:sz="4" w:space="0" w:color="auto"/>
              <w:right w:val="single" w:sz="4" w:space="0" w:color="auto"/>
            </w:tcBorders>
            <w:hideMark/>
          </w:tcPr>
          <w:p w14:paraId="27270864"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b/>
                <w:color w:val="000000"/>
                <w:sz w:val="18"/>
                <w:lang w:eastAsia="ja-JP"/>
              </w:rPr>
              <w:t>conditions and correlation matrix (Annex G)</w:t>
            </w:r>
          </w:p>
        </w:tc>
        <w:tc>
          <w:tcPr>
            <w:tcW w:w="1374" w:type="dxa"/>
            <w:tcBorders>
              <w:top w:val="nil"/>
              <w:left w:val="single" w:sz="4" w:space="0" w:color="auto"/>
              <w:bottom w:val="single" w:sz="4" w:space="0" w:color="auto"/>
              <w:right w:val="single" w:sz="4" w:space="0" w:color="auto"/>
            </w:tcBorders>
            <w:hideMark/>
          </w:tcPr>
          <w:p w14:paraId="1F79A85E"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7C47BA">
              <w:rPr>
                <w:rFonts w:ascii="Arial" w:eastAsia="DengXian" w:hAnsi="Arial" w:cs="Arial"/>
                <w:b/>
                <w:color w:val="000000"/>
                <w:sz w:val="18"/>
                <w:lang w:eastAsia="ja-JP"/>
              </w:rPr>
              <w:t>offset</w:t>
            </w:r>
          </w:p>
        </w:tc>
        <w:tc>
          <w:tcPr>
            <w:tcW w:w="1371" w:type="dxa"/>
            <w:tcBorders>
              <w:top w:val="single" w:sz="4" w:space="0" w:color="auto"/>
              <w:left w:val="single" w:sz="4" w:space="0" w:color="auto"/>
              <w:bottom w:val="single" w:sz="4" w:space="0" w:color="auto"/>
              <w:right w:val="single" w:sz="4" w:space="0" w:color="auto"/>
            </w:tcBorders>
            <w:hideMark/>
          </w:tcPr>
          <w:p w14:paraId="193CCEEE"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s="Arial"/>
                <w:b/>
                <w:color w:val="000000"/>
                <w:sz w:val="18"/>
                <w:lang w:eastAsia="ja-JP"/>
              </w:rPr>
            </w:pPr>
            <w:r w:rsidRPr="007C47BA">
              <w:rPr>
                <w:rFonts w:ascii="Arial" w:eastAsia="DengXian" w:hAnsi="Arial" w:cs="Arial"/>
                <w:b/>
                <w:color w:val="000000"/>
                <w:sz w:val="18"/>
                <w:lang w:eastAsia="ja-JP"/>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4CDB3D74"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s="Arial"/>
                <w:b/>
                <w:color w:val="000000"/>
                <w:sz w:val="18"/>
                <w:lang w:eastAsia="ja-JP"/>
              </w:rPr>
            </w:pPr>
            <w:r w:rsidRPr="007C47BA">
              <w:rPr>
                <w:rFonts w:ascii="Arial" w:eastAsia="DengXian" w:hAnsi="Arial" w:cs="Arial"/>
                <w:b/>
                <w:color w:val="000000"/>
                <w:sz w:val="18"/>
                <w:lang w:eastAsia="ja-JP"/>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11D15F70"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s="Arial"/>
                <w:b/>
                <w:color w:val="000000"/>
                <w:sz w:val="18"/>
                <w:lang w:eastAsia="ja-JP"/>
              </w:rPr>
            </w:pPr>
            <w:r w:rsidRPr="007C47BA">
              <w:rPr>
                <w:rFonts w:ascii="Arial" w:eastAsia="DengXian" w:hAnsi="Arial" w:cs="Arial"/>
                <w:b/>
                <w:color w:val="000000"/>
                <w:sz w:val="18"/>
                <w:lang w:eastAsia="ja-JP"/>
              </w:rPr>
              <w:t>Burst format C2</w:t>
            </w:r>
          </w:p>
        </w:tc>
      </w:tr>
      <w:tr w:rsidR="003F31B8" w:rsidRPr="007C47BA" w14:paraId="4DD74FDF" w14:textId="77777777" w:rsidTr="00B34CAA">
        <w:tc>
          <w:tcPr>
            <w:tcW w:w="1372" w:type="dxa"/>
            <w:tcBorders>
              <w:top w:val="single" w:sz="4" w:space="0" w:color="auto"/>
              <w:left w:val="single" w:sz="4" w:space="0" w:color="auto"/>
              <w:bottom w:val="nil"/>
              <w:right w:val="single" w:sz="4" w:space="0" w:color="auto"/>
            </w:tcBorders>
            <w:hideMark/>
          </w:tcPr>
          <w:p w14:paraId="48B4890A"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1</w:t>
            </w:r>
          </w:p>
        </w:tc>
        <w:tc>
          <w:tcPr>
            <w:tcW w:w="1396" w:type="dxa"/>
            <w:tcBorders>
              <w:top w:val="single" w:sz="4" w:space="0" w:color="auto"/>
              <w:left w:val="single" w:sz="4" w:space="0" w:color="auto"/>
              <w:bottom w:val="nil"/>
              <w:right w:val="single" w:sz="4" w:space="0" w:color="auto"/>
            </w:tcBorders>
            <w:hideMark/>
          </w:tcPr>
          <w:p w14:paraId="50FA1D7F"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2</w:t>
            </w:r>
          </w:p>
        </w:tc>
        <w:tc>
          <w:tcPr>
            <w:tcW w:w="1374" w:type="dxa"/>
            <w:tcBorders>
              <w:top w:val="single" w:sz="4" w:space="0" w:color="auto"/>
              <w:left w:val="single" w:sz="4" w:space="0" w:color="auto"/>
              <w:bottom w:val="single" w:sz="4" w:space="0" w:color="auto"/>
              <w:right w:val="single" w:sz="4" w:space="0" w:color="auto"/>
            </w:tcBorders>
            <w:hideMark/>
          </w:tcPr>
          <w:p w14:paraId="264A7B50"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s="Arial"/>
                <w:color w:val="000000"/>
                <w:sz w:val="18"/>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12696E4D"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s="Arial"/>
                <w:color w:val="000000"/>
                <w:sz w:val="18"/>
                <w:lang w:eastAsia="zh-CN"/>
              </w:rPr>
              <w:t>0</w:t>
            </w:r>
          </w:p>
        </w:tc>
        <w:tc>
          <w:tcPr>
            <w:tcW w:w="1371" w:type="dxa"/>
            <w:hideMark/>
          </w:tcPr>
          <w:p w14:paraId="71B94953"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-17.8</w:t>
            </w:r>
          </w:p>
        </w:tc>
        <w:tc>
          <w:tcPr>
            <w:tcW w:w="1371" w:type="dxa"/>
            <w:hideMark/>
          </w:tcPr>
          <w:p w14:paraId="6C3EEEAF"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-21.7</w:t>
            </w:r>
          </w:p>
        </w:tc>
        <w:tc>
          <w:tcPr>
            <w:tcW w:w="1371" w:type="dxa"/>
            <w:hideMark/>
          </w:tcPr>
          <w:p w14:paraId="4557A164"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-17.8</w:t>
            </w:r>
          </w:p>
        </w:tc>
      </w:tr>
      <w:tr w:rsidR="003F31B8" w:rsidRPr="007C47BA" w14:paraId="7F9DDB5C" w14:textId="77777777" w:rsidTr="00B34CAA">
        <w:tc>
          <w:tcPr>
            <w:tcW w:w="1372" w:type="dxa"/>
            <w:tcBorders>
              <w:top w:val="nil"/>
              <w:left w:val="single" w:sz="4" w:space="0" w:color="auto"/>
              <w:bottom w:val="single" w:sz="4" w:space="0" w:color="auto"/>
              <w:right w:val="single" w:sz="4" w:space="0" w:color="auto"/>
            </w:tcBorders>
          </w:tcPr>
          <w:p w14:paraId="581FEFFB"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396" w:type="dxa"/>
            <w:tcBorders>
              <w:top w:val="nil"/>
              <w:left w:val="single" w:sz="4" w:space="0" w:color="auto"/>
              <w:bottom w:val="single" w:sz="4" w:space="0" w:color="auto"/>
              <w:right w:val="single" w:sz="4" w:space="0" w:color="auto"/>
            </w:tcBorders>
          </w:tcPr>
          <w:p w14:paraId="5C466572"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374" w:type="dxa"/>
            <w:tcBorders>
              <w:top w:val="single" w:sz="4" w:space="0" w:color="auto"/>
              <w:left w:val="single" w:sz="4" w:space="0" w:color="auto"/>
              <w:bottom w:val="single" w:sz="4" w:space="0" w:color="auto"/>
              <w:right w:val="single" w:sz="4" w:space="0" w:color="auto"/>
            </w:tcBorders>
            <w:hideMark/>
          </w:tcPr>
          <w:p w14:paraId="13AEAA85"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s="Arial"/>
                <w:color w:val="000000"/>
                <w:sz w:val="18"/>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2ED07D92"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s="Arial"/>
                <w:color w:val="000000"/>
                <w:sz w:val="18"/>
                <w:lang w:eastAsia="zh-CN"/>
              </w:rPr>
              <w:t>400 Hz</w:t>
            </w:r>
          </w:p>
        </w:tc>
        <w:tc>
          <w:tcPr>
            <w:tcW w:w="1371" w:type="dxa"/>
            <w:hideMark/>
          </w:tcPr>
          <w:p w14:paraId="0F6E07EF"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-11.5</w:t>
            </w:r>
          </w:p>
        </w:tc>
        <w:tc>
          <w:tcPr>
            <w:tcW w:w="1371" w:type="dxa"/>
            <w:hideMark/>
          </w:tcPr>
          <w:p w14:paraId="0B3310A7"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-15.2</w:t>
            </w:r>
          </w:p>
        </w:tc>
        <w:tc>
          <w:tcPr>
            <w:tcW w:w="1371" w:type="dxa"/>
            <w:hideMark/>
          </w:tcPr>
          <w:p w14:paraId="41128C51" w14:textId="77777777" w:rsidR="003F31B8" w:rsidRPr="007C47BA" w:rsidRDefault="003F31B8"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7C47BA">
              <w:rPr>
                <w:rFonts w:ascii="Arial" w:eastAsia="DengXian" w:hAnsi="Arial"/>
                <w:color w:val="000000"/>
                <w:sz w:val="18"/>
                <w:lang w:eastAsia="ja-JP"/>
              </w:rPr>
              <w:t>-11.5</w:t>
            </w:r>
          </w:p>
        </w:tc>
      </w:tr>
    </w:tbl>
    <w:p w14:paraId="65F553C0" w14:textId="77777777" w:rsidR="003F31B8" w:rsidRPr="002A5B4B" w:rsidRDefault="003F31B8" w:rsidP="003F31B8">
      <w:pPr>
        <w:rPr>
          <w:highlight w:val="yellow"/>
          <w:lang w:val="nb-NO" w:eastAsia="en-GB"/>
        </w:rPr>
      </w:pPr>
    </w:p>
    <w:p w14:paraId="4F336434" w14:textId="74DAC812" w:rsidR="00412EA3" w:rsidRPr="003B680E" w:rsidRDefault="00412EA3" w:rsidP="00412EA3">
      <w:pPr>
        <w:pStyle w:val="Heading2"/>
        <w:rPr>
          <w:rFonts w:eastAsia="??"/>
          <w:color w:val="FF0000"/>
          <w:szCs w:val="32"/>
          <w:lang w:val="en-US"/>
        </w:rPr>
      </w:pPr>
      <w:r w:rsidRPr="003B680E">
        <w:rPr>
          <w:rFonts w:eastAsia="??"/>
          <w:color w:val="FF0000"/>
          <w:szCs w:val="32"/>
          <w:lang w:val="en-US"/>
        </w:rPr>
        <w:t xml:space="preserve">&lt; </w:t>
      </w:r>
      <w:r>
        <w:rPr>
          <w:rFonts w:eastAsia="??"/>
          <w:color w:val="FF0000"/>
          <w:szCs w:val="32"/>
          <w:lang w:val="en-US"/>
        </w:rPr>
        <w:t>End</w:t>
      </w:r>
      <w:r w:rsidRPr="003B680E">
        <w:rPr>
          <w:rFonts w:eastAsia="??"/>
          <w:color w:val="FF0000"/>
          <w:szCs w:val="32"/>
          <w:lang w:val="en-US"/>
        </w:rPr>
        <w:t xml:space="preserve"> of change #</w:t>
      </w:r>
      <w:r w:rsidR="00137734">
        <w:rPr>
          <w:rFonts w:eastAsia="??"/>
          <w:color w:val="FF0000"/>
          <w:szCs w:val="32"/>
          <w:lang w:val="en-US"/>
        </w:rPr>
        <w:t>5</w:t>
      </w:r>
      <w:r w:rsidRPr="003B680E">
        <w:rPr>
          <w:rFonts w:eastAsia="??"/>
          <w:color w:val="FF0000"/>
          <w:szCs w:val="32"/>
          <w:lang w:val="en-US"/>
        </w:rPr>
        <w:t>&gt;</w:t>
      </w:r>
    </w:p>
    <w:p w14:paraId="04CE55C7" w14:textId="506C86CD" w:rsidR="003F31B8" w:rsidRDefault="003F31B8">
      <w:pPr>
        <w:spacing w:after="0"/>
        <w:rPr>
          <w:rFonts w:eastAsia="??"/>
          <w:lang w:val="en-US"/>
        </w:rPr>
      </w:pPr>
      <w:r>
        <w:rPr>
          <w:rFonts w:eastAsia="??"/>
          <w:lang w:val="en-US"/>
        </w:rPr>
        <w:br w:type="page"/>
      </w:r>
    </w:p>
    <w:p w14:paraId="3B01D388" w14:textId="26B8BB34" w:rsidR="003F31B8" w:rsidRPr="003B680E" w:rsidRDefault="003F31B8" w:rsidP="003F31B8">
      <w:pPr>
        <w:pStyle w:val="Heading2"/>
        <w:rPr>
          <w:rFonts w:eastAsia="??"/>
          <w:color w:val="FF0000"/>
          <w:szCs w:val="32"/>
          <w:lang w:val="en-US"/>
        </w:rPr>
      </w:pPr>
      <w:r w:rsidRPr="003B680E">
        <w:rPr>
          <w:rFonts w:eastAsia="??"/>
          <w:color w:val="FF0000"/>
          <w:szCs w:val="32"/>
          <w:lang w:val="en-US"/>
        </w:rPr>
        <w:lastRenderedPageBreak/>
        <w:t xml:space="preserve">&lt; </w:t>
      </w:r>
      <w:r>
        <w:rPr>
          <w:rFonts w:eastAsia="??"/>
          <w:color w:val="FF0000"/>
          <w:szCs w:val="32"/>
          <w:lang w:val="en-US"/>
        </w:rPr>
        <w:t>Start</w:t>
      </w:r>
      <w:r w:rsidRPr="003B680E">
        <w:rPr>
          <w:rFonts w:eastAsia="??"/>
          <w:color w:val="FF0000"/>
          <w:szCs w:val="32"/>
          <w:lang w:val="en-US"/>
        </w:rPr>
        <w:t xml:space="preserve"> of change #</w:t>
      </w:r>
      <w:r>
        <w:rPr>
          <w:rFonts w:eastAsia="??"/>
          <w:color w:val="FF0000"/>
          <w:szCs w:val="32"/>
          <w:lang w:val="en-US"/>
        </w:rPr>
        <w:t>6</w:t>
      </w:r>
      <w:r w:rsidRPr="003B680E">
        <w:rPr>
          <w:rFonts w:eastAsia="??"/>
          <w:color w:val="FF0000"/>
          <w:szCs w:val="32"/>
          <w:lang w:val="en-US"/>
        </w:rPr>
        <w:t>&gt;</w:t>
      </w:r>
      <w:r>
        <w:rPr>
          <w:rFonts w:eastAsia="??"/>
          <w:color w:val="FF0000"/>
          <w:szCs w:val="32"/>
          <w:lang w:val="en-US"/>
        </w:rPr>
        <w:t xml:space="preserve"> [</w:t>
      </w:r>
      <w:r w:rsidR="00D44E73" w:rsidRPr="00D44E73">
        <w:rPr>
          <w:rFonts w:eastAsia="??"/>
          <w:color w:val="FF0000"/>
          <w:szCs w:val="32"/>
          <w:lang w:val="en-US"/>
        </w:rPr>
        <w:t>R4-2209869</w:t>
      </w:r>
      <w:r>
        <w:rPr>
          <w:rFonts w:eastAsia="??"/>
          <w:color w:val="FF0000"/>
          <w:szCs w:val="32"/>
          <w:lang w:val="en-US"/>
        </w:rPr>
        <w:t>]</w:t>
      </w:r>
    </w:p>
    <w:p w14:paraId="6E7C4328" w14:textId="77777777" w:rsidR="00412EA3" w:rsidRDefault="00412EA3" w:rsidP="00412EA3">
      <w:pPr>
        <w:rPr>
          <w:rFonts w:eastAsia="??"/>
          <w:lang w:val="en-US"/>
        </w:rPr>
      </w:pPr>
    </w:p>
    <w:p w14:paraId="1AB6E3A3" w14:textId="77777777" w:rsidR="007D060C" w:rsidRPr="00B80968" w:rsidRDefault="007D060C" w:rsidP="007D060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ja-JP"/>
        </w:rPr>
      </w:pPr>
      <w:bookmarkStart w:id="1242" w:name="_Toc21103075"/>
      <w:bookmarkStart w:id="1243" w:name="_Toc29810924"/>
      <w:bookmarkStart w:id="1244" w:name="_Toc36636284"/>
      <w:bookmarkStart w:id="1245" w:name="_Toc37273230"/>
      <w:bookmarkStart w:id="1246" w:name="_Toc45886320"/>
      <w:bookmarkStart w:id="1247" w:name="_Toc53183365"/>
      <w:bookmarkStart w:id="1248" w:name="_Toc58916076"/>
      <w:bookmarkStart w:id="1249" w:name="_Toc58918257"/>
      <w:bookmarkStart w:id="1250" w:name="_Toc66694127"/>
      <w:bookmarkStart w:id="1251" w:name="_Toc74916152"/>
      <w:bookmarkStart w:id="1252" w:name="_Toc76114777"/>
      <w:bookmarkStart w:id="1253" w:name="_Toc76544663"/>
      <w:bookmarkStart w:id="1254" w:name="_Toc82536785"/>
      <w:bookmarkStart w:id="1255" w:name="_Toc89953078"/>
      <w:bookmarkStart w:id="1256" w:name="_Toc98766894"/>
      <w:bookmarkStart w:id="1257" w:name="_Toc99703257"/>
      <w:r w:rsidRPr="00B80968">
        <w:rPr>
          <w:rFonts w:ascii="Arial" w:eastAsia="DengXian" w:hAnsi="Arial"/>
          <w:sz w:val="36"/>
          <w:lang w:eastAsia="ja-JP"/>
        </w:rPr>
        <w:t>A.6</w:t>
      </w:r>
      <w:r w:rsidRPr="00B80968">
        <w:rPr>
          <w:rFonts w:ascii="Arial" w:eastAsia="DengXian" w:hAnsi="Arial"/>
          <w:sz w:val="36"/>
          <w:lang w:eastAsia="ja-JP"/>
        </w:rPr>
        <w:tab/>
        <w:t>PRACH Test preambles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7547A70C" w14:textId="77777777" w:rsidR="007D060C" w:rsidRPr="00B80968" w:rsidRDefault="007D060C" w:rsidP="007D060C">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B80968">
        <w:rPr>
          <w:rFonts w:ascii="Arial" w:eastAsia="DengXian" w:hAnsi="Arial"/>
          <w:b/>
          <w:color w:val="000000"/>
          <w:lang w:eastAsia="ja-JP"/>
        </w:rPr>
        <w:t>Table A.6-1 Test preambles for Normal Mode</w:t>
      </w:r>
      <w:r w:rsidRPr="00B80968">
        <w:rPr>
          <w:rFonts w:ascii="Arial" w:eastAsia="DengXian" w:hAnsi="Arial" w:hint="eastAsia"/>
          <w:b/>
          <w:color w:val="000000"/>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D060C" w:rsidRPr="00B80968" w14:paraId="3C445F90" w14:textId="77777777" w:rsidTr="00B34CAA">
        <w:trPr>
          <w:cantSplit/>
          <w:jc w:val="center"/>
        </w:trPr>
        <w:tc>
          <w:tcPr>
            <w:tcW w:w="1373" w:type="dxa"/>
          </w:tcPr>
          <w:p w14:paraId="58E07876"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Burst format</w:t>
            </w:r>
          </w:p>
        </w:tc>
        <w:tc>
          <w:tcPr>
            <w:tcW w:w="1167" w:type="dxa"/>
          </w:tcPr>
          <w:p w14:paraId="367A1F82"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SCS (kHz)</w:t>
            </w:r>
          </w:p>
        </w:tc>
        <w:tc>
          <w:tcPr>
            <w:tcW w:w="554" w:type="dxa"/>
          </w:tcPr>
          <w:p w14:paraId="06179380"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roofErr w:type="spellStart"/>
            <w:r w:rsidRPr="00B80968">
              <w:rPr>
                <w:rFonts w:ascii="Arial" w:eastAsia="DengXian" w:hAnsi="Arial"/>
                <w:b/>
                <w:color w:val="000000"/>
                <w:sz w:val="18"/>
                <w:lang w:eastAsia="ja-JP"/>
              </w:rPr>
              <w:t>Ncs</w:t>
            </w:r>
            <w:proofErr w:type="spellEnd"/>
          </w:p>
        </w:tc>
        <w:tc>
          <w:tcPr>
            <w:tcW w:w="2268" w:type="dxa"/>
          </w:tcPr>
          <w:p w14:paraId="51823DBC"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Logical sequence index</w:t>
            </w:r>
          </w:p>
        </w:tc>
        <w:tc>
          <w:tcPr>
            <w:tcW w:w="567" w:type="dxa"/>
          </w:tcPr>
          <w:p w14:paraId="0C8743E5"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v</w:t>
            </w:r>
          </w:p>
        </w:tc>
      </w:tr>
      <w:tr w:rsidR="007D060C" w:rsidRPr="00B80968" w14:paraId="7D08F3F9" w14:textId="77777777" w:rsidTr="00B34CAA">
        <w:trPr>
          <w:cantSplit/>
          <w:jc w:val="center"/>
        </w:trPr>
        <w:tc>
          <w:tcPr>
            <w:tcW w:w="1373" w:type="dxa"/>
            <w:tcBorders>
              <w:bottom w:val="single" w:sz="4" w:space="0" w:color="auto"/>
            </w:tcBorders>
          </w:tcPr>
          <w:p w14:paraId="2612FA12"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ja-JP"/>
              </w:rPr>
              <w:t>0</w:t>
            </w:r>
          </w:p>
        </w:tc>
        <w:tc>
          <w:tcPr>
            <w:tcW w:w="1167" w:type="dxa"/>
          </w:tcPr>
          <w:p w14:paraId="41104773"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hint="eastAsia"/>
                <w:color w:val="000000"/>
                <w:sz w:val="18"/>
                <w:lang w:eastAsia="zh-CN"/>
              </w:rPr>
              <w:t>1.25</w:t>
            </w:r>
          </w:p>
        </w:tc>
        <w:tc>
          <w:tcPr>
            <w:tcW w:w="554" w:type="dxa"/>
          </w:tcPr>
          <w:p w14:paraId="2891E87C"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ja-JP"/>
              </w:rPr>
              <w:t>13</w:t>
            </w:r>
          </w:p>
        </w:tc>
        <w:tc>
          <w:tcPr>
            <w:tcW w:w="2268" w:type="dxa"/>
          </w:tcPr>
          <w:p w14:paraId="0090B17F"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ja-JP"/>
              </w:rPr>
              <w:t>22</w:t>
            </w:r>
          </w:p>
        </w:tc>
        <w:tc>
          <w:tcPr>
            <w:tcW w:w="567" w:type="dxa"/>
          </w:tcPr>
          <w:p w14:paraId="49F5FD73"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ja-JP"/>
              </w:rPr>
              <w:t>32</w:t>
            </w:r>
          </w:p>
        </w:tc>
      </w:tr>
      <w:tr w:rsidR="007D060C" w:rsidRPr="00B80968" w14:paraId="66E683F2" w14:textId="77777777" w:rsidTr="00B34CAA">
        <w:trPr>
          <w:cantSplit/>
          <w:jc w:val="center"/>
        </w:trPr>
        <w:tc>
          <w:tcPr>
            <w:tcW w:w="1373" w:type="dxa"/>
            <w:tcBorders>
              <w:bottom w:val="nil"/>
            </w:tcBorders>
            <w:shd w:val="clear" w:color="auto" w:fill="auto"/>
          </w:tcPr>
          <w:p w14:paraId="5B84A2E6"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A1, A2, A3,</w:t>
            </w:r>
          </w:p>
        </w:tc>
        <w:tc>
          <w:tcPr>
            <w:tcW w:w="1167" w:type="dxa"/>
          </w:tcPr>
          <w:p w14:paraId="0A6A2CBF"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15</w:t>
            </w:r>
          </w:p>
        </w:tc>
        <w:tc>
          <w:tcPr>
            <w:tcW w:w="554" w:type="dxa"/>
          </w:tcPr>
          <w:p w14:paraId="2643510A"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hint="eastAsia"/>
                <w:color w:val="000000"/>
                <w:sz w:val="18"/>
                <w:lang w:eastAsia="zh-CN"/>
              </w:rPr>
              <w:t>23</w:t>
            </w:r>
          </w:p>
        </w:tc>
        <w:tc>
          <w:tcPr>
            <w:tcW w:w="2268" w:type="dxa"/>
          </w:tcPr>
          <w:p w14:paraId="7F88A234"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hint="eastAsia"/>
                <w:color w:val="000000"/>
                <w:sz w:val="18"/>
                <w:lang w:eastAsia="zh-CN"/>
              </w:rPr>
              <w:t>0</w:t>
            </w:r>
          </w:p>
        </w:tc>
        <w:tc>
          <w:tcPr>
            <w:tcW w:w="567" w:type="dxa"/>
          </w:tcPr>
          <w:p w14:paraId="37C3A039"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0</w:t>
            </w:r>
          </w:p>
        </w:tc>
      </w:tr>
      <w:tr w:rsidR="007D060C" w:rsidRPr="00B80968" w14:paraId="181DB8AF" w14:textId="77777777" w:rsidTr="00B34CAA">
        <w:trPr>
          <w:cantSplit/>
          <w:jc w:val="center"/>
        </w:trPr>
        <w:tc>
          <w:tcPr>
            <w:tcW w:w="1373" w:type="dxa"/>
            <w:tcBorders>
              <w:top w:val="nil"/>
            </w:tcBorders>
            <w:shd w:val="clear" w:color="auto" w:fill="auto"/>
          </w:tcPr>
          <w:p w14:paraId="3460C191"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B4, C0</w:t>
            </w:r>
            <w:r w:rsidRPr="00B80968">
              <w:rPr>
                <w:rFonts w:ascii="Arial" w:eastAsia="DengXian" w:hAnsi="Arial" w:hint="eastAsia"/>
                <w:color w:val="000000"/>
                <w:sz w:val="18"/>
                <w:lang w:eastAsia="zh-CN"/>
              </w:rPr>
              <w:t xml:space="preserve">, </w:t>
            </w:r>
            <w:r w:rsidRPr="00B80968">
              <w:rPr>
                <w:rFonts w:ascii="Arial" w:eastAsia="DengXian" w:hAnsi="Arial"/>
                <w:color w:val="000000"/>
                <w:sz w:val="18"/>
                <w:lang w:eastAsia="zh-CN"/>
              </w:rPr>
              <w:t>C2</w:t>
            </w:r>
          </w:p>
        </w:tc>
        <w:tc>
          <w:tcPr>
            <w:tcW w:w="1167" w:type="dxa"/>
          </w:tcPr>
          <w:p w14:paraId="7EEEABAB"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30</w:t>
            </w:r>
          </w:p>
        </w:tc>
        <w:tc>
          <w:tcPr>
            <w:tcW w:w="554" w:type="dxa"/>
          </w:tcPr>
          <w:p w14:paraId="253CB0B7"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hint="eastAsia"/>
                <w:color w:val="000000"/>
                <w:sz w:val="18"/>
                <w:lang w:eastAsia="zh-CN"/>
              </w:rPr>
              <w:t>46</w:t>
            </w:r>
          </w:p>
        </w:tc>
        <w:tc>
          <w:tcPr>
            <w:tcW w:w="2268" w:type="dxa"/>
          </w:tcPr>
          <w:p w14:paraId="24541E0B"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hint="eastAsia"/>
                <w:color w:val="000000"/>
                <w:sz w:val="18"/>
                <w:lang w:eastAsia="zh-CN"/>
              </w:rPr>
              <w:t>0</w:t>
            </w:r>
          </w:p>
        </w:tc>
        <w:tc>
          <w:tcPr>
            <w:tcW w:w="567" w:type="dxa"/>
          </w:tcPr>
          <w:p w14:paraId="4A11635D"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ja-JP"/>
              </w:rPr>
              <w:t>0</w:t>
            </w:r>
          </w:p>
        </w:tc>
      </w:tr>
    </w:tbl>
    <w:p w14:paraId="4742D981" w14:textId="77777777" w:rsidR="007D060C" w:rsidRPr="00B80968" w:rsidRDefault="007D060C" w:rsidP="007D060C">
      <w:pPr>
        <w:overflowPunct w:val="0"/>
        <w:autoSpaceDE w:val="0"/>
        <w:autoSpaceDN w:val="0"/>
        <w:adjustRightInd w:val="0"/>
        <w:textAlignment w:val="baseline"/>
        <w:rPr>
          <w:rFonts w:eastAsia="DengXian"/>
          <w:color w:val="000000"/>
          <w:lang w:eastAsia="ja-JP"/>
        </w:rPr>
      </w:pPr>
    </w:p>
    <w:p w14:paraId="6A9F1216" w14:textId="77777777" w:rsidR="007D060C" w:rsidRPr="00B80968" w:rsidRDefault="007D060C" w:rsidP="007D060C">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B80968">
        <w:rPr>
          <w:rFonts w:ascii="Arial" w:eastAsia="DengXian" w:hAnsi="Arial"/>
          <w:b/>
          <w:color w:val="000000"/>
          <w:lang w:eastAsia="ja-JP"/>
        </w:rPr>
        <w:t>Table A.6-</w:t>
      </w:r>
      <w:r w:rsidRPr="00B80968">
        <w:rPr>
          <w:rFonts w:ascii="Arial" w:eastAsia="DengXian" w:hAnsi="Arial" w:hint="eastAsia"/>
          <w:b/>
          <w:color w:val="000000"/>
          <w:lang w:eastAsia="zh-CN"/>
        </w:rPr>
        <w:t>2</w:t>
      </w:r>
      <w:r w:rsidRPr="00B80968">
        <w:rPr>
          <w:rFonts w:ascii="Arial" w:eastAsia="DengXian" w:hAnsi="Arial"/>
          <w:b/>
          <w:color w:val="000000"/>
          <w:lang w:eastAsia="ja-JP"/>
        </w:rPr>
        <w:t xml:space="preserve"> Test preambles for Normal Mode</w:t>
      </w:r>
      <w:r w:rsidRPr="00B80968">
        <w:rPr>
          <w:rFonts w:ascii="Arial" w:eastAsia="DengXian" w:hAnsi="Arial" w:hint="eastAsia"/>
          <w:b/>
          <w:color w:val="000000"/>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D060C" w:rsidRPr="00B80968" w14:paraId="66037C92" w14:textId="77777777" w:rsidTr="00B34CAA">
        <w:trPr>
          <w:cantSplit/>
          <w:jc w:val="center"/>
        </w:trPr>
        <w:tc>
          <w:tcPr>
            <w:tcW w:w="1373" w:type="dxa"/>
            <w:tcBorders>
              <w:bottom w:val="single" w:sz="4" w:space="0" w:color="auto"/>
            </w:tcBorders>
          </w:tcPr>
          <w:p w14:paraId="7385C93B"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Burst format</w:t>
            </w:r>
          </w:p>
        </w:tc>
        <w:tc>
          <w:tcPr>
            <w:tcW w:w="1167" w:type="dxa"/>
          </w:tcPr>
          <w:p w14:paraId="6E85C435"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SCS (kHz)</w:t>
            </w:r>
          </w:p>
        </w:tc>
        <w:tc>
          <w:tcPr>
            <w:tcW w:w="554" w:type="dxa"/>
          </w:tcPr>
          <w:p w14:paraId="1CC51520"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roofErr w:type="spellStart"/>
            <w:r w:rsidRPr="00B80968">
              <w:rPr>
                <w:rFonts w:ascii="Arial" w:eastAsia="DengXian" w:hAnsi="Arial"/>
                <w:b/>
                <w:color w:val="000000"/>
                <w:sz w:val="18"/>
                <w:lang w:eastAsia="ja-JP"/>
              </w:rPr>
              <w:t>Ncs</w:t>
            </w:r>
            <w:proofErr w:type="spellEnd"/>
          </w:p>
        </w:tc>
        <w:tc>
          <w:tcPr>
            <w:tcW w:w="2268" w:type="dxa"/>
          </w:tcPr>
          <w:p w14:paraId="4FC82771"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Logical sequence index</w:t>
            </w:r>
          </w:p>
        </w:tc>
        <w:tc>
          <w:tcPr>
            <w:tcW w:w="567" w:type="dxa"/>
          </w:tcPr>
          <w:p w14:paraId="4C9E0A71"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v</w:t>
            </w:r>
          </w:p>
        </w:tc>
      </w:tr>
      <w:tr w:rsidR="007D060C" w:rsidRPr="00B80968" w14:paraId="1896DCF7" w14:textId="77777777" w:rsidTr="00B34CAA">
        <w:trPr>
          <w:cantSplit/>
          <w:jc w:val="center"/>
        </w:trPr>
        <w:tc>
          <w:tcPr>
            <w:tcW w:w="1373" w:type="dxa"/>
            <w:tcBorders>
              <w:bottom w:val="nil"/>
            </w:tcBorders>
            <w:shd w:val="clear" w:color="auto" w:fill="auto"/>
          </w:tcPr>
          <w:p w14:paraId="2ECEDFFB"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A1, A2, A3</w:t>
            </w:r>
          </w:p>
        </w:tc>
        <w:tc>
          <w:tcPr>
            <w:tcW w:w="1167" w:type="dxa"/>
          </w:tcPr>
          <w:p w14:paraId="51736C16"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60</w:t>
            </w:r>
          </w:p>
        </w:tc>
        <w:tc>
          <w:tcPr>
            <w:tcW w:w="554" w:type="dxa"/>
          </w:tcPr>
          <w:p w14:paraId="540661E8"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hint="eastAsia"/>
                <w:color w:val="000000"/>
                <w:sz w:val="18"/>
                <w:lang w:eastAsia="zh-CN"/>
              </w:rPr>
              <w:t>69</w:t>
            </w:r>
          </w:p>
        </w:tc>
        <w:tc>
          <w:tcPr>
            <w:tcW w:w="2268" w:type="dxa"/>
          </w:tcPr>
          <w:p w14:paraId="13E6D9ED"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hint="eastAsia"/>
                <w:color w:val="000000"/>
                <w:sz w:val="18"/>
                <w:lang w:eastAsia="zh-CN"/>
              </w:rPr>
              <w:t>0</w:t>
            </w:r>
          </w:p>
        </w:tc>
        <w:tc>
          <w:tcPr>
            <w:tcW w:w="567" w:type="dxa"/>
          </w:tcPr>
          <w:p w14:paraId="1A430801"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0</w:t>
            </w:r>
          </w:p>
        </w:tc>
      </w:tr>
      <w:tr w:rsidR="007D060C" w:rsidRPr="00B80968" w14:paraId="2761AE5C" w14:textId="77777777" w:rsidTr="00B34CAA">
        <w:trPr>
          <w:cantSplit/>
          <w:jc w:val="center"/>
        </w:trPr>
        <w:tc>
          <w:tcPr>
            <w:tcW w:w="1373" w:type="dxa"/>
            <w:tcBorders>
              <w:top w:val="nil"/>
            </w:tcBorders>
            <w:shd w:val="clear" w:color="auto" w:fill="auto"/>
          </w:tcPr>
          <w:p w14:paraId="6EA7B7F5"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 B4, C0</w:t>
            </w:r>
            <w:r w:rsidRPr="00B80968">
              <w:rPr>
                <w:rFonts w:ascii="Arial" w:eastAsia="DengXian" w:hAnsi="Arial" w:hint="eastAsia"/>
                <w:color w:val="000000"/>
                <w:sz w:val="18"/>
                <w:lang w:eastAsia="zh-CN"/>
              </w:rPr>
              <w:t xml:space="preserve">, </w:t>
            </w:r>
            <w:r w:rsidRPr="00B80968">
              <w:rPr>
                <w:rFonts w:ascii="Arial" w:eastAsia="DengXian" w:hAnsi="Arial"/>
                <w:color w:val="000000"/>
                <w:sz w:val="18"/>
                <w:lang w:eastAsia="zh-CN"/>
              </w:rPr>
              <w:t>C2</w:t>
            </w:r>
          </w:p>
        </w:tc>
        <w:tc>
          <w:tcPr>
            <w:tcW w:w="1167" w:type="dxa"/>
          </w:tcPr>
          <w:p w14:paraId="3349361B"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120</w:t>
            </w:r>
          </w:p>
        </w:tc>
        <w:tc>
          <w:tcPr>
            <w:tcW w:w="554" w:type="dxa"/>
          </w:tcPr>
          <w:p w14:paraId="1AAD6647"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hint="eastAsia"/>
                <w:color w:val="000000"/>
                <w:sz w:val="18"/>
                <w:lang w:eastAsia="zh-CN"/>
              </w:rPr>
              <w:t>69</w:t>
            </w:r>
          </w:p>
        </w:tc>
        <w:tc>
          <w:tcPr>
            <w:tcW w:w="2268" w:type="dxa"/>
          </w:tcPr>
          <w:p w14:paraId="09397BAD"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hint="eastAsia"/>
                <w:color w:val="000000"/>
                <w:sz w:val="18"/>
                <w:lang w:eastAsia="zh-CN"/>
              </w:rPr>
              <w:t>0</w:t>
            </w:r>
          </w:p>
        </w:tc>
        <w:tc>
          <w:tcPr>
            <w:tcW w:w="567" w:type="dxa"/>
          </w:tcPr>
          <w:p w14:paraId="7D4A5311"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ja-JP"/>
              </w:rPr>
              <w:t>0</w:t>
            </w:r>
          </w:p>
        </w:tc>
      </w:tr>
    </w:tbl>
    <w:p w14:paraId="696ACA93" w14:textId="77777777" w:rsidR="007D060C" w:rsidRPr="00B80968" w:rsidRDefault="007D060C" w:rsidP="007D060C">
      <w:pPr>
        <w:overflowPunct w:val="0"/>
        <w:autoSpaceDE w:val="0"/>
        <w:autoSpaceDN w:val="0"/>
        <w:adjustRightInd w:val="0"/>
        <w:textAlignment w:val="baseline"/>
        <w:rPr>
          <w:rFonts w:eastAsia="DengXian"/>
          <w:color w:val="000000"/>
          <w:lang w:eastAsia="ja-JP"/>
        </w:rPr>
      </w:pPr>
    </w:p>
    <w:p w14:paraId="40EA4A5C" w14:textId="77777777" w:rsidR="007D060C" w:rsidRPr="00B80968" w:rsidRDefault="007D060C" w:rsidP="007D060C">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B80968">
        <w:rPr>
          <w:rFonts w:ascii="Arial" w:eastAsia="DengXian" w:hAnsi="Arial"/>
          <w:b/>
          <w:color w:val="000000"/>
          <w:lang w:eastAsia="ja-JP"/>
        </w:rPr>
        <w:t>Table A.6-</w:t>
      </w:r>
      <w:r w:rsidRPr="00B80968">
        <w:rPr>
          <w:rFonts w:ascii="Arial" w:eastAsia="DengXian" w:hAnsi="Arial"/>
          <w:b/>
          <w:color w:val="000000"/>
          <w:lang w:eastAsia="zh-CN"/>
        </w:rPr>
        <w:t>3:</w:t>
      </w:r>
      <w:r w:rsidRPr="00B80968">
        <w:rPr>
          <w:rFonts w:ascii="Arial" w:eastAsia="DengXian" w:hAnsi="Arial"/>
          <w:b/>
          <w:color w:val="000000"/>
          <w:lang w:eastAsia="ja-JP"/>
        </w:rPr>
        <w:t xml:space="preserve"> Test preambles for high speed train</w:t>
      </w:r>
      <w:r w:rsidRPr="00B80968">
        <w:rPr>
          <w:rFonts w:ascii="Arial" w:eastAsia="DengXian" w:hAnsi="Arial"/>
          <w:b/>
          <w:color w:val="000000"/>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D060C" w:rsidRPr="00B80968" w14:paraId="5D3F47F9" w14:textId="77777777" w:rsidTr="00B34CAA">
        <w:trPr>
          <w:cantSplit/>
          <w:jc w:val="center"/>
        </w:trPr>
        <w:tc>
          <w:tcPr>
            <w:tcW w:w="1373" w:type="dxa"/>
          </w:tcPr>
          <w:p w14:paraId="773386E8"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Burst format</w:t>
            </w:r>
          </w:p>
        </w:tc>
        <w:tc>
          <w:tcPr>
            <w:tcW w:w="1167" w:type="dxa"/>
          </w:tcPr>
          <w:p w14:paraId="0ECB6A2B"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SCS (kHz)</w:t>
            </w:r>
          </w:p>
        </w:tc>
        <w:tc>
          <w:tcPr>
            <w:tcW w:w="554" w:type="dxa"/>
          </w:tcPr>
          <w:p w14:paraId="2CB4BF13"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roofErr w:type="spellStart"/>
            <w:r w:rsidRPr="00B80968">
              <w:rPr>
                <w:rFonts w:ascii="Arial" w:eastAsia="DengXian" w:hAnsi="Arial"/>
                <w:b/>
                <w:color w:val="000000"/>
                <w:sz w:val="18"/>
                <w:lang w:eastAsia="ja-JP"/>
              </w:rPr>
              <w:t>Ncs</w:t>
            </w:r>
            <w:proofErr w:type="spellEnd"/>
          </w:p>
        </w:tc>
        <w:tc>
          <w:tcPr>
            <w:tcW w:w="2268" w:type="dxa"/>
          </w:tcPr>
          <w:p w14:paraId="2D13125F"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Logical sequence index</w:t>
            </w:r>
          </w:p>
        </w:tc>
        <w:tc>
          <w:tcPr>
            <w:tcW w:w="567" w:type="dxa"/>
          </w:tcPr>
          <w:p w14:paraId="4FB49184"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v</w:t>
            </w:r>
          </w:p>
        </w:tc>
      </w:tr>
      <w:tr w:rsidR="007D060C" w:rsidRPr="00B80968" w14:paraId="2A1D5C04" w14:textId="77777777" w:rsidTr="00B34CAA">
        <w:trPr>
          <w:cantSplit/>
          <w:jc w:val="center"/>
        </w:trPr>
        <w:tc>
          <w:tcPr>
            <w:tcW w:w="1373" w:type="dxa"/>
          </w:tcPr>
          <w:p w14:paraId="5FB8FF2F"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0</w:t>
            </w:r>
          </w:p>
        </w:tc>
        <w:tc>
          <w:tcPr>
            <w:tcW w:w="1167" w:type="dxa"/>
          </w:tcPr>
          <w:p w14:paraId="5722A536"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1.25</w:t>
            </w:r>
          </w:p>
        </w:tc>
        <w:tc>
          <w:tcPr>
            <w:tcW w:w="554" w:type="dxa"/>
          </w:tcPr>
          <w:p w14:paraId="6728DB1C"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15</w:t>
            </w:r>
          </w:p>
        </w:tc>
        <w:tc>
          <w:tcPr>
            <w:tcW w:w="2268" w:type="dxa"/>
          </w:tcPr>
          <w:p w14:paraId="256AC0DA"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384</w:t>
            </w:r>
          </w:p>
        </w:tc>
        <w:tc>
          <w:tcPr>
            <w:tcW w:w="567" w:type="dxa"/>
          </w:tcPr>
          <w:p w14:paraId="0B753275"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0</w:t>
            </w:r>
          </w:p>
        </w:tc>
      </w:tr>
    </w:tbl>
    <w:p w14:paraId="435FD10E" w14:textId="77777777" w:rsidR="007D060C" w:rsidRPr="00B80968" w:rsidRDefault="007D060C" w:rsidP="007D060C">
      <w:pPr>
        <w:overflowPunct w:val="0"/>
        <w:autoSpaceDE w:val="0"/>
        <w:autoSpaceDN w:val="0"/>
        <w:adjustRightInd w:val="0"/>
        <w:textAlignment w:val="baseline"/>
        <w:rPr>
          <w:rFonts w:eastAsia="DengXian"/>
          <w:color w:val="000000"/>
          <w:lang w:eastAsia="zh-CN"/>
        </w:rPr>
      </w:pPr>
    </w:p>
    <w:p w14:paraId="4DE3EA7D" w14:textId="77777777" w:rsidR="007D060C" w:rsidRPr="00B80968" w:rsidRDefault="007D060C" w:rsidP="007D060C">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B80968">
        <w:rPr>
          <w:rFonts w:ascii="Arial" w:eastAsia="DengXian" w:hAnsi="Arial"/>
          <w:b/>
          <w:color w:val="000000"/>
          <w:lang w:eastAsia="ja-JP"/>
        </w:rPr>
        <w:t>Table A.6-</w:t>
      </w:r>
      <w:r w:rsidRPr="00B80968">
        <w:rPr>
          <w:rFonts w:ascii="Arial" w:eastAsia="DengXian" w:hAnsi="Arial"/>
          <w:b/>
          <w:color w:val="000000"/>
          <w:lang w:eastAsia="zh-CN"/>
        </w:rPr>
        <w:t>4:</w:t>
      </w:r>
      <w:r w:rsidRPr="00B80968">
        <w:rPr>
          <w:rFonts w:ascii="Arial" w:eastAsia="DengXian" w:hAnsi="Arial"/>
          <w:b/>
          <w:color w:val="000000"/>
          <w:lang w:eastAsia="ja-JP"/>
        </w:rPr>
        <w:t xml:space="preserve">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D060C" w:rsidRPr="00B80968" w14:paraId="69934C2B" w14:textId="77777777" w:rsidTr="00B34CAA">
        <w:trPr>
          <w:cantSplit/>
          <w:jc w:val="center"/>
        </w:trPr>
        <w:tc>
          <w:tcPr>
            <w:tcW w:w="1373" w:type="dxa"/>
          </w:tcPr>
          <w:p w14:paraId="3BA7A689"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Burst format</w:t>
            </w:r>
          </w:p>
        </w:tc>
        <w:tc>
          <w:tcPr>
            <w:tcW w:w="1167" w:type="dxa"/>
          </w:tcPr>
          <w:p w14:paraId="29ACA98B"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SCS (kHz)</w:t>
            </w:r>
          </w:p>
        </w:tc>
        <w:tc>
          <w:tcPr>
            <w:tcW w:w="554" w:type="dxa"/>
          </w:tcPr>
          <w:p w14:paraId="5FF0EFD1"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roofErr w:type="spellStart"/>
            <w:r w:rsidRPr="00B80968">
              <w:rPr>
                <w:rFonts w:ascii="Arial" w:eastAsia="DengXian" w:hAnsi="Arial"/>
                <w:b/>
                <w:color w:val="000000"/>
                <w:sz w:val="18"/>
                <w:lang w:eastAsia="ja-JP"/>
              </w:rPr>
              <w:t>Ncs</w:t>
            </w:r>
            <w:proofErr w:type="spellEnd"/>
          </w:p>
        </w:tc>
        <w:tc>
          <w:tcPr>
            <w:tcW w:w="2268" w:type="dxa"/>
          </w:tcPr>
          <w:p w14:paraId="392D1937"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Logical sequence index</w:t>
            </w:r>
          </w:p>
        </w:tc>
        <w:tc>
          <w:tcPr>
            <w:tcW w:w="567" w:type="dxa"/>
          </w:tcPr>
          <w:p w14:paraId="122D293A"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v</w:t>
            </w:r>
          </w:p>
        </w:tc>
      </w:tr>
      <w:tr w:rsidR="007D060C" w:rsidRPr="00B80968" w14:paraId="40893C53" w14:textId="77777777" w:rsidTr="00B34CAA">
        <w:trPr>
          <w:cantSplit/>
          <w:jc w:val="center"/>
        </w:trPr>
        <w:tc>
          <w:tcPr>
            <w:tcW w:w="1373" w:type="dxa"/>
          </w:tcPr>
          <w:p w14:paraId="52DDED01"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0</w:t>
            </w:r>
          </w:p>
        </w:tc>
        <w:tc>
          <w:tcPr>
            <w:tcW w:w="1167" w:type="dxa"/>
          </w:tcPr>
          <w:p w14:paraId="26DA21F9"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1.25</w:t>
            </w:r>
          </w:p>
        </w:tc>
        <w:tc>
          <w:tcPr>
            <w:tcW w:w="554" w:type="dxa"/>
          </w:tcPr>
          <w:p w14:paraId="1956026F"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15</w:t>
            </w:r>
          </w:p>
        </w:tc>
        <w:tc>
          <w:tcPr>
            <w:tcW w:w="2268" w:type="dxa"/>
          </w:tcPr>
          <w:p w14:paraId="13A81FEA"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30</w:t>
            </w:r>
          </w:p>
        </w:tc>
        <w:tc>
          <w:tcPr>
            <w:tcW w:w="567" w:type="dxa"/>
          </w:tcPr>
          <w:p w14:paraId="33DD0157"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hint="eastAsia"/>
                <w:color w:val="000000"/>
                <w:sz w:val="18"/>
                <w:lang w:eastAsia="zh-CN"/>
              </w:rPr>
              <w:t>30</w:t>
            </w:r>
          </w:p>
        </w:tc>
      </w:tr>
    </w:tbl>
    <w:p w14:paraId="6BDC0E32" w14:textId="77777777" w:rsidR="007D060C" w:rsidRPr="00B80968" w:rsidRDefault="007D060C" w:rsidP="007D060C">
      <w:pPr>
        <w:overflowPunct w:val="0"/>
        <w:autoSpaceDE w:val="0"/>
        <w:autoSpaceDN w:val="0"/>
        <w:adjustRightInd w:val="0"/>
        <w:textAlignment w:val="baseline"/>
        <w:rPr>
          <w:rFonts w:eastAsia="DengXian"/>
          <w:noProof/>
          <w:color w:val="000000"/>
          <w:lang w:eastAsia="zh-CN"/>
        </w:rPr>
      </w:pPr>
    </w:p>
    <w:p w14:paraId="74199064" w14:textId="77777777" w:rsidR="007D060C" w:rsidRPr="00B80968" w:rsidRDefault="007D060C" w:rsidP="007D060C">
      <w:pPr>
        <w:keepNext/>
        <w:keepLines/>
        <w:overflowPunct w:val="0"/>
        <w:autoSpaceDE w:val="0"/>
        <w:autoSpaceDN w:val="0"/>
        <w:adjustRightInd w:val="0"/>
        <w:spacing w:before="60"/>
        <w:jc w:val="center"/>
        <w:textAlignment w:val="baseline"/>
        <w:rPr>
          <w:rFonts w:ascii="Arial" w:eastAsia="DengXian" w:hAnsi="Arial"/>
          <w:b/>
          <w:color w:val="000000"/>
          <w:lang w:eastAsia="zh-CN"/>
        </w:rPr>
      </w:pPr>
      <w:r w:rsidRPr="00B80968">
        <w:rPr>
          <w:rFonts w:ascii="Arial" w:eastAsia="DengXian" w:hAnsi="Arial"/>
          <w:b/>
          <w:color w:val="000000"/>
          <w:lang w:eastAsia="ja-JP"/>
        </w:rPr>
        <w:t>Table A.6-</w:t>
      </w:r>
      <w:r w:rsidRPr="00B80968">
        <w:rPr>
          <w:rFonts w:ascii="Arial" w:eastAsia="DengXian" w:hAnsi="Arial"/>
          <w:b/>
          <w:color w:val="000000"/>
          <w:lang w:eastAsia="zh-CN"/>
        </w:rPr>
        <w:t>5:</w:t>
      </w:r>
      <w:r w:rsidRPr="00B80968">
        <w:rPr>
          <w:rFonts w:ascii="Arial" w:eastAsia="DengXian" w:hAnsi="Arial"/>
          <w:b/>
          <w:color w:val="000000"/>
          <w:lang w:eastAsia="ja-JP"/>
        </w:rPr>
        <w:t xml:space="preserve"> Test preambles for high speed train short formats</w:t>
      </w:r>
      <w:ins w:id="1258" w:author="Huawei_revised2" w:date="2022-04-06T13:32:00Z">
        <w:r>
          <w:rPr>
            <w:rFonts w:ascii="Arial" w:eastAsia="DengXian" w:hAnsi="Arial"/>
            <w:b/>
            <w:color w:val="000000"/>
            <w:lang w:eastAsia="ja-JP"/>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D060C" w:rsidRPr="00B80968" w14:paraId="63D95A4A" w14:textId="77777777" w:rsidTr="00B34CAA">
        <w:trPr>
          <w:cantSplit/>
          <w:jc w:val="center"/>
        </w:trPr>
        <w:tc>
          <w:tcPr>
            <w:tcW w:w="1373" w:type="dxa"/>
            <w:tcBorders>
              <w:bottom w:val="single" w:sz="4" w:space="0" w:color="auto"/>
            </w:tcBorders>
          </w:tcPr>
          <w:p w14:paraId="13C552D4"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Burst format</w:t>
            </w:r>
          </w:p>
        </w:tc>
        <w:tc>
          <w:tcPr>
            <w:tcW w:w="1167" w:type="dxa"/>
          </w:tcPr>
          <w:p w14:paraId="1407444B"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SCS (kHz)</w:t>
            </w:r>
          </w:p>
        </w:tc>
        <w:tc>
          <w:tcPr>
            <w:tcW w:w="554" w:type="dxa"/>
          </w:tcPr>
          <w:p w14:paraId="75D3AA57"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roofErr w:type="spellStart"/>
            <w:r w:rsidRPr="00B80968">
              <w:rPr>
                <w:rFonts w:ascii="Arial" w:eastAsia="DengXian" w:hAnsi="Arial"/>
                <w:b/>
                <w:color w:val="000000"/>
                <w:sz w:val="18"/>
                <w:lang w:eastAsia="ja-JP"/>
              </w:rPr>
              <w:t>Ncs</w:t>
            </w:r>
            <w:proofErr w:type="spellEnd"/>
          </w:p>
        </w:tc>
        <w:tc>
          <w:tcPr>
            <w:tcW w:w="2268" w:type="dxa"/>
          </w:tcPr>
          <w:p w14:paraId="543AB52E"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Logical sequence index</w:t>
            </w:r>
          </w:p>
        </w:tc>
        <w:tc>
          <w:tcPr>
            <w:tcW w:w="567" w:type="dxa"/>
          </w:tcPr>
          <w:p w14:paraId="6B457D00"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v</w:t>
            </w:r>
          </w:p>
        </w:tc>
      </w:tr>
      <w:tr w:rsidR="007D060C" w:rsidRPr="00B80968" w14:paraId="7C6B2F95" w14:textId="77777777" w:rsidTr="00B34CAA">
        <w:trPr>
          <w:cantSplit/>
          <w:jc w:val="center"/>
        </w:trPr>
        <w:tc>
          <w:tcPr>
            <w:tcW w:w="1373" w:type="dxa"/>
            <w:tcBorders>
              <w:bottom w:val="nil"/>
            </w:tcBorders>
            <w:shd w:val="clear" w:color="auto" w:fill="auto"/>
          </w:tcPr>
          <w:p w14:paraId="2469BB4D"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A2, B4, C2</w:t>
            </w:r>
          </w:p>
        </w:tc>
        <w:tc>
          <w:tcPr>
            <w:tcW w:w="1167" w:type="dxa"/>
          </w:tcPr>
          <w:p w14:paraId="07433A77"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color w:val="000000"/>
                <w:sz w:val="18"/>
                <w:lang w:eastAsia="zh-CN"/>
              </w:rPr>
              <w:t>15</w:t>
            </w:r>
          </w:p>
        </w:tc>
        <w:tc>
          <w:tcPr>
            <w:tcW w:w="554" w:type="dxa"/>
          </w:tcPr>
          <w:p w14:paraId="39269144"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23</w:t>
            </w:r>
          </w:p>
        </w:tc>
        <w:tc>
          <w:tcPr>
            <w:tcW w:w="2268" w:type="dxa"/>
          </w:tcPr>
          <w:p w14:paraId="179FB3B9"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0</w:t>
            </w:r>
          </w:p>
        </w:tc>
        <w:tc>
          <w:tcPr>
            <w:tcW w:w="567" w:type="dxa"/>
          </w:tcPr>
          <w:p w14:paraId="64BE87C3"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color w:val="000000"/>
                <w:sz w:val="18"/>
                <w:lang w:eastAsia="zh-CN"/>
              </w:rPr>
              <w:t>0</w:t>
            </w:r>
          </w:p>
        </w:tc>
      </w:tr>
      <w:tr w:rsidR="007D060C" w:rsidRPr="00B80968" w14:paraId="5CCC8A85" w14:textId="77777777" w:rsidTr="00B34CAA">
        <w:trPr>
          <w:cantSplit/>
          <w:jc w:val="center"/>
        </w:trPr>
        <w:tc>
          <w:tcPr>
            <w:tcW w:w="1373" w:type="dxa"/>
            <w:tcBorders>
              <w:top w:val="nil"/>
            </w:tcBorders>
            <w:shd w:val="clear" w:color="auto" w:fill="auto"/>
          </w:tcPr>
          <w:p w14:paraId="370D6EFA"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167" w:type="dxa"/>
          </w:tcPr>
          <w:p w14:paraId="19672C70"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color w:val="000000"/>
                <w:sz w:val="18"/>
                <w:lang w:eastAsia="zh-CN"/>
              </w:rPr>
              <w:t>30</w:t>
            </w:r>
          </w:p>
        </w:tc>
        <w:tc>
          <w:tcPr>
            <w:tcW w:w="554" w:type="dxa"/>
          </w:tcPr>
          <w:p w14:paraId="26208055"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46</w:t>
            </w:r>
          </w:p>
        </w:tc>
        <w:tc>
          <w:tcPr>
            <w:tcW w:w="2268" w:type="dxa"/>
          </w:tcPr>
          <w:p w14:paraId="47E806D5"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0</w:t>
            </w:r>
          </w:p>
        </w:tc>
        <w:tc>
          <w:tcPr>
            <w:tcW w:w="567" w:type="dxa"/>
          </w:tcPr>
          <w:p w14:paraId="2B5AFDEF"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ja-JP"/>
              </w:rPr>
              <w:t>0</w:t>
            </w:r>
          </w:p>
        </w:tc>
      </w:tr>
    </w:tbl>
    <w:p w14:paraId="2DEB0235" w14:textId="77777777" w:rsidR="007D060C" w:rsidRPr="00B80968" w:rsidRDefault="007D060C" w:rsidP="007D060C">
      <w:pPr>
        <w:overflowPunct w:val="0"/>
        <w:autoSpaceDE w:val="0"/>
        <w:autoSpaceDN w:val="0"/>
        <w:adjustRightInd w:val="0"/>
        <w:textAlignment w:val="baseline"/>
        <w:rPr>
          <w:rFonts w:eastAsia="DengXian"/>
          <w:color w:val="000000"/>
          <w:lang w:eastAsia="ja-JP"/>
        </w:rPr>
      </w:pPr>
    </w:p>
    <w:p w14:paraId="2BC088B1" w14:textId="77777777" w:rsidR="007D060C" w:rsidRPr="00B80968" w:rsidRDefault="007D060C" w:rsidP="007D060C">
      <w:pPr>
        <w:keepNext/>
        <w:keepLines/>
        <w:overflowPunct w:val="0"/>
        <w:autoSpaceDE w:val="0"/>
        <w:autoSpaceDN w:val="0"/>
        <w:adjustRightInd w:val="0"/>
        <w:spacing w:before="60"/>
        <w:jc w:val="center"/>
        <w:textAlignment w:val="baseline"/>
        <w:rPr>
          <w:rFonts w:ascii="Arial" w:eastAsia="DengXian" w:hAnsi="Arial"/>
          <w:b/>
          <w:color w:val="000000"/>
          <w:lang w:eastAsia="ja-JP"/>
        </w:rPr>
      </w:pPr>
      <w:r w:rsidRPr="00B80968">
        <w:rPr>
          <w:rFonts w:ascii="Arial" w:eastAsia="DengXian" w:hAnsi="Arial"/>
          <w:b/>
          <w:color w:val="000000"/>
          <w:lang w:eastAsia="ja-JP"/>
        </w:rPr>
        <w:t>Table A.6-6</w:t>
      </w:r>
      <w:r w:rsidRPr="00B80968">
        <w:rPr>
          <w:rFonts w:ascii="Arial" w:eastAsia="DengXian" w:hAnsi="Arial"/>
          <w:b/>
          <w:color w:val="000000"/>
          <w:lang w:eastAsia="zh-CN"/>
        </w:rPr>
        <w:t>:</w:t>
      </w:r>
      <w:r w:rsidRPr="00B80968">
        <w:rPr>
          <w:rFonts w:ascii="Arial" w:eastAsia="DengXian" w:hAnsi="Arial"/>
          <w:b/>
          <w:color w:val="000000"/>
          <w:lang w:eastAsia="ja-JP"/>
        </w:rPr>
        <w:t xml:space="preserve"> Test preambles for </w:t>
      </w:r>
      <w:r w:rsidRPr="00B80968">
        <w:rPr>
          <w:rFonts w:ascii="Arial" w:eastAsia="Malgun Gothic" w:hAnsi="Arial"/>
          <w:b/>
          <w:color w:val="000000"/>
          <w:lang w:eastAsia="ja-JP"/>
        </w:rPr>
        <w:t>PRACH with L</w:t>
      </w:r>
      <w:r w:rsidRPr="00B80968">
        <w:rPr>
          <w:rFonts w:ascii="Arial" w:eastAsia="Malgun Gothic" w:hAnsi="Arial"/>
          <w:b/>
          <w:color w:val="000000"/>
          <w:vertAlign w:val="subscript"/>
          <w:lang w:eastAsia="ja-JP"/>
        </w:rPr>
        <w:t>RA</w:t>
      </w:r>
      <w:r w:rsidRPr="00B80968">
        <w:rPr>
          <w:rFonts w:ascii="Arial" w:eastAsia="Malgun Gothic" w:hAnsi="Arial"/>
          <w:b/>
          <w:color w:val="000000"/>
          <w:lang w:eastAsia="ja-JP"/>
        </w:rPr>
        <w:t>=1151 and L</w:t>
      </w:r>
      <w:r w:rsidRPr="00B80968">
        <w:rPr>
          <w:rFonts w:ascii="Arial" w:eastAsia="Malgun Gothic" w:hAnsi="Arial"/>
          <w:b/>
          <w:color w:val="000000"/>
          <w:vertAlign w:val="subscript"/>
          <w:lang w:eastAsia="ja-JP"/>
        </w:rPr>
        <w:t>RA</w:t>
      </w:r>
      <w:r w:rsidRPr="00B80968">
        <w:rPr>
          <w:rFonts w:ascii="Arial" w:eastAsia="Malgun Gothic" w:hAnsi="Arial"/>
          <w:b/>
          <w:color w:val="000000"/>
          <w:lang w:eastAsia="ja-JP"/>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D060C" w:rsidRPr="00B80968" w14:paraId="371F8F27" w14:textId="77777777" w:rsidTr="00B34CAA">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1448B530"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Burst format</w:t>
            </w:r>
          </w:p>
        </w:tc>
        <w:tc>
          <w:tcPr>
            <w:tcW w:w="1167" w:type="dxa"/>
            <w:tcBorders>
              <w:top w:val="single" w:sz="4" w:space="0" w:color="auto"/>
              <w:left w:val="single" w:sz="4" w:space="0" w:color="auto"/>
              <w:bottom w:val="single" w:sz="4" w:space="0" w:color="auto"/>
              <w:right w:val="single" w:sz="4" w:space="0" w:color="auto"/>
            </w:tcBorders>
            <w:hideMark/>
          </w:tcPr>
          <w:p w14:paraId="445B9F78"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szCs w:val="16"/>
                <w:lang w:eastAsia="ja-JP"/>
              </w:rPr>
              <w:t>SCS (kHz)</w:t>
            </w:r>
          </w:p>
        </w:tc>
        <w:tc>
          <w:tcPr>
            <w:tcW w:w="554" w:type="dxa"/>
            <w:tcBorders>
              <w:top w:val="single" w:sz="4" w:space="0" w:color="auto"/>
              <w:left w:val="single" w:sz="4" w:space="0" w:color="auto"/>
              <w:bottom w:val="single" w:sz="4" w:space="0" w:color="auto"/>
              <w:right w:val="single" w:sz="4" w:space="0" w:color="auto"/>
            </w:tcBorders>
            <w:hideMark/>
          </w:tcPr>
          <w:p w14:paraId="0A019ECE"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proofErr w:type="spellStart"/>
            <w:r w:rsidRPr="00B80968">
              <w:rPr>
                <w:rFonts w:ascii="Arial" w:eastAsia="DengXian" w:hAnsi="Arial"/>
                <w:b/>
                <w:color w:val="000000"/>
                <w:sz w:val="18"/>
                <w:lang w:eastAsia="ja-JP"/>
              </w:rP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360100"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1D157BB"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b/>
                <w:color w:val="000000"/>
                <w:sz w:val="18"/>
                <w:lang w:eastAsia="ja-JP"/>
              </w:rPr>
            </w:pPr>
            <w:r w:rsidRPr="00B80968">
              <w:rPr>
                <w:rFonts w:ascii="Arial" w:eastAsia="DengXian" w:hAnsi="Arial"/>
                <w:b/>
                <w:color w:val="000000"/>
                <w:sz w:val="18"/>
                <w:lang w:eastAsia="ja-JP"/>
              </w:rPr>
              <w:t>v</w:t>
            </w:r>
          </w:p>
        </w:tc>
      </w:tr>
      <w:tr w:rsidR="007D060C" w:rsidRPr="00B80968" w14:paraId="7893EF76" w14:textId="77777777" w:rsidTr="00B34CAA">
        <w:trPr>
          <w:cantSplit/>
          <w:jc w:val="center"/>
        </w:trPr>
        <w:tc>
          <w:tcPr>
            <w:tcW w:w="1373" w:type="dxa"/>
            <w:tcBorders>
              <w:top w:val="single" w:sz="4" w:space="0" w:color="auto"/>
              <w:left w:val="single" w:sz="4" w:space="0" w:color="auto"/>
              <w:bottom w:val="nil"/>
              <w:right w:val="single" w:sz="4" w:space="0" w:color="auto"/>
            </w:tcBorders>
            <w:hideMark/>
          </w:tcPr>
          <w:p w14:paraId="50C3AC6D"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s="Arial"/>
                <w:color w:val="000000"/>
                <w:sz w:val="18"/>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7DBAA297"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color w:val="000000"/>
                <w:sz w:val="18"/>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7BFC889E"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221208B7"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28E51CF0"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0</w:t>
            </w:r>
          </w:p>
        </w:tc>
      </w:tr>
      <w:tr w:rsidR="007D060C" w:rsidRPr="00B80968" w14:paraId="39746958" w14:textId="77777777" w:rsidTr="00B34CAA">
        <w:trPr>
          <w:cantSplit/>
          <w:jc w:val="center"/>
        </w:trPr>
        <w:tc>
          <w:tcPr>
            <w:tcW w:w="1373" w:type="dxa"/>
            <w:tcBorders>
              <w:top w:val="nil"/>
              <w:left w:val="single" w:sz="4" w:space="0" w:color="auto"/>
              <w:bottom w:val="single" w:sz="4" w:space="0" w:color="auto"/>
              <w:right w:val="single" w:sz="4" w:space="0" w:color="auto"/>
            </w:tcBorders>
          </w:tcPr>
          <w:p w14:paraId="5E567E9F"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p>
        </w:tc>
        <w:tc>
          <w:tcPr>
            <w:tcW w:w="1167" w:type="dxa"/>
            <w:tcBorders>
              <w:top w:val="single" w:sz="4" w:space="0" w:color="auto"/>
              <w:left w:val="single" w:sz="4" w:space="0" w:color="auto"/>
              <w:bottom w:val="single" w:sz="4" w:space="0" w:color="auto"/>
              <w:right w:val="single" w:sz="4" w:space="0" w:color="auto"/>
            </w:tcBorders>
            <w:hideMark/>
          </w:tcPr>
          <w:p w14:paraId="3744843C"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B80968">
              <w:rPr>
                <w:rFonts w:ascii="Arial" w:eastAsia="DengXian" w:hAnsi="Arial"/>
                <w:color w:val="000000"/>
                <w:sz w:val="18"/>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5A91CFE8"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26E1D684"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0EF5A9F" w14:textId="77777777" w:rsidR="007D060C" w:rsidRPr="00B80968" w:rsidRDefault="007D060C" w:rsidP="00B34CAA">
            <w:pPr>
              <w:keepNext/>
              <w:keepLines/>
              <w:overflowPunct w:val="0"/>
              <w:autoSpaceDE w:val="0"/>
              <w:autoSpaceDN w:val="0"/>
              <w:adjustRightInd w:val="0"/>
              <w:spacing w:after="0"/>
              <w:jc w:val="center"/>
              <w:textAlignment w:val="baseline"/>
              <w:rPr>
                <w:rFonts w:ascii="Arial" w:eastAsia="DengXian" w:hAnsi="Arial"/>
                <w:color w:val="000000"/>
                <w:sz w:val="18"/>
                <w:lang w:eastAsia="ja-JP"/>
              </w:rPr>
            </w:pPr>
            <w:r w:rsidRPr="00B80968">
              <w:rPr>
                <w:rFonts w:ascii="Arial" w:eastAsia="DengXian" w:hAnsi="Arial"/>
                <w:color w:val="000000"/>
                <w:sz w:val="18"/>
                <w:lang w:eastAsia="ja-JP"/>
              </w:rPr>
              <w:t>0</w:t>
            </w:r>
          </w:p>
        </w:tc>
      </w:tr>
    </w:tbl>
    <w:p w14:paraId="41FA17CE" w14:textId="77777777" w:rsidR="007D060C" w:rsidRDefault="007D060C" w:rsidP="007D060C">
      <w:pPr>
        <w:rPr>
          <w:ins w:id="1259" w:author="Huawei_revised2" w:date="2022-04-06T13:32:00Z"/>
          <w:highlight w:val="yellow"/>
        </w:rPr>
      </w:pPr>
    </w:p>
    <w:p w14:paraId="32701493" w14:textId="77777777" w:rsidR="007D060C" w:rsidRPr="00B80968" w:rsidRDefault="007D060C" w:rsidP="007D060C">
      <w:pPr>
        <w:keepNext/>
        <w:keepLines/>
        <w:spacing w:before="60"/>
        <w:jc w:val="center"/>
        <w:rPr>
          <w:ins w:id="1260" w:author="Huawei_revised2" w:date="2022-04-06T13:33:00Z"/>
          <w:rFonts w:ascii="Arial" w:eastAsia="DengXian" w:hAnsi="Arial"/>
          <w:b/>
        </w:rPr>
      </w:pPr>
      <w:ins w:id="1261" w:author="Huawei_revised2" w:date="2022-04-06T13:33:00Z">
        <w:r w:rsidRPr="00B80968">
          <w:rPr>
            <w:rFonts w:ascii="Arial" w:eastAsia="DengXian" w:hAnsi="Arial"/>
            <w:b/>
          </w:rPr>
          <w:t>Table A.6-</w:t>
        </w:r>
        <w:r w:rsidRPr="00B80968">
          <w:rPr>
            <w:rFonts w:ascii="Arial" w:eastAsia="DengXian" w:hAnsi="Arial"/>
            <w:b/>
            <w:lang w:eastAsia="zh-CN"/>
          </w:rPr>
          <w:t>7:</w:t>
        </w:r>
        <w:r w:rsidRPr="00B80968">
          <w:rPr>
            <w:rFonts w:ascii="Arial" w:eastAsia="DengXian" w:hAnsi="Arial"/>
            <w:b/>
          </w:rPr>
          <w:t xml:space="preserve"> Test preambles for high speed train short formats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D060C" w:rsidRPr="00B80968" w14:paraId="029B85FF" w14:textId="77777777" w:rsidTr="00B34CAA">
        <w:trPr>
          <w:cantSplit/>
          <w:jc w:val="center"/>
          <w:ins w:id="1262" w:author="Huawei_revised2" w:date="2022-04-06T13:33:00Z"/>
        </w:trPr>
        <w:tc>
          <w:tcPr>
            <w:tcW w:w="1373" w:type="dxa"/>
          </w:tcPr>
          <w:p w14:paraId="10D223F9" w14:textId="77777777" w:rsidR="007D060C" w:rsidRPr="00B80968" w:rsidRDefault="007D060C" w:rsidP="00B34CAA">
            <w:pPr>
              <w:keepNext/>
              <w:keepLines/>
              <w:spacing w:after="0"/>
              <w:jc w:val="center"/>
              <w:rPr>
                <w:ins w:id="1263" w:author="Huawei_revised2" w:date="2022-04-06T13:33:00Z"/>
                <w:rFonts w:ascii="Arial" w:eastAsia="DengXian" w:hAnsi="Arial"/>
                <w:b/>
                <w:sz w:val="18"/>
              </w:rPr>
            </w:pPr>
            <w:ins w:id="1264" w:author="Huawei_revised2" w:date="2022-04-06T13:33:00Z">
              <w:r w:rsidRPr="00B80968">
                <w:rPr>
                  <w:rFonts w:ascii="Arial" w:eastAsia="DengXian" w:hAnsi="Arial"/>
                  <w:b/>
                  <w:sz w:val="18"/>
                </w:rPr>
                <w:t>Burst format</w:t>
              </w:r>
            </w:ins>
          </w:p>
        </w:tc>
        <w:tc>
          <w:tcPr>
            <w:tcW w:w="1167" w:type="dxa"/>
          </w:tcPr>
          <w:p w14:paraId="68BAAF64" w14:textId="77777777" w:rsidR="007D060C" w:rsidRPr="00B80968" w:rsidRDefault="007D060C" w:rsidP="00B34CAA">
            <w:pPr>
              <w:keepNext/>
              <w:keepLines/>
              <w:spacing w:after="0"/>
              <w:jc w:val="center"/>
              <w:rPr>
                <w:ins w:id="1265" w:author="Huawei_revised2" w:date="2022-04-06T13:33:00Z"/>
                <w:rFonts w:ascii="Arial" w:eastAsia="DengXian" w:hAnsi="Arial"/>
                <w:b/>
                <w:sz w:val="18"/>
              </w:rPr>
            </w:pPr>
            <w:ins w:id="1266" w:author="Huawei_revised2" w:date="2022-04-06T13:33:00Z">
              <w:r w:rsidRPr="00B80968">
                <w:rPr>
                  <w:rFonts w:ascii="Arial" w:eastAsia="DengXian" w:hAnsi="Arial"/>
                  <w:b/>
                  <w:sz w:val="18"/>
                  <w:szCs w:val="16"/>
                </w:rPr>
                <w:t>SCS (kHz)</w:t>
              </w:r>
            </w:ins>
          </w:p>
        </w:tc>
        <w:tc>
          <w:tcPr>
            <w:tcW w:w="554" w:type="dxa"/>
          </w:tcPr>
          <w:p w14:paraId="5CE78869" w14:textId="77777777" w:rsidR="007D060C" w:rsidRPr="00B80968" w:rsidRDefault="007D060C" w:rsidP="00B34CAA">
            <w:pPr>
              <w:keepNext/>
              <w:keepLines/>
              <w:spacing w:after="0"/>
              <w:jc w:val="center"/>
              <w:rPr>
                <w:ins w:id="1267" w:author="Huawei_revised2" w:date="2022-04-06T13:33:00Z"/>
                <w:rFonts w:ascii="Arial" w:eastAsia="DengXian" w:hAnsi="Arial"/>
                <w:b/>
                <w:sz w:val="18"/>
              </w:rPr>
            </w:pPr>
            <w:proofErr w:type="spellStart"/>
            <w:ins w:id="1268" w:author="Huawei_revised2" w:date="2022-04-06T13:33:00Z">
              <w:r w:rsidRPr="00B80968">
                <w:rPr>
                  <w:rFonts w:ascii="Arial" w:eastAsia="DengXian" w:hAnsi="Arial"/>
                  <w:b/>
                  <w:sz w:val="18"/>
                </w:rPr>
                <w:t>Ncs</w:t>
              </w:r>
              <w:proofErr w:type="spellEnd"/>
            </w:ins>
          </w:p>
        </w:tc>
        <w:tc>
          <w:tcPr>
            <w:tcW w:w="2268" w:type="dxa"/>
          </w:tcPr>
          <w:p w14:paraId="3969125D" w14:textId="77777777" w:rsidR="007D060C" w:rsidRPr="00B80968" w:rsidRDefault="007D060C" w:rsidP="00B34CAA">
            <w:pPr>
              <w:keepNext/>
              <w:keepLines/>
              <w:spacing w:after="0"/>
              <w:jc w:val="center"/>
              <w:rPr>
                <w:ins w:id="1269" w:author="Huawei_revised2" w:date="2022-04-06T13:33:00Z"/>
                <w:rFonts w:ascii="Arial" w:eastAsia="DengXian" w:hAnsi="Arial"/>
                <w:b/>
                <w:sz w:val="18"/>
              </w:rPr>
            </w:pPr>
            <w:ins w:id="1270" w:author="Huawei_revised2" w:date="2022-04-06T13:33:00Z">
              <w:r w:rsidRPr="00B80968">
                <w:rPr>
                  <w:rFonts w:ascii="Arial" w:eastAsia="DengXian" w:hAnsi="Arial"/>
                  <w:b/>
                  <w:sz w:val="18"/>
                </w:rPr>
                <w:t>Logical sequence index</w:t>
              </w:r>
            </w:ins>
          </w:p>
        </w:tc>
        <w:tc>
          <w:tcPr>
            <w:tcW w:w="567" w:type="dxa"/>
          </w:tcPr>
          <w:p w14:paraId="0EF25B0C" w14:textId="77777777" w:rsidR="007D060C" w:rsidRPr="00B80968" w:rsidRDefault="007D060C" w:rsidP="00B34CAA">
            <w:pPr>
              <w:keepNext/>
              <w:keepLines/>
              <w:spacing w:after="0"/>
              <w:jc w:val="center"/>
              <w:rPr>
                <w:ins w:id="1271" w:author="Huawei_revised2" w:date="2022-04-06T13:33:00Z"/>
                <w:rFonts w:ascii="Arial" w:eastAsia="DengXian" w:hAnsi="Arial"/>
                <w:b/>
                <w:sz w:val="18"/>
              </w:rPr>
            </w:pPr>
            <w:ins w:id="1272" w:author="Huawei_revised2" w:date="2022-04-06T13:33:00Z">
              <w:r w:rsidRPr="00B80968">
                <w:rPr>
                  <w:rFonts w:ascii="Arial" w:eastAsia="DengXian" w:hAnsi="Arial"/>
                  <w:b/>
                  <w:sz w:val="18"/>
                </w:rPr>
                <w:t>v</w:t>
              </w:r>
            </w:ins>
          </w:p>
        </w:tc>
      </w:tr>
      <w:tr w:rsidR="007D060C" w:rsidRPr="00B80968" w14:paraId="4733772B" w14:textId="77777777" w:rsidTr="00B34CAA">
        <w:trPr>
          <w:cantSplit/>
          <w:jc w:val="center"/>
          <w:ins w:id="1273" w:author="Huawei_revised2" w:date="2022-04-06T13:33:00Z"/>
        </w:trPr>
        <w:tc>
          <w:tcPr>
            <w:tcW w:w="1373" w:type="dxa"/>
            <w:tcBorders>
              <w:top w:val="nil"/>
            </w:tcBorders>
          </w:tcPr>
          <w:p w14:paraId="237048AD" w14:textId="77777777" w:rsidR="007D060C" w:rsidRPr="00B80968" w:rsidRDefault="007D060C" w:rsidP="00B34CAA">
            <w:pPr>
              <w:keepNext/>
              <w:keepLines/>
              <w:overflowPunct w:val="0"/>
              <w:autoSpaceDE w:val="0"/>
              <w:autoSpaceDN w:val="0"/>
              <w:adjustRightInd w:val="0"/>
              <w:spacing w:after="0"/>
              <w:jc w:val="center"/>
              <w:textAlignment w:val="baseline"/>
              <w:rPr>
                <w:ins w:id="1274" w:author="Huawei_revised2" w:date="2022-04-06T13:33:00Z"/>
                <w:rFonts w:ascii="Arial" w:eastAsia="DengXian" w:hAnsi="Arial"/>
                <w:sz w:val="18"/>
                <w:lang w:eastAsia="zh-CN"/>
              </w:rPr>
            </w:pPr>
            <w:ins w:id="1275" w:author="Huawei_revised2" w:date="2022-04-06T13:33:00Z">
              <w:r w:rsidRPr="00B80968">
                <w:rPr>
                  <w:rFonts w:ascii="Arial" w:eastAsia="DengXian" w:hAnsi="Arial" w:hint="eastAsia"/>
                  <w:sz w:val="18"/>
                  <w:lang w:eastAsia="zh-CN"/>
                </w:rPr>
                <w:t>C</w:t>
              </w:r>
              <w:r w:rsidRPr="00B80968">
                <w:rPr>
                  <w:rFonts w:ascii="Arial" w:eastAsia="DengXian" w:hAnsi="Arial"/>
                  <w:sz w:val="18"/>
                  <w:lang w:eastAsia="zh-CN"/>
                </w:rPr>
                <w:t>2</w:t>
              </w:r>
            </w:ins>
          </w:p>
        </w:tc>
        <w:tc>
          <w:tcPr>
            <w:tcW w:w="1167" w:type="dxa"/>
          </w:tcPr>
          <w:p w14:paraId="25A0E1CE" w14:textId="77777777" w:rsidR="007D060C" w:rsidRPr="00B80968" w:rsidRDefault="007D060C" w:rsidP="00B34CAA">
            <w:pPr>
              <w:keepNext/>
              <w:keepLines/>
              <w:overflowPunct w:val="0"/>
              <w:autoSpaceDE w:val="0"/>
              <w:autoSpaceDN w:val="0"/>
              <w:adjustRightInd w:val="0"/>
              <w:spacing w:after="0"/>
              <w:jc w:val="center"/>
              <w:textAlignment w:val="baseline"/>
              <w:rPr>
                <w:ins w:id="1276" w:author="Huawei_revised2" w:date="2022-04-06T13:33:00Z"/>
                <w:rFonts w:ascii="Arial" w:eastAsia="DengXian" w:hAnsi="Arial"/>
                <w:sz w:val="18"/>
                <w:lang w:eastAsia="zh-CN"/>
              </w:rPr>
            </w:pPr>
            <w:ins w:id="1277" w:author="Huawei_revised2" w:date="2022-04-06T13:33:00Z">
              <w:r w:rsidRPr="00B80968">
                <w:rPr>
                  <w:rFonts w:ascii="Arial" w:eastAsia="DengXian" w:hAnsi="Arial"/>
                  <w:sz w:val="18"/>
                  <w:lang w:eastAsia="zh-CN"/>
                </w:rPr>
                <w:t>120</w:t>
              </w:r>
            </w:ins>
          </w:p>
        </w:tc>
        <w:tc>
          <w:tcPr>
            <w:tcW w:w="554" w:type="dxa"/>
          </w:tcPr>
          <w:p w14:paraId="280354DC" w14:textId="77777777" w:rsidR="007D060C" w:rsidRPr="00B80968" w:rsidRDefault="007D060C" w:rsidP="00B34CAA">
            <w:pPr>
              <w:keepNext/>
              <w:keepLines/>
              <w:overflowPunct w:val="0"/>
              <w:autoSpaceDE w:val="0"/>
              <w:autoSpaceDN w:val="0"/>
              <w:adjustRightInd w:val="0"/>
              <w:spacing w:after="0"/>
              <w:jc w:val="center"/>
              <w:textAlignment w:val="baseline"/>
              <w:rPr>
                <w:ins w:id="1278" w:author="Huawei_revised2" w:date="2022-04-06T13:33:00Z"/>
                <w:rFonts w:ascii="Arial" w:eastAsia="DengXian" w:hAnsi="Arial"/>
                <w:sz w:val="18"/>
              </w:rPr>
            </w:pPr>
            <w:ins w:id="1279" w:author="Huawei_revised2" w:date="2022-04-06T13:33:00Z">
              <w:r w:rsidRPr="00B80968">
                <w:rPr>
                  <w:rFonts w:ascii="Arial" w:eastAsia="DengXian" w:hAnsi="Arial"/>
                  <w:sz w:val="18"/>
                  <w:lang w:eastAsia="zh-CN"/>
                </w:rPr>
                <w:t>0</w:t>
              </w:r>
            </w:ins>
          </w:p>
        </w:tc>
        <w:tc>
          <w:tcPr>
            <w:tcW w:w="2268" w:type="dxa"/>
          </w:tcPr>
          <w:p w14:paraId="22DB382B" w14:textId="77777777" w:rsidR="007D060C" w:rsidRPr="00B80968" w:rsidRDefault="007D060C" w:rsidP="00B34CAA">
            <w:pPr>
              <w:keepNext/>
              <w:keepLines/>
              <w:overflowPunct w:val="0"/>
              <w:autoSpaceDE w:val="0"/>
              <w:autoSpaceDN w:val="0"/>
              <w:adjustRightInd w:val="0"/>
              <w:spacing w:after="0"/>
              <w:jc w:val="center"/>
              <w:textAlignment w:val="baseline"/>
              <w:rPr>
                <w:ins w:id="1280" w:author="Huawei_revised2" w:date="2022-04-06T13:33:00Z"/>
                <w:rFonts w:ascii="Arial" w:eastAsia="DengXian" w:hAnsi="Arial"/>
                <w:sz w:val="18"/>
              </w:rPr>
            </w:pPr>
            <w:ins w:id="1281" w:author="Huawei_revised2" w:date="2022-04-06T13:33:00Z">
              <w:r w:rsidRPr="00B80968">
                <w:rPr>
                  <w:rFonts w:ascii="Arial" w:eastAsia="DengXian" w:hAnsi="Arial"/>
                  <w:sz w:val="18"/>
                  <w:lang w:eastAsia="zh-CN"/>
                </w:rPr>
                <w:t>0</w:t>
              </w:r>
            </w:ins>
          </w:p>
        </w:tc>
        <w:tc>
          <w:tcPr>
            <w:tcW w:w="567" w:type="dxa"/>
          </w:tcPr>
          <w:p w14:paraId="4F067E98" w14:textId="77777777" w:rsidR="007D060C" w:rsidRPr="00B80968" w:rsidRDefault="007D060C" w:rsidP="00B34CAA">
            <w:pPr>
              <w:keepNext/>
              <w:keepLines/>
              <w:overflowPunct w:val="0"/>
              <w:autoSpaceDE w:val="0"/>
              <w:autoSpaceDN w:val="0"/>
              <w:adjustRightInd w:val="0"/>
              <w:spacing w:after="0"/>
              <w:jc w:val="center"/>
              <w:textAlignment w:val="baseline"/>
              <w:rPr>
                <w:ins w:id="1282" w:author="Huawei_revised2" w:date="2022-04-06T13:33:00Z"/>
                <w:rFonts w:ascii="Arial" w:eastAsia="DengXian" w:hAnsi="Arial"/>
                <w:sz w:val="18"/>
              </w:rPr>
            </w:pPr>
            <w:ins w:id="1283" w:author="Huawei_revised2" w:date="2022-04-06T13:33:00Z">
              <w:r w:rsidRPr="00B80968">
                <w:rPr>
                  <w:rFonts w:ascii="Arial" w:eastAsia="DengXian" w:hAnsi="Arial"/>
                  <w:sz w:val="18"/>
                </w:rPr>
                <w:t>0</w:t>
              </w:r>
            </w:ins>
          </w:p>
        </w:tc>
      </w:tr>
    </w:tbl>
    <w:p w14:paraId="3541117F" w14:textId="77777777" w:rsidR="00806E07" w:rsidRDefault="00806E07" w:rsidP="00412EA3">
      <w:pPr>
        <w:rPr>
          <w:rFonts w:eastAsia="??"/>
          <w:lang w:val="en-US"/>
        </w:rPr>
      </w:pPr>
    </w:p>
    <w:p w14:paraId="644CB3C6" w14:textId="32005250" w:rsidR="00806E07" w:rsidRPr="003B680E" w:rsidRDefault="00806E07" w:rsidP="00806E07">
      <w:pPr>
        <w:pStyle w:val="Heading2"/>
        <w:rPr>
          <w:rFonts w:eastAsia="??"/>
          <w:color w:val="FF0000"/>
          <w:szCs w:val="32"/>
          <w:lang w:val="en-US"/>
        </w:rPr>
      </w:pPr>
      <w:r w:rsidRPr="003B680E">
        <w:rPr>
          <w:rFonts w:eastAsia="??"/>
          <w:color w:val="FF0000"/>
          <w:szCs w:val="32"/>
          <w:lang w:val="en-US"/>
        </w:rPr>
        <w:t xml:space="preserve">&lt; </w:t>
      </w:r>
      <w:r>
        <w:rPr>
          <w:rFonts w:eastAsia="??"/>
          <w:color w:val="FF0000"/>
          <w:szCs w:val="32"/>
          <w:lang w:val="en-US"/>
        </w:rPr>
        <w:t>Start</w:t>
      </w:r>
      <w:r w:rsidRPr="003B680E">
        <w:rPr>
          <w:rFonts w:eastAsia="??"/>
          <w:color w:val="FF0000"/>
          <w:szCs w:val="32"/>
          <w:lang w:val="en-US"/>
        </w:rPr>
        <w:t xml:space="preserve"> of change #</w:t>
      </w:r>
      <w:r>
        <w:rPr>
          <w:rFonts w:eastAsia="??"/>
          <w:color w:val="FF0000"/>
          <w:szCs w:val="32"/>
          <w:lang w:val="en-US"/>
        </w:rPr>
        <w:t>6</w:t>
      </w:r>
      <w:r w:rsidRPr="003B680E">
        <w:rPr>
          <w:rFonts w:eastAsia="??"/>
          <w:color w:val="FF0000"/>
          <w:szCs w:val="32"/>
          <w:lang w:val="en-US"/>
        </w:rPr>
        <w:t>&gt;</w:t>
      </w:r>
    </w:p>
    <w:p w14:paraId="3A297A7C" w14:textId="2F1313D0" w:rsidR="007D060C" w:rsidRDefault="007D060C">
      <w:pPr>
        <w:spacing w:after="0"/>
        <w:rPr>
          <w:rFonts w:eastAsia="??"/>
          <w:lang w:val="en-US"/>
        </w:rPr>
      </w:pPr>
      <w:r>
        <w:rPr>
          <w:rFonts w:eastAsia="??"/>
          <w:lang w:val="en-US"/>
        </w:rPr>
        <w:br w:type="page"/>
      </w:r>
    </w:p>
    <w:p w14:paraId="57A6C1FE" w14:textId="2116B819" w:rsidR="0054338C" w:rsidRPr="003B680E" w:rsidRDefault="0054338C" w:rsidP="0054338C">
      <w:pPr>
        <w:pStyle w:val="Heading2"/>
        <w:rPr>
          <w:rFonts w:eastAsia="??"/>
          <w:color w:val="FF0000"/>
          <w:szCs w:val="32"/>
          <w:lang w:val="en-US"/>
        </w:rPr>
      </w:pPr>
      <w:r w:rsidRPr="003B680E">
        <w:rPr>
          <w:rFonts w:eastAsia="??"/>
          <w:color w:val="FF0000"/>
          <w:szCs w:val="32"/>
          <w:lang w:val="en-US"/>
        </w:rPr>
        <w:lastRenderedPageBreak/>
        <w:t xml:space="preserve">&lt; </w:t>
      </w:r>
      <w:r>
        <w:rPr>
          <w:rFonts w:eastAsia="??"/>
          <w:color w:val="FF0000"/>
          <w:szCs w:val="32"/>
          <w:lang w:val="en-US"/>
        </w:rPr>
        <w:t>Start</w:t>
      </w:r>
      <w:r w:rsidRPr="003B680E">
        <w:rPr>
          <w:rFonts w:eastAsia="??"/>
          <w:color w:val="FF0000"/>
          <w:szCs w:val="32"/>
          <w:lang w:val="en-US"/>
        </w:rPr>
        <w:t xml:space="preserve"> of change #</w:t>
      </w:r>
      <w:r w:rsidR="007D060C">
        <w:rPr>
          <w:rFonts w:eastAsia="??"/>
          <w:color w:val="FF0000"/>
          <w:szCs w:val="32"/>
          <w:lang w:val="en-US"/>
        </w:rPr>
        <w:t>7</w:t>
      </w:r>
      <w:r w:rsidRPr="003B680E">
        <w:rPr>
          <w:rFonts w:eastAsia="??"/>
          <w:color w:val="FF0000"/>
          <w:szCs w:val="32"/>
          <w:lang w:val="en-US"/>
        </w:rPr>
        <w:t>&gt;</w:t>
      </w:r>
      <w:r w:rsidR="001E5B76">
        <w:rPr>
          <w:rFonts w:eastAsia="??"/>
          <w:color w:val="FF0000"/>
          <w:szCs w:val="32"/>
          <w:lang w:val="en-US"/>
        </w:rPr>
        <w:t xml:space="preserve"> [</w:t>
      </w:r>
      <w:r w:rsidR="001E5B76" w:rsidRPr="001E5B76">
        <w:rPr>
          <w:rFonts w:eastAsia="??"/>
          <w:color w:val="FF0000"/>
          <w:szCs w:val="32"/>
          <w:lang w:val="en-US"/>
        </w:rPr>
        <w:t>R4-2211127</w:t>
      </w:r>
      <w:r w:rsidR="001E5B76">
        <w:rPr>
          <w:rFonts w:eastAsia="??"/>
          <w:color w:val="FF0000"/>
          <w:szCs w:val="32"/>
          <w:lang w:val="en-US"/>
        </w:rPr>
        <w:t>]</w:t>
      </w:r>
    </w:p>
    <w:p w14:paraId="6BA6645A" w14:textId="77777777" w:rsidR="0054338C" w:rsidRDefault="0054338C">
      <w:pPr>
        <w:spacing w:after="0"/>
        <w:rPr>
          <w:lang w:val="en-US"/>
        </w:rPr>
      </w:pPr>
    </w:p>
    <w:p w14:paraId="5E5BCEEF" w14:textId="77777777" w:rsidR="00DC4612" w:rsidRDefault="00DC4612" w:rsidP="00DC4612">
      <w:pPr>
        <w:pStyle w:val="Heading1"/>
        <w:rPr>
          <w:ins w:id="1284" w:author="Zhang, Meng2" w:date="2022-05-19T21:16:00Z"/>
          <w:lang w:eastAsia="zh-CN"/>
        </w:rPr>
      </w:pPr>
      <w:ins w:id="1285" w:author="Zhang, Meng2" w:date="2022-05-19T21:16:00Z">
        <w:r>
          <w:t>A.</w:t>
        </w:r>
        <w:r>
          <w:rPr>
            <w:lang w:eastAsia="zh-CN"/>
          </w:rPr>
          <w:t>10</w:t>
        </w:r>
        <w:r>
          <w:tab/>
        </w:r>
        <w:r w:rsidRPr="00A95E6B">
          <w:t>Fixed Reference Channels for performance requirements (64QAM, R=517/1024)</w:t>
        </w:r>
      </w:ins>
    </w:p>
    <w:p w14:paraId="031E9BF1" w14:textId="77777777" w:rsidR="00DC4612" w:rsidRDefault="00DC4612" w:rsidP="00DC4612">
      <w:pPr>
        <w:rPr>
          <w:ins w:id="1286" w:author="Zhang, Meng2" w:date="2022-05-19T21:16:00Z"/>
          <w:lang w:eastAsia="zh-CN"/>
        </w:rPr>
      </w:pPr>
      <w:ins w:id="1287" w:author="Zhang, Meng2" w:date="2022-05-19T21:16:00Z">
        <w:r>
          <w:t xml:space="preserve">The parameters for the reference measurement channels are specified in </w:t>
        </w:r>
        <w:r>
          <w:rPr>
            <w:lang w:eastAsia="zh-CN"/>
          </w:rPr>
          <w:t xml:space="preserve">table A.10-1, A.10-2 and A.10-3 </w:t>
        </w:r>
        <w:r>
          <w:t>for FR2 PUSCH performance requirements</w:t>
        </w:r>
        <w:r>
          <w:rPr>
            <w:lang w:eastAsia="zh-CN"/>
          </w:rPr>
          <w:t>:</w:t>
        </w:r>
      </w:ins>
    </w:p>
    <w:p w14:paraId="48511C5B" w14:textId="77777777" w:rsidR="00DC4612" w:rsidRDefault="00DC4612" w:rsidP="00DC4612">
      <w:pPr>
        <w:pStyle w:val="B1"/>
        <w:rPr>
          <w:ins w:id="1288" w:author="Zhang, Meng2" w:date="2022-05-19T21:16:00Z"/>
        </w:rPr>
      </w:pPr>
      <w:ins w:id="1289" w:author="Zhang, Meng2" w:date="2022-05-19T21:16:00Z">
        <w:r>
          <w:t>-</w:t>
        </w:r>
        <w:r>
          <w:tab/>
        </w:r>
        <w:r>
          <w:rPr>
            <w:lang w:eastAsia="zh-CN"/>
          </w:rPr>
          <w:t xml:space="preserve">FRC parameters </w:t>
        </w:r>
        <w:r>
          <w:t>are specified in table A.</w:t>
        </w:r>
        <w:r>
          <w:rPr>
            <w:lang w:eastAsia="zh-CN"/>
          </w:rPr>
          <w:t>10</w:t>
        </w:r>
        <w:r>
          <w:t>-</w:t>
        </w:r>
        <w:r>
          <w:rPr>
            <w:lang w:eastAsia="zh-CN"/>
          </w:rPr>
          <w:t>1</w:t>
        </w:r>
        <w:r>
          <w:t xml:space="preserve"> for FR2 PUSCH </w:t>
        </w:r>
        <w:r>
          <w:rPr>
            <w:lang w:eastAsia="zh-CN"/>
          </w:rPr>
          <w:t xml:space="preserve">with transform precoding disabled, </w:t>
        </w:r>
        <w:r>
          <w:rPr>
            <w:i/>
            <w:lang w:eastAsia="zh-CN"/>
          </w:rPr>
          <w:t>Additional DM-RS position = pos0</w:t>
        </w:r>
        <w:r>
          <w:rPr>
            <w:lang w:eastAsia="zh-CN"/>
          </w:rPr>
          <w:t xml:space="preserve"> and 1 transmission layer</w:t>
        </w:r>
      </w:ins>
    </w:p>
    <w:p w14:paraId="6AB9A48D" w14:textId="77777777" w:rsidR="00DC4612" w:rsidRDefault="00DC4612" w:rsidP="00DC4612">
      <w:pPr>
        <w:pStyle w:val="B1"/>
        <w:rPr>
          <w:ins w:id="1290" w:author="Zhang, Meng2" w:date="2022-05-19T21:16:00Z"/>
        </w:rPr>
      </w:pPr>
      <w:ins w:id="1291" w:author="Zhang, Meng2" w:date="2022-05-19T21:16:00Z">
        <w:r>
          <w:t>-</w:t>
        </w:r>
        <w:r>
          <w:tab/>
        </w:r>
        <w:r>
          <w:rPr>
            <w:lang w:eastAsia="zh-CN"/>
          </w:rPr>
          <w:t xml:space="preserve">FRC parameters </w:t>
        </w:r>
        <w:r>
          <w:t>are specified in table A.</w:t>
        </w:r>
        <w:r>
          <w:rPr>
            <w:lang w:eastAsia="zh-CN"/>
          </w:rPr>
          <w:t>10</w:t>
        </w:r>
        <w:r>
          <w:t>-</w:t>
        </w:r>
        <w:r>
          <w:rPr>
            <w:lang w:eastAsia="zh-CN"/>
          </w:rPr>
          <w:t>2</w:t>
        </w:r>
        <w:r>
          <w:t xml:space="preserve"> for FR2 PUSCH </w:t>
        </w:r>
        <w:r>
          <w:rPr>
            <w:lang w:eastAsia="zh-CN"/>
          </w:rPr>
          <w:t xml:space="preserve">with transform precoding disabled, </w:t>
        </w:r>
        <w:r>
          <w:rPr>
            <w:i/>
            <w:lang w:eastAsia="zh-CN"/>
          </w:rPr>
          <w:t>Additional DM-RS position = pos1</w:t>
        </w:r>
        <w:r>
          <w:rPr>
            <w:lang w:eastAsia="zh-CN"/>
          </w:rPr>
          <w:t xml:space="preserve"> and 1 transmission layer</w:t>
        </w:r>
      </w:ins>
    </w:p>
    <w:p w14:paraId="6EEAAFBA" w14:textId="77777777" w:rsidR="00DC4612" w:rsidRDefault="00DC4612" w:rsidP="00DC4612">
      <w:pPr>
        <w:pStyle w:val="B1"/>
        <w:rPr>
          <w:ins w:id="1292" w:author="Zhang, Meng2" w:date="2022-05-19T21:16:00Z"/>
        </w:rPr>
      </w:pPr>
      <w:ins w:id="1293" w:author="Zhang, Meng2" w:date="2022-05-19T21:16:00Z">
        <w:r>
          <w:t>-</w:t>
        </w:r>
        <w:r>
          <w:tab/>
        </w:r>
        <w:r>
          <w:rPr>
            <w:lang w:eastAsia="zh-CN"/>
          </w:rPr>
          <w:t xml:space="preserve">FRC parameters </w:t>
        </w:r>
        <w:r>
          <w:t>are specified in table A.</w:t>
        </w:r>
        <w:r>
          <w:rPr>
            <w:lang w:eastAsia="zh-CN"/>
          </w:rPr>
          <w:t>10</w:t>
        </w:r>
        <w:r>
          <w:t>-</w:t>
        </w:r>
        <w:r>
          <w:rPr>
            <w:lang w:eastAsia="zh-CN"/>
          </w:rPr>
          <w:t>3</w:t>
        </w:r>
        <w:r>
          <w:t xml:space="preserve"> for FR2 PUSCH </w:t>
        </w:r>
        <w:r>
          <w:rPr>
            <w:lang w:eastAsia="zh-CN"/>
          </w:rPr>
          <w:t xml:space="preserve">with transform precoding disabled, </w:t>
        </w:r>
        <w:r>
          <w:rPr>
            <w:i/>
            <w:lang w:eastAsia="zh-CN"/>
          </w:rPr>
          <w:t>Additional DM-RS position = pos2</w:t>
        </w:r>
        <w:r>
          <w:rPr>
            <w:lang w:eastAsia="zh-CN"/>
          </w:rPr>
          <w:t xml:space="preserve"> and 1 transmission layer</w:t>
        </w:r>
      </w:ins>
    </w:p>
    <w:p w14:paraId="3C647219" w14:textId="77777777" w:rsidR="00DC4612" w:rsidRDefault="00DC4612" w:rsidP="00DC4612">
      <w:pPr>
        <w:rPr>
          <w:ins w:id="1294" w:author="Zhang, Meng2" w:date="2022-05-19T21:16:00Z"/>
          <w:lang w:eastAsia="zh-CN"/>
        </w:rPr>
      </w:pPr>
    </w:p>
    <w:p w14:paraId="747A08EA" w14:textId="77777777" w:rsidR="00DC4612" w:rsidRDefault="00DC4612" w:rsidP="00DC4612">
      <w:pPr>
        <w:pStyle w:val="TH"/>
        <w:rPr>
          <w:ins w:id="1295" w:author="Zhang, Meng2" w:date="2022-05-19T21:16:00Z"/>
          <w:lang w:val="en-US" w:eastAsia="zh-CN"/>
        </w:rPr>
      </w:pPr>
      <w:ins w:id="1296" w:author="Zhang, Meng2" w:date="2022-05-19T21:16:00Z">
        <w:r>
          <w:rPr>
            <w:lang w:eastAsia="zh-CN"/>
          </w:rPr>
          <w:t>Table A.10-1: FRC parameters for FR2 PUSCH performance requirements, transform precoding disabled, Additional DM-RS position = pos0 and 1 transmission layer (</w:t>
        </w:r>
        <w:r w:rsidRPr="00A95E6B">
          <w:t>64QAM, R=517/1024</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DC4612" w14:paraId="316DC6AC" w14:textId="77777777" w:rsidTr="00A264C3">
        <w:trPr>
          <w:cantSplit/>
          <w:jc w:val="center"/>
          <w:ins w:id="1297"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08B4DF10" w14:textId="77777777" w:rsidR="00DC4612" w:rsidRDefault="00DC4612" w:rsidP="00A264C3">
            <w:pPr>
              <w:pStyle w:val="TAC"/>
              <w:spacing w:line="252" w:lineRule="auto"/>
              <w:rPr>
                <w:ins w:id="1298" w:author="Zhang, Meng2" w:date="2022-05-19T21:16:00Z"/>
                <w:lang w:eastAsia="zh-CN"/>
              </w:rPr>
            </w:pPr>
            <w:ins w:id="1299" w:author="Zhang, Meng2" w:date="2022-05-19T21:16:00Z">
              <w:r>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1DDE2B93" w14:textId="77777777" w:rsidR="00DC4612" w:rsidRDefault="00DC4612" w:rsidP="00A264C3">
            <w:pPr>
              <w:pStyle w:val="TAC"/>
              <w:spacing w:line="252" w:lineRule="auto"/>
              <w:rPr>
                <w:ins w:id="1300" w:author="Zhang, Meng2" w:date="2022-05-19T21:16:00Z"/>
                <w:lang w:eastAsia="zh-CN"/>
              </w:rPr>
            </w:pPr>
            <w:ins w:id="1301" w:author="Zhang, Meng2" w:date="2022-05-19T21:16:00Z">
              <w:r>
                <w:rPr>
                  <w:lang w:eastAsia="zh-CN"/>
                </w:rPr>
                <w:t>G-FR2-A10-1</w:t>
              </w:r>
            </w:ins>
          </w:p>
        </w:tc>
        <w:tc>
          <w:tcPr>
            <w:tcW w:w="1077" w:type="dxa"/>
            <w:tcBorders>
              <w:top w:val="single" w:sz="4" w:space="0" w:color="auto"/>
              <w:left w:val="single" w:sz="4" w:space="0" w:color="auto"/>
              <w:bottom w:val="single" w:sz="4" w:space="0" w:color="auto"/>
              <w:right w:val="single" w:sz="4" w:space="0" w:color="auto"/>
            </w:tcBorders>
            <w:hideMark/>
          </w:tcPr>
          <w:p w14:paraId="6F3A7A2B" w14:textId="77777777" w:rsidR="00DC4612" w:rsidRDefault="00DC4612" w:rsidP="00A264C3">
            <w:pPr>
              <w:pStyle w:val="TAC"/>
              <w:spacing w:line="252" w:lineRule="auto"/>
              <w:rPr>
                <w:ins w:id="1302" w:author="Zhang, Meng2" w:date="2022-05-19T21:16:00Z"/>
              </w:rPr>
            </w:pPr>
            <w:ins w:id="1303" w:author="Zhang, Meng2" w:date="2022-05-19T21:16:00Z">
              <w:r>
                <w:rPr>
                  <w:lang w:eastAsia="zh-CN"/>
                </w:rPr>
                <w:t>G-FR2-A10-2</w:t>
              </w:r>
            </w:ins>
          </w:p>
        </w:tc>
      </w:tr>
      <w:tr w:rsidR="00DC4612" w14:paraId="4FC75B2F" w14:textId="77777777" w:rsidTr="00A264C3">
        <w:trPr>
          <w:cantSplit/>
          <w:jc w:val="center"/>
          <w:ins w:id="1304"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5B6B827C" w14:textId="77777777" w:rsidR="00DC4612" w:rsidRDefault="00DC4612" w:rsidP="00A264C3">
            <w:pPr>
              <w:pStyle w:val="TAC"/>
              <w:spacing w:line="252" w:lineRule="auto"/>
              <w:rPr>
                <w:ins w:id="1305" w:author="Zhang, Meng2" w:date="2022-05-19T21:16:00Z"/>
                <w:lang w:eastAsia="zh-CN"/>
              </w:rPr>
            </w:pPr>
            <w:ins w:id="1306" w:author="Zhang, Meng2" w:date="2022-05-19T21:16: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4679AC42" w14:textId="77777777" w:rsidR="00DC4612" w:rsidRDefault="00DC4612" w:rsidP="00A264C3">
            <w:pPr>
              <w:pStyle w:val="TAC"/>
              <w:spacing w:line="252" w:lineRule="auto"/>
              <w:rPr>
                <w:ins w:id="1307" w:author="Zhang, Meng2" w:date="2022-05-19T21:16:00Z"/>
                <w:lang w:eastAsia="zh-CN"/>
              </w:rPr>
            </w:pPr>
            <w:ins w:id="1308" w:author="Zhang, Meng2" w:date="2022-05-19T21:16:00Z">
              <w:r w:rsidRPr="00EE346C">
                <w:t>120</w:t>
              </w:r>
            </w:ins>
          </w:p>
        </w:tc>
        <w:tc>
          <w:tcPr>
            <w:tcW w:w="1077" w:type="dxa"/>
            <w:tcBorders>
              <w:top w:val="single" w:sz="4" w:space="0" w:color="auto"/>
              <w:left w:val="single" w:sz="4" w:space="0" w:color="auto"/>
              <w:bottom w:val="single" w:sz="4" w:space="0" w:color="auto"/>
              <w:right w:val="single" w:sz="4" w:space="0" w:color="auto"/>
            </w:tcBorders>
            <w:hideMark/>
          </w:tcPr>
          <w:p w14:paraId="44D23851" w14:textId="77777777" w:rsidR="00DC4612" w:rsidRDefault="00DC4612" w:rsidP="00A264C3">
            <w:pPr>
              <w:pStyle w:val="TAC"/>
              <w:spacing w:line="252" w:lineRule="auto"/>
              <w:rPr>
                <w:ins w:id="1309" w:author="Zhang, Meng2" w:date="2022-05-19T21:16:00Z"/>
                <w:lang w:eastAsia="zh-CN"/>
              </w:rPr>
            </w:pPr>
            <w:ins w:id="1310" w:author="Zhang, Meng2" w:date="2022-05-19T21:16:00Z">
              <w:r w:rsidRPr="00841A0C">
                <w:t>120</w:t>
              </w:r>
            </w:ins>
          </w:p>
        </w:tc>
      </w:tr>
      <w:tr w:rsidR="00DC4612" w14:paraId="2B81BD5E" w14:textId="77777777" w:rsidTr="00A264C3">
        <w:trPr>
          <w:cantSplit/>
          <w:jc w:val="center"/>
          <w:ins w:id="1311"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2E01F929" w14:textId="77777777" w:rsidR="00DC4612" w:rsidRDefault="00DC4612" w:rsidP="00A264C3">
            <w:pPr>
              <w:pStyle w:val="TAC"/>
              <w:spacing w:line="252" w:lineRule="auto"/>
              <w:rPr>
                <w:ins w:id="1312" w:author="Zhang, Meng2" w:date="2022-05-19T21:16:00Z"/>
              </w:rPr>
            </w:pPr>
            <w:ins w:id="1313" w:author="Zhang, Meng2" w:date="2022-05-19T21:16:00Z">
              <w: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1CC060A1" w14:textId="77777777" w:rsidR="00DC4612" w:rsidRDefault="00DC4612" w:rsidP="00A264C3">
            <w:pPr>
              <w:pStyle w:val="TAC"/>
              <w:spacing w:line="252" w:lineRule="auto"/>
              <w:rPr>
                <w:ins w:id="1314" w:author="Zhang, Meng2" w:date="2022-05-19T21:16:00Z"/>
                <w:rFonts w:eastAsia="Yu Mincho"/>
              </w:rPr>
            </w:pPr>
            <w:ins w:id="1315" w:author="Zhang, Meng2" w:date="2022-05-19T21:16:00Z">
              <w:r w:rsidRPr="00EE346C">
                <w:t>32</w:t>
              </w:r>
            </w:ins>
          </w:p>
        </w:tc>
        <w:tc>
          <w:tcPr>
            <w:tcW w:w="1077" w:type="dxa"/>
            <w:tcBorders>
              <w:top w:val="single" w:sz="4" w:space="0" w:color="auto"/>
              <w:left w:val="single" w:sz="4" w:space="0" w:color="auto"/>
              <w:bottom w:val="single" w:sz="4" w:space="0" w:color="auto"/>
              <w:right w:val="single" w:sz="4" w:space="0" w:color="auto"/>
            </w:tcBorders>
            <w:hideMark/>
          </w:tcPr>
          <w:p w14:paraId="1B47C5F3" w14:textId="77777777" w:rsidR="00DC4612" w:rsidRDefault="00DC4612" w:rsidP="00A264C3">
            <w:pPr>
              <w:pStyle w:val="TAC"/>
              <w:spacing w:line="252" w:lineRule="auto"/>
              <w:rPr>
                <w:ins w:id="1316" w:author="Zhang, Meng2" w:date="2022-05-19T21:16:00Z"/>
                <w:rFonts w:eastAsia="Yu Mincho"/>
              </w:rPr>
            </w:pPr>
            <w:ins w:id="1317" w:author="Zhang, Meng2" w:date="2022-05-19T21:16:00Z">
              <w:r w:rsidRPr="00841A0C">
                <w:t>132</w:t>
              </w:r>
            </w:ins>
          </w:p>
        </w:tc>
      </w:tr>
      <w:tr w:rsidR="00DC4612" w14:paraId="2FA7AE38" w14:textId="77777777" w:rsidTr="00A264C3">
        <w:trPr>
          <w:cantSplit/>
          <w:jc w:val="center"/>
          <w:ins w:id="1318"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2B4A7A91" w14:textId="77777777" w:rsidR="00DC4612" w:rsidRDefault="00DC4612" w:rsidP="00A264C3">
            <w:pPr>
              <w:pStyle w:val="TAC"/>
              <w:spacing w:line="252" w:lineRule="auto"/>
              <w:rPr>
                <w:ins w:id="1319" w:author="Zhang, Meng2" w:date="2022-05-19T21:16:00Z"/>
                <w:rFonts w:eastAsiaTheme="minorEastAsia"/>
                <w:lang w:eastAsia="zh-CN"/>
              </w:rPr>
            </w:pPr>
            <w:ins w:id="1320" w:author="Zhang, Meng2" w:date="2022-05-19T21:16: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634CE816" w14:textId="77777777" w:rsidR="00DC4612" w:rsidRDefault="00DC4612" w:rsidP="00A264C3">
            <w:pPr>
              <w:pStyle w:val="TAC"/>
              <w:spacing w:line="252" w:lineRule="auto"/>
              <w:rPr>
                <w:ins w:id="1321" w:author="Zhang, Meng2" w:date="2022-05-19T21:16:00Z"/>
                <w:lang w:eastAsia="zh-CN"/>
              </w:rPr>
            </w:pPr>
            <w:ins w:id="1322" w:author="Zhang, Meng2" w:date="2022-05-19T21:16:00Z">
              <w:r w:rsidRPr="00EE346C">
                <w:t>9</w:t>
              </w:r>
            </w:ins>
          </w:p>
        </w:tc>
        <w:tc>
          <w:tcPr>
            <w:tcW w:w="1077" w:type="dxa"/>
            <w:tcBorders>
              <w:top w:val="single" w:sz="4" w:space="0" w:color="auto"/>
              <w:left w:val="single" w:sz="4" w:space="0" w:color="auto"/>
              <w:bottom w:val="single" w:sz="4" w:space="0" w:color="auto"/>
              <w:right w:val="single" w:sz="4" w:space="0" w:color="auto"/>
            </w:tcBorders>
            <w:hideMark/>
          </w:tcPr>
          <w:p w14:paraId="187084E9" w14:textId="77777777" w:rsidR="00DC4612" w:rsidRDefault="00DC4612" w:rsidP="00A264C3">
            <w:pPr>
              <w:pStyle w:val="TAC"/>
              <w:spacing w:line="252" w:lineRule="auto"/>
              <w:rPr>
                <w:ins w:id="1323" w:author="Zhang, Meng2" w:date="2022-05-19T21:16:00Z"/>
                <w:lang w:eastAsia="zh-CN"/>
              </w:rPr>
            </w:pPr>
            <w:ins w:id="1324" w:author="Zhang, Meng2" w:date="2022-05-19T21:16:00Z">
              <w:r w:rsidRPr="00841A0C">
                <w:t>9</w:t>
              </w:r>
            </w:ins>
          </w:p>
        </w:tc>
      </w:tr>
      <w:tr w:rsidR="00DC4612" w14:paraId="64E88E61" w14:textId="77777777" w:rsidTr="00A264C3">
        <w:trPr>
          <w:cantSplit/>
          <w:jc w:val="center"/>
          <w:ins w:id="1325"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4ED37070" w14:textId="77777777" w:rsidR="00DC4612" w:rsidRDefault="00DC4612" w:rsidP="00A264C3">
            <w:pPr>
              <w:pStyle w:val="TAC"/>
              <w:spacing w:line="252" w:lineRule="auto"/>
              <w:rPr>
                <w:ins w:id="1326" w:author="Zhang, Meng2" w:date="2022-05-19T21:16:00Z"/>
              </w:rPr>
            </w:pPr>
            <w:ins w:id="1327" w:author="Zhang, Meng2" w:date="2022-05-19T21:16:00Z">
              <w:r>
                <w:t>Modulation</w:t>
              </w:r>
            </w:ins>
          </w:p>
        </w:tc>
        <w:tc>
          <w:tcPr>
            <w:tcW w:w="1076" w:type="dxa"/>
            <w:tcBorders>
              <w:top w:val="single" w:sz="4" w:space="0" w:color="auto"/>
              <w:left w:val="single" w:sz="4" w:space="0" w:color="auto"/>
              <w:bottom w:val="single" w:sz="4" w:space="0" w:color="auto"/>
              <w:right w:val="single" w:sz="4" w:space="0" w:color="auto"/>
            </w:tcBorders>
            <w:hideMark/>
          </w:tcPr>
          <w:p w14:paraId="208D4737" w14:textId="77777777" w:rsidR="00DC4612" w:rsidRDefault="00DC4612" w:rsidP="00A264C3">
            <w:pPr>
              <w:pStyle w:val="TAC"/>
              <w:spacing w:line="252" w:lineRule="auto"/>
              <w:rPr>
                <w:ins w:id="1328" w:author="Zhang, Meng2" w:date="2022-05-19T21:16:00Z"/>
                <w:lang w:eastAsia="zh-CN"/>
              </w:rPr>
            </w:pPr>
            <w:ins w:id="1329" w:author="Zhang, Meng2" w:date="2022-05-19T21:16:00Z">
              <w:r>
                <w:t>64QAM</w:t>
              </w:r>
            </w:ins>
          </w:p>
        </w:tc>
        <w:tc>
          <w:tcPr>
            <w:tcW w:w="1077" w:type="dxa"/>
            <w:tcBorders>
              <w:top w:val="single" w:sz="4" w:space="0" w:color="auto"/>
              <w:left w:val="single" w:sz="4" w:space="0" w:color="auto"/>
              <w:bottom w:val="single" w:sz="4" w:space="0" w:color="auto"/>
              <w:right w:val="single" w:sz="4" w:space="0" w:color="auto"/>
            </w:tcBorders>
            <w:hideMark/>
          </w:tcPr>
          <w:p w14:paraId="66F1CA3E" w14:textId="77777777" w:rsidR="00DC4612" w:rsidRDefault="00DC4612" w:rsidP="00A264C3">
            <w:pPr>
              <w:pStyle w:val="TAC"/>
              <w:spacing w:line="252" w:lineRule="auto"/>
              <w:rPr>
                <w:ins w:id="1330" w:author="Zhang, Meng2" w:date="2022-05-19T21:16:00Z"/>
                <w:lang w:eastAsia="zh-CN"/>
              </w:rPr>
            </w:pPr>
            <w:ins w:id="1331" w:author="Zhang, Meng2" w:date="2022-05-19T21:16:00Z">
              <w:r>
                <w:t>64QAM</w:t>
              </w:r>
            </w:ins>
          </w:p>
        </w:tc>
      </w:tr>
      <w:tr w:rsidR="00DC4612" w14:paraId="0793701C" w14:textId="77777777" w:rsidTr="00A264C3">
        <w:trPr>
          <w:cantSplit/>
          <w:jc w:val="center"/>
          <w:ins w:id="1332"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48AB019E" w14:textId="77777777" w:rsidR="00DC4612" w:rsidRDefault="00DC4612" w:rsidP="00A264C3">
            <w:pPr>
              <w:pStyle w:val="TAC"/>
              <w:spacing w:line="252" w:lineRule="auto"/>
              <w:rPr>
                <w:ins w:id="1333" w:author="Zhang, Meng2" w:date="2022-05-19T21:16:00Z"/>
              </w:rPr>
            </w:pPr>
            <w:ins w:id="1334" w:author="Zhang, Meng2" w:date="2022-05-19T21:16: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6369F731" w14:textId="77777777" w:rsidR="00DC4612" w:rsidRDefault="00DC4612" w:rsidP="00A264C3">
            <w:pPr>
              <w:pStyle w:val="TAC"/>
              <w:spacing w:line="252" w:lineRule="auto"/>
              <w:rPr>
                <w:ins w:id="1335" w:author="Zhang, Meng2" w:date="2022-05-19T21:16:00Z"/>
                <w:lang w:eastAsia="zh-CN"/>
              </w:rPr>
            </w:pPr>
            <w:ins w:id="1336" w:author="Zhang, Meng2" w:date="2022-05-19T21:16:00Z">
              <w:r w:rsidRPr="00A95E6B">
                <w:t>517/1024</w:t>
              </w:r>
            </w:ins>
          </w:p>
        </w:tc>
        <w:tc>
          <w:tcPr>
            <w:tcW w:w="1077" w:type="dxa"/>
            <w:tcBorders>
              <w:top w:val="single" w:sz="4" w:space="0" w:color="auto"/>
              <w:left w:val="single" w:sz="4" w:space="0" w:color="auto"/>
              <w:bottom w:val="single" w:sz="4" w:space="0" w:color="auto"/>
              <w:right w:val="single" w:sz="4" w:space="0" w:color="auto"/>
            </w:tcBorders>
            <w:hideMark/>
          </w:tcPr>
          <w:p w14:paraId="733D091C" w14:textId="77777777" w:rsidR="00DC4612" w:rsidRDefault="00DC4612" w:rsidP="00A264C3">
            <w:pPr>
              <w:pStyle w:val="TAC"/>
              <w:spacing w:line="252" w:lineRule="auto"/>
              <w:rPr>
                <w:ins w:id="1337" w:author="Zhang, Meng2" w:date="2022-05-19T21:16:00Z"/>
                <w:lang w:eastAsia="zh-CN"/>
              </w:rPr>
            </w:pPr>
            <w:ins w:id="1338" w:author="Zhang, Meng2" w:date="2022-05-19T21:16:00Z">
              <w:r w:rsidRPr="00A95E6B">
                <w:t>517/1024</w:t>
              </w:r>
            </w:ins>
          </w:p>
        </w:tc>
      </w:tr>
      <w:tr w:rsidR="00DC4612" w14:paraId="446769B0" w14:textId="77777777" w:rsidTr="00A264C3">
        <w:trPr>
          <w:cantSplit/>
          <w:jc w:val="center"/>
          <w:ins w:id="1339"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3E409C3E" w14:textId="77777777" w:rsidR="00DC4612" w:rsidRDefault="00DC4612" w:rsidP="00A264C3">
            <w:pPr>
              <w:pStyle w:val="TAC"/>
              <w:spacing w:line="252" w:lineRule="auto"/>
              <w:rPr>
                <w:ins w:id="1340" w:author="Zhang, Meng2" w:date="2022-05-19T21:16:00Z"/>
              </w:rPr>
            </w:pPr>
            <w:ins w:id="1341" w:author="Zhang, Meng2" w:date="2022-05-19T21:16:00Z">
              <w:r>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4FB6C798" w14:textId="77777777" w:rsidR="00DC4612" w:rsidRDefault="00DC4612" w:rsidP="00A264C3">
            <w:pPr>
              <w:pStyle w:val="TAC"/>
              <w:spacing w:line="252" w:lineRule="auto"/>
              <w:rPr>
                <w:ins w:id="1342" w:author="Zhang, Meng2" w:date="2022-05-19T21:16:00Z"/>
              </w:rPr>
            </w:pPr>
            <w:ins w:id="1343"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32140097" w14:textId="77777777" w:rsidR="00DC4612" w:rsidRDefault="00DC4612" w:rsidP="00A264C3">
            <w:pPr>
              <w:pStyle w:val="TAC"/>
              <w:spacing w:line="252" w:lineRule="auto"/>
              <w:rPr>
                <w:ins w:id="1344" w:author="Zhang, Meng2" w:date="2022-05-19T21:16:00Z"/>
              </w:rPr>
            </w:pPr>
            <w:ins w:id="1345" w:author="Zhang, Meng2" w:date="2022-05-19T21:16:00Z">
              <w:r>
                <w:t>TBA</w:t>
              </w:r>
            </w:ins>
          </w:p>
        </w:tc>
      </w:tr>
      <w:tr w:rsidR="00DC4612" w14:paraId="19CE1F42" w14:textId="77777777" w:rsidTr="00A264C3">
        <w:trPr>
          <w:cantSplit/>
          <w:jc w:val="center"/>
          <w:ins w:id="1346"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4E4E4DB1" w14:textId="77777777" w:rsidR="00DC4612" w:rsidRDefault="00DC4612" w:rsidP="00A264C3">
            <w:pPr>
              <w:pStyle w:val="TAC"/>
              <w:spacing w:line="252" w:lineRule="auto"/>
              <w:rPr>
                <w:ins w:id="1347" w:author="Zhang, Meng2" w:date="2022-05-19T21:16:00Z"/>
                <w:szCs w:val="22"/>
              </w:rPr>
            </w:pPr>
            <w:ins w:id="1348" w:author="Zhang, Meng2" w:date="2022-05-19T21:16: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2D076774" w14:textId="77777777" w:rsidR="00DC4612" w:rsidRDefault="00DC4612" w:rsidP="00A264C3">
            <w:pPr>
              <w:pStyle w:val="TAC"/>
              <w:spacing w:line="252" w:lineRule="auto"/>
              <w:rPr>
                <w:ins w:id="1349" w:author="Zhang, Meng2" w:date="2022-05-19T21:16:00Z"/>
                <w:lang w:eastAsia="zh-CN"/>
              </w:rPr>
            </w:pPr>
            <w:ins w:id="1350"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1018930D" w14:textId="77777777" w:rsidR="00DC4612" w:rsidRDefault="00DC4612" w:rsidP="00A264C3">
            <w:pPr>
              <w:pStyle w:val="TAC"/>
              <w:spacing w:line="252" w:lineRule="auto"/>
              <w:rPr>
                <w:ins w:id="1351" w:author="Zhang, Meng2" w:date="2022-05-19T21:16:00Z"/>
                <w:lang w:eastAsia="zh-CN"/>
              </w:rPr>
            </w:pPr>
            <w:ins w:id="1352" w:author="Zhang, Meng2" w:date="2022-05-19T21:16:00Z">
              <w:r>
                <w:t>TBA</w:t>
              </w:r>
            </w:ins>
          </w:p>
        </w:tc>
      </w:tr>
      <w:tr w:rsidR="00DC4612" w14:paraId="5E275A43" w14:textId="77777777" w:rsidTr="00A264C3">
        <w:trPr>
          <w:cantSplit/>
          <w:jc w:val="center"/>
          <w:ins w:id="1353"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1391F009" w14:textId="77777777" w:rsidR="00DC4612" w:rsidRDefault="00DC4612" w:rsidP="00A264C3">
            <w:pPr>
              <w:pStyle w:val="TAC"/>
              <w:spacing w:line="252" w:lineRule="auto"/>
              <w:rPr>
                <w:ins w:id="1354" w:author="Zhang, Meng2" w:date="2022-05-19T21:16:00Z"/>
              </w:rPr>
            </w:pPr>
            <w:ins w:id="1355" w:author="Zhang, Meng2" w:date="2022-05-19T21:16:00Z">
              <w:r>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60B24091" w14:textId="77777777" w:rsidR="00DC4612" w:rsidRDefault="00DC4612" w:rsidP="00A264C3">
            <w:pPr>
              <w:pStyle w:val="TAC"/>
              <w:spacing w:line="252" w:lineRule="auto"/>
              <w:rPr>
                <w:ins w:id="1356" w:author="Zhang, Meng2" w:date="2022-05-19T21:16:00Z"/>
                <w:lang w:eastAsia="zh-CN"/>
              </w:rPr>
            </w:pPr>
            <w:ins w:id="1357"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3163D677" w14:textId="77777777" w:rsidR="00DC4612" w:rsidRDefault="00DC4612" w:rsidP="00A264C3">
            <w:pPr>
              <w:pStyle w:val="TAC"/>
              <w:spacing w:line="252" w:lineRule="auto"/>
              <w:rPr>
                <w:ins w:id="1358" w:author="Zhang, Meng2" w:date="2022-05-19T21:16:00Z"/>
                <w:lang w:eastAsia="zh-CN"/>
              </w:rPr>
            </w:pPr>
            <w:ins w:id="1359" w:author="Zhang, Meng2" w:date="2022-05-19T21:16:00Z">
              <w:r>
                <w:t>TBA</w:t>
              </w:r>
            </w:ins>
          </w:p>
        </w:tc>
      </w:tr>
      <w:tr w:rsidR="00DC4612" w14:paraId="36F36EDA" w14:textId="77777777" w:rsidTr="00A264C3">
        <w:trPr>
          <w:cantSplit/>
          <w:jc w:val="center"/>
          <w:ins w:id="1360"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26BE9DAC" w14:textId="77777777" w:rsidR="00DC4612" w:rsidRDefault="00DC4612" w:rsidP="00A264C3">
            <w:pPr>
              <w:pStyle w:val="TAC"/>
              <w:spacing w:line="252" w:lineRule="auto"/>
              <w:rPr>
                <w:ins w:id="1361" w:author="Zhang, Meng2" w:date="2022-05-19T21:16:00Z"/>
              </w:rPr>
            </w:pPr>
            <w:ins w:id="1362" w:author="Zhang, Meng2" w:date="2022-05-19T21:16:00Z">
              <w:r>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79B3A772" w14:textId="77777777" w:rsidR="00DC4612" w:rsidRDefault="00DC4612" w:rsidP="00A264C3">
            <w:pPr>
              <w:pStyle w:val="TAC"/>
              <w:spacing w:line="252" w:lineRule="auto"/>
              <w:rPr>
                <w:ins w:id="1363" w:author="Zhang, Meng2" w:date="2022-05-19T21:16:00Z"/>
                <w:lang w:eastAsia="zh-CN"/>
              </w:rPr>
            </w:pPr>
            <w:ins w:id="1364"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7C2BCA0E" w14:textId="77777777" w:rsidR="00DC4612" w:rsidRDefault="00DC4612" w:rsidP="00A264C3">
            <w:pPr>
              <w:pStyle w:val="TAC"/>
              <w:spacing w:line="252" w:lineRule="auto"/>
              <w:rPr>
                <w:ins w:id="1365" w:author="Zhang, Meng2" w:date="2022-05-19T21:16:00Z"/>
                <w:lang w:eastAsia="zh-CN"/>
              </w:rPr>
            </w:pPr>
            <w:ins w:id="1366" w:author="Zhang, Meng2" w:date="2022-05-19T21:16:00Z">
              <w:r>
                <w:t>TBA</w:t>
              </w:r>
            </w:ins>
          </w:p>
        </w:tc>
      </w:tr>
      <w:tr w:rsidR="00DC4612" w14:paraId="28F76510" w14:textId="77777777" w:rsidTr="00A264C3">
        <w:trPr>
          <w:cantSplit/>
          <w:jc w:val="center"/>
          <w:ins w:id="1367"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33F06D19" w14:textId="77777777" w:rsidR="00DC4612" w:rsidRDefault="00DC4612" w:rsidP="00A264C3">
            <w:pPr>
              <w:pStyle w:val="TAC"/>
              <w:spacing w:line="252" w:lineRule="auto"/>
              <w:rPr>
                <w:ins w:id="1368" w:author="Zhang, Meng2" w:date="2022-05-19T21:16:00Z"/>
                <w:lang w:eastAsia="zh-CN"/>
              </w:rPr>
            </w:pPr>
            <w:ins w:id="1369" w:author="Zhang, Meng2" w:date="2022-05-19T21:16: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299631FF" w14:textId="77777777" w:rsidR="00DC4612" w:rsidRDefault="00DC4612" w:rsidP="00A264C3">
            <w:pPr>
              <w:pStyle w:val="TAC"/>
              <w:spacing w:line="252" w:lineRule="auto"/>
              <w:rPr>
                <w:ins w:id="1370" w:author="Zhang, Meng2" w:date="2022-05-19T21:16:00Z"/>
              </w:rPr>
            </w:pPr>
            <w:ins w:id="1371"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0208DC48" w14:textId="77777777" w:rsidR="00DC4612" w:rsidRDefault="00DC4612" w:rsidP="00A264C3">
            <w:pPr>
              <w:pStyle w:val="TAC"/>
              <w:spacing w:line="252" w:lineRule="auto"/>
              <w:rPr>
                <w:ins w:id="1372" w:author="Zhang, Meng2" w:date="2022-05-19T21:16:00Z"/>
              </w:rPr>
            </w:pPr>
            <w:ins w:id="1373" w:author="Zhang, Meng2" w:date="2022-05-19T21:16:00Z">
              <w:r>
                <w:t>TBA</w:t>
              </w:r>
            </w:ins>
          </w:p>
        </w:tc>
      </w:tr>
      <w:tr w:rsidR="00DC4612" w14:paraId="7D2F64E1" w14:textId="77777777" w:rsidTr="00A264C3">
        <w:trPr>
          <w:cantSplit/>
          <w:jc w:val="center"/>
          <w:ins w:id="1374"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35ECE56A" w14:textId="77777777" w:rsidR="00DC4612" w:rsidRDefault="00DC4612" w:rsidP="00A264C3">
            <w:pPr>
              <w:pStyle w:val="TAC"/>
              <w:spacing w:line="252" w:lineRule="auto"/>
              <w:rPr>
                <w:ins w:id="1375" w:author="Zhang, Meng2" w:date="2022-05-19T21:16:00Z"/>
                <w:lang w:eastAsia="zh-CN"/>
              </w:rPr>
            </w:pPr>
            <w:ins w:id="1376" w:author="Zhang, Meng2" w:date="2022-05-19T21:16:00Z">
              <w:r>
                <w:t xml:space="preserve">Total number of bits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5C29F2BE" w14:textId="77777777" w:rsidR="00DC4612" w:rsidRDefault="00DC4612" w:rsidP="00A264C3">
            <w:pPr>
              <w:pStyle w:val="TAC"/>
              <w:spacing w:line="252" w:lineRule="auto"/>
              <w:rPr>
                <w:ins w:id="1377" w:author="Zhang, Meng2" w:date="2022-05-19T21:16:00Z"/>
                <w:lang w:eastAsia="zh-CN"/>
              </w:rPr>
            </w:pPr>
            <w:ins w:id="1378" w:author="Zhang, Meng2" w:date="2022-05-19T21:16:00Z">
              <w:r w:rsidRPr="009C6AB6">
                <w:t>13824</w:t>
              </w:r>
            </w:ins>
          </w:p>
        </w:tc>
        <w:tc>
          <w:tcPr>
            <w:tcW w:w="1077" w:type="dxa"/>
            <w:tcBorders>
              <w:top w:val="single" w:sz="4" w:space="0" w:color="auto"/>
              <w:left w:val="single" w:sz="4" w:space="0" w:color="auto"/>
              <w:bottom w:val="single" w:sz="4" w:space="0" w:color="auto"/>
              <w:right w:val="single" w:sz="4" w:space="0" w:color="auto"/>
            </w:tcBorders>
            <w:hideMark/>
          </w:tcPr>
          <w:p w14:paraId="505237B1" w14:textId="77777777" w:rsidR="00DC4612" w:rsidRDefault="00DC4612" w:rsidP="00A264C3">
            <w:pPr>
              <w:pStyle w:val="TAC"/>
              <w:spacing w:line="252" w:lineRule="auto"/>
              <w:rPr>
                <w:ins w:id="1379" w:author="Zhang, Meng2" w:date="2022-05-19T21:16:00Z"/>
                <w:lang w:eastAsia="zh-CN"/>
              </w:rPr>
            </w:pPr>
            <w:ins w:id="1380" w:author="Zhang, Meng2" w:date="2022-05-19T21:16:00Z">
              <w:r w:rsidRPr="005F0C1C">
                <w:t>57024</w:t>
              </w:r>
            </w:ins>
          </w:p>
        </w:tc>
      </w:tr>
      <w:tr w:rsidR="00DC4612" w14:paraId="15D69110" w14:textId="77777777" w:rsidTr="00A264C3">
        <w:trPr>
          <w:cantSplit/>
          <w:jc w:val="center"/>
          <w:ins w:id="1381"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1E3DF4F1" w14:textId="77777777" w:rsidR="00DC4612" w:rsidRDefault="00DC4612" w:rsidP="00A264C3">
            <w:pPr>
              <w:pStyle w:val="TAC"/>
              <w:spacing w:line="252" w:lineRule="auto"/>
              <w:rPr>
                <w:ins w:id="1382" w:author="Zhang, Meng2" w:date="2022-05-19T21:16:00Z"/>
              </w:rPr>
            </w:pPr>
            <w:ins w:id="1383" w:author="Zhang, Meng2" w:date="2022-05-19T21:16:00Z">
              <w:r>
                <w:t xml:space="preserve">Total number of bits per </w:t>
              </w:r>
              <w:r>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49EA75ED" w14:textId="77777777" w:rsidR="00DC4612" w:rsidRDefault="00DC4612" w:rsidP="00A264C3">
            <w:pPr>
              <w:pStyle w:val="TAC"/>
              <w:spacing w:line="252" w:lineRule="auto"/>
              <w:rPr>
                <w:ins w:id="1384" w:author="Zhang, Meng2" w:date="2022-05-19T21:16:00Z"/>
                <w:szCs w:val="18"/>
                <w:lang w:eastAsia="zh-CN"/>
              </w:rPr>
            </w:pPr>
            <w:ins w:id="1385" w:author="Zhang, Meng2" w:date="2022-05-19T21:16:00Z">
              <w:r w:rsidRPr="009C6AB6">
                <w:t>13248</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2BADDAA" w14:textId="77777777" w:rsidR="00DC4612" w:rsidRDefault="00DC4612" w:rsidP="00A264C3">
            <w:pPr>
              <w:pStyle w:val="TAC"/>
              <w:spacing w:line="252" w:lineRule="auto"/>
              <w:rPr>
                <w:ins w:id="1386" w:author="Zhang, Meng2" w:date="2022-05-19T21:16:00Z"/>
                <w:szCs w:val="18"/>
                <w:lang w:eastAsia="zh-CN"/>
              </w:rPr>
            </w:pPr>
            <w:ins w:id="1387" w:author="Zhang, Meng2" w:date="2022-05-19T21:16:00Z">
              <w:r w:rsidRPr="005F0C1C">
                <w:t>54648</w:t>
              </w:r>
            </w:ins>
          </w:p>
        </w:tc>
      </w:tr>
      <w:tr w:rsidR="00DC4612" w14:paraId="086A27C9" w14:textId="77777777" w:rsidTr="00A264C3">
        <w:trPr>
          <w:cantSplit/>
          <w:jc w:val="center"/>
          <w:ins w:id="1388"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6387BF2B" w14:textId="77777777" w:rsidR="00DC4612" w:rsidRDefault="00DC4612" w:rsidP="00A264C3">
            <w:pPr>
              <w:pStyle w:val="TAC"/>
              <w:spacing w:line="252" w:lineRule="auto"/>
              <w:rPr>
                <w:ins w:id="1389" w:author="Zhang, Meng2" w:date="2022-05-19T21:16:00Z"/>
                <w:lang w:eastAsia="zh-CN"/>
              </w:rPr>
            </w:pPr>
            <w:ins w:id="1390" w:author="Zhang, Meng2" w:date="2022-05-19T21:16:00Z">
              <w:r>
                <w:t xml:space="preserve">Total symbols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69BDC2D7" w14:textId="77777777" w:rsidR="00DC4612" w:rsidRDefault="00DC4612" w:rsidP="00A264C3">
            <w:pPr>
              <w:pStyle w:val="TAC"/>
              <w:spacing w:line="252" w:lineRule="auto"/>
              <w:rPr>
                <w:ins w:id="1391" w:author="Zhang, Meng2" w:date="2022-05-19T21:16:00Z"/>
                <w:lang w:eastAsia="zh-CN"/>
              </w:rPr>
            </w:pPr>
            <w:ins w:id="1392" w:author="Zhang, Meng2" w:date="2022-05-19T21:16:00Z">
              <w:r w:rsidRPr="009C6AB6">
                <w:t>3456</w:t>
              </w:r>
            </w:ins>
          </w:p>
        </w:tc>
        <w:tc>
          <w:tcPr>
            <w:tcW w:w="1077" w:type="dxa"/>
            <w:tcBorders>
              <w:top w:val="single" w:sz="4" w:space="0" w:color="auto"/>
              <w:left w:val="single" w:sz="4" w:space="0" w:color="auto"/>
              <w:bottom w:val="single" w:sz="4" w:space="0" w:color="auto"/>
              <w:right w:val="single" w:sz="4" w:space="0" w:color="auto"/>
            </w:tcBorders>
            <w:hideMark/>
          </w:tcPr>
          <w:p w14:paraId="2FE8935D" w14:textId="77777777" w:rsidR="00DC4612" w:rsidRDefault="00DC4612" w:rsidP="00A264C3">
            <w:pPr>
              <w:pStyle w:val="TAC"/>
              <w:spacing w:line="252" w:lineRule="auto"/>
              <w:rPr>
                <w:ins w:id="1393" w:author="Zhang, Meng2" w:date="2022-05-19T21:16:00Z"/>
                <w:lang w:eastAsia="zh-CN"/>
              </w:rPr>
            </w:pPr>
            <w:ins w:id="1394" w:author="Zhang, Meng2" w:date="2022-05-19T21:16:00Z">
              <w:r w:rsidRPr="005F0C1C">
                <w:t>14256</w:t>
              </w:r>
            </w:ins>
          </w:p>
        </w:tc>
      </w:tr>
      <w:tr w:rsidR="00DC4612" w14:paraId="0E75FBA8" w14:textId="77777777" w:rsidTr="00A264C3">
        <w:trPr>
          <w:cantSplit/>
          <w:jc w:val="center"/>
          <w:ins w:id="1395"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6B850B0E" w14:textId="77777777" w:rsidR="00DC4612" w:rsidRDefault="00DC4612" w:rsidP="00A264C3">
            <w:pPr>
              <w:pStyle w:val="TAC"/>
              <w:spacing w:line="252" w:lineRule="auto"/>
              <w:rPr>
                <w:ins w:id="1396" w:author="Zhang, Meng2" w:date="2022-05-19T21:16:00Z"/>
              </w:rPr>
            </w:pPr>
            <w:ins w:id="1397" w:author="Zhang, Meng2" w:date="2022-05-19T21:16:00Z">
              <w:r>
                <w:t xml:space="preserve">Total symbols per </w:t>
              </w:r>
              <w:r>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hideMark/>
          </w:tcPr>
          <w:p w14:paraId="6A060B66" w14:textId="77777777" w:rsidR="00DC4612" w:rsidRDefault="00DC4612" w:rsidP="00A264C3">
            <w:pPr>
              <w:pStyle w:val="TAC"/>
              <w:spacing w:line="252" w:lineRule="auto"/>
              <w:rPr>
                <w:ins w:id="1398" w:author="Zhang, Meng2" w:date="2022-05-19T21:16:00Z"/>
                <w:szCs w:val="18"/>
                <w:lang w:eastAsia="zh-CN"/>
              </w:rPr>
            </w:pPr>
            <w:ins w:id="1399" w:author="Zhang, Meng2" w:date="2022-05-19T21:16:00Z">
              <w:r w:rsidRPr="009C6AB6">
                <w:t>3312</w:t>
              </w:r>
            </w:ins>
          </w:p>
        </w:tc>
        <w:tc>
          <w:tcPr>
            <w:tcW w:w="1077" w:type="dxa"/>
            <w:tcBorders>
              <w:top w:val="single" w:sz="4" w:space="0" w:color="auto"/>
              <w:left w:val="single" w:sz="4" w:space="0" w:color="auto"/>
              <w:bottom w:val="single" w:sz="4" w:space="0" w:color="auto"/>
              <w:right w:val="single" w:sz="4" w:space="0" w:color="auto"/>
            </w:tcBorders>
            <w:hideMark/>
          </w:tcPr>
          <w:p w14:paraId="04F036E1" w14:textId="77777777" w:rsidR="00DC4612" w:rsidRDefault="00DC4612" w:rsidP="00A264C3">
            <w:pPr>
              <w:pStyle w:val="TAC"/>
              <w:spacing w:line="252" w:lineRule="auto"/>
              <w:rPr>
                <w:ins w:id="1400" w:author="Zhang, Meng2" w:date="2022-05-19T21:16:00Z"/>
                <w:szCs w:val="18"/>
                <w:lang w:eastAsia="zh-CN"/>
              </w:rPr>
            </w:pPr>
            <w:ins w:id="1401" w:author="Zhang, Meng2" w:date="2022-05-19T21:16:00Z">
              <w:r w:rsidRPr="005F0C1C">
                <w:t>13662</w:t>
              </w:r>
            </w:ins>
          </w:p>
        </w:tc>
      </w:tr>
      <w:tr w:rsidR="00DC4612" w14:paraId="270EAFD0" w14:textId="77777777" w:rsidTr="00A264C3">
        <w:trPr>
          <w:cantSplit/>
          <w:jc w:val="center"/>
          <w:ins w:id="1402" w:author="Zhang, Meng2" w:date="2022-05-19T21:16:00Z"/>
        </w:trPr>
        <w:tc>
          <w:tcPr>
            <w:tcW w:w="6103" w:type="dxa"/>
            <w:gridSpan w:val="3"/>
            <w:tcBorders>
              <w:top w:val="single" w:sz="4" w:space="0" w:color="auto"/>
              <w:left w:val="single" w:sz="4" w:space="0" w:color="auto"/>
              <w:bottom w:val="single" w:sz="4" w:space="0" w:color="auto"/>
              <w:right w:val="single" w:sz="4" w:space="0" w:color="auto"/>
            </w:tcBorders>
          </w:tcPr>
          <w:p w14:paraId="5F440C0F" w14:textId="77777777" w:rsidR="00DC4612" w:rsidRDefault="00DC4612" w:rsidP="00A264C3">
            <w:pPr>
              <w:pStyle w:val="TAN"/>
              <w:rPr>
                <w:ins w:id="1403" w:author="Zhang, Meng2" w:date="2022-05-19T21:16:00Z"/>
                <w:lang w:eastAsia="zh-CN"/>
              </w:rPr>
            </w:pPr>
            <w:ins w:id="1404" w:author="Zhang, Meng2" w:date="2022-05-19T21:16: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pos0</w:t>
              </w:r>
              <w:r>
                <w:t xml:space="preserve"> with </w:t>
              </w:r>
              <w:r>
                <w:rPr>
                  <w:i/>
                  <w:lang w:eastAsia="zh-CN"/>
                </w:rPr>
                <w:t>l</w:t>
              </w:r>
              <w:r>
                <w:rPr>
                  <w:i/>
                  <w:vertAlign w:val="subscript"/>
                  <w:lang w:eastAsia="zh-CN"/>
                </w:rPr>
                <w:t>0</w:t>
              </w:r>
              <w:r>
                <w:t xml:space="preserve">= </w:t>
              </w:r>
              <w:r>
                <w:rPr>
                  <w:lang w:eastAsia="zh-CN"/>
                </w:rPr>
                <w:t>0</w:t>
              </w:r>
              <w:r>
                <w:t xml:space="preserve"> </w:t>
              </w:r>
              <w:r w:rsidRPr="00213252">
                <w:t>as per Table 6.4.1.1.3-3 of TS 38.211</w:t>
              </w:r>
              <w:r>
                <w:t xml:space="preserve"> [9].</w:t>
              </w:r>
            </w:ins>
          </w:p>
          <w:p w14:paraId="508F85D9" w14:textId="77777777" w:rsidR="00DC4612" w:rsidRDefault="00DC4612" w:rsidP="00A264C3">
            <w:pPr>
              <w:pStyle w:val="TAN"/>
              <w:rPr>
                <w:ins w:id="1405" w:author="Zhang, Meng2" w:date="2022-05-19T21:16:00Z"/>
                <w:lang w:eastAsia="zh-CN"/>
              </w:rPr>
            </w:pPr>
            <w:ins w:id="1406" w:author="Zhang, Meng2" w:date="2022-05-19T21:16: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ins>
          </w:p>
          <w:p w14:paraId="2D0EACFA" w14:textId="77777777" w:rsidR="00DC4612" w:rsidRPr="00841A0C" w:rsidRDefault="00DC4612" w:rsidP="00A264C3">
            <w:pPr>
              <w:pStyle w:val="TAC"/>
              <w:spacing w:line="252" w:lineRule="auto"/>
              <w:jc w:val="left"/>
              <w:rPr>
                <w:ins w:id="1407" w:author="Zhang, Meng2" w:date="2022-05-19T21:16:00Z"/>
              </w:rPr>
            </w:pPr>
            <w:ins w:id="1408" w:author="Zhang, Meng2" w:date="2022-05-19T21:16:00Z">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ins>
          </w:p>
        </w:tc>
      </w:tr>
    </w:tbl>
    <w:p w14:paraId="14BDC2AA" w14:textId="77777777" w:rsidR="00DC4612" w:rsidRDefault="00DC4612" w:rsidP="00DC4612">
      <w:pPr>
        <w:rPr>
          <w:ins w:id="1409" w:author="Zhang, Meng2" w:date="2022-05-19T21:16:00Z"/>
          <w:lang w:val="en-US"/>
        </w:rPr>
      </w:pPr>
    </w:p>
    <w:p w14:paraId="4EE1A4D6" w14:textId="77777777" w:rsidR="00DC4612" w:rsidRDefault="00DC4612" w:rsidP="00DC4612">
      <w:pPr>
        <w:pStyle w:val="TH"/>
        <w:rPr>
          <w:ins w:id="1410" w:author="Zhang, Meng2" w:date="2022-05-19T21:16:00Z"/>
          <w:lang w:val="en-US" w:eastAsia="zh-CN"/>
        </w:rPr>
      </w:pPr>
      <w:ins w:id="1411" w:author="Zhang, Meng2" w:date="2022-05-19T21:16:00Z">
        <w:r>
          <w:rPr>
            <w:lang w:eastAsia="zh-CN"/>
          </w:rPr>
          <w:lastRenderedPageBreak/>
          <w:t>Table A.10-2: FRC parameters for FR2 PUSCH performance requirements, transform precoding disabled, Additional DM-RS position = pos1 and 1 transmission layer (</w:t>
        </w:r>
        <w:r w:rsidRPr="00A95E6B">
          <w:t>64QAM, R=517/1024</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DC4612" w14:paraId="223C0EE0" w14:textId="77777777" w:rsidTr="00A264C3">
        <w:trPr>
          <w:cantSplit/>
          <w:jc w:val="center"/>
          <w:ins w:id="1412"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417D7E9B" w14:textId="77777777" w:rsidR="00DC4612" w:rsidRDefault="00DC4612" w:rsidP="00A264C3">
            <w:pPr>
              <w:pStyle w:val="TAC"/>
              <w:spacing w:line="252" w:lineRule="auto"/>
              <w:rPr>
                <w:ins w:id="1413" w:author="Zhang, Meng2" w:date="2022-05-19T21:16:00Z"/>
                <w:lang w:eastAsia="zh-CN"/>
              </w:rPr>
            </w:pPr>
            <w:ins w:id="1414" w:author="Zhang, Meng2" w:date="2022-05-19T21:16:00Z">
              <w:r>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066EEA7C" w14:textId="77777777" w:rsidR="00DC4612" w:rsidRDefault="00DC4612" w:rsidP="00A264C3">
            <w:pPr>
              <w:pStyle w:val="TAC"/>
              <w:spacing w:line="252" w:lineRule="auto"/>
              <w:rPr>
                <w:ins w:id="1415" w:author="Zhang, Meng2" w:date="2022-05-19T21:16:00Z"/>
                <w:lang w:eastAsia="zh-CN"/>
              </w:rPr>
            </w:pPr>
            <w:ins w:id="1416" w:author="Zhang, Meng2" w:date="2022-05-19T21:16:00Z">
              <w:r>
                <w:rPr>
                  <w:lang w:eastAsia="zh-CN"/>
                </w:rPr>
                <w:t>G-FR2-A10-3</w:t>
              </w:r>
            </w:ins>
          </w:p>
        </w:tc>
        <w:tc>
          <w:tcPr>
            <w:tcW w:w="1077" w:type="dxa"/>
            <w:tcBorders>
              <w:top w:val="single" w:sz="4" w:space="0" w:color="auto"/>
              <w:left w:val="single" w:sz="4" w:space="0" w:color="auto"/>
              <w:bottom w:val="single" w:sz="4" w:space="0" w:color="auto"/>
              <w:right w:val="single" w:sz="4" w:space="0" w:color="auto"/>
            </w:tcBorders>
            <w:hideMark/>
          </w:tcPr>
          <w:p w14:paraId="68265948" w14:textId="77777777" w:rsidR="00DC4612" w:rsidRDefault="00DC4612" w:rsidP="00A264C3">
            <w:pPr>
              <w:pStyle w:val="TAC"/>
              <w:spacing w:line="252" w:lineRule="auto"/>
              <w:rPr>
                <w:ins w:id="1417" w:author="Zhang, Meng2" w:date="2022-05-19T21:16:00Z"/>
              </w:rPr>
            </w:pPr>
            <w:ins w:id="1418" w:author="Zhang, Meng2" w:date="2022-05-19T21:16:00Z">
              <w:r>
                <w:rPr>
                  <w:lang w:eastAsia="zh-CN"/>
                </w:rPr>
                <w:t>G-FR2-A10-4</w:t>
              </w:r>
            </w:ins>
          </w:p>
        </w:tc>
      </w:tr>
      <w:tr w:rsidR="00DC4612" w14:paraId="4B51B780" w14:textId="77777777" w:rsidTr="00A264C3">
        <w:trPr>
          <w:cantSplit/>
          <w:jc w:val="center"/>
          <w:ins w:id="1419"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75137A8B" w14:textId="77777777" w:rsidR="00DC4612" w:rsidRDefault="00DC4612" w:rsidP="00A264C3">
            <w:pPr>
              <w:pStyle w:val="TAC"/>
              <w:spacing w:line="252" w:lineRule="auto"/>
              <w:rPr>
                <w:ins w:id="1420" w:author="Zhang, Meng2" w:date="2022-05-19T21:16:00Z"/>
                <w:lang w:eastAsia="zh-CN"/>
              </w:rPr>
            </w:pPr>
            <w:ins w:id="1421" w:author="Zhang, Meng2" w:date="2022-05-19T21:16: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0751182B" w14:textId="77777777" w:rsidR="00DC4612" w:rsidRDefault="00DC4612" w:rsidP="00A264C3">
            <w:pPr>
              <w:pStyle w:val="TAC"/>
              <w:spacing w:line="252" w:lineRule="auto"/>
              <w:rPr>
                <w:ins w:id="1422" w:author="Zhang, Meng2" w:date="2022-05-19T21:16:00Z"/>
                <w:lang w:eastAsia="zh-CN"/>
              </w:rPr>
            </w:pPr>
            <w:ins w:id="1423" w:author="Zhang, Meng2" w:date="2022-05-19T21:16:00Z">
              <w:r w:rsidRPr="00EE346C">
                <w:t>120</w:t>
              </w:r>
            </w:ins>
          </w:p>
        </w:tc>
        <w:tc>
          <w:tcPr>
            <w:tcW w:w="1077" w:type="dxa"/>
            <w:tcBorders>
              <w:top w:val="single" w:sz="4" w:space="0" w:color="auto"/>
              <w:left w:val="single" w:sz="4" w:space="0" w:color="auto"/>
              <w:bottom w:val="single" w:sz="4" w:space="0" w:color="auto"/>
              <w:right w:val="single" w:sz="4" w:space="0" w:color="auto"/>
            </w:tcBorders>
            <w:hideMark/>
          </w:tcPr>
          <w:p w14:paraId="4D18CBDD" w14:textId="77777777" w:rsidR="00DC4612" w:rsidRDefault="00DC4612" w:rsidP="00A264C3">
            <w:pPr>
              <w:pStyle w:val="TAC"/>
              <w:spacing w:line="252" w:lineRule="auto"/>
              <w:rPr>
                <w:ins w:id="1424" w:author="Zhang, Meng2" w:date="2022-05-19T21:16:00Z"/>
                <w:lang w:eastAsia="zh-CN"/>
              </w:rPr>
            </w:pPr>
            <w:ins w:id="1425" w:author="Zhang, Meng2" w:date="2022-05-19T21:16:00Z">
              <w:r w:rsidRPr="00841A0C">
                <w:t>120</w:t>
              </w:r>
            </w:ins>
          </w:p>
        </w:tc>
      </w:tr>
      <w:tr w:rsidR="00DC4612" w14:paraId="13DCE4AC" w14:textId="77777777" w:rsidTr="00A264C3">
        <w:trPr>
          <w:cantSplit/>
          <w:jc w:val="center"/>
          <w:ins w:id="1426"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18F977A7" w14:textId="77777777" w:rsidR="00DC4612" w:rsidRDefault="00DC4612" w:rsidP="00A264C3">
            <w:pPr>
              <w:pStyle w:val="TAC"/>
              <w:spacing w:line="252" w:lineRule="auto"/>
              <w:rPr>
                <w:ins w:id="1427" w:author="Zhang, Meng2" w:date="2022-05-19T21:16:00Z"/>
              </w:rPr>
            </w:pPr>
            <w:ins w:id="1428" w:author="Zhang, Meng2" w:date="2022-05-19T21:16:00Z">
              <w: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35700674" w14:textId="77777777" w:rsidR="00DC4612" w:rsidRDefault="00DC4612" w:rsidP="00A264C3">
            <w:pPr>
              <w:pStyle w:val="TAC"/>
              <w:spacing w:line="252" w:lineRule="auto"/>
              <w:rPr>
                <w:ins w:id="1429" w:author="Zhang, Meng2" w:date="2022-05-19T21:16:00Z"/>
                <w:rFonts w:eastAsia="Yu Mincho"/>
              </w:rPr>
            </w:pPr>
            <w:ins w:id="1430" w:author="Zhang, Meng2" w:date="2022-05-19T21:16:00Z">
              <w:r w:rsidRPr="00EE346C">
                <w:t>32</w:t>
              </w:r>
            </w:ins>
          </w:p>
        </w:tc>
        <w:tc>
          <w:tcPr>
            <w:tcW w:w="1077" w:type="dxa"/>
            <w:tcBorders>
              <w:top w:val="single" w:sz="4" w:space="0" w:color="auto"/>
              <w:left w:val="single" w:sz="4" w:space="0" w:color="auto"/>
              <w:bottom w:val="single" w:sz="4" w:space="0" w:color="auto"/>
              <w:right w:val="single" w:sz="4" w:space="0" w:color="auto"/>
            </w:tcBorders>
            <w:hideMark/>
          </w:tcPr>
          <w:p w14:paraId="25B4603E" w14:textId="77777777" w:rsidR="00DC4612" w:rsidRDefault="00DC4612" w:rsidP="00A264C3">
            <w:pPr>
              <w:pStyle w:val="TAC"/>
              <w:spacing w:line="252" w:lineRule="auto"/>
              <w:rPr>
                <w:ins w:id="1431" w:author="Zhang, Meng2" w:date="2022-05-19T21:16:00Z"/>
                <w:rFonts w:eastAsia="Yu Mincho"/>
              </w:rPr>
            </w:pPr>
            <w:ins w:id="1432" w:author="Zhang, Meng2" w:date="2022-05-19T21:16:00Z">
              <w:r w:rsidRPr="00841A0C">
                <w:t>132</w:t>
              </w:r>
            </w:ins>
          </w:p>
        </w:tc>
      </w:tr>
      <w:tr w:rsidR="00DC4612" w14:paraId="42E26C9D" w14:textId="77777777" w:rsidTr="00A264C3">
        <w:trPr>
          <w:cantSplit/>
          <w:jc w:val="center"/>
          <w:ins w:id="1433"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1C3D4C2A" w14:textId="77777777" w:rsidR="00DC4612" w:rsidRDefault="00DC4612" w:rsidP="00A264C3">
            <w:pPr>
              <w:pStyle w:val="TAC"/>
              <w:spacing w:line="252" w:lineRule="auto"/>
              <w:rPr>
                <w:ins w:id="1434" w:author="Zhang, Meng2" w:date="2022-05-19T21:16:00Z"/>
                <w:rFonts w:eastAsiaTheme="minorEastAsia"/>
                <w:lang w:eastAsia="zh-CN"/>
              </w:rPr>
            </w:pPr>
            <w:ins w:id="1435" w:author="Zhang, Meng2" w:date="2022-05-19T21:16: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769FAB24" w14:textId="77777777" w:rsidR="00DC4612" w:rsidRDefault="00DC4612" w:rsidP="00A264C3">
            <w:pPr>
              <w:pStyle w:val="TAC"/>
              <w:spacing w:line="252" w:lineRule="auto"/>
              <w:rPr>
                <w:ins w:id="1436" w:author="Zhang, Meng2" w:date="2022-05-19T21:16:00Z"/>
                <w:lang w:eastAsia="zh-CN"/>
              </w:rPr>
            </w:pPr>
            <w:ins w:id="1437" w:author="Zhang, Meng2" w:date="2022-05-19T21:16:00Z">
              <w:r>
                <w:t>8</w:t>
              </w:r>
            </w:ins>
          </w:p>
        </w:tc>
        <w:tc>
          <w:tcPr>
            <w:tcW w:w="1077" w:type="dxa"/>
            <w:tcBorders>
              <w:top w:val="single" w:sz="4" w:space="0" w:color="auto"/>
              <w:left w:val="single" w:sz="4" w:space="0" w:color="auto"/>
              <w:bottom w:val="single" w:sz="4" w:space="0" w:color="auto"/>
              <w:right w:val="single" w:sz="4" w:space="0" w:color="auto"/>
            </w:tcBorders>
            <w:hideMark/>
          </w:tcPr>
          <w:p w14:paraId="667573A5" w14:textId="77777777" w:rsidR="00DC4612" w:rsidRDefault="00DC4612" w:rsidP="00A264C3">
            <w:pPr>
              <w:pStyle w:val="TAC"/>
              <w:spacing w:line="252" w:lineRule="auto"/>
              <w:rPr>
                <w:ins w:id="1438" w:author="Zhang, Meng2" w:date="2022-05-19T21:16:00Z"/>
                <w:lang w:eastAsia="zh-CN"/>
              </w:rPr>
            </w:pPr>
            <w:ins w:id="1439" w:author="Zhang, Meng2" w:date="2022-05-19T21:16:00Z">
              <w:r>
                <w:t>8</w:t>
              </w:r>
            </w:ins>
          </w:p>
        </w:tc>
      </w:tr>
      <w:tr w:rsidR="00DC4612" w14:paraId="742F1DCC" w14:textId="77777777" w:rsidTr="00A264C3">
        <w:trPr>
          <w:cantSplit/>
          <w:jc w:val="center"/>
          <w:ins w:id="1440"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036D9D8D" w14:textId="77777777" w:rsidR="00DC4612" w:rsidRDefault="00DC4612" w:rsidP="00A264C3">
            <w:pPr>
              <w:pStyle w:val="TAC"/>
              <w:spacing w:line="252" w:lineRule="auto"/>
              <w:rPr>
                <w:ins w:id="1441" w:author="Zhang, Meng2" w:date="2022-05-19T21:16:00Z"/>
              </w:rPr>
            </w:pPr>
            <w:ins w:id="1442" w:author="Zhang, Meng2" w:date="2022-05-19T21:16:00Z">
              <w:r>
                <w:t>Modulation</w:t>
              </w:r>
            </w:ins>
          </w:p>
        </w:tc>
        <w:tc>
          <w:tcPr>
            <w:tcW w:w="1076" w:type="dxa"/>
            <w:tcBorders>
              <w:top w:val="single" w:sz="4" w:space="0" w:color="auto"/>
              <w:left w:val="single" w:sz="4" w:space="0" w:color="auto"/>
              <w:bottom w:val="single" w:sz="4" w:space="0" w:color="auto"/>
              <w:right w:val="single" w:sz="4" w:space="0" w:color="auto"/>
            </w:tcBorders>
            <w:hideMark/>
          </w:tcPr>
          <w:p w14:paraId="1F41EDE3" w14:textId="77777777" w:rsidR="00DC4612" w:rsidRDefault="00DC4612" w:rsidP="00A264C3">
            <w:pPr>
              <w:pStyle w:val="TAC"/>
              <w:spacing w:line="252" w:lineRule="auto"/>
              <w:rPr>
                <w:ins w:id="1443" w:author="Zhang, Meng2" w:date="2022-05-19T21:16:00Z"/>
                <w:lang w:eastAsia="zh-CN"/>
              </w:rPr>
            </w:pPr>
            <w:ins w:id="1444" w:author="Zhang, Meng2" w:date="2022-05-19T21:16:00Z">
              <w:r>
                <w:t>64QAM</w:t>
              </w:r>
            </w:ins>
          </w:p>
        </w:tc>
        <w:tc>
          <w:tcPr>
            <w:tcW w:w="1077" w:type="dxa"/>
            <w:tcBorders>
              <w:top w:val="single" w:sz="4" w:space="0" w:color="auto"/>
              <w:left w:val="single" w:sz="4" w:space="0" w:color="auto"/>
              <w:bottom w:val="single" w:sz="4" w:space="0" w:color="auto"/>
              <w:right w:val="single" w:sz="4" w:space="0" w:color="auto"/>
            </w:tcBorders>
            <w:hideMark/>
          </w:tcPr>
          <w:p w14:paraId="3F4FD1C4" w14:textId="77777777" w:rsidR="00DC4612" w:rsidRDefault="00DC4612" w:rsidP="00A264C3">
            <w:pPr>
              <w:pStyle w:val="TAC"/>
              <w:spacing w:line="252" w:lineRule="auto"/>
              <w:rPr>
                <w:ins w:id="1445" w:author="Zhang, Meng2" w:date="2022-05-19T21:16:00Z"/>
                <w:lang w:eastAsia="zh-CN"/>
              </w:rPr>
            </w:pPr>
            <w:ins w:id="1446" w:author="Zhang, Meng2" w:date="2022-05-19T21:16:00Z">
              <w:r>
                <w:t>64QAM</w:t>
              </w:r>
            </w:ins>
          </w:p>
        </w:tc>
      </w:tr>
      <w:tr w:rsidR="00DC4612" w14:paraId="68E44016" w14:textId="77777777" w:rsidTr="00A264C3">
        <w:trPr>
          <w:cantSplit/>
          <w:jc w:val="center"/>
          <w:ins w:id="1447"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4E9713E5" w14:textId="77777777" w:rsidR="00DC4612" w:rsidRDefault="00DC4612" w:rsidP="00A264C3">
            <w:pPr>
              <w:pStyle w:val="TAC"/>
              <w:spacing w:line="252" w:lineRule="auto"/>
              <w:rPr>
                <w:ins w:id="1448" w:author="Zhang, Meng2" w:date="2022-05-19T21:16:00Z"/>
              </w:rPr>
            </w:pPr>
            <w:ins w:id="1449" w:author="Zhang, Meng2" w:date="2022-05-19T21:16: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14E30A8A" w14:textId="77777777" w:rsidR="00DC4612" w:rsidRDefault="00DC4612" w:rsidP="00A264C3">
            <w:pPr>
              <w:pStyle w:val="TAC"/>
              <w:spacing w:line="252" w:lineRule="auto"/>
              <w:rPr>
                <w:ins w:id="1450" w:author="Zhang, Meng2" w:date="2022-05-19T21:16:00Z"/>
                <w:lang w:eastAsia="zh-CN"/>
              </w:rPr>
            </w:pPr>
            <w:ins w:id="1451" w:author="Zhang, Meng2" w:date="2022-05-19T21:16:00Z">
              <w:r w:rsidRPr="00A95E6B">
                <w:t>517/1024</w:t>
              </w:r>
            </w:ins>
          </w:p>
        </w:tc>
        <w:tc>
          <w:tcPr>
            <w:tcW w:w="1077" w:type="dxa"/>
            <w:tcBorders>
              <w:top w:val="single" w:sz="4" w:space="0" w:color="auto"/>
              <w:left w:val="single" w:sz="4" w:space="0" w:color="auto"/>
              <w:bottom w:val="single" w:sz="4" w:space="0" w:color="auto"/>
              <w:right w:val="single" w:sz="4" w:space="0" w:color="auto"/>
            </w:tcBorders>
            <w:hideMark/>
          </w:tcPr>
          <w:p w14:paraId="65181B82" w14:textId="77777777" w:rsidR="00DC4612" w:rsidRDefault="00DC4612" w:rsidP="00A264C3">
            <w:pPr>
              <w:pStyle w:val="TAC"/>
              <w:spacing w:line="252" w:lineRule="auto"/>
              <w:rPr>
                <w:ins w:id="1452" w:author="Zhang, Meng2" w:date="2022-05-19T21:16:00Z"/>
                <w:lang w:eastAsia="zh-CN"/>
              </w:rPr>
            </w:pPr>
            <w:ins w:id="1453" w:author="Zhang, Meng2" w:date="2022-05-19T21:16:00Z">
              <w:r w:rsidRPr="00A95E6B">
                <w:t>517/1024</w:t>
              </w:r>
            </w:ins>
          </w:p>
        </w:tc>
      </w:tr>
      <w:tr w:rsidR="00DC4612" w14:paraId="5EB33BBB" w14:textId="77777777" w:rsidTr="00A264C3">
        <w:trPr>
          <w:cantSplit/>
          <w:jc w:val="center"/>
          <w:ins w:id="1454"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177B817C" w14:textId="77777777" w:rsidR="00DC4612" w:rsidRDefault="00DC4612" w:rsidP="00A264C3">
            <w:pPr>
              <w:pStyle w:val="TAC"/>
              <w:spacing w:line="252" w:lineRule="auto"/>
              <w:rPr>
                <w:ins w:id="1455" w:author="Zhang, Meng2" w:date="2022-05-19T21:16:00Z"/>
              </w:rPr>
            </w:pPr>
            <w:ins w:id="1456" w:author="Zhang, Meng2" w:date="2022-05-19T21:16:00Z">
              <w:r>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78231E54" w14:textId="77777777" w:rsidR="00DC4612" w:rsidRDefault="00DC4612" w:rsidP="00A264C3">
            <w:pPr>
              <w:pStyle w:val="TAC"/>
              <w:spacing w:line="252" w:lineRule="auto"/>
              <w:rPr>
                <w:ins w:id="1457" w:author="Zhang, Meng2" w:date="2022-05-19T21:16:00Z"/>
              </w:rPr>
            </w:pPr>
            <w:ins w:id="1458"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764F63C4" w14:textId="77777777" w:rsidR="00DC4612" w:rsidRDefault="00DC4612" w:rsidP="00A264C3">
            <w:pPr>
              <w:pStyle w:val="TAC"/>
              <w:spacing w:line="252" w:lineRule="auto"/>
              <w:rPr>
                <w:ins w:id="1459" w:author="Zhang, Meng2" w:date="2022-05-19T21:16:00Z"/>
              </w:rPr>
            </w:pPr>
            <w:ins w:id="1460" w:author="Zhang, Meng2" w:date="2022-05-19T21:16:00Z">
              <w:r>
                <w:t>TBA</w:t>
              </w:r>
            </w:ins>
          </w:p>
        </w:tc>
      </w:tr>
      <w:tr w:rsidR="00DC4612" w14:paraId="25228272" w14:textId="77777777" w:rsidTr="00A264C3">
        <w:trPr>
          <w:cantSplit/>
          <w:jc w:val="center"/>
          <w:ins w:id="1461"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1D075392" w14:textId="77777777" w:rsidR="00DC4612" w:rsidRDefault="00DC4612" w:rsidP="00A264C3">
            <w:pPr>
              <w:pStyle w:val="TAC"/>
              <w:spacing w:line="252" w:lineRule="auto"/>
              <w:rPr>
                <w:ins w:id="1462" w:author="Zhang, Meng2" w:date="2022-05-19T21:16:00Z"/>
                <w:szCs w:val="22"/>
              </w:rPr>
            </w:pPr>
            <w:ins w:id="1463" w:author="Zhang, Meng2" w:date="2022-05-19T21:16: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3D1DCB53" w14:textId="77777777" w:rsidR="00DC4612" w:rsidRDefault="00DC4612" w:rsidP="00A264C3">
            <w:pPr>
              <w:pStyle w:val="TAC"/>
              <w:spacing w:line="252" w:lineRule="auto"/>
              <w:rPr>
                <w:ins w:id="1464" w:author="Zhang, Meng2" w:date="2022-05-19T21:16:00Z"/>
                <w:lang w:eastAsia="zh-CN"/>
              </w:rPr>
            </w:pPr>
            <w:ins w:id="1465"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3B0E0D56" w14:textId="77777777" w:rsidR="00DC4612" w:rsidRDefault="00DC4612" w:rsidP="00A264C3">
            <w:pPr>
              <w:pStyle w:val="TAC"/>
              <w:spacing w:line="252" w:lineRule="auto"/>
              <w:rPr>
                <w:ins w:id="1466" w:author="Zhang, Meng2" w:date="2022-05-19T21:16:00Z"/>
                <w:lang w:eastAsia="zh-CN"/>
              </w:rPr>
            </w:pPr>
            <w:ins w:id="1467" w:author="Zhang, Meng2" w:date="2022-05-19T21:16:00Z">
              <w:r>
                <w:t>TBA</w:t>
              </w:r>
            </w:ins>
          </w:p>
        </w:tc>
      </w:tr>
      <w:tr w:rsidR="00DC4612" w14:paraId="59C3F8BA" w14:textId="77777777" w:rsidTr="00A264C3">
        <w:trPr>
          <w:cantSplit/>
          <w:jc w:val="center"/>
          <w:ins w:id="1468"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37F31FF6" w14:textId="77777777" w:rsidR="00DC4612" w:rsidRDefault="00DC4612" w:rsidP="00A264C3">
            <w:pPr>
              <w:pStyle w:val="TAC"/>
              <w:spacing w:line="252" w:lineRule="auto"/>
              <w:rPr>
                <w:ins w:id="1469" w:author="Zhang, Meng2" w:date="2022-05-19T21:16:00Z"/>
              </w:rPr>
            </w:pPr>
            <w:ins w:id="1470" w:author="Zhang, Meng2" w:date="2022-05-19T21:16:00Z">
              <w:r>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051E0453" w14:textId="77777777" w:rsidR="00DC4612" w:rsidRDefault="00DC4612" w:rsidP="00A264C3">
            <w:pPr>
              <w:pStyle w:val="TAC"/>
              <w:spacing w:line="252" w:lineRule="auto"/>
              <w:rPr>
                <w:ins w:id="1471" w:author="Zhang, Meng2" w:date="2022-05-19T21:16:00Z"/>
                <w:lang w:eastAsia="zh-CN"/>
              </w:rPr>
            </w:pPr>
            <w:ins w:id="1472"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6B98A377" w14:textId="77777777" w:rsidR="00DC4612" w:rsidRDefault="00DC4612" w:rsidP="00A264C3">
            <w:pPr>
              <w:pStyle w:val="TAC"/>
              <w:spacing w:line="252" w:lineRule="auto"/>
              <w:rPr>
                <w:ins w:id="1473" w:author="Zhang, Meng2" w:date="2022-05-19T21:16:00Z"/>
                <w:lang w:eastAsia="zh-CN"/>
              </w:rPr>
            </w:pPr>
            <w:ins w:id="1474" w:author="Zhang, Meng2" w:date="2022-05-19T21:16:00Z">
              <w:r>
                <w:t>TBA</w:t>
              </w:r>
            </w:ins>
          </w:p>
        </w:tc>
      </w:tr>
      <w:tr w:rsidR="00DC4612" w14:paraId="2885DC46" w14:textId="77777777" w:rsidTr="00A264C3">
        <w:trPr>
          <w:cantSplit/>
          <w:jc w:val="center"/>
          <w:ins w:id="1475"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4E29D202" w14:textId="77777777" w:rsidR="00DC4612" w:rsidRDefault="00DC4612" w:rsidP="00A264C3">
            <w:pPr>
              <w:pStyle w:val="TAC"/>
              <w:spacing w:line="252" w:lineRule="auto"/>
              <w:rPr>
                <w:ins w:id="1476" w:author="Zhang, Meng2" w:date="2022-05-19T21:16:00Z"/>
              </w:rPr>
            </w:pPr>
            <w:ins w:id="1477" w:author="Zhang, Meng2" w:date="2022-05-19T21:16:00Z">
              <w:r>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356A79C8" w14:textId="77777777" w:rsidR="00DC4612" w:rsidRDefault="00DC4612" w:rsidP="00A264C3">
            <w:pPr>
              <w:pStyle w:val="TAC"/>
              <w:spacing w:line="252" w:lineRule="auto"/>
              <w:rPr>
                <w:ins w:id="1478" w:author="Zhang, Meng2" w:date="2022-05-19T21:16:00Z"/>
                <w:lang w:eastAsia="zh-CN"/>
              </w:rPr>
            </w:pPr>
            <w:ins w:id="1479"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50CECC71" w14:textId="77777777" w:rsidR="00DC4612" w:rsidRDefault="00DC4612" w:rsidP="00A264C3">
            <w:pPr>
              <w:pStyle w:val="TAC"/>
              <w:spacing w:line="252" w:lineRule="auto"/>
              <w:rPr>
                <w:ins w:id="1480" w:author="Zhang, Meng2" w:date="2022-05-19T21:16:00Z"/>
                <w:lang w:eastAsia="zh-CN"/>
              </w:rPr>
            </w:pPr>
            <w:ins w:id="1481" w:author="Zhang, Meng2" w:date="2022-05-19T21:16:00Z">
              <w:r>
                <w:t>TBA</w:t>
              </w:r>
            </w:ins>
          </w:p>
        </w:tc>
      </w:tr>
      <w:tr w:rsidR="00DC4612" w14:paraId="08FB2968" w14:textId="77777777" w:rsidTr="00A264C3">
        <w:trPr>
          <w:cantSplit/>
          <w:jc w:val="center"/>
          <w:ins w:id="1482"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32603F60" w14:textId="77777777" w:rsidR="00DC4612" w:rsidRDefault="00DC4612" w:rsidP="00A264C3">
            <w:pPr>
              <w:pStyle w:val="TAC"/>
              <w:spacing w:line="252" w:lineRule="auto"/>
              <w:rPr>
                <w:ins w:id="1483" w:author="Zhang, Meng2" w:date="2022-05-19T21:16:00Z"/>
                <w:lang w:eastAsia="zh-CN"/>
              </w:rPr>
            </w:pPr>
            <w:ins w:id="1484" w:author="Zhang, Meng2" w:date="2022-05-19T21:16: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316C0677" w14:textId="77777777" w:rsidR="00DC4612" w:rsidRDefault="00DC4612" w:rsidP="00A264C3">
            <w:pPr>
              <w:pStyle w:val="TAC"/>
              <w:spacing w:line="252" w:lineRule="auto"/>
              <w:rPr>
                <w:ins w:id="1485" w:author="Zhang, Meng2" w:date="2022-05-19T21:16:00Z"/>
              </w:rPr>
            </w:pPr>
            <w:ins w:id="1486"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1840CCBD" w14:textId="77777777" w:rsidR="00DC4612" w:rsidRDefault="00DC4612" w:rsidP="00A264C3">
            <w:pPr>
              <w:pStyle w:val="TAC"/>
              <w:spacing w:line="252" w:lineRule="auto"/>
              <w:rPr>
                <w:ins w:id="1487" w:author="Zhang, Meng2" w:date="2022-05-19T21:16:00Z"/>
              </w:rPr>
            </w:pPr>
            <w:ins w:id="1488" w:author="Zhang, Meng2" w:date="2022-05-19T21:16:00Z">
              <w:r>
                <w:t>TBA</w:t>
              </w:r>
            </w:ins>
          </w:p>
        </w:tc>
      </w:tr>
      <w:tr w:rsidR="00DC4612" w14:paraId="20E8DD11" w14:textId="77777777" w:rsidTr="00A264C3">
        <w:trPr>
          <w:cantSplit/>
          <w:jc w:val="center"/>
          <w:ins w:id="1489"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26703DD8" w14:textId="77777777" w:rsidR="00DC4612" w:rsidRDefault="00DC4612" w:rsidP="00A264C3">
            <w:pPr>
              <w:pStyle w:val="TAC"/>
              <w:spacing w:line="252" w:lineRule="auto"/>
              <w:rPr>
                <w:ins w:id="1490" w:author="Zhang, Meng2" w:date="2022-05-19T21:16:00Z"/>
                <w:lang w:eastAsia="zh-CN"/>
              </w:rPr>
            </w:pPr>
            <w:ins w:id="1491" w:author="Zhang, Meng2" w:date="2022-05-19T21:16:00Z">
              <w:r>
                <w:t xml:space="preserve">Total number of bits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3B0150C0" w14:textId="77777777" w:rsidR="00DC4612" w:rsidRDefault="00DC4612" w:rsidP="00A264C3">
            <w:pPr>
              <w:pStyle w:val="TAC"/>
              <w:spacing w:line="252" w:lineRule="auto"/>
              <w:rPr>
                <w:ins w:id="1492" w:author="Zhang, Meng2" w:date="2022-05-19T21:16:00Z"/>
                <w:lang w:eastAsia="zh-CN"/>
              </w:rPr>
            </w:pPr>
            <w:ins w:id="1493" w:author="Zhang, Meng2" w:date="2022-05-19T21:16:00Z">
              <w:r>
                <w:t>12288</w:t>
              </w:r>
            </w:ins>
          </w:p>
        </w:tc>
        <w:tc>
          <w:tcPr>
            <w:tcW w:w="1077" w:type="dxa"/>
            <w:tcBorders>
              <w:top w:val="single" w:sz="4" w:space="0" w:color="auto"/>
              <w:left w:val="single" w:sz="4" w:space="0" w:color="auto"/>
              <w:bottom w:val="single" w:sz="4" w:space="0" w:color="auto"/>
              <w:right w:val="single" w:sz="4" w:space="0" w:color="auto"/>
            </w:tcBorders>
            <w:hideMark/>
          </w:tcPr>
          <w:p w14:paraId="3C83A1F4" w14:textId="77777777" w:rsidR="00DC4612" w:rsidRDefault="00DC4612" w:rsidP="00A264C3">
            <w:pPr>
              <w:pStyle w:val="TAC"/>
              <w:spacing w:line="252" w:lineRule="auto"/>
              <w:rPr>
                <w:ins w:id="1494" w:author="Zhang, Meng2" w:date="2022-05-19T21:16:00Z"/>
                <w:lang w:eastAsia="zh-CN"/>
              </w:rPr>
            </w:pPr>
            <w:ins w:id="1495" w:author="Zhang, Meng2" w:date="2022-05-19T21:16:00Z">
              <w:r w:rsidRPr="00B651B6">
                <w:t>50688</w:t>
              </w:r>
            </w:ins>
          </w:p>
        </w:tc>
      </w:tr>
      <w:tr w:rsidR="00DC4612" w14:paraId="4F26D6D3" w14:textId="77777777" w:rsidTr="00A264C3">
        <w:trPr>
          <w:cantSplit/>
          <w:jc w:val="center"/>
          <w:ins w:id="1496"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20759D55" w14:textId="77777777" w:rsidR="00DC4612" w:rsidRDefault="00DC4612" w:rsidP="00A264C3">
            <w:pPr>
              <w:pStyle w:val="TAC"/>
              <w:spacing w:line="252" w:lineRule="auto"/>
              <w:rPr>
                <w:ins w:id="1497" w:author="Zhang, Meng2" w:date="2022-05-19T21:16:00Z"/>
              </w:rPr>
            </w:pPr>
            <w:ins w:id="1498" w:author="Zhang, Meng2" w:date="2022-05-19T21:16:00Z">
              <w:r>
                <w:t xml:space="preserve">Total number of bits per </w:t>
              </w:r>
              <w:r>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B219CA5" w14:textId="77777777" w:rsidR="00DC4612" w:rsidRDefault="00DC4612" w:rsidP="00A264C3">
            <w:pPr>
              <w:pStyle w:val="TAC"/>
              <w:spacing w:line="252" w:lineRule="auto"/>
              <w:rPr>
                <w:ins w:id="1499" w:author="Zhang, Meng2" w:date="2022-05-19T21:16:00Z"/>
                <w:szCs w:val="18"/>
                <w:lang w:eastAsia="zh-CN"/>
              </w:rPr>
            </w:pPr>
            <w:ins w:id="1500" w:author="Zhang, Meng2" w:date="2022-05-19T21:16:00Z">
              <w:r>
                <w:rPr>
                  <w:lang w:eastAsia="zh-CN"/>
                </w:rPr>
                <w:t>11776</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3834CD2" w14:textId="77777777" w:rsidR="00DC4612" w:rsidRDefault="00DC4612" w:rsidP="00A264C3">
            <w:pPr>
              <w:pStyle w:val="TAC"/>
              <w:spacing w:line="252" w:lineRule="auto"/>
              <w:rPr>
                <w:ins w:id="1501" w:author="Zhang, Meng2" w:date="2022-05-19T21:16:00Z"/>
                <w:szCs w:val="18"/>
                <w:lang w:eastAsia="zh-CN"/>
              </w:rPr>
            </w:pPr>
            <w:ins w:id="1502" w:author="Zhang, Meng2" w:date="2022-05-19T21:16:00Z">
              <w:r w:rsidRPr="00B651B6">
                <w:t>48576</w:t>
              </w:r>
            </w:ins>
          </w:p>
        </w:tc>
      </w:tr>
      <w:tr w:rsidR="00DC4612" w14:paraId="48265AE2" w14:textId="77777777" w:rsidTr="00A264C3">
        <w:trPr>
          <w:cantSplit/>
          <w:jc w:val="center"/>
          <w:ins w:id="1503"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200C41E2" w14:textId="77777777" w:rsidR="00DC4612" w:rsidRDefault="00DC4612" w:rsidP="00A264C3">
            <w:pPr>
              <w:pStyle w:val="TAC"/>
              <w:spacing w:line="252" w:lineRule="auto"/>
              <w:rPr>
                <w:ins w:id="1504" w:author="Zhang, Meng2" w:date="2022-05-19T21:16:00Z"/>
                <w:lang w:eastAsia="zh-CN"/>
              </w:rPr>
            </w:pPr>
            <w:ins w:id="1505" w:author="Zhang, Meng2" w:date="2022-05-19T21:16:00Z">
              <w:r>
                <w:t xml:space="preserve">Total symbols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11483DCA" w14:textId="77777777" w:rsidR="00DC4612" w:rsidRDefault="00DC4612" w:rsidP="00A264C3">
            <w:pPr>
              <w:pStyle w:val="TAC"/>
              <w:spacing w:line="252" w:lineRule="auto"/>
              <w:rPr>
                <w:ins w:id="1506" w:author="Zhang, Meng2" w:date="2022-05-19T21:16:00Z"/>
                <w:lang w:eastAsia="zh-CN"/>
              </w:rPr>
            </w:pPr>
            <w:ins w:id="1507" w:author="Zhang, Meng2" w:date="2022-05-19T21:16:00Z">
              <w:r>
                <w:t>3072</w:t>
              </w:r>
            </w:ins>
          </w:p>
        </w:tc>
        <w:tc>
          <w:tcPr>
            <w:tcW w:w="1077" w:type="dxa"/>
            <w:tcBorders>
              <w:top w:val="single" w:sz="4" w:space="0" w:color="auto"/>
              <w:left w:val="single" w:sz="4" w:space="0" w:color="auto"/>
              <w:bottom w:val="single" w:sz="4" w:space="0" w:color="auto"/>
              <w:right w:val="single" w:sz="4" w:space="0" w:color="auto"/>
            </w:tcBorders>
            <w:hideMark/>
          </w:tcPr>
          <w:p w14:paraId="1B773B30" w14:textId="77777777" w:rsidR="00DC4612" w:rsidRDefault="00DC4612" w:rsidP="00A264C3">
            <w:pPr>
              <w:pStyle w:val="TAC"/>
              <w:spacing w:line="252" w:lineRule="auto"/>
              <w:rPr>
                <w:ins w:id="1508" w:author="Zhang, Meng2" w:date="2022-05-19T21:16:00Z"/>
                <w:lang w:eastAsia="zh-CN"/>
              </w:rPr>
            </w:pPr>
            <w:ins w:id="1509" w:author="Zhang, Meng2" w:date="2022-05-19T21:16:00Z">
              <w:r w:rsidRPr="00B651B6">
                <w:t>12672</w:t>
              </w:r>
            </w:ins>
          </w:p>
        </w:tc>
      </w:tr>
      <w:tr w:rsidR="00DC4612" w14:paraId="3E104B0C" w14:textId="77777777" w:rsidTr="00A264C3">
        <w:trPr>
          <w:cantSplit/>
          <w:jc w:val="center"/>
          <w:ins w:id="1510"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02795DA8" w14:textId="77777777" w:rsidR="00DC4612" w:rsidRDefault="00DC4612" w:rsidP="00A264C3">
            <w:pPr>
              <w:pStyle w:val="TAC"/>
              <w:spacing w:line="252" w:lineRule="auto"/>
              <w:rPr>
                <w:ins w:id="1511" w:author="Zhang, Meng2" w:date="2022-05-19T21:16:00Z"/>
              </w:rPr>
            </w:pPr>
            <w:ins w:id="1512" w:author="Zhang, Meng2" w:date="2022-05-19T21:16:00Z">
              <w:r>
                <w:t xml:space="preserve">Total symbols per </w:t>
              </w:r>
              <w:r>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hideMark/>
          </w:tcPr>
          <w:p w14:paraId="050AA970" w14:textId="77777777" w:rsidR="00DC4612" w:rsidRDefault="00DC4612" w:rsidP="00A264C3">
            <w:pPr>
              <w:pStyle w:val="TAC"/>
              <w:spacing w:line="252" w:lineRule="auto"/>
              <w:rPr>
                <w:ins w:id="1513" w:author="Zhang, Meng2" w:date="2022-05-19T21:16:00Z"/>
                <w:szCs w:val="18"/>
                <w:lang w:eastAsia="zh-CN"/>
              </w:rPr>
            </w:pPr>
            <w:ins w:id="1514" w:author="Zhang, Meng2" w:date="2022-05-19T21:16:00Z">
              <w:r>
                <w:rPr>
                  <w:lang w:eastAsia="zh-CN"/>
                </w:rPr>
                <w:t>2944</w:t>
              </w:r>
            </w:ins>
          </w:p>
        </w:tc>
        <w:tc>
          <w:tcPr>
            <w:tcW w:w="1077" w:type="dxa"/>
            <w:tcBorders>
              <w:top w:val="single" w:sz="4" w:space="0" w:color="auto"/>
              <w:left w:val="single" w:sz="4" w:space="0" w:color="auto"/>
              <w:bottom w:val="single" w:sz="4" w:space="0" w:color="auto"/>
              <w:right w:val="single" w:sz="4" w:space="0" w:color="auto"/>
            </w:tcBorders>
            <w:hideMark/>
          </w:tcPr>
          <w:p w14:paraId="0512D209" w14:textId="77777777" w:rsidR="00DC4612" w:rsidRDefault="00DC4612" w:rsidP="00A264C3">
            <w:pPr>
              <w:pStyle w:val="TAC"/>
              <w:spacing w:line="252" w:lineRule="auto"/>
              <w:rPr>
                <w:ins w:id="1515" w:author="Zhang, Meng2" w:date="2022-05-19T21:16:00Z"/>
                <w:szCs w:val="18"/>
                <w:lang w:eastAsia="zh-CN"/>
              </w:rPr>
            </w:pPr>
            <w:ins w:id="1516" w:author="Zhang, Meng2" w:date="2022-05-19T21:16:00Z">
              <w:r w:rsidRPr="00B651B6">
                <w:t>12144</w:t>
              </w:r>
            </w:ins>
          </w:p>
        </w:tc>
      </w:tr>
      <w:tr w:rsidR="00DC4612" w14:paraId="20E36E63" w14:textId="77777777" w:rsidTr="00A264C3">
        <w:trPr>
          <w:cantSplit/>
          <w:jc w:val="center"/>
          <w:ins w:id="1517" w:author="Zhang, Meng2" w:date="2022-05-19T21:16:00Z"/>
        </w:trPr>
        <w:tc>
          <w:tcPr>
            <w:tcW w:w="6103" w:type="dxa"/>
            <w:gridSpan w:val="3"/>
            <w:tcBorders>
              <w:top w:val="single" w:sz="4" w:space="0" w:color="auto"/>
              <w:left w:val="single" w:sz="4" w:space="0" w:color="auto"/>
              <w:bottom w:val="single" w:sz="4" w:space="0" w:color="auto"/>
              <w:right w:val="single" w:sz="4" w:space="0" w:color="auto"/>
            </w:tcBorders>
          </w:tcPr>
          <w:p w14:paraId="121BE741" w14:textId="77777777" w:rsidR="00DC4612" w:rsidRDefault="00DC4612" w:rsidP="00A264C3">
            <w:pPr>
              <w:pStyle w:val="TAN"/>
              <w:rPr>
                <w:ins w:id="1518" w:author="Zhang, Meng2" w:date="2022-05-19T21:16:00Z"/>
                <w:lang w:eastAsia="zh-CN"/>
              </w:rPr>
            </w:pPr>
            <w:ins w:id="1519" w:author="Zhang, Meng2" w:date="2022-05-19T21:16: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=8 </w:t>
              </w:r>
              <w:r>
                <w:t>as per Table 6.4.1.1.3-3 of TS 38.211 [9].</w:t>
              </w:r>
            </w:ins>
          </w:p>
          <w:p w14:paraId="538357AB" w14:textId="77777777" w:rsidR="00DC4612" w:rsidRDefault="00DC4612" w:rsidP="00A264C3">
            <w:pPr>
              <w:pStyle w:val="TAN"/>
              <w:rPr>
                <w:ins w:id="1520" w:author="Zhang, Meng2" w:date="2022-05-19T21:16:00Z"/>
                <w:lang w:eastAsia="zh-CN"/>
              </w:rPr>
            </w:pPr>
            <w:ins w:id="1521" w:author="Zhang, Meng2" w:date="2022-05-19T21:16: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ins>
          </w:p>
          <w:p w14:paraId="70C717A8" w14:textId="77777777" w:rsidR="00DC4612" w:rsidRPr="00841A0C" w:rsidRDefault="00DC4612" w:rsidP="00A264C3">
            <w:pPr>
              <w:pStyle w:val="TAC"/>
              <w:spacing w:line="252" w:lineRule="auto"/>
              <w:jc w:val="left"/>
              <w:rPr>
                <w:ins w:id="1522" w:author="Zhang, Meng2" w:date="2022-05-19T21:16:00Z"/>
              </w:rPr>
            </w:pPr>
            <w:ins w:id="1523" w:author="Zhang, Meng2" w:date="2022-05-19T21:16:00Z">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ins>
          </w:p>
        </w:tc>
      </w:tr>
    </w:tbl>
    <w:p w14:paraId="57F3DB72" w14:textId="77777777" w:rsidR="00DC4612" w:rsidRDefault="00DC4612" w:rsidP="00DC4612">
      <w:pPr>
        <w:rPr>
          <w:ins w:id="1524" w:author="Zhang, Meng2" w:date="2022-05-19T21:16:00Z"/>
          <w:lang w:val="en-US"/>
        </w:rPr>
      </w:pPr>
    </w:p>
    <w:p w14:paraId="41368299" w14:textId="77777777" w:rsidR="00DC4612" w:rsidRDefault="00DC4612" w:rsidP="00DC4612">
      <w:pPr>
        <w:pStyle w:val="TH"/>
        <w:rPr>
          <w:ins w:id="1525" w:author="Zhang, Meng2" w:date="2022-05-19T21:16:00Z"/>
          <w:lang w:val="en-US" w:eastAsia="zh-CN"/>
        </w:rPr>
      </w:pPr>
      <w:ins w:id="1526" w:author="Zhang, Meng2" w:date="2022-05-19T21:16:00Z">
        <w:r>
          <w:rPr>
            <w:lang w:eastAsia="zh-CN"/>
          </w:rPr>
          <w:t>Table A.10-3: FRC parameters for FR2 PUSCH performance requirements, transform precoding disabled, Additional DM-RS position = pos2 and 1 transmission layer (</w:t>
        </w:r>
        <w:r w:rsidRPr="00A95E6B">
          <w:t>64QAM, R=517/1024</w:t>
        </w:r>
        <w:r>
          <w:rPr>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DC4612" w14:paraId="4BAE542A" w14:textId="77777777" w:rsidTr="00A264C3">
        <w:trPr>
          <w:cantSplit/>
          <w:jc w:val="center"/>
          <w:ins w:id="1527"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633D0DC8" w14:textId="77777777" w:rsidR="00DC4612" w:rsidRDefault="00DC4612" w:rsidP="00A264C3">
            <w:pPr>
              <w:pStyle w:val="TAC"/>
              <w:spacing w:line="252" w:lineRule="auto"/>
              <w:rPr>
                <w:ins w:id="1528" w:author="Zhang, Meng2" w:date="2022-05-19T21:16:00Z"/>
                <w:lang w:eastAsia="zh-CN"/>
              </w:rPr>
            </w:pPr>
            <w:ins w:id="1529" w:author="Zhang, Meng2" w:date="2022-05-19T21:16:00Z">
              <w:r>
                <w:rPr>
                  <w:lang w:eastAsia="zh-CN"/>
                </w:rPr>
                <w:t>Reference channel</w:t>
              </w:r>
            </w:ins>
          </w:p>
        </w:tc>
        <w:tc>
          <w:tcPr>
            <w:tcW w:w="1076" w:type="dxa"/>
            <w:tcBorders>
              <w:top w:val="single" w:sz="4" w:space="0" w:color="auto"/>
              <w:left w:val="single" w:sz="4" w:space="0" w:color="auto"/>
              <w:bottom w:val="single" w:sz="4" w:space="0" w:color="auto"/>
              <w:right w:val="single" w:sz="4" w:space="0" w:color="auto"/>
            </w:tcBorders>
            <w:hideMark/>
          </w:tcPr>
          <w:p w14:paraId="3846A891" w14:textId="77777777" w:rsidR="00DC4612" w:rsidRDefault="00DC4612" w:rsidP="00A264C3">
            <w:pPr>
              <w:pStyle w:val="TAC"/>
              <w:spacing w:line="252" w:lineRule="auto"/>
              <w:rPr>
                <w:ins w:id="1530" w:author="Zhang, Meng2" w:date="2022-05-19T21:16:00Z"/>
                <w:lang w:eastAsia="zh-CN"/>
              </w:rPr>
            </w:pPr>
            <w:ins w:id="1531" w:author="Zhang, Meng2" w:date="2022-05-19T21:16:00Z">
              <w:r>
                <w:rPr>
                  <w:lang w:eastAsia="zh-CN"/>
                </w:rPr>
                <w:t>G-FR2-A10-5</w:t>
              </w:r>
            </w:ins>
          </w:p>
        </w:tc>
        <w:tc>
          <w:tcPr>
            <w:tcW w:w="1077" w:type="dxa"/>
            <w:tcBorders>
              <w:top w:val="single" w:sz="4" w:space="0" w:color="auto"/>
              <w:left w:val="single" w:sz="4" w:space="0" w:color="auto"/>
              <w:bottom w:val="single" w:sz="4" w:space="0" w:color="auto"/>
              <w:right w:val="single" w:sz="4" w:space="0" w:color="auto"/>
            </w:tcBorders>
            <w:hideMark/>
          </w:tcPr>
          <w:p w14:paraId="09BDA6A2" w14:textId="77777777" w:rsidR="00DC4612" w:rsidRDefault="00DC4612" w:rsidP="00A264C3">
            <w:pPr>
              <w:pStyle w:val="TAC"/>
              <w:spacing w:line="252" w:lineRule="auto"/>
              <w:rPr>
                <w:ins w:id="1532" w:author="Zhang, Meng2" w:date="2022-05-19T21:16:00Z"/>
              </w:rPr>
            </w:pPr>
            <w:ins w:id="1533" w:author="Zhang, Meng2" w:date="2022-05-19T21:16:00Z">
              <w:r>
                <w:rPr>
                  <w:lang w:eastAsia="zh-CN"/>
                </w:rPr>
                <w:t>G-FR2-A10-6</w:t>
              </w:r>
            </w:ins>
          </w:p>
        </w:tc>
      </w:tr>
      <w:tr w:rsidR="00DC4612" w14:paraId="347EF373" w14:textId="77777777" w:rsidTr="00A264C3">
        <w:trPr>
          <w:cantSplit/>
          <w:jc w:val="center"/>
          <w:ins w:id="1534"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79DFBBC0" w14:textId="77777777" w:rsidR="00DC4612" w:rsidRDefault="00DC4612" w:rsidP="00A264C3">
            <w:pPr>
              <w:pStyle w:val="TAC"/>
              <w:spacing w:line="252" w:lineRule="auto"/>
              <w:rPr>
                <w:ins w:id="1535" w:author="Zhang, Meng2" w:date="2022-05-19T21:16:00Z"/>
                <w:lang w:eastAsia="zh-CN"/>
              </w:rPr>
            </w:pPr>
            <w:ins w:id="1536" w:author="Zhang, Meng2" w:date="2022-05-19T21:16:00Z">
              <w:r>
                <w:rPr>
                  <w:lang w:eastAsia="zh-CN"/>
                </w:rPr>
                <w:t>Subcarrier spacing [kHz]</w:t>
              </w:r>
            </w:ins>
          </w:p>
        </w:tc>
        <w:tc>
          <w:tcPr>
            <w:tcW w:w="1076" w:type="dxa"/>
            <w:tcBorders>
              <w:top w:val="single" w:sz="4" w:space="0" w:color="auto"/>
              <w:left w:val="single" w:sz="4" w:space="0" w:color="auto"/>
              <w:bottom w:val="single" w:sz="4" w:space="0" w:color="auto"/>
              <w:right w:val="single" w:sz="4" w:space="0" w:color="auto"/>
            </w:tcBorders>
            <w:hideMark/>
          </w:tcPr>
          <w:p w14:paraId="1732B58E" w14:textId="77777777" w:rsidR="00DC4612" w:rsidRDefault="00DC4612" w:rsidP="00A264C3">
            <w:pPr>
              <w:pStyle w:val="TAC"/>
              <w:spacing w:line="252" w:lineRule="auto"/>
              <w:rPr>
                <w:ins w:id="1537" w:author="Zhang, Meng2" w:date="2022-05-19T21:16:00Z"/>
                <w:lang w:eastAsia="zh-CN"/>
              </w:rPr>
            </w:pPr>
            <w:ins w:id="1538" w:author="Zhang, Meng2" w:date="2022-05-19T21:16:00Z">
              <w:r w:rsidRPr="00EE346C">
                <w:t>120</w:t>
              </w:r>
            </w:ins>
          </w:p>
        </w:tc>
        <w:tc>
          <w:tcPr>
            <w:tcW w:w="1077" w:type="dxa"/>
            <w:tcBorders>
              <w:top w:val="single" w:sz="4" w:space="0" w:color="auto"/>
              <w:left w:val="single" w:sz="4" w:space="0" w:color="auto"/>
              <w:bottom w:val="single" w:sz="4" w:space="0" w:color="auto"/>
              <w:right w:val="single" w:sz="4" w:space="0" w:color="auto"/>
            </w:tcBorders>
            <w:hideMark/>
          </w:tcPr>
          <w:p w14:paraId="0F6BC55B" w14:textId="77777777" w:rsidR="00DC4612" w:rsidRDefault="00DC4612" w:rsidP="00A264C3">
            <w:pPr>
              <w:pStyle w:val="TAC"/>
              <w:spacing w:line="252" w:lineRule="auto"/>
              <w:rPr>
                <w:ins w:id="1539" w:author="Zhang, Meng2" w:date="2022-05-19T21:16:00Z"/>
                <w:lang w:eastAsia="zh-CN"/>
              </w:rPr>
            </w:pPr>
            <w:ins w:id="1540" w:author="Zhang, Meng2" w:date="2022-05-19T21:16:00Z">
              <w:r w:rsidRPr="00841A0C">
                <w:t>120</w:t>
              </w:r>
            </w:ins>
          </w:p>
        </w:tc>
      </w:tr>
      <w:tr w:rsidR="00DC4612" w14:paraId="369D3837" w14:textId="77777777" w:rsidTr="00A264C3">
        <w:trPr>
          <w:cantSplit/>
          <w:jc w:val="center"/>
          <w:ins w:id="1541"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054E4FE2" w14:textId="77777777" w:rsidR="00DC4612" w:rsidRDefault="00DC4612" w:rsidP="00A264C3">
            <w:pPr>
              <w:pStyle w:val="TAC"/>
              <w:spacing w:line="252" w:lineRule="auto"/>
              <w:rPr>
                <w:ins w:id="1542" w:author="Zhang, Meng2" w:date="2022-05-19T21:16:00Z"/>
              </w:rPr>
            </w:pPr>
            <w:ins w:id="1543" w:author="Zhang, Meng2" w:date="2022-05-19T21:16:00Z">
              <w:r>
                <w:t>Allocated resource blocks</w:t>
              </w:r>
            </w:ins>
          </w:p>
        </w:tc>
        <w:tc>
          <w:tcPr>
            <w:tcW w:w="1076" w:type="dxa"/>
            <w:tcBorders>
              <w:top w:val="single" w:sz="4" w:space="0" w:color="auto"/>
              <w:left w:val="single" w:sz="4" w:space="0" w:color="auto"/>
              <w:bottom w:val="single" w:sz="4" w:space="0" w:color="auto"/>
              <w:right w:val="single" w:sz="4" w:space="0" w:color="auto"/>
            </w:tcBorders>
            <w:hideMark/>
          </w:tcPr>
          <w:p w14:paraId="285B410F" w14:textId="77777777" w:rsidR="00DC4612" w:rsidRDefault="00DC4612" w:rsidP="00A264C3">
            <w:pPr>
              <w:pStyle w:val="TAC"/>
              <w:spacing w:line="252" w:lineRule="auto"/>
              <w:rPr>
                <w:ins w:id="1544" w:author="Zhang, Meng2" w:date="2022-05-19T21:16:00Z"/>
                <w:rFonts w:eastAsia="Yu Mincho"/>
              </w:rPr>
            </w:pPr>
            <w:ins w:id="1545" w:author="Zhang, Meng2" w:date="2022-05-19T21:16:00Z">
              <w:r w:rsidRPr="00EE346C">
                <w:t>32</w:t>
              </w:r>
            </w:ins>
          </w:p>
        </w:tc>
        <w:tc>
          <w:tcPr>
            <w:tcW w:w="1077" w:type="dxa"/>
            <w:tcBorders>
              <w:top w:val="single" w:sz="4" w:space="0" w:color="auto"/>
              <w:left w:val="single" w:sz="4" w:space="0" w:color="auto"/>
              <w:bottom w:val="single" w:sz="4" w:space="0" w:color="auto"/>
              <w:right w:val="single" w:sz="4" w:space="0" w:color="auto"/>
            </w:tcBorders>
            <w:hideMark/>
          </w:tcPr>
          <w:p w14:paraId="4FDB9984" w14:textId="77777777" w:rsidR="00DC4612" w:rsidRDefault="00DC4612" w:rsidP="00A264C3">
            <w:pPr>
              <w:pStyle w:val="TAC"/>
              <w:spacing w:line="252" w:lineRule="auto"/>
              <w:rPr>
                <w:ins w:id="1546" w:author="Zhang, Meng2" w:date="2022-05-19T21:16:00Z"/>
                <w:rFonts w:eastAsia="Yu Mincho"/>
              </w:rPr>
            </w:pPr>
            <w:ins w:id="1547" w:author="Zhang, Meng2" w:date="2022-05-19T21:16:00Z">
              <w:r w:rsidRPr="00841A0C">
                <w:t>132</w:t>
              </w:r>
            </w:ins>
          </w:p>
        </w:tc>
      </w:tr>
      <w:tr w:rsidR="00DC4612" w14:paraId="3C89B371" w14:textId="77777777" w:rsidTr="00A264C3">
        <w:trPr>
          <w:cantSplit/>
          <w:jc w:val="center"/>
          <w:ins w:id="1548"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488278F6" w14:textId="77777777" w:rsidR="00DC4612" w:rsidRDefault="00DC4612" w:rsidP="00A264C3">
            <w:pPr>
              <w:pStyle w:val="TAC"/>
              <w:spacing w:line="252" w:lineRule="auto"/>
              <w:rPr>
                <w:ins w:id="1549" w:author="Zhang, Meng2" w:date="2022-05-19T21:16:00Z"/>
                <w:rFonts w:eastAsiaTheme="minorEastAsia"/>
                <w:lang w:eastAsia="zh-CN"/>
              </w:rPr>
            </w:pPr>
            <w:ins w:id="1550" w:author="Zhang, Meng2" w:date="2022-05-19T21:16:00Z">
              <w:r>
                <w:rPr>
                  <w:lang w:eastAsia="zh-CN"/>
                </w:rPr>
                <w:t>CP</w:t>
              </w:r>
              <w:r>
                <w:t xml:space="preserve">-OFDM Symbols per </w:t>
              </w:r>
              <w:r>
                <w:rPr>
                  <w:lang w:eastAsia="zh-CN"/>
                </w:rPr>
                <w:t>slot (Note 1)</w:t>
              </w:r>
            </w:ins>
          </w:p>
        </w:tc>
        <w:tc>
          <w:tcPr>
            <w:tcW w:w="1076" w:type="dxa"/>
            <w:tcBorders>
              <w:top w:val="single" w:sz="4" w:space="0" w:color="auto"/>
              <w:left w:val="single" w:sz="4" w:space="0" w:color="auto"/>
              <w:bottom w:val="single" w:sz="4" w:space="0" w:color="auto"/>
              <w:right w:val="single" w:sz="4" w:space="0" w:color="auto"/>
            </w:tcBorders>
            <w:hideMark/>
          </w:tcPr>
          <w:p w14:paraId="50674D2F" w14:textId="77777777" w:rsidR="00DC4612" w:rsidRDefault="00DC4612" w:rsidP="00A264C3">
            <w:pPr>
              <w:pStyle w:val="TAC"/>
              <w:spacing w:line="252" w:lineRule="auto"/>
              <w:rPr>
                <w:ins w:id="1551" w:author="Zhang, Meng2" w:date="2022-05-19T21:16:00Z"/>
                <w:lang w:eastAsia="zh-CN"/>
              </w:rPr>
            </w:pPr>
            <w:ins w:id="1552" w:author="Zhang, Meng2" w:date="2022-05-19T21:16:00Z">
              <w:r>
                <w:t>7</w:t>
              </w:r>
            </w:ins>
          </w:p>
        </w:tc>
        <w:tc>
          <w:tcPr>
            <w:tcW w:w="1077" w:type="dxa"/>
            <w:tcBorders>
              <w:top w:val="single" w:sz="4" w:space="0" w:color="auto"/>
              <w:left w:val="single" w:sz="4" w:space="0" w:color="auto"/>
              <w:bottom w:val="single" w:sz="4" w:space="0" w:color="auto"/>
              <w:right w:val="single" w:sz="4" w:space="0" w:color="auto"/>
            </w:tcBorders>
            <w:hideMark/>
          </w:tcPr>
          <w:p w14:paraId="2608D96B" w14:textId="77777777" w:rsidR="00DC4612" w:rsidRDefault="00DC4612" w:rsidP="00A264C3">
            <w:pPr>
              <w:pStyle w:val="TAC"/>
              <w:spacing w:line="252" w:lineRule="auto"/>
              <w:rPr>
                <w:ins w:id="1553" w:author="Zhang, Meng2" w:date="2022-05-19T21:16:00Z"/>
                <w:lang w:eastAsia="zh-CN"/>
              </w:rPr>
            </w:pPr>
            <w:ins w:id="1554" w:author="Zhang, Meng2" w:date="2022-05-19T21:16:00Z">
              <w:r>
                <w:t>7</w:t>
              </w:r>
            </w:ins>
          </w:p>
        </w:tc>
      </w:tr>
      <w:tr w:rsidR="00DC4612" w14:paraId="5D9D9040" w14:textId="77777777" w:rsidTr="00A264C3">
        <w:trPr>
          <w:cantSplit/>
          <w:jc w:val="center"/>
          <w:ins w:id="1555"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09B5BA2A" w14:textId="77777777" w:rsidR="00DC4612" w:rsidRDefault="00DC4612" w:rsidP="00A264C3">
            <w:pPr>
              <w:pStyle w:val="TAC"/>
              <w:spacing w:line="252" w:lineRule="auto"/>
              <w:rPr>
                <w:ins w:id="1556" w:author="Zhang, Meng2" w:date="2022-05-19T21:16:00Z"/>
              </w:rPr>
            </w:pPr>
            <w:ins w:id="1557" w:author="Zhang, Meng2" w:date="2022-05-19T21:16:00Z">
              <w:r>
                <w:t>Modulation</w:t>
              </w:r>
            </w:ins>
          </w:p>
        </w:tc>
        <w:tc>
          <w:tcPr>
            <w:tcW w:w="1076" w:type="dxa"/>
            <w:tcBorders>
              <w:top w:val="single" w:sz="4" w:space="0" w:color="auto"/>
              <w:left w:val="single" w:sz="4" w:space="0" w:color="auto"/>
              <w:bottom w:val="single" w:sz="4" w:space="0" w:color="auto"/>
              <w:right w:val="single" w:sz="4" w:space="0" w:color="auto"/>
            </w:tcBorders>
            <w:hideMark/>
          </w:tcPr>
          <w:p w14:paraId="1BB39502" w14:textId="77777777" w:rsidR="00DC4612" w:rsidRDefault="00DC4612" w:rsidP="00A264C3">
            <w:pPr>
              <w:pStyle w:val="TAC"/>
              <w:spacing w:line="252" w:lineRule="auto"/>
              <w:rPr>
                <w:ins w:id="1558" w:author="Zhang, Meng2" w:date="2022-05-19T21:16:00Z"/>
                <w:lang w:eastAsia="zh-CN"/>
              </w:rPr>
            </w:pPr>
            <w:ins w:id="1559" w:author="Zhang, Meng2" w:date="2022-05-19T21:16:00Z">
              <w:r>
                <w:t>64QAM</w:t>
              </w:r>
            </w:ins>
          </w:p>
        </w:tc>
        <w:tc>
          <w:tcPr>
            <w:tcW w:w="1077" w:type="dxa"/>
            <w:tcBorders>
              <w:top w:val="single" w:sz="4" w:space="0" w:color="auto"/>
              <w:left w:val="single" w:sz="4" w:space="0" w:color="auto"/>
              <w:bottom w:val="single" w:sz="4" w:space="0" w:color="auto"/>
              <w:right w:val="single" w:sz="4" w:space="0" w:color="auto"/>
            </w:tcBorders>
            <w:hideMark/>
          </w:tcPr>
          <w:p w14:paraId="53682699" w14:textId="77777777" w:rsidR="00DC4612" w:rsidRDefault="00DC4612" w:rsidP="00A264C3">
            <w:pPr>
              <w:pStyle w:val="TAC"/>
              <w:spacing w:line="252" w:lineRule="auto"/>
              <w:rPr>
                <w:ins w:id="1560" w:author="Zhang, Meng2" w:date="2022-05-19T21:16:00Z"/>
                <w:lang w:eastAsia="zh-CN"/>
              </w:rPr>
            </w:pPr>
            <w:ins w:id="1561" w:author="Zhang, Meng2" w:date="2022-05-19T21:16:00Z">
              <w:r>
                <w:t>64QAM</w:t>
              </w:r>
            </w:ins>
          </w:p>
        </w:tc>
      </w:tr>
      <w:tr w:rsidR="00DC4612" w14:paraId="2F3FBEE9" w14:textId="77777777" w:rsidTr="00A264C3">
        <w:trPr>
          <w:cantSplit/>
          <w:jc w:val="center"/>
          <w:ins w:id="1562"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00B3CAD5" w14:textId="77777777" w:rsidR="00DC4612" w:rsidRDefault="00DC4612" w:rsidP="00A264C3">
            <w:pPr>
              <w:pStyle w:val="TAC"/>
              <w:spacing w:line="252" w:lineRule="auto"/>
              <w:rPr>
                <w:ins w:id="1563" w:author="Zhang, Meng2" w:date="2022-05-19T21:16:00Z"/>
              </w:rPr>
            </w:pPr>
            <w:ins w:id="1564" w:author="Zhang, Meng2" w:date="2022-05-19T21:16:00Z">
              <w:r>
                <w:t>Code rate</w:t>
              </w:r>
              <w:r>
                <w:rPr>
                  <w:lang w:eastAsia="zh-CN"/>
                </w:rPr>
                <w:t xml:space="preserve"> (Note 2)</w:t>
              </w:r>
            </w:ins>
          </w:p>
        </w:tc>
        <w:tc>
          <w:tcPr>
            <w:tcW w:w="1076" w:type="dxa"/>
            <w:tcBorders>
              <w:top w:val="single" w:sz="4" w:space="0" w:color="auto"/>
              <w:left w:val="single" w:sz="4" w:space="0" w:color="auto"/>
              <w:bottom w:val="single" w:sz="4" w:space="0" w:color="auto"/>
              <w:right w:val="single" w:sz="4" w:space="0" w:color="auto"/>
            </w:tcBorders>
            <w:hideMark/>
          </w:tcPr>
          <w:p w14:paraId="0C791038" w14:textId="77777777" w:rsidR="00DC4612" w:rsidRDefault="00DC4612" w:rsidP="00A264C3">
            <w:pPr>
              <w:pStyle w:val="TAC"/>
              <w:spacing w:line="252" w:lineRule="auto"/>
              <w:rPr>
                <w:ins w:id="1565" w:author="Zhang, Meng2" w:date="2022-05-19T21:16:00Z"/>
                <w:lang w:eastAsia="zh-CN"/>
              </w:rPr>
            </w:pPr>
            <w:ins w:id="1566" w:author="Zhang, Meng2" w:date="2022-05-19T21:16:00Z">
              <w:r w:rsidRPr="00A95E6B">
                <w:t>517/1024</w:t>
              </w:r>
            </w:ins>
          </w:p>
        </w:tc>
        <w:tc>
          <w:tcPr>
            <w:tcW w:w="1077" w:type="dxa"/>
            <w:tcBorders>
              <w:top w:val="single" w:sz="4" w:space="0" w:color="auto"/>
              <w:left w:val="single" w:sz="4" w:space="0" w:color="auto"/>
              <w:bottom w:val="single" w:sz="4" w:space="0" w:color="auto"/>
              <w:right w:val="single" w:sz="4" w:space="0" w:color="auto"/>
            </w:tcBorders>
            <w:hideMark/>
          </w:tcPr>
          <w:p w14:paraId="1B6FE8B9" w14:textId="77777777" w:rsidR="00DC4612" w:rsidRDefault="00DC4612" w:rsidP="00A264C3">
            <w:pPr>
              <w:pStyle w:val="TAC"/>
              <w:spacing w:line="252" w:lineRule="auto"/>
              <w:rPr>
                <w:ins w:id="1567" w:author="Zhang, Meng2" w:date="2022-05-19T21:16:00Z"/>
                <w:lang w:eastAsia="zh-CN"/>
              </w:rPr>
            </w:pPr>
            <w:ins w:id="1568" w:author="Zhang, Meng2" w:date="2022-05-19T21:16:00Z">
              <w:r w:rsidRPr="00A95E6B">
                <w:t>517/1024</w:t>
              </w:r>
            </w:ins>
          </w:p>
        </w:tc>
      </w:tr>
      <w:tr w:rsidR="00DC4612" w14:paraId="332AA0A7" w14:textId="77777777" w:rsidTr="00A264C3">
        <w:trPr>
          <w:cantSplit/>
          <w:jc w:val="center"/>
          <w:ins w:id="1569"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3B8BCD98" w14:textId="77777777" w:rsidR="00DC4612" w:rsidRDefault="00DC4612" w:rsidP="00A264C3">
            <w:pPr>
              <w:pStyle w:val="TAC"/>
              <w:spacing w:line="252" w:lineRule="auto"/>
              <w:rPr>
                <w:ins w:id="1570" w:author="Zhang, Meng2" w:date="2022-05-19T21:16:00Z"/>
              </w:rPr>
            </w:pPr>
            <w:ins w:id="1571" w:author="Zhang, Meng2" w:date="2022-05-19T21:16:00Z">
              <w:r>
                <w:t>Payload size (bits)</w:t>
              </w:r>
            </w:ins>
          </w:p>
        </w:tc>
        <w:tc>
          <w:tcPr>
            <w:tcW w:w="1076" w:type="dxa"/>
            <w:tcBorders>
              <w:top w:val="single" w:sz="4" w:space="0" w:color="auto"/>
              <w:left w:val="single" w:sz="4" w:space="0" w:color="auto"/>
              <w:bottom w:val="single" w:sz="4" w:space="0" w:color="auto"/>
              <w:right w:val="single" w:sz="4" w:space="0" w:color="auto"/>
            </w:tcBorders>
            <w:hideMark/>
          </w:tcPr>
          <w:p w14:paraId="7D5B1359" w14:textId="77777777" w:rsidR="00DC4612" w:rsidRDefault="00DC4612" w:rsidP="00A264C3">
            <w:pPr>
              <w:pStyle w:val="TAC"/>
              <w:spacing w:line="252" w:lineRule="auto"/>
              <w:rPr>
                <w:ins w:id="1572" w:author="Zhang, Meng2" w:date="2022-05-19T21:16:00Z"/>
              </w:rPr>
            </w:pPr>
            <w:ins w:id="1573"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2A023EA9" w14:textId="77777777" w:rsidR="00DC4612" w:rsidRDefault="00DC4612" w:rsidP="00A264C3">
            <w:pPr>
              <w:pStyle w:val="TAC"/>
              <w:spacing w:line="252" w:lineRule="auto"/>
              <w:rPr>
                <w:ins w:id="1574" w:author="Zhang, Meng2" w:date="2022-05-19T21:16:00Z"/>
              </w:rPr>
            </w:pPr>
            <w:ins w:id="1575" w:author="Zhang, Meng2" w:date="2022-05-19T21:16:00Z">
              <w:r>
                <w:t>TBA</w:t>
              </w:r>
            </w:ins>
          </w:p>
        </w:tc>
      </w:tr>
      <w:tr w:rsidR="00DC4612" w14:paraId="4DFD232C" w14:textId="77777777" w:rsidTr="00A264C3">
        <w:trPr>
          <w:cantSplit/>
          <w:jc w:val="center"/>
          <w:ins w:id="1576"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0561F68C" w14:textId="77777777" w:rsidR="00DC4612" w:rsidRDefault="00DC4612" w:rsidP="00A264C3">
            <w:pPr>
              <w:pStyle w:val="TAC"/>
              <w:spacing w:line="252" w:lineRule="auto"/>
              <w:rPr>
                <w:ins w:id="1577" w:author="Zhang, Meng2" w:date="2022-05-19T21:16:00Z"/>
                <w:szCs w:val="22"/>
              </w:rPr>
            </w:pPr>
            <w:ins w:id="1578" w:author="Zhang, Meng2" w:date="2022-05-19T21:16:00Z">
              <w:r>
                <w:rPr>
                  <w:szCs w:val="22"/>
                </w:rPr>
                <w:t>Transport block CRC (bits)</w:t>
              </w:r>
            </w:ins>
          </w:p>
        </w:tc>
        <w:tc>
          <w:tcPr>
            <w:tcW w:w="1076" w:type="dxa"/>
            <w:tcBorders>
              <w:top w:val="single" w:sz="4" w:space="0" w:color="auto"/>
              <w:left w:val="single" w:sz="4" w:space="0" w:color="auto"/>
              <w:bottom w:val="single" w:sz="4" w:space="0" w:color="auto"/>
              <w:right w:val="single" w:sz="4" w:space="0" w:color="auto"/>
            </w:tcBorders>
            <w:hideMark/>
          </w:tcPr>
          <w:p w14:paraId="1A3BFE1A" w14:textId="77777777" w:rsidR="00DC4612" w:rsidRDefault="00DC4612" w:rsidP="00A264C3">
            <w:pPr>
              <w:pStyle w:val="TAC"/>
              <w:spacing w:line="252" w:lineRule="auto"/>
              <w:rPr>
                <w:ins w:id="1579" w:author="Zhang, Meng2" w:date="2022-05-19T21:16:00Z"/>
                <w:lang w:eastAsia="zh-CN"/>
              </w:rPr>
            </w:pPr>
            <w:ins w:id="1580"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0A8FE97D" w14:textId="77777777" w:rsidR="00DC4612" w:rsidRDefault="00DC4612" w:rsidP="00A264C3">
            <w:pPr>
              <w:pStyle w:val="TAC"/>
              <w:spacing w:line="252" w:lineRule="auto"/>
              <w:rPr>
                <w:ins w:id="1581" w:author="Zhang, Meng2" w:date="2022-05-19T21:16:00Z"/>
                <w:lang w:eastAsia="zh-CN"/>
              </w:rPr>
            </w:pPr>
            <w:ins w:id="1582" w:author="Zhang, Meng2" w:date="2022-05-19T21:16:00Z">
              <w:r>
                <w:t>TBA</w:t>
              </w:r>
            </w:ins>
          </w:p>
        </w:tc>
      </w:tr>
      <w:tr w:rsidR="00DC4612" w14:paraId="1CFD964D" w14:textId="77777777" w:rsidTr="00A264C3">
        <w:trPr>
          <w:cantSplit/>
          <w:jc w:val="center"/>
          <w:ins w:id="1583"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033B22C2" w14:textId="77777777" w:rsidR="00DC4612" w:rsidRDefault="00DC4612" w:rsidP="00A264C3">
            <w:pPr>
              <w:pStyle w:val="TAC"/>
              <w:spacing w:line="252" w:lineRule="auto"/>
              <w:rPr>
                <w:ins w:id="1584" w:author="Zhang, Meng2" w:date="2022-05-19T21:16:00Z"/>
              </w:rPr>
            </w:pPr>
            <w:ins w:id="1585" w:author="Zhang, Meng2" w:date="2022-05-19T21:16:00Z">
              <w:r>
                <w:t>Code block CRC size (bits)</w:t>
              </w:r>
            </w:ins>
          </w:p>
        </w:tc>
        <w:tc>
          <w:tcPr>
            <w:tcW w:w="1076" w:type="dxa"/>
            <w:tcBorders>
              <w:top w:val="single" w:sz="4" w:space="0" w:color="auto"/>
              <w:left w:val="single" w:sz="4" w:space="0" w:color="auto"/>
              <w:bottom w:val="single" w:sz="4" w:space="0" w:color="auto"/>
              <w:right w:val="single" w:sz="4" w:space="0" w:color="auto"/>
            </w:tcBorders>
            <w:hideMark/>
          </w:tcPr>
          <w:p w14:paraId="0EB122CE" w14:textId="77777777" w:rsidR="00DC4612" w:rsidRDefault="00DC4612" w:rsidP="00A264C3">
            <w:pPr>
              <w:pStyle w:val="TAC"/>
              <w:spacing w:line="252" w:lineRule="auto"/>
              <w:rPr>
                <w:ins w:id="1586" w:author="Zhang, Meng2" w:date="2022-05-19T21:16:00Z"/>
                <w:lang w:eastAsia="zh-CN"/>
              </w:rPr>
            </w:pPr>
            <w:ins w:id="1587"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3C90E067" w14:textId="77777777" w:rsidR="00DC4612" w:rsidRDefault="00DC4612" w:rsidP="00A264C3">
            <w:pPr>
              <w:pStyle w:val="TAC"/>
              <w:spacing w:line="252" w:lineRule="auto"/>
              <w:rPr>
                <w:ins w:id="1588" w:author="Zhang, Meng2" w:date="2022-05-19T21:16:00Z"/>
                <w:lang w:eastAsia="zh-CN"/>
              </w:rPr>
            </w:pPr>
            <w:ins w:id="1589" w:author="Zhang, Meng2" w:date="2022-05-19T21:16:00Z">
              <w:r>
                <w:t>TBA</w:t>
              </w:r>
            </w:ins>
          </w:p>
        </w:tc>
      </w:tr>
      <w:tr w:rsidR="00DC4612" w14:paraId="46D0334D" w14:textId="77777777" w:rsidTr="00A264C3">
        <w:trPr>
          <w:cantSplit/>
          <w:jc w:val="center"/>
          <w:ins w:id="1590"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477BDB5E" w14:textId="77777777" w:rsidR="00DC4612" w:rsidRDefault="00DC4612" w:rsidP="00A264C3">
            <w:pPr>
              <w:pStyle w:val="TAC"/>
              <w:spacing w:line="252" w:lineRule="auto"/>
              <w:rPr>
                <w:ins w:id="1591" w:author="Zhang, Meng2" w:date="2022-05-19T21:16:00Z"/>
              </w:rPr>
            </w:pPr>
            <w:ins w:id="1592" w:author="Zhang, Meng2" w:date="2022-05-19T21:16:00Z">
              <w:r>
                <w:t>Number of code blocks - C</w:t>
              </w:r>
            </w:ins>
          </w:p>
        </w:tc>
        <w:tc>
          <w:tcPr>
            <w:tcW w:w="1076" w:type="dxa"/>
            <w:tcBorders>
              <w:top w:val="single" w:sz="4" w:space="0" w:color="auto"/>
              <w:left w:val="single" w:sz="4" w:space="0" w:color="auto"/>
              <w:bottom w:val="single" w:sz="4" w:space="0" w:color="auto"/>
              <w:right w:val="single" w:sz="4" w:space="0" w:color="auto"/>
            </w:tcBorders>
            <w:hideMark/>
          </w:tcPr>
          <w:p w14:paraId="759B855A" w14:textId="77777777" w:rsidR="00DC4612" w:rsidRDefault="00DC4612" w:rsidP="00A264C3">
            <w:pPr>
              <w:pStyle w:val="TAC"/>
              <w:spacing w:line="252" w:lineRule="auto"/>
              <w:rPr>
                <w:ins w:id="1593" w:author="Zhang, Meng2" w:date="2022-05-19T21:16:00Z"/>
                <w:lang w:eastAsia="zh-CN"/>
              </w:rPr>
            </w:pPr>
            <w:ins w:id="1594"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6A57D696" w14:textId="77777777" w:rsidR="00DC4612" w:rsidRDefault="00DC4612" w:rsidP="00A264C3">
            <w:pPr>
              <w:pStyle w:val="TAC"/>
              <w:spacing w:line="252" w:lineRule="auto"/>
              <w:rPr>
                <w:ins w:id="1595" w:author="Zhang, Meng2" w:date="2022-05-19T21:16:00Z"/>
                <w:lang w:eastAsia="zh-CN"/>
              </w:rPr>
            </w:pPr>
            <w:ins w:id="1596" w:author="Zhang, Meng2" w:date="2022-05-19T21:16:00Z">
              <w:r>
                <w:t>TBA</w:t>
              </w:r>
            </w:ins>
          </w:p>
        </w:tc>
      </w:tr>
      <w:tr w:rsidR="00DC4612" w14:paraId="7925A373" w14:textId="77777777" w:rsidTr="00A264C3">
        <w:trPr>
          <w:cantSplit/>
          <w:jc w:val="center"/>
          <w:ins w:id="1597"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3C4CDFA6" w14:textId="77777777" w:rsidR="00DC4612" w:rsidRDefault="00DC4612" w:rsidP="00A264C3">
            <w:pPr>
              <w:pStyle w:val="TAC"/>
              <w:spacing w:line="252" w:lineRule="auto"/>
              <w:rPr>
                <w:ins w:id="1598" w:author="Zhang, Meng2" w:date="2022-05-19T21:16:00Z"/>
                <w:lang w:eastAsia="zh-CN"/>
              </w:rPr>
            </w:pPr>
            <w:ins w:id="1599" w:author="Zhang, Meng2" w:date="2022-05-19T21:16:00Z">
              <w:r>
                <w:t>Code block size</w:t>
              </w:r>
              <w:r>
                <w:rPr>
                  <w:lang w:eastAsia="zh-CN"/>
                </w:rPr>
                <w:t xml:space="preserve"> </w:t>
              </w:r>
              <w:r>
                <w:rPr>
                  <w:rFonts w:eastAsia="Malgun Gothic" w:cs="Arial"/>
                </w:rPr>
                <w:t>including CRC</w:t>
              </w:r>
              <w:r>
                <w:t xml:space="preserve"> (bits)</w:t>
              </w:r>
              <w:r>
                <w:rPr>
                  <w:lang w:eastAsia="zh-CN"/>
                </w:rPr>
                <w:t xml:space="preserve"> </w:t>
              </w:r>
              <w:r>
                <w:rPr>
                  <w:rFonts w:cs="Arial"/>
                  <w:lang w:eastAsia="zh-CN"/>
                </w:rPr>
                <w:t>(Note 2)</w:t>
              </w:r>
            </w:ins>
          </w:p>
        </w:tc>
        <w:tc>
          <w:tcPr>
            <w:tcW w:w="1076" w:type="dxa"/>
            <w:tcBorders>
              <w:top w:val="single" w:sz="4" w:space="0" w:color="auto"/>
              <w:left w:val="single" w:sz="4" w:space="0" w:color="auto"/>
              <w:bottom w:val="single" w:sz="4" w:space="0" w:color="auto"/>
              <w:right w:val="single" w:sz="4" w:space="0" w:color="auto"/>
            </w:tcBorders>
            <w:hideMark/>
          </w:tcPr>
          <w:p w14:paraId="6C2CB280" w14:textId="77777777" w:rsidR="00DC4612" w:rsidRDefault="00DC4612" w:rsidP="00A264C3">
            <w:pPr>
              <w:pStyle w:val="TAC"/>
              <w:spacing w:line="252" w:lineRule="auto"/>
              <w:rPr>
                <w:ins w:id="1600" w:author="Zhang, Meng2" w:date="2022-05-19T21:16:00Z"/>
              </w:rPr>
            </w:pPr>
            <w:ins w:id="1601" w:author="Zhang, Meng2" w:date="2022-05-19T21:16:00Z">
              <w:r>
                <w:t>TBA</w:t>
              </w:r>
            </w:ins>
          </w:p>
        </w:tc>
        <w:tc>
          <w:tcPr>
            <w:tcW w:w="1077" w:type="dxa"/>
            <w:tcBorders>
              <w:top w:val="single" w:sz="4" w:space="0" w:color="auto"/>
              <w:left w:val="single" w:sz="4" w:space="0" w:color="auto"/>
              <w:bottom w:val="single" w:sz="4" w:space="0" w:color="auto"/>
              <w:right w:val="single" w:sz="4" w:space="0" w:color="auto"/>
            </w:tcBorders>
            <w:hideMark/>
          </w:tcPr>
          <w:p w14:paraId="09C8D87B" w14:textId="77777777" w:rsidR="00DC4612" w:rsidRDefault="00DC4612" w:rsidP="00A264C3">
            <w:pPr>
              <w:pStyle w:val="TAC"/>
              <w:spacing w:line="252" w:lineRule="auto"/>
              <w:rPr>
                <w:ins w:id="1602" w:author="Zhang, Meng2" w:date="2022-05-19T21:16:00Z"/>
              </w:rPr>
            </w:pPr>
            <w:ins w:id="1603" w:author="Zhang, Meng2" w:date="2022-05-19T21:16:00Z">
              <w:r>
                <w:t>TBA</w:t>
              </w:r>
            </w:ins>
          </w:p>
        </w:tc>
      </w:tr>
      <w:tr w:rsidR="00DC4612" w14:paraId="6D22CEDB" w14:textId="77777777" w:rsidTr="00A264C3">
        <w:trPr>
          <w:cantSplit/>
          <w:jc w:val="center"/>
          <w:ins w:id="1604"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33FC5888" w14:textId="77777777" w:rsidR="00DC4612" w:rsidRDefault="00DC4612" w:rsidP="00A264C3">
            <w:pPr>
              <w:pStyle w:val="TAC"/>
              <w:spacing w:line="252" w:lineRule="auto"/>
              <w:rPr>
                <w:ins w:id="1605" w:author="Zhang, Meng2" w:date="2022-05-19T21:16:00Z"/>
                <w:lang w:eastAsia="zh-CN"/>
              </w:rPr>
            </w:pPr>
            <w:ins w:id="1606" w:author="Zhang, Meng2" w:date="2022-05-19T21:16:00Z">
              <w:r>
                <w:t xml:space="preserve">Total number of bits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72DD26A8" w14:textId="77777777" w:rsidR="00DC4612" w:rsidRDefault="00DC4612" w:rsidP="00A264C3">
            <w:pPr>
              <w:pStyle w:val="TAC"/>
              <w:spacing w:line="252" w:lineRule="auto"/>
              <w:rPr>
                <w:ins w:id="1607" w:author="Zhang, Meng2" w:date="2022-05-19T21:16:00Z"/>
                <w:lang w:eastAsia="zh-CN"/>
              </w:rPr>
            </w:pPr>
            <w:ins w:id="1608" w:author="Zhang, Meng2" w:date="2022-05-19T21:16:00Z">
              <w:r>
                <w:t>10752</w:t>
              </w:r>
            </w:ins>
          </w:p>
        </w:tc>
        <w:tc>
          <w:tcPr>
            <w:tcW w:w="1077" w:type="dxa"/>
            <w:tcBorders>
              <w:top w:val="single" w:sz="4" w:space="0" w:color="auto"/>
              <w:left w:val="single" w:sz="4" w:space="0" w:color="auto"/>
              <w:bottom w:val="single" w:sz="4" w:space="0" w:color="auto"/>
              <w:right w:val="single" w:sz="4" w:space="0" w:color="auto"/>
            </w:tcBorders>
            <w:hideMark/>
          </w:tcPr>
          <w:p w14:paraId="2920DF49" w14:textId="77777777" w:rsidR="00DC4612" w:rsidRDefault="00DC4612" w:rsidP="00A264C3">
            <w:pPr>
              <w:pStyle w:val="TAC"/>
              <w:spacing w:line="252" w:lineRule="auto"/>
              <w:rPr>
                <w:ins w:id="1609" w:author="Zhang, Meng2" w:date="2022-05-19T21:16:00Z"/>
                <w:lang w:eastAsia="zh-CN"/>
              </w:rPr>
            </w:pPr>
            <w:ins w:id="1610" w:author="Zhang, Meng2" w:date="2022-05-19T21:16:00Z">
              <w:r>
                <w:t>44352</w:t>
              </w:r>
            </w:ins>
          </w:p>
        </w:tc>
      </w:tr>
      <w:tr w:rsidR="00DC4612" w14:paraId="14FE81D8" w14:textId="77777777" w:rsidTr="00A264C3">
        <w:trPr>
          <w:cantSplit/>
          <w:jc w:val="center"/>
          <w:ins w:id="1611"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6B669181" w14:textId="77777777" w:rsidR="00DC4612" w:rsidRDefault="00DC4612" w:rsidP="00A264C3">
            <w:pPr>
              <w:pStyle w:val="TAC"/>
              <w:spacing w:line="252" w:lineRule="auto"/>
              <w:rPr>
                <w:ins w:id="1612" w:author="Zhang, Meng2" w:date="2022-05-19T21:16:00Z"/>
              </w:rPr>
            </w:pPr>
            <w:ins w:id="1613" w:author="Zhang, Meng2" w:date="2022-05-19T21:16:00Z">
              <w:r>
                <w:t xml:space="preserve">Total number of bits per </w:t>
              </w:r>
              <w:r>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vAlign w:val="center"/>
            <w:hideMark/>
          </w:tcPr>
          <w:p w14:paraId="58E8FC12" w14:textId="77777777" w:rsidR="00DC4612" w:rsidRDefault="00DC4612" w:rsidP="00A264C3">
            <w:pPr>
              <w:pStyle w:val="TAC"/>
              <w:spacing w:line="252" w:lineRule="auto"/>
              <w:rPr>
                <w:ins w:id="1614" w:author="Zhang, Meng2" w:date="2022-05-19T21:16:00Z"/>
                <w:szCs w:val="18"/>
                <w:lang w:eastAsia="zh-CN"/>
              </w:rPr>
            </w:pPr>
            <w:ins w:id="1615" w:author="Zhang, Meng2" w:date="2022-05-19T21:16:00Z">
              <w:r>
                <w:rPr>
                  <w:lang w:eastAsia="zh-CN"/>
                </w:rPr>
                <w:t>10304</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D1B2244" w14:textId="77777777" w:rsidR="00DC4612" w:rsidRDefault="00DC4612" w:rsidP="00A264C3">
            <w:pPr>
              <w:pStyle w:val="TAC"/>
              <w:spacing w:line="252" w:lineRule="auto"/>
              <w:rPr>
                <w:ins w:id="1616" w:author="Zhang, Meng2" w:date="2022-05-19T21:16:00Z"/>
                <w:szCs w:val="18"/>
                <w:lang w:eastAsia="zh-CN"/>
              </w:rPr>
            </w:pPr>
            <w:ins w:id="1617" w:author="Zhang, Meng2" w:date="2022-05-19T21:16:00Z">
              <w:r w:rsidRPr="00B651B6">
                <w:t>4</w:t>
              </w:r>
              <w:r>
                <w:t>2504</w:t>
              </w:r>
            </w:ins>
          </w:p>
        </w:tc>
      </w:tr>
      <w:tr w:rsidR="00DC4612" w14:paraId="2399F9DE" w14:textId="77777777" w:rsidTr="00A264C3">
        <w:trPr>
          <w:cantSplit/>
          <w:jc w:val="center"/>
          <w:ins w:id="1618"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02C7E7C1" w14:textId="77777777" w:rsidR="00DC4612" w:rsidRDefault="00DC4612" w:rsidP="00A264C3">
            <w:pPr>
              <w:pStyle w:val="TAC"/>
              <w:spacing w:line="252" w:lineRule="auto"/>
              <w:rPr>
                <w:ins w:id="1619" w:author="Zhang, Meng2" w:date="2022-05-19T21:16:00Z"/>
                <w:lang w:eastAsia="zh-CN"/>
              </w:rPr>
            </w:pPr>
            <w:ins w:id="1620" w:author="Zhang, Meng2" w:date="2022-05-19T21:16:00Z">
              <w:r>
                <w:t xml:space="preserve">Total symbols per </w:t>
              </w:r>
              <w:r>
                <w:rPr>
                  <w:lang w:eastAsia="zh-CN"/>
                </w:rPr>
                <w:t>slot without PT-RS</w:t>
              </w:r>
            </w:ins>
          </w:p>
        </w:tc>
        <w:tc>
          <w:tcPr>
            <w:tcW w:w="1076" w:type="dxa"/>
            <w:tcBorders>
              <w:top w:val="single" w:sz="4" w:space="0" w:color="auto"/>
              <w:left w:val="single" w:sz="4" w:space="0" w:color="auto"/>
              <w:bottom w:val="single" w:sz="4" w:space="0" w:color="auto"/>
              <w:right w:val="single" w:sz="4" w:space="0" w:color="auto"/>
            </w:tcBorders>
            <w:hideMark/>
          </w:tcPr>
          <w:p w14:paraId="4A129800" w14:textId="77777777" w:rsidR="00DC4612" w:rsidRDefault="00DC4612" w:rsidP="00A264C3">
            <w:pPr>
              <w:pStyle w:val="TAC"/>
              <w:spacing w:line="252" w:lineRule="auto"/>
              <w:rPr>
                <w:ins w:id="1621" w:author="Zhang, Meng2" w:date="2022-05-19T21:16:00Z"/>
                <w:lang w:eastAsia="zh-CN"/>
              </w:rPr>
            </w:pPr>
            <w:ins w:id="1622" w:author="Zhang, Meng2" w:date="2022-05-19T21:16:00Z">
              <w:r>
                <w:t>2688</w:t>
              </w:r>
            </w:ins>
          </w:p>
        </w:tc>
        <w:tc>
          <w:tcPr>
            <w:tcW w:w="1077" w:type="dxa"/>
            <w:tcBorders>
              <w:top w:val="single" w:sz="4" w:space="0" w:color="auto"/>
              <w:left w:val="single" w:sz="4" w:space="0" w:color="auto"/>
              <w:bottom w:val="single" w:sz="4" w:space="0" w:color="auto"/>
              <w:right w:val="single" w:sz="4" w:space="0" w:color="auto"/>
            </w:tcBorders>
            <w:hideMark/>
          </w:tcPr>
          <w:p w14:paraId="465E1D61" w14:textId="77777777" w:rsidR="00DC4612" w:rsidRDefault="00DC4612" w:rsidP="00A264C3">
            <w:pPr>
              <w:pStyle w:val="TAC"/>
              <w:spacing w:line="252" w:lineRule="auto"/>
              <w:rPr>
                <w:ins w:id="1623" w:author="Zhang, Meng2" w:date="2022-05-19T21:16:00Z"/>
                <w:lang w:eastAsia="zh-CN"/>
              </w:rPr>
            </w:pPr>
            <w:ins w:id="1624" w:author="Zhang, Meng2" w:date="2022-05-19T21:16:00Z">
              <w:r w:rsidRPr="00B651B6">
                <w:t>1</w:t>
              </w:r>
              <w:r>
                <w:t>1088</w:t>
              </w:r>
            </w:ins>
          </w:p>
        </w:tc>
      </w:tr>
      <w:tr w:rsidR="00DC4612" w14:paraId="4F14E2EC" w14:textId="77777777" w:rsidTr="00A264C3">
        <w:trPr>
          <w:cantSplit/>
          <w:jc w:val="center"/>
          <w:ins w:id="1625" w:author="Zhang, Meng2" w:date="2022-05-19T21:16:00Z"/>
        </w:trPr>
        <w:tc>
          <w:tcPr>
            <w:tcW w:w="3950" w:type="dxa"/>
            <w:tcBorders>
              <w:top w:val="single" w:sz="4" w:space="0" w:color="auto"/>
              <w:left w:val="single" w:sz="4" w:space="0" w:color="auto"/>
              <w:bottom w:val="single" w:sz="4" w:space="0" w:color="auto"/>
              <w:right w:val="single" w:sz="4" w:space="0" w:color="auto"/>
            </w:tcBorders>
            <w:vAlign w:val="center"/>
            <w:hideMark/>
          </w:tcPr>
          <w:p w14:paraId="65137524" w14:textId="77777777" w:rsidR="00DC4612" w:rsidRDefault="00DC4612" w:rsidP="00A264C3">
            <w:pPr>
              <w:pStyle w:val="TAC"/>
              <w:spacing w:line="252" w:lineRule="auto"/>
              <w:rPr>
                <w:ins w:id="1626" w:author="Zhang, Meng2" w:date="2022-05-19T21:16:00Z"/>
              </w:rPr>
            </w:pPr>
            <w:ins w:id="1627" w:author="Zhang, Meng2" w:date="2022-05-19T21:16:00Z">
              <w:r>
                <w:t xml:space="preserve">Total symbols per </w:t>
              </w:r>
              <w:r>
                <w:rPr>
                  <w:lang w:eastAsia="zh-CN"/>
                </w:rPr>
                <w:t>slot with PT-RS (Note 3)</w:t>
              </w:r>
            </w:ins>
          </w:p>
        </w:tc>
        <w:tc>
          <w:tcPr>
            <w:tcW w:w="1076" w:type="dxa"/>
            <w:tcBorders>
              <w:top w:val="single" w:sz="4" w:space="0" w:color="auto"/>
              <w:left w:val="single" w:sz="4" w:space="0" w:color="auto"/>
              <w:bottom w:val="single" w:sz="4" w:space="0" w:color="auto"/>
              <w:right w:val="single" w:sz="4" w:space="0" w:color="auto"/>
            </w:tcBorders>
            <w:hideMark/>
          </w:tcPr>
          <w:p w14:paraId="3681C876" w14:textId="77777777" w:rsidR="00DC4612" w:rsidRDefault="00DC4612" w:rsidP="00A264C3">
            <w:pPr>
              <w:pStyle w:val="TAC"/>
              <w:spacing w:line="252" w:lineRule="auto"/>
              <w:rPr>
                <w:ins w:id="1628" w:author="Zhang, Meng2" w:date="2022-05-19T21:16:00Z"/>
                <w:szCs w:val="18"/>
                <w:lang w:eastAsia="zh-CN"/>
              </w:rPr>
            </w:pPr>
            <w:ins w:id="1629" w:author="Zhang, Meng2" w:date="2022-05-19T21:16:00Z">
              <w:r>
                <w:rPr>
                  <w:lang w:eastAsia="zh-CN"/>
                </w:rPr>
                <w:t>2576</w:t>
              </w:r>
            </w:ins>
          </w:p>
        </w:tc>
        <w:tc>
          <w:tcPr>
            <w:tcW w:w="1077" w:type="dxa"/>
            <w:tcBorders>
              <w:top w:val="single" w:sz="4" w:space="0" w:color="auto"/>
              <w:left w:val="single" w:sz="4" w:space="0" w:color="auto"/>
              <w:bottom w:val="single" w:sz="4" w:space="0" w:color="auto"/>
              <w:right w:val="single" w:sz="4" w:space="0" w:color="auto"/>
            </w:tcBorders>
            <w:hideMark/>
          </w:tcPr>
          <w:p w14:paraId="2BF41D4D" w14:textId="77777777" w:rsidR="00DC4612" w:rsidRDefault="00DC4612" w:rsidP="00A264C3">
            <w:pPr>
              <w:pStyle w:val="TAC"/>
              <w:spacing w:line="252" w:lineRule="auto"/>
              <w:rPr>
                <w:ins w:id="1630" w:author="Zhang, Meng2" w:date="2022-05-19T21:16:00Z"/>
                <w:szCs w:val="18"/>
                <w:lang w:eastAsia="zh-CN"/>
              </w:rPr>
            </w:pPr>
            <w:ins w:id="1631" w:author="Zhang, Meng2" w:date="2022-05-19T21:16:00Z">
              <w:r w:rsidRPr="00B651B6">
                <w:t>1</w:t>
              </w:r>
              <w:r>
                <w:t>0626</w:t>
              </w:r>
            </w:ins>
          </w:p>
        </w:tc>
      </w:tr>
      <w:tr w:rsidR="00DC4612" w14:paraId="32C527AD" w14:textId="77777777" w:rsidTr="00A264C3">
        <w:trPr>
          <w:cantSplit/>
          <w:jc w:val="center"/>
          <w:ins w:id="1632" w:author="Zhang, Meng2" w:date="2022-05-19T21:16:00Z"/>
        </w:trPr>
        <w:tc>
          <w:tcPr>
            <w:tcW w:w="6103" w:type="dxa"/>
            <w:gridSpan w:val="3"/>
            <w:tcBorders>
              <w:top w:val="single" w:sz="4" w:space="0" w:color="auto"/>
              <w:left w:val="single" w:sz="4" w:space="0" w:color="auto"/>
              <w:bottom w:val="single" w:sz="4" w:space="0" w:color="auto"/>
              <w:right w:val="single" w:sz="4" w:space="0" w:color="auto"/>
            </w:tcBorders>
          </w:tcPr>
          <w:p w14:paraId="6F524A4E" w14:textId="77777777" w:rsidR="00DC4612" w:rsidRDefault="00DC4612" w:rsidP="00A264C3">
            <w:pPr>
              <w:pStyle w:val="TAN"/>
              <w:rPr>
                <w:ins w:id="1633" w:author="Zhang, Meng2" w:date="2022-05-19T21:16:00Z"/>
                <w:lang w:eastAsia="zh-CN"/>
              </w:rPr>
            </w:pPr>
            <w:ins w:id="1634" w:author="Zhang, Meng2" w:date="2022-05-19T21:16:00Z">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t xml:space="preserve"> with </w:t>
              </w:r>
              <w:r>
                <w:rPr>
                  <w:i/>
                  <w:lang w:eastAsia="zh-CN"/>
                </w:rPr>
                <w:t>l</w:t>
              </w:r>
              <w:r>
                <w:rPr>
                  <w:i/>
                  <w:vertAlign w:val="subscript"/>
                  <w:lang w:eastAsia="zh-CN"/>
                </w:rPr>
                <w:t>0</w:t>
              </w:r>
              <w:r>
                <w:t xml:space="preserve">= </w:t>
              </w:r>
              <w:r>
                <w:rPr>
                  <w:lang w:eastAsia="zh-CN"/>
                </w:rPr>
                <w:t>0</w:t>
              </w:r>
              <w:r>
                <w:t xml:space="preserve"> </w:t>
              </w:r>
              <w:r>
                <w:rPr>
                  <w:lang w:eastAsia="zh-CN"/>
                </w:rPr>
                <w:t xml:space="preserve">and </w:t>
              </w:r>
              <w:r>
                <w:rPr>
                  <w:i/>
                  <w:lang w:eastAsia="zh-CN"/>
                </w:rPr>
                <w:t xml:space="preserve">l </w:t>
              </w:r>
              <w:r>
                <w:rPr>
                  <w:lang w:eastAsia="zh-CN"/>
                </w:rPr>
                <w:t xml:space="preserve">=4,8 </w:t>
              </w:r>
              <w:r>
                <w:t>as per Table 6.4.1.1.3-3 of TS 38.211 [9].</w:t>
              </w:r>
            </w:ins>
          </w:p>
          <w:p w14:paraId="42F9729E" w14:textId="77777777" w:rsidR="00DC4612" w:rsidRDefault="00DC4612" w:rsidP="00A264C3">
            <w:pPr>
              <w:pStyle w:val="TAN"/>
              <w:rPr>
                <w:ins w:id="1635" w:author="Zhang, Meng2" w:date="2022-05-19T21:16:00Z"/>
                <w:lang w:eastAsia="zh-CN"/>
              </w:rPr>
            </w:pPr>
            <w:ins w:id="1636" w:author="Zhang, Meng2" w:date="2022-05-19T21:16: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sub-clause 5.2.2 of TS 38.212 [15].</w:t>
              </w:r>
            </w:ins>
          </w:p>
          <w:p w14:paraId="76AF00F8" w14:textId="77777777" w:rsidR="00DC4612" w:rsidRPr="00841A0C" w:rsidRDefault="00DC4612" w:rsidP="00A264C3">
            <w:pPr>
              <w:pStyle w:val="TAC"/>
              <w:spacing w:line="252" w:lineRule="auto"/>
              <w:jc w:val="left"/>
              <w:rPr>
                <w:ins w:id="1637" w:author="Zhang, Meng2" w:date="2022-05-19T21:16:00Z"/>
              </w:rPr>
            </w:pPr>
            <w:ins w:id="1638" w:author="Zhang, Meng2" w:date="2022-05-19T21:16:00Z">
              <w:r>
                <w:t>NOTE 3:</w:t>
              </w:r>
              <w:r>
                <w:tab/>
                <w:t>PT-RS configuration</w:t>
              </w:r>
              <w:r>
                <w:rPr>
                  <w:lang w:val="en-US" w:eastAsia="zh-CN"/>
                </w:rPr>
                <w:t xml:space="preserve"> </w:t>
              </w:r>
              <w:r>
                <w:rPr>
                  <w:i/>
                  <w:lang w:val="en-US" w:eastAsia="zh-CN"/>
                </w:rPr>
                <w:t>K</w:t>
              </w:r>
              <w:r>
                <w:rPr>
                  <w:i/>
                  <w:vertAlign w:val="subscript"/>
                  <w:lang w:val="en-US" w:eastAsia="zh-CN"/>
                </w:rPr>
                <w:t>PT-RS</w:t>
              </w:r>
              <w:r>
                <w:rPr>
                  <w:i/>
                  <w:lang w:val="en-US" w:eastAsia="zh-CN"/>
                </w:rPr>
                <w:t xml:space="preserve"> =2, L</w:t>
              </w:r>
              <w:r>
                <w:rPr>
                  <w:i/>
                  <w:vertAlign w:val="subscript"/>
                  <w:lang w:val="en-US" w:eastAsia="zh-CN"/>
                </w:rPr>
                <w:t>PT-RS</w:t>
              </w:r>
              <w:r>
                <w:rPr>
                  <w:i/>
                  <w:lang w:val="en-US" w:eastAsia="zh-CN"/>
                </w:rPr>
                <w:t xml:space="preserve"> =1</w:t>
              </w:r>
              <w:r>
                <w:rPr>
                  <w:iCs/>
                  <w:lang w:val="en-US" w:eastAsia="zh-CN"/>
                </w:rPr>
                <w:t>.</w:t>
              </w:r>
            </w:ins>
          </w:p>
        </w:tc>
      </w:tr>
    </w:tbl>
    <w:p w14:paraId="4F18313A" w14:textId="77777777" w:rsidR="0054338C" w:rsidRDefault="0054338C">
      <w:pPr>
        <w:spacing w:after="0"/>
        <w:rPr>
          <w:lang w:val="en-US"/>
        </w:rPr>
      </w:pPr>
    </w:p>
    <w:p w14:paraId="0487B57B" w14:textId="6BB8AA78" w:rsidR="0054338C" w:rsidRDefault="0054338C" w:rsidP="0054338C">
      <w:pPr>
        <w:pStyle w:val="Heading2"/>
        <w:rPr>
          <w:rFonts w:eastAsia="??"/>
          <w:color w:val="FF0000"/>
          <w:szCs w:val="32"/>
          <w:lang w:val="en-US"/>
        </w:rPr>
      </w:pPr>
      <w:r w:rsidRPr="003B680E">
        <w:rPr>
          <w:rFonts w:eastAsia="??"/>
          <w:color w:val="FF0000"/>
          <w:szCs w:val="32"/>
          <w:lang w:val="en-US"/>
        </w:rPr>
        <w:t xml:space="preserve">&lt; </w:t>
      </w:r>
      <w:r>
        <w:rPr>
          <w:rFonts w:eastAsia="??"/>
          <w:color w:val="FF0000"/>
          <w:szCs w:val="32"/>
          <w:lang w:val="en-US"/>
        </w:rPr>
        <w:t>End</w:t>
      </w:r>
      <w:r w:rsidRPr="003B680E">
        <w:rPr>
          <w:rFonts w:eastAsia="??"/>
          <w:color w:val="FF0000"/>
          <w:szCs w:val="32"/>
          <w:lang w:val="en-US"/>
        </w:rPr>
        <w:t xml:space="preserve"> of change #</w:t>
      </w:r>
      <w:r w:rsidR="007D060C">
        <w:rPr>
          <w:rFonts w:eastAsia="??"/>
          <w:color w:val="FF0000"/>
          <w:szCs w:val="32"/>
          <w:lang w:val="en-US"/>
        </w:rPr>
        <w:t>7</w:t>
      </w:r>
      <w:r w:rsidRPr="003B680E">
        <w:rPr>
          <w:rFonts w:eastAsia="??"/>
          <w:color w:val="FF0000"/>
          <w:szCs w:val="32"/>
          <w:lang w:val="en-US"/>
        </w:rPr>
        <w:t>&gt;</w:t>
      </w:r>
    </w:p>
    <w:p w14:paraId="3A5DCCD3" w14:textId="6E255E80" w:rsidR="0054338C" w:rsidRDefault="0054338C">
      <w:pPr>
        <w:spacing w:after="0"/>
        <w:rPr>
          <w:lang w:val="en-US"/>
        </w:rPr>
      </w:pPr>
      <w:r>
        <w:rPr>
          <w:lang w:val="en-US"/>
        </w:rPr>
        <w:br w:type="page"/>
      </w:r>
    </w:p>
    <w:p w14:paraId="4910F59C" w14:textId="4CCF5CA2" w:rsidR="0096559C" w:rsidRDefault="0096559C" w:rsidP="0096559C">
      <w:pPr>
        <w:pStyle w:val="Heading2"/>
        <w:rPr>
          <w:rFonts w:eastAsia="??"/>
          <w:color w:val="FF0000"/>
          <w:szCs w:val="32"/>
          <w:lang w:val="en-US"/>
        </w:rPr>
      </w:pPr>
      <w:r w:rsidRPr="003B680E">
        <w:rPr>
          <w:rFonts w:eastAsia="??"/>
          <w:color w:val="FF0000"/>
          <w:szCs w:val="32"/>
          <w:lang w:val="en-US"/>
        </w:rPr>
        <w:lastRenderedPageBreak/>
        <w:t xml:space="preserve">&lt; </w:t>
      </w:r>
      <w:r>
        <w:rPr>
          <w:rFonts w:eastAsia="??"/>
          <w:color w:val="FF0000"/>
          <w:szCs w:val="32"/>
          <w:lang w:val="en-US"/>
        </w:rPr>
        <w:t>Start</w:t>
      </w:r>
      <w:r w:rsidRPr="003B680E">
        <w:rPr>
          <w:rFonts w:eastAsia="??"/>
          <w:color w:val="FF0000"/>
          <w:szCs w:val="32"/>
          <w:lang w:val="en-US"/>
        </w:rPr>
        <w:t xml:space="preserve"> of change #</w:t>
      </w:r>
      <w:r w:rsidR="007D060C">
        <w:rPr>
          <w:rFonts w:eastAsia="??"/>
          <w:color w:val="FF0000"/>
          <w:szCs w:val="32"/>
          <w:lang w:val="en-US"/>
        </w:rPr>
        <w:t>8</w:t>
      </w:r>
      <w:r w:rsidRPr="003B680E">
        <w:rPr>
          <w:rFonts w:eastAsia="??"/>
          <w:color w:val="FF0000"/>
          <w:szCs w:val="32"/>
          <w:lang w:val="en-US"/>
        </w:rPr>
        <w:t>&gt;</w:t>
      </w:r>
      <w:r>
        <w:rPr>
          <w:rFonts w:eastAsia="??"/>
          <w:color w:val="FF0000"/>
          <w:szCs w:val="32"/>
          <w:lang w:val="en-US"/>
        </w:rPr>
        <w:t xml:space="preserve"> [</w:t>
      </w:r>
      <w:r w:rsidR="007A448A" w:rsidRPr="007A448A">
        <w:rPr>
          <w:rFonts w:eastAsia="??"/>
          <w:color w:val="FF0000"/>
          <w:szCs w:val="32"/>
          <w:lang w:val="en-US"/>
        </w:rPr>
        <w:t>R4-2210914</w:t>
      </w:r>
      <w:r>
        <w:rPr>
          <w:rFonts w:eastAsia="??"/>
          <w:color w:val="FF0000"/>
          <w:szCs w:val="32"/>
          <w:lang w:val="en-US"/>
        </w:rPr>
        <w:t>]</w:t>
      </w:r>
    </w:p>
    <w:p w14:paraId="7BC09A60" w14:textId="77777777" w:rsidR="0096559C" w:rsidRDefault="0096559C" w:rsidP="0096559C">
      <w:pPr>
        <w:rPr>
          <w:rFonts w:eastAsia="??"/>
          <w:lang w:val="en-US"/>
        </w:rPr>
      </w:pPr>
    </w:p>
    <w:p w14:paraId="00547476" w14:textId="77777777" w:rsidR="005B7D55" w:rsidRPr="004640EE" w:rsidRDefault="005B7D55" w:rsidP="005B7D55">
      <w:pPr>
        <w:pStyle w:val="Heading1"/>
        <w:rPr>
          <w:lang w:val="en-US"/>
        </w:rPr>
      </w:pPr>
      <w:bookmarkStart w:id="1639" w:name="_Toc36636361"/>
      <w:bookmarkStart w:id="1640" w:name="_Toc37273307"/>
      <w:bookmarkStart w:id="1641" w:name="_Toc45886397"/>
      <w:bookmarkStart w:id="1642" w:name="_Toc53183442"/>
      <w:bookmarkStart w:id="1643" w:name="_Toc58916154"/>
      <w:bookmarkStart w:id="1644" w:name="_Toc58918335"/>
      <w:bookmarkStart w:id="1645" w:name="_Toc66694205"/>
      <w:bookmarkStart w:id="1646" w:name="_Toc74916230"/>
      <w:bookmarkStart w:id="1647" w:name="_Toc76114855"/>
      <w:bookmarkStart w:id="1648" w:name="_Toc76544741"/>
      <w:bookmarkStart w:id="1649" w:name="_Toc82536863"/>
      <w:bookmarkStart w:id="1650" w:name="_Toc89953156"/>
      <w:bookmarkStart w:id="1651" w:name="_Toc98766973"/>
      <w:bookmarkStart w:id="1652" w:name="_Toc99703336"/>
      <w:r w:rsidRPr="004640EE">
        <w:rPr>
          <w:lang w:val="en-US"/>
        </w:rPr>
        <w:t>J.3</w:t>
      </w:r>
      <w:r w:rsidRPr="004640EE">
        <w:rPr>
          <w:lang w:val="en-US"/>
        </w:rPr>
        <w:tab/>
        <w:t>High speed train condition</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430490E8" w14:textId="77777777" w:rsidR="005B7D55" w:rsidRPr="004640EE" w:rsidRDefault="005B7D55" w:rsidP="005B7D55">
      <w:pPr>
        <w:rPr>
          <w:lang w:val="en-US"/>
        </w:rPr>
      </w:pPr>
      <w:r w:rsidRPr="004640EE">
        <w:rPr>
          <w:lang w:val="en-US"/>
        </w:rPr>
        <w:t>The applicable models for high speed train conditions are as follows:</w:t>
      </w:r>
    </w:p>
    <w:p w14:paraId="2137FD69" w14:textId="77777777" w:rsidR="005B7D55" w:rsidRPr="004640EE" w:rsidRDefault="005B7D55" w:rsidP="005B7D55">
      <w:pPr>
        <w:pStyle w:val="B1"/>
        <w:rPr>
          <w:lang w:val="en-US"/>
        </w:rPr>
      </w:pPr>
      <w:r w:rsidRPr="004640EE">
        <w:rPr>
          <w:lang w:val="en-US"/>
        </w:rPr>
        <w:t>-</w:t>
      </w:r>
      <w:r w:rsidRPr="004640EE">
        <w:rPr>
          <w:lang w:val="en-US"/>
        </w:rPr>
        <w:tab/>
        <w:t>Scenario 1-NR350 / Scenario 1-NR500: Open space</w:t>
      </w:r>
    </w:p>
    <w:p w14:paraId="7C0160EF" w14:textId="77777777" w:rsidR="005B7D55" w:rsidRDefault="005B7D55" w:rsidP="005B7D55">
      <w:pPr>
        <w:pStyle w:val="B1"/>
        <w:rPr>
          <w:ins w:id="1653" w:author="Nokia (Dmitry)" w:date="2022-04-25T22:48:00Z"/>
          <w:lang w:val="en-US"/>
        </w:rPr>
      </w:pPr>
      <w:r w:rsidRPr="004640EE">
        <w:rPr>
          <w:lang w:val="en-US"/>
        </w:rPr>
        <w:t>-</w:t>
      </w:r>
      <w:r w:rsidRPr="004640EE">
        <w:rPr>
          <w:lang w:val="en-US"/>
        </w:rPr>
        <w:tab/>
        <w:t>Scenario 3-NR350 / Scenario 3-NR500: Tunnel</w:t>
      </w:r>
    </w:p>
    <w:p w14:paraId="5BF0AF14" w14:textId="77777777" w:rsidR="005B7D55" w:rsidRPr="004640EE" w:rsidRDefault="005B7D55" w:rsidP="005B7D55">
      <w:pPr>
        <w:pStyle w:val="B1"/>
        <w:rPr>
          <w:lang w:val="en-US"/>
        </w:rPr>
      </w:pPr>
      <w:ins w:id="1654" w:author="Nokia (Dmitry)" w:date="2022-04-25T22:48:00Z">
        <w:r>
          <w:rPr>
            <w:lang w:val="en-US"/>
          </w:rPr>
          <w:t>-</w:t>
        </w:r>
        <w:r>
          <w:rPr>
            <w:lang w:val="en-US"/>
          </w:rPr>
          <w:tab/>
        </w:r>
      </w:ins>
      <w:ins w:id="1655" w:author="Nokia (Dmitry)" w:date="2022-05-17T15:42:00Z">
        <w:r w:rsidRPr="00CB0076">
          <w:rPr>
            <w:lang w:val="en-US"/>
          </w:rPr>
          <w:t>Scenario 4-BI-NR350, FR2: Open space</w:t>
        </w:r>
      </w:ins>
    </w:p>
    <w:p w14:paraId="3B796EA7" w14:textId="77777777" w:rsidR="005B7D55" w:rsidRPr="004640EE" w:rsidRDefault="005B7D55" w:rsidP="005B7D55">
      <w:pPr>
        <w:rPr>
          <w:lang w:val="en-US"/>
        </w:rPr>
      </w:pPr>
      <w:r w:rsidRPr="004640EE">
        <w:rPr>
          <w:lang w:val="en-US"/>
        </w:rPr>
        <w:t xml:space="preserve">The high speed train conditions for the test of the baseband performance are </w:t>
      </w:r>
      <w:del w:id="1656" w:author="Nokia (Dmitry)" w:date="2022-04-25T22:49:00Z">
        <w:r w:rsidRPr="004640EE" w:rsidDel="002876D7">
          <w:rPr>
            <w:lang w:val="en-US"/>
          </w:rPr>
          <w:delText xml:space="preserve">two </w:delText>
        </w:r>
      </w:del>
      <w:ins w:id="1657" w:author="Nokia (Dmitry)" w:date="2022-04-25T22:49:00Z">
        <w:r>
          <w:rPr>
            <w:lang w:val="en-US"/>
          </w:rPr>
          <w:t>three</w:t>
        </w:r>
        <w:r w:rsidRPr="004640EE">
          <w:rPr>
            <w:lang w:val="en-US"/>
          </w:rPr>
          <w:t xml:space="preserve"> </w:t>
        </w:r>
      </w:ins>
      <w:r w:rsidRPr="004640EE">
        <w:rPr>
          <w:lang w:val="en-US"/>
        </w:rPr>
        <w:t>non-fading propagation channels. The Doppler shift varies with time as described below. For BS with Rx diversity, the Doppler shift time variation is the same for each antenna at each time instant.</w:t>
      </w:r>
    </w:p>
    <w:p w14:paraId="3C96D515" w14:textId="77777777" w:rsidR="005B7D55" w:rsidRPr="004640EE" w:rsidRDefault="005B7D55" w:rsidP="005B7D55">
      <w:pPr>
        <w:rPr>
          <w:rFonts w:cs="v5.0.0"/>
          <w:lang w:val="en-US"/>
        </w:rPr>
      </w:pPr>
      <w:r w:rsidRPr="004640EE">
        <w:rPr>
          <w:lang w:val="en-US"/>
        </w:rPr>
        <w:t xml:space="preserve">For </w:t>
      </w:r>
      <w:del w:id="1658" w:author="Nokia (Dmitry)" w:date="2022-04-25T22:49:00Z">
        <w:r w:rsidRPr="004640EE" w:rsidDel="002876D7">
          <w:rPr>
            <w:lang w:val="en-US"/>
          </w:rPr>
          <w:delText xml:space="preserve">both </w:delText>
        </w:r>
      </w:del>
      <w:ins w:id="1659" w:author="Nokia (Dmitry)" w:date="2022-04-25T22:49:00Z">
        <w:r>
          <w:rPr>
            <w:lang w:val="en-US"/>
          </w:rPr>
          <w:t>all three</w:t>
        </w:r>
        <w:r w:rsidRPr="004640EE">
          <w:rPr>
            <w:lang w:val="en-US"/>
          </w:rPr>
          <w:t xml:space="preserve"> </w:t>
        </w:r>
      </w:ins>
      <w:r w:rsidRPr="004640EE">
        <w:rPr>
          <w:lang w:val="en-US"/>
        </w:rPr>
        <w:t>scenarios, the Doppler shift is given by:</w:t>
      </w:r>
    </w:p>
    <w:p w14:paraId="01796D5C" w14:textId="77777777" w:rsidR="005B7D55" w:rsidRPr="004640EE" w:rsidRDefault="005B7D55" w:rsidP="005B7D55">
      <w:pPr>
        <w:pStyle w:val="EQ"/>
        <w:rPr>
          <w:noProof w:val="0"/>
          <w:lang w:val="en-US"/>
        </w:rPr>
      </w:pPr>
      <w:r w:rsidRPr="004640EE">
        <w:rPr>
          <w:noProof w:val="0"/>
          <w:lang w:val="en-US"/>
        </w:rPr>
        <w:tab/>
      </w:r>
      <w:r w:rsidRPr="004640EE">
        <w:rPr>
          <w:noProof w:val="0"/>
          <w:lang w:val="en-US"/>
        </w:rPr>
        <w:object w:dxaOrig="1995" w:dyaOrig="435" w14:anchorId="3C6A7D64">
          <v:shape id="_x0000_i1025" type="#_x0000_t75" style="width:97.2pt;height:20.4pt" o:ole="">
            <v:imagedata r:id="rId25" o:title=""/>
          </v:shape>
          <o:OLEObject Type="Embed" ProgID="Equation.3" ShapeID="_x0000_i1025" DrawAspect="Content" ObjectID="_1715006181" r:id="rId26"/>
        </w:object>
      </w:r>
      <w:r w:rsidRPr="004640EE">
        <w:rPr>
          <w:noProof w:val="0"/>
          <w:lang w:val="en-US"/>
        </w:rPr>
        <w:tab/>
        <w:t>(J.3.1)</w:t>
      </w:r>
    </w:p>
    <w:p w14:paraId="2A651706" w14:textId="77777777" w:rsidR="005B7D55" w:rsidRDefault="005B7D55" w:rsidP="005B7D55">
      <w:pPr>
        <w:rPr>
          <w:ins w:id="1660" w:author="Nokia (Dmitry)" w:date="2022-04-25T22:49:00Z"/>
          <w:lang w:val="en-US"/>
        </w:rPr>
      </w:pPr>
      <w:r w:rsidRPr="004640EE">
        <w:rPr>
          <w:lang w:val="en-US"/>
        </w:rPr>
        <w:t xml:space="preserve">where </w:t>
      </w:r>
      <w:r w:rsidRPr="004640EE">
        <w:rPr>
          <w:position w:val="-10"/>
          <w:lang w:val="en-US"/>
        </w:rPr>
        <w:object w:dxaOrig="555" w:dyaOrig="285" w14:anchorId="5C592B03">
          <v:shape id="_x0000_i1026" type="#_x0000_t75" style="width:25.2pt;height:15.6pt" o:ole="">
            <v:imagedata r:id="rId27" o:title=""/>
          </v:shape>
          <o:OLEObject Type="Embed" ProgID="Equation.3" ShapeID="_x0000_i1026" DrawAspect="Content" ObjectID="_1715006182" r:id="rId28"/>
        </w:object>
      </w:r>
      <w:r w:rsidRPr="004640EE">
        <w:rPr>
          <w:lang w:val="en-US"/>
        </w:rPr>
        <w:t xml:space="preserve"> is the Doppler shift and </w:t>
      </w:r>
      <w:r w:rsidRPr="004640EE">
        <w:rPr>
          <w:position w:val="-10"/>
          <w:lang w:val="en-US"/>
        </w:rPr>
        <w:object w:dxaOrig="285" w:dyaOrig="285" w14:anchorId="63D3E914">
          <v:shape id="_x0000_i1027" type="#_x0000_t75" style="width:15.6pt;height:15.6pt" o:ole="">
            <v:imagedata r:id="rId29" o:title=""/>
          </v:shape>
          <o:OLEObject Type="Embed" ProgID="Equation.3" ShapeID="_x0000_i1027" DrawAspect="Content" ObjectID="_1715006183" r:id="rId30"/>
        </w:object>
      </w:r>
      <w:r w:rsidRPr="004640EE">
        <w:rPr>
          <w:lang w:val="en-US"/>
        </w:rPr>
        <w:t xml:space="preserve"> is the maximum Doppler frequency.</w:t>
      </w:r>
    </w:p>
    <w:p w14:paraId="0331084B" w14:textId="77777777" w:rsidR="005B7D55" w:rsidRPr="004640EE" w:rsidRDefault="005B7D55" w:rsidP="005B7D55">
      <w:pPr>
        <w:rPr>
          <w:lang w:val="en-US"/>
        </w:rPr>
      </w:pPr>
      <w:ins w:id="1661" w:author="Nokia (Dmitry)" w:date="2022-04-25T22:49:00Z">
        <w:r>
          <w:rPr>
            <w:lang w:val="en-US"/>
          </w:rPr>
          <w:t xml:space="preserve">For Scenario 1 and Scenario </w:t>
        </w:r>
      </w:ins>
      <w:ins w:id="1662" w:author="Nokia (Dmitry)" w:date="2022-04-25T22:50:00Z">
        <w:r>
          <w:rPr>
            <w:lang w:val="en-US"/>
          </w:rPr>
          <w:t>3,</w:t>
        </w:r>
      </w:ins>
      <w:ins w:id="1663" w:author="Nokia (Dmitry)" w:date="2022-04-25T22:58:00Z">
        <w:r>
          <w:rPr>
            <w:lang w:val="en-US"/>
          </w:rPr>
          <w:t xml:space="preserve"> </w:t>
        </w:r>
      </w:ins>
      <w:del w:id="1664" w:author="Nokia (Dmitry)" w:date="2022-04-25T22:49:00Z">
        <w:r w:rsidRPr="004640EE" w:rsidDel="007348DC">
          <w:rPr>
            <w:lang w:val="en-US"/>
          </w:rPr>
          <w:delText xml:space="preserve"> </w:delText>
        </w:r>
      </w:del>
      <w:ins w:id="1665" w:author="Nokia (Dmitry)" w:date="2022-04-25T22:50:00Z">
        <w:r>
          <w:rPr>
            <w:lang w:val="en-US"/>
          </w:rPr>
          <w:t>t</w:t>
        </w:r>
      </w:ins>
      <w:del w:id="1666" w:author="Nokia (Dmitry)" w:date="2022-04-25T22:50:00Z">
        <w:r w:rsidRPr="004640EE" w:rsidDel="007348DC">
          <w:rPr>
            <w:lang w:val="en-US"/>
          </w:rPr>
          <w:delText>T</w:delText>
        </w:r>
      </w:del>
      <w:r w:rsidRPr="004640EE">
        <w:rPr>
          <w:lang w:val="en-US"/>
        </w:rPr>
        <w:t xml:space="preserve">he cosine of angle </w:t>
      </w:r>
      <w:r w:rsidRPr="004640EE">
        <w:rPr>
          <w:position w:val="-10"/>
          <w:lang w:val="en-US"/>
        </w:rPr>
        <w:object w:dxaOrig="435" w:dyaOrig="285" w14:anchorId="53A1A00C">
          <v:shape id="_x0000_i1028" type="#_x0000_t75" style="width:20.4pt;height:15.6pt" o:ole="">
            <v:imagedata r:id="rId31" o:title=""/>
          </v:shape>
          <o:OLEObject Type="Embed" ProgID="Equation.3" ShapeID="_x0000_i1028" DrawAspect="Content" ObjectID="_1715006184" r:id="rId32"/>
        </w:object>
      </w:r>
      <w:r w:rsidRPr="004640EE">
        <w:rPr>
          <w:lang w:val="en-US"/>
        </w:rPr>
        <w:t>is given by:</w:t>
      </w:r>
    </w:p>
    <w:p w14:paraId="0B17CC53" w14:textId="77777777" w:rsidR="005B7D55" w:rsidRPr="004640EE" w:rsidRDefault="005B7D55" w:rsidP="005B7D55">
      <w:pPr>
        <w:pStyle w:val="EQ"/>
        <w:rPr>
          <w:noProof w:val="0"/>
          <w:lang w:val="en-US"/>
        </w:rPr>
      </w:pPr>
      <w:r w:rsidRPr="004640EE">
        <w:rPr>
          <w:noProof w:val="0"/>
          <w:lang w:val="en-US"/>
        </w:rPr>
        <w:tab/>
      </w:r>
      <w:r w:rsidRPr="004640EE">
        <w:rPr>
          <w:noProof w:val="0"/>
          <w:position w:val="-36"/>
          <w:lang w:val="en-US"/>
        </w:rPr>
        <w:object w:dxaOrig="3165" w:dyaOrig="870" w14:anchorId="7A85C8E4">
          <v:shape id="_x0000_i1029" type="#_x0000_t75" style="width:159pt;height:46.8pt" o:ole="">
            <v:imagedata r:id="rId33" o:title=""/>
          </v:shape>
          <o:OLEObject Type="Embed" ProgID="Equation.3" ShapeID="_x0000_i1029" DrawAspect="Content" ObjectID="_1715006185" r:id="rId34"/>
        </w:object>
      </w:r>
      <w:r w:rsidRPr="004640EE">
        <w:rPr>
          <w:noProof w:val="0"/>
          <w:lang w:val="en-US"/>
        </w:rPr>
        <w:t xml:space="preserve">, </w:t>
      </w:r>
      <w:r w:rsidRPr="004640EE">
        <w:rPr>
          <w:noProof w:val="0"/>
          <w:position w:val="-10"/>
          <w:lang w:val="en-US"/>
        </w:rPr>
        <w:object w:dxaOrig="1290" w:dyaOrig="435" w14:anchorId="7978DF8A">
          <v:shape id="_x0000_i1030" type="#_x0000_t75" style="width:67.2pt;height:20.4pt" o:ole="">
            <v:imagedata r:id="rId35" o:title=""/>
          </v:shape>
          <o:OLEObject Type="Embed" ProgID="Equation.3" ShapeID="_x0000_i1030" DrawAspect="Content" ObjectID="_1715006186" r:id="rId36"/>
        </w:object>
      </w:r>
      <w:r w:rsidRPr="004640EE">
        <w:rPr>
          <w:noProof w:val="0"/>
          <w:lang w:val="en-US"/>
        </w:rPr>
        <w:tab/>
        <w:t>(J.3.2)</w:t>
      </w:r>
      <w:r w:rsidRPr="004640EE">
        <w:rPr>
          <w:noProof w:val="0"/>
          <w:lang w:val="en-US"/>
        </w:rPr>
        <w:tab/>
      </w:r>
    </w:p>
    <w:p w14:paraId="2B064849" w14:textId="77777777" w:rsidR="005B7D55" w:rsidRPr="004640EE" w:rsidRDefault="005B7D55" w:rsidP="005B7D55">
      <w:pPr>
        <w:pStyle w:val="EQ"/>
        <w:rPr>
          <w:noProof w:val="0"/>
          <w:lang w:val="en-US"/>
        </w:rPr>
      </w:pPr>
      <w:r w:rsidRPr="004640EE">
        <w:rPr>
          <w:noProof w:val="0"/>
          <w:lang w:val="en-US"/>
        </w:rPr>
        <w:tab/>
      </w:r>
      <w:r w:rsidRPr="004640EE">
        <w:rPr>
          <w:noProof w:val="0"/>
          <w:position w:val="-38"/>
          <w:lang w:val="en-US"/>
        </w:rPr>
        <w:object w:dxaOrig="4035" w:dyaOrig="885" w14:anchorId="2D24B622">
          <v:shape id="_x0000_i1031" type="#_x0000_t75" style="width:200.4pt;height:46.8pt" o:ole="">
            <v:imagedata r:id="rId37" o:title=""/>
          </v:shape>
          <o:OLEObject Type="Embed" ProgID="Equation.3" ShapeID="_x0000_i1031" DrawAspect="Content" ObjectID="_1715006187" r:id="rId38"/>
        </w:object>
      </w:r>
      <w:r w:rsidRPr="004640EE">
        <w:rPr>
          <w:noProof w:val="0"/>
          <w:lang w:val="en-US"/>
        </w:rPr>
        <w:t xml:space="preserve">, </w:t>
      </w:r>
      <w:r w:rsidRPr="004640EE">
        <w:rPr>
          <w:noProof w:val="0"/>
          <w:position w:val="-10"/>
          <w:lang w:val="en-US"/>
        </w:rPr>
        <w:object w:dxaOrig="1875" w:dyaOrig="435" w14:anchorId="746BF9B6">
          <v:shape id="_x0000_i1032" type="#_x0000_t75" style="width:92.4pt;height:20.4pt" o:ole="">
            <v:imagedata r:id="rId39" o:title=""/>
          </v:shape>
          <o:OLEObject Type="Embed" ProgID="Equation.3" ShapeID="_x0000_i1032" DrawAspect="Content" ObjectID="_1715006188" r:id="rId40"/>
        </w:object>
      </w:r>
      <w:r w:rsidRPr="004640EE">
        <w:rPr>
          <w:noProof w:val="0"/>
          <w:lang w:val="en-US"/>
        </w:rPr>
        <w:tab/>
        <w:t>(J.3.3)</w:t>
      </w:r>
    </w:p>
    <w:p w14:paraId="2B0FED38" w14:textId="77777777" w:rsidR="005B7D55" w:rsidRPr="004640EE" w:rsidRDefault="005B7D55" w:rsidP="005B7D55">
      <w:pPr>
        <w:pStyle w:val="EQ"/>
        <w:rPr>
          <w:noProof w:val="0"/>
          <w:lang w:val="en-US"/>
        </w:rPr>
      </w:pPr>
      <w:r w:rsidRPr="004640EE">
        <w:rPr>
          <w:noProof w:val="0"/>
          <w:lang w:val="en-US"/>
        </w:rPr>
        <w:tab/>
      </w:r>
      <w:r w:rsidRPr="004640EE">
        <w:rPr>
          <w:noProof w:val="0"/>
          <w:position w:val="-10"/>
          <w:lang w:val="en-US"/>
        </w:rPr>
        <w:object w:dxaOrig="3030" w:dyaOrig="435" w14:anchorId="6D57A045">
          <v:shape id="_x0000_i1033" type="#_x0000_t75" style="width:148.8pt;height:20.4pt" o:ole="">
            <v:imagedata r:id="rId41" o:title=""/>
          </v:shape>
          <o:OLEObject Type="Embed" ProgID="Equation.3" ShapeID="_x0000_i1033" DrawAspect="Content" ObjectID="_1715006189" r:id="rId42"/>
        </w:object>
      </w:r>
      <w:r w:rsidRPr="004640EE">
        <w:rPr>
          <w:noProof w:val="0"/>
          <w:lang w:val="en-US"/>
        </w:rPr>
        <w:t xml:space="preserve">, </w:t>
      </w:r>
      <w:r w:rsidRPr="004640EE">
        <w:rPr>
          <w:noProof w:val="0"/>
          <w:position w:val="-12"/>
          <w:lang w:val="en-US"/>
        </w:rPr>
        <w:object w:dxaOrig="1290" w:dyaOrig="435" w14:anchorId="55AC594C">
          <v:shape id="_x0000_i1034" type="#_x0000_t75" style="width:67.2pt;height:20.4pt" o:ole="">
            <v:imagedata r:id="rId43" o:title=""/>
          </v:shape>
          <o:OLEObject Type="Embed" ProgID="Equation.3" ShapeID="_x0000_i1034" DrawAspect="Content" ObjectID="_1715006190" r:id="rId44"/>
        </w:object>
      </w:r>
      <w:r w:rsidRPr="004640EE">
        <w:rPr>
          <w:noProof w:val="0"/>
          <w:lang w:val="en-US"/>
        </w:rPr>
        <w:tab/>
        <w:t>(J.3.4)</w:t>
      </w:r>
    </w:p>
    <w:p w14:paraId="1D0C41FB" w14:textId="77777777" w:rsidR="005B7D55" w:rsidRDefault="005B7D55" w:rsidP="005B7D55">
      <w:pPr>
        <w:rPr>
          <w:ins w:id="1667" w:author="Nokia (Dmitry)" w:date="2022-04-25T22:51:00Z"/>
          <w:lang w:val="en-US"/>
        </w:rPr>
      </w:pPr>
      <w:r w:rsidRPr="004640EE">
        <w:rPr>
          <w:lang w:val="en-US"/>
        </w:rPr>
        <w:t xml:space="preserve">where </w:t>
      </w:r>
      <w:r w:rsidRPr="004640EE">
        <w:rPr>
          <w:position w:val="-10"/>
          <w:lang w:val="en-US"/>
        </w:rPr>
        <w:object w:dxaOrig="520" w:dyaOrig="300" w14:anchorId="4FEA978B">
          <v:shape id="_x0000_i1035" type="#_x0000_t75" style="width:25.2pt;height:15.6pt" o:ole="">
            <v:imagedata r:id="rId45" o:title=""/>
          </v:shape>
          <o:OLEObject Type="Embed" ProgID="Equation.3" ShapeID="_x0000_i1035" DrawAspect="Content" ObjectID="_1715006191" r:id="rId46"/>
        </w:object>
      </w:r>
      <w:r w:rsidRPr="004640EE">
        <w:rPr>
          <w:lang w:val="en-US"/>
        </w:rPr>
        <w:t xml:space="preserve"> is the initial distance in </w:t>
      </w:r>
      <w:proofErr w:type="spellStart"/>
      <w:r w:rsidRPr="004640EE">
        <w:rPr>
          <w:lang w:val="en-US"/>
        </w:rPr>
        <w:t>metres</w:t>
      </w:r>
      <w:proofErr w:type="spellEnd"/>
      <w:r w:rsidRPr="004640EE">
        <w:rPr>
          <w:lang w:val="en-US"/>
        </w:rPr>
        <w:t xml:space="preserve"> of the train from BS, and </w:t>
      </w:r>
      <w:r w:rsidRPr="004640EE">
        <w:rPr>
          <w:position w:val="-10"/>
          <w:lang w:val="en-US"/>
        </w:rPr>
        <w:object w:dxaOrig="460" w:dyaOrig="300" w14:anchorId="75C48EA7">
          <v:shape id="_x0000_i1036" type="#_x0000_t75" style="width:25.2pt;height:15.6pt" o:ole="">
            <v:imagedata r:id="rId47" o:title=""/>
          </v:shape>
          <o:OLEObject Type="Embed" ProgID="Equation.3" ShapeID="_x0000_i1036" DrawAspect="Content" ObjectID="_1715006192" r:id="rId48"/>
        </w:object>
      </w:r>
      <w:r w:rsidRPr="004640EE">
        <w:rPr>
          <w:lang w:val="en-US"/>
        </w:rPr>
        <w:t xml:space="preserve"> is the perpendicular distance in </w:t>
      </w:r>
      <w:proofErr w:type="spellStart"/>
      <w:r w:rsidRPr="004640EE">
        <w:rPr>
          <w:lang w:val="en-US"/>
        </w:rPr>
        <w:t>metres</w:t>
      </w:r>
      <w:proofErr w:type="spellEnd"/>
      <w:r w:rsidRPr="004640EE">
        <w:rPr>
          <w:lang w:val="en-US"/>
        </w:rPr>
        <w:t xml:space="preserve"> from the BS to the railway track, </w:t>
      </w:r>
      <w:r w:rsidRPr="004640EE">
        <w:rPr>
          <w:position w:val="-6"/>
          <w:lang w:val="en-US"/>
        </w:rPr>
        <w:object w:dxaOrig="160" w:dyaOrig="200" w14:anchorId="10A190BC">
          <v:shape id="_x0000_i1037" type="#_x0000_t75" style="width:4.8pt;height:15.6pt" o:ole="">
            <v:imagedata r:id="rId49" o:title=""/>
          </v:shape>
          <o:OLEObject Type="Embed" ProgID="Equation.3" ShapeID="_x0000_i1037" DrawAspect="Content" ObjectID="_1715006193" r:id="rId50"/>
        </w:object>
      </w:r>
      <w:r w:rsidRPr="004640EE">
        <w:rPr>
          <w:lang w:val="en-US"/>
        </w:rPr>
        <w:t xml:space="preserve"> is the velocity of the train in m/s, </w:t>
      </w:r>
      <w:r w:rsidRPr="004640EE">
        <w:rPr>
          <w:position w:val="-6"/>
          <w:lang w:val="en-US"/>
        </w:rPr>
        <w:object w:dxaOrig="139" w:dyaOrig="220" w14:anchorId="213A3DB6">
          <v:shape id="_x0000_i1038" type="#_x0000_t75" style="width:4.8pt;height:15.6pt" o:ole="">
            <v:imagedata r:id="rId51" o:title=""/>
          </v:shape>
          <o:OLEObject Type="Embed" ProgID="Equation.3" ShapeID="_x0000_i1038" DrawAspect="Content" ObjectID="_1715006194" r:id="rId52"/>
        </w:object>
      </w:r>
      <w:r w:rsidRPr="004640EE">
        <w:rPr>
          <w:lang w:val="en-US"/>
        </w:rPr>
        <w:t xml:space="preserve"> is time in seconds.</w:t>
      </w:r>
    </w:p>
    <w:p w14:paraId="7A4BFC58" w14:textId="77777777" w:rsidR="005B7D55" w:rsidRDefault="005B7D55" w:rsidP="005B7D55">
      <w:pPr>
        <w:rPr>
          <w:ins w:id="1668" w:author="Nokia (Dmitry)" w:date="2022-04-25T23:00:00Z"/>
        </w:rPr>
      </w:pPr>
      <w:ins w:id="1669" w:author="Nokia (Dmitry)" w:date="2022-04-25T23:00:00Z">
        <w:r>
          <w:t xml:space="preserve">For </w:t>
        </w:r>
        <w:proofErr w:type="spellStart"/>
        <w:r>
          <w:t>Sceanrio</w:t>
        </w:r>
        <w:proofErr w:type="spellEnd"/>
        <w:r>
          <w:t xml:space="preserve"> </w:t>
        </w:r>
      </w:ins>
      <w:ins w:id="1670" w:author="Nokia (Dmitry)" w:date="2022-05-17T15:42:00Z">
        <w:r>
          <w:t>4</w:t>
        </w:r>
      </w:ins>
      <w:ins w:id="1671" w:author="Nokia (Dmitry)" w:date="2022-04-25T23:00:00Z">
        <w:r>
          <w:t xml:space="preserve">, the cosine of angle </w:t>
        </w:r>
      </w:ins>
      <m:oMath>
        <m:r>
          <w:ins w:id="1672" w:author="Nokia (Dmitry)" w:date="2022-04-25T23:00:00Z">
            <w:rPr>
              <w:rFonts w:ascii="Cambria Math"/>
            </w:rPr>
            <m:t>θ</m:t>
          </w:ins>
        </m:r>
        <m:d>
          <m:dPr>
            <m:ctrlPr>
              <w:ins w:id="1673" w:author="Nokia (Dmitry)" w:date="2022-04-25T23:00:00Z">
                <w:rPr>
                  <w:rFonts w:ascii="Cambria Math" w:hAnsi="Cambria Math"/>
                  <w:i/>
                </w:rPr>
              </w:ins>
            </m:ctrlPr>
          </m:dPr>
          <m:e>
            <m:r>
              <w:ins w:id="1674" w:author="Nokia (Dmitry)" w:date="2022-04-25T23:00:00Z">
                <w:rPr>
                  <w:rFonts w:ascii="Cambria Math"/>
                </w:rPr>
                <m:t>t</m:t>
              </w:ins>
            </m:r>
          </m:e>
        </m:d>
      </m:oMath>
      <w:ins w:id="1675" w:author="Nokia (Dmitry)" w:date="2022-04-25T23:00:00Z">
        <w:r>
          <w:t xml:space="preserve"> </w:t>
        </w:r>
        <w:r w:rsidRPr="00F95B02">
          <w:t>is given by</w:t>
        </w:r>
        <w:r>
          <w:t>:</w:t>
        </w:r>
      </w:ins>
    </w:p>
    <w:p w14:paraId="501CA4B8" w14:textId="77777777" w:rsidR="005B7D55" w:rsidRPr="00291BEE" w:rsidRDefault="005B7D55" w:rsidP="005B7D55">
      <w:pPr>
        <w:pStyle w:val="EQ"/>
        <w:rPr>
          <w:ins w:id="1676" w:author="Nokia (Dmitry)" w:date="2022-04-25T23:00:00Z"/>
        </w:rPr>
      </w:pPr>
      <w:ins w:id="1677" w:author="Nokia (Dmitry)" w:date="2022-04-25T23:00:00Z">
        <w:r w:rsidRPr="00552FB1">
          <w:tab/>
        </w:r>
      </w:ins>
      <m:oMath>
        <m:func>
          <m:funcPr>
            <m:ctrlPr>
              <w:ins w:id="1678" w:author="Nokia (Dmitry)" w:date="2022-04-25T23:00:00Z">
                <w:rPr>
                  <w:rFonts w:ascii="Cambria Math" w:hAnsi="Cambria Math"/>
                </w:rPr>
              </w:ins>
            </m:ctrlPr>
          </m:funcPr>
          <m:fName>
            <m:r>
              <w:ins w:id="1679" w:author="Nokia (Dmitry)" w:date="2022-04-25T23:00:00Z">
                <w:rPr>
                  <w:rFonts w:ascii="Cambria Math" w:hAnsi="Cambria Math"/>
                </w:rPr>
                <m:t>cos</m:t>
              </w:ins>
            </m:r>
          </m:fName>
          <m:e>
            <m:r>
              <w:ins w:id="1680" w:author="Nokia (Dmitry)" w:date="2022-04-25T23:00:00Z">
                <w:rPr>
                  <w:rFonts w:ascii="Cambria Math" w:hAnsi="Cambria Math"/>
                </w:rPr>
                <m:t>θ</m:t>
              </w:ins>
            </m:r>
            <m:d>
              <m:dPr>
                <m:ctrlPr>
                  <w:ins w:id="1681" w:author="Nokia (Dmitry)" w:date="2022-04-25T23:00:00Z">
                    <w:rPr>
                      <w:rFonts w:ascii="Cambria Math" w:hAnsi="Cambria Math"/>
                    </w:rPr>
                  </w:ins>
                </m:ctrlPr>
              </m:dPr>
              <m:e>
                <m:r>
                  <w:ins w:id="1682" w:author="Nokia (Dmitry)" w:date="2022-04-25T23:00:00Z">
                    <w:rPr>
                      <w:rFonts w:ascii="Cambria Math" w:hAnsi="Cambria Math"/>
                    </w:rPr>
                    <m:t>t</m:t>
                  </w:ins>
                </m:r>
              </m:e>
            </m:d>
          </m:e>
        </m:func>
        <m:r>
          <w:ins w:id="1683" w:author="Nokia (Dmitry)" w:date="2022-04-25T23:00:00Z">
            <m:rPr>
              <m:sty m:val="p"/>
            </m:rPr>
            <w:rPr>
              <w:rFonts w:ascii="Cambria Math" w:hAnsi="Cambria Math"/>
            </w:rPr>
            <m:t>=</m:t>
          </w:ins>
        </m:r>
        <m:f>
          <m:fPr>
            <m:ctrlPr>
              <w:ins w:id="1684" w:author="Nokia (Dmitry)" w:date="2022-04-25T23:00:00Z">
                <w:rPr>
                  <w:rFonts w:ascii="Cambria Math" w:hAnsi="Cambria Math"/>
                </w:rPr>
              </w:ins>
            </m:ctrlPr>
          </m:fPr>
          <m:num>
            <m:sSub>
              <m:sSubPr>
                <m:ctrlPr>
                  <w:ins w:id="1685" w:author="Nokia (Dmitry)" w:date="2022-04-25T23:00:00Z">
                    <w:rPr>
                      <w:rFonts w:ascii="Cambria Math" w:hAnsi="Cambria Math"/>
                    </w:rPr>
                  </w:ins>
                </m:ctrlPr>
              </m:sSubPr>
              <m:e>
                <m:r>
                  <w:ins w:id="1686" w:author="Nokia (Dmitry)" w:date="2022-04-25T23:00:00Z">
                    <w:rPr>
                      <w:rFonts w:ascii="Cambria Math" w:hAnsi="Cambria Math"/>
                    </w:rPr>
                    <m:t>D</m:t>
                  </w:ins>
                </m:r>
              </m:e>
              <m:sub>
                <m:r>
                  <w:ins w:id="1687" w:author="Nokia (Dmitry)" w:date="2022-04-25T23:00:00Z">
                    <w:rPr>
                      <w:rFonts w:ascii="Cambria Math" w:hAnsi="Cambria Math"/>
                    </w:rPr>
                    <m:t>s</m:t>
                  </w:ins>
                </m:r>
              </m:sub>
            </m:sSub>
            <m:r>
              <w:ins w:id="1688" w:author="Nokia (Dmitry)" w:date="2022-04-25T23:00:00Z">
                <m:rPr>
                  <m:sty m:val="p"/>
                </m:rPr>
                <w:rPr>
                  <w:rFonts w:ascii="Cambria Math" w:hAnsi="Cambria Math"/>
                </w:rPr>
                <m:t>-</m:t>
              </w:ins>
            </m:r>
            <m:r>
              <w:ins w:id="1689" w:author="Nokia (Dmitry)" w:date="2022-04-25T23:00:00Z">
                <w:rPr>
                  <w:rFonts w:ascii="Cambria Math" w:hAnsi="Cambria Math"/>
                </w:rPr>
                <m:t>vt</m:t>
              </w:ins>
            </m:r>
          </m:num>
          <m:den>
            <m:rad>
              <m:radPr>
                <m:degHide m:val="1"/>
                <m:ctrlPr>
                  <w:ins w:id="1690" w:author="Nokia (Dmitry)" w:date="2022-04-25T23:00:00Z">
                    <w:rPr>
                      <w:rFonts w:ascii="Cambria Math" w:hAnsi="Cambria Math"/>
                    </w:rPr>
                  </w:ins>
                </m:ctrlPr>
              </m:radPr>
              <m:deg/>
              <m:e>
                <m:sSubSup>
                  <m:sSubSupPr>
                    <m:ctrlPr>
                      <w:ins w:id="1691" w:author="Nokia (Dmitry)" w:date="2022-04-25T23:00:00Z">
                        <w:rPr>
                          <w:rFonts w:ascii="Cambria Math" w:hAnsi="Cambria Math"/>
                        </w:rPr>
                      </w:ins>
                    </m:ctrlPr>
                  </m:sSubSupPr>
                  <m:e>
                    <m:r>
                      <w:ins w:id="1692" w:author="Nokia (Dmitry)" w:date="2022-04-25T23:00:00Z">
                        <w:rPr>
                          <w:rFonts w:ascii="Cambria Math" w:hAnsi="Cambria Math"/>
                        </w:rPr>
                        <m:t>D</m:t>
                      </w:ins>
                    </m:r>
                  </m:e>
                  <m:sub>
                    <m:r>
                      <w:ins w:id="1693" w:author="Nokia (Dmitry)" w:date="2022-04-25T23:00:00Z">
                        <w:rPr>
                          <w:rFonts w:ascii="Cambria Math" w:hAnsi="Cambria Math"/>
                        </w:rPr>
                        <m:t>min</m:t>
                      </w:ins>
                    </m:r>
                  </m:sub>
                  <m:sup>
                    <m:r>
                      <w:ins w:id="1694" w:author="Nokia (Dmitry)" w:date="2022-04-25T23:00:00Z">
                        <m:rPr>
                          <m:sty m:val="p"/>
                        </m:rPr>
                        <w:rPr>
                          <w:rFonts w:ascii="Cambria Math" w:hAnsi="Cambria Math"/>
                        </w:rPr>
                        <m:t>2</m:t>
                      </w:ins>
                    </m:r>
                  </m:sup>
                </m:sSubSup>
                <m:r>
                  <w:ins w:id="1695" w:author="Nokia (Dmitry)" w:date="2022-04-25T23:00:00Z">
                    <m:rPr>
                      <m:sty m:val="p"/>
                    </m:rPr>
                    <w:rPr>
                      <w:rFonts w:ascii="Cambria Math" w:hAnsi="Cambria Math"/>
                    </w:rPr>
                    <m:t>+</m:t>
                  </w:ins>
                </m:r>
                <m:sSup>
                  <m:sSupPr>
                    <m:ctrlPr>
                      <w:ins w:id="1696" w:author="Nokia (Dmitry)" w:date="2022-04-25T23:00:00Z">
                        <w:rPr>
                          <w:rFonts w:ascii="Cambria Math" w:hAnsi="Cambria Math"/>
                        </w:rPr>
                      </w:ins>
                    </m:ctrlPr>
                  </m:sSupPr>
                  <m:e>
                    <m:d>
                      <m:dPr>
                        <m:ctrlPr>
                          <w:ins w:id="1697" w:author="Nokia (Dmitry)" w:date="2022-04-25T23:00:00Z">
                            <w:rPr>
                              <w:rFonts w:ascii="Cambria Math" w:hAnsi="Cambria Math"/>
                            </w:rPr>
                          </w:ins>
                        </m:ctrlPr>
                      </m:dPr>
                      <m:e>
                        <m:sSub>
                          <m:sSubPr>
                            <m:ctrlPr>
                              <w:ins w:id="1698" w:author="Nokia (Dmitry)" w:date="2022-04-25T23:00:00Z">
                                <w:rPr>
                                  <w:rFonts w:ascii="Cambria Math" w:hAnsi="Cambria Math"/>
                                </w:rPr>
                              </w:ins>
                            </m:ctrlPr>
                          </m:sSubPr>
                          <m:e>
                            <m:r>
                              <w:ins w:id="1699" w:author="Nokia (Dmitry)" w:date="2022-04-25T23:00:00Z">
                                <w:rPr>
                                  <w:rFonts w:ascii="Cambria Math" w:hAnsi="Cambria Math"/>
                                </w:rPr>
                                <m:t>D</m:t>
                              </w:ins>
                            </m:r>
                          </m:e>
                          <m:sub>
                            <m:r>
                              <w:ins w:id="1700" w:author="Nokia (Dmitry)" w:date="2022-04-25T23:00:00Z">
                                <w:rPr>
                                  <w:rFonts w:ascii="Cambria Math" w:hAnsi="Cambria Math"/>
                                </w:rPr>
                                <m:t>s</m:t>
                              </w:ins>
                            </m:r>
                          </m:sub>
                        </m:sSub>
                        <m:r>
                          <w:ins w:id="1701" w:author="Nokia (Dmitry)" w:date="2022-04-25T23:00:00Z">
                            <m:rPr>
                              <m:sty m:val="p"/>
                            </m:rPr>
                            <w:rPr>
                              <w:rFonts w:ascii="Cambria Math" w:hAnsi="Cambria Math"/>
                            </w:rPr>
                            <m:t>-</m:t>
                          </w:ins>
                        </m:r>
                        <m:r>
                          <w:ins w:id="1702" w:author="Nokia (Dmitry)" w:date="2022-04-25T23:00:00Z">
                            <w:rPr>
                              <w:rFonts w:ascii="Cambria Math" w:hAnsi="Cambria Math"/>
                            </w:rPr>
                            <m:t>vt</m:t>
                          </w:ins>
                        </m:r>
                      </m:e>
                    </m:d>
                  </m:e>
                  <m:sup>
                    <m:r>
                      <w:ins w:id="1703" w:author="Nokia (Dmitry)" w:date="2022-04-25T23:00:00Z">
                        <m:rPr>
                          <m:sty m:val="p"/>
                        </m:rPr>
                        <w:rPr>
                          <w:rFonts w:ascii="Cambria Math" w:hAnsi="Cambria Math"/>
                        </w:rPr>
                        <m:t>2</m:t>
                      </w:ins>
                    </m:r>
                  </m:sup>
                </m:sSup>
              </m:e>
            </m:rad>
          </m:den>
        </m:f>
        <m:r>
          <w:ins w:id="1704" w:author="Nokia (Dmitry)" w:date="2022-04-25T23:00:00Z">
            <m:rPr>
              <m:sty m:val="p"/>
            </m:rPr>
            <w:rPr>
              <w:rFonts w:ascii="Cambria Math" w:hAnsi="Cambria Math"/>
            </w:rPr>
            <m:t>,    0&lt;</m:t>
          </w:ins>
        </m:r>
        <m:r>
          <w:ins w:id="1705" w:author="Nokia (Dmitry)" w:date="2022-04-25T23:00:00Z">
            <w:rPr>
              <w:rFonts w:ascii="Cambria Math" w:hAnsi="Cambria Math" w:hint="eastAsia"/>
            </w:rPr>
            <m:t>t</m:t>
          </w:ins>
        </m:r>
        <m:r>
          <w:ins w:id="1706" w:author="Nokia (Dmitry)" w:date="2022-04-25T23:00:00Z">
            <m:rPr>
              <m:sty m:val="p"/>
            </m:rPr>
            <w:rPr>
              <w:rFonts w:ascii="Cambria Math" w:hAnsi="Cambria Math" w:hint="eastAsia"/>
            </w:rPr>
            <m:t>≤</m:t>
          </w:ins>
        </m:r>
        <m:sSub>
          <m:sSubPr>
            <m:ctrlPr>
              <w:ins w:id="1707" w:author="Nokia (Dmitry)" w:date="2022-04-25T23:00:00Z">
                <w:rPr>
                  <w:rFonts w:ascii="Cambria Math" w:hAnsi="Cambria Math"/>
                </w:rPr>
              </w:ins>
            </m:ctrlPr>
          </m:sSubPr>
          <m:e>
            <m:r>
              <w:ins w:id="1708" w:author="Nokia (Dmitry)" w:date="2022-04-25T23:00:00Z">
                <m:rPr>
                  <m:sty m:val="p"/>
                </m:rPr>
                <w:rPr>
                  <w:rFonts w:ascii="Cambria Math" w:hAnsi="Cambria Math"/>
                </w:rPr>
                <m:t>(0.5*</m:t>
              </w:ins>
            </m:r>
            <m:r>
              <w:ins w:id="1709" w:author="Nokia (Dmitry)" w:date="2022-04-25T23:00:00Z">
                <w:rPr>
                  <w:rFonts w:ascii="Cambria Math" w:hAnsi="Cambria Math"/>
                </w:rPr>
                <m:t>D</m:t>
              </w:ins>
            </m:r>
          </m:e>
          <m:sub>
            <m:r>
              <w:ins w:id="1710" w:author="Nokia (Dmitry)" w:date="2022-04-25T23:00:00Z">
                <w:rPr>
                  <w:rFonts w:ascii="Cambria Math" w:hAnsi="Cambria Math"/>
                </w:rPr>
                <m:t>s</m:t>
              </w:ins>
            </m:r>
          </m:sub>
        </m:sSub>
        <m:r>
          <w:ins w:id="1711" w:author="Nokia (Dmitry)" w:date="2022-04-25T23:00:00Z">
            <m:rPr>
              <m:sty m:val="p"/>
            </m:rPr>
            <w:rPr>
              <w:rFonts w:ascii="Cambria Math" w:hAnsi="Cambria Math"/>
            </w:rPr>
            <m:t>)/</m:t>
          </w:ins>
        </m:r>
        <m:r>
          <w:ins w:id="1712" w:author="Nokia (Dmitry)" w:date="2022-04-25T23:00:00Z">
            <w:rPr>
              <w:rFonts w:ascii="Cambria Math" w:hAnsi="Cambria Math"/>
            </w:rPr>
            <m:t>v</m:t>
          </w:ins>
        </m:r>
      </m:oMath>
      <w:ins w:id="1713" w:author="Nokia (Dmitry)" w:date="2022-04-25T23:00:00Z">
        <w:r w:rsidRPr="00291BEE">
          <w:tab/>
          <w:t>(J.3.5)</w:t>
        </w:r>
      </w:ins>
    </w:p>
    <w:p w14:paraId="75E7FE48" w14:textId="77777777" w:rsidR="005B7D55" w:rsidRPr="00291BEE" w:rsidRDefault="005B7D55" w:rsidP="005B7D55">
      <w:pPr>
        <w:pStyle w:val="EQ"/>
        <w:rPr>
          <w:ins w:id="1714" w:author="Nokia (Dmitry)" w:date="2022-04-25T23:00:00Z"/>
        </w:rPr>
      </w:pPr>
      <w:ins w:id="1715" w:author="Nokia (Dmitry)" w:date="2022-04-25T23:00:00Z">
        <w:r w:rsidRPr="00291BEE">
          <w:tab/>
        </w:r>
      </w:ins>
      <m:oMath>
        <m:func>
          <m:funcPr>
            <m:ctrlPr>
              <w:ins w:id="1716" w:author="Nokia (Dmitry)" w:date="2022-04-25T23:00:00Z">
                <w:rPr>
                  <w:rFonts w:ascii="Cambria Math" w:hAnsi="Cambria Math"/>
                </w:rPr>
              </w:ins>
            </m:ctrlPr>
          </m:funcPr>
          <m:fName>
            <m:r>
              <w:ins w:id="1717" w:author="Nokia (Dmitry)" w:date="2022-04-25T23:00:00Z">
                <w:rPr>
                  <w:rFonts w:ascii="Cambria Math" w:hAnsi="Cambria Math"/>
                </w:rPr>
                <m:t>cos</m:t>
              </w:ins>
            </m:r>
          </m:fName>
          <m:e>
            <m:r>
              <w:ins w:id="1718" w:author="Nokia (Dmitry)" w:date="2022-04-25T23:00:00Z">
                <w:rPr>
                  <w:rFonts w:ascii="Cambria Math" w:hAnsi="Cambria Math"/>
                </w:rPr>
                <m:t>θ</m:t>
              </w:ins>
            </m:r>
            <m:d>
              <m:dPr>
                <m:ctrlPr>
                  <w:ins w:id="1719" w:author="Nokia (Dmitry)" w:date="2022-04-25T23:00:00Z">
                    <w:rPr>
                      <w:rFonts w:ascii="Cambria Math" w:hAnsi="Cambria Math"/>
                    </w:rPr>
                  </w:ins>
                </m:ctrlPr>
              </m:dPr>
              <m:e>
                <m:r>
                  <w:ins w:id="1720" w:author="Nokia (Dmitry)" w:date="2022-04-25T23:00:00Z">
                    <w:rPr>
                      <w:rFonts w:ascii="Cambria Math" w:hAnsi="Cambria Math"/>
                    </w:rPr>
                    <m:t>t</m:t>
                  </w:ins>
                </m:r>
              </m:e>
            </m:d>
          </m:e>
        </m:func>
        <m:r>
          <w:ins w:id="1721" w:author="Nokia (Dmitry)" w:date="2022-04-25T23:00:00Z">
            <m:rPr>
              <m:sty m:val="p"/>
            </m:rPr>
            <w:rPr>
              <w:rFonts w:ascii="Cambria Math" w:hAnsi="Cambria Math"/>
            </w:rPr>
            <m:t>=-</m:t>
          </w:ins>
        </m:r>
        <m:f>
          <m:fPr>
            <m:ctrlPr>
              <w:ins w:id="1722" w:author="Nokia (Dmitry)" w:date="2022-04-25T23:00:00Z">
                <w:rPr>
                  <w:rFonts w:ascii="Cambria Math" w:hAnsi="Cambria Math"/>
                </w:rPr>
              </w:ins>
            </m:ctrlPr>
          </m:fPr>
          <m:num>
            <m:r>
              <w:ins w:id="1723" w:author="Nokia (Dmitry)" w:date="2022-04-25T23:00:00Z">
                <w:rPr>
                  <w:rFonts w:ascii="Cambria Math" w:hAnsi="Cambria Math"/>
                </w:rPr>
                <m:t>vt</m:t>
              </w:ins>
            </m:r>
          </m:num>
          <m:den>
            <m:rad>
              <m:radPr>
                <m:degHide m:val="1"/>
                <m:ctrlPr>
                  <w:ins w:id="1724" w:author="Nokia (Dmitry)" w:date="2022-04-25T23:00:00Z">
                    <w:rPr>
                      <w:rFonts w:ascii="Cambria Math" w:hAnsi="Cambria Math"/>
                    </w:rPr>
                  </w:ins>
                </m:ctrlPr>
              </m:radPr>
              <m:deg/>
              <m:e>
                <m:sSubSup>
                  <m:sSubSupPr>
                    <m:ctrlPr>
                      <w:ins w:id="1725" w:author="Nokia (Dmitry)" w:date="2022-04-25T23:00:00Z">
                        <w:rPr>
                          <w:rFonts w:ascii="Cambria Math" w:hAnsi="Cambria Math"/>
                        </w:rPr>
                      </w:ins>
                    </m:ctrlPr>
                  </m:sSubSupPr>
                  <m:e>
                    <m:r>
                      <w:ins w:id="1726" w:author="Nokia (Dmitry)" w:date="2022-04-25T23:00:00Z">
                        <w:rPr>
                          <w:rFonts w:ascii="Cambria Math" w:hAnsi="Cambria Math"/>
                        </w:rPr>
                        <m:t>D</m:t>
                      </w:ins>
                    </m:r>
                  </m:e>
                  <m:sub>
                    <m:r>
                      <w:ins w:id="1727" w:author="Nokia (Dmitry)" w:date="2022-04-25T23:00:00Z">
                        <w:rPr>
                          <w:rFonts w:ascii="Cambria Math" w:hAnsi="Cambria Math"/>
                        </w:rPr>
                        <m:t>min</m:t>
                      </w:ins>
                    </m:r>
                  </m:sub>
                  <m:sup>
                    <m:r>
                      <w:ins w:id="1728" w:author="Nokia (Dmitry)" w:date="2022-04-25T23:00:00Z">
                        <m:rPr>
                          <m:sty m:val="p"/>
                        </m:rPr>
                        <w:rPr>
                          <w:rFonts w:ascii="Cambria Math" w:hAnsi="Cambria Math"/>
                        </w:rPr>
                        <m:t>2</m:t>
                      </w:ins>
                    </m:r>
                  </m:sup>
                </m:sSubSup>
                <m:r>
                  <w:ins w:id="1729" w:author="Nokia (Dmitry)" w:date="2022-04-25T23:00:00Z">
                    <m:rPr>
                      <m:sty m:val="p"/>
                    </m:rPr>
                    <w:rPr>
                      <w:rFonts w:ascii="Cambria Math" w:hAnsi="Cambria Math"/>
                    </w:rPr>
                    <m:t>+</m:t>
                  </w:ins>
                </m:r>
                <m:sSup>
                  <m:sSupPr>
                    <m:ctrlPr>
                      <w:ins w:id="1730" w:author="Nokia (Dmitry)" w:date="2022-04-25T23:00:00Z">
                        <w:rPr>
                          <w:rFonts w:ascii="Cambria Math" w:hAnsi="Cambria Math"/>
                        </w:rPr>
                      </w:ins>
                    </m:ctrlPr>
                  </m:sSupPr>
                  <m:e>
                    <m:d>
                      <m:dPr>
                        <m:ctrlPr>
                          <w:ins w:id="1731" w:author="Nokia (Dmitry)" w:date="2022-04-25T23:00:00Z">
                            <w:rPr>
                              <w:rFonts w:ascii="Cambria Math" w:hAnsi="Cambria Math"/>
                            </w:rPr>
                          </w:ins>
                        </m:ctrlPr>
                      </m:dPr>
                      <m:e>
                        <m:r>
                          <w:ins w:id="1732" w:author="Nokia (Dmitry)" w:date="2022-04-25T23:00:00Z">
                            <w:rPr>
                              <w:rFonts w:ascii="Cambria Math" w:hAnsi="Cambria Math"/>
                            </w:rPr>
                            <m:t>vt</m:t>
                          </w:ins>
                        </m:r>
                      </m:e>
                    </m:d>
                  </m:e>
                  <m:sup>
                    <m:r>
                      <w:ins w:id="1733" w:author="Nokia (Dmitry)" w:date="2022-04-25T23:00:00Z">
                        <m:rPr>
                          <m:sty m:val="p"/>
                        </m:rPr>
                        <w:rPr>
                          <w:rFonts w:ascii="Cambria Math" w:hAnsi="Cambria Math"/>
                        </w:rPr>
                        <m:t>2</m:t>
                      </w:ins>
                    </m:r>
                  </m:sup>
                </m:sSup>
              </m:e>
            </m:rad>
          </m:den>
        </m:f>
        <m:r>
          <w:ins w:id="1734" w:author="Nokia (Dmitry)" w:date="2022-04-25T23:00:00Z">
            <m:rPr>
              <m:sty m:val="p"/>
            </m:rPr>
            <w:rPr>
              <w:rFonts w:ascii="Cambria Math" w:hAnsi="Cambria Math"/>
            </w:rPr>
            <m:t xml:space="preserve">,   </m:t>
          </w:ins>
        </m:r>
        <m:sSub>
          <m:sSubPr>
            <m:ctrlPr>
              <w:ins w:id="1735" w:author="Nokia (Dmitry)" w:date="2022-04-25T23:00:00Z">
                <w:rPr>
                  <w:rFonts w:ascii="Cambria Math" w:hAnsi="Cambria Math"/>
                </w:rPr>
              </w:ins>
            </m:ctrlPr>
          </m:sSubPr>
          <m:e>
            <m:r>
              <w:ins w:id="1736" w:author="Nokia (Dmitry)" w:date="2022-04-25T23:00:00Z">
                <m:rPr>
                  <m:sty m:val="p"/>
                </m:rPr>
                <w:rPr>
                  <w:rFonts w:ascii="Cambria Math" w:hAnsi="Cambria Math"/>
                </w:rPr>
                <m:t>(0.5*</m:t>
              </w:ins>
            </m:r>
            <m:r>
              <w:ins w:id="1737" w:author="Nokia (Dmitry)" w:date="2022-04-25T23:00:00Z">
                <w:rPr>
                  <w:rFonts w:ascii="Cambria Math" w:hAnsi="Cambria Math"/>
                </w:rPr>
                <m:t>D</m:t>
              </w:ins>
            </m:r>
          </m:e>
          <m:sub>
            <m:r>
              <w:ins w:id="1738" w:author="Nokia (Dmitry)" w:date="2022-04-25T23:00:00Z">
                <w:rPr>
                  <w:rFonts w:ascii="Cambria Math" w:hAnsi="Cambria Math"/>
                </w:rPr>
                <m:t>s</m:t>
              </w:ins>
            </m:r>
          </m:sub>
        </m:sSub>
        <m:r>
          <w:ins w:id="1739" w:author="Nokia (Dmitry)" w:date="2022-04-25T23:00:00Z">
            <m:rPr>
              <m:sty m:val="p"/>
            </m:rPr>
            <w:rPr>
              <w:rFonts w:ascii="Cambria Math" w:hAnsi="Cambria Math"/>
            </w:rPr>
            <m:t>)/</m:t>
          </w:ins>
        </m:r>
        <m:r>
          <w:ins w:id="1740" w:author="Nokia (Dmitry)" w:date="2022-04-25T23:00:00Z">
            <w:rPr>
              <w:rFonts w:ascii="Cambria Math" w:hAnsi="Cambria Math"/>
            </w:rPr>
            <m:t>v</m:t>
          </w:ins>
        </m:r>
        <m:r>
          <w:ins w:id="1741" w:author="Nokia (Dmitry)" w:date="2022-04-25T23:00:00Z">
            <m:rPr>
              <m:sty m:val="p"/>
            </m:rPr>
            <w:rPr>
              <w:rFonts w:ascii="Cambria Math" w:hAnsi="Cambria Math"/>
            </w:rPr>
            <m:t>&lt;</m:t>
          </w:ins>
        </m:r>
        <m:r>
          <w:ins w:id="1742" w:author="Nokia (Dmitry)" w:date="2022-04-25T23:00:00Z">
            <w:rPr>
              <w:rFonts w:ascii="Cambria Math" w:hAnsi="Cambria Math" w:hint="eastAsia"/>
            </w:rPr>
            <m:t>t</m:t>
          </w:ins>
        </m:r>
        <m:r>
          <w:ins w:id="1743" w:author="Nokia (Dmitry)" w:date="2022-04-25T23:00:00Z">
            <m:rPr>
              <m:sty m:val="p"/>
            </m:rPr>
            <w:rPr>
              <w:rFonts w:ascii="Cambria Math" w:hAnsi="Cambria Math" w:hint="eastAsia"/>
            </w:rPr>
            <m:t>≤</m:t>
          </w:ins>
        </m:r>
        <m:sSub>
          <m:sSubPr>
            <m:ctrlPr>
              <w:ins w:id="1744" w:author="Nokia (Dmitry)" w:date="2022-04-25T23:00:00Z">
                <w:rPr>
                  <w:rFonts w:ascii="Cambria Math" w:hAnsi="Cambria Math"/>
                </w:rPr>
              </w:ins>
            </m:ctrlPr>
          </m:sSubPr>
          <m:e>
            <m:r>
              <w:ins w:id="1745" w:author="Nokia (Dmitry)" w:date="2022-04-25T23:00:00Z">
                <w:rPr>
                  <w:rFonts w:ascii="Cambria Math" w:hAnsi="Cambria Math"/>
                </w:rPr>
                <m:t>D</m:t>
              </w:ins>
            </m:r>
          </m:e>
          <m:sub>
            <m:r>
              <w:ins w:id="1746" w:author="Nokia (Dmitry)" w:date="2022-04-25T23:00:00Z">
                <w:rPr>
                  <w:rFonts w:ascii="Cambria Math" w:hAnsi="Cambria Math"/>
                </w:rPr>
                <m:t>s</m:t>
              </w:ins>
            </m:r>
          </m:sub>
        </m:sSub>
        <m:r>
          <w:ins w:id="1747" w:author="Nokia (Dmitry)" w:date="2022-04-25T23:00:00Z">
            <m:rPr>
              <m:sty m:val="p"/>
            </m:rPr>
            <w:rPr>
              <w:rFonts w:ascii="Cambria Math" w:hAnsi="Cambria Math"/>
            </w:rPr>
            <m:t>/</m:t>
          </w:ins>
        </m:r>
        <m:r>
          <w:ins w:id="1748" w:author="Nokia (Dmitry)" w:date="2022-04-25T23:00:00Z">
            <w:rPr>
              <w:rFonts w:ascii="Cambria Math" w:hAnsi="Cambria Math"/>
            </w:rPr>
            <m:t>v</m:t>
          </w:ins>
        </m:r>
      </m:oMath>
      <w:ins w:id="1749" w:author="Nokia (Dmitry)" w:date="2022-04-25T23:00:00Z">
        <w:r w:rsidRPr="00291BEE">
          <w:tab/>
          <w:t>(J.3.6)</w:t>
        </w:r>
      </w:ins>
    </w:p>
    <w:p w14:paraId="60130F62" w14:textId="77777777" w:rsidR="005B7D55" w:rsidRPr="00291BEE" w:rsidRDefault="005B7D55" w:rsidP="005B7D55">
      <w:pPr>
        <w:pStyle w:val="EQ"/>
        <w:rPr>
          <w:ins w:id="1750" w:author="Nokia (Dmitry)" w:date="2022-04-25T23:00:00Z"/>
        </w:rPr>
      </w:pPr>
      <w:ins w:id="1751" w:author="Nokia (Dmitry)" w:date="2022-04-25T23:00:00Z">
        <w:r w:rsidRPr="00291BEE">
          <w:tab/>
        </w:r>
      </w:ins>
      <m:oMath>
        <m:func>
          <m:funcPr>
            <m:ctrlPr>
              <w:ins w:id="1752" w:author="Nokia (Dmitry)" w:date="2022-04-25T23:00:00Z">
                <w:rPr>
                  <w:rFonts w:ascii="Cambria Math" w:hAnsi="Cambria Math"/>
                </w:rPr>
              </w:ins>
            </m:ctrlPr>
          </m:funcPr>
          <m:fName>
            <m:r>
              <w:ins w:id="1753" w:author="Nokia (Dmitry)" w:date="2022-04-25T23:00:00Z">
                <w:rPr>
                  <w:rFonts w:ascii="Cambria Math" w:hAnsi="Cambria Math"/>
                </w:rPr>
                <m:t>cos</m:t>
              </w:ins>
            </m:r>
          </m:fName>
          <m:e>
            <m:r>
              <w:ins w:id="1754" w:author="Nokia (Dmitry)" w:date="2022-04-25T23:00:00Z">
                <w:rPr>
                  <w:rFonts w:ascii="Cambria Math" w:hAnsi="Cambria Math"/>
                </w:rPr>
                <m:t>θ</m:t>
              </w:ins>
            </m:r>
            <m:d>
              <m:dPr>
                <m:ctrlPr>
                  <w:ins w:id="1755" w:author="Nokia (Dmitry)" w:date="2022-04-25T23:00:00Z">
                    <w:rPr>
                      <w:rFonts w:ascii="Cambria Math" w:hAnsi="Cambria Math"/>
                    </w:rPr>
                  </w:ins>
                </m:ctrlPr>
              </m:dPr>
              <m:e>
                <m:r>
                  <w:ins w:id="1756" w:author="Nokia (Dmitry)" w:date="2022-04-25T23:00:00Z">
                    <w:rPr>
                      <w:rFonts w:ascii="Cambria Math" w:hAnsi="Cambria Math"/>
                    </w:rPr>
                    <m:t>t</m:t>
                  </w:ins>
                </m:r>
              </m:e>
            </m:d>
          </m:e>
        </m:func>
        <m:r>
          <w:ins w:id="1757" w:author="Nokia (Dmitry)" w:date="2022-04-25T23:00:00Z">
            <m:rPr>
              <m:sty m:val="p"/>
            </m:rPr>
            <w:rPr>
              <w:rFonts w:ascii="Cambria Math" w:hAnsi="Cambria Math"/>
            </w:rPr>
            <m:t>=</m:t>
          </w:ins>
        </m:r>
        <m:r>
          <w:ins w:id="1758" w:author="Nokia (Dmitry)" w:date="2022-04-25T23:00:00Z">
            <w:rPr>
              <w:rFonts w:ascii="Cambria Math" w:hAnsi="Cambria Math"/>
            </w:rPr>
            <m:t>cosθ</m:t>
          </w:ins>
        </m:r>
        <m:d>
          <m:dPr>
            <m:ctrlPr>
              <w:ins w:id="1759" w:author="Nokia (Dmitry)" w:date="2022-04-25T23:00:00Z">
                <w:rPr>
                  <w:rFonts w:ascii="Cambria Math" w:hAnsi="Cambria Math"/>
                </w:rPr>
              </w:ins>
            </m:ctrlPr>
          </m:dPr>
          <m:e>
            <m:r>
              <w:ins w:id="1760" w:author="Nokia (Dmitry)" w:date="2022-04-25T23:00:00Z">
                <w:rPr>
                  <w:rFonts w:ascii="Cambria Math" w:hAnsi="Cambria Math"/>
                </w:rPr>
                <m:t>t</m:t>
              </w:ins>
            </m:r>
            <m:r>
              <w:ins w:id="1761" w:author="Nokia (Dmitry)" w:date="2022-04-25T23:00:00Z">
                <m:rPr>
                  <m:sty m:val="p"/>
                </m:rPr>
                <w:rPr>
                  <w:rFonts w:ascii="Cambria Math" w:hAnsi="Cambria Math"/>
                </w:rPr>
                <m:t> </m:t>
              </w:ins>
            </m:r>
            <m:r>
              <w:ins w:id="1762" w:author="Nokia (Dmitry)" w:date="2022-04-25T23:00:00Z">
                <w:rPr>
                  <w:rFonts w:ascii="Cambria Math" w:hAnsi="Cambria Math"/>
                </w:rPr>
                <m:t>mod</m:t>
              </w:ins>
            </m:r>
            <m:d>
              <m:dPr>
                <m:ctrlPr>
                  <w:ins w:id="1763" w:author="Nokia (Dmitry)" w:date="2022-04-25T23:00:00Z">
                    <w:rPr>
                      <w:rFonts w:ascii="Cambria Math" w:hAnsi="Cambria Math"/>
                    </w:rPr>
                  </w:ins>
                </m:ctrlPr>
              </m:dPr>
              <m:e>
                <m:f>
                  <m:fPr>
                    <m:ctrlPr>
                      <w:ins w:id="1764" w:author="Nokia (Dmitry)" w:date="2022-04-25T23:00:00Z">
                        <w:rPr>
                          <w:rFonts w:ascii="Cambria Math" w:hAnsi="Cambria Math"/>
                        </w:rPr>
                      </w:ins>
                    </m:ctrlPr>
                  </m:fPr>
                  <m:num>
                    <m:sSub>
                      <m:sSubPr>
                        <m:ctrlPr>
                          <w:ins w:id="1765" w:author="Nokia (Dmitry)" w:date="2022-04-25T23:00:00Z">
                            <w:rPr>
                              <w:rFonts w:ascii="Cambria Math" w:hAnsi="Cambria Math"/>
                            </w:rPr>
                          </w:ins>
                        </m:ctrlPr>
                      </m:sSubPr>
                      <m:e>
                        <m:r>
                          <w:ins w:id="1766" w:author="Nokia (Dmitry)" w:date="2022-04-25T23:00:00Z">
                            <w:rPr>
                              <w:rFonts w:ascii="Cambria Math" w:hAnsi="Cambria Math"/>
                            </w:rPr>
                            <m:t>D</m:t>
                          </w:ins>
                        </m:r>
                      </m:e>
                      <m:sub>
                        <m:r>
                          <w:ins w:id="1767" w:author="Nokia (Dmitry)" w:date="2022-04-25T23:00:00Z">
                            <w:rPr>
                              <w:rFonts w:ascii="Cambria Math" w:hAnsi="Cambria Math"/>
                            </w:rPr>
                            <m:t>s</m:t>
                          </w:ins>
                        </m:r>
                      </m:sub>
                    </m:sSub>
                  </m:num>
                  <m:den>
                    <m:r>
                      <w:ins w:id="1768" w:author="Nokia (Dmitry)" w:date="2022-04-25T23:00:00Z">
                        <w:rPr>
                          <w:rFonts w:ascii="Cambria Math" w:hAnsi="Cambria Math"/>
                        </w:rPr>
                        <m:t>v</m:t>
                      </w:ins>
                    </m:r>
                  </m:den>
                </m:f>
              </m:e>
            </m:d>
          </m:e>
        </m:d>
        <m:r>
          <w:ins w:id="1769" w:author="Nokia (Dmitry)" w:date="2022-04-25T23:00:00Z">
            <m:rPr>
              <m:sty m:val="p"/>
            </m:rPr>
            <w:rPr>
              <w:rFonts w:ascii="Cambria Math" w:hAnsi="Cambria Math"/>
            </w:rPr>
            <m:t xml:space="preserve">,    </m:t>
          </w:ins>
        </m:r>
        <m:r>
          <w:ins w:id="1770" w:author="Nokia (Dmitry)" w:date="2022-04-25T23:00:00Z">
            <w:rPr>
              <w:rFonts w:ascii="Cambria Math" w:hAnsi="Cambria Math"/>
            </w:rPr>
            <m:t>t</m:t>
          </w:ins>
        </m:r>
        <m:r>
          <w:ins w:id="1771" w:author="Nokia (Dmitry)" w:date="2022-04-25T23:00:00Z">
            <m:rPr>
              <m:sty m:val="p"/>
            </m:rPr>
            <w:rPr>
              <w:rFonts w:ascii="Cambria Math" w:hAnsi="Cambria Math"/>
            </w:rPr>
            <m:t>&gt;</m:t>
          </w:ins>
        </m:r>
        <m:sSub>
          <m:sSubPr>
            <m:ctrlPr>
              <w:ins w:id="1772" w:author="Nokia (Dmitry)" w:date="2022-04-25T23:00:00Z">
                <w:rPr>
                  <w:rFonts w:ascii="Cambria Math" w:hAnsi="Cambria Math"/>
                </w:rPr>
              </w:ins>
            </m:ctrlPr>
          </m:sSubPr>
          <m:e>
            <m:r>
              <w:ins w:id="1773" w:author="Nokia (Dmitry)" w:date="2022-04-25T23:00:00Z">
                <w:rPr>
                  <w:rFonts w:ascii="Cambria Math" w:hAnsi="Cambria Math"/>
                </w:rPr>
                <m:t>D</m:t>
              </w:ins>
            </m:r>
          </m:e>
          <m:sub>
            <m:r>
              <w:ins w:id="1774" w:author="Nokia (Dmitry)" w:date="2022-04-25T23:00:00Z">
                <w:rPr>
                  <w:rFonts w:ascii="Cambria Math" w:hAnsi="Cambria Math"/>
                </w:rPr>
                <m:t>s</m:t>
              </w:ins>
            </m:r>
          </m:sub>
        </m:sSub>
        <m:r>
          <w:ins w:id="1775" w:author="Nokia (Dmitry)" w:date="2022-04-25T23:00:00Z">
            <m:rPr>
              <m:sty m:val="p"/>
            </m:rPr>
            <w:rPr>
              <w:rFonts w:ascii="Cambria Math" w:hAnsi="Cambria Math"/>
            </w:rPr>
            <m:t>/</m:t>
          </w:ins>
        </m:r>
        <m:r>
          <w:ins w:id="1776" w:author="Nokia (Dmitry)" w:date="2022-04-25T23:00:00Z">
            <w:rPr>
              <w:rFonts w:ascii="Cambria Math" w:hAnsi="Cambria Math"/>
            </w:rPr>
            <m:t>v</m:t>
          </w:ins>
        </m:r>
      </m:oMath>
      <w:ins w:id="1777" w:author="Nokia (Dmitry)" w:date="2022-04-25T23:00:00Z">
        <w:r w:rsidRPr="00291BEE">
          <w:tab/>
          <w:t>(J.3.7)</w:t>
        </w:r>
      </w:ins>
    </w:p>
    <w:p w14:paraId="56420CEC" w14:textId="77777777" w:rsidR="005B7D55" w:rsidRDefault="005B7D55" w:rsidP="005B7D55">
      <w:pPr>
        <w:rPr>
          <w:ins w:id="1778" w:author="Nokia (Dmitry)" w:date="2022-04-25T23:00:00Z"/>
        </w:rPr>
      </w:pPr>
      <w:ins w:id="1779" w:author="Nokia (Dmitry)" w:date="2022-04-25T23:00:00Z">
        <w:r w:rsidRPr="00F95B02">
          <w:t xml:space="preserve">where </w:t>
        </w:r>
      </w:ins>
      <m:oMath>
        <m:sSub>
          <m:sSubPr>
            <m:ctrlPr>
              <w:ins w:id="1780" w:author="Nokia (Dmitry)" w:date="2022-04-25T23:00:00Z">
                <w:rPr>
                  <w:rFonts w:ascii="Cambria Math" w:hAnsi="Cambria Math"/>
                  <w:i/>
                </w:rPr>
              </w:ins>
            </m:ctrlPr>
          </m:sSubPr>
          <m:e>
            <m:r>
              <w:ins w:id="1781" w:author="Nokia (Dmitry)" w:date="2022-04-25T23:00:00Z">
                <w:rPr>
                  <w:rFonts w:ascii="Cambria Math"/>
                </w:rPr>
                <m:t>D</m:t>
              </w:ins>
            </m:r>
          </m:e>
          <m:sub>
            <m:r>
              <w:ins w:id="1782" w:author="Nokia (Dmitry)" w:date="2022-04-25T23:00:00Z">
                <w:rPr>
                  <w:rFonts w:ascii="Cambria Math"/>
                </w:rPr>
                <m:t>s</m:t>
              </w:ins>
            </m:r>
          </m:sub>
        </m:sSub>
      </m:oMath>
      <w:ins w:id="1783" w:author="Nokia (Dmitry)" w:date="2022-04-25T23:00:00Z">
        <w:r w:rsidRPr="00F95B02">
          <w:t xml:space="preserve"> is the initial distance of the train from BS, and </w:t>
        </w:r>
      </w:ins>
      <m:oMath>
        <m:sSub>
          <m:sSubPr>
            <m:ctrlPr>
              <w:ins w:id="1784" w:author="Nokia (Dmitry)" w:date="2022-04-25T23:00:00Z">
                <w:rPr>
                  <w:rFonts w:ascii="Cambria Math" w:hAnsi="Cambria Math"/>
                  <w:i/>
                </w:rPr>
              </w:ins>
            </m:ctrlPr>
          </m:sSubPr>
          <m:e>
            <m:r>
              <w:ins w:id="1785" w:author="Nokia (Dmitry)" w:date="2022-04-25T23:00:00Z">
                <w:rPr>
                  <w:rFonts w:ascii="Cambria Math"/>
                </w:rPr>
                <m:t>D</m:t>
              </w:ins>
            </m:r>
          </m:e>
          <m:sub>
            <m:r>
              <w:ins w:id="1786" w:author="Nokia (Dmitry)" w:date="2022-04-25T23:00:00Z">
                <w:rPr>
                  <w:rFonts w:ascii="Cambria Math"/>
                </w:rPr>
                <m:t>min</m:t>
              </w:ins>
            </m:r>
          </m:sub>
        </m:sSub>
      </m:oMath>
      <w:ins w:id="1787" w:author="Nokia (Dmitry)" w:date="2022-04-25T23:00:00Z">
        <w:r w:rsidRPr="00F95B02">
          <w:t xml:space="preserve"> is BS-Railway track distance, both in meters; </w:t>
        </w:r>
      </w:ins>
      <m:oMath>
        <m:r>
          <w:ins w:id="1788" w:author="Nokia (Dmitry)" w:date="2022-04-25T23:00:00Z">
            <w:rPr>
              <w:rFonts w:ascii="Cambria Math"/>
            </w:rPr>
            <m:t>v</m:t>
          </w:ins>
        </m:r>
      </m:oMath>
      <w:ins w:id="1789" w:author="Nokia (Dmitry)" w:date="2022-04-25T23:00:00Z">
        <w:r w:rsidRPr="00F95B02">
          <w:t xml:space="preserve"> is the velocity of the train in m/s</w:t>
        </w:r>
        <w:r>
          <w:t>;</w:t>
        </w:r>
        <w:r w:rsidRPr="00F95B02">
          <w:t xml:space="preserve"> </w:t>
        </w:r>
      </w:ins>
      <m:oMath>
        <m:r>
          <w:ins w:id="1790" w:author="Nokia (Dmitry)" w:date="2022-04-25T23:00:00Z">
            <w:rPr>
              <w:rFonts w:ascii="Cambria Math"/>
            </w:rPr>
            <m:t>t</m:t>
          </w:ins>
        </m:r>
      </m:oMath>
      <w:ins w:id="1791" w:author="Nokia (Dmitry)" w:date="2022-04-25T23:00:00Z">
        <w:r w:rsidRPr="00F95B02">
          <w:t xml:space="preserve"> is time in seconds.</w:t>
        </w:r>
      </w:ins>
    </w:p>
    <w:p w14:paraId="3EF6B045" w14:textId="77777777" w:rsidR="005B7D55" w:rsidRPr="004640EE" w:rsidDel="009F7089" w:rsidRDefault="005B7D55" w:rsidP="005B7D55">
      <w:pPr>
        <w:rPr>
          <w:del w:id="1792" w:author="Nokia (Dmitry)" w:date="2022-04-25T22:52:00Z"/>
          <w:lang w:val="en-US"/>
        </w:rPr>
      </w:pPr>
    </w:p>
    <w:p w14:paraId="18D52E8C" w14:textId="77777777" w:rsidR="005B7D55" w:rsidRPr="004640EE" w:rsidRDefault="005B7D55" w:rsidP="005B7D55">
      <w:pPr>
        <w:rPr>
          <w:lang w:val="en-US"/>
        </w:rPr>
      </w:pPr>
      <w:r w:rsidRPr="004640EE">
        <w:rPr>
          <w:lang w:val="en-US"/>
        </w:rPr>
        <w:t>The required input parameters are listed in table J.3-1 and J.3-2. The resulting time varying Doppler shift is shown in Figure J.3-1, J.3-2, J.3-3</w:t>
      </w:r>
      <w:ins w:id="1793" w:author="Nokia (Dmitry)" w:date="2022-04-25T22:52:00Z">
        <w:r>
          <w:rPr>
            <w:lang w:val="en-US"/>
          </w:rPr>
          <w:t>,</w:t>
        </w:r>
      </w:ins>
      <w:del w:id="1794" w:author="Nokia (Dmitry)" w:date="2022-04-25T22:52:00Z">
        <w:r w:rsidRPr="004640EE" w:rsidDel="00E476E9">
          <w:rPr>
            <w:lang w:val="en-US"/>
          </w:rPr>
          <w:delText xml:space="preserve"> and</w:delText>
        </w:r>
      </w:del>
      <w:r w:rsidRPr="004640EE">
        <w:rPr>
          <w:lang w:val="en-US"/>
        </w:rPr>
        <w:t xml:space="preserve"> J.3-4</w:t>
      </w:r>
      <w:ins w:id="1795" w:author="Nokia (Dmitry)" w:date="2022-04-25T22:52:00Z">
        <w:r>
          <w:rPr>
            <w:lang w:val="en-US"/>
          </w:rPr>
          <w:t>, a</w:t>
        </w:r>
      </w:ins>
      <w:ins w:id="1796" w:author="Nokia (Dmitry)" w:date="2022-04-25T22:53:00Z">
        <w:r>
          <w:rPr>
            <w:lang w:val="en-US"/>
          </w:rPr>
          <w:t>nd J.3-9</w:t>
        </w:r>
      </w:ins>
      <w:r w:rsidRPr="004640EE">
        <w:rPr>
          <w:lang w:val="en-US"/>
        </w:rPr>
        <w:t xml:space="preserve"> for 350km/h scenarios, and in Figure J.3-5, J.3-6, J.3-7 and J.3-8 for 500km/h scenarios. For 350km/h scenarios, the Doppler shift was derived such that it corresponds to a velocity of around 350km/h for band n1 for the 15kHz SCS and for band n77 for the 30kHz SCS. For 500km/h scenarios, the </w:t>
      </w:r>
      <w:r w:rsidRPr="004640EE">
        <w:rPr>
          <w:lang w:val="en-US"/>
        </w:rPr>
        <w:lastRenderedPageBreak/>
        <w:t>Doppler shift was derived such that it corresponds to a velocity of around 500km/h for band n3 for the 15kHz SCS</w:t>
      </w:r>
      <w:ins w:id="1797" w:author="Nokia (Dmitry)" w:date="2022-04-25T22:53:00Z">
        <w:r>
          <w:rPr>
            <w:lang w:val="en-US"/>
          </w:rPr>
          <w:t>,</w:t>
        </w:r>
      </w:ins>
      <w:r w:rsidRPr="004640EE">
        <w:rPr>
          <w:lang w:val="en-US"/>
        </w:rPr>
        <w:t xml:space="preserve"> </w:t>
      </w:r>
      <w:del w:id="1798" w:author="Nokia (Dmitry)" w:date="2022-04-25T22:53:00Z">
        <w:r w:rsidRPr="004640EE" w:rsidDel="00614DC6">
          <w:rPr>
            <w:lang w:val="en-US"/>
          </w:rPr>
          <w:delText xml:space="preserve">and </w:delText>
        </w:r>
      </w:del>
      <w:r w:rsidRPr="004640EE">
        <w:rPr>
          <w:lang w:val="en-US"/>
        </w:rPr>
        <w:t>for band n77 for the 30kHz SCS</w:t>
      </w:r>
      <w:ins w:id="1799" w:author="Nokia (Dmitry)" w:date="2022-04-25T22:53:00Z">
        <w:r>
          <w:rPr>
            <w:lang w:val="en-US"/>
          </w:rPr>
          <w:t>, and for band n257 for the 120kHz SCS</w:t>
        </w:r>
      </w:ins>
      <w:r w:rsidRPr="004640EE">
        <w:rPr>
          <w:lang w:val="en-US"/>
        </w:rPr>
        <w:t>. However, the same Doppler shift requirement shall be applied regardless of the frequency of operation of the base station and thus for lower frequencies, the supported speed is higher.</w:t>
      </w:r>
    </w:p>
    <w:p w14:paraId="45675E6A" w14:textId="77777777" w:rsidR="005B7D55" w:rsidRPr="004640EE" w:rsidRDefault="005B7D55" w:rsidP="005B7D55">
      <w:pPr>
        <w:pStyle w:val="TH"/>
        <w:rPr>
          <w:lang w:val="en-US"/>
        </w:rPr>
      </w:pPr>
      <w:r w:rsidRPr="004640EE">
        <w:rPr>
          <w:lang w:val="en-US"/>
        </w:rPr>
        <w:t>Table J.3-1: Parameters for high speed train conditions for UE velocity 350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129"/>
        <w:gridCol w:w="74"/>
        <w:gridCol w:w="2135"/>
        <w:gridCol w:w="68"/>
        <w:gridCol w:w="2513"/>
        <w:tblGridChange w:id="1800">
          <w:tblGrid>
            <w:gridCol w:w="1356"/>
            <w:gridCol w:w="2129"/>
            <w:gridCol w:w="74"/>
            <w:gridCol w:w="2135"/>
            <w:gridCol w:w="68"/>
            <w:gridCol w:w="2243"/>
          </w:tblGrid>
        </w:tblGridChange>
      </w:tblGrid>
      <w:tr w:rsidR="005B7D55" w:rsidRPr="004640EE" w:rsidDel="00F04619" w14:paraId="2DEAA143" w14:textId="77777777" w:rsidTr="00A264C3">
        <w:trPr>
          <w:gridAfter w:val="2"/>
          <w:wAfter w:w="2581" w:type="dxa"/>
          <w:cantSplit/>
          <w:jc w:val="center"/>
          <w:del w:id="1801" w:author="Nokia (Dmitry)" w:date="2022-04-25T22:54:00Z"/>
        </w:trPr>
        <w:tc>
          <w:tcPr>
            <w:tcW w:w="1356" w:type="dxa"/>
            <w:tcBorders>
              <w:top w:val="single" w:sz="4" w:space="0" w:color="auto"/>
              <w:left w:val="single" w:sz="4" w:space="0" w:color="auto"/>
              <w:bottom w:val="nil"/>
              <w:right w:val="single" w:sz="4" w:space="0" w:color="auto"/>
            </w:tcBorders>
            <w:shd w:val="clear" w:color="auto" w:fill="auto"/>
            <w:hideMark/>
          </w:tcPr>
          <w:p w14:paraId="299DF322" w14:textId="77777777" w:rsidR="005B7D55" w:rsidRPr="004640EE" w:rsidDel="00F04619" w:rsidRDefault="005B7D55" w:rsidP="00A264C3">
            <w:pPr>
              <w:pStyle w:val="TAH"/>
              <w:rPr>
                <w:del w:id="1802" w:author="Nokia (Dmitry)" w:date="2022-04-25T22:54:00Z"/>
                <w:lang w:val="en-US"/>
              </w:rPr>
            </w:pPr>
            <w:del w:id="1803" w:author="Nokia (Dmitry)" w:date="2022-04-25T22:54:00Z">
              <w:r w:rsidRPr="004640EE" w:rsidDel="00F04619">
                <w:rPr>
                  <w:lang w:val="en-US"/>
                </w:rPr>
                <w:delText>Parameter</w:delText>
              </w:r>
            </w:del>
          </w:p>
        </w:tc>
        <w:tc>
          <w:tcPr>
            <w:tcW w:w="4338" w:type="dxa"/>
            <w:gridSpan w:val="3"/>
            <w:tcBorders>
              <w:top w:val="single" w:sz="4" w:space="0" w:color="auto"/>
              <w:left w:val="single" w:sz="4" w:space="0" w:color="auto"/>
              <w:bottom w:val="single" w:sz="4" w:space="0" w:color="auto"/>
              <w:right w:val="single" w:sz="4" w:space="0" w:color="auto"/>
            </w:tcBorders>
            <w:hideMark/>
          </w:tcPr>
          <w:p w14:paraId="2B852509" w14:textId="77777777" w:rsidR="005B7D55" w:rsidRPr="004640EE" w:rsidDel="00F04619" w:rsidRDefault="005B7D55" w:rsidP="00A264C3">
            <w:pPr>
              <w:pStyle w:val="TAH"/>
              <w:rPr>
                <w:del w:id="1804" w:author="Nokia (Dmitry)" w:date="2022-04-25T22:54:00Z"/>
                <w:lang w:val="en-US"/>
              </w:rPr>
            </w:pPr>
            <w:del w:id="1805" w:author="Nokia (Dmitry)" w:date="2022-04-25T22:54:00Z">
              <w:r w:rsidRPr="004640EE" w:rsidDel="00F04619">
                <w:rPr>
                  <w:lang w:val="en-US"/>
                </w:rPr>
                <w:delText>Value</w:delText>
              </w:r>
            </w:del>
          </w:p>
        </w:tc>
      </w:tr>
      <w:tr w:rsidR="005B7D55" w:rsidRPr="004640EE" w:rsidDel="00F04619" w14:paraId="3A8B9589" w14:textId="77777777" w:rsidTr="00A264C3">
        <w:trPr>
          <w:gridAfter w:val="2"/>
          <w:wAfter w:w="2581" w:type="dxa"/>
          <w:cantSplit/>
          <w:jc w:val="center"/>
          <w:del w:id="1806" w:author="Nokia (Dmitry)" w:date="2022-04-25T22:54:00Z"/>
        </w:trPr>
        <w:tc>
          <w:tcPr>
            <w:tcW w:w="1356" w:type="dxa"/>
            <w:tcBorders>
              <w:top w:val="nil"/>
              <w:left w:val="single" w:sz="4" w:space="0" w:color="auto"/>
              <w:bottom w:val="single" w:sz="4" w:space="0" w:color="auto"/>
              <w:right w:val="single" w:sz="4" w:space="0" w:color="auto"/>
            </w:tcBorders>
            <w:shd w:val="clear" w:color="auto" w:fill="auto"/>
            <w:hideMark/>
          </w:tcPr>
          <w:p w14:paraId="1D395CC3" w14:textId="77777777" w:rsidR="005B7D55" w:rsidRPr="004640EE" w:rsidDel="00F04619" w:rsidRDefault="005B7D55" w:rsidP="00A264C3">
            <w:pPr>
              <w:rPr>
                <w:del w:id="1807" w:author="Nokia (Dmitry)" w:date="2022-04-25T22:54:00Z"/>
                <w:lang w:val="en-US"/>
              </w:rPr>
            </w:pPr>
          </w:p>
        </w:tc>
        <w:tc>
          <w:tcPr>
            <w:tcW w:w="2129" w:type="dxa"/>
            <w:tcBorders>
              <w:top w:val="single" w:sz="4" w:space="0" w:color="auto"/>
              <w:left w:val="single" w:sz="4" w:space="0" w:color="auto"/>
              <w:bottom w:val="single" w:sz="4" w:space="0" w:color="auto"/>
              <w:right w:val="single" w:sz="4" w:space="0" w:color="auto"/>
            </w:tcBorders>
            <w:hideMark/>
          </w:tcPr>
          <w:p w14:paraId="3CA85B03" w14:textId="77777777" w:rsidR="005B7D55" w:rsidRPr="004640EE" w:rsidDel="00F04619" w:rsidRDefault="005B7D55" w:rsidP="00A264C3">
            <w:pPr>
              <w:pStyle w:val="TAH"/>
              <w:rPr>
                <w:del w:id="1808" w:author="Nokia (Dmitry)" w:date="2022-04-25T22:54:00Z"/>
                <w:lang w:val="en-US"/>
              </w:rPr>
            </w:pPr>
            <w:del w:id="1809" w:author="Nokia (Dmitry)" w:date="2022-04-25T22:54:00Z">
              <w:r w:rsidRPr="004640EE" w:rsidDel="00F04619">
                <w:rPr>
                  <w:lang w:val="en-US"/>
                </w:rPr>
                <w:delText>Scenario 1-NR350</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21B86872" w14:textId="77777777" w:rsidR="005B7D55" w:rsidRPr="004640EE" w:rsidDel="00F04619" w:rsidRDefault="005B7D55" w:rsidP="00A264C3">
            <w:pPr>
              <w:pStyle w:val="TAH"/>
              <w:rPr>
                <w:del w:id="1810" w:author="Nokia (Dmitry)" w:date="2022-04-25T22:54:00Z"/>
                <w:lang w:val="en-US"/>
              </w:rPr>
            </w:pPr>
            <w:del w:id="1811" w:author="Nokia (Dmitry)" w:date="2022-04-25T22:54:00Z">
              <w:r w:rsidRPr="004640EE" w:rsidDel="00F04619">
                <w:rPr>
                  <w:lang w:val="en-US"/>
                </w:rPr>
                <w:delText>Scenario 3-NR350</w:delText>
              </w:r>
            </w:del>
          </w:p>
        </w:tc>
      </w:tr>
      <w:tr w:rsidR="005B7D55" w:rsidRPr="004640EE" w:rsidDel="00F04619" w14:paraId="1D057DB8" w14:textId="77777777" w:rsidTr="00A264C3">
        <w:trPr>
          <w:gridAfter w:val="2"/>
          <w:wAfter w:w="2581" w:type="dxa"/>
          <w:cantSplit/>
          <w:jc w:val="center"/>
          <w:del w:id="1812" w:author="Nokia (Dmitry)" w:date="2022-04-25T22:54:00Z"/>
        </w:trPr>
        <w:tc>
          <w:tcPr>
            <w:tcW w:w="1356" w:type="dxa"/>
            <w:tcBorders>
              <w:top w:val="single" w:sz="4" w:space="0" w:color="auto"/>
              <w:left w:val="single" w:sz="4" w:space="0" w:color="auto"/>
              <w:bottom w:val="single" w:sz="4" w:space="0" w:color="auto"/>
              <w:right w:val="single" w:sz="4" w:space="0" w:color="auto"/>
            </w:tcBorders>
            <w:hideMark/>
          </w:tcPr>
          <w:p w14:paraId="17F4847C" w14:textId="77777777" w:rsidR="005B7D55" w:rsidRPr="004640EE" w:rsidDel="00F04619" w:rsidRDefault="005B7D55" w:rsidP="00A264C3">
            <w:pPr>
              <w:pStyle w:val="TAC"/>
              <w:rPr>
                <w:del w:id="1813" w:author="Nokia (Dmitry)" w:date="2022-04-25T22:54:00Z"/>
                <w:rFonts w:cs="v5.0.0"/>
                <w:lang w:val="en-US"/>
              </w:rPr>
            </w:pPr>
            <w:del w:id="1814" w:author="Nokia (Dmitry)" w:date="2022-04-25T22:54:00Z">
              <w:r w:rsidRPr="004640EE" w:rsidDel="00F04619">
                <w:rPr>
                  <w:lang w:val="en-US"/>
                </w:rPr>
                <w:object w:dxaOrig="285" w:dyaOrig="435" w14:anchorId="525E388C">
                  <v:shape id="_x0000_i1039" type="#_x0000_t75" style="width:15.6pt;height:20.4pt" o:ole="">
                    <v:imagedata r:id="rId53" o:title=""/>
                  </v:shape>
                  <o:OLEObject Type="Embed" ProgID="Equation.3" ShapeID="_x0000_i1039" DrawAspect="Content" ObjectID="_1715006195" r:id="rId54"/>
                </w:object>
              </w:r>
            </w:del>
          </w:p>
        </w:tc>
        <w:tc>
          <w:tcPr>
            <w:tcW w:w="2129" w:type="dxa"/>
            <w:tcBorders>
              <w:top w:val="single" w:sz="4" w:space="0" w:color="auto"/>
              <w:left w:val="single" w:sz="4" w:space="0" w:color="auto"/>
              <w:bottom w:val="single" w:sz="4" w:space="0" w:color="auto"/>
              <w:right w:val="single" w:sz="4" w:space="0" w:color="auto"/>
            </w:tcBorders>
            <w:hideMark/>
          </w:tcPr>
          <w:p w14:paraId="1A8B491D" w14:textId="77777777" w:rsidR="005B7D55" w:rsidRPr="004640EE" w:rsidDel="00F04619" w:rsidRDefault="005B7D55" w:rsidP="00A264C3">
            <w:pPr>
              <w:pStyle w:val="TAC"/>
              <w:rPr>
                <w:del w:id="1815" w:author="Nokia (Dmitry)" w:date="2022-04-25T22:54:00Z"/>
                <w:rFonts w:eastAsia="?? ??"/>
                <w:lang w:val="en-US"/>
              </w:rPr>
            </w:pPr>
            <w:del w:id="1816" w:author="Nokia (Dmitry)" w:date="2022-04-25T22:54:00Z">
              <w:r w:rsidRPr="004640EE" w:rsidDel="00F04619">
                <w:rPr>
                  <w:rFonts w:eastAsia="?? ??"/>
                  <w:lang w:val="en-US"/>
                </w:rPr>
                <w:delText>700 m</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6C809C9F" w14:textId="77777777" w:rsidR="005B7D55" w:rsidRPr="004640EE" w:rsidDel="00F04619" w:rsidRDefault="005B7D55" w:rsidP="00A264C3">
            <w:pPr>
              <w:pStyle w:val="TAC"/>
              <w:rPr>
                <w:del w:id="1817" w:author="Nokia (Dmitry)" w:date="2022-04-25T22:54:00Z"/>
                <w:lang w:val="en-US"/>
              </w:rPr>
            </w:pPr>
            <w:del w:id="1818" w:author="Nokia (Dmitry)" w:date="2022-04-25T22:54:00Z">
              <w:r w:rsidRPr="004640EE" w:rsidDel="00F04619">
                <w:rPr>
                  <w:rFonts w:eastAsia="?? ??"/>
                  <w:lang w:val="en-US"/>
                </w:rPr>
                <w:delText>300 m</w:delText>
              </w:r>
            </w:del>
          </w:p>
        </w:tc>
      </w:tr>
      <w:tr w:rsidR="005B7D55" w:rsidRPr="004640EE" w:rsidDel="00F04619" w14:paraId="67213B7B" w14:textId="77777777" w:rsidTr="00A264C3">
        <w:trPr>
          <w:gridAfter w:val="2"/>
          <w:wAfter w:w="2581" w:type="dxa"/>
          <w:cantSplit/>
          <w:jc w:val="center"/>
          <w:del w:id="1819" w:author="Nokia (Dmitry)" w:date="2022-04-25T22:54:00Z"/>
        </w:trPr>
        <w:tc>
          <w:tcPr>
            <w:tcW w:w="1356" w:type="dxa"/>
            <w:tcBorders>
              <w:top w:val="single" w:sz="4" w:space="0" w:color="auto"/>
              <w:left w:val="single" w:sz="4" w:space="0" w:color="auto"/>
              <w:bottom w:val="single" w:sz="4" w:space="0" w:color="auto"/>
              <w:right w:val="single" w:sz="4" w:space="0" w:color="auto"/>
            </w:tcBorders>
            <w:hideMark/>
          </w:tcPr>
          <w:p w14:paraId="76B4BC5B" w14:textId="77777777" w:rsidR="005B7D55" w:rsidRPr="004640EE" w:rsidDel="00F04619" w:rsidRDefault="005B7D55" w:rsidP="00A264C3">
            <w:pPr>
              <w:pStyle w:val="TAC"/>
              <w:rPr>
                <w:del w:id="1820" w:author="Nokia (Dmitry)" w:date="2022-04-25T22:54:00Z"/>
                <w:lang w:val="en-US"/>
              </w:rPr>
            </w:pPr>
            <w:del w:id="1821" w:author="Nokia (Dmitry)" w:date="2022-04-25T22:54:00Z">
              <w:r w:rsidRPr="004640EE" w:rsidDel="00F04619">
                <w:rPr>
                  <w:lang w:val="en-US"/>
                </w:rPr>
                <w:object w:dxaOrig="555" w:dyaOrig="285" w14:anchorId="03AC2D01">
                  <v:shape id="_x0000_i1040" type="#_x0000_t75" style="width:25.2pt;height:15.6pt" o:ole="">
                    <v:imagedata r:id="rId47" o:title=""/>
                  </v:shape>
                  <o:OLEObject Type="Embed" ProgID="Equation.3" ShapeID="_x0000_i1040" DrawAspect="Content" ObjectID="_1715006196" r:id="rId55"/>
                </w:object>
              </w:r>
            </w:del>
          </w:p>
        </w:tc>
        <w:tc>
          <w:tcPr>
            <w:tcW w:w="2129" w:type="dxa"/>
            <w:tcBorders>
              <w:top w:val="single" w:sz="4" w:space="0" w:color="auto"/>
              <w:left w:val="single" w:sz="4" w:space="0" w:color="auto"/>
              <w:bottom w:val="single" w:sz="4" w:space="0" w:color="auto"/>
              <w:right w:val="single" w:sz="4" w:space="0" w:color="auto"/>
            </w:tcBorders>
            <w:hideMark/>
          </w:tcPr>
          <w:p w14:paraId="0EAAD7F6" w14:textId="77777777" w:rsidR="005B7D55" w:rsidRPr="004640EE" w:rsidDel="00F04619" w:rsidRDefault="005B7D55" w:rsidP="00A264C3">
            <w:pPr>
              <w:pStyle w:val="TAC"/>
              <w:rPr>
                <w:del w:id="1822" w:author="Nokia (Dmitry)" w:date="2022-04-25T22:54:00Z"/>
                <w:rFonts w:eastAsia="?? ??"/>
                <w:lang w:val="en-US"/>
              </w:rPr>
            </w:pPr>
            <w:del w:id="1823" w:author="Nokia (Dmitry)" w:date="2022-04-25T22:54:00Z">
              <w:r w:rsidRPr="004640EE" w:rsidDel="00F04619">
                <w:rPr>
                  <w:rFonts w:eastAsia="?? ??"/>
                  <w:lang w:val="en-US"/>
                </w:rPr>
                <w:delText>150 m</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4B2BB73B" w14:textId="77777777" w:rsidR="005B7D55" w:rsidRPr="004640EE" w:rsidDel="00F04619" w:rsidRDefault="005B7D55" w:rsidP="00A264C3">
            <w:pPr>
              <w:pStyle w:val="TAC"/>
              <w:rPr>
                <w:del w:id="1824" w:author="Nokia (Dmitry)" w:date="2022-04-25T22:54:00Z"/>
                <w:rFonts w:cs="Arial"/>
                <w:lang w:val="en-US"/>
              </w:rPr>
            </w:pPr>
            <w:del w:id="1825" w:author="Nokia (Dmitry)" w:date="2022-04-25T22:54:00Z">
              <w:r w:rsidRPr="004640EE" w:rsidDel="00F04619">
                <w:rPr>
                  <w:rFonts w:eastAsia="?? ??"/>
                  <w:lang w:val="en-US"/>
                </w:rPr>
                <w:delText>2 m</w:delText>
              </w:r>
            </w:del>
          </w:p>
        </w:tc>
      </w:tr>
      <w:tr w:rsidR="005B7D55" w:rsidRPr="004640EE" w:rsidDel="00F04619" w14:paraId="28847141" w14:textId="77777777" w:rsidTr="00A264C3">
        <w:trPr>
          <w:gridAfter w:val="2"/>
          <w:wAfter w:w="2581" w:type="dxa"/>
          <w:cantSplit/>
          <w:jc w:val="center"/>
          <w:del w:id="1826" w:author="Nokia (Dmitry)" w:date="2022-04-25T22:54:00Z"/>
        </w:trPr>
        <w:tc>
          <w:tcPr>
            <w:tcW w:w="1356" w:type="dxa"/>
            <w:tcBorders>
              <w:top w:val="single" w:sz="4" w:space="0" w:color="auto"/>
              <w:left w:val="single" w:sz="4" w:space="0" w:color="auto"/>
              <w:bottom w:val="single" w:sz="4" w:space="0" w:color="auto"/>
              <w:right w:val="single" w:sz="4" w:space="0" w:color="auto"/>
            </w:tcBorders>
            <w:hideMark/>
          </w:tcPr>
          <w:p w14:paraId="00F3D0DA" w14:textId="77777777" w:rsidR="005B7D55" w:rsidRPr="004640EE" w:rsidDel="00F04619" w:rsidRDefault="005B7D55" w:rsidP="00A264C3">
            <w:pPr>
              <w:pStyle w:val="TAC"/>
              <w:rPr>
                <w:del w:id="1827" w:author="Nokia (Dmitry)" w:date="2022-04-25T22:54:00Z"/>
                <w:rFonts w:cs="v5.0.0"/>
                <w:lang w:val="en-US"/>
              </w:rPr>
            </w:pPr>
            <w:del w:id="1828" w:author="Nokia (Dmitry)" w:date="2022-04-25T22:54:00Z">
              <w:r w:rsidRPr="004640EE" w:rsidDel="00F04619">
                <w:rPr>
                  <w:snapToGrid w:val="0"/>
                  <w:lang w:val="en-US"/>
                </w:rPr>
                <w:object w:dxaOrig="150" w:dyaOrig="150" w14:anchorId="7F47202E">
                  <v:shape id="_x0000_i1041" type="#_x0000_t75" style="width:4.8pt;height:4.8pt" o:ole="">
                    <v:imagedata r:id="rId56" o:title=""/>
                  </v:shape>
                  <o:OLEObject Type="Embed" ProgID="Equation.3" ShapeID="_x0000_i1041" DrawAspect="Content" ObjectID="_1715006197" r:id="rId57"/>
                </w:object>
              </w:r>
            </w:del>
          </w:p>
        </w:tc>
        <w:tc>
          <w:tcPr>
            <w:tcW w:w="2129" w:type="dxa"/>
            <w:tcBorders>
              <w:top w:val="single" w:sz="4" w:space="0" w:color="auto"/>
              <w:left w:val="single" w:sz="4" w:space="0" w:color="auto"/>
              <w:bottom w:val="single" w:sz="4" w:space="0" w:color="auto"/>
              <w:right w:val="single" w:sz="4" w:space="0" w:color="auto"/>
            </w:tcBorders>
            <w:hideMark/>
          </w:tcPr>
          <w:p w14:paraId="249FF5A4" w14:textId="77777777" w:rsidR="005B7D55" w:rsidRPr="004640EE" w:rsidDel="00F04619" w:rsidRDefault="005B7D55" w:rsidP="00A264C3">
            <w:pPr>
              <w:pStyle w:val="TAC"/>
              <w:rPr>
                <w:del w:id="1829" w:author="Nokia (Dmitry)" w:date="2022-04-25T22:54:00Z"/>
                <w:rFonts w:eastAsia="?? ??"/>
                <w:lang w:val="en-US"/>
              </w:rPr>
            </w:pPr>
            <w:del w:id="1830" w:author="Nokia (Dmitry)" w:date="2022-04-25T22:54:00Z">
              <w:r w:rsidRPr="004640EE" w:rsidDel="00F04619">
                <w:rPr>
                  <w:rFonts w:eastAsia="?? ??"/>
                  <w:lang w:val="en-US"/>
                </w:rPr>
                <w:delText>350 km/h</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279F6222" w14:textId="77777777" w:rsidR="005B7D55" w:rsidRPr="004640EE" w:rsidDel="00F04619" w:rsidRDefault="005B7D55" w:rsidP="00A264C3">
            <w:pPr>
              <w:pStyle w:val="TAC"/>
              <w:rPr>
                <w:del w:id="1831" w:author="Nokia (Dmitry)" w:date="2022-04-25T22:54:00Z"/>
                <w:lang w:val="en-US"/>
              </w:rPr>
            </w:pPr>
            <w:del w:id="1832" w:author="Nokia (Dmitry)" w:date="2022-04-25T22:54:00Z">
              <w:r w:rsidRPr="004640EE" w:rsidDel="00F04619">
                <w:rPr>
                  <w:rFonts w:eastAsia="?? ??"/>
                  <w:lang w:val="en-US"/>
                </w:rPr>
                <w:delText>350 km/h</w:delText>
              </w:r>
            </w:del>
          </w:p>
        </w:tc>
      </w:tr>
      <w:tr w:rsidR="005B7D55" w:rsidRPr="004640EE" w:rsidDel="00F04619" w14:paraId="1E23D9AF" w14:textId="77777777" w:rsidTr="00A264C3">
        <w:trPr>
          <w:gridAfter w:val="2"/>
          <w:wAfter w:w="2581" w:type="dxa"/>
          <w:cantSplit/>
          <w:jc w:val="center"/>
          <w:del w:id="1833" w:author="Nokia (Dmitry)" w:date="2022-04-25T22:54:00Z"/>
        </w:trPr>
        <w:tc>
          <w:tcPr>
            <w:tcW w:w="1356" w:type="dxa"/>
            <w:tcBorders>
              <w:top w:val="single" w:sz="4" w:space="0" w:color="auto"/>
              <w:left w:val="single" w:sz="4" w:space="0" w:color="auto"/>
              <w:bottom w:val="single" w:sz="4" w:space="0" w:color="auto"/>
              <w:right w:val="single" w:sz="4" w:space="0" w:color="auto"/>
            </w:tcBorders>
            <w:hideMark/>
          </w:tcPr>
          <w:p w14:paraId="7BF9A3F6" w14:textId="77777777" w:rsidR="005B7D55" w:rsidRPr="004640EE" w:rsidDel="00F04619" w:rsidRDefault="005B7D55" w:rsidP="00A264C3">
            <w:pPr>
              <w:pStyle w:val="TAC"/>
              <w:rPr>
                <w:del w:id="1834" w:author="Nokia (Dmitry)" w:date="2022-04-25T22:54:00Z"/>
                <w:rFonts w:ascii="Symbol" w:hAnsi="Symbol" w:cs="v5.0.0"/>
                <w:lang w:val="en-US"/>
              </w:rPr>
            </w:pPr>
            <w:del w:id="1835" w:author="Nokia (Dmitry)" w:date="2022-04-25T22:54:00Z">
              <w:r w:rsidRPr="004640EE" w:rsidDel="00F04619">
                <w:rPr>
                  <w:snapToGrid w:val="0"/>
                  <w:lang w:val="en-US"/>
                </w:rPr>
                <w:object w:dxaOrig="285" w:dyaOrig="285" w14:anchorId="66AA73FA">
                  <v:shape id="_x0000_i1042" type="#_x0000_t75" style="width:15.6pt;height:15.6pt" o:ole="">
                    <v:imagedata r:id="rId58" o:title=""/>
                  </v:shape>
                  <o:OLEObject Type="Embed" ProgID="Equation.3" ShapeID="_x0000_i1042" DrawAspect="Content" ObjectID="_1715006198" r:id="rId59"/>
                </w:object>
              </w:r>
            </w:del>
          </w:p>
        </w:tc>
        <w:tc>
          <w:tcPr>
            <w:tcW w:w="2129" w:type="dxa"/>
            <w:tcBorders>
              <w:top w:val="single" w:sz="4" w:space="0" w:color="auto"/>
              <w:left w:val="single" w:sz="4" w:space="0" w:color="auto"/>
              <w:bottom w:val="single" w:sz="4" w:space="0" w:color="auto"/>
              <w:right w:val="single" w:sz="4" w:space="0" w:color="auto"/>
            </w:tcBorders>
            <w:hideMark/>
          </w:tcPr>
          <w:p w14:paraId="331418A7" w14:textId="77777777" w:rsidR="005B7D55" w:rsidRPr="004640EE" w:rsidDel="00F04619" w:rsidRDefault="005B7D55" w:rsidP="00A264C3">
            <w:pPr>
              <w:pStyle w:val="TAC"/>
              <w:rPr>
                <w:del w:id="1836" w:author="Nokia (Dmitry)" w:date="2022-04-25T22:54:00Z"/>
                <w:rFonts w:eastAsia="?? ??"/>
                <w:lang w:val="en-US"/>
              </w:rPr>
            </w:pPr>
            <w:del w:id="1837" w:author="Nokia (Dmitry)" w:date="2022-04-25T22:54:00Z">
              <w:r w:rsidRPr="004640EE" w:rsidDel="00F04619">
                <w:rPr>
                  <w:rFonts w:eastAsia="?? ??"/>
                  <w:lang w:val="en-US"/>
                </w:rPr>
                <w:delText>1340 Hz for 15kHz SCS</w:delText>
              </w:r>
            </w:del>
          </w:p>
          <w:p w14:paraId="25029FB4" w14:textId="77777777" w:rsidR="005B7D55" w:rsidRPr="004640EE" w:rsidDel="00F04619" w:rsidRDefault="005B7D55" w:rsidP="00A264C3">
            <w:pPr>
              <w:pStyle w:val="TAC"/>
              <w:rPr>
                <w:del w:id="1838" w:author="Nokia (Dmitry)" w:date="2022-04-25T22:54:00Z"/>
                <w:rFonts w:eastAsia="?? ??"/>
                <w:lang w:val="en-US"/>
              </w:rPr>
            </w:pPr>
            <w:del w:id="1839" w:author="Nokia (Dmitry)" w:date="2022-04-25T22:54:00Z">
              <w:r w:rsidRPr="004640EE" w:rsidDel="00F04619">
                <w:rPr>
                  <w:rFonts w:eastAsia="?? ??"/>
                  <w:lang w:val="en-US"/>
                </w:rPr>
                <w:delText>2334 Hz for 30kHz SCS</w:delText>
              </w:r>
            </w:del>
          </w:p>
        </w:tc>
        <w:tc>
          <w:tcPr>
            <w:tcW w:w="2209" w:type="dxa"/>
            <w:gridSpan w:val="2"/>
            <w:tcBorders>
              <w:top w:val="single" w:sz="4" w:space="0" w:color="auto"/>
              <w:left w:val="single" w:sz="4" w:space="0" w:color="auto"/>
              <w:bottom w:val="single" w:sz="4" w:space="0" w:color="auto"/>
              <w:right w:val="single" w:sz="4" w:space="0" w:color="auto"/>
            </w:tcBorders>
            <w:hideMark/>
          </w:tcPr>
          <w:p w14:paraId="70B5787B" w14:textId="77777777" w:rsidR="005B7D55" w:rsidRPr="004640EE" w:rsidDel="00F04619" w:rsidRDefault="005B7D55" w:rsidP="00A264C3">
            <w:pPr>
              <w:pStyle w:val="TAC"/>
              <w:rPr>
                <w:del w:id="1840" w:author="Nokia (Dmitry)" w:date="2022-04-25T22:54:00Z"/>
                <w:rFonts w:eastAsia="?? ??"/>
                <w:lang w:val="en-US"/>
              </w:rPr>
            </w:pPr>
            <w:del w:id="1841" w:author="Nokia (Dmitry)" w:date="2022-04-25T22:54:00Z">
              <w:r w:rsidRPr="004640EE" w:rsidDel="00F04619">
                <w:rPr>
                  <w:rFonts w:eastAsia="?? ??"/>
                  <w:lang w:val="en-US"/>
                </w:rPr>
                <w:delText>1340 Hz for 15kHz SCS</w:delText>
              </w:r>
            </w:del>
          </w:p>
          <w:p w14:paraId="7CDBFA72" w14:textId="77777777" w:rsidR="005B7D55" w:rsidRPr="004640EE" w:rsidDel="00F04619" w:rsidRDefault="005B7D55" w:rsidP="00A264C3">
            <w:pPr>
              <w:pStyle w:val="TAC"/>
              <w:rPr>
                <w:del w:id="1842" w:author="Nokia (Dmitry)" w:date="2022-04-25T22:54:00Z"/>
                <w:lang w:val="en-US"/>
              </w:rPr>
            </w:pPr>
            <w:del w:id="1843" w:author="Nokia (Dmitry)" w:date="2022-04-25T22:54:00Z">
              <w:r w:rsidRPr="004640EE" w:rsidDel="00F04619">
                <w:rPr>
                  <w:rFonts w:eastAsia="?? ??"/>
                  <w:lang w:val="en-US"/>
                </w:rPr>
                <w:delText>2334 Hz for 30kHz SCS</w:delText>
              </w:r>
            </w:del>
          </w:p>
        </w:tc>
      </w:tr>
      <w:tr w:rsidR="005B7D55" w:rsidRPr="00F95B02" w14:paraId="51E255DD" w14:textId="77777777" w:rsidTr="00A264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44" w:author="Nokia (Dmitry)" w:date="2022-05-1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45" w:author="Nokia (Dmitry)" w:date="2022-04-25T22:54:00Z"/>
          <w:trPrChange w:id="1846" w:author="Nokia (Dmitry)" w:date="2022-05-17T15:43:00Z">
            <w:trPr>
              <w:cantSplit/>
              <w:jc w:val="center"/>
            </w:trPr>
          </w:trPrChange>
        </w:trPr>
        <w:tc>
          <w:tcPr>
            <w:tcW w:w="1356" w:type="dxa"/>
            <w:tcBorders>
              <w:bottom w:val="nil"/>
            </w:tcBorders>
            <w:tcPrChange w:id="1847" w:author="Nokia (Dmitry)" w:date="2022-05-17T15:43:00Z">
              <w:tcPr>
                <w:tcW w:w="1356" w:type="dxa"/>
                <w:tcBorders>
                  <w:bottom w:val="nil"/>
                </w:tcBorders>
              </w:tcPr>
            </w:tcPrChange>
          </w:tcPr>
          <w:p w14:paraId="6062C233" w14:textId="77777777" w:rsidR="005B7D55" w:rsidRPr="00F95B02" w:rsidRDefault="005B7D55" w:rsidP="00A264C3">
            <w:pPr>
              <w:pStyle w:val="TAH"/>
              <w:rPr>
                <w:ins w:id="1848" w:author="Nokia (Dmitry)" w:date="2022-04-25T22:54:00Z"/>
              </w:rPr>
            </w:pPr>
            <w:ins w:id="1849" w:author="Nokia (Dmitry)" w:date="2022-04-25T22:54:00Z">
              <w:r w:rsidRPr="00F95B02">
                <w:rPr>
                  <w:rFonts w:cs="v5.0.0"/>
                </w:rPr>
                <w:t>Parameter</w:t>
              </w:r>
            </w:ins>
          </w:p>
        </w:tc>
        <w:tc>
          <w:tcPr>
            <w:tcW w:w="6919" w:type="dxa"/>
            <w:gridSpan w:val="5"/>
            <w:tcPrChange w:id="1850" w:author="Nokia (Dmitry)" w:date="2022-05-17T15:43:00Z">
              <w:tcPr>
                <w:tcW w:w="6649" w:type="dxa"/>
                <w:gridSpan w:val="5"/>
              </w:tcPr>
            </w:tcPrChange>
          </w:tcPr>
          <w:p w14:paraId="47C0FE23" w14:textId="77777777" w:rsidR="005B7D55" w:rsidRPr="00F95B02" w:rsidRDefault="005B7D55" w:rsidP="00A264C3">
            <w:pPr>
              <w:pStyle w:val="TAH"/>
              <w:rPr>
                <w:ins w:id="1851" w:author="Nokia (Dmitry)" w:date="2022-04-25T22:54:00Z"/>
              </w:rPr>
            </w:pPr>
            <w:ins w:id="1852" w:author="Nokia (Dmitry)" w:date="2022-04-25T22:54:00Z">
              <w:r w:rsidRPr="00F95B02">
                <w:rPr>
                  <w:rFonts w:cs="v5.0.0"/>
                </w:rPr>
                <w:t>Value</w:t>
              </w:r>
            </w:ins>
          </w:p>
        </w:tc>
      </w:tr>
      <w:tr w:rsidR="005B7D55" w:rsidRPr="00F95B02" w14:paraId="5BD1DF35" w14:textId="77777777" w:rsidTr="00A264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3" w:author="Nokia (Dmitry)" w:date="2022-05-1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54" w:author="Nokia (Dmitry)" w:date="2022-04-25T22:54:00Z"/>
          <w:trPrChange w:id="1855" w:author="Nokia (Dmitry)" w:date="2022-05-17T15:43:00Z">
            <w:trPr>
              <w:cantSplit/>
              <w:jc w:val="center"/>
            </w:trPr>
          </w:trPrChange>
        </w:trPr>
        <w:tc>
          <w:tcPr>
            <w:tcW w:w="1356" w:type="dxa"/>
            <w:tcBorders>
              <w:top w:val="nil"/>
            </w:tcBorders>
            <w:tcPrChange w:id="1856" w:author="Nokia (Dmitry)" w:date="2022-05-17T15:43:00Z">
              <w:tcPr>
                <w:tcW w:w="1356" w:type="dxa"/>
                <w:tcBorders>
                  <w:top w:val="nil"/>
                </w:tcBorders>
              </w:tcPr>
            </w:tcPrChange>
          </w:tcPr>
          <w:p w14:paraId="7304CE42" w14:textId="77777777" w:rsidR="005B7D55" w:rsidRPr="00F95B02" w:rsidRDefault="005B7D55" w:rsidP="00A264C3">
            <w:pPr>
              <w:pStyle w:val="TAH"/>
              <w:rPr>
                <w:ins w:id="1857" w:author="Nokia (Dmitry)" w:date="2022-04-25T22:54:00Z"/>
              </w:rPr>
            </w:pPr>
          </w:p>
        </w:tc>
        <w:tc>
          <w:tcPr>
            <w:tcW w:w="2203" w:type="dxa"/>
            <w:gridSpan w:val="2"/>
            <w:tcPrChange w:id="1858" w:author="Nokia (Dmitry)" w:date="2022-05-17T15:43:00Z">
              <w:tcPr>
                <w:tcW w:w="2203" w:type="dxa"/>
                <w:gridSpan w:val="2"/>
              </w:tcPr>
            </w:tcPrChange>
          </w:tcPr>
          <w:p w14:paraId="1A69A50D" w14:textId="77777777" w:rsidR="005B7D55" w:rsidRPr="00F95B02" w:rsidRDefault="005B7D55" w:rsidP="00A264C3">
            <w:pPr>
              <w:pStyle w:val="TAH"/>
              <w:rPr>
                <w:ins w:id="1859" w:author="Nokia (Dmitry)" w:date="2022-04-25T22:54:00Z"/>
                <w:rFonts w:eastAsia="?? ??" w:cs="v5.0.0"/>
                <w:lang w:eastAsia="ja-JP"/>
              </w:rPr>
            </w:pPr>
            <w:ins w:id="1860" w:author="Nokia (Dmitry)" w:date="2022-04-25T22:54:00Z">
              <w:r w:rsidRPr="00F95B02">
                <w:rPr>
                  <w:rFonts w:cs="v5.0.0" w:hint="eastAsia"/>
                  <w:lang w:eastAsia="ja-JP"/>
                </w:rPr>
                <w:t>Scenario 1-NR350</w:t>
              </w:r>
            </w:ins>
          </w:p>
        </w:tc>
        <w:tc>
          <w:tcPr>
            <w:tcW w:w="2203" w:type="dxa"/>
            <w:gridSpan w:val="2"/>
            <w:tcPrChange w:id="1861" w:author="Nokia (Dmitry)" w:date="2022-05-17T15:43:00Z">
              <w:tcPr>
                <w:tcW w:w="2203" w:type="dxa"/>
                <w:gridSpan w:val="2"/>
              </w:tcPr>
            </w:tcPrChange>
          </w:tcPr>
          <w:p w14:paraId="61EDACED" w14:textId="77777777" w:rsidR="005B7D55" w:rsidRPr="00F95B02" w:rsidRDefault="005B7D55" w:rsidP="00A264C3">
            <w:pPr>
              <w:pStyle w:val="TAH"/>
              <w:rPr>
                <w:ins w:id="1862" w:author="Nokia (Dmitry)" w:date="2022-04-25T22:54:00Z"/>
              </w:rPr>
            </w:pPr>
            <w:ins w:id="1863" w:author="Nokia (Dmitry)" w:date="2022-04-25T22:54:00Z">
              <w:r w:rsidRPr="00F95B02">
                <w:rPr>
                  <w:rFonts w:cs="v5.0.0"/>
                </w:rPr>
                <w:t>Scenario 3-NR350</w:t>
              </w:r>
            </w:ins>
          </w:p>
        </w:tc>
        <w:tc>
          <w:tcPr>
            <w:tcW w:w="2513" w:type="dxa"/>
            <w:tcPrChange w:id="1864" w:author="Nokia (Dmitry)" w:date="2022-05-17T15:43:00Z">
              <w:tcPr>
                <w:tcW w:w="2243" w:type="dxa"/>
              </w:tcPr>
            </w:tcPrChange>
          </w:tcPr>
          <w:p w14:paraId="760FEBB1" w14:textId="77777777" w:rsidR="005B7D55" w:rsidRPr="00F95B02" w:rsidRDefault="005B7D55" w:rsidP="00A264C3">
            <w:pPr>
              <w:pStyle w:val="TAH"/>
              <w:rPr>
                <w:ins w:id="1865" w:author="Nokia (Dmitry)" w:date="2022-04-25T22:54:00Z"/>
                <w:rFonts w:cs="v5.0.0"/>
              </w:rPr>
            </w:pPr>
            <w:ins w:id="1866" w:author="Nokia (Dmitry)" w:date="2022-05-17T15:42:00Z">
              <w:r w:rsidRPr="00CB0076">
                <w:rPr>
                  <w:rFonts w:cs="v5.0.0"/>
                </w:rPr>
                <w:t>Scenario 4-BI-NR350, FR2</w:t>
              </w:r>
            </w:ins>
          </w:p>
        </w:tc>
      </w:tr>
      <w:tr w:rsidR="005B7D55" w:rsidRPr="00F95B02" w14:paraId="06FBEC88" w14:textId="77777777" w:rsidTr="00A264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7" w:author="Nokia (Dmitry)" w:date="2022-05-1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68" w:author="Nokia (Dmitry)" w:date="2022-04-25T22:54:00Z"/>
          <w:trPrChange w:id="1869" w:author="Nokia (Dmitry)" w:date="2022-05-17T15:43:00Z">
            <w:trPr>
              <w:cantSplit/>
              <w:jc w:val="center"/>
            </w:trPr>
          </w:trPrChange>
        </w:trPr>
        <w:tc>
          <w:tcPr>
            <w:tcW w:w="1356" w:type="dxa"/>
            <w:tcPrChange w:id="1870" w:author="Nokia (Dmitry)" w:date="2022-05-17T15:43:00Z">
              <w:tcPr>
                <w:tcW w:w="1356" w:type="dxa"/>
              </w:tcPr>
            </w:tcPrChange>
          </w:tcPr>
          <w:p w14:paraId="1D6CE27A" w14:textId="77777777" w:rsidR="005B7D55" w:rsidRPr="00F95B02" w:rsidRDefault="005B7D55" w:rsidP="00A264C3">
            <w:pPr>
              <w:pStyle w:val="TAC"/>
              <w:rPr>
                <w:ins w:id="1871" w:author="Nokia (Dmitry)" w:date="2022-04-25T22:54:00Z"/>
                <w:rFonts w:cs="Arial"/>
              </w:rPr>
            </w:pPr>
            <w:ins w:id="1872" w:author="Nokia (Dmitry)" w:date="2022-04-25T22:54:00Z">
              <w:r w:rsidRPr="00F95B02">
                <w:rPr>
                  <w:rFonts w:cs="Arial"/>
                  <w:position w:val="-10"/>
                  <w:sz w:val="20"/>
                </w:rPr>
                <w:object w:dxaOrig="300" w:dyaOrig="320" w14:anchorId="343033FC">
                  <v:shape id="_x0000_i1043" type="#_x0000_t75" style="width:15pt;height:20.4pt" o:ole="">
                    <v:imagedata r:id="rId53" o:title=""/>
                  </v:shape>
                  <o:OLEObject Type="Embed" ProgID="Equation.3" ShapeID="_x0000_i1043" DrawAspect="Content" ObjectID="_1715006199" r:id="rId60"/>
                </w:object>
              </w:r>
            </w:ins>
          </w:p>
        </w:tc>
        <w:tc>
          <w:tcPr>
            <w:tcW w:w="2203" w:type="dxa"/>
            <w:gridSpan w:val="2"/>
            <w:tcPrChange w:id="1873" w:author="Nokia (Dmitry)" w:date="2022-05-17T15:43:00Z">
              <w:tcPr>
                <w:tcW w:w="2203" w:type="dxa"/>
                <w:gridSpan w:val="2"/>
              </w:tcPr>
            </w:tcPrChange>
          </w:tcPr>
          <w:p w14:paraId="75391D36" w14:textId="77777777" w:rsidR="005B7D55" w:rsidRPr="00F95B02" w:rsidRDefault="005B7D55" w:rsidP="00A264C3">
            <w:pPr>
              <w:pStyle w:val="TAC"/>
              <w:rPr>
                <w:ins w:id="1874" w:author="Nokia (Dmitry)" w:date="2022-04-25T22:54:00Z"/>
                <w:rFonts w:eastAsia="?? ??" w:cs="v5.0.0"/>
                <w:lang w:eastAsia="ja-JP"/>
              </w:rPr>
            </w:pPr>
            <w:ins w:id="1875" w:author="Nokia (Dmitry)" w:date="2022-04-25T22:54:00Z">
              <w:r w:rsidRPr="00F95B02">
                <w:rPr>
                  <w:rFonts w:eastAsia="?? ??" w:cs="v5.0.0" w:hint="eastAsia"/>
                  <w:lang w:eastAsia="ja-JP"/>
                </w:rPr>
                <w:t>7</w:t>
              </w:r>
              <w:r w:rsidRPr="00F95B02">
                <w:rPr>
                  <w:rFonts w:eastAsia="?? ??" w:cs="v5.0.0"/>
                  <w:lang w:eastAsia="ja-JP"/>
                </w:rPr>
                <w:t>00 m</w:t>
              </w:r>
            </w:ins>
          </w:p>
        </w:tc>
        <w:tc>
          <w:tcPr>
            <w:tcW w:w="2203" w:type="dxa"/>
            <w:gridSpan w:val="2"/>
            <w:tcPrChange w:id="1876" w:author="Nokia (Dmitry)" w:date="2022-05-17T15:43:00Z">
              <w:tcPr>
                <w:tcW w:w="2203" w:type="dxa"/>
                <w:gridSpan w:val="2"/>
              </w:tcPr>
            </w:tcPrChange>
          </w:tcPr>
          <w:p w14:paraId="2B2297FB" w14:textId="77777777" w:rsidR="005B7D55" w:rsidRPr="00F95B02" w:rsidRDefault="005B7D55" w:rsidP="00A264C3">
            <w:pPr>
              <w:pStyle w:val="TAC"/>
              <w:rPr>
                <w:ins w:id="1877" w:author="Nokia (Dmitry)" w:date="2022-04-25T22:54:00Z"/>
                <w:rFonts w:cs="Arial"/>
              </w:rPr>
            </w:pPr>
            <w:ins w:id="1878" w:author="Nokia (Dmitry)" w:date="2022-04-25T22:54:00Z">
              <w:r w:rsidRPr="00F95B02">
                <w:rPr>
                  <w:rFonts w:eastAsia="?? ??" w:cs="v5.0.0"/>
                </w:rPr>
                <w:t>300 m</w:t>
              </w:r>
            </w:ins>
          </w:p>
        </w:tc>
        <w:tc>
          <w:tcPr>
            <w:tcW w:w="2513" w:type="dxa"/>
            <w:tcPrChange w:id="1879" w:author="Nokia (Dmitry)" w:date="2022-05-17T15:43:00Z">
              <w:tcPr>
                <w:tcW w:w="2243" w:type="dxa"/>
              </w:tcPr>
            </w:tcPrChange>
          </w:tcPr>
          <w:p w14:paraId="692D394B" w14:textId="77777777" w:rsidR="005B7D55" w:rsidRPr="00F95B02" w:rsidRDefault="005B7D55" w:rsidP="00A264C3">
            <w:pPr>
              <w:pStyle w:val="TAC"/>
              <w:rPr>
                <w:ins w:id="1880" w:author="Nokia (Dmitry)" w:date="2022-04-25T22:54:00Z"/>
                <w:rFonts w:eastAsia="?? ??" w:cs="v5.0.0"/>
              </w:rPr>
            </w:pPr>
            <w:ins w:id="1881" w:author="Nokia (Dmitry)" w:date="2022-04-25T22:54:00Z">
              <w:r>
                <w:rPr>
                  <w:rFonts w:eastAsia="?? ??" w:cs="v5.0.0"/>
                </w:rPr>
                <w:t>700 m</w:t>
              </w:r>
            </w:ins>
          </w:p>
        </w:tc>
      </w:tr>
      <w:tr w:rsidR="005B7D55" w:rsidRPr="00F95B02" w14:paraId="004617BD" w14:textId="77777777" w:rsidTr="00A264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2" w:author="Nokia (Dmitry)" w:date="2022-05-1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83" w:author="Nokia (Dmitry)" w:date="2022-04-25T22:54:00Z"/>
          <w:trPrChange w:id="1884" w:author="Nokia (Dmitry)" w:date="2022-05-17T15:43:00Z">
            <w:trPr>
              <w:cantSplit/>
              <w:jc w:val="center"/>
            </w:trPr>
          </w:trPrChange>
        </w:trPr>
        <w:tc>
          <w:tcPr>
            <w:tcW w:w="1356" w:type="dxa"/>
            <w:tcPrChange w:id="1885" w:author="Nokia (Dmitry)" w:date="2022-05-17T15:43:00Z">
              <w:tcPr>
                <w:tcW w:w="1356" w:type="dxa"/>
              </w:tcPr>
            </w:tcPrChange>
          </w:tcPr>
          <w:p w14:paraId="09ADE1AB" w14:textId="77777777" w:rsidR="005B7D55" w:rsidRPr="00F95B02" w:rsidRDefault="005B7D55" w:rsidP="00A264C3">
            <w:pPr>
              <w:pStyle w:val="TAC"/>
              <w:rPr>
                <w:ins w:id="1886" w:author="Nokia (Dmitry)" w:date="2022-04-25T22:54:00Z"/>
                <w:rFonts w:cs="Arial"/>
              </w:rPr>
            </w:pPr>
            <w:ins w:id="1887" w:author="Nokia (Dmitry)" w:date="2022-04-25T22:54:00Z">
              <w:r w:rsidRPr="00F95B02">
                <w:rPr>
                  <w:rFonts w:cs="Arial"/>
                  <w:position w:val="-10"/>
                  <w:sz w:val="20"/>
                </w:rPr>
                <w:object w:dxaOrig="460" w:dyaOrig="300" w14:anchorId="38470F2F">
                  <v:shape id="_x0000_i1044" type="#_x0000_t75" style="width:25.8pt;height:15pt" o:ole="">
                    <v:imagedata r:id="rId47" o:title=""/>
                  </v:shape>
                  <o:OLEObject Type="Embed" ProgID="Equation.3" ShapeID="_x0000_i1044" DrawAspect="Content" ObjectID="_1715006200" r:id="rId61"/>
                </w:object>
              </w:r>
            </w:ins>
          </w:p>
        </w:tc>
        <w:tc>
          <w:tcPr>
            <w:tcW w:w="2203" w:type="dxa"/>
            <w:gridSpan w:val="2"/>
            <w:tcPrChange w:id="1888" w:author="Nokia (Dmitry)" w:date="2022-05-17T15:43:00Z">
              <w:tcPr>
                <w:tcW w:w="2203" w:type="dxa"/>
                <w:gridSpan w:val="2"/>
              </w:tcPr>
            </w:tcPrChange>
          </w:tcPr>
          <w:p w14:paraId="6EB722CD" w14:textId="77777777" w:rsidR="005B7D55" w:rsidRPr="00F95B02" w:rsidRDefault="005B7D55" w:rsidP="00A264C3">
            <w:pPr>
              <w:pStyle w:val="TAC"/>
              <w:rPr>
                <w:ins w:id="1889" w:author="Nokia (Dmitry)" w:date="2022-04-25T22:54:00Z"/>
                <w:rFonts w:eastAsia="?? ??" w:cs="v5.0.0"/>
                <w:lang w:eastAsia="ja-JP"/>
              </w:rPr>
            </w:pPr>
            <w:ins w:id="1890" w:author="Nokia (Dmitry)" w:date="2022-04-25T22:54:00Z">
              <w:r w:rsidRPr="00F95B02">
                <w:rPr>
                  <w:rFonts w:eastAsia="?? ??" w:cs="v5.0.0" w:hint="eastAsia"/>
                  <w:lang w:eastAsia="ja-JP"/>
                </w:rPr>
                <w:t>150 m</w:t>
              </w:r>
            </w:ins>
          </w:p>
        </w:tc>
        <w:tc>
          <w:tcPr>
            <w:tcW w:w="2203" w:type="dxa"/>
            <w:gridSpan w:val="2"/>
            <w:tcPrChange w:id="1891" w:author="Nokia (Dmitry)" w:date="2022-05-17T15:43:00Z">
              <w:tcPr>
                <w:tcW w:w="2203" w:type="dxa"/>
                <w:gridSpan w:val="2"/>
              </w:tcPr>
            </w:tcPrChange>
          </w:tcPr>
          <w:p w14:paraId="02BF0FD5" w14:textId="77777777" w:rsidR="005B7D55" w:rsidRPr="00F95B02" w:rsidRDefault="005B7D55" w:rsidP="00A264C3">
            <w:pPr>
              <w:pStyle w:val="TAC"/>
              <w:rPr>
                <w:ins w:id="1892" w:author="Nokia (Dmitry)" w:date="2022-04-25T22:54:00Z"/>
                <w:rFonts w:cs="Arial"/>
              </w:rPr>
            </w:pPr>
            <w:ins w:id="1893" w:author="Nokia (Dmitry)" w:date="2022-04-25T22:54:00Z">
              <w:r w:rsidRPr="00F95B02">
                <w:rPr>
                  <w:rFonts w:eastAsia="?? ??" w:cs="v5.0.0"/>
                </w:rPr>
                <w:t>2 m</w:t>
              </w:r>
            </w:ins>
          </w:p>
        </w:tc>
        <w:tc>
          <w:tcPr>
            <w:tcW w:w="2513" w:type="dxa"/>
            <w:tcPrChange w:id="1894" w:author="Nokia (Dmitry)" w:date="2022-05-17T15:43:00Z">
              <w:tcPr>
                <w:tcW w:w="2243" w:type="dxa"/>
              </w:tcPr>
            </w:tcPrChange>
          </w:tcPr>
          <w:p w14:paraId="76CF0D81" w14:textId="77777777" w:rsidR="005B7D55" w:rsidRPr="00F95B02" w:rsidRDefault="005B7D55" w:rsidP="00A264C3">
            <w:pPr>
              <w:pStyle w:val="TAC"/>
              <w:rPr>
                <w:ins w:id="1895" w:author="Nokia (Dmitry)" w:date="2022-04-25T22:54:00Z"/>
                <w:rFonts w:eastAsia="?? ??" w:cs="v5.0.0"/>
              </w:rPr>
            </w:pPr>
            <w:ins w:id="1896" w:author="Nokia (Dmitry)" w:date="2022-04-25T22:54:00Z">
              <w:r>
                <w:rPr>
                  <w:rFonts w:eastAsia="?? ??" w:cs="v5.0.0"/>
                </w:rPr>
                <w:t>150 m</w:t>
              </w:r>
            </w:ins>
          </w:p>
        </w:tc>
      </w:tr>
      <w:tr w:rsidR="005B7D55" w:rsidRPr="00F95B02" w14:paraId="1AF3B656" w14:textId="77777777" w:rsidTr="00A264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97" w:author="Nokia (Dmitry)" w:date="2022-05-1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98" w:author="Nokia (Dmitry)" w:date="2022-04-25T22:54:00Z"/>
          <w:trPrChange w:id="1899" w:author="Nokia (Dmitry)" w:date="2022-05-17T15:43:00Z">
            <w:trPr>
              <w:cantSplit/>
              <w:jc w:val="center"/>
            </w:trPr>
          </w:trPrChange>
        </w:trPr>
        <w:tc>
          <w:tcPr>
            <w:tcW w:w="1356" w:type="dxa"/>
            <w:tcPrChange w:id="1900" w:author="Nokia (Dmitry)" w:date="2022-05-17T15:43:00Z">
              <w:tcPr>
                <w:tcW w:w="1356" w:type="dxa"/>
              </w:tcPr>
            </w:tcPrChange>
          </w:tcPr>
          <w:p w14:paraId="1C095A3F" w14:textId="77777777" w:rsidR="005B7D55" w:rsidRPr="00F95B02" w:rsidRDefault="005B7D55" w:rsidP="00A264C3">
            <w:pPr>
              <w:pStyle w:val="TAC"/>
              <w:rPr>
                <w:ins w:id="1901" w:author="Nokia (Dmitry)" w:date="2022-04-25T22:54:00Z"/>
                <w:rFonts w:cs="Arial"/>
                <w:sz w:val="20"/>
              </w:rPr>
            </w:pPr>
            <w:ins w:id="1902" w:author="Nokia (Dmitry)" w:date="2022-04-25T22:54:00Z">
              <w:r w:rsidRPr="00F95B02">
                <w:rPr>
                  <w:rFonts w:cs="Arial"/>
                  <w:snapToGrid w:val="0"/>
                  <w:position w:val="-6"/>
                  <w:szCs w:val="21"/>
                </w:rPr>
                <w:object w:dxaOrig="160" w:dyaOrig="200" w14:anchorId="191E403D">
                  <v:shape id="_x0000_i1045" type="#_x0000_t75" style="width:10.8pt;height:10.8pt" o:ole="">
                    <v:imagedata r:id="rId56" o:title=""/>
                  </v:shape>
                  <o:OLEObject Type="Embed" ProgID="Equation.3" ShapeID="_x0000_i1045" DrawAspect="Content" ObjectID="_1715006201" r:id="rId62"/>
                </w:object>
              </w:r>
            </w:ins>
          </w:p>
        </w:tc>
        <w:tc>
          <w:tcPr>
            <w:tcW w:w="2203" w:type="dxa"/>
            <w:gridSpan w:val="2"/>
            <w:tcPrChange w:id="1903" w:author="Nokia (Dmitry)" w:date="2022-05-17T15:43:00Z">
              <w:tcPr>
                <w:tcW w:w="2203" w:type="dxa"/>
                <w:gridSpan w:val="2"/>
              </w:tcPr>
            </w:tcPrChange>
          </w:tcPr>
          <w:p w14:paraId="2DD7D94A" w14:textId="77777777" w:rsidR="005B7D55" w:rsidRPr="00F95B02" w:rsidRDefault="005B7D55" w:rsidP="00A264C3">
            <w:pPr>
              <w:pStyle w:val="TAC"/>
              <w:rPr>
                <w:ins w:id="1904" w:author="Nokia (Dmitry)" w:date="2022-04-25T22:54:00Z"/>
                <w:rFonts w:eastAsia="?? ??" w:cs="v5.0.0"/>
                <w:lang w:eastAsia="ja-JP"/>
              </w:rPr>
            </w:pPr>
            <w:ins w:id="1905" w:author="Nokia (Dmitry)" w:date="2022-04-25T22:54:00Z">
              <w:r w:rsidRPr="00F95B02">
                <w:rPr>
                  <w:rFonts w:eastAsia="?? ??" w:cs="v5.0.0" w:hint="eastAsia"/>
                  <w:lang w:eastAsia="ja-JP"/>
                </w:rPr>
                <w:t>350</w:t>
              </w:r>
              <w:r w:rsidRPr="00F95B02">
                <w:rPr>
                  <w:rFonts w:eastAsia="?? ??" w:cs="v5.0.0"/>
                  <w:lang w:eastAsia="ja-JP"/>
                </w:rPr>
                <w:t xml:space="preserve"> </w:t>
              </w:r>
              <w:r w:rsidRPr="00F95B02">
                <w:rPr>
                  <w:rFonts w:eastAsia="?? ??" w:cs="v5.0.0" w:hint="eastAsia"/>
                  <w:lang w:eastAsia="ja-JP"/>
                </w:rPr>
                <w:t>km/h</w:t>
              </w:r>
            </w:ins>
          </w:p>
        </w:tc>
        <w:tc>
          <w:tcPr>
            <w:tcW w:w="2203" w:type="dxa"/>
            <w:gridSpan w:val="2"/>
            <w:vAlign w:val="center"/>
            <w:tcPrChange w:id="1906" w:author="Nokia (Dmitry)" w:date="2022-05-17T15:43:00Z">
              <w:tcPr>
                <w:tcW w:w="2203" w:type="dxa"/>
                <w:gridSpan w:val="2"/>
                <w:vAlign w:val="center"/>
              </w:tcPr>
            </w:tcPrChange>
          </w:tcPr>
          <w:p w14:paraId="4CB7A8CD" w14:textId="77777777" w:rsidR="005B7D55" w:rsidRPr="00F95B02" w:rsidRDefault="005B7D55" w:rsidP="00A264C3">
            <w:pPr>
              <w:pStyle w:val="TAC"/>
              <w:rPr>
                <w:ins w:id="1907" w:author="Nokia (Dmitry)" w:date="2022-04-25T22:54:00Z"/>
                <w:rFonts w:eastAsia="?? ??" w:cs="v5.0.0"/>
              </w:rPr>
            </w:pPr>
            <w:ins w:id="1908" w:author="Nokia (Dmitry)" w:date="2022-04-25T22:54:00Z">
              <w:r w:rsidRPr="00F95B02">
                <w:rPr>
                  <w:rFonts w:eastAsia="?? ??" w:cs="v5.0.0"/>
                </w:rPr>
                <w:t>350 km/h</w:t>
              </w:r>
            </w:ins>
          </w:p>
        </w:tc>
        <w:tc>
          <w:tcPr>
            <w:tcW w:w="2513" w:type="dxa"/>
            <w:tcPrChange w:id="1909" w:author="Nokia (Dmitry)" w:date="2022-05-17T15:43:00Z">
              <w:tcPr>
                <w:tcW w:w="2243" w:type="dxa"/>
              </w:tcPr>
            </w:tcPrChange>
          </w:tcPr>
          <w:p w14:paraId="3CD38DCD" w14:textId="77777777" w:rsidR="005B7D55" w:rsidRPr="00F95B02" w:rsidRDefault="005B7D55" w:rsidP="00A264C3">
            <w:pPr>
              <w:pStyle w:val="TAC"/>
              <w:rPr>
                <w:ins w:id="1910" w:author="Nokia (Dmitry)" w:date="2022-04-25T22:54:00Z"/>
                <w:rFonts w:eastAsia="?? ??" w:cs="v5.0.0"/>
              </w:rPr>
            </w:pPr>
            <w:ins w:id="1911" w:author="Nokia (Dmitry)" w:date="2022-04-25T22:54:00Z">
              <w:r w:rsidRPr="00F95B02">
                <w:rPr>
                  <w:rFonts w:eastAsia="?? ??" w:cs="v5.0.0"/>
                </w:rPr>
                <w:t>350 km/h</w:t>
              </w:r>
            </w:ins>
          </w:p>
        </w:tc>
      </w:tr>
      <w:tr w:rsidR="005B7D55" w:rsidRPr="00F95B02" w14:paraId="2A886880" w14:textId="77777777" w:rsidTr="00A264C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2" w:author="Nokia (Dmitry)" w:date="2022-05-17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913" w:author="Nokia (Dmitry)" w:date="2022-04-25T22:54:00Z"/>
          <w:trPrChange w:id="1914" w:author="Nokia (Dmitry)" w:date="2022-05-17T15:43:00Z">
            <w:trPr>
              <w:cantSplit/>
              <w:jc w:val="center"/>
            </w:trPr>
          </w:trPrChange>
        </w:trPr>
        <w:tc>
          <w:tcPr>
            <w:tcW w:w="1356" w:type="dxa"/>
            <w:tcPrChange w:id="1915" w:author="Nokia (Dmitry)" w:date="2022-05-17T15:43:00Z">
              <w:tcPr>
                <w:tcW w:w="1356" w:type="dxa"/>
              </w:tcPr>
            </w:tcPrChange>
          </w:tcPr>
          <w:p w14:paraId="12A6B1F3" w14:textId="77777777" w:rsidR="005B7D55" w:rsidRPr="00F95B02" w:rsidRDefault="005B7D55" w:rsidP="00A264C3">
            <w:pPr>
              <w:pStyle w:val="TAC"/>
              <w:rPr>
                <w:ins w:id="1916" w:author="Nokia (Dmitry)" w:date="2022-04-25T22:54:00Z"/>
                <w:rFonts w:cs="Arial"/>
                <w:snapToGrid w:val="0"/>
                <w:szCs w:val="21"/>
              </w:rPr>
            </w:pPr>
            <w:ins w:id="1917" w:author="Nokia (Dmitry)" w:date="2022-04-25T22:54:00Z">
              <w:r w:rsidRPr="00F95B02">
                <w:rPr>
                  <w:rFonts w:cs="Arial"/>
                  <w:snapToGrid w:val="0"/>
                  <w:position w:val="-10"/>
                  <w:szCs w:val="21"/>
                </w:rPr>
                <w:object w:dxaOrig="279" w:dyaOrig="300" w14:anchorId="3893268C">
                  <v:shape id="_x0000_i1046" type="#_x0000_t75" style="width:15pt;height:15pt" o:ole="">
                    <v:imagedata r:id="rId58" o:title=""/>
                  </v:shape>
                  <o:OLEObject Type="Embed" ProgID="Equation.3" ShapeID="_x0000_i1046" DrawAspect="Content" ObjectID="_1715006202" r:id="rId63"/>
                </w:object>
              </w:r>
            </w:ins>
          </w:p>
        </w:tc>
        <w:tc>
          <w:tcPr>
            <w:tcW w:w="2203" w:type="dxa"/>
            <w:gridSpan w:val="2"/>
            <w:tcPrChange w:id="1918" w:author="Nokia (Dmitry)" w:date="2022-05-17T15:43:00Z">
              <w:tcPr>
                <w:tcW w:w="2203" w:type="dxa"/>
                <w:gridSpan w:val="2"/>
              </w:tcPr>
            </w:tcPrChange>
          </w:tcPr>
          <w:p w14:paraId="20056D4E" w14:textId="77777777" w:rsidR="005B7D55" w:rsidRPr="00F95B02" w:rsidRDefault="005B7D55" w:rsidP="00A264C3">
            <w:pPr>
              <w:pStyle w:val="TAC"/>
              <w:rPr>
                <w:ins w:id="1919" w:author="Nokia (Dmitry)" w:date="2022-04-25T22:54:00Z"/>
                <w:rFonts w:eastAsia="?? ??" w:cs="v5.0.0"/>
              </w:rPr>
            </w:pPr>
            <w:ins w:id="1920" w:author="Nokia (Dmitry)" w:date="2022-04-25T22:54:00Z">
              <w:r w:rsidRPr="00F95B02">
                <w:rPr>
                  <w:rFonts w:eastAsia="?? ??" w:cs="v5.0.0"/>
                </w:rPr>
                <w:t>1340 Hz for 15kHz SCS</w:t>
              </w:r>
            </w:ins>
          </w:p>
          <w:p w14:paraId="0B3EFB64" w14:textId="77777777" w:rsidR="005B7D55" w:rsidRPr="00F95B02" w:rsidRDefault="005B7D55" w:rsidP="00A264C3">
            <w:pPr>
              <w:pStyle w:val="TAC"/>
              <w:rPr>
                <w:ins w:id="1921" w:author="Nokia (Dmitry)" w:date="2022-04-25T22:54:00Z"/>
                <w:rFonts w:eastAsia="?? ??" w:cs="v5.0.0"/>
                <w:lang w:eastAsia="ja-JP"/>
              </w:rPr>
            </w:pPr>
            <w:ins w:id="1922" w:author="Nokia (Dmitry)" w:date="2022-04-25T22:54:00Z">
              <w:r w:rsidRPr="00F95B02">
                <w:rPr>
                  <w:rFonts w:eastAsia="?? ??" w:cs="v5.0.0"/>
                </w:rPr>
                <w:t>2334 Hz for 30kHz SCS</w:t>
              </w:r>
            </w:ins>
          </w:p>
        </w:tc>
        <w:tc>
          <w:tcPr>
            <w:tcW w:w="2203" w:type="dxa"/>
            <w:gridSpan w:val="2"/>
            <w:vAlign w:val="center"/>
            <w:tcPrChange w:id="1923" w:author="Nokia (Dmitry)" w:date="2022-05-17T15:43:00Z">
              <w:tcPr>
                <w:tcW w:w="2203" w:type="dxa"/>
                <w:gridSpan w:val="2"/>
                <w:vAlign w:val="center"/>
              </w:tcPr>
            </w:tcPrChange>
          </w:tcPr>
          <w:p w14:paraId="0A3EEBB2" w14:textId="77777777" w:rsidR="005B7D55" w:rsidRPr="00F95B02" w:rsidRDefault="005B7D55" w:rsidP="00A264C3">
            <w:pPr>
              <w:pStyle w:val="TAC"/>
              <w:rPr>
                <w:ins w:id="1924" w:author="Nokia (Dmitry)" w:date="2022-04-25T22:54:00Z"/>
                <w:rFonts w:eastAsia="?? ??" w:cs="v5.0.0"/>
              </w:rPr>
            </w:pPr>
            <w:ins w:id="1925" w:author="Nokia (Dmitry)" w:date="2022-04-25T22:54:00Z">
              <w:r w:rsidRPr="00F95B02">
                <w:rPr>
                  <w:rFonts w:eastAsia="?? ??" w:cs="v5.0.0"/>
                </w:rPr>
                <w:t>1340 Hz for 15kHz SCS</w:t>
              </w:r>
            </w:ins>
          </w:p>
          <w:p w14:paraId="2AE4C044" w14:textId="77777777" w:rsidR="005B7D55" w:rsidRPr="00F95B02" w:rsidRDefault="005B7D55" w:rsidP="00A264C3">
            <w:pPr>
              <w:pStyle w:val="TAC"/>
              <w:rPr>
                <w:ins w:id="1926" w:author="Nokia (Dmitry)" w:date="2022-04-25T22:54:00Z"/>
                <w:rFonts w:eastAsia="?? ??" w:cs="v5.0.0"/>
              </w:rPr>
            </w:pPr>
            <w:ins w:id="1927" w:author="Nokia (Dmitry)" w:date="2022-04-25T22:54:00Z">
              <w:r w:rsidRPr="00F95B02">
                <w:rPr>
                  <w:rFonts w:eastAsia="?? ??" w:cs="v5.0.0"/>
                </w:rPr>
                <w:t>2334 Hz for 30kHz SCS</w:t>
              </w:r>
            </w:ins>
          </w:p>
        </w:tc>
        <w:tc>
          <w:tcPr>
            <w:tcW w:w="2513" w:type="dxa"/>
            <w:tcPrChange w:id="1928" w:author="Nokia (Dmitry)" w:date="2022-05-17T15:43:00Z">
              <w:tcPr>
                <w:tcW w:w="2243" w:type="dxa"/>
              </w:tcPr>
            </w:tcPrChange>
          </w:tcPr>
          <w:p w14:paraId="24B0B7D0" w14:textId="77777777" w:rsidR="005B7D55" w:rsidRPr="00F95B02" w:rsidRDefault="005B7D55" w:rsidP="00A264C3">
            <w:pPr>
              <w:pStyle w:val="TAC"/>
              <w:rPr>
                <w:ins w:id="1929" w:author="Nokia (Dmitry)" w:date="2022-04-25T22:54:00Z"/>
                <w:rFonts w:eastAsia="?? ??" w:cs="v5.0.0"/>
              </w:rPr>
            </w:pPr>
            <w:ins w:id="1930" w:author="Nokia (Dmitry)" w:date="2022-04-25T22:54:00Z">
              <w:r w:rsidRPr="00E544B0">
                <w:rPr>
                  <w:rFonts w:eastAsia="?? ??" w:cs="v5.0.0"/>
                </w:rPr>
                <w:t>19444</w:t>
              </w:r>
              <w:r>
                <w:rPr>
                  <w:rFonts w:eastAsia="?? ??" w:cs="v5.0.0"/>
                </w:rPr>
                <w:t xml:space="preserve"> </w:t>
              </w:r>
              <w:r w:rsidRPr="00F95B02">
                <w:rPr>
                  <w:rFonts w:eastAsia="?? ??" w:cs="v5.0.0"/>
                </w:rPr>
                <w:t xml:space="preserve">Hz for </w:t>
              </w:r>
              <w:r>
                <w:rPr>
                  <w:rFonts w:eastAsia="?? ??" w:cs="v5.0.0"/>
                </w:rPr>
                <w:t>120</w:t>
              </w:r>
              <w:r w:rsidRPr="00F95B02">
                <w:rPr>
                  <w:rFonts w:eastAsia="?? ??" w:cs="v5.0.0"/>
                </w:rPr>
                <w:t>kHz SCS</w:t>
              </w:r>
            </w:ins>
          </w:p>
        </w:tc>
      </w:tr>
    </w:tbl>
    <w:p w14:paraId="4E1DCA58" w14:textId="77777777" w:rsidR="005B7D55" w:rsidRPr="004640EE" w:rsidRDefault="005B7D55" w:rsidP="005B7D55">
      <w:pPr>
        <w:rPr>
          <w:lang w:val="en-US"/>
        </w:rPr>
      </w:pPr>
    </w:p>
    <w:p w14:paraId="67E8759F" w14:textId="77777777" w:rsidR="005B7D55" w:rsidRPr="004640EE" w:rsidRDefault="005B7D55" w:rsidP="005B7D55">
      <w:pPr>
        <w:pStyle w:val="TH"/>
        <w:rPr>
          <w:lang w:val="en-US"/>
        </w:rPr>
      </w:pPr>
      <w:r w:rsidRPr="004640EE">
        <w:rPr>
          <w:lang w:val="en-US"/>
        </w:rPr>
        <w:t>Table J.3-2: Parameters for high speed train conditions for UE velocity 500 km/h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129"/>
        <w:gridCol w:w="2209"/>
      </w:tblGrid>
      <w:tr w:rsidR="005B7D55" w:rsidRPr="004640EE" w14:paraId="319B1935" w14:textId="77777777" w:rsidTr="00A264C3">
        <w:trPr>
          <w:cantSplit/>
          <w:jc w:val="center"/>
        </w:trPr>
        <w:tc>
          <w:tcPr>
            <w:tcW w:w="1356" w:type="dxa"/>
            <w:tcBorders>
              <w:top w:val="single" w:sz="4" w:space="0" w:color="auto"/>
              <w:left w:val="single" w:sz="4" w:space="0" w:color="auto"/>
              <w:bottom w:val="nil"/>
              <w:right w:val="single" w:sz="4" w:space="0" w:color="auto"/>
            </w:tcBorders>
            <w:shd w:val="clear" w:color="auto" w:fill="auto"/>
            <w:hideMark/>
          </w:tcPr>
          <w:p w14:paraId="5BF544EE" w14:textId="77777777" w:rsidR="005B7D55" w:rsidRPr="004640EE" w:rsidRDefault="005B7D55" w:rsidP="00A264C3">
            <w:pPr>
              <w:pStyle w:val="TAH"/>
              <w:rPr>
                <w:lang w:val="en-US"/>
              </w:rPr>
            </w:pPr>
            <w:r w:rsidRPr="004640EE">
              <w:rPr>
                <w:lang w:val="en-US"/>
              </w:rPr>
              <w:t>Parameter</w:t>
            </w:r>
          </w:p>
        </w:tc>
        <w:tc>
          <w:tcPr>
            <w:tcW w:w="4338" w:type="dxa"/>
            <w:gridSpan w:val="2"/>
            <w:tcBorders>
              <w:top w:val="single" w:sz="4" w:space="0" w:color="auto"/>
              <w:left w:val="single" w:sz="4" w:space="0" w:color="auto"/>
              <w:bottom w:val="single" w:sz="4" w:space="0" w:color="auto"/>
              <w:right w:val="single" w:sz="4" w:space="0" w:color="auto"/>
            </w:tcBorders>
            <w:hideMark/>
          </w:tcPr>
          <w:p w14:paraId="6B623513" w14:textId="77777777" w:rsidR="005B7D55" w:rsidRPr="004640EE" w:rsidRDefault="005B7D55" w:rsidP="00A264C3">
            <w:pPr>
              <w:pStyle w:val="TAH"/>
              <w:rPr>
                <w:lang w:val="en-US"/>
              </w:rPr>
            </w:pPr>
            <w:r w:rsidRPr="004640EE">
              <w:rPr>
                <w:lang w:val="en-US"/>
              </w:rPr>
              <w:t>Value</w:t>
            </w:r>
          </w:p>
        </w:tc>
      </w:tr>
      <w:tr w:rsidR="005B7D55" w:rsidRPr="004640EE" w14:paraId="1417B385" w14:textId="77777777" w:rsidTr="00A264C3">
        <w:trPr>
          <w:cantSplit/>
          <w:jc w:val="center"/>
        </w:trPr>
        <w:tc>
          <w:tcPr>
            <w:tcW w:w="1356" w:type="dxa"/>
            <w:tcBorders>
              <w:top w:val="nil"/>
              <w:left w:val="single" w:sz="4" w:space="0" w:color="auto"/>
              <w:bottom w:val="single" w:sz="4" w:space="0" w:color="auto"/>
              <w:right w:val="single" w:sz="4" w:space="0" w:color="auto"/>
            </w:tcBorders>
            <w:shd w:val="clear" w:color="auto" w:fill="auto"/>
            <w:hideMark/>
          </w:tcPr>
          <w:p w14:paraId="2622D11C" w14:textId="77777777" w:rsidR="005B7D55" w:rsidRPr="004640EE" w:rsidRDefault="005B7D55" w:rsidP="00A264C3">
            <w:pPr>
              <w:rPr>
                <w:lang w:val="en-US"/>
              </w:rPr>
            </w:pPr>
          </w:p>
        </w:tc>
        <w:tc>
          <w:tcPr>
            <w:tcW w:w="2129" w:type="dxa"/>
            <w:tcBorders>
              <w:top w:val="single" w:sz="4" w:space="0" w:color="auto"/>
              <w:left w:val="single" w:sz="4" w:space="0" w:color="auto"/>
              <w:bottom w:val="single" w:sz="4" w:space="0" w:color="auto"/>
              <w:right w:val="single" w:sz="4" w:space="0" w:color="auto"/>
            </w:tcBorders>
            <w:hideMark/>
          </w:tcPr>
          <w:p w14:paraId="20BCE442" w14:textId="77777777" w:rsidR="005B7D55" w:rsidRPr="004640EE" w:rsidRDefault="005B7D55" w:rsidP="00A264C3">
            <w:pPr>
              <w:pStyle w:val="TAH"/>
              <w:rPr>
                <w:lang w:val="en-US"/>
              </w:rPr>
            </w:pPr>
            <w:r w:rsidRPr="004640EE">
              <w:rPr>
                <w:lang w:val="en-US"/>
              </w:rPr>
              <w:t>Scenario 1-NR500</w:t>
            </w:r>
          </w:p>
        </w:tc>
        <w:tc>
          <w:tcPr>
            <w:tcW w:w="2209" w:type="dxa"/>
            <w:tcBorders>
              <w:top w:val="single" w:sz="4" w:space="0" w:color="auto"/>
              <w:left w:val="single" w:sz="4" w:space="0" w:color="auto"/>
              <w:bottom w:val="single" w:sz="4" w:space="0" w:color="auto"/>
              <w:right w:val="single" w:sz="4" w:space="0" w:color="auto"/>
            </w:tcBorders>
            <w:hideMark/>
          </w:tcPr>
          <w:p w14:paraId="098D7D97" w14:textId="77777777" w:rsidR="005B7D55" w:rsidRPr="004640EE" w:rsidRDefault="005B7D55" w:rsidP="00A264C3">
            <w:pPr>
              <w:pStyle w:val="TAH"/>
              <w:rPr>
                <w:lang w:val="en-US"/>
              </w:rPr>
            </w:pPr>
            <w:r w:rsidRPr="004640EE">
              <w:rPr>
                <w:lang w:val="en-US"/>
              </w:rPr>
              <w:t>Scenario 3-NR500</w:t>
            </w:r>
          </w:p>
        </w:tc>
      </w:tr>
      <w:tr w:rsidR="005B7D55" w:rsidRPr="004640EE" w14:paraId="7DBA9E7E" w14:textId="77777777" w:rsidTr="00A264C3">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6C4EA87D" w14:textId="77777777" w:rsidR="005B7D55" w:rsidRPr="004640EE" w:rsidRDefault="005B7D55" w:rsidP="00A264C3">
            <w:pPr>
              <w:pStyle w:val="TAC"/>
              <w:rPr>
                <w:rFonts w:cs="v5.0.0"/>
                <w:lang w:val="en-US"/>
              </w:rPr>
            </w:pPr>
            <w:r w:rsidRPr="004640EE">
              <w:rPr>
                <w:lang w:val="en-US"/>
              </w:rPr>
              <w:object w:dxaOrig="285" w:dyaOrig="435" w14:anchorId="003AA028">
                <v:shape id="_x0000_i1047" type="#_x0000_t75" style="width:15.6pt;height:20.4pt" o:ole="">
                  <v:imagedata r:id="rId53" o:title=""/>
                </v:shape>
                <o:OLEObject Type="Embed" ProgID="Equation.3" ShapeID="_x0000_i1047" DrawAspect="Content" ObjectID="_1715006203" r:id="rId64"/>
              </w:object>
            </w:r>
          </w:p>
        </w:tc>
        <w:tc>
          <w:tcPr>
            <w:tcW w:w="2129" w:type="dxa"/>
            <w:tcBorders>
              <w:top w:val="single" w:sz="4" w:space="0" w:color="auto"/>
              <w:left w:val="single" w:sz="4" w:space="0" w:color="auto"/>
              <w:bottom w:val="single" w:sz="4" w:space="0" w:color="auto"/>
              <w:right w:val="single" w:sz="4" w:space="0" w:color="auto"/>
            </w:tcBorders>
            <w:hideMark/>
          </w:tcPr>
          <w:p w14:paraId="20A2C5F0" w14:textId="77777777" w:rsidR="005B7D55" w:rsidRPr="004640EE" w:rsidRDefault="005B7D55" w:rsidP="00A264C3">
            <w:pPr>
              <w:pStyle w:val="TAC"/>
              <w:rPr>
                <w:rFonts w:eastAsia="?? ??"/>
                <w:lang w:val="en-US"/>
              </w:rPr>
            </w:pPr>
            <w:r w:rsidRPr="004640EE">
              <w:rPr>
                <w:rFonts w:eastAsia="?? ??"/>
                <w:lang w:val="en-US"/>
              </w:rPr>
              <w:t>700 m</w:t>
            </w:r>
          </w:p>
        </w:tc>
        <w:tc>
          <w:tcPr>
            <w:tcW w:w="2209" w:type="dxa"/>
            <w:tcBorders>
              <w:top w:val="single" w:sz="4" w:space="0" w:color="auto"/>
              <w:left w:val="single" w:sz="4" w:space="0" w:color="auto"/>
              <w:bottom w:val="single" w:sz="4" w:space="0" w:color="auto"/>
              <w:right w:val="single" w:sz="4" w:space="0" w:color="auto"/>
            </w:tcBorders>
            <w:hideMark/>
          </w:tcPr>
          <w:p w14:paraId="1F904BDA" w14:textId="77777777" w:rsidR="005B7D55" w:rsidRPr="004640EE" w:rsidRDefault="005B7D55" w:rsidP="00A264C3">
            <w:pPr>
              <w:pStyle w:val="TAC"/>
              <w:rPr>
                <w:lang w:val="en-US"/>
              </w:rPr>
            </w:pPr>
            <w:r w:rsidRPr="004640EE">
              <w:rPr>
                <w:rFonts w:eastAsia="?? ??"/>
                <w:lang w:val="en-US"/>
              </w:rPr>
              <w:t>300 m</w:t>
            </w:r>
          </w:p>
        </w:tc>
      </w:tr>
      <w:tr w:rsidR="005B7D55" w:rsidRPr="004640EE" w14:paraId="3DD1C6F1" w14:textId="77777777" w:rsidTr="00A264C3">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7B5F3FBB" w14:textId="77777777" w:rsidR="005B7D55" w:rsidRPr="004640EE" w:rsidRDefault="005B7D55" w:rsidP="00A264C3">
            <w:pPr>
              <w:pStyle w:val="TAC"/>
              <w:rPr>
                <w:lang w:val="en-US"/>
              </w:rPr>
            </w:pPr>
            <w:r w:rsidRPr="004640EE">
              <w:rPr>
                <w:lang w:val="en-US"/>
              </w:rPr>
              <w:object w:dxaOrig="555" w:dyaOrig="285" w14:anchorId="641EC318">
                <v:shape id="_x0000_i1048" type="#_x0000_t75" style="width:25.2pt;height:15.6pt" o:ole="">
                  <v:imagedata r:id="rId47" o:title=""/>
                </v:shape>
                <o:OLEObject Type="Embed" ProgID="Equation.3" ShapeID="_x0000_i1048" DrawAspect="Content" ObjectID="_1715006204" r:id="rId65"/>
              </w:object>
            </w:r>
          </w:p>
        </w:tc>
        <w:tc>
          <w:tcPr>
            <w:tcW w:w="2129" w:type="dxa"/>
            <w:tcBorders>
              <w:top w:val="single" w:sz="4" w:space="0" w:color="auto"/>
              <w:left w:val="single" w:sz="4" w:space="0" w:color="auto"/>
              <w:bottom w:val="single" w:sz="4" w:space="0" w:color="auto"/>
              <w:right w:val="single" w:sz="4" w:space="0" w:color="auto"/>
            </w:tcBorders>
            <w:hideMark/>
          </w:tcPr>
          <w:p w14:paraId="101CE1CC" w14:textId="77777777" w:rsidR="005B7D55" w:rsidRPr="004640EE" w:rsidRDefault="005B7D55" w:rsidP="00A264C3">
            <w:pPr>
              <w:pStyle w:val="TAC"/>
              <w:rPr>
                <w:rFonts w:eastAsia="?? ??"/>
                <w:lang w:val="en-US"/>
              </w:rPr>
            </w:pPr>
            <w:r w:rsidRPr="004640EE">
              <w:rPr>
                <w:rFonts w:eastAsia="?? ??"/>
                <w:lang w:val="en-US"/>
              </w:rPr>
              <w:t>150 m</w:t>
            </w:r>
          </w:p>
        </w:tc>
        <w:tc>
          <w:tcPr>
            <w:tcW w:w="2209" w:type="dxa"/>
            <w:tcBorders>
              <w:top w:val="single" w:sz="4" w:space="0" w:color="auto"/>
              <w:left w:val="single" w:sz="4" w:space="0" w:color="auto"/>
              <w:bottom w:val="single" w:sz="4" w:space="0" w:color="auto"/>
              <w:right w:val="single" w:sz="4" w:space="0" w:color="auto"/>
            </w:tcBorders>
            <w:hideMark/>
          </w:tcPr>
          <w:p w14:paraId="3F0F0223" w14:textId="77777777" w:rsidR="005B7D55" w:rsidRPr="004640EE" w:rsidRDefault="005B7D55" w:rsidP="00A264C3">
            <w:pPr>
              <w:pStyle w:val="TAC"/>
              <w:rPr>
                <w:rFonts w:cs="Arial"/>
                <w:lang w:val="en-US"/>
              </w:rPr>
            </w:pPr>
            <w:r w:rsidRPr="004640EE">
              <w:rPr>
                <w:rFonts w:eastAsia="?? ??"/>
                <w:lang w:val="en-US"/>
              </w:rPr>
              <w:t>2 m</w:t>
            </w:r>
          </w:p>
        </w:tc>
      </w:tr>
      <w:tr w:rsidR="005B7D55" w:rsidRPr="004640EE" w14:paraId="69B5F06E" w14:textId="77777777" w:rsidTr="00A264C3">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33C9D74E" w14:textId="77777777" w:rsidR="005B7D55" w:rsidRPr="004640EE" w:rsidRDefault="005B7D55" w:rsidP="00A264C3">
            <w:pPr>
              <w:pStyle w:val="TAC"/>
              <w:rPr>
                <w:rFonts w:cs="v5.0.0"/>
                <w:lang w:val="en-US"/>
              </w:rPr>
            </w:pPr>
            <w:r w:rsidRPr="004640EE">
              <w:rPr>
                <w:snapToGrid w:val="0"/>
                <w:lang w:val="en-US"/>
              </w:rPr>
              <w:object w:dxaOrig="150" w:dyaOrig="150" w14:anchorId="0B2F6224">
                <v:shape id="_x0000_i1049" type="#_x0000_t75" style="width:4.8pt;height:4.8pt" o:ole="">
                  <v:imagedata r:id="rId56" o:title=""/>
                </v:shape>
                <o:OLEObject Type="Embed" ProgID="Equation.3" ShapeID="_x0000_i1049" DrawAspect="Content" ObjectID="_1715006205" r:id="rId66"/>
              </w:object>
            </w:r>
          </w:p>
        </w:tc>
        <w:tc>
          <w:tcPr>
            <w:tcW w:w="2129" w:type="dxa"/>
            <w:tcBorders>
              <w:top w:val="single" w:sz="4" w:space="0" w:color="auto"/>
              <w:left w:val="single" w:sz="4" w:space="0" w:color="auto"/>
              <w:bottom w:val="single" w:sz="4" w:space="0" w:color="auto"/>
              <w:right w:val="single" w:sz="4" w:space="0" w:color="auto"/>
            </w:tcBorders>
            <w:hideMark/>
          </w:tcPr>
          <w:p w14:paraId="61559750" w14:textId="77777777" w:rsidR="005B7D55" w:rsidRPr="004640EE" w:rsidRDefault="005B7D55" w:rsidP="00A264C3">
            <w:pPr>
              <w:pStyle w:val="TAC"/>
              <w:rPr>
                <w:rFonts w:eastAsia="?? ??"/>
                <w:lang w:val="en-US"/>
              </w:rPr>
            </w:pPr>
            <w:r w:rsidRPr="004640EE">
              <w:rPr>
                <w:rFonts w:eastAsia="?? ??"/>
                <w:lang w:val="en-US"/>
              </w:rPr>
              <w:t>500 km/h</w:t>
            </w:r>
          </w:p>
        </w:tc>
        <w:tc>
          <w:tcPr>
            <w:tcW w:w="2209" w:type="dxa"/>
            <w:tcBorders>
              <w:top w:val="single" w:sz="4" w:space="0" w:color="auto"/>
              <w:left w:val="single" w:sz="4" w:space="0" w:color="auto"/>
              <w:bottom w:val="single" w:sz="4" w:space="0" w:color="auto"/>
              <w:right w:val="single" w:sz="4" w:space="0" w:color="auto"/>
            </w:tcBorders>
            <w:hideMark/>
          </w:tcPr>
          <w:p w14:paraId="2B9AB8F2" w14:textId="77777777" w:rsidR="005B7D55" w:rsidRPr="004640EE" w:rsidRDefault="005B7D55" w:rsidP="00A264C3">
            <w:pPr>
              <w:pStyle w:val="TAC"/>
              <w:rPr>
                <w:lang w:val="en-US"/>
              </w:rPr>
            </w:pPr>
            <w:r w:rsidRPr="004640EE">
              <w:rPr>
                <w:rFonts w:eastAsia="?? ??"/>
                <w:lang w:val="en-US"/>
              </w:rPr>
              <w:t>500 km/h</w:t>
            </w:r>
          </w:p>
        </w:tc>
      </w:tr>
      <w:tr w:rsidR="005B7D55" w:rsidRPr="004640EE" w14:paraId="2CC88D34" w14:textId="77777777" w:rsidTr="00A264C3">
        <w:trPr>
          <w:cantSplit/>
          <w:jc w:val="center"/>
        </w:trPr>
        <w:tc>
          <w:tcPr>
            <w:tcW w:w="1356" w:type="dxa"/>
            <w:tcBorders>
              <w:top w:val="single" w:sz="4" w:space="0" w:color="auto"/>
              <w:left w:val="single" w:sz="4" w:space="0" w:color="auto"/>
              <w:bottom w:val="single" w:sz="4" w:space="0" w:color="auto"/>
              <w:right w:val="single" w:sz="4" w:space="0" w:color="auto"/>
            </w:tcBorders>
            <w:hideMark/>
          </w:tcPr>
          <w:p w14:paraId="03D5A7F9" w14:textId="77777777" w:rsidR="005B7D55" w:rsidRPr="004640EE" w:rsidRDefault="005B7D55" w:rsidP="00A264C3">
            <w:pPr>
              <w:pStyle w:val="TAC"/>
              <w:rPr>
                <w:rFonts w:ascii="Symbol" w:hAnsi="Symbol" w:cs="v5.0.0"/>
                <w:lang w:val="en-US"/>
              </w:rPr>
            </w:pPr>
            <w:r w:rsidRPr="004640EE">
              <w:rPr>
                <w:snapToGrid w:val="0"/>
                <w:lang w:val="en-US"/>
              </w:rPr>
              <w:object w:dxaOrig="285" w:dyaOrig="285" w14:anchorId="33D4A897">
                <v:shape id="_x0000_i1050" type="#_x0000_t75" style="width:15.6pt;height:15.6pt" o:ole="">
                  <v:imagedata r:id="rId58" o:title=""/>
                </v:shape>
                <o:OLEObject Type="Embed" ProgID="Equation.3" ShapeID="_x0000_i1050" DrawAspect="Content" ObjectID="_1715006206" r:id="rId67"/>
              </w:object>
            </w:r>
          </w:p>
        </w:tc>
        <w:tc>
          <w:tcPr>
            <w:tcW w:w="2129" w:type="dxa"/>
            <w:tcBorders>
              <w:top w:val="single" w:sz="4" w:space="0" w:color="auto"/>
              <w:left w:val="single" w:sz="4" w:space="0" w:color="auto"/>
              <w:bottom w:val="single" w:sz="4" w:space="0" w:color="auto"/>
              <w:right w:val="single" w:sz="4" w:space="0" w:color="auto"/>
            </w:tcBorders>
            <w:hideMark/>
          </w:tcPr>
          <w:p w14:paraId="3699A02C" w14:textId="77777777" w:rsidR="005B7D55" w:rsidRPr="004640EE" w:rsidRDefault="005B7D55" w:rsidP="00A264C3">
            <w:pPr>
              <w:pStyle w:val="TAC"/>
              <w:rPr>
                <w:rFonts w:eastAsia="?? ??"/>
                <w:lang w:val="en-US"/>
              </w:rPr>
            </w:pPr>
            <w:r w:rsidRPr="004640EE">
              <w:rPr>
                <w:rFonts w:eastAsia="?? ??"/>
                <w:lang w:val="en-US"/>
              </w:rPr>
              <w:t>1740 Hz for 15kHz SCS</w:t>
            </w:r>
          </w:p>
          <w:p w14:paraId="3EA291F9" w14:textId="77777777" w:rsidR="005B7D55" w:rsidRPr="004640EE" w:rsidRDefault="005B7D55" w:rsidP="00A264C3">
            <w:pPr>
              <w:pStyle w:val="TAC"/>
              <w:rPr>
                <w:rFonts w:eastAsia="?? ??"/>
                <w:lang w:val="en-US"/>
              </w:rPr>
            </w:pPr>
            <w:r w:rsidRPr="004640EE">
              <w:rPr>
                <w:rFonts w:eastAsia="?? ??"/>
                <w:lang w:val="en-US"/>
              </w:rPr>
              <w:t>3334 Hz for 30kHz SCS</w:t>
            </w:r>
          </w:p>
        </w:tc>
        <w:tc>
          <w:tcPr>
            <w:tcW w:w="2209" w:type="dxa"/>
            <w:tcBorders>
              <w:top w:val="single" w:sz="4" w:space="0" w:color="auto"/>
              <w:left w:val="single" w:sz="4" w:space="0" w:color="auto"/>
              <w:bottom w:val="single" w:sz="4" w:space="0" w:color="auto"/>
              <w:right w:val="single" w:sz="4" w:space="0" w:color="auto"/>
            </w:tcBorders>
            <w:hideMark/>
          </w:tcPr>
          <w:p w14:paraId="7DC6DD10" w14:textId="77777777" w:rsidR="005B7D55" w:rsidRPr="004640EE" w:rsidRDefault="005B7D55" w:rsidP="00A264C3">
            <w:pPr>
              <w:pStyle w:val="TAC"/>
              <w:rPr>
                <w:rFonts w:eastAsia="?? ??"/>
                <w:lang w:val="en-US"/>
              </w:rPr>
            </w:pPr>
            <w:r w:rsidRPr="004640EE">
              <w:rPr>
                <w:rFonts w:eastAsia="?? ??"/>
                <w:lang w:val="en-US"/>
              </w:rPr>
              <w:t>1740 Hz for 15kHz SCS</w:t>
            </w:r>
          </w:p>
          <w:p w14:paraId="511BA653" w14:textId="77777777" w:rsidR="005B7D55" w:rsidRPr="004640EE" w:rsidRDefault="005B7D55" w:rsidP="00A264C3">
            <w:pPr>
              <w:pStyle w:val="TAC"/>
              <w:rPr>
                <w:lang w:val="en-US"/>
              </w:rPr>
            </w:pPr>
            <w:r w:rsidRPr="004640EE">
              <w:rPr>
                <w:rFonts w:eastAsia="?? ??"/>
                <w:lang w:val="en-US"/>
              </w:rPr>
              <w:t>3334 Hz for 30kHz SCS</w:t>
            </w:r>
          </w:p>
        </w:tc>
      </w:tr>
    </w:tbl>
    <w:p w14:paraId="24DDCF92" w14:textId="77777777" w:rsidR="005B7D55" w:rsidRPr="004640EE" w:rsidRDefault="005B7D55" w:rsidP="005B7D55">
      <w:pPr>
        <w:rPr>
          <w:lang w:val="en-US"/>
        </w:rPr>
      </w:pPr>
    </w:p>
    <w:p w14:paraId="6C70D90C" w14:textId="77777777" w:rsidR="005B7D55" w:rsidRPr="004640EE" w:rsidRDefault="005B7D55" w:rsidP="005B7D55">
      <w:pPr>
        <w:pStyle w:val="TH"/>
        <w:rPr>
          <w:lang w:val="en-US"/>
        </w:rPr>
      </w:pPr>
      <w:r w:rsidRPr="004640EE">
        <w:rPr>
          <w:noProof/>
          <w:lang w:val="en-US"/>
        </w:rPr>
        <w:drawing>
          <wp:inline distT="0" distB="0" distL="0" distR="0" wp14:anchorId="69973969" wp14:editId="698253AC">
            <wp:extent cx="4563745" cy="236918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4043865D" w14:textId="77777777" w:rsidR="005B7D55" w:rsidRPr="004640EE" w:rsidRDefault="005B7D55" w:rsidP="005B7D55">
      <w:pPr>
        <w:pStyle w:val="TF"/>
        <w:rPr>
          <w:lang w:val="en-US"/>
        </w:rPr>
      </w:pPr>
      <w:r w:rsidRPr="004640EE">
        <w:rPr>
          <w:lang w:val="en-US"/>
        </w:rPr>
        <w:t>Figure J.3-1: Doppler shift trajectory for scenario 1-NR350 (15 kHz SCS)</w:t>
      </w:r>
    </w:p>
    <w:p w14:paraId="798671ED" w14:textId="77777777" w:rsidR="005B7D55" w:rsidRPr="004640EE" w:rsidRDefault="005B7D55" w:rsidP="005B7D55">
      <w:pPr>
        <w:pStyle w:val="TH"/>
        <w:rPr>
          <w:lang w:val="en-US"/>
        </w:rPr>
      </w:pPr>
      <w:r w:rsidRPr="004640EE">
        <w:rPr>
          <w:noProof/>
          <w:lang w:val="en-US"/>
        </w:rPr>
        <w:lastRenderedPageBreak/>
        <w:drawing>
          <wp:inline distT="0" distB="0" distL="0" distR="0" wp14:anchorId="47D0E837" wp14:editId="3469740D">
            <wp:extent cx="4563745" cy="236918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35CD90A0" w14:textId="77777777" w:rsidR="005B7D55" w:rsidRPr="004640EE" w:rsidRDefault="005B7D55" w:rsidP="005B7D55">
      <w:pPr>
        <w:pStyle w:val="TF"/>
        <w:rPr>
          <w:lang w:val="en-US"/>
        </w:rPr>
      </w:pPr>
      <w:r w:rsidRPr="004640EE">
        <w:rPr>
          <w:lang w:val="en-US"/>
        </w:rPr>
        <w:t>Figure J.3-2: Doppler shift trajectory for scenario 3-NR350 (15 kHz SCS)</w:t>
      </w:r>
    </w:p>
    <w:p w14:paraId="2A3229F6" w14:textId="77777777" w:rsidR="005B7D55" w:rsidRPr="004640EE" w:rsidRDefault="005B7D55" w:rsidP="005B7D55">
      <w:pPr>
        <w:pStyle w:val="TH"/>
        <w:rPr>
          <w:lang w:val="en-US"/>
        </w:rPr>
      </w:pPr>
      <w:r w:rsidRPr="004640EE">
        <w:rPr>
          <w:noProof/>
          <w:lang w:val="en-US"/>
        </w:rPr>
        <w:drawing>
          <wp:inline distT="0" distB="0" distL="0" distR="0" wp14:anchorId="4C95EA0B" wp14:editId="2E40813D">
            <wp:extent cx="4563745" cy="2369185"/>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563745" cy="2369185"/>
                    </a:xfrm>
                    <a:prstGeom prst="rect">
                      <a:avLst/>
                    </a:prstGeom>
                    <a:noFill/>
                    <a:ln>
                      <a:noFill/>
                    </a:ln>
                  </pic:spPr>
                </pic:pic>
              </a:graphicData>
            </a:graphic>
          </wp:inline>
        </w:drawing>
      </w:r>
    </w:p>
    <w:p w14:paraId="6180820E" w14:textId="77777777" w:rsidR="005B7D55" w:rsidRPr="004640EE" w:rsidRDefault="005B7D55" w:rsidP="005B7D55">
      <w:pPr>
        <w:pStyle w:val="TF"/>
        <w:rPr>
          <w:lang w:val="en-US"/>
        </w:rPr>
      </w:pPr>
      <w:r w:rsidRPr="004640EE">
        <w:rPr>
          <w:lang w:val="en-US"/>
        </w:rPr>
        <w:t>Figure J.3-3: Doppler shift trajectory for scenario 1-NR350 (30 kHz SCS)</w:t>
      </w:r>
    </w:p>
    <w:p w14:paraId="1A0A3C10" w14:textId="77777777" w:rsidR="005B7D55" w:rsidRPr="004640EE" w:rsidRDefault="005B7D55" w:rsidP="005B7D55">
      <w:pPr>
        <w:pStyle w:val="TH"/>
        <w:rPr>
          <w:lang w:val="en-US"/>
        </w:rPr>
      </w:pPr>
      <w:r w:rsidRPr="004640EE">
        <w:rPr>
          <w:noProof/>
          <w:lang w:val="en-US"/>
        </w:rPr>
        <w:drawing>
          <wp:inline distT="0" distB="0" distL="0" distR="0" wp14:anchorId="7BAAC172" wp14:editId="60CC2CC5">
            <wp:extent cx="4562475" cy="2371725"/>
            <wp:effectExtent l="0" t="0" r="0" b="9525"/>
            <wp:docPr id="12"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562475" cy="2371725"/>
                    </a:xfrm>
                    <a:prstGeom prst="rect">
                      <a:avLst/>
                    </a:prstGeom>
                    <a:noFill/>
                    <a:ln>
                      <a:noFill/>
                    </a:ln>
                  </pic:spPr>
                </pic:pic>
              </a:graphicData>
            </a:graphic>
          </wp:inline>
        </w:drawing>
      </w:r>
    </w:p>
    <w:p w14:paraId="15AEF7A6" w14:textId="77777777" w:rsidR="005B7D55" w:rsidRPr="004640EE" w:rsidRDefault="005B7D55" w:rsidP="005B7D55">
      <w:pPr>
        <w:pStyle w:val="TF"/>
        <w:rPr>
          <w:lang w:val="en-US"/>
        </w:rPr>
      </w:pPr>
      <w:r w:rsidRPr="004640EE">
        <w:rPr>
          <w:lang w:val="en-US"/>
        </w:rPr>
        <w:t>Figure J.3-4: Doppler shift trajectory for scenario 3-NR350 (30 kHz SCS)</w:t>
      </w:r>
    </w:p>
    <w:p w14:paraId="745F59DE" w14:textId="77777777" w:rsidR="005B7D55" w:rsidRPr="004640EE" w:rsidRDefault="005B7D55" w:rsidP="005B7D55">
      <w:pPr>
        <w:pStyle w:val="TH"/>
        <w:rPr>
          <w:lang w:val="en-US"/>
        </w:rPr>
      </w:pPr>
      <w:r w:rsidRPr="004640EE">
        <w:rPr>
          <w:noProof/>
          <w:lang w:val="en-US"/>
        </w:rPr>
        <w:lastRenderedPageBreak/>
        <w:drawing>
          <wp:inline distT="0" distB="0" distL="0" distR="0" wp14:anchorId="13DE733C" wp14:editId="57F78D54">
            <wp:extent cx="4563110" cy="2372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09078D31" w14:textId="77777777" w:rsidR="005B7D55" w:rsidRPr="004640EE" w:rsidRDefault="005B7D55" w:rsidP="005B7D55">
      <w:pPr>
        <w:pStyle w:val="TF"/>
        <w:rPr>
          <w:lang w:val="en-US"/>
        </w:rPr>
      </w:pPr>
      <w:r w:rsidRPr="004640EE">
        <w:rPr>
          <w:lang w:val="en-US"/>
        </w:rPr>
        <w:t>Figure J.3-5: Doppler shift trajectory for scenario 1-NR500 (15 kHz SCS)</w:t>
      </w:r>
    </w:p>
    <w:p w14:paraId="01C047E1" w14:textId="77777777" w:rsidR="005B7D55" w:rsidRPr="004640EE" w:rsidRDefault="005B7D55" w:rsidP="005B7D55">
      <w:pPr>
        <w:pStyle w:val="TH"/>
        <w:rPr>
          <w:lang w:val="en-US"/>
        </w:rPr>
      </w:pPr>
      <w:r w:rsidRPr="004640EE">
        <w:rPr>
          <w:noProof/>
          <w:lang w:val="en-US"/>
        </w:rPr>
        <w:drawing>
          <wp:inline distT="0" distB="0" distL="0" distR="0" wp14:anchorId="4EF5A2C3" wp14:editId="4071E51D">
            <wp:extent cx="4563110" cy="23723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48922342" w14:textId="77777777" w:rsidR="005B7D55" w:rsidRPr="004640EE" w:rsidRDefault="005B7D55" w:rsidP="005B7D55">
      <w:pPr>
        <w:pStyle w:val="TF"/>
        <w:rPr>
          <w:lang w:val="en-US"/>
        </w:rPr>
      </w:pPr>
      <w:r w:rsidRPr="004640EE">
        <w:rPr>
          <w:lang w:val="en-US"/>
        </w:rPr>
        <w:t>Figure J.3-6: Doppler shift trajectory for scenario 3-NR500 (15 kHz SCS)</w:t>
      </w:r>
    </w:p>
    <w:p w14:paraId="295F6E60" w14:textId="77777777" w:rsidR="005B7D55" w:rsidRPr="004640EE" w:rsidRDefault="005B7D55" w:rsidP="005B7D55">
      <w:pPr>
        <w:pStyle w:val="TF"/>
        <w:rPr>
          <w:lang w:val="en-US"/>
        </w:rPr>
      </w:pPr>
      <w:r w:rsidRPr="004640EE">
        <w:rPr>
          <w:noProof/>
          <w:lang w:val="en-US"/>
        </w:rPr>
        <w:drawing>
          <wp:inline distT="0" distB="0" distL="0" distR="0" wp14:anchorId="6C6F4DF1" wp14:editId="050E108A">
            <wp:extent cx="4563110" cy="2372360"/>
            <wp:effectExtent l="0" t="0" r="0" b="8890"/>
            <wp:docPr id="12832" name="Picture 1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4D1A29B9" w14:textId="77777777" w:rsidR="005B7D55" w:rsidRPr="004640EE" w:rsidRDefault="005B7D55" w:rsidP="005B7D55">
      <w:pPr>
        <w:pStyle w:val="TF"/>
        <w:rPr>
          <w:lang w:val="en-US"/>
        </w:rPr>
      </w:pPr>
      <w:r w:rsidRPr="004640EE">
        <w:rPr>
          <w:lang w:val="en-US"/>
        </w:rPr>
        <w:t>Figure J.3-7: Doppler shift trajectory for scenario 1-NR500 (30 kHz SCS)</w:t>
      </w:r>
    </w:p>
    <w:p w14:paraId="7FBF77AB" w14:textId="77777777" w:rsidR="005B7D55" w:rsidRPr="004640EE" w:rsidRDefault="005B7D55" w:rsidP="005B7D55">
      <w:pPr>
        <w:pStyle w:val="TH"/>
        <w:rPr>
          <w:lang w:val="en-US"/>
        </w:rPr>
      </w:pPr>
      <w:r w:rsidRPr="004640EE">
        <w:rPr>
          <w:noProof/>
          <w:lang w:val="en-US"/>
        </w:rPr>
        <w:lastRenderedPageBreak/>
        <w:drawing>
          <wp:inline distT="0" distB="0" distL="0" distR="0" wp14:anchorId="079D2686" wp14:editId="32DB927C">
            <wp:extent cx="4563110" cy="2372360"/>
            <wp:effectExtent l="0" t="0" r="0" b="8890"/>
            <wp:docPr id="12833" name="Picture 1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563110" cy="2372360"/>
                    </a:xfrm>
                    <a:prstGeom prst="rect">
                      <a:avLst/>
                    </a:prstGeom>
                    <a:noFill/>
                    <a:ln>
                      <a:noFill/>
                    </a:ln>
                  </pic:spPr>
                </pic:pic>
              </a:graphicData>
            </a:graphic>
          </wp:inline>
        </w:drawing>
      </w:r>
    </w:p>
    <w:p w14:paraId="6F5ED6AD" w14:textId="77777777" w:rsidR="005B7D55" w:rsidRPr="004640EE" w:rsidRDefault="005B7D55" w:rsidP="005B7D55">
      <w:pPr>
        <w:pStyle w:val="TF"/>
        <w:rPr>
          <w:lang w:val="en-US"/>
        </w:rPr>
      </w:pPr>
      <w:r w:rsidRPr="004640EE">
        <w:rPr>
          <w:lang w:val="en-US"/>
        </w:rPr>
        <w:t>Figure J.3-8: Doppler shift trajectory for scenario 3-NR500 (30 kHz SCS)</w:t>
      </w:r>
    </w:p>
    <w:p w14:paraId="245E98EB" w14:textId="77777777" w:rsidR="005B7D55" w:rsidRDefault="005B7D55" w:rsidP="005B7D55">
      <w:pPr>
        <w:jc w:val="center"/>
        <w:rPr>
          <w:ins w:id="1931" w:author="Nokia (Dmitry)" w:date="2022-04-25T22:56:00Z"/>
        </w:rPr>
      </w:pPr>
      <w:ins w:id="1932" w:author="Nokia (Dmitry)" w:date="2022-04-25T22:56:00Z">
        <w:r>
          <w:rPr>
            <w:noProof/>
          </w:rPr>
          <w:drawing>
            <wp:inline distT="0" distB="0" distL="0" distR="0" wp14:anchorId="2C8F748B" wp14:editId="1676B5A4">
              <wp:extent cx="4162425" cy="2965014"/>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179553" cy="2977215"/>
                      </a:xfrm>
                      <a:prstGeom prst="rect">
                        <a:avLst/>
                      </a:prstGeom>
                      <a:noFill/>
                      <a:ln>
                        <a:noFill/>
                      </a:ln>
                    </pic:spPr>
                  </pic:pic>
                </a:graphicData>
              </a:graphic>
            </wp:inline>
          </w:drawing>
        </w:r>
      </w:ins>
    </w:p>
    <w:p w14:paraId="5C1D42C4" w14:textId="77777777" w:rsidR="005B7D55" w:rsidRPr="00432112" w:rsidRDefault="005B7D55" w:rsidP="005B7D55">
      <w:pPr>
        <w:pStyle w:val="TF"/>
        <w:rPr>
          <w:ins w:id="1933" w:author="Nokia (Dmitry)" w:date="2022-04-25T22:56:00Z"/>
        </w:rPr>
      </w:pPr>
      <w:ins w:id="1934" w:author="Nokia (Dmitry)" w:date="2022-04-25T22:56:00Z">
        <w:r>
          <w:t xml:space="preserve">Figure </w:t>
        </w:r>
      </w:ins>
      <w:ins w:id="1935" w:author="Nokia (Dmitry)" w:date="2022-04-25T22:57:00Z">
        <w:r>
          <w:t>J</w:t>
        </w:r>
      </w:ins>
      <w:ins w:id="1936" w:author="Nokia (Dmitry)" w:date="2022-04-25T22:56:00Z">
        <w:r>
          <w:t>.3-9</w:t>
        </w:r>
        <w:r w:rsidRPr="00CF7493">
          <w:t xml:space="preserve">: Doppler shift trajectory for </w:t>
        </w:r>
      </w:ins>
      <w:ins w:id="1937" w:author="Nokia (Dmitry)" w:date="2022-05-17T15:43:00Z">
        <w:r>
          <w:t>s</w:t>
        </w:r>
        <w:r w:rsidRPr="002640B2">
          <w:t xml:space="preserve">cenario 4-BI-NR350, FR2 </w:t>
        </w:r>
      </w:ins>
      <w:ins w:id="1938" w:author="Nokia (Dmitry)" w:date="2022-04-25T22:56:00Z">
        <w:r>
          <w:t>(120 kHz SCS)</w:t>
        </w:r>
      </w:ins>
    </w:p>
    <w:p w14:paraId="78BD1A21" w14:textId="77777777" w:rsidR="007A448A" w:rsidRDefault="007A448A" w:rsidP="0096559C">
      <w:pPr>
        <w:rPr>
          <w:rFonts w:eastAsia="??"/>
          <w:lang w:val="en-US"/>
        </w:rPr>
      </w:pPr>
    </w:p>
    <w:p w14:paraId="1D822C8F" w14:textId="2AA11BBD" w:rsidR="007A448A" w:rsidRDefault="007A448A" w:rsidP="007A448A">
      <w:pPr>
        <w:pStyle w:val="Heading2"/>
        <w:rPr>
          <w:rFonts w:eastAsia="??"/>
          <w:color w:val="FF0000"/>
          <w:szCs w:val="32"/>
          <w:lang w:val="en-US"/>
        </w:rPr>
      </w:pPr>
      <w:r w:rsidRPr="003B680E">
        <w:rPr>
          <w:rFonts w:eastAsia="??"/>
          <w:color w:val="FF0000"/>
          <w:szCs w:val="32"/>
          <w:lang w:val="en-US"/>
        </w:rPr>
        <w:t xml:space="preserve">&lt; </w:t>
      </w:r>
      <w:r>
        <w:rPr>
          <w:rFonts w:eastAsia="??"/>
          <w:color w:val="FF0000"/>
          <w:szCs w:val="32"/>
          <w:lang w:val="en-US"/>
        </w:rPr>
        <w:t>End</w:t>
      </w:r>
      <w:r w:rsidRPr="003B680E">
        <w:rPr>
          <w:rFonts w:eastAsia="??"/>
          <w:color w:val="FF0000"/>
          <w:szCs w:val="32"/>
          <w:lang w:val="en-US"/>
        </w:rPr>
        <w:t xml:space="preserve"> of change #</w:t>
      </w:r>
      <w:r w:rsidR="0024690D">
        <w:rPr>
          <w:rFonts w:eastAsia="??"/>
          <w:color w:val="FF0000"/>
          <w:szCs w:val="32"/>
          <w:lang w:val="en-US"/>
        </w:rPr>
        <w:t>8</w:t>
      </w:r>
      <w:r w:rsidRPr="003B680E">
        <w:rPr>
          <w:rFonts w:eastAsia="??"/>
          <w:color w:val="FF0000"/>
          <w:szCs w:val="32"/>
          <w:lang w:val="en-US"/>
        </w:rPr>
        <w:t>&gt;</w:t>
      </w:r>
    </w:p>
    <w:p w14:paraId="7D0E027B" w14:textId="09A06B50" w:rsidR="007A448A" w:rsidRDefault="007A448A">
      <w:pPr>
        <w:spacing w:after="0"/>
        <w:rPr>
          <w:rFonts w:eastAsia="??"/>
          <w:lang w:val="en-US"/>
        </w:rPr>
      </w:pPr>
      <w:r>
        <w:rPr>
          <w:rFonts w:eastAsia="??"/>
          <w:lang w:val="en-US"/>
        </w:rPr>
        <w:br w:type="page"/>
      </w:r>
    </w:p>
    <w:p w14:paraId="1D115F82" w14:textId="2177ECCA" w:rsidR="00A218C2" w:rsidRPr="003B680E" w:rsidRDefault="00A218C2" w:rsidP="00A218C2">
      <w:pPr>
        <w:pStyle w:val="Heading2"/>
        <w:rPr>
          <w:rFonts w:eastAsia="??"/>
          <w:color w:val="FF0000"/>
          <w:szCs w:val="32"/>
          <w:lang w:val="en-US"/>
        </w:rPr>
      </w:pPr>
      <w:r w:rsidRPr="003B680E">
        <w:rPr>
          <w:rFonts w:eastAsia="??"/>
          <w:color w:val="FF0000"/>
          <w:szCs w:val="32"/>
          <w:lang w:val="en-US"/>
        </w:rPr>
        <w:lastRenderedPageBreak/>
        <w:t xml:space="preserve">&lt; </w:t>
      </w:r>
      <w:r w:rsidR="0054338C">
        <w:rPr>
          <w:rFonts w:eastAsia="??"/>
          <w:color w:val="FF0000"/>
          <w:szCs w:val="32"/>
          <w:lang w:val="en-US"/>
        </w:rPr>
        <w:t>Start</w:t>
      </w:r>
      <w:r w:rsidRPr="003B680E">
        <w:rPr>
          <w:rFonts w:eastAsia="??"/>
          <w:color w:val="FF0000"/>
          <w:szCs w:val="32"/>
          <w:lang w:val="en-US"/>
        </w:rPr>
        <w:t xml:space="preserve"> of change #</w:t>
      </w:r>
      <w:r w:rsidR="0024690D">
        <w:rPr>
          <w:rFonts w:eastAsia="??"/>
          <w:color w:val="FF0000"/>
          <w:szCs w:val="32"/>
          <w:lang w:val="en-US"/>
        </w:rPr>
        <w:t>9</w:t>
      </w:r>
      <w:r w:rsidRPr="003B680E">
        <w:rPr>
          <w:rFonts w:eastAsia="??"/>
          <w:color w:val="FF0000"/>
          <w:szCs w:val="32"/>
          <w:lang w:val="en-US"/>
        </w:rPr>
        <w:t>&gt;</w:t>
      </w:r>
      <w:r w:rsidR="006652B5">
        <w:rPr>
          <w:rFonts w:eastAsia="??"/>
          <w:color w:val="FF0000"/>
          <w:szCs w:val="32"/>
          <w:lang w:val="en-US"/>
        </w:rPr>
        <w:t xml:space="preserve"> [</w:t>
      </w:r>
      <w:r w:rsidR="006652B5" w:rsidRPr="00E72B10">
        <w:rPr>
          <w:rFonts w:eastAsia="??"/>
          <w:color w:val="FF0000"/>
          <w:szCs w:val="32"/>
          <w:lang w:val="en-US"/>
        </w:rPr>
        <w:t>R4-2210918</w:t>
      </w:r>
      <w:r w:rsidR="006652B5">
        <w:rPr>
          <w:rFonts w:eastAsia="??"/>
          <w:color w:val="FF0000"/>
          <w:szCs w:val="32"/>
          <w:lang w:val="en-US"/>
        </w:rPr>
        <w:t>]</w:t>
      </w:r>
    </w:p>
    <w:p w14:paraId="35635D77" w14:textId="77777777" w:rsidR="005A33F8" w:rsidRDefault="005A33F8">
      <w:pPr>
        <w:rPr>
          <w:lang w:val="en-US"/>
        </w:rPr>
      </w:pPr>
    </w:p>
    <w:p w14:paraId="1BD9486C" w14:textId="77777777" w:rsidR="00054DAD" w:rsidRPr="00931575" w:rsidRDefault="00054DAD" w:rsidP="00054DAD">
      <w:pPr>
        <w:pStyle w:val="Heading1"/>
        <w:rPr>
          <w:noProof/>
        </w:rPr>
      </w:pPr>
      <w:bookmarkStart w:id="1939" w:name="_Toc508717195"/>
      <w:bookmarkStart w:id="1940" w:name="_Toc45886398"/>
      <w:bookmarkStart w:id="1941" w:name="_Toc53183443"/>
      <w:bookmarkStart w:id="1942" w:name="_Toc58916155"/>
      <w:bookmarkStart w:id="1943" w:name="_Toc58918336"/>
      <w:bookmarkStart w:id="1944" w:name="_Toc66694206"/>
      <w:bookmarkStart w:id="1945" w:name="_Toc74916231"/>
      <w:bookmarkStart w:id="1946" w:name="_Toc76114856"/>
      <w:bookmarkStart w:id="1947" w:name="_Toc76544742"/>
      <w:bookmarkStart w:id="1948" w:name="_Toc82536864"/>
      <w:bookmarkStart w:id="1949" w:name="_Toc89953157"/>
      <w:bookmarkStart w:id="1950" w:name="_Toc98766974"/>
      <w:bookmarkStart w:id="1951" w:name="_Toc99703337"/>
      <w:r w:rsidRPr="00931575">
        <w:rPr>
          <w:rFonts w:hint="eastAsia"/>
          <w:noProof/>
          <w:lang w:eastAsia="zh-CN"/>
        </w:rPr>
        <w:t>J</w:t>
      </w:r>
      <w:r w:rsidRPr="00931575">
        <w:rPr>
          <w:noProof/>
        </w:rPr>
        <w:t>.4</w:t>
      </w:r>
      <w:r w:rsidRPr="00931575">
        <w:rPr>
          <w:noProof/>
        </w:rPr>
        <w:tab/>
        <w:t>Moving propagation conditions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79BC1592" w14:textId="77777777" w:rsidR="00054DAD" w:rsidRPr="00931575" w:rsidRDefault="00054DAD" w:rsidP="00054DAD">
      <w:r w:rsidRPr="00931575">
        <w:t xml:space="preserve">Figure </w:t>
      </w:r>
      <w:r w:rsidRPr="00931575">
        <w:rPr>
          <w:rFonts w:hint="eastAsia"/>
          <w:lang w:eastAsia="zh-CN"/>
        </w:rPr>
        <w:t>J</w:t>
      </w:r>
      <w:r w:rsidRPr="00931575">
        <w:t>.</w:t>
      </w:r>
      <w:r w:rsidRPr="00931575">
        <w:rPr>
          <w:rFonts w:hint="eastAsia"/>
          <w:lang w:eastAsia="zh-CN"/>
        </w:rPr>
        <w:t>4</w:t>
      </w:r>
      <w:r w:rsidRPr="00931575">
        <w:t>-1 illustrates the moving propagation conditions for the test of the UL timing adjustment performance. The time difference between the reference timing and the first tap is according Equation (</w:t>
      </w:r>
      <w:r w:rsidRPr="00931575">
        <w:rPr>
          <w:rFonts w:hint="eastAsia"/>
          <w:lang w:eastAsia="zh-CN"/>
        </w:rPr>
        <w:t>J</w:t>
      </w:r>
      <w:r w:rsidRPr="00931575">
        <w:t xml:space="preserve">.4-1). The timing difference between moving UE and stationary UE is equal to </w:t>
      </w:r>
      <w:proofErr w:type="spellStart"/>
      <w:r w:rsidRPr="00931575">
        <w:t>Δτ</w:t>
      </w:r>
      <w:proofErr w:type="spellEnd"/>
      <w:r w:rsidRPr="00931575">
        <w:t xml:space="preserve">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64</w:t>
      </w:r>
      <w:r w:rsidRPr="00931575">
        <w:rPr>
          <w:i/>
        </w:rPr>
        <w:t>T</w:t>
      </w:r>
      <w:r w:rsidRPr="00931575">
        <w:rPr>
          <w:i/>
          <w:vertAlign w:val="subscript"/>
        </w:rPr>
        <w:t>c</w:t>
      </w:r>
      <w:r w:rsidRPr="00931575">
        <w:t xml:space="preserve"> for 15kHz SCS</w:t>
      </w:r>
      <w:ins w:id="1952" w:author="CATT" w:date="2022-05-16T21:49:00Z">
        <w:r>
          <w:rPr>
            <w:rFonts w:hint="eastAsia"/>
            <w:lang w:eastAsia="zh-CN"/>
          </w:rPr>
          <w:t>,</w:t>
        </w:r>
      </w:ins>
      <w:del w:id="1953" w:author="CATT" w:date="2022-05-16T21:49:00Z">
        <w:r w:rsidRPr="00931575" w:rsidDel="00134532">
          <w:delText xml:space="preserve"> and</w:delText>
        </w:r>
      </w:del>
      <w:r w:rsidRPr="00931575">
        <w:t xml:space="preserve"> </w:t>
      </w:r>
      <w:proofErr w:type="spellStart"/>
      <w:r w:rsidRPr="00931575">
        <w:t>Δτ</w:t>
      </w:r>
      <w:proofErr w:type="spellEnd"/>
      <w:r w:rsidRPr="00931575">
        <w:t xml:space="preserve"> - (</w:t>
      </w:r>
      <w:r w:rsidRPr="00931575">
        <w:rPr>
          <w:i/>
        </w:rPr>
        <w:t>T</w:t>
      </w:r>
      <w:r w:rsidRPr="00931575">
        <w:rPr>
          <w:i/>
          <w:vertAlign w:val="subscript"/>
        </w:rPr>
        <w:t>A</w:t>
      </w:r>
      <w:r w:rsidRPr="00931575">
        <w:t xml:space="preserve"> </w:t>
      </w:r>
      <w:r w:rsidRPr="00931575">
        <w:sym w:font="Symbol" w:char="F02D"/>
      </w:r>
      <w:r w:rsidRPr="00931575">
        <w:t>31)</w:t>
      </w:r>
      <w:r w:rsidRPr="00931575">
        <w:sym w:font="Symbol" w:char="F0B4"/>
      </w:r>
      <w:r w:rsidRPr="00931575">
        <w:t>16</w:t>
      </w:r>
      <w:r w:rsidRPr="00931575">
        <w:sym w:font="Symbol" w:char="F0B4"/>
      </w:r>
      <w:r w:rsidRPr="00931575">
        <w:t>32</w:t>
      </w:r>
      <w:r w:rsidRPr="00931575">
        <w:rPr>
          <w:i/>
        </w:rPr>
        <w:t>T</w:t>
      </w:r>
      <w:r w:rsidRPr="00931575">
        <w:rPr>
          <w:i/>
          <w:vertAlign w:val="subscript"/>
        </w:rPr>
        <w:t>c</w:t>
      </w:r>
      <w:r w:rsidRPr="00931575">
        <w:t xml:space="preserve"> for 30kHz SCS</w:t>
      </w:r>
      <w:ins w:id="1954" w:author="CATT" w:date="2022-05-16T21:49:00Z">
        <w:r>
          <w:rPr>
            <w:rFonts w:hint="eastAsia"/>
            <w:lang w:eastAsia="zh-CN"/>
          </w:rPr>
          <w:t xml:space="preserve"> and </w:t>
        </w:r>
        <w:proofErr w:type="spellStart"/>
        <w:r w:rsidRPr="00F95B02">
          <w:t>Δτ</w:t>
        </w:r>
        <w:proofErr w:type="spellEnd"/>
        <w:r w:rsidRPr="00F95B02">
          <w:rPr>
            <w:rFonts w:cs="v5.0.0"/>
          </w:rPr>
          <w:t xml:space="preserve"> - </w:t>
        </w:r>
        <w:r w:rsidRPr="00F95B02">
          <w:t>(</w:t>
        </w:r>
        <w:r w:rsidRPr="00F95B02">
          <w:rPr>
            <w:i/>
          </w:rPr>
          <w:t>T</w:t>
        </w:r>
        <w:r w:rsidRPr="00F95B02">
          <w:rPr>
            <w:i/>
            <w:vertAlign w:val="subscript"/>
          </w:rPr>
          <w:t>A</w:t>
        </w:r>
        <w:r w:rsidRPr="00F95B02">
          <w:t xml:space="preserve"> </w:t>
        </w:r>
        <w:r w:rsidRPr="00F95B02">
          <w:sym w:font="Symbol" w:char="F02D"/>
        </w:r>
        <w:r w:rsidRPr="00F95B02">
          <w:t>31)</w:t>
        </w:r>
        <w:r w:rsidRPr="00F95B02">
          <w:sym w:font="Symbol" w:char="F0B4"/>
        </w:r>
        <w:r w:rsidRPr="00F95B02">
          <w:t>16</w:t>
        </w:r>
        <w:r w:rsidRPr="00F95B02">
          <w:sym w:font="Symbol" w:char="F0B4"/>
        </w:r>
        <w:r>
          <w:rPr>
            <w:rFonts w:hint="eastAsia"/>
            <w:lang w:eastAsia="zh-CN"/>
          </w:rPr>
          <w:t>8</w:t>
        </w:r>
        <w:r w:rsidRPr="00F95B02">
          <w:rPr>
            <w:i/>
          </w:rPr>
          <w:t>T</w:t>
        </w:r>
        <w:r w:rsidRPr="00F95B02">
          <w:rPr>
            <w:i/>
            <w:vertAlign w:val="subscript"/>
          </w:rPr>
          <w:t>c</w:t>
        </w:r>
        <w:r w:rsidRPr="00F95B02">
          <w:rPr>
            <w:rFonts w:cs="v5.0.0"/>
          </w:rPr>
          <w:t xml:space="preserve"> for 1</w:t>
        </w:r>
        <w:r>
          <w:rPr>
            <w:rFonts w:cs="v5.0.0" w:hint="eastAsia"/>
            <w:lang w:eastAsia="zh-CN"/>
          </w:rPr>
          <w:t>20</w:t>
        </w:r>
        <w:r w:rsidRPr="00F95B02">
          <w:rPr>
            <w:rFonts w:cs="v5.0.0"/>
          </w:rPr>
          <w:t>kHz SCS</w:t>
        </w:r>
      </w:ins>
      <w:r w:rsidRPr="00931575">
        <w:t>. The relative timing among all taps is fixed. The parameters for the moving propagation conditions are shown in Table </w:t>
      </w:r>
      <w:r w:rsidRPr="00931575">
        <w:rPr>
          <w:rFonts w:hint="eastAsia"/>
          <w:lang w:eastAsia="zh-CN"/>
        </w:rPr>
        <w:t>J</w:t>
      </w:r>
      <w:r w:rsidRPr="00931575">
        <w:t>.4-1.</w:t>
      </w:r>
    </w:p>
    <w:bookmarkStart w:id="1955" w:name="_MON_987703744"/>
    <w:bookmarkStart w:id="1956" w:name="_MON_987703773"/>
    <w:bookmarkStart w:id="1957" w:name="_MON_989248841"/>
    <w:bookmarkStart w:id="1958" w:name="_MON_1280167238"/>
    <w:bookmarkStart w:id="1959" w:name="_MON_1280167446"/>
    <w:bookmarkStart w:id="1960" w:name="_MON_1280167494"/>
    <w:bookmarkStart w:id="1961" w:name="_MON_987700724"/>
    <w:bookmarkStart w:id="1962" w:name="_MON_987701350"/>
    <w:bookmarkStart w:id="1963" w:name="_MON_987701393"/>
    <w:bookmarkStart w:id="1964" w:name="_MON_987701529"/>
    <w:bookmarkStart w:id="1965" w:name="_MON_987701557"/>
    <w:bookmarkStart w:id="1966" w:name="_MON_987701658"/>
    <w:bookmarkStart w:id="1967" w:name="_MON_987701769"/>
    <w:bookmarkStart w:id="1968" w:name="_MON_987702060"/>
    <w:bookmarkStart w:id="1969" w:name="_MON_987702611"/>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Start w:id="1970" w:name="_MON_987703631"/>
    <w:bookmarkEnd w:id="1970"/>
    <w:p w14:paraId="3F94870A" w14:textId="77777777" w:rsidR="00054DAD" w:rsidRPr="00931575" w:rsidRDefault="00054DAD" w:rsidP="00054DAD">
      <w:pPr>
        <w:pStyle w:val="TH"/>
      </w:pPr>
      <w:r w:rsidRPr="00931575">
        <w:object w:dxaOrig="4317" w:dyaOrig="2878" w14:anchorId="7FBE9E52">
          <v:shape id="_x0000_i1051" type="#_x0000_t75" style="width:267.6pt;height:108.6pt" o:ole="" fillcolor="window">
            <v:imagedata r:id="rId77" o:title=""/>
          </v:shape>
          <o:OLEObject Type="Embed" ProgID="Word.Picture.8" ShapeID="_x0000_i1051" DrawAspect="Content" ObjectID="_1715006207" r:id="rId78"/>
        </w:object>
      </w:r>
    </w:p>
    <w:p w14:paraId="400D4DFE" w14:textId="77777777" w:rsidR="00054DAD" w:rsidRPr="00931575" w:rsidRDefault="00054DAD" w:rsidP="00054DAD">
      <w:pPr>
        <w:pStyle w:val="TF"/>
        <w:rPr>
          <w:rFonts w:cs="v5.0.0"/>
        </w:rPr>
      </w:pPr>
      <w:r w:rsidRPr="00931575">
        <w:t xml:space="preserve">Figure </w:t>
      </w:r>
      <w:r w:rsidRPr="00931575">
        <w:rPr>
          <w:rFonts w:hint="eastAsia"/>
          <w:lang w:eastAsia="zh-CN"/>
        </w:rPr>
        <w:t>J</w:t>
      </w:r>
      <w:r w:rsidRPr="00931575">
        <w:t>.4-1: Moving propagation conditions</w:t>
      </w:r>
    </w:p>
    <w:p w14:paraId="5975EE6D" w14:textId="77777777" w:rsidR="00054DAD" w:rsidRPr="00931575" w:rsidRDefault="00054DAD" w:rsidP="00054DAD">
      <w:pPr>
        <w:pStyle w:val="EQ"/>
      </w:pPr>
      <w:r w:rsidRPr="00931575">
        <w:tab/>
      </w:r>
      <w:r w:rsidRPr="00931575">
        <w:object w:dxaOrig="1920" w:dyaOrig="620" w14:anchorId="4ECCA4C0">
          <v:shape id="_x0000_i1052" type="#_x0000_t75" style="width:97.8pt;height:30.6pt" o:ole="">
            <v:imagedata r:id="rId79" o:title=""/>
          </v:shape>
          <o:OLEObject Type="Embed" ProgID="Equation.3" ShapeID="_x0000_i1052" DrawAspect="Content" ObjectID="_1715006208" r:id="rId80"/>
        </w:object>
      </w:r>
      <w:r w:rsidRPr="00931575">
        <w:tab/>
        <w:t>(</w:t>
      </w:r>
      <w:r w:rsidRPr="00931575">
        <w:rPr>
          <w:rFonts w:hint="eastAsia"/>
          <w:lang w:eastAsia="zh-CN"/>
        </w:rPr>
        <w:t>J</w:t>
      </w:r>
      <w:r w:rsidRPr="00931575">
        <w:t>.4-1)</w:t>
      </w:r>
    </w:p>
    <w:p w14:paraId="1C48ADAE" w14:textId="77777777" w:rsidR="00054DAD" w:rsidRPr="00931575" w:rsidRDefault="00054DAD" w:rsidP="00054DAD">
      <w:pPr>
        <w:pStyle w:val="TH"/>
      </w:pPr>
      <w:r w:rsidRPr="00931575">
        <w:t xml:space="preserve">Table </w:t>
      </w:r>
      <w:r w:rsidRPr="00931575">
        <w:rPr>
          <w:rFonts w:hint="eastAsia"/>
          <w:lang w:eastAsia="zh-CN"/>
        </w:rPr>
        <w:t>J</w:t>
      </w:r>
      <w:r w:rsidRPr="00931575">
        <w:t>.4-1: Parameters for UL timing adjustment</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gridCol w:w="2236"/>
        <w:gridCol w:w="2236"/>
      </w:tblGrid>
      <w:tr w:rsidR="00054DAD" w:rsidRPr="00931575" w14:paraId="642C1D66" w14:textId="77777777" w:rsidTr="00A264C3">
        <w:trPr>
          <w:cantSplit/>
          <w:jc w:val="center"/>
        </w:trPr>
        <w:tc>
          <w:tcPr>
            <w:tcW w:w="2663" w:type="dxa"/>
          </w:tcPr>
          <w:p w14:paraId="2B3BBD23" w14:textId="77777777" w:rsidR="00054DAD" w:rsidRPr="00931575" w:rsidRDefault="00054DAD" w:rsidP="00A264C3">
            <w:pPr>
              <w:pStyle w:val="TAH"/>
              <w:rPr>
                <w:lang w:eastAsia="en-GB"/>
              </w:rPr>
            </w:pPr>
            <w:r w:rsidRPr="00931575">
              <w:rPr>
                <w:lang w:eastAsia="en-GB"/>
              </w:rPr>
              <w:t>Parameter</w:t>
            </w:r>
          </w:p>
        </w:tc>
        <w:tc>
          <w:tcPr>
            <w:tcW w:w="2236" w:type="dxa"/>
          </w:tcPr>
          <w:p w14:paraId="2DD3A1C9" w14:textId="77777777" w:rsidR="00054DAD" w:rsidRPr="00931575" w:rsidRDefault="00054DAD" w:rsidP="00A264C3">
            <w:pPr>
              <w:pStyle w:val="TAH"/>
              <w:rPr>
                <w:lang w:eastAsia="zh-CN"/>
              </w:rPr>
            </w:pPr>
            <w:r w:rsidRPr="00931575">
              <w:rPr>
                <w:lang w:eastAsia="en-GB"/>
              </w:rPr>
              <w:t xml:space="preserve">Scenario </w:t>
            </w:r>
            <w:r w:rsidRPr="00931575">
              <w:rPr>
                <w:rFonts w:hint="eastAsia"/>
                <w:lang w:eastAsia="zh-CN"/>
              </w:rPr>
              <w:t>X</w:t>
            </w:r>
          </w:p>
        </w:tc>
        <w:tc>
          <w:tcPr>
            <w:tcW w:w="2236" w:type="dxa"/>
          </w:tcPr>
          <w:p w14:paraId="2AF26D18" w14:textId="77777777" w:rsidR="00054DAD" w:rsidRPr="00931575" w:rsidRDefault="00054DAD" w:rsidP="00A264C3">
            <w:pPr>
              <w:pStyle w:val="TAH"/>
              <w:rPr>
                <w:lang w:eastAsia="en-GB"/>
              </w:rPr>
            </w:pPr>
            <w:r w:rsidRPr="00931575">
              <w:rPr>
                <w:lang w:eastAsia="en-GB"/>
              </w:rPr>
              <w:t>Scenario Y</w:t>
            </w:r>
          </w:p>
        </w:tc>
        <w:tc>
          <w:tcPr>
            <w:tcW w:w="2236" w:type="dxa"/>
          </w:tcPr>
          <w:p w14:paraId="314FF9BA" w14:textId="77777777" w:rsidR="00054DAD" w:rsidRPr="00931575" w:rsidRDefault="00054DAD" w:rsidP="00A264C3">
            <w:pPr>
              <w:pStyle w:val="TAH"/>
              <w:rPr>
                <w:lang w:eastAsia="en-GB"/>
              </w:rPr>
            </w:pPr>
            <w:r w:rsidRPr="00931575">
              <w:rPr>
                <w:rFonts w:eastAsia="DengXian"/>
                <w:lang w:eastAsia="en-GB"/>
              </w:rPr>
              <w:t xml:space="preserve">Scenario </w:t>
            </w:r>
            <w:r w:rsidRPr="00931575">
              <w:rPr>
                <w:rFonts w:eastAsia="DengXian" w:hint="eastAsia"/>
                <w:lang w:eastAsia="zh-CN"/>
              </w:rPr>
              <w:t>Z</w:t>
            </w:r>
          </w:p>
        </w:tc>
      </w:tr>
      <w:tr w:rsidR="00054DAD" w:rsidRPr="00931575" w14:paraId="7ABE9FDE" w14:textId="77777777" w:rsidTr="00A264C3">
        <w:trPr>
          <w:cantSplit/>
          <w:jc w:val="center"/>
        </w:trPr>
        <w:tc>
          <w:tcPr>
            <w:tcW w:w="2663" w:type="dxa"/>
          </w:tcPr>
          <w:p w14:paraId="0B70C12D" w14:textId="77777777" w:rsidR="00054DAD" w:rsidRPr="00931575" w:rsidRDefault="00054DAD" w:rsidP="00A264C3">
            <w:pPr>
              <w:pStyle w:val="TAC"/>
              <w:rPr>
                <w:lang w:eastAsia="en-GB"/>
              </w:rPr>
            </w:pPr>
            <w:r w:rsidRPr="00931575">
              <w:rPr>
                <w:lang w:eastAsia="en-GB"/>
              </w:rPr>
              <w:t>Channel model</w:t>
            </w:r>
          </w:p>
        </w:tc>
        <w:tc>
          <w:tcPr>
            <w:tcW w:w="2236" w:type="dxa"/>
          </w:tcPr>
          <w:p w14:paraId="7FAF9D22" w14:textId="77777777" w:rsidR="00054DAD" w:rsidRPr="00931575" w:rsidRDefault="00054DAD" w:rsidP="00A264C3">
            <w:pPr>
              <w:pStyle w:val="TAC"/>
              <w:rPr>
                <w:lang w:val="en-US" w:eastAsia="zh-CN" w:bidi="hi-IN"/>
              </w:rPr>
            </w:pPr>
            <w:r w:rsidRPr="00931575">
              <w:rPr>
                <w:lang w:eastAsia="zh-CN" w:bidi="hi-IN"/>
              </w:rPr>
              <w:t>Stationary UE: AWGN</w:t>
            </w:r>
            <w:r w:rsidRPr="00931575">
              <w:rPr>
                <w:lang w:val="en-US" w:eastAsia="zh-CN" w:bidi="hi-IN"/>
              </w:rPr>
              <w:t xml:space="preserve"> </w:t>
            </w:r>
          </w:p>
          <w:p w14:paraId="0F2C0DA0" w14:textId="77777777" w:rsidR="00054DAD" w:rsidRPr="00931575" w:rsidRDefault="00054DAD" w:rsidP="00A264C3">
            <w:pPr>
              <w:pStyle w:val="TAC"/>
              <w:rPr>
                <w:lang w:eastAsia="zh-CN" w:bidi="hi-IN"/>
              </w:rPr>
            </w:pPr>
            <w:r w:rsidRPr="00931575">
              <w:rPr>
                <w:lang w:eastAsia="zh-CN" w:bidi="hi-IN"/>
              </w:rPr>
              <w:t xml:space="preserve">Moving UE: </w:t>
            </w:r>
            <w:r w:rsidRPr="00931575">
              <w:rPr>
                <w:rFonts w:hint="eastAsia"/>
                <w:lang w:eastAsia="zh-CN" w:bidi="hi-IN"/>
              </w:rPr>
              <w:t>TDLC300-400</w:t>
            </w:r>
          </w:p>
        </w:tc>
        <w:tc>
          <w:tcPr>
            <w:tcW w:w="2236" w:type="dxa"/>
          </w:tcPr>
          <w:p w14:paraId="281378BC" w14:textId="77777777" w:rsidR="00054DAD" w:rsidRPr="00931575" w:rsidRDefault="00054DAD" w:rsidP="00A264C3">
            <w:pPr>
              <w:pStyle w:val="TAC"/>
              <w:rPr>
                <w:lang w:val="en-US" w:eastAsia="zh-CN" w:bidi="hi-IN"/>
              </w:rPr>
            </w:pPr>
            <w:r w:rsidRPr="00931575">
              <w:rPr>
                <w:lang w:eastAsia="zh-CN" w:bidi="hi-IN"/>
              </w:rPr>
              <w:t>Stationary UE: AWGN</w:t>
            </w:r>
            <w:r w:rsidRPr="00931575">
              <w:rPr>
                <w:lang w:val="en-US" w:eastAsia="zh-CN" w:bidi="hi-IN"/>
              </w:rPr>
              <w:t xml:space="preserve"> </w:t>
            </w:r>
          </w:p>
          <w:p w14:paraId="0E0B9453" w14:textId="77777777" w:rsidR="00054DAD" w:rsidRPr="00931575" w:rsidRDefault="00054DAD" w:rsidP="00A264C3">
            <w:pPr>
              <w:pStyle w:val="TAC"/>
              <w:rPr>
                <w:lang w:eastAsia="en-GB"/>
              </w:rPr>
            </w:pPr>
            <w:r w:rsidRPr="00931575">
              <w:rPr>
                <w:lang w:eastAsia="zh-CN" w:bidi="hi-IN"/>
              </w:rPr>
              <w:t>Moving UE: AWGN</w:t>
            </w:r>
          </w:p>
        </w:tc>
        <w:tc>
          <w:tcPr>
            <w:tcW w:w="2236" w:type="dxa"/>
          </w:tcPr>
          <w:p w14:paraId="6D45E753" w14:textId="77777777" w:rsidR="00054DAD" w:rsidRPr="00931575" w:rsidRDefault="00054DAD" w:rsidP="00A264C3">
            <w:pPr>
              <w:pStyle w:val="TAC"/>
              <w:rPr>
                <w:rFonts w:eastAsia="DengXian"/>
                <w:lang w:val="en-US" w:eastAsia="zh-CN" w:bidi="hi-IN"/>
              </w:rPr>
            </w:pPr>
            <w:r w:rsidRPr="00931575">
              <w:rPr>
                <w:rFonts w:eastAsia="DengXian"/>
                <w:lang w:eastAsia="zh-CN" w:bidi="hi-IN"/>
              </w:rPr>
              <w:t>Stationary UE: AWGN</w:t>
            </w:r>
            <w:r w:rsidRPr="00931575">
              <w:rPr>
                <w:rFonts w:eastAsia="DengXian"/>
                <w:lang w:val="en-US" w:eastAsia="zh-CN" w:bidi="hi-IN"/>
              </w:rPr>
              <w:t xml:space="preserve"> </w:t>
            </w:r>
          </w:p>
          <w:p w14:paraId="2DC85DAE" w14:textId="77777777" w:rsidR="00054DAD" w:rsidRPr="00931575" w:rsidRDefault="00054DAD" w:rsidP="00A264C3">
            <w:pPr>
              <w:pStyle w:val="TAC"/>
              <w:rPr>
                <w:lang w:eastAsia="zh-CN" w:bidi="hi-IN"/>
              </w:rPr>
            </w:pPr>
            <w:r w:rsidRPr="00931575">
              <w:rPr>
                <w:rFonts w:eastAsia="DengXian"/>
                <w:lang w:eastAsia="zh-CN" w:bidi="hi-IN"/>
              </w:rPr>
              <w:t>Moving UE: AWGN</w:t>
            </w:r>
          </w:p>
        </w:tc>
      </w:tr>
      <w:tr w:rsidR="00054DAD" w:rsidRPr="00931575" w14:paraId="5613B907" w14:textId="77777777" w:rsidTr="00A264C3">
        <w:trPr>
          <w:cantSplit/>
          <w:jc w:val="center"/>
        </w:trPr>
        <w:tc>
          <w:tcPr>
            <w:tcW w:w="2663" w:type="dxa"/>
          </w:tcPr>
          <w:p w14:paraId="7E0808AC" w14:textId="77777777" w:rsidR="00054DAD" w:rsidRPr="00931575" w:rsidRDefault="00054DAD" w:rsidP="00A264C3">
            <w:pPr>
              <w:pStyle w:val="TAC"/>
              <w:rPr>
                <w:lang w:eastAsia="en-GB"/>
              </w:rPr>
            </w:pPr>
            <w:r w:rsidRPr="00931575">
              <w:rPr>
                <w:lang w:eastAsia="en-GB"/>
              </w:rPr>
              <w:t>UE speed</w:t>
            </w:r>
          </w:p>
        </w:tc>
        <w:tc>
          <w:tcPr>
            <w:tcW w:w="2236" w:type="dxa"/>
          </w:tcPr>
          <w:p w14:paraId="1541A699" w14:textId="77777777" w:rsidR="00054DAD" w:rsidRPr="00931575" w:rsidRDefault="00054DAD" w:rsidP="00A264C3">
            <w:pPr>
              <w:pStyle w:val="TAC"/>
              <w:rPr>
                <w:lang w:eastAsia="en-GB"/>
              </w:rPr>
            </w:pPr>
            <w:r w:rsidRPr="00931575">
              <w:rPr>
                <w:rFonts w:hint="eastAsia"/>
                <w:lang w:eastAsia="zh-CN"/>
              </w:rPr>
              <w:t>120</w:t>
            </w:r>
            <w:r w:rsidRPr="00931575">
              <w:rPr>
                <w:lang w:eastAsia="en-GB"/>
              </w:rPr>
              <w:t xml:space="preserve"> km/h</w:t>
            </w:r>
          </w:p>
        </w:tc>
        <w:tc>
          <w:tcPr>
            <w:tcW w:w="2236" w:type="dxa"/>
          </w:tcPr>
          <w:p w14:paraId="12A0F5A8" w14:textId="77777777" w:rsidR="00054DAD" w:rsidRPr="00931575" w:rsidRDefault="00054DAD" w:rsidP="00A264C3">
            <w:pPr>
              <w:pStyle w:val="TAC"/>
              <w:rPr>
                <w:lang w:eastAsia="en-GB"/>
              </w:rPr>
            </w:pPr>
            <w:r w:rsidRPr="00931575">
              <w:rPr>
                <w:lang w:eastAsia="en-GB"/>
              </w:rPr>
              <w:t>350 km/h</w:t>
            </w:r>
          </w:p>
        </w:tc>
        <w:tc>
          <w:tcPr>
            <w:tcW w:w="2236" w:type="dxa"/>
          </w:tcPr>
          <w:p w14:paraId="43FCD8BE" w14:textId="77777777" w:rsidR="00054DAD" w:rsidRPr="00931575" w:rsidRDefault="00054DAD" w:rsidP="00A264C3">
            <w:pPr>
              <w:pStyle w:val="TAC"/>
              <w:rPr>
                <w:lang w:eastAsia="en-GB"/>
              </w:rPr>
            </w:pPr>
            <w:r w:rsidRPr="00931575">
              <w:rPr>
                <w:rFonts w:eastAsia="DengXian"/>
                <w:lang w:eastAsia="en-GB"/>
              </w:rPr>
              <w:t>50</w:t>
            </w:r>
            <w:r w:rsidRPr="00931575">
              <w:rPr>
                <w:rFonts w:eastAsia="DengXian" w:hint="eastAsia"/>
                <w:lang w:eastAsia="zh-CN"/>
              </w:rPr>
              <w:t>0</w:t>
            </w:r>
            <w:r w:rsidRPr="00931575">
              <w:rPr>
                <w:rFonts w:eastAsia="DengXian"/>
                <w:lang w:eastAsia="en-GB"/>
              </w:rPr>
              <w:t xml:space="preserve"> km/h</w:t>
            </w:r>
          </w:p>
        </w:tc>
      </w:tr>
      <w:tr w:rsidR="00054DAD" w:rsidRPr="00931575" w14:paraId="46CCDBF2" w14:textId="77777777" w:rsidTr="00A264C3">
        <w:trPr>
          <w:cantSplit/>
          <w:jc w:val="center"/>
        </w:trPr>
        <w:tc>
          <w:tcPr>
            <w:tcW w:w="2663" w:type="dxa"/>
          </w:tcPr>
          <w:p w14:paraId="4DAE30BC" w14:textId="77777777" w:rsidR="00054DAD" w:rsidRPr="00931575" w:rsidRDefault="00054DAD" w:rsidP="00A264C3">
            <w:pPr>
              <w:pStyle w:val="TAC"/>
              <w:rPr>
                <w:rFonts w:ascii="Times New Roman" w:hAnsi="Times New Roman"/>
                <w:lang w:eastAsia="en-GB"/>
              </w:rPr>
            </w:pPr>
            <w:r w:rsidRPr="00931575">
              <w:rPr>
                <w:lang w:eastAsia="en-GB"/>
              </w:rPr>
              <w:t>CP length</w:t>
            </w:r>
          </w:p>
        </w:tc>
        <w:tc>
          <w:tcPr>
            <w:tcW w:w="2236" w:type="dxa"/>
          </w:tcPr>
          <w:p w14:paraId="2E908B6B" w14:textId="77777777" w:rsidR="00054DAD" w:rsidRPr="00931575" w:rsidRDefault="00054DAD" w:rsidP="00A264C3">
            <w:pPr>
              <w:pStyle w:val="TAC"/>
              <w:rPr>
                <w:lang w:eastAsia="en-GB"/>
              </w:rPr>
            </w:pPr>
            <w:r w:rsidRPr="00931575">
              <w:rPr>
                <w:lang w:eastAsia="en-GB"/>
              </w:rPr>
              <w:t>Normal</w:t>
            </w:r>
          </w:p>
        </w:tc>
        <w:tc>
          <w:tcPr>
            <w:tcW w:w="2236" w:type="dxa"/>
          </w:tcPr>
          <w:p w14:paraId="7A4149A8" w14:textId="77777777" w:rsidR="00054DAD" w:rsidRPr="00931575" w:rsidRDefault="00054DAD" w:rsidP="00A264C3">
            <w:pPr>
              <w:pStyle w:val="TAC"/>
              <w:rPr>
                <w:lang w:eastAsia="en-GB"/>
              </w:rPr>
            </w:pPr>
            <w:r w:rsidRPr="00931575">
              <w:rPr>
                <w:lang w:eastAsia="en-GB"/>
              </w:rPr>
              <w:t>Normal</w:t>
            </w:r>
          </w:p>
        </w:tc>
        <w:tc>
          <w:tcPr>
            <w:tcW w:w="2236" w:type="dxa"/>
          </w:tcPr>
          <w:p w14:paraId="35B39E4E" w14:textId="77777777" w:rsidR="00054DAD" w:rsidRPr="00931575" w:rsidRDefault="00054DAD" w:rsidP="00A264C3">
            <w:pPr>
              <w:pStyle w:val="TAC"/>
              <w:rPr>
                <w:lang w:eastAsia="en-GB"/>
              </w:rPr>
            </w:pPr>
            <w:r w:rsidRPr="00931575">
              <w:rPr>
                <w:rFonts w:eastAsia="DengXian" w:hint="eastAsia"/>
                <w:lang w:eastAsia="zh-CN"/>
              </w:rPr>
              <w:t>Normal</w:t>
            </w:r>
          </w:p>
        </w:tc>
      </w:tr>
      <w:tr w:rsidR="00054DAD" w:rsidRPr="00931575" w14:paraId="2674301A" w14:textId="77777777" w:rsidTr="00A264C3">
        <w:trPr>
          <w:cantSplit/>
          <w:jc w:val="center"/>
        </w:trPr>
        <w:tc>
          <w:tcPr>
            <w:tcW w:w="2663" w:type="dxa"/>
          </w:tcPr>
          <w:p w14:paraId="3C1EA2F0" w14:textId="77777777" w:rsidR="00054DAD" w:rsidRPr="00931575" w:rsidRDefault="00054DAD" w:rsidP="00A264C3">
            <w:pPr>
              <w:pStyle w:val="TAC"/>
              <w:rPr>
                <w:lang w:eastAsia="en-GB"/>
              </w:rPr>
            </w:pPr>
            <w:r w:rsidRPr="00931575">
              <w:rPr>
                <w:lang w:eastAsia="en-GB"/>
              </w:rPr>
              <w:t>A</w:t>
            </w:r>
          </w:p>
        </w:tc>
        <w:tc>
          <w:tcPr>
            <w:tcW w:w="2236" w:type="dxa"/>
          </w:tcPr>
          <w:p w14:paraId="7E5DAAB9" w14:textId="77777777" w:rsidR="00054DAD" w:rsidRPr="00931575" w:rsidRDefault="00054DAD" w:rsidP="00A264C3">
            <w:pPr>
              <w:pStyle w:val="TAC"/>
              <w:rPr>
                <w:rFonts w:ascii="Times New Roman" w:hAnsi="Times New Roman"/>
                <w:lang w:eastAsia="en-GB"/>
              </w:rPr>
            </w:pPr>
            <w:r w:rsidRPr="00931575">
              <w:rPr>
                <w:lang w:eastAsia="en-GB"/>
              </w:rPr>
              <w:t xml:space="preserve">15 kHz: 10 </w:t>
            </w:r>
            <w:r w:rsidRPr="00931575">
              <w:rPr>
                <w:rFonts w:ascii="Symbol" w:hAnsi="Symbol"/>
                <w:lang w:eastAsia="en-GB"/>
              </w:rPr>
              <w:t></w:t>
            </w:r>
            <w:r w:rsidRPr="00931575">
              <w:rPr>
                <w:rFonts w:ascii="Times New Roman" w:hAnsi="Times New Roman"/>
                <w:lang w:eastAsia="en-GB"/>
              </w:rPr>
              <w:t>s</w:t>
            </w:r>
          </w:p>
          <w:p w14:paraId="6A6B7DBB" w14:textId="77777777" w:rsidR="00054DAD" w:rsidRPr="00931575" w:rsidRDefault="00054DAD" w:rsidP="00A264C3">
            <w:pPr>
              <w:pStyle w:val="TAC"/>
              <w:rPr>
                <w:lang w:eastAsia="en-GB"/>
              </w:rPr>
            </w:pPr>
            <w:r w:rsidRPr="00931575">
              <w:rPr>
                <w:lang w:eastAsia="en-GB"/>
              </w:rPr>
              <w:t xml:space="preserve">30 kHz: 5 </w:t>
            </w:r>
            <w:r w:rsidRPr="00931575">
              <w:rPr>
                <w:rFonts w:ascii="Symbol" w:hAnsi="Symbol"/>
                <w:lang w:eastAsia="en-GB"/>
              </w:rPr>
              <w:t></w:t>
            </w:r>
            <w:r w:rsidRPr="00931575">
              <w:rPr>
                <w:rFonts w:ascii="Times New Roman" w:hAnsi="Times New Roman"/>
                <w:lang w:eastAsia="en-GB"/>
              </w:rPr>
              <w:t>s</w:t>
            </w:r>
          </w:p>
        </w:tc>
        <w:tc>
          <w:tcPr>
            <w:tcW w:w="2236" w:type="dxa"/>
          </w:tcPr>
          <w:p w14:paraId="38C358F5" w14:textId="77777777" w:rsidR="00054DAD" w:rsidRPr="00931575" w:rsidRDefault="00054DAD" w:rsidP="00A264C3">
            <w:pPr>
              <w:pStyle w:val="TAC"/>
              <w:rPr>
                <w:rFonts w:ascii="Times New Roman" w:hAnsi="Times New Roman"/>
                <w:lang w:eastAsia="en-GB"/>
              </w:rPr>
            </w:pPr>
            <w:r w:rsidRPr="00931575">
              <w:rPr>
                <w:lang w:eastAsia="en-GB"/>
              </w:rPr>
              <w:t xml:space="preserve">15 kHz: 10 </w:t>
            </w:r>
            <w:r w:rsidRPr="00931575">
              <w:rPr>
                <w:rFonts w:ascii="Symbol" w:hAnsi="Symbol"/>
                <w:lang w:eastAsia="en-GB"/>
              </w:rPr>
              <w:t></w:t>
            </w:r>
            <w:r w:rsidRPr="00931575">
              <w:rPr>
                <w:rFonts w:ascii="Times New Roman" w:hAnsi="Times New Roman"/>
                <w:lang w:eastAsia="en-GB"/>
              </w:rPr>
              <w:t>s</w:t>
            </w:r>
          </w:p>
          <w:p w14:paraId="393889AB" w14:textId="77777777" w:rsidR="00054DAD" w:rsidRDefault="00054DAD" w:rsidP="00A264C3">
            <w:pPr>
              <w:pStyle w:val="TAC"/>
              <w:rPr>
                <w:ins w:id="1971" w:author="CATT" w:date="2022-05-16T21:49:00Z"/>
                <w:rFonts w:ascii="Times New Roman" w:hAnsi="Times New Roman"/>
                <w:lang w:eastAsia="zh-CN"/>
              </w:rPr>
            </w:pPr>
            <w:r w:rsidRPr="00931575">
              <w:rPr>
                <w:lang w:eastAsia="en-GB"/>
              </w:rPr>
              <w:t xml:space="preserve">30 kHz: 5 </w:t>
            </w:r>
            <w:r w:rsidRPr="00931575">
              <w:rPr>
                <w:rFonts w:ascii="Symbol" w:hAnsi="Symbol"/>
                <w:lang w:eastAsia="en-GB"/>
              </w:rPr>
              <w:t></w:t>
            </w:r>
            <w:r w:rsidRPr="00931575">
              <w:rPr>
                <w:rFonts w:ascii="Times New Roman" w:hAnsi="Times New Roman"/>
                <w:lang w:eastAsia="en-GB"/>
              </w:rPr>
              <w:t>s</w:t>
            </w:r>
          </w:p>
          <w:p w14:paraId="490636B8" w14:textId="77777777" w:rsidR="00054DAD" w:rsidRPr="00931575" w:rsidRDefault="00054DAD" w:rsidP="00A264C3">
            <w:pPr>
              <w:pStyle w:val="TAC"/>
              <w:rPr>
                <w:lang w:eastAsia="zh-CN"/>
              </w:rPr>
            </w:pPr>
            <w:ins w:id="1972" w:author="CATT" w:date="2022-05-16T21:49:00Z">
              <w:r w:rsidRPr="00D00A7E">
                <w:rPr>
                  <w:lang w:eastAsia="en-GB"/>
                </w:rPr>
                <w:t>1</w:t>
              </w:r>
              <w:r>
                <w:rPr>
                  <w:rFonts w:hint="eastAsia"/>
                  <w:lang w:eastAsia="zh-CN"/>
                </w:rPr>
                <w:t>20</w:t>
              </w:r>
              <w:r>
                <w:rPr>
                  <w:lang w:eastAsia="en-GB"/>
                </w:rPr>
                <w:t xml:space="preserve"> kHz: 1</w:t>
              </w:r>
              <w:r>
                <w:rPr>
                  <w:rFonts w:hint="eastAsia"/>
                  <w:lang w:eastAsia="zh-CN"/>
                </w:rPr>
                <w:t>.25</w:t>
              </w:r>
              <w:r w:rsidRPr="00D00A7E">
                <w:rPr>
                  <w:lang w:eastAsia="en-GB"/>
                </w:rPr>
                <w:t xml:space="preserve"> </w:t>
              </w:r>
              <w:r w:rsidRPr="00D00A7E">
                <w:rPr>
                  <w:rFonts w:ascii="Symbol" w:hAnsi="Symbol"/>
                  <w:lang w:eastAsia="en-GB"/>
                </w:rPr>
                <w:t></w:t>
              </w:r>
              <w:r w:rsidRPr="00D00A7E">
                <w:rPr>
                  <w:lang w:eastAsia="en-GB"/>
                </w:rPr>
                <w:t>s</w:t>
              </w:r>
            </w:ins>
          </w:p>
        </w:tc>
        <w:tc>
          <w:tcPr>
            <w:tcW w:w="2236" w:type="dxa"/>
          </w:tcPr>
          <w:p w14:paraId="0E6E0345" w14:textId="77777777" w:rsidR="00054DAD" w:rsidRPr="00931575" w:rsidRDefault="00054DAD" w:rsidP="00A264C3">
            <w:pPr>
              <w:pStyle w:val="TAC"/>
              <w:rPr>
                <w:rFonts w:eastAsia="DengXian"/>
                <w:lang w:eastAsia="en-GB"/>
              </w:rPr>
            </w:pPr>
            <w:r w:rsidRPr="00931575">
              <w:rPr>
                <w:rFonts w:eastAsia="DengXian"/>
                <w:lang w:eastAsia="en-GB"/>
              </w:rPr>
              <w:t xml:space="preserve">15 kHz: 10 </w:t>
            </w:r>
            <w:r w:rsidRPr="00931575">
              <w:rPr>
                <w:rFonts w:ascii="Symbol" w:eastAsia="DengXian" w:hAnsi="Symbol"/>
                <w:lang w:eastAsia="en-GB"/>
              </w:rPr>
              <w:t></w:t>
            </w:r>
            <w:r w:rsidRPr="00931575">
              <w:rPr>
                <w:rFonts w:eastAsia="DengXian"/>
                <w:lang w:eastAsia="en-GB"/>
              </w:rPr>
              <w:t>s</w:t>
            </w:r>
          </w:p>
          <w:p w14:paraId="2D801A0D" w14:textId="77777777" w:rsidR="00054DAD" w:rsidRPr="00931575" w:rsidRDefault="00054DAD" w:rsidP="00A264C3">
            <w:pPr>
              <w:pStyle w:val="TAC"/>
              <w:rPr>
                <w:lang w:eastAsia="en-GB"/>
              </w:rPr>
            </w:pPr>
            <w:r w:rsidRPr="00931575">
              <w:rPr>
                <w:rFonts w:eastAsia="DengXian"/>
                <w:lang w:eastAsia="en-GB"/>
              </w:rPr>
              <w:t xml:space="preserve">30 kHz: 5 </w:t>
            </w:r>
            <w:r w:rsidRPr="00931575">
              <w:rPr>
                <w:rFonts w:ascii="Symbol" w:eastAsia="DengXian" w:hAnsi="Symbol"/>
                <w:lang w:eastAsia="en-GB"/>
              </w:rPr>
              <w:t></w:t>
            </w:r>
            <w:r w:rsidRPr="00931575">
              <w:rPr>
                <w:rFonts w:eastAsia="DengXian"/>
                <w:lang w:eastAsia="en-GB"/>
              </w:rPr>
              <w:t>s</w:t>
            </w:r>
          </w:p>
        </w:tc>
      </w:tr>
      <w:tr w:rsidR="00054DAD" w:rsidRPr="00931575" w14:paraId="1D81393D" w14:textId="77777777" w:rsidTr="00A264C3">
        <w:trPr>
          <w:cantSplit/>
          <w:jc w:val="center"/>
        </w:trPr>
        <w:tc>
          <w:tcPr>
            <w:tcW w:w="2663" w:type="dxa"/>
          </w:tcPr>
          <w:p w14:paraId="526624F2" w14:textId="77777777" w:rsidR="00054DAD" w:rsidRPr="00931575" w:rsidRDefault="00054DAD" w:rsidP="00A264C3">
            <w:pPr>
              <w:pStyle w:val="TAC"/>
              <w:rPr>
                <w:lang w:eastAsia="en-GB"/>
              </w:rPr>
            </w:pPr>
            <w:r w:rsidRPr="00931575">
              <w:rPr>
                <w:lang w:eastAsia="en-GB"/>
              </w:rPr>
              <w:t></w:t>
            </w:r>
            <w:r w:rsidRPr="00931575">
              <w:rPr>
                <w:lang w:eastAsia="en-GB"/>
              </w:rPr>
              <w:t></w:t>
            </w:r>
          </w:p>
        </w:tc>
        <w:tc>
          <w:tcPr>
            <w:tcW w:w="2236" w:type="dxa"/>
          </w:tcPr>
          <w:p w14:paraId="33A4270A" w14:textId="77777777" w:rsidR="00054DAD" w:rsidRPr="00931575" w:rsidRDefault="00054DAD" w:rsidP="00A264C3">
            <w:pPr>
              <w:pStyle w:val="TAC"/>
              <w:rPr>
                <w:vertAlign w:val="superscript"/>
                <w:lang w:eastAsia="en-GB"/>
              </w:rPr>
            </w:pPr>
            <w:r w:rsidRPr="00931575">
              <w:rPr>
                <w:lang w:eastAsia="en-GB"/>
              </w:rPr>
              <w:t>15 kHz: 0.</w:t>
            </w:r>
            <w:r w:rsidRPr="00931575">
              <w:rPr>
                <w:rFonts w:hint="eastAsia"/>
                <w:lang w:eastAsia="zh-CN"/>
              </w:rPr>
              <w:t>04</w:t>
            </w:r>
            <w:r w:rsidRPr="00931575">
              <w:rPr>
                <w:lang w:eastAsia="en-GB"/>
              </w:rPr>
              <w:t xml:space="preserve"> s</w:t>
            </w:r>
            <w:r w:rsidRPr="00931575">
              <w:rPr>
                <w:vertAlign w:val="superscript"/>
                <w:lang w:eastAsia="en-GB"/>
              </w:rPr>
              <w:t>-1</w:t>
            </w:r>
          </w:p>
          <w:p w14:paraId="3B7A7D48" w14:textId="77777777" w:rsidR="00054DAD" w:rsidRPr="00931575" w:rsidRDefault="00054DAD" w:rsidP="00A264C3">
            <w:pPr>
              <w:pStyle w:val="TAC"/>
              <w:rPr>
                <w:lang w:eastAsia="en-GB"/>
              </w:rPr>
            </w:pPr>
            <w:r w:rsidRPr="00931575">
              <w:rPr>
                <w:lang w:eastAsia="en-GB"/>
              </w:rPr>
              <w:t>30 kHz: 0.</w:t>
            </w:r>
            <w:r w:rsidRPr="00931575">
              <w:rPr>
                <w:rFonts w:hint="eastAsia"/>
                <w:lang w:eastAsia="zh-CN"/>
              </w:rPr>
              <w:t>08</w:t>
            </w:r>
            <w:r w:rsidRPr="00931575">
              <w:rPr>
                <w:lang w:eastAsia="en-GB"/>
              </w:rPr>
              <w:t xml:space="preserve"> s</w:t>
            </w:r>
            <w:r w:rsidRPr="00931575">
              <w:rPr>
                <w:vertAlign w:val="superscript"/>
                <w:lang w:eastAsia="en-GB"/>
              </w:rPr>
              <w:t>-1</w:t>
            </w:r>
          </w:p>
        </w:tc>
        <w:tc>
          <w:tcPr>
            <w:tcW w:w="2236" w:type="dxa"/>
          </w:tcPr>
          <w:p w14:paraId="6524F40B" w14:textId="77777777" w:rsidR="00054DAD" w:rsidRPr="00931575" w:rsidRDefault="00054DAD" w:rsidP="00A264C3">
            <w:pPr>
              <w:pStyle w:val="TAC"/>
              <w:rPr>
                <w:vertAlign w:val="superscript"/>
                <w:lang w:eastAsia="en-GB"/>
              </w:rPr>
            </w:pPr>
            <w:r w:rsidRPr="00931575">
              <w:rPr>
                <w:lang w:eastAsia="en-GB"/>
              </w:rPr>
              <w:t>15 kHz: 0.13 s</w:t>
            </w:r>
            <w:r w:rsidRPr="00931575">
              <w:rPr>
                <w:vertAlign w:val="superscript"/>
                <w:lang w:eastAsia="en-GB"/>
              </w:rPr>
              <w:t>-1</w:t>
            </w:r>
          </w:p>
          <w:p w14:paraId="55B32F60" w14:textId="77777777" w:rsidR="00054DAD" w:rsidRDefault="00054DAD" w:rsidP="00A264C3">
            <w:pPr>
              <w:pStyle w:val="TAC"/>
              <w:rPr>
                <w:ins w:id="1973" w:author="CATT" w:date="2022-05-16T21:49:00Z"/>
                <w:vertAlign w:val="superscript"/>
                <w:lang w:eastAsia="zh-CN"/>
              </w:rPr>
            </w:pPr>
            <w:r w:rsidRPr="00931575">
              <w:rPr>
                <w:lang w:eastAsia="en-GB"/>
              </w:rPr>
              <w:t>30 kHz: 0.26 s</w:t>
            </w:r>
            <w:r w:rsidRPr="00931575">
              <w:rPr>
                <w:vertAlign w:val="superscript"/>
                <w:lang w:eastAsia="en-GB"/>
              </w:rPr>
              <w:t>-1</w:t>
            </w:r>
          </w:p>
          <w:p w14:paraId="562D467F" w14:textId="77777777" w:rsidR="00054DAD" w:rsidRPr="00931575" w:rsidRDefault="00054DAD" w:rsidP="00A264C3">
            <w:pPr>
              <w:pStyle w:val="TAC"/>
              <w:rPr>
                <w:lang w:eastAsia="zh-CN"/>
              </w:rPr>
            </w:pPr>
            <w:ins w:id="1974" w:author="CATT" w:date="2022-05-16T21:49:00Z">
              <w:r>
                <w:rPr>
                  <w:lang w:eastAsia="en-GB"/>
                </w:rPr>
                <w:t>1</w:t>
              </w:r>
              <w:r>
                <w:rPr>
                  <w:rFonts w:hint="eastAsia"/>
                  <w:lang w:eastAsia="zh-CN"/>
                </w:rPr>
                <w:t>20</w:t>
              </w:r>
              <w:r w:rsidRPr="00D00A7E">
                <w:rPr>
                  <w:lang w:eastAsia="en-GB"/>
                </w:rPr>
                <w:t xml:space="preserve"> kHz: </w:t>
              </w:r>
              <w:r>
                <w:rPr>
                  <w:rFonts w:hint="eastAsia"/>
                  <w:lang w:eastAsia="zh-CN"/>
                </w:rPr>
                <w:t>1.04</w:t>
              </w:r>
              <w:r w:rsidRPr="00D00A7E">
                <w:rPr>
                  <w:lang w:eastAsia="en-GB"/>
                </w:rPr>
                <w:t xml:space="preserve"> s</w:t>
              </w:r>
              <w:r w:rsidRPr="00D00A7E">
                <w:rPr>
                  <w:vertAlign w:val="superscript"/>
                  <w:lang w:eastAsia="en-GB"/>
                </w:rPr>
                <w:t>-1</w:t>
              </w:r>
            </w:ins>
          </w:p>
        </w:tc>
        <w:tc>
          <w:tcPr>
            <w:tcW w:w="2236" w:type="dxa"/>
          </w:tcPr>
          <w:p w14:paraId="21F66110" w14:textId="77777777" w:rsidR="00054DAD" w:rsidRPr="00931575" w:rsidRDefault="00054DAD" w:rsidP="00A264C3">
            <w:pPr>
              <w:pStyle w:val="TAC"/>
              <w:rPr>
                <w:rFonts w:eastAsia="DengXian"/>
                <w:vertAlign w:val="superscript"/>
                <w:lang w:eastAsia="en-GB"/>
              </w:rPr>
            </w:pPr>
            <w:r w:rsidRPr="00931575">
              <w:rPr>
                <w:rFonts w:eastAsia="DengXian"/>
                <w:lang w:eastAsia="en-GB"/>
              </w:rPr>
              <w:t>15 kHz: 0.1</w:t>
            </w:r>
            <w:r w:rsidRPr="00931575">
              <w:rPr>
                <w:rFonts w:eastAsia="DengXian" w:hint="eastAsia"/>
                <w:lang w:eastAsia="zh-CN"/>
              </w:rPr>
              <w:t>8</w:t>
            </w:r>
            <w:r w:rsidRPr="00931575">
              <w:rPr>
                <w:rFonts w:eastAsia="DengXian"/>
                <w:lang w:eastAsia="en-GB"/>
              </w:rPr>
              <w:t xml:space="preserve"> s</w:t>
            </w:r>
            <w:r w:rsidRPr="00931575">
              <w:rPr>
                <w:rFonts w:eastAsia="DengXian"/>
                <w:vertAlign w:val="superscript"/>
                <w:lang w:eastAsia="en-GB"/>
              </w:rPr>
              <w:t>-1</w:t>
            </w:r>
          </w:p>
          <w:p w14:paraId="03F65E03" w14:textId="77777777" w:rsidR="00054DAD" w:rsidRPr="00931575" w:rsidRDefault="00054DAD" w:rsidP="00A264C3">
            <w:pPr>
              <w:pStyle w:val="TAC"/>
              <w:rPr>
                <w:lang w:eastAsia="en-GB"/>
              </w:rPr>
            </w:pPr>
            <w:r w:rsidRPr="00931575">
              <w:rPr>
                <w:rFonts w:eastAsia="DengXian"/>
                <w:lang w:eastAsia="en-GB"/>
              </w:rPr>
              <w:t>30 kHz: 0.</w:t>
            </w:r>
            <w:r w:rsidRPr="00931575">
              <w:rPr>
                <w:rFonts w:eastAsia="DengXian" w:hint="eastAsia"/>
                <w:lang w:eastAsia="zh-CN"/>
              </w:rPr>
              <w:t>3</w:t>
            </w:r>
            <w:r w:rsidRPr="00931575">
              <w:rPr>
                <w:rFonts w:eastAsia="DengXian"/>
                <w:lang w:eastAsia="en-GB"/>
              </w:rPr>
              <w:t>6 s</w:t>
            </w:r>
            <w:r w:rsidRPr="00931575">
              <w:rPr>
                <w:rFonts w:eastAsia="DengXian"/>
                <w:vertAlign w:val="superscript"/>
                <w:lang w:eastAsia="en-GB"/>
              </w:rPr>
              <w:t>-1</w:t>
            </w:r>
          </w:p>
        </w:tc>
      </w:tr>
    </w:tbl>
    <w:p w14:paraId="017D89B8" w14:textId="77777777" w:rsidR="00054DAD" w:rsidRPr="00931575" w:rsidRDefault="00054DAD" w:rsidP="00054DAD">
      <w:pPr>
        <w:pStyle w:val="FP"/>
      </w:pPr>
    </w:p>
    <w:p w14:paraId="4818FFEE" w14:textId="77777777" w:rsidR="00054DAD" w:rsidRDefault="00054DAD" w:rsidP="00054DAD">
      <w:pPr>
        <w:pStyle w:val="NO"/>
        <w:rPr>
          <w:lang w:eastAsia="zh-CN"/>
        </w:rPr>
      </w:pPr>
      <w:r w:rsidRPr="00931575">
        <w:t>NOTE:</w:t>
      </w:r>
      <w:r w:rsidRPr="00931575">
        <w:tab/>
        <w:t xml:space="preserve">Doppler shift is not taken into account in UL TA scenario Y and </w:t>
      </w:r>
      <w:r w:rsidRPr="00931575">
        <w:rPr>
          <w:rFonts w:hint="eastAsia"/>
          <w:lang w:eastAsia="zh-CN"/>
        </w:rPr>
        <w:t xml:space="preserve">scenario </w:t>
      </w:r>
      <w:r w:rsidRPr="00931575">
        <w:t>Z.</w:t>
      </w:r>
    </w:p>
    <w:p w14:paraId="0AFAF6BB" w14:textId="77777777" w:rsidR="0054338C" w:rsidRDefault="0054338C">
      <w:pPr>
        <w:rPr>
          <w:lang w:val="en-US"/>
        </w:rPr>
      </w:pPr>
    </w:p>
    <w:p w14:paraId="7F87A565" w14:textId="425F7DAB" w:rsidR="0054338C" w:rsidRPr="003B680E" w:rsidRDefault="0054338C" w:rsidP="0054338C">
      <w:pPr>
        <w:pStyle w:val="Heading2"/>
        <w:rPr>
          <w:rFonts w:eastAsia="??"/>
          <w:color w:val="FF0000"/>
          <w:szCs w:val="32"/>
          <w:lang w:val="en-US"/>
        </w:rPr>
      </w:pPr>
      <w:r w:rsidRPr="003B680E">
        <w:rPr>
          <w:rFonts w:eastAsia="??"/>
          <w:color w:val="FF0000"/>
          <w:szCs w:val="32"/>
          <w:lang w:val="en-US"/>
        </w:rPr>
        <w:t xml:space="preserve">&lt; </w:t>
      </w:r>
      <w:r>
        <w:rPr>
          <w:rFonts w:eastAsia="??"/>
          <w:color w:val="FF0000"/>
          <w:szCs w:val="32"/>
          <w:lang w:val="en-US"/>
        </w:rPr>
        <w:t>End</w:t>
      </w:r>
      <w:r w:rsidRPr="003B680E">
        <w:rPr>
          <w:rFonts w:eastAsia="??"/>
          <w:color w:val="FF0000"/>
          <w:szCs w:val="32"/>
          <w:lang w:val="en-US"/>
        </w:rPr>
        <w:t xml:space="preserve"> of change #</w:t>
      </w:r>
      <w:r w:rsidR="0024690D">
        <w:rPr>
          <w:rFonts w:eastAsia="??"/>
          <w:color w:val="FF0000"/>
          <w:szCs w:val="32"/>
          <w:lang w:val="en-US"/>
        </w:rPr>
        <w:t>9</w:t>
      </w:r>
      <w:r w:rsidRPr="003B680E">
        <w:rPr>
          <w:rFonts w:eastAsia="??"/>
          <w:color w:val="FF0000"/>
          <w:szCs w:val="32"/>
          <w:lang w:val="en-US"/>
        </w:rPr>
        <w:t>&gt;</w:t>
      </w:r>
    </w:p>
    <w:p w14:paraId="6AC205C2" w14:textId="77777777" w:rsidR="0054338C" w:rsidRPr="003B680E" w:rsidRDefault="0054338C">
      <w:pPr>
        <w:rPr>
          <w:lang w:val="en-US"/>
        </w:rPr>
      </w:pPr>
    </w:p>
    <w:sectPr w:rsidR="0054338C" w:rsidRPr="003B680E"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BD814" w14:textId="77777777" w:rsidR="00BB75C5" w:rsidRDefault="00BB75C5">
      <w:r>
        <w:separator/>
      </w:r>
    </w:p>
  </w:endnote>
  <w:endnote w:type="continuationSeparator" w:id="0">
    <w:p w14:paraId="4A7DD76A" w14:textId="77777777" w:rsidR="00BB75C5" w:rsidRDefault="00BB75C5">
      <w:r>
        <w:continuationSeparator/>
      </w:r>
    </w:p>
  </w:endnote>
  <w:endnote w:type="continuationNotice" w:id="1">
    <w:p w14:paraId="04745499" w14:textId="77777777" w:rsidR="00BB75C5" w:rsidRDefault="00BB7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F2EA0" w14:textId="77777777" w:rsidR="00BB75C5" w:rsidRDefault="00BB75C5">
      <w:r>
        <w:separator/>
      </w:r>
    </w:p>
  </w:footnote>
  <w:footnote w:type="continuationSeparator" w:id="0">
    <w:p w14:paraId="29B6063B" w14:textId="77777777" w:rsidR="00BB75C5" w:rsidRDefault="00BB75C5">
      <w:r>
        <w:continuationSeparator/>
      </w:r>
    </w:p>
  </w:footnote>
  <w:footnote w:type="continuationNotice" w:id="1">
    <w:p w14:paraId="422AC50E" w14:textId="77777777" w:rsidR="00BB75C5" w:rsidRDefault="00BB75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0"/>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mitry)">
    <w15:presenceInfo w15:providerId="None" w15:userId="Nokia (Dmitry)"/>
  </w15:person>
  <w15:person w15:author="Huawei">
    <w15:presenceInfo w15:providerId="None" w15:userId="Huawei"/>
  </w15:person>
  <w15:person w15:author="Huawei_revised">
    <w15:presenceInfo w15:providerId="None" w15:userId="Huawei_revised"/>
  </w15:person>
  <w15:person w15:author="Huawei_revised2">
    <w15:presenceInfo w15:providerId="None" w15:userId="Huawei_revised2"/>
  </w15:person>
  <w15:person w15:author="Zhang, Meng2">
    <w15:presenceInfo w15:providerId="None" w15:userId="Zhang, Me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c3s7Q0MTEwMjA1MDBX0lEKTi0uzszPAykwqgUAv52HciwAAAA="/>
  </w:docVars>
  <w:rsids>
    <w:rsidRoot w:val="00022E4A"/>
    <w:rsid w:val="00022E4A"/>
    <w:rsid w:val="00054DAD"/>
    <w:rsid w:val="00060D91"/>
    <w:rsid w:val="00076CC8"/>
    <w:rsid w:val="00085AD6"/>
    <w:rsid w:val="000A0B8C"/>
    <w:rsid w:val="000A3542"/>
    <w:rsid w:val="000A6394"/>
    <w:rsid w:val="000B7FED"/>
    <w:rsid w:val="000C038A"/>
    <w:rsid w:val="000C3CD9"/>
    <w:rsid w:val="000C6598"/>
    <w:rsid w:val="000D44B3"/>
    <w:rsid w:val="000D5822"/>
    <w:rsid w:val="000E6685"/>
    <w:rsid w:val="00137734"/>
    <w:rsid w:val="00145D43"/>
    <w:rsid w:val="00145D52"/>
    <w:rsid w:val="00152AE7"/>
    <w:rsid w:val="00183F4B"/>
    <w:rsid w:val="00184427"/>
    <w:rsid w:val="00192C46"/>
    <w:rsid w:val="001A08B3"/>
    <w:rsid w:val="001A2CA0"/>
    <w:rsid w:val="001A7B60"/>
    <w:rsid w:val="001B12A2"/>
    <w:rsid w:val="001B52F0"/>
    <w:rsid w:val="001B7A65"/>
    <w:rsid w:val="001C3A15"/>
    <w:rsid w:val="001C4E79"/>
    <w:rsid w:val="001D581B"/>
    <w:rsid w:val="001E41F3"/>
    <w:rsid w:val="001E4540"/>
    <w:rsid w:val="001E5B76"/>
    <w:rsid w:val="00200BAD"/>
    <w:rsid w:val="0024690D"/>
    <w:rsid w:val="002471A0"/>
    <w:rsid w:val="0026004D"/>
    <w:rsid w:val="002640DD"/>
    <w:rsid w:val="00275D12"/>
    <w:rsid w:val="00282CE2"/>
    <w:rsid w:val="00284FEB"/>
    <w:rsid w:val="002860C4"/>
    <w:rsid w:val="0029604B"/>
    <w:rsid w:val="002A4FE9"/>
    <w:rsid w:val="002B3802"/>
    <w:rsid w:val="002B5741"/>
    <w:rsid w:val="002E2D78"/>
    <w:rsid w:val="002E36D2"/>
    <w:rsid w:val="002E472E"/>
    <w:rsid w:val="00305409"/>
    <w:rsid w:val="003609EF"/>
    <w:rsid w:val="00361450"/>
    <w:rsid w:val="0036231A"/>
    <w:rsid w:val="00374DD4"/>
    <w:rsid w:val="00385E18"/>
    <w:rsid w:val="003B0BDC"/>
    <w:rsid w:val="003B680E"/>
    <w:rsid w:val="003B7843"/>
    <w:rsid w:val="003C069F"/>
    <w:rsid w:val="003D3D3B"/>
    <w:rsid w:val="003E1A36"/>
    <w:rsid w:val="003F31B8"/>
    <w:rsid w:val="003F6DDD"/>
    <w:rsid w:val="00410371"/>
    <w:rsid w:val="00412EA3"/>
    <w:rsid w:val="004134C4"/>
    <w:rsid w:val="004242F1"/>
    <w:rsid w:val="00446D60"/>
    <w:rsid w:val="00453019"/>
    <w:rsid w:val="00484025"/>
    <w:rsid w:val="00485875"/>
    <w:rsid w:val="004B75B7"/>
    <w:rsid w:val="004F48F6"/>
    <w:rsid w:val="0051580D"/>
    <w:rsid w:val="005315F0"/>
    <w:rsid w:val="0054338C"/>
    <w:rsid w:val="00547111"/>
    <w:rsid w:val="00547659"/>
    <w:rsid w:val="00567F9E"/>
    <w:rsid w:val="005812D5"/>
    <w:rsid w:val="00592D74"/>
    <w:rsid w:val="005A2B10"/>
    <w:rsid w:val="005A33F8"/>
    <w:rsid w:val="005A5B34"/>
    <w:rsid w:val="005B7D55"/>
    <w:rsid w:val="005D22E6"/>
    <w:rsid w:val="005E2C44"/>
    <w:rsid w:val="005E75E0"/>
    <w:rsid w:val="005F39B3"/>
    <w:rsid w:val="00621188"/>
    <w:rsid w:val="006257ED"/>
    <w:rsid w:val="00630EFC"/>
    <w:rsid w:val="00631475"/>
    <w:rsid w:val="00640E9B"/>
    <w:rsid w:val="00653D1B"/>
    <w:rsid w:val="006652B5"/>
    <w:rsid w:val="00665C47"/>
    <w:rsid w:val="00695808"/>
    <w:rsid w:val="006B46FB"/>
    <w:rsid w:val="006B5DEB"/>
    <w:rsid w:val="006E21FB"/>
    <w:rsid w:val="007176FF"/>
    <w:rsid w:val="00747852"/>
    <w:rsid w:val="00792342"/>
    <w:rsid w:val="007977A8"/>
    <w:rsid w:val="00797935"/>
    <w:rsid w:val="007A448A"/>
    <w:rsid w:val="007A48EA"/>
    <w:rsid w:val="007B512A"/>
    <w:rsid w:val="007C2097"/>
    <w:rsid w:val="007D060C"/>
    <w:rsid w:val="007D6A07"/>
    <w:rsid w:val="007F7259"/>
    <w:rsid w:val="008040A8"/>
    <w:rsid w:val="00806E07"/>
    <w:rsid w:val="008279FA"/>
    <w:rsid w:val="0085450A"/>
    <w:rsid w:val="008555D3"/>
    <w:rsid w:val="00861BF2"/>
    <w:rsid w:val="008626E7"/>
    <w:rsid w:val="00870EE7"/>
    <w:rsid w:val="008863B9"/>
    <w:rsid w:val="008A45A6"/>
    <w:rsid w:val="008A6C71"/>
    <w:rsid w:val="008B1157"/>
    <w:rsid w:val="008C339D"/>
    <w:rsid w:val="008F3789"/>
    <w:rsid w:val="008F686C"/>
    <w:rsid w:val="008F6912"/>
    <w:rsid w:val="009148DE"/>
    <w:rsid w:val="009310FE"/>
    <w:rsid w:val="00941E30"/>
    <w:rsid w:val="00950B56"/>
    <w:rsid w:val="0096559C"/>
    <w:rsid w:val="00967619"/>
    <w:rsid w:val="009777D9"/>
    <w:rsid w:val="00980081"/>
    <w:rsid w:val="00983A74"/>
    <w:rsid w:val="0099020C"/>
    <w:rsid w:val="00991B88"/>
    <w:rsid w:val="009A5753"/>
    <w:rsid w:val="009A579D"/>
    <w:rsid w:val="009C42EA"/>
    <w:rsid w:val="009D0EAC"/>
    <w:rsid w:val="009E3297"/>
    <w:rsid w:val="009F734F"/>
    <w:rsid w:val="00A218C2"/>
    <w:rsid w:val="00A246B6"/>
    <w:rsid w:val="00A266BC"/>
    <w:rsid w:val="00A41E56"/>
    <w:rsid w:val="00A47E70"/>
    <w:rsid w:val="00A50CF0"/>
    <w:rsid w:val="00A7671C"/>
    <w:rsid w:val="00A842B9"/>
    <w:rsid w:val="00AA2CBC"/>
    <w:rsid w:val="00AC5820"/>
    <w:rsid w:val="00AD1CD8"/>
    <w:rsid w:val="00AD27C8"/>
    <w:rsid w:val="00B112A5"/>
    <w:rsid w:val="00B157BA"/>
    <w:rsid w:val="00B20A6A"/>
    <w:rsid w:val="00B258BB"/>
    <w:rsid w:val="00B532CF"/>
    <w:rsid w:val="00B67B97"/>
    <w:rsid w:val="00B968C8"/>
    <w:rsid w:val="00BA3EC5"/>
    <w:rsid w:val="00BA51D9"/>
    <w:rsid w:val="00BB5CF0"/>
    <w:rsid w:val="00BB5DFC"/>
    <w:rsid w:val="00BB75C5"/>
    <w:rsid w:val="00BD279D"/>
    <w:rsid w:val="00BD6BB8"/>
    <w:rsid w:val="00C132BD"/>
    <w:rsid w:val="00C53483"/>
    <w:rsid w:val="00C66BA2"/>
    <w:rsid w:val="00C95985"/>
    <w:rsid w:val="00CB09E5"/>
    <w:rsid w:val="00CC5026"/>
    <w:rsid w:val="00CC68D0"/>
    <w:rsid w:val="00CF258C"/>
    <w:rsid w:val="00D03F9A"/>
    <w:rsid w:val="00D06D51"/>
    <w:rsid w:val="00D24991"/>
    <w:rsid w:val="00D30231"/>
    <w:rsid w:val="00D340AF"/>
    <w:rsid w:val="00D44E73"/>
    <w:rsid w:val="00D50255"/>
    <w:rsid w:val="00D50AAC"/>
    <w:rsid w:val="00D57D39"/>
    <w:rsid w:val="00D66520"/>
    <w:rsid w:val="00D75E6C"/>
    <w:rsid w:val="00D9681D"/>
    <w:rsid w:val="00DC4612"/>
    <w:rsid w:val="00DD69FB"/>
    <w:rsid w:val="00DE34CF"/>
    <w:rsid w:val="00DE71FA"/>
    <w:rsid w:val="00E00F94"/>
    <w:rsid w:val="00E02232"/>
    <w:rsid w:val="00E13F3D"/>
    <w:rsid w:val="00E205D2"/>
    <w:rsid w:val="00E34898"/>
    <w:rsid w:val="00E425C0"/>
    <w:rsid w:val="00E658C5"/>
    <w:rsid w:val="00E72B10"/>
    <w:rsid w:val="00EB09B7"/>
    <w:rsid w:val="00EB5D9D"/>
    <w:rsid w:val="00EE7D7C"/>
    <w:rsid w:val="00F03858"/>
    <w:rsid w:val="00F2378B"/>
    <w:rsid w:val="00F25D98"/>
    <w:rsid w:val="00F300FB"/>
    <w:rsid w:val="00F3789C"/>
    <w:rsid w:val="00F42BED"/>
    <w:rsid w:val="00FB6386"/>
    <w:rsid w:val="00FD4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112A5"/>
    <w:rPr>
      <w:rFonts w:ascii="Arial" w:hAnsi="Arial"/>
      <w:sz w:val="32"/>
      <w:lang w:val="en-GB" w:eastAsia="en-US"/>
    </w:rPr>
  </w:style>
  <w:style w:type="character" w:customStyle="1" w:styleId="Heading1Char">
    <w:name w:val="Heading 1 Char"/>
    <w:basedOn w:val="DefaultParagraphFont"/>
    <w:link w:val="Heading1"/>
    <w:rsid w:val="00B112A5"/>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B112A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112A5"/>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B112A5"/>
    <w:rPr>
      <w:rFonts w:ascii="Arial" w:hAnsi="Arial"/>
      <w:sz w:val="22"/>
      <w:lang w:val="en-GB" w:eastAsia="en-US"/>
    </w:rPr>
  </w:style>
  <w:style w:type="character" w:customStyle="1" w:styleId="Heading6Char">
    <w:name w:val="Heading 6 Char"/>
    <w:basedOn w:val="DefaultParagraphFont"/>
    <w:link w:val="Heading6"/>
    <w:rsid w:val="00B112A5"/>
    <w:rPr>
      <w:rFonts w:ascii="Arial" w:hAnsi="Arial"/>
      <w:lang w:val="en-GB" w:eastAsia="en-US"/>
    </w:rPr>
  </w:style>
  <w:style w:type="character" w:customStyle="1" w:styleId="Heading7Char">
    <w:name w:val="Heading 7 Char"/>
    <w:basedOn w:val="DefaultParagraphFont"/>
    <w:link w:val="Heading7"/>
    <w:rsid w:val="00B112A5"/>
    <w:rPr>
      <w:rFonts w:ascii="Arial" w:hAnsi="Arial"/>
      <w:lang w:val="en-GB" w:eastAsia="en-US"/>
    </w:rPr>
  </w:style>
  <w:style w:type="character" w:customStyle="1" w:styleId="Heading8Char">
    <w:name w:val="Heading 8 Char"/>
    <w:basedOn w:val="DefaultParagraphFont"/>
    <w:link w:val="Heading8"/>
    <w:uiPriority w:val="99"/>
    <w:rsid w:val="00B112A5"/>
    <w:rPr>
      <w:rFonts w:ascii="Arial" w:hAnsi="Arial"/>
      <w:sz w:val="36"/>
      <w:lang w:val="en-GB" w:eastAsia="en-US"/>
    </w:rPr>
  </w:style>
  <w:style w:type="character" w:customStyle="1" w:styleId="Heading9Char">
    <w:name w:val="Heading 9 Char"/>
    <w:basedOn w:val="DefaultParagraphFont"/>
    <w:link w:val="Heading9"/>
    <w:uiPriority w:val="99"/>
    <w:rsid w:val="00B112A5"/>
    <w:rPr>
      <w:rFonts w:ascii="Arial" w:hAnsi="Arial"/>
      <w:sz w:val="36"/>
      <w:lang w:val="en-GB" w:eastAsia="en-US"/>
    </w:rPr>
  </w:style>
  <w:style w:type="character" w:customStyle="1" w:styleId="H6Char">
    <w:name w:val="H6 Char"/>
    <w:link w:val="H6"/>
    <w:qFormat/>
    <w:rsid w:val="00B112A5"/>
    <w:rPr>
      <w:rFonts w:ascii="Arial" w:hAnsi="Arial"/>
      <w:lang w:val="en-GB" w:eastAsia="en-US"/>
    </w:rPr>
  </w:style>
  <w:style w:type="character" w:customStyle="1" w:styleId="EQChar">
    <w:name w:val="EQ Char"/>
    <w:link w:val="EQ"/>
    <w:qFormat/>
    <w:rsid w:val="00B112A5"/>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rsid w:val="00B112A5"/>
    <w:rPr>
      <w:rFonts w:ascii="Arial" w:hAnsi="Arial"/>
      <w:b/>
      <w:noProof/>
      <w:sz w:val="18"/>
      <w:lang w:val="en-GB" w:eastAsia="en-US"/>
    </w:rPr>
  </w:style>
  <w:style w:type="character" w:customStyle="1" w:styleId="FooterChar">
    <w:name w:val="Footer Char"/>
    <w:basedOn w:val="DefaultParagraphFont"/>
    <w:link w:val="Footer"/>
    <w:uiPriority w:val="99"/>
    <w:qFormat/>
    <w:rsid w:val="00B112A5"/>
    <w:rPr>
      <w:rFonts w:ascii="Arial" w:hAnsi="Arial"/>
      <w:b/>
      <w:i/>
      <w:noProof/>
      <w:sz w:val="18"/>
      <w:lang w:val="en-GB" w:eastAsia="en-US"/>
    </w:rPr>
  </w:style>
  <w:style w:type="character" w:customStyle="1" w:styleId="NOChar">
    <w:name w:val="NO Char"/>
    <w:link w:val="NO"/>
    <w:qFormat/>
    <w:rsid w:val="00B112A5"/>
    <w:rPr>
      <w:rFonts w:ascii="Times New Roman" w:hAnsi="Times New Roman"/>
      <w:lang w:val="en-GB" w:eastAsia="en-US"/>
    </w:rPr>
  </w:style>
  <w:style w:type="character" w:customStyle="1" w:styleId="PLChar">
    <w:name w:val="PL Char"/>
    <w:link w:val="PL"/>
    <w:rsid w:val="00B112A5"/>
    <w:rPr>
      <w:rFonts w:ascii="Courier New" w:hAnsi="Courier New"/>
      <w:noProof/>
      <w:sz w:val="16"/>
      <w:lang w:val="en-GB" w:eastAsia="en-US"/>
    </w:rPr>
  </w:style>
  <w:style w:type="character" w:customStyle="1" w:styleId="TALChar">
    <w:name w:val="TAL Char"/>
    <w:link w:val="TAL"/>
    <w:qFormat/>
    <w:rsid w:val="00B112A5"/>
    <w:rPr>
      <w:rFonts w:ascii="Arial" w:hAnsi="Arial"/>
      <w:sz w:val="18"/>
      <w:lang w:val="en-GB" w:eastAsia="en-US"/>
    </w:rPr>
  </w:style>
  <w:style w:type="character" w:customStyle="1" w:styleId="TACChar">
    <w:name w:val="TAC Char"/>
    <w:link w:val="TAC"/>
    <w:qFormat/>
    <w:rsid w:val="00B112A5"/>
    <w:rPr>
      <w:rFonts w:ascii="Arial" w:hAnsi="Arial"/>
      <w:sz w:val="18"/>
      <w:lang w:val="en-GB" w:eastAsia="en-US"/>
    </w:rPr>
  </w:style>
  <w:style w:type="character" w:customStyle="1" w:styleId="TAHCar">
    <w:name w:val="TAH Car"/>
    <w:link w:val="TAH"/>
    <w:qFormat/>
    <w:rsid w:val="00B112A5"/>
    <w:rPr>
      <w:rFonts w:ascii="Arial" w:hAnsi="Arial"/>
      <w:b/>
      <w:sz w:val="18"/>
      <w:lang w:val="en-GB" w:eastAsia="en-US"/>
    </w:rPr>
  </w:style>
  <w:style w:type="character" w:customStyle="1" w:styleId="EXCar">
    <w:name w:val="EX Car"/>
    <w:link w:val="EX"/>
    <w:rsid w:val="00B112A5"/>
    <w:rPr>
      <w:rFonts w:ascii="Times New Roman" w:hAnsi="Times New Roman"/>
      <w:lang w:val="en-GB" w:eastAsia="en-US"/>
    </w:rPr>
  </w:style>
  <w:style w:type="character" w:customStyle="1" w:styleId="B1Char">
    <w:name w:val="B1 Char"/>
    <w:link w:val="B1"/>
    <w:qFormat/>
    <w:rsid w:val="00B112A5"/>
    <w:rPr>
      <w:rFonts w:ascii="Times New Roman" w:hAnsi="Times New Roman"/>
      <w:lang w:val="en-GB" w:eastAsia="en-US"/>
    </w:rPr>
  </w:style>
  <w:style w:type="character" w:customStyle="1" w:styleId="EditorsNoteCarCar">
    <w:name w:val="Editor's Note Car Car"/>
    <w:link w:val="EditorsNote"/>
    <w:rsid w:val="00B112A5"/>
    <w:rPr>
      <w:rFonts w:ascii="Times New Roman" w:hAnsi="Times New Roman"/>
      <w:color w:val="FF0000"/>
      <w:lang w:val="en-GB" w:eastAsia="en-US"/>
    </w:rPr>
  </w:style>
  <w:style w:type="character" w:customStyle="1" w:styleId="THChar">
    <w:name w:val="TH Char"/>
    <w:link w:val="TH"/>
    <w:qFormat/>
    <w:rsid w:val="00B112A5"/>
    <w:rPr>
      <w:rFonts w:ascii="Arial" w:hAnsi="Arial"/>
      <w:b/>
      <w:lang w:val="en-GB" w:eastAsia="en-US"/>
    </w:rPr>
  </w:style>
  <w:style w:type="character" w:customStyle="1" w:styleId="ZAChar">
    <w:name w:val="ZA Char"/>
    <w:basedOn w:val="DefaultParagraphFont"/>
    <w:link w:val="ZA"/>
    <w:rsid w:val="00B112A5"/>
    <w:rPr>
      <w:rFonts w:ascii="Arial" w:hAnsi="Arial"/>
      <w:noProof/>
      <w:sz w:val="40"/>
      <w:lang w:val="en-GB" w:eastAsia="en-US"/>
    </w:rPr>
  </w:style>
  <w:style w:type="character" w:customStyle="1" w:styleId="TANChar">
    <w:name w:val="TAN Char"/>
    <w:link w:val="TAN"/>
    <w:qFormat/>
    <w:rsid w:val="00B112A5"/>
    <w:rPr>
      <w:rFonts w:ascii="Arial" w:hAnsi="Arial"/>
      <w:sz w:val="18"/>
      <w:lang w:val="en-GB" w:eastAsia="en-US"/>
    </w:rPr>
  </w:style>
  <w:style w:type="character" w:customStyle="1" w:styleId="TFChar">
    <w:name w:val="TF Char"/>
    <w:link w:val="TF"/>
    <w:qFormat/>
    <w:rsid w:val="00B112A5"/>
    <w:rPr>
      <w:rFonts w:ascii="Arial" w:hAnsi="Arial"/>
      <w:b/>
      <w:lang w:val="en-GB" w:eastAsia="en-US"/>
    </w:rPr>
  </w:style>
  <w:style w:type="character" w:customStyle="1" w:styleId="B2Char">
    <w:name w:val="B2 Char"/>
    <w:link w:val="B2"/>
    <w:qFormat/>
    <w:rsid w:val="00B112A5"/>
    <w:rPr>
      <w:rFonts w:ascii="Times New Roman" w:hAnsi="Times New Roman"/>
      <w:lang w:val="en-GB" w:eastAsia="en-US"/>
    </w:rPr>
  </w:style>
  <w:style w:type="character" w:customStyle="1" w:styleId="B3Char2">
    <w:name w:val="B3 Char2"/>
    <w:link w:val="B3"/>
    <w:rsid w:val="00B112A5"/>
    <w:rPr>
      <w:rFonts w:ascii="Times New Roman" w:hAnsi="Times New Roman"/>
      <w:lang w:val="en-GB" w:eastAsia="en-US"/>
    </w:rPr>
  </w:style>
  <w:style w:type="character" w:customStyle="1" w:styleId="B4Char">
    <w:name w:val="B4 Char"/>
    <w:link w:val="B4"/>
    <w:rsid w:val="00B112A5"/>
    <w:rPr>
      <w:rFonts w:ascii="Times New Roman" w:hAnsi="Times New Roman"/>
      <w:lang w:val="en-GB" w:eastAsia="en-US"/>
    </w:rPr>
  </w:style>
  <w:style w:type="character" w:customStyle="1" w:styleId="B5Char">
    <w:name w:val="B5 Char"/>
    <w:link w:val="B5"/>
    <w:rsid w:val="00B112A5"/>
    <w:rPr>
      <w:rFonts w:ascii="Times New Roman" w:hAnsi="Times New Roman"/>
      <w:lang w:val="en-GB" w:eastAsia="en-US"/>
    </w:rPr>
  </w:style>
  <w:style w:type="paragraph" w:customStyle="1" w:styleId="Guidance">
    <w:name w:val="Guidance"/>
    <w:basedOn w:val="Normal"/>
    <w:link w:val="GuidanceChar"/>
    <w:rsid w:val="00B112A5"/>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B112A5"/>
    <w:rPr>
      <w:rFonts w:ascii="Times New Roman" w:hAnsi="Times New Roman"/>
      <w:i/>
      <w:color w:val="0000FF"/>
      <w:lang w:val="en-GB" w:eastAsia="ja-JP"/>
    </w:rPr>
  </w:style>
  <w:style w:type="character" w:customStyle="1" w:styleId="BalloonTextChar">
    <w:name w:val="Balloon Text Char"/>
    <w:basedOn w:val="DefaultParagraphFont"/>
    <w:link w:val="BalloonText"/>
    <w:uiPriority w:val="99"/>
    <w:rsid w:val="00B112A5"/>
    <w:rPr>
      <w:rFonts w:ascii="Tahoma" w:hAnsi="Tahoma" w:cs="Tahoma"/>
      <w:sz w:val="16"/>
      <w:szCs w:val="16"/>
      <w:lang w:val="en-GB" w:eastAsia="en-US"/>
    </w:rPr>
  </w:style>
  <w:style w:type="table" w:styleId="TableGrid">
    <w:name w:val="Table Grid"/>
    <w:basedOn w:val="TableNormal"/>
    <w:uiPriority w:val="39"/>
    <w:qFormat/>
    <w:rsid w:val="00B112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12A5"/>
    <w:rPr>
      <w:color w:val="605E5C"/>
      <w:shd w:val="clear" w:color="auto" w:fill="E1DFDD"/>
    </w:rPr>
  </w:style>
  <w:style w:type="character" w:customStyle="1" w:styleId="DocumentMapChar">
    <w:name w:val="Document Map Char"/>
    <w:basedOn w:val="DefaultParagraphFont"/>
    <w:link w:val="DocumentMap"/>
    <w:uiPriority w:val="99"/>
    <w:rsid w:val="00B112A5"/>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112A5"/>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B112A5"/>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B112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B112A5"/>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12A5"/>
    <w:rPr>
      <w:rFonts w:ascii="Times New Roman" w:hAnsi="Times New Roman"/>
      <w:sz w:val="16"/>
      <w:lang w:val="en-GB" w:eastAsia="en-US"/>
    </w:rPr>
  </w:style>
  <w:style w:type="character" w:styleId="PageNumber">
    <w:name w:val="page number"/>
    <w:rsid w:val="00B112A5"/>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B112A5"/>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B112A5"/>
    <w:rPr>
      <w:rFonts w:ascii="Cambria" w:eastAsia="SimHei" w:hAnsi="Cambria"/>
      <w:color w:val="000000"/>
      <w:lang w:val="en-GB" w:eastAsia="ja-JP"/>
    </w:rPr>
  </w:style>
  <w:style w:type="character" w:styleId="Emphasis">
    <w:name w:val="Emphasis"/>
    <w:qFormat/>
    <w:rsid w:val="00B112A5"/>
    <w:rPr>
      <w:i/>
      <w:iCs/>
    </w:rPr>
  </w:style>
  <w:style w:type="character" w:styleId="IntenseEmphasis">
    <w:name w:val="Intense Emphasis"/>
    <w:uiPriority w:val="21"/>
    <w:qFormat/>
    <w:rsid w:val="00B112A5"/>
    <w:rPr>
      <w:b/>
      <w:bCs/>
      <w:i/>
      <w:iCs/>
      <w:color w:val="4F81BD"/>
    </w:rPr>
  </w:style>
  <w:style w:type="paragraph" w:styleId="Revision">
    <w:name w:val="Revision"/>
    <w:hidden/>
    <w:uiPriority w:val="99"/>
    <w:semiHidden/>
    <w:rsid w:val="00B112A5"/>
    <w:rPr>
      <w:rFonts w:ascii="Times New Roman" w:eastAsia="SimSun" w:hAnsi="Times New Roman"/>
      <w:lang w:val="en-GB" w:eastAsia="en-US"/>
    </w:rPr>
  </w:style>
  <w:style w:type="paragraph" w:styleId="PlainText">
    <w:name w:val="Plain Text"/>
    <w:basedOn w:val="Normal"/>
    <w:link w:val="PlainTextChar"/>
    <w:uiPriority w:val="99"/>
    <w:rsid w:val="00B112A5"/>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uiPriority w:val="99"/>
    <w:rsid w:val="00B112A5"/>
    <w:rPr>
      <w:rFonts w:ascii="Courier New" w:hAnsi="Courier New"/>
      <w:color w:val="000000"/>
      <w:lang w:val="nb-NO" w:eastAsia="x-none"/>
    </w:rPr>
  </w:style>
  <w:style w:type="character" w:styleId="Strong">
    <w:name w:val="Strong"/>
    <w:qFormat/>
    <w:rsid w:val="00B112A5"/>
    <w:rPr>
      <w:b/>
      <w:bCs/>
    </w:rPr>
  </w:style>
  <w:style w:type="character" w:styleId="HTMLTypewriter">
    <w:name w:val="HTML Typewriter"/>
    <w:rsid w:val="00B112A5"/>
    <w:rPr>
      <w:rFonts w:ascii="Courier New" w:eastAsia="Times New Roman" w:hAnsi="Courier New" w:cs="Courier New"/>
      <w:sz w:val="20"/>
      <w:szCs w:val="20"/>
    </w:rPr>
  </w:style>
  <w:style w:type="paragraph" w:customStyle="1" w:styleId="tal0">
    <w:name w:val="tal"/>
    <w:basedOn w:val="Normal"/>
    <w:uiPriority w:val="99"/>
    <w:rsid w:val="00B112A5"/>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1">
    <w:name w:val="수정"/>
    <w:hidden/>
    <w:uiPriority w:val="99"/>
    <w:semiHidden/>
    <w:rsid w:val="00B112A5"/>
    <w:rPr>
      <w:rFonts w:ascii="Times New Roman" w:eastAsia="Batang" w:hAnsi="Times New Roman"/>
      <w:lang w:val="en-GB" w:eastAsia="en-US"/>
    </w:rPr>
  </w:style>
  <w:style w:type="paragraph" w:customStyle="1" w:styleId="10">
    <w:name w:val="修订1"/>
    <w:hidden/>
    <w:uiPriority w:val="99"/>
    <w:semiHidden/>
    <w:rsid w:val="00B112A5"/>
    <w:rPr>
      <w:rFonts w:ascii="Times New Roman" w:eastAsia="Batang" w:hAnsi="Times New Roman"/>
      <w:lang w:val="en-GB" w:eastAsia="en-US"/>
    </w:rPr>
  </w:style>
  <w:style w:type="paragraph" w:styleId="EndnoteText">
    <w:name w:val="endnote text"/>
    <w:basedOn w:val="Normal"/>
    <w:link w:val="EndnoteTextChar"/>
    <w:uiPriority w:val="99"/>
    <w:rsid w:val="00B112A5"/>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uiPriority w:val="99"/>
    <w:rsid w:val="00B112A5"/>
    <w:rPr>
      <w:rFonts w:ascii="Times New Roman" w:hAnsi="Times New Roman"/>
      <w:color w:val="000000"/>
      <w:lang w:val="en-GB" w:eastAsia="x-none"/>
    </w:rPr>
  </w:style>
  <w:style w:type="paragraph" w:customStyle="1" w:styleId="a2">
    <w:name w:val="変更箇所"/>
    <w:hidden/>
    <w:uiPriority w:val="99"/>
    <w:semiHidden/>
    <w:rsid w:val="00B112A5"/>
    <w:rPr>
      <w:rFonts w:ascii="Times New Roman" w:eastAsia="MS Mincho" w:hAnsi="Times New Roman"/>
      <w:lang w:val="en-GB" w:eastAsia="en-US"/>
    </w:rPr>
  </w:style>
  <w:style w:type="character" w:styleId="PlaceholderText">
    <w:name w:val="Placeholder Text"/>
    <w:uiPriority w:val="99"/>
    <w:semiHidden/>
    <w:rsid w:val="00B112A5"/>
    <w:rPr>
      <w:color w:val="808080"/>
    </w:rPr>
  </w:style>
  <w:style w:type="paragraph" w:styleId="TOCHeading">
    <w:name w:val="TOC Heading"/>
    <w:basedOn w:val="Heading1"/>
    <w:next w:val="Normal"/>
    <w:uiPriority w:val="39"/>
    <w:unhideWhenUsed/>
    <w:qFormat/>
    <w:rsid w:val="00B112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112A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112A5"/>
    <w:rPr>
      <w:rFonts w:ascii="Times New Roman" w:eastAsia="SimSun" w:hAnsi="Times New Roman"/>
      <w:color w:val="000000"/>
      <w:lang w:val="en-GB" w:eastAsia="ja-JP"/>
    </w:rPr>
  </w:style>
  <w:style w:type="paragraph" w:customStyle="1" w:styleId="tah0">
    <w:name w:val="tah"/>
    <w:basedOn w:val="Normal"/>
    <w:uiPriority w:val="99"/>
    <w:rsid w:val="00B112A5"/>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uiPriority w:val="99"/>
    <w:rsid w:val="00B112A5"/>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B112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B112A5"/>
    <w:rPr>
      <w:rFonts w:ascii="Times New Roman" w:hAnsi="Times New Roman"/>
      <w:color w:val="FF0000"/>
      <w:lang w:val="en-GB" w:eastAsia="en-US"/>
    </w:rPr>
  </w:style>
  <w:style w:type="character" w:customStyle="1" w:styleId="TALCar">
    <w:name w:val="TAL Car"/>
    <w:qFormat/>
    <w:rsid w:val="00B112A5"/>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B112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112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112A5"/>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112A5"/>
    <w:rPr>
      <w:rFonts w:ascii="Times New Roman" w:hAnsi="Times New Roman"/>
      <w:color w:val="000000"/>
      <w:lang w:val="en-GB" w:eastAsia="ja-JP"/>
    </w:rPr>
  </w:style>
  <w:style w:type="table" w:customStyle="1" w:styleId="TableGrid1">
    <w:name w:val="Table Grid1"/>
    <w:basedOn w:val="TableNormal"/>
    <w:next w:val="TableGrid"/>
    <w:uiPriority w:val="39"/>
    <w:qFormat/>
    <w:rsid w:val="00B112A5"/>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12A5"/>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3F31B8"/>
    <w:rPr>
      <w:rFonts w:ascii="Arial" w:hAnsi="Arial"/>
      <w:sz w:val="36"/>
      <w:lang w:val="en-GB" w:eastAsia="en-US"/>
    </w:rPr>
  </w:style>
  <w:style w:type="character" w:customStyle="1" w:styleId="EXChar">
    <w:name w:val="EX Char"/>
    <w:qFormat/>
    <w:locked/>
    <w:rsid w:val="003F31B8"/>
    <w:rPr>
      <w:rFonts w:ascii="Times New Roman" w:hAnsi="Times New Roman"/>
      <w:lang w:val="en-GB" w:eastAsia="en-US"/>
    </w:rPr>
  </w:style>
  <w:style w:type="character" w:customStyle="1" w:styleId="ListBullet2Char">
    <w:name w:val="List Bullet 2 Char"/>
    <w:link w:val="ListBullet2"/>
    <w:locked/>
    <w:rsid w:val="003F31B8"/>
    <w:rPr>
      <w:rFonts w:ascii="Times New Roman" w:hAnsi="Times New Roman"/>
      <w:lang w:val="en-GB" w:eastAsia="en-US"/>
    </w:rPr>
  </w:style>
  <w:style w:type="character" w:customStyle="1" w:styleId="B3Char">
    <w:name w:val="B3 Char"/>
    <w:locked/>
    <w:rsid w:val="003F31B8"/>
    <w:rPr>
      <w:rFonts w:ascii="Times New Roman" w:hAnsi="Times New Roman"/>
      <w:lang w:val="en-GB" w:eastAsia="en-US"/>
    </w:rPr>
  </w:style>
  <w:style w:type="character" w:customStyle="1" w:styleId="CRCoverPageChar">
    <w:name w:val="CR Cover Page Char"/>
    <w:link w:val="CRCoverPage"/>
    <w:rsid w:val="003F31B8"/>
    <w:rPr>
      <w:rFonts w:ascii="Arial" w:hAnsi="Arial"/>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3F31B8"/>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3F31B8"/>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3F31B8"/>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3F31B8"/>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3F31B8"/>
    <w:rPr>
      <w:rFonts w:ascii="Arial" w:eastAsia="MS Mincho" w:hAnsi="Arial" w:cs="Arial" w:hint="default"/>
      <w:sz w:val="22"/>
      <w:lang w:val="en-GB" w:eastAsia="en-US" w:bidi="ar-SA"/>
    </w:rPr>
  </w:style>
  <w:style w:type="paragraph" w:styleId="NormalWeb">
    <w:name w:val="Normal (Web)"/>
    <w:basedOn w:val="Normal"/>
    <w:uiPriority w:val="99"/>
    <w:semiHidden/>
    <w:unhideWhenUsed/>
    <w:rsid w:val="003F31B8"/>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3F31B8"/>
    <w:pPr>
      <w:spacing w:after="0"/>
      <w:ind w:left="851"/>
    </w:pPr>
    <w:rPr>
      <w:rFonts w:eastAsia="MS Mincho"/>
      <w:lang w:val="it-IT" w:eastAsia="en-GB"/>
    </w:rPr>
  </w:style>
  <w:style w:type="character" w:customStyle="1" w:styleId="Char1">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3F31B8"/>
    <w:rPr>
      <w:rFonts w:ascii="Times New Roman" w:eastAsia="Times New Roman" w:hAnsi="Times New Roman"/>
      <w:sz w:val="18"/>
      <w:szCs w:val="18"/>
      <w:lang w:val="en-GB" w:eastAsia="en-GB"/>
    </w:rPr>
  </w:style>
  <w:style w:type="paragraph" w:styleId="IndexHeading">
    <w:name w:val="index heading"/>
    <w:basedOn w:val="Normal"/>
    <w:next w:val="Normal"/>
    <w:uiPriority w:val="99"/>
    <w:semiHidden/>
    <w:unhideWhenUsed/>
    <w:rsid w:val="003F31B8"/>
    <w:pPr>
      <w:pBdr>
        <w:top w:val="single" w:sz="12" w:space="0" w:color="auto"/>
      </w:pBdr>
      <w:overflowPunct w:val="0"/>
      <w:autoSpaceDE w:val="0"/>
      <w:autoSpaceDN w:val="0"/>
      <w:adjustRightInd w:val="0"/>
      <w:spacing w:before="360" w:after="240"/>
    </w:pPr>
    <w:rPr>
      <w:b/>
      <w:i/>
      <w:sz w:val="26"/>
      <w:lang w:eastAsia="en-GB"/>
    </w:rPr>
  </w:style>
  <w:style w:type="paragraph" w:styleId="TableofFigures">
    <w:name w:val="table of figures"/>
    <w:basedOn w:val="Normal"/>
    <w:next w:val="Normal"/>
    <w:uiPriority w:val="99"/>
    <w:semiHidden/>
    <w:unhideWhenUsed/>
    <w:rsid w:val="003F31B8"/>
    <w:pPr>
      <w:overflowPunct w:val="0"/>
      <w:autoSpaceDE w:val="0"/>
      <w:autoSpaceDN w:val="0"/>
      <w:adjustRightInd w:val="0"/>
      <w:ind w:left="400" w:hanging="400"/>
      <w:jc w:val="center"/>
    </w:pPr>
    <w:rPr>
      <w:b/>
      <w:lang w:eastAsia="en-GB"/>
    </w:rPr>
  </w:style>
  <w:style w:type="paragraph" w:styleId="ListNumber3">
    <w:name w:val="List Number 3"/>
    <w:basedOn w:val="Normal"/>
    <w:uiPriority w:val="99"/>
    <w:semiHidden/>
    <w:unhideWhenUsed/>
    <w:rsid w:val="003F31B8"/>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3F31B8"/>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3F31B8"/>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3F31B8"/>
    <w:pPr>
      <w:overflowPunct w:val="0"/>
      <w:autoSpaceDE w:val="0"/>
      <w:autoSpaceDN w:val="0"/>
      <w:adjustRightInd w:val="0"/>
      <w:spacing w:before="240" w:after="60"/>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3F31B8"/>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semiHidden/>
    <w:locked/>
    <w:rsid w:val="003F31B8"/>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3F31B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3F31B8"/>
    <w:pPr>
      <w:widowControl w:val="0"/>
      <w:overflowPunct w:val="0"/>
      <w:autoSpaceDE w:val="0"/>
      <w:autoSpaceDN w:val="0"/>
      <w:adjustRightInd w:val="0"/>
      <w:snapToGrid w:val="0"/>
      <w:ind w:left="210"/>
      <w:jc w:val="both"/>
    </w:pPr>
    <w:rPr>
      <w:kern w:val="2"/>
      <w:sz w:val="21"/>
      <w:lang w:eastAsia="en-GB"/>
    </w:rPr>
  </w:style>
  <w:style w:type="character" w:customStyle="1" w:styleId="BodyTextIndentChar">
    <w:name w:val="Body Text Indent Char"/>
    <w:basedOn w:val="DefaultParagraphFont"/>
    <w:link w:val="BodyTextIndent"/>
    <w:uiPriority w:val="99"/>
    <w:semiHidden/>
    <w:rsid w:val="003F31B8"/>
    <w:rPr>
      <w:rFonts w:ascii="Times New Roman" w:hAnsi="Times New Roman"/>
      <w:kern w:val="2"/>
      <w:sz w:val="21"/>
      <w:lang w:val="en-GB" w:eastAsia="en-GB"/>
    </w:rPr>
  </w:style>
  <w:style w:type="paragraph" w:styleId="Date">
    <w:name w:val="Date"/>
    <w:basedOn w:val="Normal"/>
    <w:next w:val="Normal"/>
    <w:link w:val="DateChar"/>
    <w:uiPriority w:val="99"/>
    <w:unhideWhenUsed/>
    <w:rsid w:val="003F31B8"/>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3F31B8"/>
    <w:rPr>
      <w:rFonts w:ascii="Times New Roman" w:hAnsi="Times New Roman"/>
      <w:lang w:val="en-GB" w:eastAsia="en-GB"/>
    </w:rPr>
  </w:style>
  <w:style w:type="paragraph" w:styleId="BodyText2">
    <w:name w:val="Body Text 2"/>
    <w:basedOn w:val="Normal"/>
    <w:link w:val="BodyText2Char"/>
    <w:uiPriority w:val="99"/>
    <w:semiHidden/>
    <w:unhideWhenUsed/>
    <w:rsid w:val="003F31B8"/>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3F31B8"/>
    <w:rPr>
      <w:rFonts w:ascii="Times New Roman" w:hAnsi="Times New Roman"/>
      <w:i/>
      <w:lang w:val="en-GB" w:eastAsia="en-GB"/>
    </w:rPr>
  </w:style>
  <w:style w:type="paragraph" w:styleId="BodyText3">
    <w:name w:val="Body Text 3"/>
    <w:basedOn w:val="Normal"/>
    <w:link w:val="BodyText3Char"/>
    <w:uiPriority w:val="99"/>
    <w:semiHidden/>
    <w:unhideWhenUsed/>
    <w:rsid w:val="003F31B8"/>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3F31B8"/>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3F31B8"/>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3F31B8"/>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3F31B8"/>
    <w:pPr>
      <w:overflowPunct w:val="0"/>
      <w:autoSpaceDE w:val="0"/>
      <w:autoSpaceDN w:val="0"/>
      <w:adjustRightInd w:val="0"/>
      <w:ind w:left="1080"/>
    </w:pPr>
    <w:rPr>
      <w:lang w:eastAsia="en-GB"/>
    </w:rPr>
  </w:style>
  <w:style w:type="character" w:customStyle="1" w:styleId="BodyTextIndent3Char">
    <w:name w:val="Body Text Indent 3 Char"/>
    <w:basedOn w:val="DefaultParagraphFont"/>
    <w:link w:val="BodyTextIndent3"/>
    <w:uiPriority w:val="99"/>
    <w:semiHidden/>
    <w:rsid w:val="003F31B8"/>
    <w:rPr>
      <w:rFonts w:ascii="Times New Roman" w:hAnsi="Times New Roman"/>
      <w:lang w:val="en-GB" w:eastAsia="en-GB"/>
    </w:rPr>
  </w:style>
  <w:style w:type="paragraph" w:styleId="NoSpacing">
    <w:name w:val="No Spacing"/>
    <w:uiPriority w:val="1"/>
    <w:qFormat/>
    <w:rsid w:val="003F31B8"/>
    <w:rPr>
      <w:rFonts w:ascii="Times New Roman" w:hAnsi="Times New Roman"/>
      <w:lang w:val="en-GB" w:eastAsia="en-US"/>
    </w:rPr>
  </w:style>
  <w:style w:type="paragraph" w:customStyle="1" w:styleId="TableText">
    <w:name w:val="TableText"/>
    <w:basedOn w:val="BodyTextIndent"/>
    <w:uiPriority w:val="99"/>
    <w:rsid w:val="003F31B8"/>
    <w:pPr>
      <w:keepNext/>
      <w:keepLines/>
      <w:widowControl/>
      <w:ind w:left="0"/>
      <w:jc w:val="center"/>
    </w:pPr>
    <w:rPr>
      <w:sz w:val="20"/>
      <w:lang w:eastAsia="en-US"/>
    </w:rPr>
  </w:style>
  <w:style w:type="paragraph" w:customStyle="1" w:styleId="CharCharCharCharChar">
    <w:name w:val="Char Char Char Char Char"/>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F3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3F31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L">
    <w:name w:val="FL"/>
    <w:basedOn w:val="Normal"/>
    <w:uiPriority w:val="99"/>
    <w:rsid w:val="003F31B8"/>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uiPriority w:val="99"/>
    <w:rsid w:val="003F31B8"/>
    <w:rPr>
      <w:rFonts w:ascii="Times New Roman" w:eastAsia="Malgun Gothic" w:hAnsi="Times New Roman"/>
      <w:sz w:val="24"/>
      <w:szCs w:val="24"/>
      <w:lang w:val="en-GB" w:eastAsia="ko-KR"/>
    </w:rPr>
  </w:style>
  <w:style w:type="paragraph" w:customStyle="1" w:styleId="-PAGE-">
    <w:name w:val="- PAGE -"/>
    <w:uiPriority w:val="99"/>
    <w:rsid w:val="003F31B8"/>
    <w:rPr>
      <w:rFonts w:ascii="Times New Roman" w:eastAsia="Malgun Gothic" w:hAnsi="Times New Roman"/>
      <w:sz w:val="24"/>
      <w:szCs w:val="24"/>
      <w:lang w:val="en-GB" w:eastAsia="ko-KR"/>
    </w:rPr>
  </w:style>
  <w:style w:type="paragraph" w:customStyle="1" w:styleId="PageXofY">
    <w:name w:val="Page X of Y"/>
    <w:uiPriority w:val="99"/>
    <w:rsid w:val="003F31B8"/>
    <w:rPr>
      <w:rFonts w:ascii="Times New Roman" w:eastAsia="Malgun Gothic" w:hAnsi="Times New Roman"/>
      <w:sz w:val="24"/>
      <w:szCs w:val="24"/>
      <w:lang w:val="en-GB" w:eastAsia="ko-KR"/>
    </w:rPr>
  </w:style>
  <w:style w:type="paragraph" w:customStyle="1" w:styleId="Createdby">
    <w:name w:val="Created by"/>
    <w:uiPriority w:val="99"/>
    <w:rsid w:val="003F31B8"/>
    <w:rPr>
      <w:rFonts w:ascii="Times New Roman" w:eastAsia="Malgun Gothic" w:hAnsi="Times New Roman"/>
      <w:sz w:val="24"/>
      <w:szCs w:val="24"/>
      <w:lang w:val="en-GB" w:eastAsia="ko-KR"/>
    </w:rPr>
  </w:style>
  <w:style w:type="paragraph" w:customStyle="1" w:styleId="Createdon">
    <w:name w:val="Created on"/>
    <w:uiPriority w:val="99"/>
    <w:rsid w:val="003F31B8"/>
    <w:rPr>
      <w:rFonts w:ascii="Times New Roman" w:eastAsia="Malgun Gothic" w:hAnsi="Times New Roman"/>
      <w:sz w:val="24"/>
      <w:szCs w:val="24"/>
      <w:lang w:val="en-GB" w:eastAsia="ko-KR"/>
    </w:rPr>
  </w:style>
  <w:style w:type="paragraph" w:customStyle="1" w:styleId="Lastprinted">
    <w:name w:val="Last printed"/>
    <w:uiPriority w:val="99"/>
    <w:rsid w:val="003F31B8"/>
    <w:rPr>
      <w:rFonts w:ascii="Times New Roman" w:eastAsia="Malgun Gothic" w:hAnsi="Times New Roman"/>
      <w:sz w:val="24"/>
      <w:szCs w:val="24"/>
      <w:lang w:val="en-GB" w:eastAsia="ko-KR"/>
    </w:rPr>
  </w:style>
  <w:style w:type="paragraph" w:customStyle="1" w:styleId="Lastsavedby">
    <w:name w:val="Last saved by"/>
    <w:uiPriority w:val="99"/>
    <w:rsid w:val="003F31B8"/>
    <w:rPr>
      <w:rFonts w:ascii="Times New Roman" w:eastAsia="Malgun Gothic" w:hAnsi="Times New Roman"/>
      <w:sz w:val="24"/>
      <w:szCs w:val="24"/>
      <w:lang w:val="en-GB" w:eastAsia="ko-KR"/>
    </w:rPr>
  </w:style>
  <w:style w:type="paragraph" w:customStyle="1" w:styleId="Filename">
    <w:name w:val="Filename"/>
    <w:uiPriority w:val="99"/>
    <w:rsid w:val="003F31B8"/>
    <w:rPr>
      <w:rFonts w:ascii="Times New Roman" w:eastAsia="Malgun Gothic" w:hAnsi="Times New Roman"/>
      <w:sz w:val="24"/>
      <w:szCs w:val="24"/>
      <w:lang w:val="en-GB" w:eastAsia="ko-KR"/>
    </w:rPr>
  </w:style>
  <w:style w:type="paragraph" w:customStyle="1" w:styleId="Filenameandpath">
    <w:name w:val="Filename and path"/>
    <w:uiPriority w:val="99"/>
    <w:rsid w:val="003F31B8"/>
    <w:rPr>
      <w:rFonts w:ascii="Times New Roman" w:eastAsia="Malgun Gothic" w:hAnsi="Times New Roman"/>
      <w:sz w:val="24"/>
      <w:szCs w:val="24"/>
      <w:lang w:val="en-GB" w:eastAsia="ko-KR"/>
    </w:rPr>
  </w:style>
  <w:style w:type="paragraph" w:customStyle="1" w:styleId="AuthorPageDate">
    <w:name w:val="Author  Page #  Date"/>
    <w:uiPriority w:val="99"/>
    <w:rsid w:val="003F31B8"/>
    <w:rPr>
      <w:rFonts w:ascii="Times New Roman" w:eastAsia="Malgun Gothic" w:hAnsi="Times New Roman"/>
      <w:sz w:val="24"/>
      <w:szCs w:val="24"/>
      <w:lang w:val="en-GB" w:eastAsia="ko-KR"/>
    </w:rPr>
  </w:style>
  <w:style w:type="paragraph" w:customStyle="1" w:styleId="ConfidentialPageDate">
    <w:name w:val="Confidential  Page #  Date"/>
    <w:uiPriority w:val="99"/>
    <w:rsid w:val="003F31B8"/>
    <w:rPr>
      <w:rFonts w:ascii="Times New Roman" w:eastAsia="Malgun Gothic" w:hAnsi="Times New Roman"/>
      <w:sz w:val="24"/>
      <w:szCs w:val="24"/>
      <w:lang w:val="en-GB" w:eastAsia="ko-KR"/>
    </w:rPr>
  </w:style>
  <w:style w:type="paragraph" w:customStyle="1" w:styleId="INDENT1">
    <w:name w:val="INDENT1"/>
    <w:basedOn w:val="Normal"/>
    <w:uiPriority w:val="99"/>
    <w:rsid w:val="003F31B8"/>
    <w:pPr>
      <w:overflowPunct w:val="0"/>
      <w:autoSpaceDE w:val="0"/>
      <w:autoSpaceDN w:val="0"/>
      <w:adjustRightInd w:val="0"/>
      <w:ind w:left="851"/>
    </w:pPr>
    <w:rPr>
      <w:lang w:eastAsia="ja-JP"/>
    </w:rPr>
  </w:style>
  <w:style w:type="paragraph" w:customStyle="1" w:styleId="INDENT2">
    <w:name w:val="INDENT2"/>
    <w:basedOn w:val="Normal"/>
    <w:uiPriority w:val="99"/>
    <w:rsid w:val="003F31B8"/>
    <w:pPr>
      <w:overflowPunct w:val="0"/>
      <w:autoSpaceDE w:val="0"/>
      <w:autoSpaceDN w:val="0"/>
      <w:adjustRightInd w:val="0"/>
      <w:ind w:left="1135" w:hanging="284"/>
    </w:pPr>
    <w:rPr>
      <w:lang w:eastAsia="ja-JP"/>
    </w:rPr>
  </w:style>
  <w:style w:type="paragraph" w:customStyle="1" w:styleId="INDENT3">
    <w:name w:val="INDENT3"/>
    <w:basedOn w:val="Normal"/>
    <w:uiPriority w:val="99"/>
    <w:rsid w:val="003F31B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3F31B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3F31B8"/>
    <w:pPr>
      <w:keepNext/>
      <w:keepLines/>
      <w:overflowPunct w:val="0"/>
      <w:autoSpaceDE w:val="0"/>
      <w:autoSpaceDN w:val="0"/>
      <w:adjustRightInd w:val="0"/>
    </w:pPr>
    <w:rPr>
      <w:b/>
      <w:lang w:eastAsia="ja-JP"/>
    </w:rPr>
  </w:style>
  <w:style w:type="paragraph" w:customStyle="1" w:styleId="enumlev2">
    <w:name w:val="enumlev2"/>
    <w:basedOn w:val="Normal"/>
    <w:uiPriority w:val="99"/>
    <w:rsid w:val="003F31B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3F31B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3F31B8"/>
    <w:pPr>
      <w:overflowPunct w:val="0"/>
      <w:autoSpaceDE w:val="0"/>
      <w:autoSpaceDN w:val="0"/>
      <w:adjustRightInd w:val="0"/>
    </w:pPr>
    <w:rPr>
      <w:rFonts w:cs="Arial"/>
      <w:lang w:val="fr-FR" w:eastAsia="ja-JP"/>
    </w:rPr>
  </w:style>
  <w:style w:type="paragraph" w:customStyle="1" w:styleId="Figure">
    <w:name w:val="Figure"/>
    <w:basedOn w:val="Normal"/>
    <w:uiPriority w:val="99"/>
    <w:rsid w:val="003F31B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3F31B8"/>
    <w:pPr>
      <w:tabs>
        <w:tab w:val="center" w:pos="4820"/>
        <w:tab w:val="right" w:pos="9640"/>
      </w:tabs>
    </w:pPr>
    <w:rPr>
      <w:lang w:eastAsia="ja-JP"/>
    </w:rPr>
  </w:style>
  <w:style w:type="paragraph" w:customStyle="1" w:styleId="Data">
    <w:name w:val="Data"/>
    <w:basedOn w:val="Normal"/>
    <w:uiPriority w:val="99"/>
    <w:rsid w:val="003F31B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3F31B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3F31B8"/>
    <w:pPr>
      <w:overflowPunct w:val="0"/>
      <w:autoSpaceDE w:val="0"/>
      <w:autoSpaceDN w:val="0"/>
      <w:adjustRightInd w:val="0"/>
    </w:pPr>
    <w:rPr>
      <w:lang w:eastAsia="ja-JP"/>
    </w:rPr>
  </w:style>
  <w:style w:type="paragraph" w:customStyle="1" w:styleId="TaOC">
    <w:name w:val="TaOC"/>
    <w:basedOn w:val="TAC"/>
    <w:uiPriority w:val="99"/>
    <w:rsid w:val="003F31B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F31B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3F31B8"/>
    <w:pPr>
      <w:pBdr>
        <w:top w:val="none" w:sz="0" w:space="0" w:color="auto"/>
      </w:pBdr>
    </w:pPr>
    <w:rPr>
      <w:b/>
      <w:color w:val="0000FF"/>
      <w:lang w:eastAsia="en-GB"/>
    </w:rPr>
  </w:style>
  <w:style w:type="paragraph" w:customStyle="1" w:styleId="Bullet">
    <w:name w:val="Bullet"/>
    <w:basedOn w:val="Normal"/>
    <w:uiPriority w:val="99"/>
    <w:rsid w:val="003F31B8"/>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3F31B8"/>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3F31B8"/>
    <w:pPr>
      <w:keepNext w:val="0"/>
      <w:keepLines w:val="0"/>
      <w:spacing w:before="240"/>
      <w:ind w:left="0" w:firstLine="0"/>
    </w:pPr>
    <w:rPr>
      <w:rFonts w:eastAsia="MS Mincho"/>
      <w:bCs/>
      <w:lang w:eastAsia="en-GB"/>
    </w:rPr>
  </w:style>
  <w:style w:type="paragraph" w:customStyle="1" w:styleId="a4">
    <w:name w:val="吹き出し"/>
    <w:basedOn w:val="Normal"/>
    <w:uiPriority w:val="99"/>
    <w:semiHidden/>
    <w:rsid w:val="003F31B8"/>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3F31B8"/>
    <w:pPr>
      <w:tabs>
        <w:tab w:val="num" w:pos="928"/>
        <w:tab w:val="num" w:pos="1097"/>
      </w:tabs>
      <w:overflowPunct/>
      <w:autoSpaceDE/>
      <w:autoSpaceDN/>
      <w:adjustRightInd/>
      <w:spacing w:line="288" w:lineRule="auto"/>
      <w:ind w:left="1097" w:hanging="360"/>
      <w:textAlignment w:val="auto"/>
    </w:pPr>
    <w:rPr>
      <w:rFonts w:ascii="Arial" w:hAnsi="Arial" w:cs="Arial"/>
      <w:color w:val="auto"/>
      <w:lang w:val="en-US" w:eastAsia="en-US"/>
    </w:rPr>
  </w:style>
  <w:style w:type="paragraph" w:customStyle="1" w:styleId="b10">
    <w:name w:val="b1"/>
    <w:basedOn w:val="Normal"/>
    <w:uiPriority w:val="99"/>
    <w:rsid w:val="003F31B8"/>
    <w:pPr>
      <w:spacing w:before="100" w:beforeAutospacing="1" w:after="100" w:afterAutospacing="1"/>
    </w:pPr>
    <w:rPr>
      <w:sz w:val="24"/>
      <w:szCs w:val="24"/>
      <w:lang w:val="en-US" w:eastAsia="en-GB"/>
    </w:rPr>
  </w:style>
  <w:style w:type="paragraph" w:customStyle="1" w:styleId="12">
    <w:name w:val="吹き出し1"/>
    <w:basedOn w:val="Normal"/>
    <w:uiPriority w:val="99"/>
    <w:semiHidden/>
    <w:rsid w:val="003F31B8"/>
    <w:rPr>
      <w:rFonts w:ascii="Tahoma" w:eastAsia="MS Mincho" w:hAnsi="Tahoma" w:cs="Tahoma"/>
      <w:sz w:val="16"/>
      <w:szCs w:val="16"/>
      <w:lang w:eastAsia="en-GB"/>
    </w:rPr>
  </w:style>
  <w:style w:type="paragraph" w:customStyle="1" w:styleId="ZchnZchn">
    <w:name w:val="Zchn Zchn"/>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3F31B8"/>
    <w:rPr>
      <w:rFonts w:ascii="Tahoma" w:eastAsia="MS Mincho" w:hAnsi="Tahoma" w:cs="Tahoma"/>
      <w:sz w:val="16"/>
      <w:szCs w:val="16"/>
      <w:lang w:eastAsia="en-GB"/>
    </w:rPr>
  </w:style>
  <w:style w:type="paragraph" w:customStyle="1" w:styleId="Note">
    <w:name w:val="Note"/>
    <w:basedOn w:val="B1"/>
    <w:uiPriority w:val="99"/>
    <w:rsid w:val="003F31B8"/>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rsid w:val="003F31B8"/>
    <w:pPr>
      <w:overflowPunct w:val="0"/>
      <w:autoSpaceDE w:val="0"/>
      <w:autoSpaceDN w:val="0"/>
      <w:adjustRightInd w:val="0"/>
    </w:pPr>
    <w:rPr>
      <w:rFonts w:eastAsia="MS Mincho"/>
      <w:i/>
      <w:lang w:eastAsia="en-GB"/>
    </w:rPr>
  </w:style>
  <w:style w:type="paragraph" w:customStyle="1" w:styleId="TOC91">
    <w:name w:val="TOC 91"/>
    <w:basedOn w:val="TOC8"/>
    <w:uiPriority w:val="99"/>
    <w:rsid w:val="003F31B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3F31B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3F31B8"/>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3F31B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3F31B8"/>
    <w:pPr>
      <w:overflowPunct w:val="0"/>
      <w:autoSpaceDE w:val="0"/>
      <w:autoSpaceDN w:val="0"/>
      <w:adjustRightInd w:val="0"/>
      <w:spacing w:after="0"/>
      <w:jc w:val="both"/>
    </w:pPr>
    <w:rPr>
      <w:rFonts w:eastAsia="MS Mincho"/>
      <w:lang w:eastAsia="en-GB"/>
    </w:rPr>
  </w:style>
  <w:style w:type="paragraph" w:customStyle="1" w:styleId="ZK">
    <w:name w:val="ZK"/>
    <w:uiPriority w:val="99"/>
    <w:rsid w:val="003F31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F31B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F31B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3F31B8"/>
    <w:pPr>
      <w:overflowPunct w:val="0"/>
      <w:autoSpaceDE w:val="0"/>
      <w:autoSpaceDN w:val="0"/>
      <w:adjustRightInd w:val="0"/>
    </w:pPr>
    <w:rPr>
      <w:rFonts w:eastAsia="MS Mincho"/>
      <w:lang w:eastAsia="en-GB"/>
    </w:rPr>
  </w:style>
  <w:style w:type="paragraph" w:customStyle="1" w:styleId="Para1">
    <w:name w:val="Para1"/>
    <w:basedOn w:val="Normal"/>
    <w:uiPriority w:val="99"/>
    <w:rsid w:val="003F31B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3F31B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3F31B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3F31B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3F31B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3F31B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3F31B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3F31B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3F31B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3F31B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3F31B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3F31B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F31B8"/>
    <w:pPr>
      <w:spacing w:before="120"/>
      <w:outlineLvl w:val="2"/>
    </w:pPr>
    <w:rPr>
      <w:rFonts w:eastAsia="MS Mincho"/>
      <w:sz w:val="28"/>
      <w:lang w:eastAsia="de-DE"/>
    </w:rPr>
  </w:style>
  <w:style w:type="paragraph" w:customStyle="1" w:styleId="Reference">
    <w:name w:val="Reference"/>
    <w:basedOn w:val="Normal"/>
    <w:link w:val="ReferenceChar"/>
    <w:uiPriority w:val="99"/>
    <w:qFormat/>
    <w:rsid w:val="003F31B8"/>
    <w:pPr>
      <w:numPr>
        <w:numId w:val="3"/>
      </w:numPr>
      <w:spacing w:after="0"/>
    </w:pPr>
    <w:rPr>
      <w:rFonts w:eastAsia="MS Mincho"/>
      <w:lang w:eastAsia="en-GB"/>
    </w:rPr>
  </w:style>
  <w:style w:type="paragraph" w:customStyle="1" w:styleId="Bullets">
    <w:name w:val="Bullets"/>
    <w:basedOn w:val="BodyText"/>
    <w:uiPriority w:val="99"/>
    <w:rsid w:val="003F31B8"/>
    <w:pPr>
      <w:widowControl w:val="0"/>
      <w:ind w:left="283" w:hanging="283"/>
      <w:textAlignment w:val="auto"/>
    </w:pPr>
    <w:rPr>
      <w:rFonts w:ascii="CG Times (WN)" w:eastAsia="MS Mincho" w:hAnsi="CG Times (WN)"/>
      <w:color w:val="auto"/>
      <w:lang w:val="fr-FR" w:eastAsia="de-DE"/>
    </w:rPr>
  </w:style>
  <w:style w:type="paragraph" w:customStyle="1" w:styleId="11BodyText">
    <w:name w:val="11 BodyText"/>
    <w:basedOn w:val="Normal"/>
    <w:uiPriority w:val="99"/>
    <w:rsid w:val="003F31B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3F31B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3F31B8"/>
    <w:pPr>
      <w:tabs>
        <w:tab w:val="num" w:pos="720"/>
      </w:tabs>
      <w:overflowPunct w:val="0"/>
      <w:autoSpaceDE w:val="0"/>
      <w:autoSpaceDN w:val="0"/>
      <w:adjustRightInd w:val="0"/>
      <w:ind w:left="720" w:hanging="360"/>
    </w:pPr>
    <w:rPr>
      <w:lang w:eastAsia="en-GB"/>
    </w:rPr>
  </w:style>
  <w:style w:type="paragraph" w:customStyle="1" w:styleId="NormalArial">
    <w:name w:val="Normal + Arial"/>
    <w:aliases w:val="9 pt,Right,Right:  0,24 cm,After:  0 pt"/>
    <w:basedOn w:val="Normal"/>
    <w:uiPriority w:val="99"/>
    <w:rsid w:val="003F31B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3F31B8"/>
    <w:rPr>
      <w:rFonts w:ascii="Arial" w:hAnsi="Arial" w:cs="Arial"/>
      <w:kern w:val="2"/>
      <w:sz w:val="18"/>
      <w:lang w:eastAsia="en-US"/>
    </w:rPr>
  </w:style>
  <w:style w:type="paragraph" w:customStyle="1" w:styleId="StyleTAC">
    <w:name w:val="Style TAC +"/>
    <w:basedOn w:val="TAC"/>
    <w:next w:val="TAC"/>
    <w:link w:val="StyleTACChar"/>
    <w:autoRedefine/>
    <w:rsid w:val="003F31B8"/>
    <w:rPr>
      <w:rFonts w:cs="Arial"/>
      <w:kern w:val="2"/>
      <w:lang w:val="fr-FR"/>
    </w:rPr>
  </w:style>
  <w:style w:type="character" w:customStyle="1" w:styleId="Char">
    <w:name w:val="样式 页眉 Char"/>
    <w:link w:val="a5"/>
    <w:locked/>
    <w:rsid w:val="003F31B8"/>
    <w:rPr>
      <w:rFonts w:ascii="Arial" w:eastAsia="Arial" w:hAnsi="Arial" w:cs="Arial"/>
      <w:b/>
      <w:noProof/>
      <w:sz w:val="22"/>
    </w:rPr>
  </w:style>
  <w:style w:type="paragraph" w:customStyle="1" w:styleId="a5">
    <w:name w:val="样式 页眉"/>
    <w:basedOn w:val="Header"/>
    <w:link w:val="Char"/>
    <w:rsid w:val="003F31B8"/>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3F31B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3F31B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3F31B8"/>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3F31B8"/>
    <w:rPr>
      <w:rFonts w:ascii="Batang" w:eastAsia="Batang"/>
      <w:sz w:val="24"/>
    </w:rPr>
  </w:style>
  <w:style w:type="paragraph" w:customStyle="1" w:styleId="enumlev1">
    <w:name w:val="enumlev1"/>
    <w:basedOn w:val="Normal"/>
    <w:link w:val="enumlev1Char"/>
    <w:rsid w:val="003F31B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3F3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F3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F3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F31B8"/>
    <w:rPr>
      <w:rFonts w:ascii="Arial" w:eastAsia="Arial" w:hAnsi="Arial" w:cs="Arial"/>
      <w:sz w:val="28"/>
    </w:rPr>
  </w:style>
  <w:style w:type="paragraph" w:customStyle="1" w:styleId="Heading40">
    <w:name w:val="Heading4"/>
    <w:basedOn w:val="Heading3"/>
    <w:link w:val="Heading4Char0"/>
    <w:semiHidden/>
    <w:rsid w:val="003F31B8"/>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3F31B8"/>
    <w:pPr>
      <w:numPr>
        <w:numId w:val="4"/>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3F31B8"/>
    <w:pPr>
      <w:numPr>
        <w:numId w:val="5"/>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3F31B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3F31B8"/>
    <w:pPr>
      <w:overflowPunct w:val="0"/>
      <w:autoSpaceDE w:val="0"/>
      <w:autoSpaceDN w:val="0"/>
      <w:adjustRightInd w:val="0"/>
    </w:pPr>
    <w:rPr>
      <w:szCs w:val="36"/>
      <w:lang w:eastAsia="en-GB"/>
    </w:rPr>
  </w:style>
  <w:style w:type="paragraph" w:customStyle="1" w:styleId="B20">
    <w:name w:val="B2+"/>
    <w:basedOn w:val="B2"/>
    <w:uiPriority w:val="99"/>
    <w:rsid w:val="003F31B8"/>
    <w:pPr>
      <w:tabs>
        <w:tab w:val="num" w:pos="1191"/>
      </w:tabs>
      <w:overflowPunct w:val="0"/>
      <w:autoSpaceDE w:val="0"/>
      <w:autoSpaceDN w:val="0"/>
      <w:adjustRightInd w:val="0"/>
      <w:ind w:left="1191" w:hanging="454"/>
    </w:pPr>
    <w:rPr>
      <w:lang w:val="fr-FR" w:eastAsia="x-none"/>
    </w:rPr>
  </w:style>
  <w:style w:type="paragraph" w:customStyle="1" w:styleId="B30">
    <w:name w:val="B3+"/>
    <w:basedOn w:val="B3"/>
    <w:uiPriority w:val="99"/>
    <w:rsid w:val="003F31B8"/>
    <w:pPr>
      <w:tabs>
        <w:tab w:val="left" w:pos="1134"/>
        <w:tab w:val="num" w:pos="1644"/>
      </w:tabs>
      <w:overflowPunct w:val="0"/>
      <w:autoSpaceDE w:val="0"/>
      <w:autoSpaceDN w:val="0"/>
      <w:adjustRightInd w:val="0"/>
      <w:ind w:left="1644" w:hanging="453"/>
    </w:pPr>
    <w:rPr>
      <w:lang w:val="fr-FR" w:eastAsia="x-none"/>
    </w:rPr>
  </w:style>
  <w:style w:type="paragraph" w:customStyle="1" w:styleId="BL">
    <w:name w:val="BL"/>
    <w:basedOn w:val="Normal"/>
    <w:uiPriority w:val="99"/>
    <w:rsid w:val="003F31B8"/>
    <w:pPr>
      <w:numPr>
        <w:numId w:val="6"/>
      </w:numPr>
      <w:tabs>
        <w:tab w:val="left" w:pos="851"/>
      </w:tabs>
      <w:overflowPunct w:val="0"/>
      <w:autoSpaceDE w:val="0"/>
      <w:autoSpaceDN w:val="0"/>
      <w:adjustRightInd w:val="0"/>
    </w:pPr>
  </w:style>
  <w:style w:type="paragraph" w:customStyle="1" w:styleId="BN">
    <w:name w:val="BN"/>
    <w:basedOn w:val="Normal"/>
    <w:uiPriority w:val="99"/>
    <w:rsid w:val="003F31B8"/>
    <w:pPr>
      <w:numPr>
        <w:numId w:val="7"/>
      </w:numPr>
      <w:overflowPunct w:val="0"/>
      <w:autoSpaceDE w:val="0"/>
      <w:autoSpaceDN w:val="0"/>
      <w:adjustRightInd w:val="0"/>
    </w:pPr>
  </w:style>
  <w:style w:type="paragraph" w:customStyle="1" w:styleId="Atl">
    <w:name w:val="Atl"/>
    <w:basedOn w:val="Normal"/>
    <w:uiPriority w:val="99"/>
    <w:rsid w:val="003F31B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3F31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3F31B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3F31B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F31B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3F31B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3F31B8"/>
    <w:pPr>
      <w:numPr>
        <w:numId w:val="8"/>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3F31B8"/>
    <w:rPr>
      <w:vertAlign w:val="superscript"/>
    </w:rPr>
  </w:style>
  <w:style w:type="character" w:customStyle="1" w:styleId="msoins0">
    <w:name w:val="msoins"/>
    <w:basedOn w:val="DefaultParagraphFont"/>
    <w:rsid w:val="003F31B8"/>
  </w:style>
  <w:style w:type="character" w:customStyle="1" w:styleId="CharChar1">
    <w:name w:val="Char Char1"/>
    <w:rsid w:val="003F31B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3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F31B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3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31B8"/>
    <w:rPr>
      <w:rFonts w:ascii="Arial" w:hAnsi="Arial" w:cs="Arial" w:hint="default"/>
      <w:sz w:val="32"/>
      <w:lang w:val="en-GB" w:eastAsia="ja-JP" w:bidi="ar-SA"/>
    </w:rPr>
  </w:style>
  <w:style w:type="character" w:customStyle="1" w:styleId="CharChar4">
    <w:name w:val="Char Char4"/>
    <w:rsid w:val="003F31B8"/>
    <w:rPr>
      <w:rFonts w:ascii="Courier New" w:hAnsi="Courier New" w:cs="Courier New" w:hint="default"/>
      <w:lang w:val="nb-NO" w:eastAsia="ja-JP" w:bidi="ar-SA"/>
    </w:rPr>
  </w:style>
  <w:style w:type="character" w:customStyle="1" w:styleId="AndreaLeonardi">
    <w:name w:val="Andrea Leonardi"/>
    <w:semiHidden/>
    <w:rsid w:val="003F31B8"/>
    <w:rPr>
      <w:rFonts w:ascii="Arial" w:hAnsi="Arial" w:cs="Arial" w:hint="default"/>
      <w:color w:val="auto"/>
      <w:sz w:val="20"/>
      <w:szCs w:val="20"/>
    </w:rPr>
  </w:style>
  <w:style w:type="character" w:customStyle="1" w:styleId="NOCharChar">
    <w:name w:val="NO Char Char"/>
    <w:rsid w:val="003F31B8"/>
    <w:rPr>
      <w:lang w:val="en-GB" w:eastAsia="en-US" w:bidi="ar-SA"/>
    </w:rPr>
  </w:style>
  <w:style w:type="character" w:customStyle="1" w:styleId="NOZchn">
    <w:name w:val="NO Zchn"/>
    <w:rsid w:val="003F31B8"/>
    <w:rPr>
      <w:lang w:val="en-GB" w:eastAsia="en-US" w:bidi="ar-SA"/>
    </w:rPr>
  </w:style>
  <w:style w:type="character" w:customStyle="1" w:styleId="TACCar">
    <w:name w:val="TAC Car"/>
    <w:rsid w:val="003F31B8"/>
    <w:rPr>
      <w:rFonts w:ascii="Arial" w:hAnsi="Arial" w:cs="Arial" w:hint="default"/>
      <w:sz w:val="18"/>
      <w:lang w:val="en-GB" w:eastAsia="ja-JP" w:bidi="ar-SA"/>
    </w:rPr>
  </w:style>
  <w:style w:type="character" w:customStyle="1" w:styleId="TAL1">
    <w:name w:val="TAL (文字)"/>
    <w:rsid w:val="003F31B8"/>
    <w:rPr>
      <w:rFonts w:ascii="Arial" w:hAnsi="Arial" w:cs="Arial" w:hint="default"/>
      <w:sz w:val="18"/>
      <w:lang w:val="en-GB" w:eastAsia="ja-JP" w:bidi="ar-SA"/>
    </w:rPr>
  </w:style>
  <w:style w:type="character" w:customStyle="1" w:styleId="T1Char">
    <w:name w:val="T1 Char"/>
    <w:aliases w:val="Header 6 Char Char"/>
    <w:basedOn w:val="H6Char"/>
    <w:rsid w:val="003F31B8"/>
    <w:rPr>
      <w:rFonts w:ascii="Arial" w:hAnsi="Arial"/>
      <w:lang w:val="en-GB" w:eastAsia="en-US"/>
    </w:rPr>
  </w:style>
  <w:style w:type="character" w:customStyle="1" w:styleId="T1Char1">
    <w:name w:val="T1 Char1"/>
    <w:aliases w:val="Header 6 Char Char1"/>
    <w:basedOn w:val="H6Char"/>
    <w:rsid w:val="003F31B8"/>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31B8"/>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31B8"/>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31B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31B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31B8"/>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3F31B8"/>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31B8"/>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3F31B8"/>
    <w:rPr>
      <w:rFonts w:ascii="Arial" w:hAnsi="Arial"/>
      <w:lang w:val="en-GB" w:eastAsia="en-US"/>
    </w:rPr>
  </w:style>
  <w:style w:type="character" w:customStyle="1" w:styleId="CharChar7">
    <w:name w:val="Char Char7"/>
    <w:semiHidden/>
    <w:rsid w:val="003F31B8"/>
    <w:rPr>
      <w:rFonts w:ascii="Tahoma" w:hAnsi="Tahoma" w:cs="Tahoma" w:hint="default"/>
      <w:shd w:val="clear" w:color="auto" w:fill="000080"/>
      <w:lang w:val="en-GB" w:eastAsia="en-US"/>
    </w:rPr>
  </w:style>
  <w:style w:type="character" w:customStyle="1" w:styleId="ZchnZchn5">
    <w:name w:val="Zchn Zchn5"/>
    <w:rsid w:val="003F31B8"/>
    <w:rPr>
      <w:rFonts w:ascii="Courier New" w:eastAsia="Batang" w:hAnsi="Courier New" w:cs="Courier New" w:hint="default"/>
      <w:lang w:val="nb-NO" w:eastAsia="en-US" w:bidi="ar-SA"/>
    </w:rPr>
  </w:style>
  <w:style w:type="character" w:customStyle="1" w:styleId="CharChar10">
    <w:name w:val="Char Char10"/>
    <w:semiHidden/>
    <w:rsid w:val="003F31B8"/>
    <w:rPr>
      <w:rFonts w:ascii="Times New Roman" w:hAnsi="Times New Roman" w:cs="Times New Roman" w:hint="default"/>
      <w:lang w:val="en-GB" w:eastAsia="en-US"/>
    </w:rPr>
  </w:style>
  <w:style w:type="character" w:customStyle="1" w:styleId="CharChar9">
    <w:name w:val="Char Char9"/>
    <w:semiHidden/>
    <w:rsid w:val="003F31B8"/>
    <w:rPr>
      <w:rFonts w:ascii="Tahoma" w:hAnsi="Tahoma" w:cs="Tahoma" w:hint="default"/>
      <w:sz w:val="16"/>
      <w:szCs w:val="16"/>
      <w:lang w:val="en-GB" w:eastAsia="en-US"/>
    </w:rPr>
  </w:style>
  <w:style w:type="character" w:customStyle="1" w:styleId="CharChar8">
    <w:name w:val="Char Char8"/>
    <w:semiHidden/>
    <w:rsid w:val="003F31B8"/>
    <w:rPr>
      <w:rFonts w:ascii="Times New Roman" w:hAnsi="Times New Roman" w:cs="Times New Roman" w:hint="default"/>
      <w:b/>
      <w:bCs/>
      <w:lang w:val="en-GB" w:eastAsia="en-US"/>
    </w:rPr>
  </w:style>
  <w:style w:type="character" w:customStyle="1" w:styleId="btChar3">
    <w:name w:val="bt Char3"/>
    <w:rsid w:val="003F31B8"/>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3F31B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31B8"/>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31B8"/>
    <w:rPr>
      <w:rFonts w:ascii="Arial" w:hAnsi="Arial" w:cs="Arial" w:hint="default"/>
      <w:sz w:val="28"/>
      <w:lang w:val="en-GB" w:eastAsia="en-US" w:bidi="ar-SA"/>
    </w:rPr>
  </w:style>
  <w:style w:type="character" w:customStyle="1" w:styleId="T1Char3">
    <w:name w:val="T1 Char3"/>
    <w:aliases w:val="Header 6 Char Char3"/>
    <w:rsid w:val="003F31B8"/>
    <w:rPr>
      <w:rFonts w:ascii="Arial" w:hAnsi="Arial" w:cs="Arial" w:hint="default"/>
      <w:lang w:val="en-GB" w:eastAsia="en-US" w:bidi="ar-SA"/>
    </w:rPr>
  </w:style>
  <w:style w:type="character" w:customStyle="1" w:styleId="CharChar29">
    <w:name w:val="Char Char29"/>
    <w:rsid w:val="003F31B8"/>
    <w:rPr>
      <w:rFonts w:ascii="Arial" w:hAnsi="Arial" w:cs="Arial" w:hint="default"/>
      <w:sz w:val="36"/>
      <w:lang w:val="en-GB" w:eastAsia="en-US" w:bidi="ar-SA"/>
    </w:rPr>
  </w:style>
  <w:style w:type="character" w:customStyle="1" w:styleId="CharChar28">
    <w:name w:val="Char Char28"/>
    <w:rsid w:val="003F31B8"/>
    <w:rPr>
      <w:rFonts w:ascii="Arial" w:hAnsi="Arial" w:cs="Arial" w:hint="default"/>
      <w:sz w:val="32"/>
      <w:lang w:val="en-GB"/>
    </w:rPr>
  </w:style>
  <w:style w:type="character" w:customStyle="1" w:styleId="msoins00">
    <w:name w:val="msoins0"/>
    <w:rsid w:val="003F31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31B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31B8"/>
    <w:rPr>
      <w:rFonts w:ascii="Arial" w:hAnsi="Arial" w:cs="Arial" w:hint="default"/>
      <w:sz w:val="22"/>
      <w:lang w:val="en-GB" w:eastAsia="en-GB" w:bidi="ar-SA"/>
    </w:rPr>
  </w:style>
  <w:style w:type="character" w:customStyle="1" w:styleId="B1Char1">
    <w:name w:val="B1 Char1"/>
    <w:rsid w:val="003F31B8"/>
    <w:rPr>
      <w:lang w:val="en-GB"/>
    </w:rPr>
  </w:style>
  <w:style w:type="character" w:customStyle="1" w:styleId="textbodybold1">
    <w:name w:val="textbodybold1"/>
    <w:rsid w:val="003F31B8"/>
    <w:rPr>
      <w:rFonts w:ascii="Arial" w:hAnsi="Arial" w:cs="Arial" w:hint="default"/>
      <w:b/>
      <w:bCs/>
      <w:color w:val="902630"/>
      <w:sz w:val="18"/>
      <w:szCs w:val="18"/>
      <w:bdr w:val="none" w:sz="0" w:space="0" w:color="auto" w:frame="1"/>
    </w:rPr>
  </w:style>
  <w:style w:type="character" w:customStyle="1" w:styleId="word">
    <w:name w:val="word"/>
    <w:basedOn w:val="DefaultParagraphFont"/>
    <w:rsid w:val="003F31B8"/>
  </w:style>
  <w:style w:type="character" w:customStyle="1" w:styleId="B1Zchn">
    <w:name w:val="B1 Zchn"/>
    <w:rsid w:val="003F31B8"/>
    <w:rPr>
      <w:rFonts w:ascii="Times New Roman" w:hAnsi="Times New Roman" w:cs="Times New Roman" w:hint="default"/>
      <w:lang w:val="en-GB"/>
    </w:rPr>
  </w:style>
  <w:style w:type="table" w:customStyle="1" w:styleId="Tabellengitternetz1">
    <w:name w:val="Tabellengitternetz1"/>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F31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3F31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3F31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3F31B8"/>
    <w:pPr>
      <w:tabs>
        <w:tab w:val="left" w:pos="360"/>
      </w:tabs>
      <w:ind w:left="360" w:hanging="360"/>
    </w:pPr>
  </w:style>
  <w:style w:type="paragraph" w:customStyle="1" w:styleId="Heading3Underrubrik2H3">
    <w:name w:val="Heading 3.Underrubrik2.H3"/>
    <w:basedOn w:val="Heading2Head2A2"/>
    <w:next w:val="Normal"/>
    <w:uiPriority w:val="99"/>
    <w:rsid w:val="003F31B8"/>
    <w:pPr>
      <w:spacing w:before="120"/>
      <w:outlineLvl w:val="2"/>
    </w:pPr>
    <w:rPr>
      <w:sz w:val="28"/>
    </w:rPr>
  </w:style>
  <w:style w:type="paragraph" w:customStyle="1" w:styleId="TN">
    <w:name w:val="TN"/>
    <w:basedOn w:val="Normal"/>
    <w:uiPriority w:val="99"/>
    <w:qFormat/>
    <w:rsid w:val="003F31B8"/>
    <w:pPr>
      <w:keepNext/>
      <w:keepLines/>
      <w:spacing w:after="0"/>
      <w:ind w:left="851" w:hanging="851"/>
    </w:pPr>
    <w:rPr>
      <w:rFonts w:ascii="Arial" w:eastAsia="SimSun" w:hAnsi="Arial"/>
      <w:sz w:val="18"/>
    </w:rPr>
  </w:style>
  <w:style w:type="paragraph" w:customStyle="1" w:styleId="TB1">
    <w:name w:val="TB1"/>
    <w:basedOn w:val="Normal"/>
    <w:uiPriority w:val="99"/>
    <w:qFormat/>
    <w:rsid w:val="003F31B8"/>
    <w:pPr>
      <w:keepNext/>
      <w:keepLines/>
      <w:numPr>
        <w:numId w:val="9"/>
      </w:numPr>
      <w:tabs>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uiPriority w:val="99"/>
    <w:qFormat/>
    <w:rsid w:val="003F31B8"/>
    <w:pPr>
      <w:keepNext/>
      <w:keepLines/>
      <w:numPr>
        <w:numId w:val="10"/>
      </w:numPr>
      <w:tabs>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3F31B8"/>
    <w:rPr>
      <w:smallCaps/>
      <w:color w:val="5A5A5A"/>
    </w:rPr>
  </w:style>
  <w:style w:type="character" w:customStyle="1" w:styleId="13">
    <w:name w:val="未处理的提及1"/>
    <w:basedOn w:val="DefaultParagraphFont"/>
    <w:uiPriority w:val="99"/>
    <w:semiHidden/>
    <w:rsid w:val="003F31B8"/>
    <w:rPr>
      <w:color w:val="605E5C"/>
      <w:shd w:val="clear" w:color="auto" w:fill="E1DFDD"/>
    </w:rPr>
  </w:style>
  <w:style w:type="character" w:customStyle="1" w:styleId="fontstyle01">
    <w:name w:val="fontstyle01"/>
    <w:rsid w:val="003F31B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3F31B8"/>
  </w:style>
  <w:style w:type="character" w:customStyle="1" w:styleId="UnresolvedMention1">
    <w:name w:val="Unresolved Mention1"/>
    <w:uiPriority w:val="99"/>
    <w:semiHidden/>
    <w:rsid w:val="003F31B8"/>
    <w:rPr>
      <w:color w:val="808080"/>
      <w:shd w:val="clear" w:color="auto" w:fill="E6E6E6"/>
    </w:rPr>
  </w:style>
  <w:style w:type="table" w:customStyle="1" w:styleId="TableGrid11">
    <w:name w:val="Table Grid11"/>
    <w:basedOn w:val="TableNormal"/>
    <w:uiPriority w:val="39"/>
    <w:rsid w:val="003F31B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F31B8"/>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uiPriority w:val="99"/>
    <w:semiHidden/>
    <w:rsid w:val="003F31B8"/>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rsid w:val="003F31B8"/>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uiPriority w:val="99"/>
    <w:semiHidden/>
    <w:rsid w:val="003F31B8"/>
    <w:rPr>
      <w:rFonts w:ascii="Times New Roman" w:hAnsi="Times New Roman"/>
      <w:lang w:val="en-GB" w:eastAsia="en-US"/>
    </w:rPr>
  </w:style>
  <w:style w:type="paragraph" w:customStyle="1" w:styleId="References">
    <w:name w:val="References"/>
    <w:basedOn w:val="Normal"/>
    <w:next w:val="Normal"/>
    <w:uiPriority w:val="99"/>
    <w:rsid w:val="003F31B8"/>
    <w:pPr>
      <w:tabs>
        <w:tab w:val="num" w:pos="502"/>
      </w:tabs>
      <w:autoSpaceDE w:val="0"/>
      <w:autoSpaceDN w:val="0"/>
      <w:snapToGrid w:val="0"/>
      <w:spacing w:after="60"/>
      <w:ind w:left="502" w:hanging="360"/>
    </w:pPr>
    <w:rPr>
      <w:rFonts w:eastAsia="SimSun"/>
      <w:szCs w:val="16"/>
      <w:lang w:val="en-US"/>
    </w:rPr>
  </w:style>
  <w:style w:type="character" w:customStyle="1" w:styleId="B6Char">
    <w:name w:val="B6 Char"/>
    <w:link w:val="B6"/>
    <w:locked/>
    <w:rsid w:val="003F31B8"/>
    <w:rPr>
      <w:rFonts w:ascii="Times New Roman" w:hAnsi="Times New Roman"/>
      <w:lang w:val="en-GB" w:eastAsia="x-none"/>
    </w:rPr>
  </w:style>
  <w:style w:type="paragraph" w:customStyle="1" w:styleId="B6">
    <w:name w:val="B6"/>
    <w:basedOn w:val="B5"/>
    <w:link w:val="B6Char"/>
    <w:rsid w:val="003F31B8"/>
    <w:pPr>
      <w:overflowPunct w:val="0"/>
      <w:autoSpaceDE w:val="0"/>
      <w:autoSpaceDN w:val="0"/>
      <w:adjustRightInd w:val="0"/>
    </w:pPr>
    <w:rPr>
      <w:lang w:eastAsia="x-none"/>
    </w:rPr>
  </w:style>
  <w:style w:type="paragraph" w:customStyle="1" w:styleId="Meetingcaption">
    <w:name w:val="Meeting caption"/>
    <w:basedOn w:val="Normal"/>
    <w:uiPriority w:val="99"/>
    <w:rsid w:val="003F31B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3F31B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3F31B8"/>
    <w:pPr>
      <w:overflowPunct w:val="0"/>
      <w:autoSpaceDE w:val="0"/>
      <w:autoSpaceDN w:val="0"/>
      <w:adjustRightInd w:val="0"/>
    </w:pPr>
    <w:rPr>
      <w:rFonts w:cs="v4.2.0"/>
      <w:lang w:eastAsia="en-GB"/>
    </w:rPr>
  </w:style>
  <w:style w:type="paragraph" w:customStyle="1" w:styleId="NB2">
    <w:name w:val="NB2"/>
    <w:basedOn w:val="ZG"/>
    <w:uiPriority w:val="99"/>
    <w:rsid w:val="003F31B8"/>
    <w:pPr>
      <w:framePr w:wrap="notBeside"/>
    </w:pPr>
    <w:rPr>
      <w:lang w:val="en-US" w:eastAsia="ko-KR"/>
    </w:rPr>
  </w:style>
  <w:style w:type="paragraph" w:customStyle="1" w:styleId="tableentry">
    <w:name w:val="table entry"/>
    <w:basedOn w:val="Normal"/>
    <w:uiPriority w:val="99"/>
    <w:rsid w:val="003F31B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3F31B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3F31B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3F31B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3F31B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3F31B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3F31B8"/>
    <w:pPr>
      <w:overflowPunct w:val="0"/>
      <w:autoSpaceDE w:val="0"/>
      <w:autoSpaceDN w:val="0"/>
      <w:adjustRightInd w:val="0"/>
      <w:ind w:left="400" w:hanging="400"/>
      <w:jc w:val="center"/>
    </w:pPr>
    <w:rPr>
      <w:rFonts w:eastAsia="MS Mincho"/>
      <w:b/>
      <w:lang w:eastAsia="ja-JP"/>
    </w:rPr>
  </w:style>
  <w:style w:type="character" w:customStyle="1" w:styleId="HeadingChar">
    <w:name w:val="Heading Char"/>
    <w:rsid w:val="003F31B8"/>
    <w:rPr>
      <w:rFonts w:ascii="Arial" w:eastAsia="SimSun" w:hAnsi="Arial" w:cs="Arial" w:hint="default"/>
      <w:b/>
      <w:bCs w:val="0"/>
      <w:sz w:val="22"/>
    </w:rPr>
  </w:style>
  <w:style w:type="character" w:customStyle="1" w:styleId="21">
    <w:name w:val="未处理的提及2"/>
    <w:uiPriority w:val="99"/>
    <w:semiHidden/>
    <w:rsid w:val="003F31B8"/>
    <w:rPr>
      <w:color w:val="808080"/>
      <w:shd w:val="clear" w:color="auto" w:fill="E6E6E6"/>
    </w:rPr>
  </w:style>
  <w:style w:type="table" w:customStyle="1" w:styleId="TableStyle1">
    <w:name w:val="Table Style1"/>
    <w:basedOn w:val="TableNormal"/>
    <w:rsid w:val="003F31B8"/>
    <w:rPr>
      <w:rFonts w:ascii="Times New Roman" w:eastAsia="MS Mincho" w:hAnsi="Times New Roman"/>
      <w:lang w:val="en-US" w:eastAsia="en-US"/>
    </w:rPr>
    <w:tblPr>
      <w:tblInd w:w="0" w:type="nil"/>
    </w:tblPr>
  </w:style>
  <w:style w:type="table" w:customStyle="1" w:styleId="TableGrid5">
    <w:name w:val="Table Grid5"/>
    <w:basedOn w:val="TableNormal"/>
    <w:rsid w:val="003F31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F31B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注释标题 Char1"/>
    <w:basedOn w:val="DefaultParagraphFont"/>
    <w:uiPriority w:val="99"/>
    <w:semiHidden/>
    <w:rsid w:val="003F31B8"/>
    <w:rPr>
      <w:rFonts w:ascii="Times New Roman" w:hAnsi="Times New Roman"/>
      <w:lang w:val="en-GB" w:eastAsia="en-US"/>
    </w:rPr>
  </w:style>
  <w:style w:type="paragraph" w:styleId="HTMLPreformatted">
    <w:name w:val="HTML Preformatted"/>
    <w:basedOn w:val="Normal"/>
    <w:link w:val="HTMLPreformattedChar"/>
    <w:semiHidden/>
    <w:unhideWhenUsed/>
    <w:rsid w:val="003F3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3F31B8"/>
    <w:rPr>
      <w:rFonts w:ascii="Courier New" w:eastAsia="MS Mincho" w:hAnsi="Courier New"/>
      <w:lang w:val="en-GB" w:eastAsia="en-US"/>
    </w:rPr>
  </w:style>
  <w:style w:type="paragraph" w:customStyle="1" w:styleId="Figuretitle0">
    <w:name w:val="Figure_title"/>
    <w:basedOn w:val="Normal"/>
    <w:next w:val="Normal"/>
    <w:uiPriority w:val="99"/>
    <w:rsid w:val="003F31B8"/>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3F31B8"/>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3F31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3F31B8"/>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3F31B8"/>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3F31B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3F31B8"/>
    <w:pPr>
      <w:numPr>
        <w:numId w:val="1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3F31B8"/>
    <w:pPr>
      <w:suppressAutoHyphens/>
      <w:autoSpaceDN w:val="0"/>
      <w:spacing w:after="0"/>
      <w:jc w:val="both"/>
    </w:pPr>
    <w:rPr>
      <w:rFonts w:eastAsia="Batang"/>
    </w:rPr>
  </w:style>
  <w:style w:type="paragraph" w:customStyle="1" w:styleId="enumlev3">
    <w:name w:val="enumlev3"/>
    <w:basedOn w:val="enumlev2"/>
    <w:uiPriority w:val="99"/>
    <w:rsid w:val="003F31B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Normal"/>
    <w:uiPriority w:val="99"/>
    <w:rsid w:val="003F31B8"/>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3F31B8"/>
  </w:style>
  <w:style w:type="character" w:customStyle="1" w:styleId="st">
    <w:name w:val="st"/>
    <w:rsid w:val="003F31B8"/>
  </w:style>
  <w:style w:type="character" w:customStyle="1" w:styleId="capChar6">
    <w:name w:val="cap Char6"/>
    <w:aliases w:val="cap Char Char6,Caption Char Char5,Caption Char1 Char Char5,cap Char Char1 Char5,Caption Char Char1 Char Char5,cap Char2 Char Char Char5"/>
    <w:rsid w:val="003F31B8"/>
    <w:rPr>
      <w:b/>
      <w:bCs w:val="0"/>
      <w:lang w:val="en-GB" w:eastAsia="en-US" w:bidi="ar-SA"/>
    </w:rPr>
  </w:style>
  <w:style w:type="character" w:customStyle="1" w:styleId="st1">
    <w:name w:val="st1"/>
    <w:rsid w:val="003F31B8"/>
  </w:style>
  <w:style w:type="character" w:customStyle="1" w:styleId="UnresolvedMention2">
    <w:name w:val="Unresolved Mention2"/>
    <w:uiPriority w:val="99"/>
    <w:rsid w:val="003F31B8"/>
    <w:rPr>
      <w:color w:val="808080"/>
      <w:shd w:val="clear" w:color="auto" w:fill="E6E6E6"/>
    </w:rPr>
  </w:style>
  <w:style w:type="table" w:customStyle="1" w:styleId="TableGrid21">
    <w:name w:val="Table Grid21"/>
    <w:basedOn w:val="TableNormal"/>
    <w:rsid w:val="003F31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3F31B8"/>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3F31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3F31B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F31B8"/>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F31B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F31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F31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F31B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F31B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F31B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F31B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F31B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F31B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F31B8"/>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F31B8"/>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F31B8"/>
    <w:pPr>
      <w:numPr>
        <w:numId w:val="11"/>
      </w:numPr>
    </w:pPr>
  </w:style>
  <w:style w:type="character" w:customStyle="1" w:styleId="a6">
    <w:name w:val="首标题"/>
    <w:rsid w:val="003F31B8"/>
    <w:rPr>
      <w:rFonts w:ascii="Arial" w:eastAsia="SimSun" w:hAnsi="Arial"/>
      <w:sz w:val="24"/>
      <w:lang w:val="en-US" w:eastAsia="zh-CN" w:bidi="ar-SA"/>
    </w:rPr>
  </w:style>
  <w:style w:type="character" w:customStyle="1" w:styleId="ReferenceChar">
    <w:name w:val="Reference Char"/>
    <w:link w:val="Reference"/>
    <w:uiPriority w:val="99"/>
    <w:rsid w:val="003F31B8"/>
    <w:rPr>
      <w:rFonts w:ascii="Times New Roman" w:eastAsia="MS Mincho" w:hAnsi="Times New Roman"/>
      <w:lang w:val="en-GB" w:eastAsia="en-GB"/>
    </w:rPr>
  </w:style>
  <w:style w:type="table" w:customStyle="1" w:styleId="TableGrid9">
    <w:name w:val="Table Grid9"/>
    <w:basedOn w:val="TableNormal"/>
    <w:uiPriority w:val="39"/>
    <w:rsid w:val="003F31B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3F31B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F31B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F31B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3F31B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uiPriority w:val="39"/>
    <w:qFormat/>
    <w:rsid w:val="003F31B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3F31B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oleObject" Target="embeddings/Microsoft_Visio_2003-2010_Drawing.vsd"/><Relationship Id="rId42" Type="http://schemas.openxmlformats.org/officeDocument/2006/relationships/oleObject" Target="embeddings/oleObject10.bin"/><Relationship Id="rId47" Type="http://schemas.openxmlformats.org/officeDocument/2006/relationships/image" Target="media/image16.wmf"/><Relationship Id="rId63" Type="http://schemas.openxmlformats.org/officeDocument/2006/relationships/oleObject" Target="embeddings/oleObject23.bin"/><Relationship Id="rId68" Type="http://schemas.openxmlformats.org/officeDocument/2006/relationships/image" Target="media/image22.emf"/><Relationship Id="rId84" Type="http://schemas.openxmlformats.org/officeDocument/2006/relationships/fontTable" Target="fontTable.xml"/><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32" Type="http://schemas.openxmlformats.org/officeDocument/2006/relationships/oleObject" Target="embeddings/oleObject5.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8.emf"/><Relationship Id="rId79" Type="http://schemas.openxmlformats.org/officeDocument/2006/relationships/image" Target="media/image32.wmf"/><Relationship Id="rId5" Type="http://schemas.openxmlformats.org/officeDocument/2006/relationships/customXml" Target="../customXml/item4.xml"/><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image" Target="media/image6.wmf"/><Relationship Id="rId30" Type="http://schemas.openxmlformats.org/officeDocument/2006/relationships/oleObject" Target="embeddings/oleObject4.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3.bin"/><Relationship Id="rId56" Type="http://schemas.openxmlformats.org/officeDocument/2006/relationships/image" Target="media/image20.wmf"/><Relationship Id="rId64" Type="http://schemas.openxmlformats.org/officeDocument/2006/relationships/oleObject" Target="embeddings/oleObject24.bin"/><Relationship Id="rId69" Type="http://schemas.openxmlformats.org/officeDocument/2006/relationships/image" Target="media/image23.emf"/><Relationship Id="rId77" Type="http://schemas.openxmlformats.org/officeDocument/2006/relationships/image" Target="media/image31.wmf"/><Relationship Id="rId8" Type="http://schemas.openxmlformats.org/officeDocument/2006/relationships/numbering" Target="numbering.xml"/><Relationship Id="rId51" Type="http://schemas.openxmlformats.org/officeDocument/2006/relationships/image" Target="media/image18.wmf"/><Relationship Id="rId72" Type="http://schemas.openxmlformats.org/officeDocument/2006/relationships/image" Target="media/image26.emf"/><Relationship Id="rId80" Type="http://schemas.openxmlformats.org/officeDocument/2006/relationships/oleObject" Target="embeddings/oleObject29.bin"/><Relationship Id="rId85" Type="http://schemas.microsoft.com/office/2011/relationships/people" Target="peop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oleObject" Target="embeddings/oleObject19.bin"/><Relationship Id="rId67" Type="http://schemas.openxmlformats.org/officeDocument/2006/relationships/oleObject" Target="embeddings/oleObject27.bin"/><Relationship Id="rId20" Type="http://schemas.openxmlformats.org/officeDocument/2006/relationships/image" Target="media/image2.emf"/><Relationship Id="rId41" Type="http://schemas.openxmlformats.org/officeDocument/2006/relationships/image" Target="media/image13.wmf"/><Relationship Id="rId54" Type="http://schemas.openxmlformats.org/officeDocument/2006/relationships/oleObject" Target="embeddings/oleObject16.bin"/><Relationship Id="rId62" Type="http://schemas.openxmlformats.org/officeDocument/2006/relationships/oleObject" Target="embeddings/oleObject22.bin"/><Relationship Id="rId70" Type="http://schemas.openxmlformats.org/officeDocument/2006/relationships/image" Target="media/image24.emf"/><Relationship Id="rId75" Type="http://schemas.openxmlformats.org/officeDocument/2006/relationships/image" Target="media/image29.emf"/><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image" Target="media/image17.wmf"/><Relationship Id="rId57" Type="http://schemas.openxmlformats.org/officeDocument/2006/relationships/oleObject" Target="embeddings/oleObject18.bin"/><Relationship Id="rId10" Type="http://schemas.openxmlformats.org/officeDocument/2006/relationships/settings" Target="settings.xml"/><Relationship Id="rId31" Type="http://schemas.openxmlformats.org/officeDocument/2006/relationships/image" Target="media/image8.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20.bin"/><Relationship Id="rId65" Type="http://schemas.openxmlformats.org/officeDocument/2006/relationships/oleObject" Target="embeddings/oleObject25.bin"/><Relationship Id="rId73" Type="http://schemas.openxmlformats.org/officeDocument/2006/relationships/image" Target="media/image27.emf"/><Relationship Id="rId78" Type="http://schemas.openxmlformats.org/officeDocument/2006/relationships/oleObject" Target="embeddings/oleObject28.bin"/><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image" Target="media/image12.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oleObject" Target="embeddings/oleObject17.bin"/><Relationship Id="rId76" Type="http://schemas.openxmlformats.org/officeDocument/2006/relationships/image" Target="media/image30.png"/><Relationship Id="rId7" Type="http://schemas.openxmlformats.org/officeDocument/2006/relationships/customXml" Target="../customXml/item6.xml"/><Relationship Id="rId71" Type="http://schemas.openxmlformats.org/officeDocument/2006/relationships/image" Target="media/image25.emf"/><Relationship Id="rId2" Type="http://schemas.openxmlformats.org/officeDocument/2006/relationships/customXml" Target="../customXml/item1.xml"/><Relationship Id="rId29" Type="http://schemas.openxmlformats.org/officeDocument/2006/relationships/image" Target="media/image7.wmf"/><Relationship Id="rId24" Type="http://schemas.openxmlformats.org/officeDocument/2006/relationships/image" Target="media/image4.png"/><Relationship Id="rId40" Type="http://schemas.openxmlformats.org/officeDocument/2006/relationships/oleObject" Target="embeddings/oleObject9.bin"/><Relationship Id="rId45" Type="http://schemas.openxmlformats.org/officeDocument/2006/relationships/image" Target="media/image15.wmf"/><Relationship Id="rId66" Type="http://schemas.openxmlformats.org/officeDocument/2006/relationships/oleObject" Target="embeddings/oleObject26.bin"/><Relationship Id="rId61" Type="http://schemas.openxmlformats.org/officeDocument/2006/relationships/oleObject" Target="embeddings/oleObject21.bin"/><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5AIRPNAIUNRU-1328258698-12313</_dlc_DocId>
    <HideFromDelve xmlns="71c5aaf6-e6ce-465b-b873-5148d2a4c105">false</HideFromDelve>
    <_dlc_DocIdUrl xmlns="71c5aaf6-e6ce-465b-b873-5148d2a4c105">
      <Url>https://nokia.sharepoint.com/sites/c5g/5gradio/_layouts/15/DocIdRedir.aspx?ID=5AIRPNAIUNRU-1328258698-12313</Url>
      <Description>5AIRPNAIUNRU-1328258698-12313</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42C26F-1A9B-4388-839A-8517A79F9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DDD720-1E4B-4A9D-A7CE-8ECDDE2C538F}">
  <ds:schemaRefs>
    <ds:schemaRef ds:uri="Microsoft.SharePoint.Taxonomy.ContentTypeSync"/>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CBBFA31-EDCE-4AD3-8642-079BF2F4176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0401E08-DAF6-4212-8DC3-3F89537D4D6D}">
  <ds:schemaRefs>
    <ds:schemaRef ds:uri="http://schemas.microsoft.com/sharepoint/v3/contenttype/forms"/>
  </ds:schemaRefs>
</ds:datastoreItem>
</file>

<file path=customXml/itemProps6.xml><?xml version="1.0" encoding="utf-8"?>
<ds:datastoreItem xmlns:ds="http://schemas.openxmlformats.org/officeDocument/2006/customXml" ds:itemID="{9A67D102-DEAC-45D3-9A56-8658BEF5CCA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1649</TotalTime>
  <Pages>40</Pages>
  <Words>11891</Words>
  <Characters>67779</Characters>
  <Application>Microsoft Office Word</Application>
  <DocSecurity>0</DocSecurity>
  <Lines>564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(Dmitry)</cp:lastModifiedBy>
  <cp:revision>129</cp:revision>
  <cp:lastPrinted>1899-12-31T23:00:00Z</cp:lastPrinted>
  <dcterms:created xsi:type="dcterms:W3CDTF">2020-02-03T08:32:00Z</dcterms:created>
  <dcterms:modified xsi:type="dcterms:W3CDTF">2022-05-25T14:40:00Z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R4-2210148</vt:lpwstr>
  </property>
  <property fmtid="{D5CDD505-2E9C-101B-9397-08002B2CF9AE}" pid="10" name="Spec#">
    <vt:lpwstr>38.141-2</vt:lpwstr>
  </property>
  <property fmtid="{D5CDD505-2E9C-101B-9397-08002B2CF9AE}" pid="11" name="Cr#">
    <vt:lpwstr>0403</vt:lpwstr>
  </property>
  <property fmtid="{D5CDD505-2E9C-101B-9397-08002B2CF9AE}" pid="12" name="Revision">
    <vt:lpwstr>-</vt:lpwstr>
  </property>
  <property fmtid="{D5CDD505-2E9C-101B-9397-08002B2CF9AE}" pid="13" name="Version">
    <vt:lpwstr>17.5.0</vt:lpwstr>
  </property>
  <property fmtid="{D5CDD505-2E9C-101B-9397-08002B2CF9AE}" pid="14" name="CrTitle">
    <vt:lpwstr>Big CR to TS 38.141-2 on HST FR2 BS Demodulation Performance Requirements</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NR_HST_FR2-Perf</vt:lpwstr>
  </property>
  <property fmtid="{D5CDD505-2E9C-101B-9397-08002B2CF9AE}" pid="18" name="Cat">
    <vt:lpwstr>B</vt:lpwstr>
  </property>
  <property fmtid="{D5CDD505-2E9C-101B-9397-08002B2CF9AE}" pid="19" name="ResDate">
    <vt:lpwstr>2022-04-25</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4fa45a28-a004-445f-9b71-5bd804f75896</vt:lpwstr>
  </property>
</Properties>
</file>