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E65D1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A001DB" w:rsidRPr="00A001DB">
        <w:rPr>
          <w:b/>
          <w:i/>
          <w:noProof/>
          <w:sz w:val="28"/>
        </w:rPr>
        <w:t>R4-2208960</w:t>
      </w:r>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14D74" w:rsidR="001E41F3" w:rsidRPr="00410371" w:rsidRDefault="00A001DB" w:rsidP="00547111">
            <w:pPr>
              <w:pStyle w:val="CRCoverPage"/>
              <w:spacing w:after="0"/>
              <w:rPr>
                <w:noProof/>
              </w:rPr>
            </w:pPr>
            <w:r>
              <w:rPr>
                <w:b/>
                <w:noProof/>
                <w:sz w:val="28"/>
              </w:rPr>
              <w:t>2345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ECD26" w:rsidR="001E41F3" w:rsidRDefault="005B734E">
            <w:pPr>
              <w:pStyle w:val="CRCoverPage"/>
              <w:spacing w:after="0"/>
              <w:ind w:left="100"/>
              <w:rPr>
                <w:noProof/>
              </w:rPr>
            </w:pPr>
            <w:r>
              <w:t xml:space="preserve">Correction on </w:t>
            </w:r>
            <w:r w:rsidR="00456420">
              <w:t>singaling name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ACF58" w:rsidR="001E41F3" w:rsidRDefault="00565DE4">
            <w:pPr>
              <w:pStyle w:val="CRCoverPage"/>
              <w:spacing w:after="0"/>
              <w:ind w:left="100"/>
              <w:rPr>
                <w:noProof/>
              </w:rPr>
            </w:pPr>
            <w:r w:rsidRPr="00565DE4">
              <w:rPr>
                <w:noProof/>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A3BEF" w:rsidR="001E41F3" w:rsidRDefault="0025002D" w:rsidP="00FB67B6">
            <w:pPr>
              <w:pStyle w:val="CRCoverPage"/>
              <w:spacing w:after="0"/>
              <w:ind w:left="100"/>
              <w:rPr>
                <w:noProof/>
              </w:rPr>
            </w:pPr>
            <w:r>
              <w:rPr>
                <w:noProof/>
              </w:rPr>
              <w:t>2022-4-</w:t>
            </w:r>
            <w:r w:rsidR="00FB67B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67F2B" w:rsidR="001E41F3" w:rsidRDefault="00565D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C5E9E" w:rsidR="001E41F3" w:rsidRDefault="00565DE4">
            <w:pPr>
              <w:pStyle w:val="CRCoverPage"/>
              <w:spacing w:after="0"/>
              <w:ind w:left="100"/>
              <w:rPr>
                <w:noProof/>
                <w:lang w:eastAsia="zh-CN"/>
              </w:rPr>
            </w:pPr>
            <w:r>
              <w:rPr>
                <w:noProof/>
                <w:lang w:eastAsia="zh-CN"/>
              </w:rPr>
              <w:t>RAN2 had agreed on the network signaling and UE capability for FR1 HST. This CR is to allign the IE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AA758" w:rsidR="00181BE3" w:rsidRDefault="00565DE4" w:rsidP="00565DE4">
            <w:pPr>
              <w:pStyle w:val="CRCoverPage"/>
              <w:spacing w:after="0"/>
              <w:ind w:left="100"/>
              <w:rPr>
                <w:noProof/>
                <w:lang w:eastAsia="zh-CN"/>
              </w:rPr>
            </w:pPr>
            <w:r>
              <w:rPr>
                <w:noProof/>
                <w:lang w:eastAsia="zh-CN"/>
              </w:rPr>
              <w:t>Allgin the IE name for both network signaling and UE capability for FR1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BB1D2" w:rsidR="001E41F3" w:rsidRDefault="00565DE4">
            <w:pPr>
              <w:pStyle w:val="CRCoverPage"/>
              <w:spacing w:after="0"/>
              <w:ind w:left="100"/>
              <w:rPr>
                <w:noProof/>
              </w:rPr>
            </w:pPr>
            <w:r>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738373A" w14:textId="77777777" w:rsidR="001C1272" w:rsidRPr="009C5807" w:rsidRDefault="001C1272" w:rsidP="001C1272">
      <w:pPr>
        <w:pStyle w:val="40"/>
        <w:rPr>
          <w:lang w:val="en-US" w:eastAsia="zh-CN"/>
        </w:rPr>
      </w:pPr>
      <w:r w:rsidRPr="009C5807">
        <w:rPr>
          <w:lang w:val="en-US" w:eastAsia="zh-CN"/>
        </w:rPr>
        <w:t>4.2.2.4</w:t>
      </w:r>
      <w:r w:rsidRPr="009C5807">
        <w:rPr>
          <w:lang w:val="en-US" w:eastAsia="zh-CN"/>
        </w:rPr>
        <w:tab/>
        <w:t>Measurements of inter-frequency NR cells</w:t>
      </w:r>
    </w:p>
    <w:p w14:paraId="72AB8994" w14:textId="77777777" w:rsidR="001C1272" w:rsidRPr="00542EC9" w:rsidRDefault="001C1272" w:rsidP="001C1272">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9C9E6FB" w14:textId="77777777" w:rsidR="001C1272" w:rsidRPr="00542EC9" w:rsidRDefault="001C1272" w:rsidP="001C1272">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11AEFA89" w14:textId="48E02B96" w:rsidR="001C1272" w:rsidRPr="00542EC9" w:rsidRDefault="001C1272" w:rsidP="001C1272">
      <w:pPr>
        <w:rPr>
          <w:rFonts w:eastAsia="Malgun Gothic" w:cs="v4.2.0"/>
        </w:rPr>
      </w:pPr>
      <w:r w:rsidRPr="00542EC9">
        <w:rPr>
          <w:rFonts w:eastAsia="Malgun Gothic" w:cs="v4.2.0"/>
        </w:rPr>
        <w:t>The parameter K</w:t>
      </w:r>
      <w:r w:rsidRPr="00542EC9">
        <w:rPr>
          <w:rFonts w:eastAsia="Malgun Gothic" w:cs="v4.2.0"/>
          <w:vertAlign w:val="subscript"/>
        </w:rPr>
        <w:t>carrier</w:t>
      </w:r>
      <w:r w:rsidRPr="00542EC9">
        <w:rPr>
          <w:rFonts w:eastAsia="Malgun Gothic" w:cs="v4.2.0"/>
        </w:rPr>
        <w:t xml:space="preserve"> is the number of NR inter-frequency carriers </w:t>
      </w:r>
      <w:r w:rsidRPr="00542EC9">
        <w:rPr>
          <w:rFonts w:eastAsia="Malgun Gothic"/>
        </w:rPr>
        <w:t>which are not configured with [</w:t>
      </w:r>
      <w:del w:id="3" w:author="Huawei" w:date="2022-04-20T19:30:00Z">
        <w:r w:rsidRPr="00542EC9" w:rsidDel="001C1272">
          <w:rPr>
            <w:rFonts w:eastAsia="Malgun Gothic"/>
          </w:rPr>
          <w:delText>highSpeedMeasFlag for Inter-frequency</w:delText>
        </w:r>
      </w:del>
      <w:ins w:id="4" w:author="Huawei" w:date="2022-04-20T19:30:00Z">
        <w:r>
          <w:rPr>
            <w:rFonts w:eastAsia="Malgun Gothic"/>
          </w:rPr>
          <w:t>highSpeedMeasInterFreq</w:t>
        </w:r>
      </w:ins>
      <w:ins w:id="5" w:author="Huawei" w:date="2022-04-21T15:33:00Z">
        <w:r w:rsidR="00911FCA">
          <w:rPr>
            <w:rFonts w:eastAsia="Malgun Gothic"/>
          </w:rPr>
          <w:t>-r17</w:t>
        </w:r>
      </w:ins>
      <w:r w:rsidRPr="00542EC9">
        <w:rPr>
          <w:rFonts w:eastAsia="Malgun Gothic"/>
        </w:rPr>
        <w:t xml:space="preserve">] for FR1 </w:t>
      </w:r>
      <w:r w:rsidRPr="00542EC9">
        <w:rPr>
          <w:rFonts w:eastAsia="Malgun Gothic" w:cs="v4.2.0"/>
        </w:rPr>
        <w:t>indicated by the serving cell. The parameter K</w:t>
      </w:r>
      <w:r w:rsidRPr="00542EC9">
        <w:rPr>
          <w:rFonts w:eastAsia="Malgun Gothic" w:cs="v4.2.0"/>
          <w:vertAlign w:val="subscript"/>
        </w:rPr>
        <w:t>carrier_HST</w:t>
      </w:r>
      <w:r w:rsidRPr="00542EC9">
        <w:rPr>
          <w:rFonts w:eastAsia="Malgun Gothic" w:cs="v4.2.0"/>
        </w:rPr>
        <w:t xml:space="preserve"> is the number of NR inter-frequency carriers </w:t>
      </w:r>
      <w:r w:rsidRPr="00542EC9">
        <w:rPr>
          <w:rFonts w:eastAsia="Malgun Gothic"/>
        </w:rPr>
        <w:t>which are configured with [</w:t>
      </w:r>
      <w:del w:id="6" w:author="Huawei" w:date="2022-04-20T19:30:00Z">
        <w:r w:rsidRPr="00542EC9" w:rsidDel="001C1272">
          <w:rPr>
            <w:rFonts w:eastAsia="Malgun Gothic"/>
          </w:rPr>
          <w:delText>highSpeedMeasFlag for Inter-frequency</w:delText>
        </w:r>
      </w:del>
      <w:ins w:id="7" w:author="Huawei" w:date="2022-04-20T19:30:00Z">
        <w:r>
          <w:rPr>
            <w:rFonts w:eastAsia="Malgun Gothic"/>
          </w:rPr>
          <w:t>highSpeedMeasInterFreq</w:t>
        </w:r>
      </w:ins>
      <w:ins w:id="8" w:author="Huawei" w:date="2022-04-21T15:33:00Z">
        <w:r w:rsidR="00911FCA">
          <w:rPr>
            <w:rFonts w:eastAsia="Malgun Gothic"/>
          </w:rPr>
          <w:t>-r17</w:t>
        </w:r>
      </w:ins>
      <w:r w:rsidRPr="00542EC9">
        <w:rPr>
          <w:rFonts w:eastAsia="Malgun Gothic"/>
        </w:rPr>
        <w:t>]</w:t>
      </w:r>
      <w:r w:rsidRPr="00542EC9">
        <w:rPr>
          <w:rFonts w:eastAsia="Malgun Gothic" w:cs="v4.2.0"/>
        </w:rPr>
        <w:t xml:space="preserve"> for FR1 indicated by the serving cell. The parameter K</w:t>
      </w:r>
      <w:r w:rsidRPr="00542EC9">
        <w:rPr>
          <w:rFonts w:eastAsia="Malgun Gothic" w:cs="v4.2.0"/>
          <w:vertAlign w:val="subscript"/>
        </w:rPr>
        <w:t>carrier</w:t>
      </w:r>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del w:id="9" w:author="Huawei" w:date="2022-04-20T19:30:00Z">
        <w:r w:rsidRPr="00542EC9" w:rsidDel="001C1272">
          <w:rPr>
            <w:rFonts w:eastAsia="Malgun Gothic"/>
          </w:rPr>
          <w:delText>highSpeedMeasFlag for Inter-frequency</w:delText>
        </w:r>
      </w:del>
      <w:ins w:id="10" w:author="Huawei" w:date="2022-04-20T19:30:00Z">
        <w:r>
          <w:rPr>
            <w:rFonts w:eastAsia="Malgun Gothic"/>
          </w:rPr>
          <w:t>highSpeedMeasInterFreq</w:t>
        </w:r>
      </w:ins>
      <w:ins w:id="11" w:author="Huawei" w:date="2022-04-21T15:33:00Z">
        <w:r w:rsidR="00911FCA">
          <w:rPr>
            <w:rFonts w:eastAsia="Malgun Gothic"/>
          </w:rPr>
          <w:t>-r17</w:t>
        </w:r>
      </w:ins>
      <w:r w:rsidRPr="00542EC9">
        <w:rPr>
          <w:rFonts w:eastAsia="Malgun Gothic"/>
        </w:rPr>
        <w:t xml:space="preserve">] for FR1. </w:t>
      </w:r>
      <w:r w:rsidRPr="00542EC9">
        <w:rPr>
          <w:rFonts w:eastAsia="Malgun Gothic" w:cs="v4.2.0"/>
        </w:rPr>
        <w:t>The parameter K</w:t>
      </w:r>
      <w:r w:rsidRPr="00542EC9">
        <w:rPr>
          <w:rFonts w:eastAsia="Malgun Gothic" w:cs="v4.2.0"/>
          <w:vertAlign w:val="subscript"/>
        </w:rPr>
        <w:t xml:space="preserve">carrier_HST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del w:id="12" w:author="Huawei" w:date="2022-04-20T19:30:00Z">
        <w:r w:rsidRPr="00542EC9" w:rsidDel="001C1272">
          <w:rPr>
            <w:rFonts w:eastAsia="Malgun Gothic"/>
          </w:rPr>
          <w:delText>highSpeedMeasFlag for Inter-frequency</w:delText>
        </w:r>
      </w:del>
      <w:ins w:id="13" w:author="Huawei" w:date="2022-04-20T19:30:00Z">
        <w:r>
          <w:rPr>
            <w:rFonts w:eastAsia="Malgun Gothic"/>
          </w:rPr>
          <w:t>highSpeedMeasInterFreq</w:t>
        </w:r>
      </w:ins>
      <w:ins w:id="14" w:author="Huawei" w:date="2022-04-21T15:33:00Z">
        <w:r w:rsidR="00911FCA">
          <w:rPr>
            <w:rFonts w:eastAsia="Malgun Gothic"/>
          </w:rPr>
          <w:t>-r17</w:t>
        </w:r>
      </w:ins>
      <w:r w:rsidRPr="00542EC9">
        <w:rPr>
          <w:rFonts w:eastAsia="Malgun Gothic"/>
        </w:rPr>
        <w:t>] for FR1.</w:t>
      </w:r>
    </w:p>
    <w:p w14:paraId="00CE1AF6" w14:textId="77777777" w:rsidR="001C1272" w:rsidRPr="00542EC9" w:rsidRDefault="001C1272" w:rsidP="001C1272">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7DED03E3" w14:textId="77777777" w:rsidR="001C1272" w:rsidRPr="00542EC9" w:rsidRDefault="001C1272" w:rsidP="001C1272">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8BB2856" w14:textId="77777777" w:rsidR="001C1272" w:rsidRPr="00542EC9" w:rsidRDefault="001C1272" w:rsidP="001C1272">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F07167B" w14:textId="5AF4FEDE" w:rsidR="001C1272" w:rsidRPr="00542EC9" w:rsidRDefault="001C1272" w:rsidP="001C1272">
      <w:pPr>
        <w:rPr>
          <w:rFonts w:eastAsia="Malgun Gothic"/>
        </w:rPr>
      </w:pPr>
      <w:r w:rsidRPr="00542EC9">
        <w:rPr>
          <w:rFonts w:eastAsia="Malgun Gothic"/>
        </w:rPr>
        <w:t>The UE shall measure SS-RSRP or SS-RSRQ at least every 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del w:id="15" w:author="Huawei" w:date="2022-04-20T19:30:00Z">
        <w:r w:rsidRPr="00542EC9" w:rsidDel="001C1272">
          <w:rPr>
            <w:rFonts w:eastAsia="Malgun Gothic" w:cs="v4.2.0"/>
          </w:rPr>
          <w:delText xml:space="preserve">highSpeedMeasFlag for </w:delText>
        </w:r>
        <w:r w:rsidRPr="00542EC9" w:rsidDel="001C1272">
          <w:rPr>
            <w:rFonts w:eastAsia="Malgun Gothic"/>
          </w:rPr>
          <w:delText>Inter-frequency</w:delText>
        </w:r>
      </w:del>
      <w:ins w:id="16" w:author="Huawei" w:date="2022-04-20T19:30:00Z">
        <w:r>
          <w:rPr>
            <w:rFonts w:eastAsia="Malgun Gothic" w:cs="v4.2.0"/>
          </w:rPr>
          <w:t>highSpeedMeasInterFreq</w:t>
        </w:r>
      </w:ins>
      <w:ins w:id="17" w:author="Huawei" w:date="2022-04-21T15:33:00Z">
        <w:r w:rsidR="00911FCA">
          <w:rPr>
            <w:rFonts w:eastAsia="Malgun Gothic"/>
          </w:rPr>
          <w:t>-r17</w:t>
        </w:r>
      </w:ins>
      <w:del w:id="18" w:author="Huawei" w:date="2022-04-21T15:33:00Z">
        <w:r w:rsidRPr="00542EC9" w:rsidDel="00911FCA">
          <w:rPr>
            <w:rFonts w:eastAsia="Malgun Gothic"/>
          </w:rPr>
          <w:delText>]</w:delText>
        </w:r>
      </w:del>
      <w:r w:rsidRPr="00542EC9">
        <w:rPr>
          <w:rFonts w:eastAsia="Malgun Gothic" w:cs="v4.2.0"/>
        </w:rPr>
        <w:t xml:space="preserve">] </w:t>
      </w:r>
      <w:r w:rsidRPr="00542EC9">
        <w:rPr>
          <w:rFonts w:eastAsia="Malgun Gothic"/>
        </w:rPr>
        <w:t xml:space="preserve">for FR1, </w:t>
      </w:r>
      <w:r w:rsidRPr="00542EC9">
        <w:rPr>
          <w:rFonts w:eastAsia="Malgun Gothic" w:cs="v4.2.0"/>
        </w:rPr>
        <w:t xml:space="preserve">otherwise see </w:t>
      </w:r>
      <w:r w:rsidRPr="00542EC9">
        <w:rPr>
          <w:rFonts w:eastAsia="Malgun Gothic"/>
        </w:rPr>
        <w:t xml:space="preserve">table 4.2.2.4-1 only) for identified lower or equal priority inter-frequency cells. If the UE detects on a </w:t>
      </w:r>
      <w:r w:rsidRPr="00542EC9">
        <w:rPr>
          <w:rFonts w:eastAsia="Malgun Gothic"/>
          <w:lang w:eastAsia="zh-CN"/>
        </w:rPr>
        <w:t xml:space="preserve">NR </w:t>
      </w:r>
      <w:r w:rsidRPr="00542EC9">
        <w:rPr>
          <w:rFonts w:eastAsia="Malgun Gothic"/>
        </w:rPr>
        <w:t>carrier a cell whose physical identity is indicated as not allowed for that carrier in the measurement control system information of the serving cell, the UE is not required to perform measurements on that cell.</w:t>
      </w:r>
    </w:p>
    <w:p w14:paraId="1DF618BE" w14:textId="23940EC7" w:rsidR="001C1272" w:rsidRPr="00542EC9" w:rsidRDefault="001C1272" w:rsidP="001C1272">
      <w:pPr>
        <w:rPr>
          <w:rFonts w:eastAsia="Malgun Gothic" w:cs="v4.2.0"/>
          <w:lang w:eastAsia="zh-CN"/>
        </w:rPr>
      </w:pPr>
      <w:r w:rsidRPr="00542EC9">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42EC9">
        <w:rPr>
          <w:rFonts w:eastAsia="Malgun Gothic" w:cs="v4.2.0"/>
          <w:vertAlign w:val="subscript"/>
        </w:rPr>
        <w:t>measure,NR_Int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which are not configured with [</w:t>
      </w:r>
      <w:del w:id="19" w:author="Huawei" w:date="2022-04-20T19:30:00Z">
        <w:r w:rsidRPr="00542EC9" w:rsidDel="001C1272">
          <w:rPr>
            <w:rFonts w:eastAsia="Malgun Gothic"/>
          </w:rPr>
          <w:delText>highSpeedMeasFlag for Inter-frequency</w:delText>
        </w:r>
      </w:del>
      <w:ins w:id="20" w:author="Huawei" w:date="2022-04-20T19:30:00Z">
        <w:r>
          <w:rPr>
            <w:rFonts w:eastAsia="Malgun Gothic"/>
          </w:rPr>
          <w:t>highSpeedMeasInterFreq</w:t>
        </w:r>
      </w:ins>
      <w:ins w:id="21" w:author="Huawei" w:date="2022-04-21T15:33:00Z">
        <w:r w:rsidR="00911FCA">
          <w:rPr>
            <w:rFonts w:eastAsia="Malgun Gothic"/>
          </w:rPr>
          <w:t>-r17</w:t>
        </w:r>
      </w:ins>
      <w:r w:rsidRPr="00542EC9">
        <w:rPr>
          <w:rFonts w:eastAsia="Malgun Gothic"/>
        </w:rPr>
        <w:t>]</w:t>
      </w:r>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which are configured with [</w:t>
      </w:r>
      <w:del w:id="22" w:author="Huawei" w:date="2022-04-20T19:30:00Z">
        <w:r w:rsidRPr="00542EC9" w:rsidDel="001C1272">
          <w:rPr>
            <w:rFonts w:eastAsia="Malgun Gothic"/>
          </w:rPr>
          <w:delText>highSpeedMeasFlag for Inter-frequency</w:delText>
        </w:r>
      </w:del>
      <w:ins w:id="23" w:author="Huawei" w:date="2022-04-20T19:30:00Z">
        <w:r>
          <w:rPr>
            <w:rFonts w:eastAsia="Malgun Gothic"/>
          </w:rPr>
          <w:t>highSpeedMeasInterFreq</w:t>
        </w:r>
      </w:ins>
      <w:ins w:id="24" w:author="Huawei" w:date="2022-04-21T15:33:00Z">
        <w:r w:rsidR="00911FCA">
          <w:rPr>
            <w:rFonts w:eastAsia="Malgun Gothic"/>
          </w:rPr>
          <w:t>-r17</w:t>
        </w:r>
      </w:ins>
      <w:r w:rsidRPr="00542EC9">
        <w:rPr>
          <w:rFonts w:eastAsia="Malgun Gothic"/>
        </w:rPr>
        <w:t>]</w:t>
      </w:r>
      <w:r w:rsidRPr="00542EC9">
        <w:rPr>
          <w:rFonts w:eastAsia="Malgun Gothic" w:cs="v4.2.0"/>
        </w:rPr>
        <w:t xml:space="preserve"> forFR1.</w:t>
      </w:r>
    </w:p>
    <w:p w14:paraId="05200360" w14:textId="77777777" w:rsidR="001C1272" w:rsidRPr="00542EC9" w:rsidRDefault="001C1272" w:rsidP="001C1272">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382E1EE4" w14:textId="0207A37E" w:rsidR="001C1272" w:rsidRPr="00542EC9" w:rsidRDefault="001C1272" w:rsidP="001C1272">
      <w:pPr>
        <w:rPr>
          <w:rFonts w:eastAsia="Malgun Gothic" w:cs="v4.2.0"/>
        </w:rPr>
      </w:pPr>
      <w:r w:rsidRPr="00542EC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cs="v4.2.0"/>
        </w:rPr>
        <w:t xml:space="preserve"> when T</w:t>
      </w:r>
      <w:r w:rsidRPr="00542EC9">
        <w:rPr>
          <w:rFonts w:eastAsia="Malgun Gothic" w:cs="v4.2.0"/>
          <w:vertAlign w:val="subscript"/>
        </w:rPr>
        <w:t>reselection</w:t>
      </w:r>
      <w:r w:rsidRPr="00542EC9">
        <w:rPr>
          <w:rFonts w:eastAsia="Malgun Gothic" w:cs="v4.2.0"/>
        </w:rPr>
        <w:t xml:space="preserve"> = 0</w:t>
      </w:r>
      <w:r w:rsidRPr="00542EC9">
        <w:rPr>
          <w:rFonts w:eastAsia="Malgun Gothic" w:cs="v4.2.0"/>
          <w:i/>
          <w:vertAlign w:val="subscript"/>
        </w:rPr>
        <w:t xml:space="preserve"> </w:t>
      </w:r>
      <w:r w:rsidRPr="00542EC9">
        <w:rPr>
          <w:rFonts w:eastAsia="Malgun Gothic" w:cs="v4.2.0"/>
        </w:rPr>
        <w:t>as specified in table 4.2.2.4-1</w:t>
      </w:r>
      <w:r w:rsidRPr="00542EC9">
        <w:rPr>
          <w:rFonts w:eastAsia="Malgun Gothic"/>
        </w:rPr>
        <w:t xml:space="preserve">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lastRenderedPageBreak/>
        <w:t>[</w:t>
      </w:r>
      <w:del w:id="25" w:author="Huawei" w:date="2022-04-20T19:30:00Z">
        <w:r w:rsidRPr="00542EC9" w:rsidDel="001C1272">
          <w:rPr>
            <w:rFonts w:eastAsia="Malgun Gothic" w:cs="v4.2.0"/>
          </w:rPr>
          <w:delText xml:space="preserve">highSpeedMeasFlag for </w:delText>
        </w:r>
        <w:r w:rsidRPr="00542EC9" w:rsidDel="001C1272">
          <w:rPr>
            <w:rFonts w:eastAsia="Malgun Gothic"/>
          </w:rPr>
          <w:delText>Inter-frequency</w:delText>
        </w:r>
      </w:del>
      <w:ins w:id="26" w:author="Huawei" w:date="2022-04-20T19:30:00Z">
        <w:r>
          <w:rPr>
            <w:rFonts w:eastAsia="Malgun Gothic" w:cs="v4.2.0"/>
          </w:rPr>
          <w:t>highSpeedMeasInterFreq</w:t>
        </w:r>
      </w:ins>
      <w:ins w:id="27" w:author="Huawei" w:date="2022-04-21T15:34:00Z">
        <w:r w:rsidR="00911FCA">
          <w:rPr>
            <w:rFonts w:eastAsia="Malgun Gothic"/>
          </w:rPr>
          <w:t>-r17</w:t>
        </w:r>
      </w:ins>
      <w:del w:id="28" w:author="Huawei" w:date="2022-04-21T15:34:00Z">
        <w:r w:rsidRPr="00542EC9" w:rsidDel="00911FCA">
          <w:rPr>
            <w:rFonts w:eastAsia="Malgun Gothic"/>
          </w:rPr>
          <w:delText>]</w:delText>
        </w:r>
      </w:del>
      <w:r w:rsidRPr="00542EC9">
        <w:rPr>
          <w:rFonts w:eastAsia="Malgun Gothic" w:cs="v4.2.0"/>
        </w:rPr>
        <w:t xml:space="preserve">] </w:t>
      </w:r>
      <w:r w:rsidRPr="00542EC9">
        <w:rPr>
          <w:rFonts w:eastAsia="Malgun Gothic"/>
        </w:rPr>
        <w:t>for FR1</w:t>
      </w:r>
      <w:r w:rsidRPr="00542EC9">
        <w:rPr>
          <w:rFonts w:eastAsia="Malgun Gothic" w:cs="v4.2.0"/>
        </w:rPr>
        <w:t xml:space="preserve">, otherwise see </w:t>
      </w:r>
      <w:r w:rsidRPr="00542EC9">
        <w:rPr>
          <w:rFonts w:eastAsia="Malgun Gothic"/>
        </w:rPr>
        <w:t>table 4.2.2.4-1 only</w:t>
      </w:r>
      <w:r w:rsidRPr="00542EC9">
        <w:rPr>
          <w:rFonts w:eastAsia="Malgun Gothic" w:cs="v4.2.0"/>
        </w:rPr>
        <w:t>, provided that the reselection criteria is met by</w:t>
      </w:r>
    </w:p>
    <w:p w14:paraId="5C63E053" w14:textId="77777777" w:rsidR="001C1272" w:rsidRPr="00542EC9" w:rsidRDefault="001C1272" w:rsidP="001C1272">
      <w:pPr>
        <w:ind w:left="568" w:hanging="284"/>
        <w:rPr>
          <w:rFonts w:eastAsia="Malgun Gothic"/>
        </w:rPr>
      </w:pPr>
      <w:r w:rsidRPr="00542EC9">
        <w:rPr>
          <w:rFonts w:eastAsia="Malgun Gothic"/>
        </w:rPr>
        <w:t>-</w:t>
      </w:r>
      <w:r w:rsidRPr="00542EC9">
        <w:rPr>
          <w:rFonts w:eastAsia="Malgun Gothic"/>
        </w:rPr>
        <w:tab/>
        <w:t>the condition when performing equal priority reselection and</w:t>
      </w:r>
    </w:p>
    <w:p w14:paraId="7EA1C5A3" w14:textId="77777777" w:rsidR="001C1272" w:rsidRPr="00542EC9" w:rsidRDefault="001C1272" w:rsidP="001C1272">
      <w:pPr>
        <w:ind w:left="568" w:hanging="284"/>
        <w:rPr>
          <w:rFonts w:eastAsia="Malgun Gothic"/>
        </w:rPr>
      </w:pP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1F27F73A" w14:textId="77777777" w:rsidR="001C1272" w:rsidRPr="00542EC9" w:rsidRDefault="001C1272" w:rsidP="001C1272">
      <w:pPr>
        <w:ind w:left="851" w:hanging="284"/>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B442D08" w14:textId="77777777" w:rsidR="001C1272" w:rsidRPr="00542EC9" w:rsidRDefault="001C1272" w:rsidP="001C1272">
      <w:pPr>
        <w:ind w:left="851" w:hanging="284"/>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61807840" w14:textId="77777777" w:rsidR="001C1272" w:rsidRPr="00542EC9" w:rsidRDefault="001C1272" w:rsidP="001C1272">
      <w:pPr>
        <w:ind w:left="1135" w:hanging="284"/>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892221E" w14:textId="77777777" w:rsidR="001C1272" w:rsidRPr="00542EC9" w:rsidRDefault="001C1272" w:rsidP="001C1272">
      <w:pPr>
        <w:ind w:left="1418" w:hanging="28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39339DD5" w14:textId="77777777" w:rsidR="001C1272" w:rsidRPr="00542EC9" w:rsidRDefault="001C1272" w:rsidP="001C1272">
      <w:pPr>
        <w:ind w:left="1418" w:hanging="28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0C3AD26B" w14:textId="77777777" w:rsidR="001C1272" w:rsidRPr="00542EC9" w:rsidRDefault="001C1272" w:rsidP="001C1272">
      <w:pPr>
        <w:ind w:left="568" w:hanging="284"/>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47A704C6" w14:textId="77777777" w:rsidR="001C1272" w:rsidRPr="00542EC9" w:rsidRDefault="001C1272" w:rsidP="001C1272">
      <w:pPr>
        <w:ind w:left="568" w:hanging="284"/>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6D6EF8B8" w14:textId="77777777" w:rsidR="001C1272" w:rsidRPr="00542EC9" w:rsidRDefault="001C1272" w:rsidP="001C1272">
      <w:pPr>
        <w:rPr>
          <w:rFonts w:eastAsia="Malgun Gothic"/>
        </w:rPr>
      </w:pPr>
      <w:r w:rsidRPr="00542EC9">
        <w:rPr>
          <w:rFonts w:eastAsia="Malgun Gothic"/>
        </w:rPr>
        <w:t>When evaluating cells for reselection, the SSB side conditions apply to both serving and inter-frequency cells.</w:t>
      </w:r>
    </w:p>
    <w:p w14:paraId="55488E0C" w14:textId="77777777" w:rsidR="001C1272" w:rsidRPr="00542EC9" w:rsidRDefault="001C1272" w:rsidP="001C1272">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5B7E4F14" w14:textId="77777777" w:rsidR="001C1272" w:rsidRPr="00542EC9" w:rsidRDefault="001C1272" w:rsidP="001C1272">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17ACA19D" w14:textId="77777777" w:rsidR="001C1272" w:rsidRPr="00542EC9" w:rsidRDefault="001C1272" w:rsidP="001C1272">
      <w:pPr>
        <w:ind w:left="568" w:hanging="284"/>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54C0B45D" w14:textId="77777777" w:rsidR="001C1272" w:rsidRPr="00542EC9" w:rsidRDefault="001C1272" w:rsidP="001C1272">
      <w:pPr>
        <w:ind w:left="1170" w:hanging="318"/>
        <w:rPr>
          <w:rFonts w:eastAsia="Times New Roman"/>
        </w:rPr>
      </w:pPr>
      <w:r w:rsidRPr="00542EC9">
        <w:rPr>
          <w:rFonts w:eastAsia="Times New Roman"/>
        </w:rPr>
        <w:t>-</w:t>
      </w:r>
      <w:r w:rsidRPr="00542EC9">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FD433B1" w14:textId="77777777" w:rsidR="001C1272" w:rsidRPr="00542EC9" w:rsidRDefault="001C1272" w:rsidP="001C1272">
      <w:pPr>
        <w:ind w:left="1170" w:hanging="318"/>
        <w:rPr>
          <w:rFonts w:eastAsia="Times New Roman"/>
        </w:rPr>
      </w:pPr>
      <w:r w:rsidRPr="00542EC9">
        <w:rPr>
          <w:rFonts w:eastAsia="Times New Roman"/>
        </w:rPr>
        <w:t>-</w:t>
      </w:r>
      <w:r w:rsidRPr="00542EC9">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ACFFA53" w14:textId="77777777" w:rsidR="001C1272" w:rsidRPr="00542EC9" w:rsidRDefault="001C1272" w:rsidP="001C1272">
      <w:pPr>
        <w:ind w:left="568" w:hanging="284"/>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67C300B7" w14:textId="77777777" w:rsidR="001C1272" w:rsidRPr="00542EC9" w:rsidRDefault="001C1272" w:rsidP="001C1272">
      <w:pPr>
        <w:ind w:left="568" w:hanging="284"/>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3EFF6005" w14:textId="77777777" w:rsidR="001C1272" w:rsidRPr="00542EC9" w:rsidRDefault="001C1272" w:rsidP="001C1272">
      <w:pPr>
        <w:keepNext/>
        <w:keepLines/>
        <w:spacing w:before="60"/>
        <w:jc w:val="center"/>
        <w:rPr>
          <w:rFonts w:ascii="Arial" w:eastAsia="Malgun Gothic" w:hAnsi="Arial"/>
          <w:b/>
          <w:vertAlign w:val="subscript"/>
        </w:rPr>
      </w:pPr>
      <w:r w:rsidRPr="00542EC9">
        <w:rPr>
          <w:rFonts w:ascii="Arial" w:eastAsia="Malgun Gothic" w:hAnsi="Arial"/>
          <w:b/>
        </w:rPr>
        <w:lastRenderedPageBreak/>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1C1272" w:rsidRPr="00542EC9" w14:paraId="054AFB3C" w14:textId="77777777" w:rsidTr="00FD182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6137D1A" w14:textId="77777777" w:rsidR="001C1272" w:rsidRPr="00542EC9" w:rsidRDefault="001C1272" w:rsidP="00FD182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B32DC2" w14:textId="77777777" w:rsidR="001C1272" w:rsidRPr="00542EC9" w:rsidRDefault="001C1272" w:rsidP="00FD182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F20C0" w14:textId="77777777" w:rsidR="001C1272" w:rsidRPr="00542EC9" w:rsidRDefault="001C1272" w:rsidP="00FD182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8C84535" w14:textId="77777777" w:rsidR="001C1272" w:rsidRPr="00542EC9" w:rsidRDefault="001C1272" w:rsidP="00FD182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613EBD4" w14:textId="77777777" w:rsidR="001C1272" w:rsidRPr="00542EC9" w:rsidRDefault="001C1272" w:rsidP="00FD182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1C1272" w:rsidRPr="00542EC9" w14:paraId="2E154144" w14:textId="77777777" w:rsidTr="00FD182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4F0C2" w14:textId="77777777" w:rsidR="001C1272" w:rsidRPr="00542EC9" w:rsidRDefault="001C1272" w:rsidP="00FD1822">
            <w:pPr>
              <w:keepNext/>
              <w:keepLines/>
              <w:spacing w:after="0"/>
              <w:jc w:val="center"/>
              <w:rPr>
                <w:rFonts w:ascii="Arial" w:eastAsia="Malgun Gothic"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4E512A6" w14:textId="77777777" w:rsidR="001C1272" w:rsidRPr="00542EC9" w:rsidRDefault="001C1272" w:rsidP="00FD1822">
            <w:pPr>
              <w:keepNext/>
              <w:keepLines/>
              <w:spacing w:after="0"/>
              <w:jc w:val="center"/>
              <w:rPr>
                <w:rFonts w:ascii="Arial" w:eastAsia="Malgun Gothic" w:hAnsi="Arial"/>
                <w:b/>
                <w:sz w:val="18"/>
              </w:rPr>
            </w:pPr>
            <w:r w:rsidRPr="00542EC9">
              <w:rPr>
                <w:rFonts w:ascii="Arial" w:eastAsia="Malgun Gothic"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30951C9" w14:textId="77777777" w:rsidR="001C1272" w:rsidRPr="00542EC9" w:rsidRDefault="001C1272" w:rsidP="00FD182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39A6" w14:textId="77777777" w:rsidR="001C1272" w:rsidRPr="00542EC9" w:rsidRDefault="001C1272" w:rsidP="00FD182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786E6" w14:textId="77777777" w:rsidR="001C1272" w:rsidRPr="00542EC9" w:rsidRDefault="001C1272" w:rsidP="00FD182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E71F" w14:textId="77777777" w:rsidR="001C1272" w:rsidRPr="00542EC9" w:rsidRDefault="001C1272" w:rsidP="00FD1822">
            <w:pPr>
              <w:keepNext/>
              <w:keepLines/>
              <w:spacing w:after="0"/>
              <w:jc w:val="center"/>
              <w:rPr>
                <w:rFonts w:ascii="Arial" w:eastAsia="Malgun Gothic" w:hAnsi="Arial"/>
                <w:b/>
                <w:sz w:val="18"/>
              </w:rPr>
            </w:pPr>
          </w:p>
        </w:tc>
      </w:tr>
      <w:tr w:rsidR="001C1272" w:rsidRPr="00542EC9" w14:paraId="20ACBEF0" w14:textId="77777777" w:rsidTr="00FD1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759F9B"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0.32</w:t>
            </w:r>
          </w:p>
        </w:tc>
        <w:tc>
          <w:tcPr>
            <w:tcW w:w="530" w:type="pct"/>
            <w:tcBorders>
              <w:top w:val="single" w:sz="4" w:space="0" w:color="auto"/>
              <w:left w:val="single" w:sz="4" w:space="0" w:color="auto"/>
              <w:bottom w:val="nil"/>
              <w:right w:val="single" w:sz="4" w:space="0" w:color="auto"/>
            </w:tcBorders>
            <w:hideMark/>
          </w:tcPr>
          <w:p w14:paraId="3B789EE1"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1D73DF9B"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155EF4A"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lang w:eastAsia="zh-CN"/>
              </w:rPr>
              <w:t xml:space="preserve">x 1.5 </w:t>
            </w:r>
            <w:r w:rsidRPr="00542EC9">
              <w:rPr>
                <w:rFonts w:ascii="Arial" w:eastAsia="Malgun Gothic" w:hAnsi="Arial"/>
                <w:sz w:val="18"/>
              </w:rPr>
              <w:t>(36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8C9A347"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lang w:eastAsia="zh-CN"/>
              </w:rPr>
              <w:t xml:space="preserve">x 1.5 </w:t>
            </w:r>
            <w:r w:rsidRPr="00542EC9">
              <w:rPr>
                <w:rFonts w:ascii="Arial" w:eastAsia="Malgun Gothic" w:hAnsi="Arial"/>
                <w:sz w:val="18"/>
              </w:rPr>
              <w:t>(4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A89B9E1"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lang w:eastAsia="zh-CN"/>
              </w:rPr>
              <w:t xml:space="preserve">x 1.5 </w:t>
            </w:r>
            <w:r w:rsidRPr="00542EC9">
              <w:rPr>
                <w:rFonts w:ascii="Arial" w:eastAsia="Malgun Gothic" w:hAnsi="Arial"/>
                <w:sz w:val="18"/>
              </w:rPr>
              <w:t>(16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r>
      <w:tr w:rsidR="001C1272" w:rsidRPr="00542EC9" w14:paraId="6F253D63" w14:textId="77777777" w:rsidTr="00FD1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25BAA2"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28758A3B" w14:textId="77777777" w:rsidR="001C1272" w:rsidRPr="00542EC9" w:rsidRDefault="001C1272" w:rsidP="00FD1822">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044C7CF"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9B229E4"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2FDD390"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EAA1CF2"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1C1272" w:rsidRPr="00542EC9" w14:paraId="1F11C615" w14:textId="77777777" w:rsidTr="00FD1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B0F821"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A2BB286" w14:textId="77777777" w:rsidR="001C1272" w:rsidRPr="00542EC9" w:rsidRDefault="001C1272" w:rsidP="00FD1822">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96CA2C9"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37ADDD46"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40EA19F"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05B0669"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1C1272" w:rsidRPr="00542EC9" w14:paraId="719CAEAA" w14:textId="77777777" w:rsidTr="00FD182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E8E89A"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0D300EAD" w14:textId="77777777" w:rsidR="001C1272" w:rsidRPr="00542EC9" w:rsidRDefault="001C1272" w:rsidP="00FD1822">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7AFB534"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7AC741C3"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932C6AE"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BFCF055" w14:textId="77777777" w:rsidR="001C1272" w:rsidRPr="00542EC9" w:rsidRDefault="001C1272" w:rsidP="00FD182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1C1272" w:rsidRPr="00542EC9" w14:paraId="5D9FA483" w14:textId="77777777" w:rsidTr="00FD182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E59C08" w14:textId="77777777" w:rsidR="001C1272" w:rsidRPr="00542EC9" w:rsidRDefault="001C1272" w:rsidP="00FD1822">
            <w:pPr>
              <w:keepNext/>
              <w:keepLines/>
              <w:spacing w:after="0"/>
              <w:ind w:left="851" w:hanging="851"/>
              <w:rPr>
                <w:rFonts w:ascii="Arial" w:eastAsia="CG Times (WN)" w:hAnsi="Arial"/>
                <w:sz w:val="18"/>
                <w:lang w:eastAsia="x-none"/>
              </w:rPr>
            </w:pPr>
            <w:r w:rsidRPr="00542EC9">
              <w:rPr>
                <w:rFonts w:ascii="Arial" w:eastAsia="CG Times (WN)" w:hAnsi="Arial"/>
                <w:snapToGrid w:val="0"/>
                <w:sz w:val="18"/>
                <w:lang w:eastAsia="zh-CN"/>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power class </w:t>
            </w:r>
            <w:r w:rsidRPr="00542EC9">
              <w:rPr>
                <w:rFonts w:ascii="Arial" w:eastAsia="CG Times (WN)" w:hAnsi="Arial"/>
                <w:sz w:val="18"/>
                <w:lang w:eastAsia="zh-CN"/>
              </w:rPr>
              <w:t>2&amp;3&amp;4</w:t>
            </w:r>
            <w:r w:rsidRPr="00542EC9">
              <w:rPr>
                <w:rFonts w:ascii="Arial" w:eastAsia="CG Times (WN)" w:hAnsi="Arial"/>
                <w:sz w:val="18"/>
                <w:lang w:eastAsia="x-none"/>
              </w:rPr>
              <w:t>. For UE supporting power class 1</w:t>
            </w:r>
            <w:r w:rsidRPr="00542EC9">
              <w:rPr>
                <w:rFonts w:ascii="Arial" w:eastAsia="CG Times (WN)" w:hAnsi="Arial"/>
                <w:sz w:val="18"/>
                <w:lang w:eastAsia="zh-CN"/>
              </w:rPr>
              <w:t xml:space="preserve"> or 5</w:t>
            </w:r>
            <w:r w:rsidRPr="00542EC9">
              <w:rPr>
                <w:rFonts w:ascii="Arial" w:eastAsia="CG Times (WN)" w:hAnsi="Arial"/>
                <w:sz w:val="18"/>
                <w:lang w:eastAsia="x-none"/>
              </w:rPr>
              <w:t>, N1 = 8 for all DRX cycle length.</w:t>
            </w:r>
          </w:p>
        </w:tc>
      </w:tr>
    </w:tbl>
    <w:p w14:paraId="50772BFA" w14:textId="77777777" w:rsidR="001C1272" w:rsidRPr="00542EC9" w:rsidRDefault="001C1272" w:rsidP="001C1272">
      <w:pPr>
        <w:rPr>
          <w:rFonts w:eastAsia="Malgun Gothic"/>
          <w:noProof/>
        </w:rPr>
      </w:pPr>
    </w:p>
    <w:p w14:paraId="06DEEF5D" w14:textId="7A17B8EA" w:rsidR="001C1272" w:rsidRPr="00542EC9" w:rsidRDefault="001C1272" w:rsidP="001C1272">
      <w:pPr>
        <w:pStyle w:val="TH"/>
      </w:pPr>
      <w:r w:rsidRPr="00542EC9">
        <w:t>Table 4.2.2.4-2: T</w:t>
      </w:r>
      <w:r w:rsidRPr="00542EC9">
        <w:rPr>
          <w:vertAlign w:val="subscript"/>
        </w:rPr>
        <w:t>detect,NR_Inter_HST,</w:t>
      </w:r>
      <w:r w:rsidRPr="00542EC9">
        <w:t xml:space="preserve"> T</w:t>
      </w:r>
      <w:r w:rsidRPr="00542EC9">
        <w:rPr>
          <w:vertAlign w:val="subscript"/>
        </w:rPr>
        <w:t>measure,NR_Inter_HST</w:t>
      </w:r>
      <w:r w:rsidRPr="00542EC9">
        <w:t xml:space="preserve"> and T</w:t>
      </w:r>
      <w:r w:rsidRPr="00542EC9">
        <w:rPr>
          <w:vertAlign w:val="subscript"/>
        </w:rPr>
        <w:t xml:space="preserve">evaluate,NR_Inter_HST </w:t>
      </w:r>
      <w:r w:rsidRPr="00542EC9">
        <w:rPr>
          <w:bCs/>
        </w:rPr>
        <w:t>for FR1 configured with [</w:t>
      </w:r>
      <w:del w:id="29" w:author="Huawei" w:date="2022-04-20T19:30:00Z">
        <w:r w:rsidRPr="00542EC9" w:rsidDel="001C1272">
          <w:rPr>
            <w:bCs/>
          </w:rPr>
          <w:delText>highSpeedMeasFlag for inter-frequency</w:delText>
        </w:r>
      </w:del>
      <w:ins w:id="30" w:author="Huawei" w:date="2022-04-20T19:30:00Z">
        <w:r>
          <w:rPr>
            <w:bCs/>
          </w:rPr>
          <w:t>highSpeedMeasInterFreq</w:t>
        </w:r>
      </w:ins>
      <w:ins w:id="31" w:author="Huawei" w:date="2022-04-21T15:34:00Z">
        <w:r w:rsidR="00911FCA">
          <w:rPr>
            <w:rFonts w:eastAsia="Malgun Gothic"/>
          </w:rPr>
          <w:t>-r17</w:t>
        </w:r>
      </w:ins>
      <w:r w:rsidRPr="00542EC9">
        <w:rPr>
          <w:bCs/>
        </w:rPr>
        <w:t>]</w:t>
      </w:r>
      <w:r w:rsidRPr="00542EC9">
        <w:t xml:space="preserve"> </w:t>
      </w:r>
      <w:r w:rsidRPr="00542EC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1C1272" w:rsidRPr="00542EC9" w14:paraId="1E04E4D7" w14:textId="77777777" w:rsidTr="00FD182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1917896" w14:textId="77777777" w:rsidR="001C1272" w:rsidRPr="00542EC9" w:rsidRDefault="001C1272" w:rsidP="00FD182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4CBD601" w14:textId="77777777" w:rsidR="001C1272" w:rsidRPr="00542EC9" w:rsidRDefault="001C1272" w:rsidP="00FD1822">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ADDB118" w14:textId="77777777" w:rsidR="001C1272" w:rsidRPr="00542EC9" w:rsidRDefault="001C1272" w:rsidP="00FD1822">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5DF9931" w14:textId="77777777" w:rsidR="001C1272" w:rsidRPr="00542EC9" w:rsidRDefault="001C1272" w:rsidP="00FD1822">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1C1272" w:rsidRPr="00542EC9" w14:paraId="57602CBC" w14:textId="77777777" w:rsidTr="00FD182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BBF48" w14:textId="77777777" w:rsidR="001C1272" w:rsidRPr="00542EC9" w:rsidRDefault="001C1272" w:rsidP="00FD182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F760951" w14:textId="77777777" w:rsidR="001C1272" w:rsidRPr="00542EC9" w:rsidRDefault="001C1272" w:rsidP="00FD182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E50524D" w14:textId="77777777" w:rsidR="001C1272" w:rsidRPr="00542EC9" w:rsidRDefault="001C1272" w:rsidP="00FD182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A7220C7" w14:textId="77777777" w:rsidR="001C1272" w:rsidRPr="00542EC9" w:rsidRDefault="001C1272" w:rsidP="00FD1822">
            <w:pPr>
              <w:keepNext/>
              <w:keepLines/>
              <w:spacing w:after="0"/>
              <w:jc w:val="center"/>
              <w:rPr>
                <w:rFonts w:ascii="Arial" w:eastAsia="Malgun Gothic" w:hAnsi="Arial"/>
                <w:b/>
                <w:sz w:val="18"/>
              </w:rPr>
            </w:pPr>
          </w:p>
        </w:tc>
      </w:tr>
      <w:tr w:rsidR="001C1272" w:rsidRPr="00542EC9" w14:paraId="5B27FDAF" w14:textId="77777777" w:rsidTr="00FD1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FA11C37" w14:textId="77777777" w:rsidR="001C1272" w:rsidRPr="00542EC9" w:rsidRDefault="001C1272" w:rsidP="00FD182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2C41D63" w14:textId="77777777" w:rsidR="001C1272" w:rsidRPr="00542EC9" w:rsidRDefault="001C1272" w:rsidP="00FD182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8A8034E" w14:textId="77777777" w:rsidR="001C1272" w:rsidRPr="00542EC9" w:rsidRDefault="001C1272" w:rsidP="00FD182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093A4DA" w14:textId="77777777" w:rsidR="001C1272" w:rsidRPr="00542EC9" w:rsidRDefault="001C1272" w:rsidP="00FD1822">
            <w:pPr>
              <w:pStyle w:val="TAC"/>
              <w:rPr>
                <w:rFonts w:eastAsia="Malgun Gothic"/>
              </w:rPr>
            </w:pPr>
            <w:r w:rsidRPr="00542EC9">
              <w:t>0.96 x M4 (3 x M4)</w:t>
            </w:r>
            <w:r w:rsidRPr="00542EC9">
              <w:rPr>
                <w:vertAlign w:val="superscript"/>
              </w:rPr>
              <w:t xml:space="preserve"> Note 1</w:t>
            </w:r>
          </w:p>
        </w:tc>
      </w:tr>
      <w:tr w:rsidR="001C1272" w:rsidRPr="00542EC9" w14:paraId="472E597C" w14:textId="77777777" w:rsidTr="00FD1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3C0F26" w14:textId="77777777" w:rsidR="001C1272" w:rsidRPr="00542EC9" w:rsidRDefault="001C1272" w:rsidP="00FD182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1DDFDA" w14:textId="77777777" w:rsidR="001C1272" w:rsidRPr="00542EC9" w:rsidRDefault="001C1272" w:rsidP="00FD182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C2166C4" w14:textId="77777777" w:rsidR="001C1272" w:rsidRPr="00542EC9" w:rsidRDefault="001C1272" w:rsidP="00FD182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8704C5D" w14:textId="77777777" w:rsidR="001C1272" w:rsidRPr="00542EC9" w:rsidRDefault="001C1272" w:rsidP="00FD1822">
            <w:pPr>
              <w:pStyle w:val="TAC"/>
              <w:rPr>
                <w:rFonts w:eastAsia="Malgun Gothic"/>
              </w:rPr>
            </w:pPr>
            <w:r w:rsidRPr="00542EC9">
              <w:t>1.92 (3)</w:t>
            </w:r>
          </w:p>
        </w:tc>
      </w:tr>
      <w:tr w:rsidR="001C1272" w:rsidRPr="00542EC9" w14:paraId="37FB3349" w14:textId="77777777" w:rsidTr="00FD1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82BD1BF" w14:textId="77777777" w:rsidR="001C1272" w:rsidRPr="00542EC9" w:rsidRDefault="001C1272" w:rsidP="00FD182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241A7537" w14:textId="77777777" w:rsidR="001C1272" w:rsidRPr="00542EC9" w:rsidRDefault="001C1272" w:rsidP="00FD182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60F76E1" w14:textId="77777777" w:rsidR="001C1272" w:rsidRPr="00542EC9" w:rsidRDefault="001C1272" w:rsidP="00FD182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A505C8C" w14:textId="77777777" w:rsidR="001C1272" w:rsidRPr="00542EC9" w:rsidRDefault="001C1272" w:rsidP="00FD1822">
            <w:pPr>
              <w:pStyle w:val="TAC"/>
              <w:rPr>
                <w:rFonts w:eastAsia="Malgun Gothic"/>
              </w:rPr>
            </w:pPr>
            <w:r w:rsidRPr="00542EC9">
              <w:t>3.84 (3)</w:t>
            </w:r>
          </w:p>
        </w:tc>
      </w:tr>
      <w:tr w:rsidR="001C1272" w:rsidRPr="00542EC9" w14:paraId="01A66657" w14:textId="77777777" w:rsidTr="00FD182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AEB5BD9" w14:textId="77777777" w:rsidR="001C1272" w:rsidRPr="00542EC9" w:rsidRDefault="001C1272" w:rsidP="00FD182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722F75FC" w14:textId="77777777" w:rsidR="001C1272" w:rsidRPr="00542EC9" w:rsidRDefault="001C1272" w:rsidP="00FD182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21CE42CE" w14:textId="77777777" w:rsidR="001C1272" w:rsidRPr="00542EC9" w:rsidRDefault="001C1272" w:rsidP="00FD182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00E58EDD" w14:textId="77777777" w:rsidR="001C1272" w:rsidRPr="00542EC9" w:rsidRDefault="001C1272" w:rsidP="00FD1822">
            <w:pPr>
              <w:pStyle w:val="TAC"/>
              <w:rPr>
                <w:rFonts w:eastAsia="Malgun Gothic"/>
              </w:rPr>
            </w:pPr>
            <w:r w:rsidRPr="00542EC9">
              <w:t>7.68 (3)</w:t>
            </w:r>
          </w:p>
        </w:tc>
      </w:tr>
      <w:tr w:rsidR="001C1272" w:rsidRPr="00542EC9" w14:paraId="4C45CBBD" w14:textId="77777777" w:rsidTr="00FD182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7B0D7F8" w14:textId="77777777" w:rsidR="001C1272" w:rsidRPr="00542EC9" w:rsidRDefault="001C1272" w:rsidP="00FD182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065A2B8F" w14:textId="77777777" w:rsidR="001C1272" w:rsidRPr="00542EC9" w:rsidRDefault="001C1272" w:rsidP="00FD182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47B8A246" w14:textId="77777777" w:rsidR="001C1272" w:rsidRPr="001C1272" w:rsidRDefault="001C1272" w:rsidP="001C1272">
      <w:pPr>
        <w:rPr>
          <w:rFonts w:eastAsia="宋体"/>
          <w:noProof/>
          <w:highlight w:val="yellow"/>
          <w:lang w:eastAsia="zh-CN"/>
        </w:rPr>
      </w:pPr>
    </w:p>
    <w:bookmarkEnd w:id="2"/>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p w14:paraId="5080E1C8" w14:textId="12D0E2A7" w:rsidR="001C1272" w:rsidRDefault="001C1272" w:rsidP="001C1272">
      <w:pPr>
        <w:jc w:val="center"/>
        <w:rPr>
          <w:rFonts w:eastAsia="宋体"/>
          <w:noProof/>
          <w:highlight w:val="yellow"/>
          <w:lang w:eastAsia="zh-CN"/>
        </w:rPr>
      </w:pPr>
      <w:r>
        <w:rPr>
          <w:rFonts w:eastAsia="宋体"/>
          <w:noProof/>
          <w:highlight w:val="yellow"/>
          <w:lang w:eastAsia="zh-CN"/>
        </w:rPr>
        <w:t>&lt;Start of Change 2&gt;</w:t>
      </w:r>
    </w:p>
    <w:p w14:paraId="28A20228" w14:textId="77777777" w:rsidR="001F2127" w:rsidRPr="009C5807" w:rsidRDefault="001F2127" w:rsidP="001F2127">
      <w:pPr>
        <w:pStyle w:val="30"/>
      </w:pPr>
      <w:r w:rsidRPr="009C5807">
        <w:t>9.2.5</w:t>
      </w:r>
      <w:r w:rsidRPr="009C5807">
        <w:tab/>
        <w:t>Intrafrequency measurements without measurement gaps</w:t>
      </w:r>
    </w:p>
    <w:p w14:paraId="6A396F00" w14:textId="77777777" w:rsidR="001F2127" w:rsidRPr="009C5807" w:rsidRDefault="001F2127" w:rsidP="001F2127">
      <w:pPr>
        <w:pStyle w:val="40"/>
      </w:pPr>
      <w:r w:rsidRPr="009C5807">
        <w:t>9.2.5.1</w:t>
      </w:r>
      <w:r w:rsidRPr="009C5807">
        <w:tab/>
        <w:t>Intrafrequency cell identification</w:t>
      </w:r>
    </w:p>
    <w:p w14:paraId="3864553A" w14:textId="77777777" w:rsidR="001F2127" w:rsidRPr="009C5807" w:rsidRDefault="001F2127" w:rsidP="001F212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7C266011" w14:textId="77777777" w:rsidR="001F2127" w:rsidRPr="009C5807" w:rsidRDefault="001F2127" w:rsidP="001F212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67406FBF" w14:textId="77777777" w:rsidR="001F2127" w:rsidRPr="009C5807" w:rsidRDefault="001F2127" w:rsidP="001F212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2E0BF118" w14:textId="77777777" w:rsidR="001F2127" w:rsidRPr="009C5807" w:rsidRDefault="001F2127" w:rsidP="001F2127">
      <w:pPr>
        <w:rPr>
          <w:lang w:val="en-US"/>
        </w:rPr>
      </w:pPr>
      <w:r w:rsidRPr="009C5807">
        <w:rPr>
          <w:lang w:val="en-US"/>
        </w:rPr>
        <w:t>Where:</w:t>
      </w:r>
    </w:p>
    <w:p w14:paraId="1B2CDF1E" w14:textId="40FE71C0" w:rsidR="001F2127" w:rsidRPr="009C5807" w:rsidRDefault="001F2127" w:rsidP="001F212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w:t>
      </w:r>
      <w:ins w:id="32" w:author="Huawei" w:date="2022-04-20T19:41:00Z">
        <w:r>
          <w:t xml:space="preserve"> (</w:t>
        </w:r>
        <w:r w:rsidRPr="009C5807">
          <w:t>deactivated SCell</w:t>
        </w:r>
        <w:r>
          <w:t>)</w:t>
        </w:r>
      </w:ins>
      <w:r>
        <w:t xml:space="preserve"> or </w:t>
      </w:r>
      <w:r w:rsidRPr="00EA711D">
        <w:t>9.2.5.1-</w:t>
      </w:r>
      <w:r>
        <w:t>11</w:t>
      </w:r>
      <w:ins w:id="33" w:author="Huawei" w:date="2022-04-20T19:43:00Z">
        <w:r w:rsidR="000B5305">
          <w:t xml:space="preserve"> </w:t>
        </w:r>
      </w:ins>
      <w:r>
        <w:t xml:space="preserve">or </w:t>
      </w:r>
      <w:r w:rsidRPr="00A54F4B">
        <w:t>9.2.5.1-</w:t>
      </w:r>
      <w:r>
        <w:t>12</w:t>
      </w:r>
      <w:r w:rsidRPr="00A54F4B">
        <w:t xml:space="preserve"> (deactivated PSCell) or 9.2.5.1-1</w:t>
      </w:r>
      <w:r>
        <w:t>3</w:t>
      </w:r>
      <w:r w:rsidRPr="00A54F4B">
        <w:t xml:space="preserve"> (deactivated PSCell).</w:t>
      </w:r>
    </w:p>
    <w:p w14:paraId="23783A9F" w14:textId="58F53118" w:rsidR="001F2127" w:rsidRPr="009C5807" w:rsidRDefault="001F2127" w:rsidP="001F2127">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9.2.5.1-6 (deactivated SCell)</w:t>
      </w:r>
      <w:ins w:id="34" w:author="Huawei" w:date="2022-04-20T19:45:00Z">
        <w:r w:rsidR="000B5305">
          <w:t>,</w:t>
        </w:r>
      </w:ins>
      <w:ins w:id="35" w:author="Huawei" w:date="2022-04-20T19:44:00Z">
        <w:r w:rsidR="000B5305">
          <w:t xml:space="preserve"> 9.2.5.1-10</w:t>
        </w:r>
        <w:r w:rsidR="000B5305" w:rsidRPr="009C5807">
          <w:t>(deactivated SCell)</w:t>
        </w:r>
      </w:ins>
      <w:r>
        <w:t xml:space="preserve"> </w:t>
      </w:r>
      <w:r w:rsidRPr="00A54F4B">
        <w:t>or 9.2.5.1-1</w:t>
      </w:r>
      <w:r>
        <w:t>4</w:t>
      </w:r>
      <w:r w:rsidRPr="00A54F4B">
        <w:t xml:space="preserve"> (deactivated PSCell).</w:t>
      </w:r>
    </w:p>
    <w:p w14:paraId="566DAC7E" w14:textId="5F54C8AE" w:rsidR="001F2127" w:rsidRPr="009C5807" w:rsidRDefault="001F2127" w:rsidP="001F2127">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xml:space="preserve">, </w:t>
      </w:r>
      <w:ins w:id="36" w:author="Huawei" w:date="2022-04-20T19:44:00Z">
        <w:r w:rsidR="000B5305">
          <w:t>9.2.5.2-5 or 9.2.5.2-6</w:t>
        </w:r>
      </w:ins>
      <w:ins w:id="37" w:author="Huawei" w:date="2022-04-20T19:47:00Z">
        <w:r w:rsidR="000B5305" w:rsidRPr="009C5807">
          <w:t>(deactivated SCell)</w:t>
        </w:r>
      </w:ins>
      <w:ins w:id="38" w:author="Huawei" w:date="2022-04-20T19:45:00Z">
        <w:r w:rsidR="000B5305">
          <w:t xml:space="preserve">, </w:t>
        </w:r>
      </w:ins>
      <w:r w:rsidRPr="00A54F4B">
        <w:t>9.2.5.2-</w:t>
      </w:r>
      <w:r>
        <w:t>8</w:t>
      </w:r>
      <w:r w:rsidRPr="00A54F4B">
        <w:t>(deactivated PSCell) or 9.2.5.2-</w:t>
      </w:r>
      <w:r>
        <w:t>9</w:t>
      </w:r>
      <w:r w:rsidRPr="00A54F4B">
        <w:t>(deactivated PSCell).</w:t>
      </w:r>
    </w:p>
    <w:p w14:paraId="487F4998" w14:textId="77777777" w:rsidR="001F2127" w:rsidRPr="009C5807" w:rsidRDefault="001F2127" w:rsidP="001F2127">
      <w:pPr>
        <w:pStyle w:val="B10"/>
      </w:pPr>
      <w:r w:rsidRPr="009C5807">
        <w:tab/>
        <w:t>CSSF</w:t>
      </w:r>
      <w:r w:rsidRPr="009C5807">
        <w:rPr>
          <w:vertAlign w:val="subscript"/>
        </w:rPr>
        <w:t>intra</w:t>
      </w:r>
      <w:r w:rsidRPr="009C5807">
        <w:t>: it is a carrier specific scaling factor and is determined</w:t>
      </w:r>
    </w:p>
    <w:p w14:paraId="563734AB" w14:textId="77777777" w:rsidR="001F2127" w:rsidRDefault="001F2127" w:rsidP="001F2127">
      <w:pPr>
        <w:pStyle w:val="B10"/>
        <w:rPr>
          <w:lang w:eastAsia="zh-CN"/>
        </w:rPr>
      </w:pPr>
      <w:r w:rsidRPr="009C5807">
        <w:lastRenderedPageBreak/>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1EEC65E8" w14:textId="77777777" w:rsidR="001F2127" w:rsidRDefault="001F2127" w:rsidP="001F2127">
      <w:pPr>
        <w:pStyle w:val="B10"/>
      </w:pPr>
      <w:bookmarkStart w:id="39"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9"/>
    </w:p>
    <w:p w14:paraId="6E0E2A54" w14:textId="77777777" w:rsidR="001F2127" w:rsidRPr="009C5807" w:rsidRDefault="001F2127" w:rsidP="001F212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07AC96F" w14:textId="77777777" w:rsidR="001F2127" w:rsidRPr="009C5807" w:rsidRDefault="001F2127" w:rsidP="001F2127">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718E76F8" w14:textId="77777777" w:rsidR="001F2127" w:rsidRPr="009C5807" w:rsidRDefault="001F2127" w:rsidP="001F2127">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1770B86" w14:textId="77777777" w:rsidR="001F2127" w:rsidRPr="009C5807" w:rsidRDefault="001F2127" w:rsidP="001F2127">
      <w:pPr>
        <w:pStyle w:val="B10"/>
        <w:rPr>
          <w:lang w:eastAsia="zh-CN"/>
        </w:rPr>
      </w:pPr>
      <w:r>
        <w:tab/>
        <w:t xml:space="preserve">When UE is not configured with concurrent </w:t>
      </w:r>
      <w:r>
        <w:rPr>
          <w:rFonts w:hint="eastAsia"/>
          <w:lang w:eastAsia="zh-CN"/>
        </w:rPr>
        <w:t xml:space="preserve">measurement </w:t>
      </w:r>
      <w:r>
        <w:t>gap</w:t>
      </w:r>
      <w:r>
        <w:rPr>
          <w:rFonts w:hint="eastAsia"/>
          <w:lang w:eastAsia="zh-CN"/>
        </w:rPr>
        <w:t>s</w:t>
      </w:r>
      <w:r>
        <w:t>,</w:t>
      </w:r>
      <w:r>
        <w:rPr>
          <w:rFonts w:hint="eastAsia"/>
          <w:lang w:eastAsia="zh-CN"/>
        </w:rPr>
        <w:t xml:space="preserve"> </w:t>
      </w:r>
      <w:r>
        <w:rPr>
          <w:lang w:eastAsia="zh-CN"/>
        </w:rPr>
        <w:t>or UE is not supporting [concurrent measurement gaps]</w:t>
      </w:r>
      <w:r>
        <w:rPr>
          <w:rFonts w:hint="eastAsia"/>
          <w:lang w:eastAsia="zh-CN"/>
        </w:rPr>
        <w:t>:</w:t>
      </w:r>
    </w:p>
    <w:p w14:paraId="4F01B7DF" w14:textId="77777777" w:rsidR="001F2127" w:rsidRPr="009C5807" w:rsidRDefault="001F2127" w:rsidP="001F2127">
      <w:pPr>
        <w:pStyle w:val="B10"/>
      </w:pPr>
      <w:r w:rsidRPr="009C5807">
        <w:tab/>
        <w:t>When intra-frequency SMTC is fully non overlapping with measurement gaps or intra-frequency SMTC is fully overlapping with MGs, Kp=1</w:t>
      </w:r>
    </w:p>
    <w:p w14:paraId="0FF7B597" w14:textId="77777777" w:rsidR="001F2127" w:rsidRPr="009C5807" w:rsidRDefault="001F2127" w:rsidP="001F2127">
      <w:pPr>
        <w:pStyle w:val="B10"/>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CFE1D0D" w14:textId="77777777" w:rsidR="001F2127" w:rsidRDefault="001F2127" w:rsidP="001F2127">
      <w:pPr>
        <w:pStyle w:val="B10"/>
      </w:pPr>
      <w:r>
        <w:tab/>
        <w:t xml:space="preserve">When UE supports [concurrent measurement gap] and is configured with concurrent </w:t>
      </w:r>
      <w:r>
        <w:rPr>
          <w:rFonts w:hint="eastAsia"/>
          <w:lang w:eastAsia="zh-CN"/>
        </w:rPr>
        <w:t xml:space="preserve">measurement </w:t>
      </w:r>
      <w:r>
        <w:t>gap</w:t>
      </w:r>
      <w:r>
        <w:rPr>
          <w:rFonts w:hint="eastAsia"/>
          <w:lang w:eastAsia="zh-CN"/>
        </w:rPr>
        <w:t>s</w:t>
      </w:r>
      <w:r>
        <w:t>,</w:t>
      </w:r>
    </w:p>
    <w:p w14:paraId="2BAD423B" w14:textId="77777777" w:rsidR="001F2127" w:rsidRPr="00F51240" w:rsidRDefault="001F2127" w:rsidP="001F2127">
      <w:pPr>
        <w:pStyle w:val="B20"/>
        <w:rPr>
          <w:u w:val="single"/>
          <w:lang w:eastAsia="zh-CN"/>
        </w:rPr>
      </w:pPr>
      <w:r>
        <w:tab/>
      </w:r>
      <w:r w:rsidRPr="00D741CC">
        <w:t>K</w:t>
      </w:r>
      <w:r w:rsidRPr="00F51240">
        <w:rPr>
          <w:vertAlign w:val="subscript"/>
        </w:rPr>
        <w:t>p</w:t>
      </w:r>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r>
        <w:rPr>
          <w:rFonts w:hint="eastAsia"/>
          <w:bCs/>
          <w:lang w:eastAsia="zh-CN"/>
        </w:rPr>
        <w:t>,</w:t>
      </w:r>
      <w:r w:rsidRPr="00732409">
        <w:rPr>
          <w:bCs/>
          <w:lang w:eastAsia="zh-CN"/>
        </w:rPr>
        <w:t xml:space="preserve"> </w:t>
      </w:r>
      <w:r>
        <w:rPr>
          <w:bCs/>
          <w:lang w:eastAsia="zh-CN"/>
        </w:rPr>
        <w:t xml:space="preserve">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30D2A85A" w14:textId="77777777" w:rsidR="001F2127" w:rsidRPr="00F51240" w:rsidRDefault="001F2127" w:rsidP="001F2127">
      <w:pPr>
        <w:pStyle w:val="B30"/>
        <w:rPr>
          <w:lang w:eastAsia="zh-CN"/>
        </w:rPr>
      </w:pPr>
      <w:r>
        <w:rPr>
          <w:lang w:eastAsia="zh-CN"/>
        </w:rPr>
        <w:t>-</w:t>
      </w: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w:t>
      </w:r>
      <w:r>
        <w:rPr>
          <w:rFonts w:hint="eastAsia"/>
          <w:lang w:eastAsia="zh-CN"/>
        </w:rPr>
        <w:t>/or</w:t>
      </w:r>
      <w:r w:rsidRPr="00F51240">
        <w:rPr>
          <w:lang w:eastAsia="zh-CN"/>
        </w:rPr>
        <w:t xml:space="preserve">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C915326" w14:textId="77777777" w:rsidR="001F2127" w:rsidRPr="00F51240" w:rsidRDefault="001F2127" w:rsidP="001F2127">
      <w:pPr>
        <w:pStyle w:val="B30"/>
        <w:rPr>
          <w:lang w:eastAsia="zh-CN"/>
        </w:rPr>
      </w:pPr>
      <w:r>
        <w:rPr>
          <w:lang w:eastAsia="zh-CN"/>
        </w:rPr>
        <w:t>-</w:t>
      </w:r>
      <w:r>
        <w:rPr>
          <w:lang w:eastAsia="zh-CN"/>
        </w:rPr>
        <w:tab/>
      </w:r>
      <w:r w:rsidRPr="00F51240">
        <w:rPr>
          <w:lang w:eastAsia="zh-CN"/>
        </w:rPr>
        <w:t>N</w:t>
      </w:r>
      <w:r w:rsidRPr="00F51240">
        <w:rPr>
          <w:vertAlign w:val="subscript"/>
          <w:lang w:eastAsia="zh-CN"/>
        </w:rPr>
        <w:t>total</w:t>
      </w:r>
      <w:r w:rsidRPr="00F51240">
        <w:rPr>
          <w:lang w:eastAsia="zh-CN"/>
        </w:rPr>
        <w:t xml:space="preserve"> is the total number of SMTC occasions within the window, </w:t>
      </w:r>
      <w:r>
        <w:rPr>
          <w:lang w:eastAsia="zh-CN"/>
        </w:rPr>
        <w:t>including</w:t>
      </w:r>
      <w:r w:rsidRPr="00F51240">
        <w:rPr>
          <w:lang w:eastAsia="zh-CN"/>
        </w:rPr>
        <w:t xml:space="preserve"> </w:t>
      </w:r>
      <w:r>
        <w:rPr>
          <w:rFonts w:hint="eastAsia"/>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 the window, and</w:t>
      </w:r>
    </w:p>
    <w:p w14:paraId="0E2F931A" w14:textId="77777777" w:rsidR="001F2127" w:rsidRDefault="001F2127" w:rsidP="001F2127">
      <w:pPr>
        <w:pStyle w:val="B30"/>
        <w:rPr>
          <w:lang w:eastAsia="zh-CN"/>
        </w:rPr>
      </w:pPr>
      <w:r>
        <w:rPr>
          <w:lang w:eastAsia="zh-CN"/>
        </w:rPr>
        <w:t>-</w:t>
      </w:r>
      <w:r>
        <w:rPr>
          <w:lang w:eastAsia="zh-CN"/>
        </w:rPr>
        <w:tab/>
      </w:r>
      <w:r w:rsidRPr="00F51240">
        <w:rPr>
          <w:lang w:eastAsia="zh-CN"/>
        </w:rPr>
        <w:t>N</w:t>
      </w:r>
      <w:r w:rsidRPr="00F51240">
        <w:rPr>
          <w:vertAlign w:val="subscript"/>
          <w:lang w:eastAsia="zh-CN"/>
        </w:rPr>
        <w:t>available</w:t>
      </w:r>
      <w:r w:rsidRPr="00F51240">
        <w:rPr>
          <w:lang w:eastAsia="zh-CN"/>
        </w:rPr>
        <w:t xml:space="preserve"> is the number of SMTC occasions that are not overlapped with any </w:t>
      </w:r>
      <w:r>
        <w:rPr>
          <w:lang w:eastAsia="zh-CN"/>
        </w:rPr>
        <w:t xml:space="preserve">non-dropped </w:t>
      </w:r>
      <w:r w:rsidRPr="00F51240">
        <w:rPr>
          <w:lang w:eastAsia="zh-CN"/>
        </w:rPr>
        <w:t>MG occasion within the window W</w:t>
      </w:r>
      <w:r>
        <w:rPr>
          <w:rFonts w:hint="eastAsia"/>
          <w:lang w:eastAsia="zh-CN"/>
        </w:rPr>
        <w:t>,</w:t>
      </w:r>
      <w:r>
        <w:rPr>
          <w:lang w:eastAsia="zh-CN"/>
        </w:rPr>
        <w:t xml:space="preserve"> </w:t>
      </w:r>
      <w:r w:rsidRPr="00F51240">
        <w:rPr>
          <w:lang w:eastAsia="zh-CN"/>
        </w:rPr>
        <w:t xml:space="preserve">after accounting for </w:t>
      </w:r>
      <w:r>
        <w:rPr>
          <w:rFonts w:hint="eastAsia"/>
          <w:lang w:eastAsia="zh-CN"/>
        </w:rPr>
        <w:t>measurement gap</w:t>
      </w:r>
      <w:r w:rsidRPr="00F51240">
        <w:rPr>
          <w:lang w:eastAsia="zh-CN"/>
        </w:rPr>
        <w:t xml:space="preserve"> collisions by applying the </w:t>
      </w:r>
      <w:r>
        <w:rPr>
          <w:rFonts w:hint="eastAsia"/>
          <w:lang w:eastAsia="zh-CN"/>
        </w:rPr>
        <w:t>measurement</w:t>
      </w:r>
      <w:r w:rsidRPr="00F51240">
        <w:rPr>
          <w:lang w:eastAsia="zh-CN"/>
        </w:rPr>
        <w:t xml:space="preserve"> gap collision rule</w:t>
      </w:r>
      <w:r>
        <w:rPr>
          <w:lang w:eastAsia="zh-CN"/>
        </w:rPr>
        <w:t xml:space="preserve"> in section 9.1.2B.3</w:t>
      </w:r>
      <w:r w:rsidRPr="00F51240">
        <w:rPr>
          <w:lang w:eastAsia="zh-CN"/>
        </w:rPr>
        <w:t>.</w:t>
      </w:r>
    </w:p>
    <w:p w14:paraId="522B0C0F" w14:textId="77777777" w:rsidR="001F2127" w:rsidRPr="00D37915" w:rsidRDefault="001F2127" w:rsidP="001F2127">
      <w:pPr>
        <w:pStyle w:val="B20"/>
        <w:rPr>
          <w:lang w:eastAsia="zh-CN"/>
        </w:rPr>
      </w:pPr>
      <w:r>
        <w:rPr>
          <w:lang w:eastAsia="zh-TW"/>
        </w:rPr>
        <w:tab/>
      </w:r>
      <w:r>
        <w:rPr>
          <w:rFonts w:hint="eastAsia"/>
          <w:lang w:eastAsia="zh-TW"/>
        </w:rPr>
        <w:t>K</w:t>
      </w:r>
      <w:r w:rsidRPr="00F51240">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587A7D74" w14:textId="77777777" w:rsidR="001F2127" w:rsidRPr="009C5807" w:rsidRDefault="001F2127" w:rsidP="001F212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E2BBB75" w14:textId="77777777" w:rsidR="001F2127" w:rsidRPr="009C5807" w:rsidRDefault="001F2127" w:rsidP="001F2127">
      <w:pPr>
        <w:pStyle w:val="B10"/>
        <w:rPr>
          <w:lang w:val="en-US" w:eastAsia="zh-CN"/>
        </w:rPr>
      </w:pPr>
      <w:r w:rsidRPr="009C5807">
        <w:tab/>
      </w:r>
      <w:r w:rsidRPr="009C5807">
        <w:rPr>
          <w:lang w:val="en-US"/>
        </w:rPr>
        <w:t>For FR2</w:t>
      </w:r>
      <w:r w:rsidRPr="009C5807">
        <w:rPr>
          <w:lang w:val="en-US" w:eastAsia="zh-CN"/>
        </w:rPr>
        <w:t>,</w:t>
      </w:r>
    </w:p>
    <w:p w14:paraId="1EC35C0F" w14:textId="77777777" w:rsidR="001F2127" w:rsidRPr="009C5807" w:rsidRDefault="001F2127" w:rsidP="001F2127">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7AF7C4C" w14:textId="77777777" w:rsidR="001F2127" w:rsidRPr="008C6DE4" w:rsidRDefault="001F2127" w:rsidP="001F2127">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2404913" w14:textId="77777777" w:rsidR="001F2127" w:rsidRPr="008C6DE4" w:rsidRDefault="001F2127" w:rsidP="001F2127">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7403318" w14:textId="77777777" w:rsidR="001F2127" w:rsidRDefault="001F2127" w:rsidP="001F2127">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4F50DB7" w14:textId="77777777" w:rsidR="001F2127" w:rsidRPr="00607F2D" w:rsidRDefault="001F2127" w:rsidP="001F2127">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81BF1D5" w14:textId="77777777" w:rsidR="001F2127" w:rsidRPr="009C5807" w:rsidRDefault="001F2127" w:rsidP="001F2127">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31955BE" w14:textId="77777777" w:rsidR="001F2127" w:rsidRPr="009C5807" w:rsidRDefault="001F2127" w:rsidP="001F212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7D12503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DFB19F0"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EE3B4" w14:textId="77777777" w:rsidR="001F2127" w:rsidRPr="009C5807" w:rsidRDefault="001F2127" w:rsidP="00FD1822">
            <w:pPr>
              <w:pStyle w:val="TAH"/>
            </w:pPr>
            <w:r w:rsidRPr="009C5807">
              <w:t>T</w:t>
            </w:r>
            <w:r w:rsidRPr="009C5807">
              <w:rPr>
                <w:vertAlign w:val="subscript"/>
              </w:rPr>
              <w:t>PSS/SSS_sync_intra</w:t>
            </w:r>
          </w:p>
        </w:tc>
      </w:tr>
      <w:tr w:rsidR="001F2127" w:rsidRPr="009C5807" w14:paraId="0C0696B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29C80C2"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047B9B" w14:textId="77777777" w:rsidR="001F2127" w:rsidRPr="009C5807" w:rsidRDefault="001F2127" w:rsidP="00FD1822">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1F2127" w:rsidRPr="009C5807" w14:paraId="5750F31A"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3D0C72A"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758A8C" w14:textId="77777777" w:rsidR="001F2127" w:rsidRPr="009C5807" w:rsidRDefault="001F2127" w:rsidP="00FD1822">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1F2127" w:rsidRPr="00C14182" w14:paraId="66B7DB5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78B08E8" w14:textId="77777777" w:rsidR="001F2127" w:rsidRPr="009C5807" w:rsidRDefault="001F2127" w:rsidP="00FD1822">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E18BAB" w14:textId="77777777" w:rsidR="001F2127" w:rsidRPr="007C55F6" w:rsidRDefault="001F2127" w:rsidP="00FD1822">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1F2127" w:rsidRPr="009C5807" w14:paraId="71453AC7" w14:textId="77777777" w:rsidTr="00FD1822">
        <w:tc>
          <w:tcPr>
            <w:tcW w:w="9241" w:type="dxa"/>
            <w:gridSpan w:val="2"/>
            <w:tcBorders>
              <w:top w:val="single" w:sz="4" w:space="0" w:color="auto"/>
              <w:left w:val="single" w:sz="4" w:space="0" w:color="auto"/>
              <w:bottom w:val="single" w:sz="4" w:space="0" w:color="auto"/>
              <w:right w:val="single" w:sz="4" w:space="0" w:color="auto"/>
            </w:tcBorders>
            <w:hideMark/>
          </w:tcPr>
          <w:p w14:paraId="36675A20" w14:textId="77777777" w:rsidR="001F2127" w:rsidRPr="00B343A0" w:rsidRDefault="001F2127" w:rsidP="00FD1822">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35F94136" w14:textId="77777777" w:rsidR="001F2127" w:rsidRPr="00B343A0" w:rsidRDefault="001F2127" w:rsidP="00FD1822">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0 ms;,otherwise M2=1</w:t>
            </w:r>
            <w:r w:rsidRPr="00B343A0">
              <w:rPr>
                <w:rFonts w:ascii="Arial" w:hAnsi="Arial" w:hint="eastAsia"/>
                <w:sz w:val="18"/>
              </w:rPr>
              <w:t>.</w:t>
            </w:r>
          </w:p>
          <w:p w14:paraId="36478850" w14:textId="77777777" w:rsidR="001F2127" w:rsidRPr="009C5807" w:rsidRDefault="001F2127" w:rsidP="00FD1822">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tc>
      </w:tr>
    </w:tbl>
    <w:p w14:paraId="07ECDCB5" w14:textId="77777777" w:rsidR="001F2127" w:rsidRDefault="001F2127" w:rsidP="001F2127"/>
    <w:p w14:paraId="24DBBB56" w14:textId="77777777" w:rsidR="001F2127" w:rsidRPr="009C5807" w:rsidRDefault="001F2127" w:rsidP="001F2127"/>
    <w:p w14:paraId="1CAE92D5" w14:textId="77777777" w:rsidR="001F2127" w:rsidRPr="009C5807" w:rsidRDefault="001F2127" w:rsidP="001F2127">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55E06BA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043BEE2"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FEC535" w14:textId="77777777" w:rsidR="001F2127" w:rsidRPr="009C5807" w:rsidRDefault="001F2127" w:rsidP="00FD1822">
            <w:pPr>
              <w:pStyle w:val="TAH"/>
            </w:pPr>
            <w:r w:rsidRPr="009C5807">
              <w:t>T</w:t>
            </w:r>
            <w:r w:rsidRPr="009C5807">
              <w:rPr>
                <w:vertAlign w:val="subscript"/>
              </w:rPr>
              <w:t>PSS/SSS_sync_intra</w:t>
            </w:r>
          </w:p>
        </w:tc>
      </w:tr>
      <w:tr w:rsidR="001F2127" w:rsidRPr="009C5807" w14:paraId="6F915C2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D8FBB91"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1B7CD9" w14:textId="77777777" w:rsidR="001F2127" w:rsidRPr="009C5807" w:rsidRDefault="001F2127" w:rsidP="00FD1822">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F2127" w:rsidRPr="009C5807" w14:paraId="1B49E9A0" w14:textId="77777777" w:rsidTr="00FD1822">
        <w:trPr>
          <w:trHeight w:val="245"/>
        </w:trPr>
        <w:tc>
          <w:tcPr>
            <w:tcW w:w="4620" w:type="dxa"/>
            <w:tcBorders>
              <w:top w:val="single" w:sz="4" w:space="0" w:color="auto"/>
              <w:left w:val="single" w:sz="4" w:space="0" w:color="auto"/>
              <w:bottom w:val="single" w:sz="4" w:space="0" w:color="auto"/>
              <w:right w:val="single" w:sz="4" w:space="0" w:color="auto"/>
            </w:tcBorders>
            <w:hideMark/>
          </w:tcPr>
          <w:p w14:paraId="3688733F"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BA0B22" w14:textId="77777777" w:rsidR="001F2127" w:rsidRPr="009C5807" w:rsidRDefault="001F2127" w:rsidP="00FD1822">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F2127" w:rsidRPr="009C5807" w14:paraId="6D54951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D946388"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BB5264" w14:textId="77777777" w:rsidR="001F2127" w:rsidRPr="009C5807" w:rsidRDefault="001F2127" w:rsidP="00FD1822">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F2127" w:rsidRPr="009C5807" w14:paraId="3DE5D5F8" w14:textId="77777777" w:rsidTr="00FD1822">
        <w:tc>
          <w:tcPr>
            <w:tcW w:w="9241" w:type="dxa"/>
            <w:gridSpan w:val="2"/>
            <w:tcBorders>
              <w:top w:val="single" w:sz="4" w:space="0" w:color="auto"/>
              <w:left w:val="single" w:sz="4" w:space="0" w:color="auto"/>
              <w:bottom w:val="single" w:sz="4" w:space="0" w:color="auto"/>
              <w:right w:val="single" w:sz="4" w:space="0" w:color="auto"/>
            </w:tcBorders>
            <w:hideMark/>
          </w:tcPr>
          <w:p w14:paraId="60E7F66E" w14:textId="77777777" w:rsidR="001F2127" w:rsidRPr="009C5807" w:rsidRDefault="001F2127" w:rsidP="00FD1822">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54E562C" w14:textId="77777777" w:rsidR="001F2127" w:rsidRPr="009C5807" w:rsidRDefault="001F2127" w:rsidP="001F2127"/>
    <w:p w14:paraId="194CAFFA" w14:textId="77777777" w:rsidR="001F2127" w:rsidRPr="009C5807" w:rsidRDefault="001F2127" w:rsidP="001F2127">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138B232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E07C311"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D33452" w14:textId="77777777" w:rsidR="001F2127" w:rsidRPr="009C5807" w:rsidRDefault="001F2127" w:rsidP="00FD1822">
            <w:pPr>
              <w:pStyle w:val="TAH"/>
            </w:pPr>
            <w:r w:rsidRPr="009C5807">
              <w:t>T</w:t>
            </w:r>
            <w:r w:rsidRPr="009C5807">
              <w:rPr>
                <w:vertAlign w:val="subscript"/>
              </w:rPr>
              <w:t>SSB_time_index_intra</w:t>
            </w:r>
          </w:p>
        </w:tc>
      </w:tr>
      <w:tr w:rsidR="001F2127" w:rsidRPr="009C5807" w14:paraId="4280F7F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BCF6DD9"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B5F4E6" w14:textId="77777777" w:rsidR="001F2127" w:rsidRPr="009C5807" w:rsidRDefault="001F2127" w:rsidP="00FD1822">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F2127" w:rsidRPr="009C5807" w14:paraId="50CA9577"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8B4B0F7"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5DA74" w14:textId="77777777" w:rsidR="001F2127" w:rsidRPr="009C5807" w:rsidRDefault="001F2127" w:rsidP="00FD1822">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1F2127" w:rsidRPr="00C14182" w14:paraId="2094682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6D4E3DB"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35F212" w14:textId="77777777" w:rsidR="001F2127" w:rsidRPr="007C55F6" w:rsidRDefault="001F2127" w:rsidP="00FD1822">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1F2127" w:rsidRPr="009C5807" w14:paraId="1E6D02A7" w14:textId="77777777" w:rsidTr="00FD1822">
        <w:tc>
          <w:tcPr>
            <w:tcW w:w="9241" w:type="dxa"/>
            <w:gridSpan w:val="2"/>
            <w:tcBorders>
              <w:top w:val="single" w:sz="4" w:space="0" w:color="auto"/>
              <w:left w:val="single" w:sz="4" w:space="0" w:color="auto"/>
              <w:bottom w:val="single" w:sz="4" w:space="0" w:color="auto"/>
              <w:right w:val="single" w:sz="4" w:space="0" w:color="auto"/>
            </w:tcBorders>
            <w:hideMark/>
          </w:tcPr>
          <w:p w14:paraId="786C117B" w14:textId="77777777" w:rsidR="001F2127" w:rsidRPr="00B343A0" w:rsidRDefault="001F2127" w:rsidP="00FD1822">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64E784CE" w14:textId="77777777" w:rsidR="001F2127" w:rsidRPr="00B343A0" w:rsidRDefault="001F2127" w:rsidP="00FD1822">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ms;,otherwise M2=1</w:t>
            </w:r>
          </w:p>
          <w:p w14:paraId="20DECD0C" w14:textId="77777777" w:rsidR="001F2127" w:rsidRPr="009C5807" w:rsidRDefault="001F2127" w:rsidP="00FD1822">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tc>
      </w:tr>
    </w:tbl>
    <w:p w14:paraId="570B8A79" w14:textId="77777777" w:rsidR="001F2127" w:rsidRPr="009C5807" w:rsidRDefault="001F2127" w:rsidP="001F2127"/>
    <w:p w14:paraId="70CC1A92" w14:textId="77777777" w:rsidR="001F2127" w:rsidRPr="009C5807" w:rsidRDefault="001F2127" w:rsidP="001F212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12C697B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1245257"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77C4D2" w14:textId="77777777" w:rsidR="001F2127" w:rsidRPr="009C5807" w:rsidRDefault="001F2127" w:rsidP="00FD1822">
            <w:pPr>
              <w:pStyle w:val="TAH"/>
            </w:pPr>
            <w:r w:rsidRPr="009C5807">
              <w:t>T</w:t>
            </w:r>
            <w:r w:rsidRPr="009C5807">
              <w:rPr>
                <w:vertAlign w:val="subscript"/>
              </w:rPr>
              <w:t>PSS/SSS_sync_intra</w:t>
            </w:r>
          </w:p>
        </w:tc>
      </w:tr>
      <w:tr w:rsidR="001F2127" w:rsidRPr="009C5807" w14:paraId="6D1841E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7B7F344"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FC6E18" w14:textId="77777777" w:rsidR="001F2127" w:rsidRPr="009C5807" w:rsidRDefault="001F2127" w:rsidP="00FD1822">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F2127" w:rsidRPr="009C5807" w14:paraId="4568158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6A4CA5A"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F3C8B9" w14:textId="77777777" w:rsidR="001F2127" w:rsidRPr="009C5807" w:rsidRDefault="001F2127" w:rsidP="00FD1822">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F2127" w:rsidRPr="009C5807" w14:paraId="65E2CD3F"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50DEDD3"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698A13" w14:textId="77777777" w:rsidR="001F2127" w:rsidRPr="009C5807" w:rsidRDefault="001F2127" w:rsidP="00FD1822">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8E8DBA1" w14:textId="77777777" w:rsidR="001F2127" w:rsidRPr="009C5807" w:rsidRDefault="001F2127" w:rsidP="001F2127"/>
    <w:p w14:paraId="283E7EFD" w14:textId="77777777" w:rsidR="001F2127" w:rsidRPr="009C5807" w:rsidRDefault="001F2127" w:rsidP="001F2127">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53C84E4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09A7F0A"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084EEA" w14:textId="77777777" w:rsidR="001F2127" w:rsidRPr="009C5807" w:rsidRDefault="001F2127" w:rsidP="00FD1822">
            <w:pPr>
              <w:pStyle w:val="TAH"/>
            </w:pPr>
            <w:r w:rsidRPr="009C5807">
              <w:t>T</w:t>
            </w:r>
            <w:r w:rsidRPr="009C5807">
              <w:rPr>
                <w:vertAlign w:val="subscript"/>
              </w:rPr>
              <w:t>PSS/SSS_sync_intra</w:t>
            </w:r>
          </w:p>
        </w:tc>
      </w:tr>
      <w:tr w:rsidR="001F2127" w:rsidRPr="009C5807" w14:paraId="410C656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66F2AD2"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CA82E5" w14:textId="77777777" w:rsidR="001F2127" w:rsidRPr="009C5807" w:rsidRDefault="001F2127" w:rsidP="00FD182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1F2127" w:rsidRPr="009C5807" w14:paraId="006F05C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39B14EF"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ED99C" w14:textId="77777777" w:rsidR="001F2127" w:rsidRPr="009C5807" w:rsidRDefault="001F2127" w:rsidP="00FD1822">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1F2127" w:rsidRPr="009C5807" w14:paraId="5CAF324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E3D3713"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76ABF2" w14:textId="77777777" w:rsidR="001F2127" w:rsidRPr="009C5807" w:rsidRDefault="001F2127" w:rsidP="00FD182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8281BE4" w14:textId="77777777" w:rsidR="001F2127" w:rsidRPr="009C5807" w:rsidRDefault="001F2127" w:rsidP="001F2127"/>
    <w:p w14:paraId="45C2D4B7" w14:textId="77777777" w:rsidR="001F2127" w:rsidRPr="009C5807" w:rsidRDefault="001F2127" w:rsidP="001F212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107658C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E6756FB"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80C79B" w14:textId="77777777" w:rsidR="001F2127" w:rsidRPr="009C5807" w:rsidRDefault="001F2127" w:rsidP="00FD1822">
            <w:pPr>
              <w:pStyle w:val="TAH"/>
            </w:pPr>
            <w:r w:rsidRPr="009C5807">
              <w:t>T</w:t>
            </w:r>
            <w:r w:rsidRPr="009C5807">
              <w:rPr>
                <w:vertAlign w:val="subscript"/>
              </w:rPr>
              <w:t>SSB_time_index_intra</w:t>
            </w:r>
          </w:p>
        </w:tc>
      </w:tr>
      <w:tr w:rsidR="001F2127" w:rsidRPr="009C5807" w14:paraId="3ECE261C"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738B179"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4FD2701" w14:textId="77777777" w:rsidR="001F2127" w:rsidRPr="009C5807" w:rsidRDefault="001F2127" w:rsidP="00FD1822">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1F2127" w:rsidRPr="009C5807" w14:paraId="4D8B65D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598C45C"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B1BC23" w14:textId="77777777" w:rsidR="001F2127" w:rsidRPr="009C5807" w:rsidRDefault="001F2127" w:rsidP="00FD1822">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1F2127" w:rsidRPr="009C5807" w14:paraId="019075F9"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7CE4B0E"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225E82" w14:textId="77777777" w:rsidR="001F2127" w:rsidRPr="009C5807" w:rsidRDefault="001F2127" w:rsidP="00FD1822">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E0A95A5" w14:textId="77777777" w:rsidR="001F2127" w:rsidRPr="009C5807" w:rsidRDefault="001F2127" w:rsidP="001F2127"/>
    <w:p w14:paraId="171B99A9" w14:textId="77777777" w:rsidR="001F2127" w:rsidRPr="009C5807" w:rsidRDefault="001F2127" w:rsidP="001F2127">
      <w:pPr>
        <w:pStyle w:val="TH"/>
      </w:pPr>
      <w:r w:rsidRPr="009C5807">
        <w:t>Table 9.2.5.1-7: Void</w:t>
      </w:r>
    </w:p>
    <w:p w14:paraId="18E2A8A6" w14:textId="77777777" w:rsidR="001F2127" w:rsidRDefault="001F2127" w:rsidP="001F2127">
      <w:pPr>
        <w:pStyle w:val="TH"/>
      </w:pPr>
      <w:r w:rsidRPr="009C5807">
        <w:t>Table 9.2.5.1-8: Void</w:t>
      </w:r>
    </w:p>
    <w:p w14:paraId="4A6CA5A2" w14:textId="77777777" w:rsidR="001F2127" w:rsidRPr="009C5807" w:rsidRDefault="001F2127" w:rsidP="001F2127">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r w:rsidRPr="00C742F6">
        <w:rPr>
          <w:rFonts w:eastAsia="等线" w:cs="Arial"/>
          <w:i/>
          <w:lang w:eastAsia="zh-CN"/>
        </w:rPr>
        <w:t>[</w:t>
      </w:r>
      <w:r w:rsidRPr="00317AD2">
        <w:rPr>
          <w:rFonts w:cs="Arial"/>
          <w:i/>
          <w:iCs/>
        </w:rPr>
        <w:t>highSpeedMeasFlag for CA</w:t>
      </w:r>
      <w:r>
        <w:rPr>
          <w:rFonts w:cs="Arial"/>
          <w:i/>
          <w:iCs/>
        </w:rPr>
        <w:t>]</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5B8A493C"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51B1852"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80E97E" w14:textId="77777777" w:rsidR="001F2127" w:rsidRPr="009C5807" w:rsidRDefault="001F2127" w:rsidP="00FD1822">
            <w:pPr>
              <w:pStyle w:val="TAH"/>
            </w:pPr>
            <w:r w:rsidRPr="009C5807">
              <w:t>T</w:t>
            </w:r>
            <w:r w:rsidRPr="009C5807">
              <w:rPr>
                <w:vertAlign w:val="subscript"/>
              </w:rPr>
              <w:t>PSS/SSS_sync_intra</w:t>
            </w:r>
          </w:p>
        </w:tc>
      </w:tr>
      <w:tr w:rsidR="001F2127" w:rsidRPr="009C5807" w14:paraId="33C1076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328610E"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204342" w14:textId="77777777" w:rsidR="001F2127" w:rsidRPr="00920E53" w:rsidRDefault="001F2127" w:rsidP="00FD1822">
            <w:pPr>
              <w:pStyle w:val="TAC"/>
            </w:pPr>
            <w:r w:rsidRPr="00920E53">
              <w:t>Ceil(5 x K</w:t>
            </w:r>
            <w:r w:rsidRPr="00920E53">
              <w:rPr>
                <w:vertAlign w:val="subscript"/>
              </w:rPr>
              <w:t>p</w:t>
            </w:r>
            <w:r w:rsidRPr="00920E53">
              <w:t>) x measCycleSCell x CSSF</w:t>
            </w:r>
            <w:r w:rsidRPr="00920E53">
              <w:rPr>
                <w:vertAlign w:val="subscript"/>
              </w:rPr>
              <w:t>intra</w:t>
            </w:r>
          </w:p>
        </w:tc>
      </w:tr>
      <w:tr w:rsidR="001F2127" w:rsidRPr="009C5807" w14:paraId="571CD76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F45DEC0"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7F278C" w14:textId="77777777" w:rsidR="001F2127" w:rsidRPr="00920E53" w:rsidRDefault="001F2127" w:rsidP="00FD1822">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1F2127" w:rsidRPr="009C5807" w14:paraId="67AA850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87FCD48"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9F2EE3E" w14:textId="77777777" w:rsidR="001F2127" w:rsidRPr="00920E53" w:rsidRDefault="001F2127" w:rsidP="00FD1822">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1F2127" w:rsidRPr="009C5807" w14:paraId="66BD860D"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13BD7851" w14:textId="77777777" w:rsidR="001F2127" w:rsidRPr="00920E53" w:rsidRDefault="001F2127" w:rsidP="00FD1822">
            <w:pPr>
              <w:pStyle w:val="TAN"/>
            </w:pPr>
            <w:r>
              <w:t>NOTE 1:</w:t>
            </w:r>
            <w:r w:rsidRPr="00B343A0">
              <w:tab/>
            </w:r>
            <w:r w:rsidRPr="00C742F6">
              <w:t>M2 = 1.5 if SMTC periodicity &gt; 40 ms; otherwise M2=1</w:t>
            </w:r>
          </w:p>
        </w:tc>
      </w:tr>
    </w:tbl>
    <w:p w14:paraId="0FCC9DA2" w14:textId="77777777" w:rsidR="001F2127" w:rsidRDefault="001F2127" w:rsidP="001F2127"/>
    <w:p w14:paraId="37C7FB76" w14:textId="77777777" w:rsidR="001F2127" w:rsidRPr="00C742F6" w:rsidRDefault="001F2127" w:rsidP="001F2127">
      <w:pPr>
        <w:pStyle w:val="TH"/>
        <w:rPr>
          <w:rFonts w:eastAsia="等线"/>
          <w:lang w:eastAsia="zh-CN"/>
        </w:rPr>
      </w:pPr>
      <w:r w:rsidRPr="009C5807">
        <w:lastRenderedPageBreak/>
        <w:t>Table 9.2.5.1-</w:t>
      </w:r>
      <w:r>
        <w:t>10</w:t>
      </w:r>
      <w:r w:rsidRPr="009C5807">
        <w:t>: Time period for time index detection, deactivated SCell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C742F6">
        <w:rPr>
          <w:rFonts w:cs="Arial"/>
          <w:i/>
        </w:rPr>
        <w:t>[</w:t>
      </w:r>
      <w:r w:rsidRPr="00317AD2">
        <w:rPr>
          <w:rFonts w:cs="Arial"/>
          <w:i/>
          <w:iCs/>
        </w:rPr>
        <w:t>highSpeedMeasFlag for CA</w:t>
      </w:r>
      <w:r>
        <w:rPr>
          <w:rFonts w:cs="Arial"/>
          <w:i/>
          <w:iCs/>
        </w:rPr>
        <w:t>]</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039E06F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E06ACC5"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11EBF4F" w14:textId="77777777" w:rsidR="001F2127" w:rsidRPr="009C5807" w:rsidRDefault="001F2127" w:rsidP="00FD1822">
            <w:pPr>
              <w:pStyle w:val="TAH"/>
            </w:pPr>
            <w:r w:rsidRPr="009C5807">
              <w:t>T</w:t>
            </w:r>
            <w:r w:rsidRPr="009C5807">
              <w:rPr>
                <w:vertAlign w:val="subscript"/>
              </w:rPr>
              <w:t>SSB_time_index_intra</w:t>
            </w:r>
          </w:p>
        </w:tc>
      </w:tr>
      <w:tr w:rsidR="001F2127" w:rsidRPr="009C5807" w14:paraId="5030CB3B"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07D7C88"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1F4898" w14:textId="77777777" w:rsidR="001F2127" w:rsidRPr="00920E53" w:rsidRDefault="001F2127" w:rsidP="00FD1822">
            <w:pPr>
              <w:pStyle w:val="TAC"/>
            </w:pPr>
            <w:r w:rsidRPr="00920E53">
              <w:t>Ceil(3 x K</w:t>
            </w:r>
            <w:r w:rsidRPr="00920E53">
              <w:rPr>
                <w:vertAlign w:val="subscript"/>
              </w:rPr>
              <w:t>p</w:t>
            </w:r>
            <w:r w:rsidRPr="00920E53">
              <w:t>) x measCycleSCell x CSSF</w:t>
            </w:r>
            <w:r w:rsidRPr="00920E53">
              <w:rPr>
                <w:vertAlign w:val="subscript"/>
              </w:rPr>
              <w:t>intra</w:t>
            </w:r>
          </w:p>
        </w:tc>
      </w:tr>
      <w:tr w:rsidR="001F2127" w:rsidRPr="009C5807" w14:paraId="4F36F6EC"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AF1725E"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BD7B7C" w14:textId="77777777" w:rsidR="001F2127" w:rsidRPr="00920E53" w:rsidRDefault="001F2127" w:rsidP="00FD1822">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1F2127" w:rsidRPr="009C5807" w14:paraId="04B03F99"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AABA264"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8183F5" w14:textId="77777777" w:rsidR="001F2127" w:rsidRPr="00920E53" w:rsidRDefault="001F2127" w:rsidP="00FD1822">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1F2127" w:rsidRPr="009C5807" w14:paraId="10E76CD0"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78849224" w14:textId="77777777" w:rsidR="001F2127" w:rsidRDefault="001F2127" w:rsidP="00FD1822">
            <w:pPr>
              <w:pStyle w:val="TAN"/>
            </w:pPr>
            <w:r>
              <w:t>NOTE 1:</w:t>
            </w:r>
            <w:r w:rsidRPr="00B343A0">
              <w:tab/>
            </w:r>
            <w:r w:rsidRPr="00C742F6">
              <w:t>M2 = 1.5 if SMTC periodicity &gt; 40 ms; otherwise M2=1</w:t>
            </w:r>
          </w:p>
        </w:tc>
      </w:tr>
    </w:tbl>
    <w:p w14:paraId="19461340" w14:textId="77777777" w:rsidR="001F2127" w:rsidRDefault="001F2127" w:rsidP="001F2127">
      <w:pPr>
        <w:rPr>
          <w:lang w:eastAsia="zh-CN"/>
        </w:rPr>
      </w:pPr>
    </w:p>
    <w:p w14:paraId="305D2DC1" w14:textId="77777777" w:rsidR="001F2127" w:rsidRPr="009C5807" w:rsidRDefault="001F2127" w:rsidP="001F2127">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1C59E97E"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1B1251A"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E8FDB6" w14:textId="77777777" w:rsidR="001F2127" w:rsidRPr="009C5807" w:rsidRDefault="001F2127" w:rsidP="00FD1822">
            <w:pPr>
              <w:pStyle w:val="TAH"/>
            </w:pPr>
            <w:r w:rsidRPr="009C5807">
              <w:t>T</w:t>
            </w:r>
            <w:r w:rsidRPr="009C5807">
              <w:rPr>
                <w:vertAlign w:val="subscript"/>
              </w:rPr>
              <w:t>PSS/SSS_sync_intra</w:t>
            </w:r>
          </w:p>
        </w:tc>
      </w:tr>
      <w:tr w:rsidR="001F2127" w:rsidRPr="009C5807" w14:paraId="6052C67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05F3DFD"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D9D87C" w14:textId="77777777" w:rsidR="001F2127" w:rsidRPr="009C5807" w:rsidRDefault="001F2127" w:rsidP="00FD1822">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F2127" w:rsidRPr="009C5807" w14:paraId="59326E3C" w14:textId="77777777" w:rsidTr="00FD1822">
        <w:tc>
          <w:tcPr>
            <w:tcW w:w="4620" w:type="dxa"/>
            <w:tcBorders>
              <w:top w:val="single" w:sz="4" w:space="0" w:color="auto"/>
              <w:left w:val="single" w:sz="4" w:space="0" w:color="auto"/>
              <w:bottom w:val="single" w:sz="4" w:space="0" w:color="auto"/>
              <w:right w:val="single" w:sz="4" w:space="0" w:color="auto"/>
            </w:tcBorders>
          </w:tcPr>
          <w:p w14:paraId="6293BC22" w14:textId="77777777" w:rsidR="001F2127" w:rsidRPr="009C5807" w:rsidRDefault="001F2127" w:rsidP="00FD1822">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58A55172" w14:textId="77777777" w:rsidR="001F2127" w:rsidRPr="009C5807" w:rsidRDefault="001F2127" w:rsidP="00FD1822">
            <w:pPr>
              <w:pStyle w:val="TAC"/>
            </w:pPr>
            <w:r w:rsidRPr="009C5807">
              <w:t>max(600ms, ceil(</w:t>
            </w:r>
            <w:r>
              <w:t>M1</w:t>
            </w:r>
            <w:r w:rsidRPr="00C0494E">
              <w:rPr>
                <w:vertAlign w:val="superscript"/>
              </w:rPr>
              <w:t xml:space="preserve">Note 2 </w:t>
            </w:r>
            <w:r w:rsidRPr="009C5807">
              <w:t>x</w:t>
            </w:r>
            <w:r>
              <w:t xml:space="preserve"> M2</w:t>
            </w:r>
            <w:r w:rsidRPr="00717C3D">
              <w:rPr>
                <w:vertAlign w:val="superscript"/>
              </w:rPr>
              <w:t xml:space="preserve">Note </w:t>
            </w:r>
            <w:r>
              <w:rPr>
                <w:vertAlign w:val="superscript"/>
              </w:rPr>
              <w:t>3</w:t>
            </w:r>
            <w:r w:rsidRPr="00717C3D">
              <w:rPr>
                <w:vertAlign w:val="superscript"/>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F2127" w:rsidRPr="009C5807" w14:paraId="195A019C" w14:textId="77777777" w:rsidTr="00FD1822">
        <w:trPr>
          <w:trHeight w:val="245"/>
        </w:trPr>
        <w:tc>
          <w:tcPr>
            <w:tcW w:w="4620" w:type="dxa"/>
            <w:tcBorders>
              <w:top w:val="single" w:sz="4" w:space="0" w:color="auto"/>
              <w:left w:val="single" w:sz="4" w:space="0" w:color="auto"/>
              <w:bottom w:val="single" w:sz="4" w:space="0" w:color="auto"/>
              <w:right w:val="single" w:sz="4" w:space="0" w:color="auto"/>
            </w:tcBorders>
            <w:hideMark/>
          </w:tcPr>
          <w:p w14:paraId="7EBBDC3E" w14:textId="77777777" w:rsidR="001F2127" w:rsidRPr="009C5807" w:rsidRDefault="001F2127" w:rsidP="00FD1822">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FD3EAC" w14:textId="77777777" w:rsidR="001F2127" w:rsidRPr="009C5807" w:rsidRDefault="001F2127" w:rsidP="00FD1822">
            <w:pPr>
              <w:pStyle w:val="TAC"/>
              <w:rPr>
                <w:b/>
              </w:rPr>
            </w:pPr>
            <w:r w:rsidRPr="009C5807">
              <w:t>ceil(</w:t>
            </w:r>
            <w:r>
              <w:t>M2</w:t>
            </w:r>
            <w:r w:rsidRPr="00717C3D">
              <w:rPr>
                <w:vertAlign w:val="superscript"/>
              </w:rPr>
              <w:t xml:space="preserve">Note </w:t>
            </w:r>
            <w:r>
              <w:rPr>
                <w:vertAlign w:val="superscript"/>
              </w:rPr>
              <w:t>3</w:t>
            </w:r>
            <w:r w:rsidRPr="00717C3D">
              <w:rPr>
                <w:vertAlign w:val="superscript"/>
              </w:rPr>
              <w:t xml:space="preserve"> </w:t>
            </w:r>
            <w:r w:rsidRPr="009C5807">
              <w:t>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F2127" w:rsidRPr="009C5807" w14:paraId="6D384FD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CFC8F32"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0E3C9D" w14:textId="77777777" w:rsidR="001F2127" w:rsidRPr="009C5807" w:rsidRDefault="001F2127" w:rsidP="00FD1822">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F2127" w:rsidRPr="009C5807" w14:paraId="7D86FD30" w14:textId="77777777" w:rsidTr="00FD1822">
        <w:tc>
          <w:tcPr>
            <w:tcW w:w="9241" w:type="dxa"/>
            <w:gridSpan w:val="2"/>
            <w:tcBorders>
              <w:top w:val="single" w:sz="4" w:space="0" w:color="auto"/>
              <w:left w:val="single" w:sz="4" w:space="0" w:color="auto"/>
              <w:bottom w:val="single" w:sz="4" w:space="0" w:color="auto"/>
              <w:right w:val="single" w:sz="4" w:space="0" w:color="auto"/>
            </w:tcBorders>
            <w:hideMark/>
          </w:tcPr>
          <w:p w14:paraId="245CC2CE" w14:textId="77777777" w:rsidR="001F2127" w:rsidRDefault="001F2127" w:rsidP="00FD1822">
            <w:pPr>
              <w:pStyle w:val="TAN"/>
            </w:pPr>
            <w:r w:rsidRPr="009C5807">
              <w:t>NOTE 1:</w:t>
            </w:r>
            <w:r w:rsidRPr="009C5807">
              <w:tab/>
              <w:t>If different SMTC periodicities are configured for different cells, the SMTC period in the requirement is the one used by the cell being identified</w:t>
            </w:r>
          </w:p>
          <w:p w14:paraId="15AA1382" w14:textId="77777777" w:rsidR="001F2127" w:rsidRDefault="001F2127" w:rsidP="00FD1822">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38BB1E52" w14:textId="77777777" w:rsidR="001F2127" w:rsidRPr="00717C3D" w:rsidRDefault="001F2127" w:rsidP="00FD1822">
            <w:pPr>
              <w:pStyle w:val="TAN"/>
            </w:pPr>
            <w:r w:rsidRPr="009C5807">
              <w:t xml:space="preserve">NOTE </w:t>
            </w:r>
            <w:r>
              <w:t>3</w:t>
            </w:r>
            <w:r w:rsidRPr="009C5807">
              <w:t>:</w:t>
            </w:r>
            <w:r w:rsidRPr="009C5807">
              <w:tab/>
            </w:r>
            <w:r w:rsidRPr="00717C3D">
              <w:t xml:space="preserve">M2 = 1 if SMTC periodicity </w:t>
            </w:r>
            <w:r>
              <w:rPr>
                <w:rFonts w:cs="Arial"/>
              </w:rPr>
              <w:t>≤</w:t>
            </w:r>
            <w:r w:rsidRPr="00717C3D">
              <w:t xml:space="preserve"> 40 ms; otherwise M2 = 1</w:t>
            </w:r>
            <w:r>
              <w:t>.5</w:t>
            </w:r>
          </w:p>
        </w:tc>
      </w:tr>
    </w:tbl>
    <w:p w14:paraId="3EAC0CA1" w14:textId="77777777" w:rsidR="001F2127" w:rsidRDefault="001F2127" w:rsidP="001F2127"/>
    <w:p w14:paraId="696D4F6F" w14:textId="77777777" w:rsidR="001F2127" w:rsidRPr="009C5807" w:rsidRDefault="001F2127" w:rsidP="001F2127">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3890B89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18D3216"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C74AE3" w14:textId="77777777" w:rsidR="001F2127" w:rsidRPr="009C5807" w:rsidRDefault="001F2127" w:rsidP="00FD1822">
            <w:pPr>
              <w:pStyle w:val="TAH"/>
            </w:pPr>
            <w:r w:rsidRPr="009C5807">
              <w:t>T</w:t>
            </w:r>
            <w:r w:rsidRPr="009C5807">
              <w:rPr>
                <w:vertAlign w:val="subscript"/>
              </w:rPr>
              <w:t>PSS/SSS_sync_intra</w:t>
            </w:r>
          </w:p>
        </w:tc>
      </w:tr>
      <w:tr w:rsidR="001F2127" w:rsidRPr="009C5807" w14:paraId="5BD3A83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3062F55"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528561" w14:textId="77777777" w:rsidR="001F2127" w:rsidRPr="009C5807" w:rsidRDefault="001F2127" w:rsidP="00FD1822">
            <w:pPr>
              <w:pStyle w:val="TAC"/>
            </w:pPr>
            <w:r>
              <w:t>Ceil(</w:t>
            </w:r>
            <w:r w:rsidRPr="009C5807">
              <w:t>5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1F2127" w:rsidRPr="009C5807" w14:paraId="5961DFF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1EA095F"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7659DA" w14:textId="77777777" w:rsidR="001F2127" w:rsidRPr="009C5807" w:rsidRDefault="001F2127" w:rsidP="00FD1822">
            <w:pPr>
              <w:pStyle w:val="TAC"/>
              <w:rPr>
                <w:b/>
              </w:rPr>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1F2127" w:rsidRPr="009C5807" w14:paraId="2D6545CC"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AD972BA"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13104E" w14:textId="77777777" w:rsidR="001F2127" w:rsidRPr="009C5807" w:rsidRDefault="001F2127" w:rsidP="00FD1822">
            <w:pPr>
              <w:pStyle w:val="TAC"/>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21336533" w14:textId="77777777" w:rsidR="001F2127" w:rsidRPr="009C5807" w:rsidRDefault="001F2127" w:rsidP="001F2127"/>
    <w:p w14:paraId="4BBE10F2" w14:textId="77777777" w:rsidR="001F2127" w:rsidRPr="009C5807" w:rsidRDefault="001F2127" w:rsidP="001F2127">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1D58661E"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59CEF53"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63413" w14:textId="77777777" w:rsidR="001F2127" w:rsidRPr="009C5807" w:rsidRDefault="001F2127" w:rsidP="00FD1822">
            <w:pPr>
              <w:pStyle w:val="TAH"/>
            </w:pPr>
            <w:r w:rsidRPr="009C5807">
              <w:t>T</w:t>
            </w:r>
            <w:r w:rsidRPr="009C5807">
              <w:rPr>
                <w:vertAlign w:val="subscript"/>
              </w:rPr>
              <w:t>PSS/SSS_sync_intra</w:t>
            </w:r>
          </w:p>
        </w:tc>
      </w:tr>
      <w:tr w:rsidR="001F2127" w:rsidRPr="009C5807" w14:paraId="6A8885D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3523CA1"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ECC683" w14:textId="77777777" w:rsidR="001F2127" w:rsidRPr="009C5807" w:rsidRDefault="001F2127" w:rsidP="00FD182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t>[</w:t>
            </w:r>
            <w:r w:rsidRPr="009C5807">
              <w:t>measCycle</w:t>
            </w:r>
            <w:r>
              <w:t>P</w:t>
            </w:r>
            <w:r w:rsidRPr="009C5807">
              <w:t>SCell</w:t>
            </w:r>
            <w:r>
              <w:t>]</w:t>
            </w:r>
            <w:r w:rsidRPr="009C5807">
              <w:rPr>
                <w:rFonts w:cs="Arial"/>
              </w:rPr>
              <w:t xml:space="preserve"> x CSSF</w:t>
            </w:r>
            <w:r w:rsidRPr="009C5807">
              <w:rPr>
                <w:rFonts w:cs="Arial"/>
                <w:vertAlign w:val="subscript"/>
              </w:rPr>
              <w:t>intra</w:t>
            </w:r>
          </w:p>
        </w:tc>
      </w:tr>
      <w:tr w:rsidR="001F2127" w:rsidRPr="009C5807" w14:paraId="6CD9F79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282E19F"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164ECD" w14:textId="77777777" w:rsidR="001F2127" w:rsidRPr="009C5807" w:rsidRDefault="001F2127" w:rsidP="00FD1822">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1.5xDRX cycle) x CSSF</w:t>
            </w:r>
            <w:r w:rsidRPr="009C5807">
              <w:rPr>
                <w:rFonts w:cs="Arial"/>
                <w:vertAlign w:val="subscript"/>
              </w:rPr>
              <w:t>intra</w:t>
            </w:r>
          </w:p>
        </w:tc>
      </w:tr>
      <w:tr w:rsidR="001F2127" w:rsidRPr="009C5807" w14:paraId="0EB2EE4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0FC7C5B"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13B6587" w14:textId="77777777" w:rsidR="001F2127" w:rsidRPr="009C5807" w:rsidRDefault="001F2127" w:rsidP="00FD1822">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DRX cycle) x CSSF</w:t>
            </w:r>
            <w:r w:rsidRPr="009C5807">
              <w:rPr>
                <w:rFonts w:cs="Arial"/>
                <w:vertAlign w:val="subscript"/>
              </w:rPr>
              <w:t>intra</w:t>
            </w:r>
          </w:p>
        </w:tc>
      </w:tr>
    </w:tbl>
    <w:p w14:paraId="016BA69C" w14:textId="77777777" w:rsidR="001F2127" w:rsidRPr="009C5807" w:rsidRDefault="001F2127" w:rsidP="001F2127"/>
    <w:p w14:paraId="19E36479" w14:textId="77777777" w:rsidR="001F2127" w:rsidRPr="009C5807" w:rsidRDefault="001F2127" w:rsidP="001F2127">
      <w:pPr>
        <w:keepNext/>
        <w:keepLines/>
        <w:spacing w:before="60"/>
        <w:jc w:val="center"/>
      </w:pPr>
      <w:r w:rsidRPr="009C5807">
        <w:rPr>
          <w:rFonts w:ascii="Arial" w:hAnsi="Arial"/>
          <w:b/>
        </w:rPr>
        <w:t>Table 9.2.5.1-</w:t>
      </w:r>
      <w:r>
        <w:rPr>
          <w:rFonts w:ascii="Arial" w:hAnsi="Arial"/>
          <w:b/>
        </w:rPr>
        <w:t>14</w:t>
      </w:r>
      <w:r w:rsidRPr="009C5807">
        <w:rPr>
          <w:rFonts w:ascii="Arial" w:hAnsi="Arial"/>
          <w:b/>
        </w:rPr>
        <w:t xml:space="preserve">: Time period for time index detection, deactivated </w:t>
      </w:r>
      <w:r>
        <w:rPr>
          <w:rFonts w:ascii="Arial" w:hAnsi="Arial"/>
          <w:b/>
        </w:rPr>
        <w:t>P</w:t>
      </w:r>
      <w:r w:rsidRPr="009C5807">
        <w:rPr>
          <w:rFonts w:ascii="Arial" w:hAnsi="Arial"/>
          <w: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1194C8BE"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3923978"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B388D2" w14:textId="77777777" w:rsidR="001F2127" w:rsidRPr="009C5807" w:rsidRDefault="001F2127" w:rsidP="00FD1822">
            <w:pPr>
              <w:pStyle w:val="TAH"/>
            </w:pPr>
            <w:r w:rsidRPr="009C5807">
              <w:t>T</w:t>
            </w:r>
            <w:r w:rsidRPr="009C5807">
              <w:rPr>
                <w:vertAlign w:val="subscript"/>
              </w:rPr>
              <w:t>SSB_time_index_intra</w:t>
            </w:r>
          </w:p>
        </w:tc>
      </w:tr>
      <w:tr w:rsidR="001F2127" w:rsidRPr="009C5807" w14:paraId="57D2BDC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3E5DC72"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46B676" w14:textId="77777777" w:rsidR="001F2127" w:rsidRPr="009C5807" w:rsidRDefault="001F2127" w:rsidP="00FD1822">
            <w:pPr>
              <w:pStyle w:val="TAC"/>
            </w:pPr>
            <w:r>
              <w:t>Ceil(</w:t>
            </w:r>
            <w:r w:rsidRPr="009C5807">
              <w:t>3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1F2127" w:rsidRPr="009C5807" w14:paraId="68CDCD7A"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AC797AB"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12582E" w14:textId="77777777" w:rsidR="001F2127" w:rsidRPr="009C5807" w:rsidRDefault="001F2127" w:rsidP="00FD1822">
            <w:pPr>
              <w:pStyle w:val="TAC"/>
              <w:rPr>
                <w:b/>
              </w:rPr>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1F2127" w:rsidRPr="009C5807" w14:paraId="1C3ED267"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A50A952"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7C8D20" w14:textId="77777777" w:rsidR="001F2127" w:rsidRPr="009C5807" w:rsidRDefault="001F2127" w:rsidP="00FD1822">
            <w:pPr>
              <w:pStyle w:val="TAC"/>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311A81BA" w14:textId="77777777" w:rsidR="001F2127" w:rsidRPr="009C5807" w:rsidRDefault="001F2127" w:rsidP="001F2127">
      <w:pPr>
        <w:rPr>
          <w:lang w:eastAsia="zh-CN"/>
        </w:rPr>
      </w:pPr>
    </w:p>
    <w:p w14:paraId="60EF7AE9" w14:textId="77777777" w:rsidR="001F2127" w:rsidRPr="009C5807" w:rsidRDefault="001F2127" w:rsidP="001F2127">
      <w:pPr>
        <w:pStyle w:val="40"/>
      </w:pPr>
      <w:r w:rsidRPr="009C5807">
        <w:lastRenderedPageBreak/>
        <w:t>9.2.5.2</w:t>
      </w:r>
      <w:r w:rsidRPr="009C5807">
        <w:tab/>
        <w:t>Measurement period</w:t>
      </w:r>
    </w:p>
    <w:p w14:paraId="5E4B1B47" w14:textId="77777777" w:rsidR="001F2127" w:rsidRDefault="001F2127" w:rsidP="001F2127">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02625C72" w14:textId="77777777" w:rsidR="001F2127" w:rsidRPr="009C5807" w:rsidRDefault="001F2127" w:rsidP="001F2127">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281393D" w14:textId="77777777" w:rsidR="001F2127" w:rsidRPr="00E93BB5" w:rsidRDefault="001F2127" w:rsidP="001F2127">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027D9901" w14:textId="77777777" w:rsidR="001F2127" w:rsidRDefault="001F2127" w:rsidP="001F2127">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w:t>
      </w:r>
      <w:r>
        <w:t xml:space="preserve">, </w:t>
      </w:r>
      <w:r w:rsidRPr="009C5807">
        <w:t>Table 9.2.5.2-4</w:t>
      </w:r>
      <w:r>
        <w:t xml:space="preserve">, </w:t>
      </w:r>
      <w:r w:rsidRPr="0089423B">
        <w:t>Table 9.2.5.2-</w:t>
      </w:r>
      <w:r>
        <w:t>8</w:t>
      </w:r>
      <w:r w:rsidRPr="0089423B">
        <w:t xml:space="preserve"> and Table 9.2.5.2-</w:t>
      </w:r>
      <w:r>
        <w:t>9,</w:t>
      </w:r>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637C8D" w14:textId="77777777" w:rsidR="001F2127" w:rsidRPr="009C5807" w:rsidRDefault="001F2127" w:rsidP="001F2127">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2EAE081D" w14:textId="77777777" w:rsidR="001F2127" w:rsidRPr="009C5807" w:rsidRDefault="001F2127" w:rsidP="001F2127">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33E53E30"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57A17AD"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EB2B35"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19A3775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C8F782C"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022DCA" w14:textId="77777777" w:rsidR="001F2127" w:rsidRPr="009C5807" w:rsidRDefault="001F2127" w:rsidP="00FD1822">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F2127" w:rsidRPr="009C5807" w14:paraId="27B25A4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F2575EF"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2A0FF0" w14:textId="77777777" w:rsidR="001F2127" w:rsidRPr="009C5807" w:rsidRDefault="001F2127" w:rsidP="00FD1822">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F2127" w:rsidRPr="00C14182" w14:paraId="1B1C13F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03E4BCF"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EEFAE5" w14:textId="77777777" w:rsidR="001F2127" w:rsidRPr="007C55F6" w:rsidRDefault="001F2127" w:rsidP="00FD1822">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1F2127" w:rsidRPr="009C5807" w14:paraId="0BEA79BE" w14:textId="77777777" w:rsidTr="00FD18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F369478" w14:textId="77777777" w:rsidR="001F2127" w:rsidRPr="009C5807" w:rsidRDefault="001F2127" w:rsidP="00FD1822">
            <w:pPr>
              <w:pStyle w:val="TAN"/>
            </w:pPr>
            <w:r w:rsidRPr="009C5807">
              <w:t>NOTE 1:</w:t>
            </w:r>
            <w:r w:rsidRPr="009C5807">
              <w:tab/>
              <w:t>If different SMTC periodicities are configured for different cells, the SMTC period in the requirement is the one used by the cell being identified</w:t>
            </w:r>
          </w:p>
        </w:tc>
      </w:tr>
    </w:tbl>
    <w:p w14:paraId="3D4D1FB4" w14:textId="77777777" w:rsidR="001F2127" w:rsidRPr="009C5807" w:rsidRDefault="001F2127" w:rsidP="001F2127">
      <w:pPr>
        <w:rPr>
          <w:b/>
        </w:rPr>
      </w:pPr>
    </w:p>
    <w:p w14:paraId="52C60046" w14:textId="77777777" w:rsidR="001F2127" w:rsidRPr="009C5807" w:rsidRDefault="001F2127" w:rsidP="001F2127">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05B2F759"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1056D00"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335E3D"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652236C0"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DC7B2C0"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214A0A" w14:textId="77777777" w:rsidR="001F2127" w:rsidRPr="009C5807" w:rsidRDefault="001F2127" w:rsidP="00FD1822">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F2127" w:rsidRPr="009C5807" w14:paraId="6F42305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C9B4AC6"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9084C5" w14:textId="77777777" w:rsidR="001F2127" w:rsidRPr="009C5807" w:rsidRDefault="001F2127" w:rsidP="00FD1822">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F2127" w:rsidRPr="009C5807" w14:paraId="6ADD3D7A"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9454AFA"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5A3CD9" w14:textId="77777777" w:rsidR="001F2127" w:rsidRPr="009C5807" w:rsidRDefault="001F2127" w:rsidP="00FD1822">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F2127" w:rsidRPr="009C5807" w14:paraId="5759DC8D" w14:textId="77777777" w:rsidTr="00FD18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8C59B2" w14:textId="77777777" w:rsidR="001F2127" w:rsidRPr="009C5807" w:rsidRDefault="001F2127" w:rsidP="00FD1822">
            <w:pPr>
              <w:pStyle w:val="TAN"/>
            </w:pPr>
            <w:r w:rsidRPr="009C5807">
              <w:t>NOTE 1:</w:t>
            </w:r>
            <w:r w:rsidRPr="009C5807">
              <w:tab/>
              <w:t>If different SMTC periodicities are configured for different cells, the SMTC period in the requirement is the one used by the cell being identified</w:t>
            </w:r>
          </w:p>
        </w:tc>
      </w:tr>
    </w:tbl>
    <w:p w14:paraId="2D6EF3BA" w14:textId="77777777" w:rsidR="001F2127" w:rsidRPr="009C5807" w:rsidRDefault="001F2127" w:rsidP="001F2127">
      <w:pPr>
        <w:rPr>
          <w:b/>
        </w:rPr>
      </w:pPr>
    </w:p>
    <w:p w14:paraId="1488ECA2" w14:textId="77777777" w:rsidR="001F2127" w:rsidRPr="009C5807" w:rsidRDefault="001F2127" w:rsidP="001F2127">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2104901F"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3EAAFF5"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6D312E"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72B039B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719CA01"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6772E9" w14:textId="77777777" w:rsidR="001F2127" w:rsidRPr="009C5807" w:rsidRDefault="001F2127" w:rsidP="00FD1822">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F2127" w:rsidRPr="009C5807" w14:paraId="46DA028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DA34951"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40A3D6" w14:textId="77777777" w:rsidR="001F2127" w:rsidRPr="009C5807" w:rsidRDefault="001F2127" w:rsidP="00FD1822">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F2127" w:rsidRPr="009C5807" w14:paraId="1CAD39BB"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49F3727"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13ABA8" w14:textId="77777777" w:rsidR="001F2127" w:rsidRPr="009C5807" w:rsidRDefault="001F2127" w:rsidP="00FD1822">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C8C6B6A" w14:textId="77777777" w:rsidR="001F2127" w:rsidRPr="009C5807" w:rsidRDefault="001F2127" w:rsidP="001F2127"/>
    <w:p w14:paraId="720188FD" w14:textId="77777777" w:rsidR="001F2127" w:rsidRPr="009C5807" w:rsidRDefault="001F2127" w:rsidP="001F2127">
      <w:pPr>
        <w:keepNext/>
        <w:keepLines/>
        <w:spacing w:before="60"/>
        <w:jc w:val="center"/>
      </w:pPr>
      <w:r w:rsidRPr="009C5807">
        <w:rPr>
          <w:rFonts w:ascii="Arial" w:hAnsi="Arial"/>
          <w:b/>
        </w:rPr>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5FE7EA8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FF136B0"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CBE39E"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7935757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F1D3DD8"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DA6A85" w14:textId="77777777" w:rsidR="001F2127" w:rsidRPr="009C5807" w:rsidRDefault="001F2127" w:rsidP="00FD1822">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1F2127" w:rsidRPr="009C5807" w14:paraId="35B54D5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2E82788" w14:textId="77777777" w:rsidR="001F2127" w:rsidRPr="009C5807" w:rsidRDefault="001F2127"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414307" w14:textId="77777777" w:rsidR="001F2127" w:rsidRPr="009C5807" w:rsidRDefault="001F2127" w:rsidP="00FD1822">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1F2127" w:rsidRPr="009C5807" w14:paraId="68F0B9B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764EEBB" w14:textId="77777777" w:rsidR="001F2127" w:rsidRPr="009C5807" w:rsidRDefault="001F2127" w:rsidP="00FD182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6273388" w14:textId="77777777" w:rsidR="001F2127" w:rsidRPr="009C5807" w:rsidRDefault="001F2127" w:rsidP="00FD1822">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6110B4C" w14:textId="77777777" w:rsidR="001F2127" w:rsidRPr="009C5807" w:rsidRDefault="001F2127" w:rsidP="001F2127">
      <w:pPr>
        <w:rPr>
          <w:lang w:eastAsia="zh-CN"/>
        </w:rPr>
      </w:pPr>
    </w:p>
    <w:p w14:paraId="06EB6BCF" w14:textId="58F7368D" w:rsidR="001F2127" w:rsidRPr="00DD2133" w:rsidRDefault="001F2127" w:rsidP="001F2127">
      <w:pPr>
        <w:keepNext/>
        <w:keepLines/>
        <w:spacing w:before="60"/>
        <w:jc w:val="center"/>
        <w:rPr>
          <w:rFonts w:ascii="Arial" w:eastAsia="Malgun Gothic" w:hAnsi="Arial"/>
          <w:b/>
          <w:lang w:eastAsia="zh-CN"/>
        </w:rPr>
      </w:pPr>
      <w:r w:rsidRPr="00DD2133">
        <w:rPr>
          <w:rFonts w:ascii="Arial" w:eastAsia="Malgun Gothic" w:hAnsi="Arial"/>
          <w:b/>
        </w:rPr>
        <w:t>Table 9.2.5.2-</w:t>
      </w:r>
      <w:r w:rsidRPr="00DD2133">
        <w:rPr>
          <w:rFonts w:ascii="Arial" w:eastAsia="Malgun Gothic" w:hAnsi="Arial" w:hint="eastAsia"/>
          <w:b/>
          <w:lang w:eastAsia="zh-CN"/>
        </w:rPr>
        <w:t>5</w:t>
      </w:r>
      <w:r w:rsidRPr="00DD2133">
        <w:rPr>
          <w:rFonts w:ascii="Arial" w:eastAsia="Malgun Gothic" w:hAnsi="Arial"/>
          <w:b/>
        </w:rPr>
        <w:t xml:space="preserve">: </w:t>
      </w:r>
      <w:r w:rsidRPr="00DD2133">
        <w:rPr>
          <w:rFonts w:ascii="Arial" w:eastAsia="Malgun Gothic" w:hAnsi="Arial"/>
          <w:b/>
          <w:sz w:val="18"/>
        </w:rPr>
        <w:t>T</w:t>
      </w:r>
      <w:r w:rsidRPr="00DD2133">
        <w:rPr>
          <w:rFonts w:ascii="Arial" w:eastAsia="Malgun Gothic" w:hAnsi="Arial"/>
          <w:b/>
          <w:sz w:val="18"/>
          <w:vertAlign w:val="subscript"/>
        </w:rPr>
        <w:t xml:space="preserve"> SSB_measurement_period_intra</w:t>
      </w:r>
      <w:r w:rsidRPr="00DD2133">
        <w:rPr>
          <w:rFonts w:ascii="Arial" w:eastAsia="Malgun Gothic" w:hAnsi="Arial"/>
          <w:b/>
        </w:rPr>
        <w:t xml:space="preserve"> When </w:t>
      </w:r>
      <w:r w:rsidRPr="00DD2133">
        <w:rPr>
          <w:rFonts w:ascii="Arial" w:eastAsia="Malgun Gothic" w:hAnsi="Arial"/>
          <w:b/>
          <w:i/>
          <w:iCs/>
        </w:rPr>
        <w:t>highSpeedMeasFlag-r16</w:t>
      </w:r>
      <w:r w:rsidRPr="00DD2133">
        <w:rPr>
          <w:rFonts w:ascii="Arial" w:eastAsia="Malgun Gothic" w:hAnsi="Arial"/>
          <w:b/>
        </w:rPr>
        <w:t xml:space="preserve"> and/or </w:t>
      </w:r>
      <w:ins w:id="40" w:author="Huawei" w:date="2022-04-20T19:49:00Z">
        <w:r w:rsidR="000B5305" w:rsidRPr="000B5305">
          <w:rPr>
            <w:rFonts w:ascii="Arial" w:eastAsia="Malgun Gothic" w:hAnsi="Arial"/>
            <w:b/>
          </w:rPr>
          <w:t>highSpeedMeasCA-Scell</w:t>
        </w:r>
      </w:ins>
      <w:ins w:id="41" w:author="Huawei" w:date="2022-04-21T15:11:00Z">
        <w:r w:rsidR="00A53930">
          <w:rPr>
            <w:rFonts w:ascii="Arial" w:eastAsia="Malgun Gothic" w:hAnsi="Arial"/>
            <w:b/>
          </w:rPr>
          <w:t>-r17</w:t>
        </w:r>
      </w:ins>
      <w:ins w:id="42" w:author="Huawei" w:date="2022-04-20T19:49:00Z">
        <w:r w:rsidR="000B5305">
          <w:rPr>
            <w:rFonts w:ascii="Arial" w:eastAsia="Malgun Gothic" w:hAnsi="Arial"/>
            <w:b/>
          </w:rPr>
          <w:t xml:space="preserve"> </w:t>
        </w:r>
      </w:ins>
      <w:del w:id="43" w:author="Huawei" w:date="2022-04-20T19:49:00Z">
        <w:r w:rsidRPr="00DD2133" w:rsidDel="000B5305">
          <w:rPr>
            <w:rFonts w:ascii="Arial" w:eastAsia="Malgun Gothic" w:hAnsi="Arial"/>
            <w:b/>
          </w:rPr>
          <w:delText>highSpeedMeasCA-Scell-r17</w:delText>
        </w:r>
      </w:del>
      <w:r w:rsidRPr="00DD2133">
        <w:rPr>
          <w:rFonts w:ascii="Arial" w:eastAsia="Malgun Gothic" w:hAnsi="Arial"/>
          <w:b/>
        </w:rPr>
        <w:t>is configured (Frequency range FR</w:t>
      </w:r>
      <w:r w:rsidRPr="00DD2133">
        <w:rPr>
          <w:rFonts w:ascii="Arial" w:eastAsia="Malgun Gothic"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0974ABE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09387CB"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CD34F1"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29490400"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BF2EEFE" w14:textId="77777777" w:rsidR="001F2127" w:rsidRPr="009C5807" w:rsidRDefault="001F2127" w:rsidP="00FD1822">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1C763B6" w14:textId="77777777" w:rsidR="001F2127" w:rsidRPr="009C5807" w:rsidRDefault="001F2127" w:rsidP="00FD1822">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F2127" w:rsidRPr="009C5807" w14:paraId="640DD31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12B4764" w14:textId="77777777" w:rsidR="001F2127" w:rsidRPr="009C5807" w:rsidRDefault="001F2127" w:rsidP="00FD1822">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45ECDE7" w14:textId="77777777" w:rsidR="001F2127" w:rsidRPr="009C5807" w:rsidRDefault="001F2127" w:rsidP="00FD1822">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1F2127" w:rsidRPr="009C5807" w14:paraId="1C646F19" w14:textId="77777777" w:rsidTr="00FD1822">
        <w:tc>
          <w:tcPr>
            <w:tcW w:w="4620" w:type="dxa"/>
            <w:tcBorders>
              <w:top w:val="single" w:sz="4" w:space="0" w:color="auto"/>
              <w:left w:val="single" w:sz="4" w:space="0" w:color="auto"/>
              <w:bottom w:val="single" w:sz="4" w:space="0" w:color="auto"/>
              <w:right w:val="single" w:sz="4" w:space="0" w:color="auto"/>
            </w:tcBorders>
          </w:tcPr>
          <w:p w14:paraId="0167C75E" w14:textId="77777777" w:rsidR="001F2127" w:rsidRPr="009C5807" w:rsidRDefault="001F2127" w:rsidP="00FD1822">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558027F" w14:textId="77777777" w:rsidR="001F2127" w:rsidRPr="009C5807" w:rsidRDefault="001F2127" w:rsidP="00FD1822">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1F2127" w:rsidRPr="00C14182" w14:paraId="25D17B9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406D074"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77DFCD" w14:textId="77777777" w:rsidR="001F2127" w:rsidRPr="007C55F6" w:rsidRDefault="001F2127" w:rsidP="00FD1822">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1F2127" w:rsidRPr="009C5807" w14:paraId="053D3261" w14:textId="77777777" w:rsidTr="00FD18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07FFC17" w14:textId="77777777" w:rsidR="001F2127" w:rsidRPr="00B343A0" w:rsidRDefault="001F2127" w:rsidP="00FD1822">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8F6F830" w14:textId="77777777" w:rsidR="001F2127" w:rsidRPr="00B343A0" w:rsidRDefault="001F2127" w:rsidP="00FD1822">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9C30C4" w14:textId="77777777" w:rsidR="001F2127" w:rsidRPr="00B343A0" w:rsidRDefault="001F2127" w:rsidP="00FD1822">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44079543" w14:textId="77777777" w:rsidR="001F2127" w:rsidRDefault="001F2127" w:rsidP="00FD1822">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1F5FECF" w14:textId="77777777" w:rsidR="001F2127" w:rsidRPr="009C5807" w:rsidRDefault="001F2127" w:rsidP="00FD1822">
            <w:pPr>
              <w:pStyle w:val="TAN"/>
              <w:rPr>
                <w:lang w:eastAsia="zh-CN"/>
              </w:rPr>
            </w:pPr>
            <w:r>
              <w:t xml:space="preserve">NOTE 5:   </w:t>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17C26B5D" w14:textId="77777777" w:rsidR="001F2127" w:rsidRDefault="001F2127" w:rsidP="001F2127"/>
    <w:p w14:paraId="189D8423" w14:textId="7BA830F5" w:rsidR="001F2127" w:rsidRPr="00355D08" w:rsidRDefault="001F2127" w:rsidP="001F2127">
      <w:pPr>
        <w:pStyle w:val="TH"/>
        <w:rPr>
          <w:rFonts w:eastAsia="等线"/>
          <w:lang w:eastAsia="zh-CN"/>
        </w:rPr>
      </w:pPr>
      <w:r w:rsidRPr="009C5807">
        <w:t>Table 9.2.5.2-</w:t>
      </w:r>
      <w:r>
        <w:t>6</w:t>
      </w:r>
      <w:r w:rsidRPr="009C5807">
        <w:t>: Measurement period for intra-frequency measurements without gaps (deactivated SCell) (FR1)</w:t>
      </w:r>
      <w:r w:rsidRPr="00355D08">
        <w:rPr>
          <w:rFonts w:eastAsia="等线" w:cs="Arial"/>
          <w:lang w:eastAsia="zh-CN"/>
        </w:rPr>
        <w:t xml:space="preserve">, when </w:t>
      </w:r>
      <w:ins w:id="44" w:author="Huawei" w:date="2022-04-20T19:49:00Z">
        <w:r w:rsidR="000B5305" w:rsidRPr="000B5305">
          <w:rPr>
            <w:rFonts w:eastAsia="等线" w:cs="Arial"/>
            <w:lang w:eastAsia="zh-CN"/>
          </w:rPr>
          <w:t>highSpeedMeasCA-Scell</w:t>
        </w:r>
      </w:ins>
      <w:ins w:id="45" w:author="Huawei" w:date="2022-04-21T15:11:00Z">
        <w:r w:rsidR="00A53930">
          <w:rPr>
            <w:rFonts w:eastAsia="等线" w:cs="Arial"/>
            <w:lang w:eastAsia="zh-CN"/>
          </w:rPr>
          <w:t>-</w:t>
        </w:r>
      </w:ins>
      <w:ins w:id="46" w:author="Huawei" w:date="2022-04-21T15:12:00Z">
        <w:r w:rsidR="00A53930">
          <w:rPr>
            <w:rFonts w:eastAsia="等线" w:cs="Arial"/>
            <w:lang w:eastAsia="zh-CN"/>
          </w:rPr>
          <w:t>r17</w:t>
        </w:r>
      </w:ins>
      <w:del w:id="47" w:author="Huawei" w:date="2022-04-20T19:49:00Z">
        <w:r w:rsidRPr="00355D08" w:rsidDel="000B5305">
          <w:rPr>
            <w:rFonts w:eastAsia="等线" w:cs="Arial"/>
            <w:lang w:eastAsia="zh-CN"/>
          </w:rPr>
          <w:delText>[</w:delText>
        </w:r>
        <w:r w:rsidRPr="00EB5A20" w:rsidDel="000B5305">
          <w:rPr>
            <w:rFonts w:eastAsia="等线"/>
            <w:i/>
            <w:iCs/>
            <w:lang w:val="en-US" w:eastAsia="zh-CN"/>
          </w:rPr>
          <w:delText>highSpeedMeasFlag</w:delText>
        </w:r>
        <w:r w:rsidDel="000B5305">
          <w:rPr>
            <w:rFonts w:eastAsia="等线"/>
            <w:i/>
            <w:iCs/>
            <w:lang w:val="en-US" w:eastAsia="zh-CN"/>
          </w:rPr>
          <w:delText xml:space="preserve"> for CA</w:delText>
        </w:r>
        <w:r w:rsidRPr="00355D08" w:rsidDel="000B5305">
          <w:rPr>
            <w:rFonts w:eastAsia="等线" w:cs="Arial"/>
            <w:lang w:eastAsia="zh-CN"/>
          </w:rPr>
          <w:delText>]</w:delText>
        </w:r>
      </w:del>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32B1F42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DE2F2C7"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88A1BF"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2979952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FEF645C" w14:textId="77777777" w:rsidR="001F2127" w:rsidRPr="00920E53" w:rsidRDefault="001F2127" w:rsidP="00FD1822">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4DEA1D79" w14:textId="77777777" w:rsidR="001F2127" w:rsidRPr="00920E53" w:rsidRDefault="001F2127" w:rsidP="00FD1822">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1F2127" w:rsidRPr="009C5807" w14:paraId="686C7FC9"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85AFB97" w14:textId="77777777" w:rsidR="001F2127" w:rsidRPr="00920E53" w:rsidRDefault="001F2127" w:rsidP="00FD1822">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15729937" w14:textId="77777777" w:rsidR="001F2127" w:rsidRPr="00920E53" w:rsidRDefault="001F2127" w:rsidP="00FD1822">
            <w:pPr>
              <w:pStyle w:val="TAC"/>
              <w:rPr>
                <w:b/>
              </w:rPr>
            </w:pPr>
            <w:r w:rsidRPr="00920E53">
              <w:t>ceil(</w:t>
            </w:r>
            <w:r w:rsidRPr="00920E53">
              <w:rPr>
                <w:rFonts w:eastAsia="等线"/>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 x CSSF</w:t>
            </w:r>
            <w:r w:rsidRPr="00920E53">
              <w:rPr>
                <w:vertAlign w:val="subscript"/>
              </w:rPr>
              <w:t>intra</w:t>
            </w:r>
          </w:p>
        </w:tc>
      </w:tr>
      <w:tr w:rsidR="001F2127" w:rsidRPr="009C5807" w14:paraId="523E61D7"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56F33B0" w14:textId="77777777" w:rsidR="001F2127" w:rsidRPr="00920E53" w:rsidRDefault="001F2127" w:rsidP="00FD1822">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1EAF78" w14:textId="77777777" w:rsidR="001F2127" w:rsidRPr="00920E53" w:rsidRDefault="001F2127" w:rsidP="00FD1822">
            <w:pPr>
              <w:pStyle w:val="TAC"/>
            </w:pPr>
            <w:r w:rsidRPr="00920E53">
              <w:t>ceil(</w:t>
            </w:r>
            <w:r w:rsidRPr="00920E53">
              <w:rPr>
                <w:rFonts w:eastAsia="等线"/>
                <w:lang w:eastAsia="zh-CN"/>
              </w:rPr>
              <w:t>4</w:t>
            </w:r>
            <w:r w:rsidRPr="00920E53">
              <w:t xml:space="preserve"> x K</w:t>
            </w:r>
            <w:r w:rsidRPr="00920E53">
              <w:rPr>
                <w:vertAlign w:val="subscript"/>
              </w:rPr>
              <w:t>p</w:t>
            </w:r>
            <w:r w:rsidRPr="00920E53">
              <w:t xml:space="preserve">) x max(measCycleSCell,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1F2127" w:rsidRPr="009C5807" w14:paraId="583D6BEC" w14:textId="77777777" w:rsidTr="00FD1822">
        <w:tc>
          <w:tcPr>
            <w:tcW w:w="4620" w:type="dxa"/>
            <w:tcBorders>
              <w:top w:val="single" w:sz="4" w:space="0" w:color="auto"/>
              <w:left w:val="single" w:sz="4" w:space="0" w:color="auto"/>
              <w:bottom w:val="single" w:sz="4" w:space="0" w:color="auto"/>
              <w:right w:val="single" w:sz="4" w:space="0" w:color="auto"/>
            </w:tcBorders>
          </w:tcPr>
          <w:p w14:paraId="3E3C4761" w14:textId="77777777" w:rsidR="001F2127" w:rsidRPr="00920E53" w:rsidRDefault="001F2127" w:rsidP="00FD1822">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298B18A6" w14:textId="77777777" w:rsidR="001F2127" w:rsidRPr="00920E53" w:rsidRDefault="001F2127" w:rsidP="00FD1822">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1F2127" w:rsidRPr="009C5807" w14:paraId="4F4E5D7E"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476231D9" w14:textId="77777777" w:rsidR="001F2127" w:rsidRPr="00920E53" w:rsidRDefault="001F2127" w:rsidP="00FD1822">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1D1F2801" w14:textId="77777777" w:rsidR="001F2127" w:rsidRPr="00920E53" w:rsidRDefault="001F2127" w:rsidP="00FD1822">
            <w:pPr>
              <w:pStyle w:val="TAN"/>
            </w:pPr>
            <w:r w:rsidRPr="00920E53">
              <w:t>NOTE 2:</w:t>
            </w:r>
            <w:r w:rsidRPr="00920E53">
              <w:tab/>
            </w:r>
            <w:r w:rsidRPr="00920E53">
              <w:rPr>
                <w:lang w:eastAsia="zh-CN"/>
              </w:rPr>
              <w:t>Y=3 when SMTC &lt;= 40ms, Y=5 when SMTC &gt; 40ms</w:t>
            </w:r>
          </w:p>
        </w:tc>
      </w:tr>
    </w:tbl>
    <w:p w14:paraId="0C658E48" w14:textId="77777777" w:rsidR="001F2127" w:rsidRPr="007343D2" w:rsidRDefault="001F2127" w:rsidP="001F2127">
      <w:pPr>
        <w:rPr>
          <w:b/>
          <w:bCs/>
        </w:rPr>
      </w:pPr>
    </w:p>
    <w:p w14:paraId="2F101C06" w14:textId="77777777" w:rsidR="001F2127" w:rsidRPr="00C13A34" w:rsidRDefault="001F2127" w:rsidP="001F2127">
      <w:pPr>
        <w:pStyle w:val="TH"/>
      </w:pPr>
      <w:r w:rsidRPr="009C5807">
        <w:lastRenderedPageBreak/>
        <w:t>Table 9.2.5.2-</w:t>
      </w:r>
      <w:r>
        <w:t>7</w:t>
      </w:r>
      <w:r w:rsidRPr="009C5807">
        <w:t>: Measurement period for intra-frequency measurements without gaps</w:t>
      </w:r>
      <w:r>
        <w:t xml:space="preserve"> when [</w:t>
      </w:r>
      <w:r w:rsidRPr="00AF333E">
        <w:rPr>
          <w:i/>
          <w:iCs/>
        </w:rPr>
        <w:t>highSpeedMeasFlagFR2-r17</w:t>
      </w:r>
      <w:r>
        <w:t xml:space="preserve">] is configured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C5807" w14:paraId="08BD447A"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80FF10B" w14:textId="77777777" w:rsidR="001F2127" w:rsidRPr="009C5807" w:rsidRDefault="001F2127"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9EE4D3" w14:textId="77777777" w:rsidR="001F2127" w:rsidRPr="009C5807" w:rsidRDefault="001F2127" w:rsidP="00FD1822">
            <w:pPr>
              <w:pStyle w:val="TAH"/>
            </w:pPr>
            <w:r w:rsidRPr="009C5807">
              <w:t>T</w:t>
            </w:r>
            <w:r w:rsidRPr="009C5807">
              <w:rPr>
                <w:vertAlign w:val="subscript"/>
              </w:rPr>
              <w:t xml:space="preserve"> SSB_measurement_period_intra</w:t>
            </w:r>
            <w:r w:rsidRPr="009C5807">
              <w:t xml:space="preserve">  </w:t>
            </w:r>
          </w:p>
        </w:tc>
      </w:tr>
      <w:tr w:rsidR="001F2127" w:rsidRPr="009C5807" w14:paraId="7896A45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FF8BD48" w14:textId="77777777" w:rsidR="001F2127" w:rsidRPr="009C5807" w:rsidRDefault="001F2127"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825F80" w14:textId="77777777" w:rsidR="001F2127" w:rsidRPr="009C5807" w:rsidRDefault="001F2127" w:rsidP="00FD1822">
            <w:pPr>
              <w:pStyle w:val="TAC"/>
            </w:pPr>
            <w:r w:rsidRPr="009C5807">
              <w:t>max(400ms, ceil(</w:t>
            </w:r>
            <w:r>
              <w:t>M1</w:t>
            </w:r>
            <w:r w:rsidRPr="007B28CF">
              <w:rPr>
                <w:vertAlign w:val="superscript"/>
              </w:rPr>
              <w:t>Note 2</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F2127" w:rsidRPr="009C5807" w14:paraId="083F9007" w14:textId="77777777" w:rsidTr="00FD1822">
        <w:tc>
          <w:tcPr>
            <w:tcW w:w="4620" w:type="dxa"/>
            <w:tcBorders>
              <w:top w:val="single" w:sz="4" w:space="0" w:color="auto"/>
              <w:left w:val="single" w:sz="4" w:space="0" w:color="auto"/>
              <w:bottom w:val="single" w:sz="4" w:space="0" w:color="auto"/>
              <w:right w:val="single" w:sz="4" w:space="0" w:color="auto"/>
            </w:tcBorders>
          </w:tcPr>
          <w:p w14:paraId="462C6F15" w14:textId="77777777" w:rsidR="001F2127" w:rsidRPr="009C5807" w:rsidRDefault="001F2127" w:rsidP="00FD1822">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31AE56AA" w14:textId="77777777" w:rsidR="001F2127" w:rsidRPr="009C5807" w:rsidRDefault="001F2127" w:rsidP="00FD1822">
            <w:pPr>
              <w:pStyle w:val="TAC"/>
            </w:pPr>
            <w:r w:rsidRPr="009C5807">
              <w:t>max(400ms, ceil(</w:t>
            </w:r>
            <w:r>
              <w:t>M1</w:t>
            </w:r>
            <w:r w:rsidRPr="007B28CF">
              <w:rPr>
                <w:vertAlign w:val="superscript"/>
              </w:rPr>
              <w:t>Note 2</w:t>
            </w:r>
            <w:r>
              <w:t xml:space="preserve"> </w:t>
            </w:r>
            <w:r w:rsidRPr="009C5807">
              <w:t>x M</w:t>
            </w:r>
            <w:r>
              <w:t>2</w:t>
            </w:r>
            <w:r w:rsidRPr="007F5E70">
              <w:rPr>
                <w:vertAlign w:val="superscript"/>
              </w:rPr>
              <w:t xml:space="preserve">Note </w:t>
            </w:r>
            <w:r>
              <w:rPr>
                <w:vertAlign w:val="superscript"/>
              </w:rPr>
              <w:t>3</w:t>
            </w:r>
            <w:r w:rsidRPr="007F5E70">
              <w:rPr>
                <w:vertAlign w:val="superscript"/>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p>
        </w:tc>
      </w:tr>
      <w:tr w:rsidR="001F2127" w:rsidRPr="009C5807" w14:paraId="1103075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9850EF9" w14:textId="77777777" w:rsidR="001F2127" w:rsidRPr="009C5807" w:rsidRDefault="001F2127" w:rsidP="00FD1822">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9C234C" w14:textId="77777777" w:rsidR="001F2127" w:rsidRPr="009C5807" w:rsidRDefault="001F2127" w:rsidP="00FD1822">
            <w:pPr>
              <w:pStyle w:val="TAC"/>
              <w:rPr>
                <w:b/>
              </w:rPr>
            </w:pPr>
            <w:r w:rsidRPr="009C5807">
              <w:t>ceil(</w:t>
            </w:r>
            <w:r>
              <w:t>M2</w:t>
            </w:r>
            <w:r w:rsidRPr="00717C3D">
              <w:rPr>
                <w:vertAlign w:val="superscript"/>
              </w:rPr>
              <w:t xml:space="preserve">Note </w:t>
            </w:r>
            <w:r>
              <w:rPr>
                <w:vertAlign w:val="superscript"/>
              </w:rPr>
              <w:t>3</w:t>
            </w:r>
            <w:r w:rsidRPr="00717C3D">
              <w:rPr>
                <w:vertAlign w:val="superscript"/>
              </w:rPr>
              <w:t xml:space="preserve"> </w:t>
            </w:r>
            <w:r w:rsidRPr="009C5807">
              <w:t>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F2127" w:rsidRPr="009C5807" w14:paraId="181DCCF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C3D10DC" w14:textId="77777777" w:rsidR="001F2127" w:rsidRPr="009C5807" w:rsidRDefault="001F2127"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BC9E9E" w14:textId="77777777" w:rsidR="001F2127" w:rsidRPr="009C5807" w:rsidRDefault="001F2127" w:rsidP="00FD1822">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F2127" w:rsidRPr="009C5807" w14:paraId="308BF076" w14:textId="77777777" w:rsidTr="00FD18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A4C2692" w14:textId="77777777" w:rsidR="001F2127" w:rsidRDefault="001F2127" w:rsidP="00FD1822">
            <w:pPr>
              <w:pStyle w:val="TAN"/>
            </w:pPr>
            <w:r w:rsidRPr="009C5807">
              <w:t>NOTE 1:</w:t>
            </w:r>
            <w:r w:rsidRPr="009C5807">
              <w:tab/>
              <w:t>If different SMTC periodicities are configured for different cells, the SMTC period in the requirement is the one used by the cell being identified</w:t>
            </w:r>
          </w:p>
          <w:p w14:paraId="667093E4" w14:textId="77777777" w:rsidR="001F2127" w:rsidRDefault="001F2127" w:rsidP="00FD1822">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AF333E">
              <w:rPr>
                <w:i/>
                <w:iCs/>
              </w:rPr>
              <w:t>highSpeedMeasFlagFR2-r17</w:t>
            </w:r>
            <w:r>
              <w:t xml:space="preserve"> = </w:t>
            </w:r>
            <w:r w:rsidRPr="00F56B5E">
              <w:t>set1</w:t>
            </w:r>
            <w:r>
              <w:t>] or M1</w:t>
            </w:r>
            <w:r w:rsidRPr="004C0432">
              <w:rPr>
                <w:vertAlign w:val="subscript"/>
              </w:rPr>
              <w:t xml:space="preserve"> </w:t>
            </w:r>
            <w:r>
              <w:t>= 18 if [</w:t>
            </w:r>
            <w:r w:rsidRPr="00AF333E">
              <w:rPr>
                <w:i/>
                <w:iCs/>
              </w:rPr>
              <w:t>highSpeedMeasFlagFR2-r17</w:t>
            </w:r>
            <w:r>
              <w:t xml:space="preserve"> = </w:t>
            </w:r>
            <w:r w:rsidRPr="00F56B5E">
              <w:t>s</w:t>
            </w:r>
            <w:r w:rsidRPr="00AF333E">
              <w:t>et2</w:t>
            </w:r>
            <w:r>
              <w:t>]</w:t>
            </w:r>
          </w:p>
          <w:p w14:paraId="07E67E67" w14:textId="77777777" w:rsidR="001F2127" w:rsidRPr="009C5807" w:rsidRDefault="001F2127" w:rsidP="00FD1822">
            <w:pPr>
              <w:pStyle w:val="TAN"/>
            </w:pPr>
            <w:r w:rsidRPr="009C5807">
              <w:t xml:space="preserve">NOTE </w:t>
            </w:r>
            <w:r>
              <w:t>3</w:t>
            </w:r>
            <w:r w:rsidRPr="009C5807">
              <w:t>:</w:t>
            </w:r>
            <w:r w:rsidRPr="009C5807">
              <w:tab/>
            </w:r>
            <w:r w:rsidRPr="00717C3D">
              <w:t xml:space="preserve">M2 = 1 if SMTC periodicity </w:t>
            </w:r>
            <w:r>
              <w:rPr>
                <w:rFonts w:cs="Arial"/>
              </w:rPr>
              <w:t>≤</w:t>
            </w:r>
            <w:r w:rsidRPr="00717C3D">
              <w:t xml:space="preserve"> 40 ms; otherwise M2 = 1</w:t>
            </w:r>
            <w:r>
              <w:t>.5</w:t>
            </w:r>
          </w:p>
        </w:tc>
      </w:tr>
    </w:tbl>
    <w:p w14:paraId="0394BDCE" w14:textId="77777777" w:rsidR="001F2127" w:rsidRDefault="001F2127" w:rsidP="001F2127"/>
    <w:p w14:paraId="7C4240A1" w14:textId="77777777" w:rsidR="001F2127" w:rsidRPr="009A4928" w:rsidRDefault="001F2127" w:rsidP="001F2127">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A4928" w14:paraId="0EEC026F"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4B6548E" w14:textId="77777777" w:rsidR="001F2127" w:rsidRPr="009A4928" w:rsidRDefault="001F2127" w:rsidP="00FD1822">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1D68D00" w14:textId="77777777" w:rsidR="001F2127" w:rsidRPr="009A4928" w:rsidRDefault="001F2127" w:rsidP="00FD1822">
            <w:pPr>
              <w:pStyle w:val="TAH"/>
            </w:pPr>
            <w:r w:rsidRPr="009A4928">
              <w:t>T</w:t>
            </w:r>
            <w:r w:rsidRPr="009A4928">
              <w:rPr>
                <w:vertAlign w:val="subscript"/>
              </w:rPr>
              <w:t xml:space="preserve"> SSB_measurement_period_intra</w:t>
            </w:r>
            <w:r w:rsidRPr="009A4928">
              <w:t xml:space="preserve">  </w:t>
            </w:r>
          </w:p>
        </w:tc>
      </w:tr>
      <w:tr w:rsidR="001F2127" w:rsidRPr="009A4928" w14:paraId="586DF56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F26101A" w14:textId="77777777" w:rsidR="001F2127" w:rsidRPr="009A4928" w:rsidRDefault="001F2127" w:rsidP="00FD1822">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2447CA1" w14:textId="77777777" w:rsidR="001F2127" w:rsidRPr="009A4928" w:rsidRDefault="001F2127" w:rsidP="00FD1822">
            <w:pPr>
              <w:pStyle w:val="TAC"/>
            </w:pPr>
            <w:r w:rsidRPr="009A4928">
              <w:t>Ceil(5 x K</w:t>
            </w:r>
            <w:r w:rsidRPr="009A4928">
              <w:rPr>
                <w:vertAlign w:val="subscript"/>
              </w:rPr>
              <w:t>p</w:t>
            </w:r>
            <w:r w:rsidRPr="009A4928">
              <w:t>) x measCyclePSCell x CSSF</w:t>
            </w:r>
            <w:r w:rsidRPr="009A4928">
              <w:rPr>
                <w:vertAlign w:val="subscript"/>
              </w:rPr>
              <w:t>intra</w:t>
            </w:r>
          </w:p>
        </w:tc>
      </w:tr>
      <w:tr w:rsidR="001F2127" w:rsidRPr="009A4928" w14:paraId="43222D6A"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D6BF36B" w14:textId="77777777" w:rsidR="001F2127" w:rsidRPr="009A4928" w:rsidRDefault="001F2127" w:rsidP="00FD1822">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660D8B" w14:textId="77777777" w:rsidR="001F2127" w:rsidRPr="009A4928" w:rsidRDefault="001F2127" w:rsidP="00FD1822">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1F2127" w:rsidRPr="009A4928" w14:paraId="46C00FC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13523E3" w14:textId="77777777" w:rsidR="001F2127" w:rsidRPr="009A4928" w:rsidRDefault="001F2127" w:rsidP="00FD1822">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AE7B61" w14:textId="77777777" w:rsidR="001F2127" w:rsidRPr="009A4928" w:rsidRDefault="001F2127" w:rsidP="00FD1822">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51293EF2" w14:textId="77777777" w:rsidR="001F2127" w:rsidRPr="009A4928" w:rsidRDefault="001F2127" w:rsidP="001F2127"/>
    <w:p w14:paraId="3660AFF8" w14:textId="77777777" w:rsidR="001F2127" w:rsidRPr="009A4928" w:rsidRDefault="001F2127" w:rsidP="001F2127">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127" w:rsidRPr="009A4928" w14:paraId="03A9476D"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64B7FB5" w14:textId="77777777" w:rsidR="001F2127" w:rsidRPr="009A4928" w:rsidRDefault="001F2127" w:rsidP="00FD1822">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96F0897" w14:textId="77777777" w:rsidR="001F2127" w:rsidRPr="009A4928" w:rsidRDefault="001F2127" w:rsidP="00FD1822">
            <w:pPr>
              <w:pStyle w:val="TAH"/>
            </w:pPr>
            <w:r w:rsidRPr="009A4928">
              <w:t>T</w:t>
            </w:r>
            <w:r w:rsidRPr="009A4928">
              <w:rPr>
                <w:vertAlign w:val="subscript"/>
              </w:rPr>
              <w:t xml:space="preserve"> SSB_measurement_period_intra</w:t>
            </w:r>
            <w:r w:rsidRPr="009A4928">
              <w:t xml:space="preserve">  </w:t>
            </w:r>
          </w:p>
        </w:tc>
      </w:tr>
      <w:tr w:rsidR="001F2127" w:rsidRPr="009A4928" w14:paraId="3DCB2F4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025C76A" w14:textId="77777777" w:rsidR="001F2127" w:rsidRPr="009A4928" w:rsidRDefault="001F2127" w:rsidP="00FD1822">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45FE46F" w14:textId="77777777" w:rsidR="001F2127" w:rsidRPr="009A4928" w:rsidRDefault="001F2127" w:rsidP="00FD1822">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1F2127" w:rsidRPr="009A4928" w14:paraId="4487136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6E145B4" w14:textId="77777777" w:rsidR="001F2127" w:rsidRPr="009A4928" w:rsidRDefault="001F2127" w:rsidP="00FD1822">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3BE9D9" w14:textId="77777777" w:rsidR="001F2127" w:rsidRPr="009A4928" w:rsidRDefault="001F2127" w:rsidP="00FD1822">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1F2127" w:rsidRPr="009C5807" w14:paraId="6152E26E"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D005413" w14:textId="77777777" w:rsidR="001F2127" w:rsidRPr="009A4928" w:rsidRDefault="001F2127" w:rsidP="00FD1822">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A627D4" w14:textId="77777777" w:rsidR="001F2127" w:rsidRPr="009C5807" w:rsidRDefault="001F2127" w:rsidP="00FD1822">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43C57DD0" w14:textId="77777777" w:rsidR="001F2127" w:rsidRDefault="001F2127" w:rsidP="001F2127">
      <w:pPr>
        <w:rPr>
          <w:noProof/>
          <w:highlight w:val="yellow"/>
          <w:lang w:eastAsia="zh-CN"/>
        </w:rPr>
      </w:pPr>
    </w:p>
    <w:p w14:paraId="248A412A" w14:textId="08F53DBD" w:rsidR="001F2127" w:rsidRDefault="001F2127" w:rsidP="001F2127">
      <w:pPr>
        <w:jc w:val="center"/>
        <w:rPr>
          <w:rFonts w:eastAsia="宋体"/>
          <w:noProof/>
          <w:highlight w:val="yellow"/>
          <w:lang w:eastAsia="zh-CN"/>
        </w:rPr>
      </w:pPr>
      <w:r>
        <w:rPr>
          <w:rFonts w:eastAsia="宋体"/>
          <w:noProof/>
          <w:highlight w:val="yellow"/>
          <w:lang w:eastAsia="zh-CN"/>
        </w:rPr>
        <w:t>&lt;End of Change 2&gt;</w:t>
      </w:r>
    </w:p>
    <w:p w14:paraId="66F29CEE" w14:textId="289B8D16" w:rsidR="001F2127" w:rsidRDefault="001F2127" w:rsidP="001F2127">
      <w:pPr>
        <w:jc w:val="center"/>
        <w:rPr>
          <w:rFonts w:eastAsia="宋体"/>
          <w:noProof/>
          <w:highlight w:val="yellow"/>
          <w:lang w:eastAsia="zh-CN"/>
        </w:rPr>
      </w:pPr>
      <w:r>
        <w:rPr>
          <w:rFonts w:eastAsia="宋体"/>
          <w:noProof/>
          <w:highlight w:val="yellow"/>
          <w:lang w:eastAsia="zh-CN"/>
        </w:rPr>
        <w:t>&lt;Start of Change 3&gt;</w:t>
      </w:r>
    </w:p>
    <w:p w14:paraId="6391FF24" w14:textId="77777777" w:rsidR="0037130C" w:rsidRPr="009C5807" w:rsidRDefault="0037130C" w:rsidP="0037130C">
      <w:pPr>
        <w:pStyle w:val="30"/>
      </w:pPr>
      <w:r w:rsidRPr="009C5807">
        <w:t>9.2.6</w:t>
      </w:r>
      <w:r w:rsidRPr="009C5807">
        <w:tab/>
        <w:t>Intra-frequency measurements with measurement gaps</w:t>
      </w:r>
    </w:p>
    <w:p w14:paraId="72F5EBA8" w14:textId="77777777" w:rsidR="0037130C" w:rsidRPr="009C5807" w:rsidRDefault="0037130C" w:rsidP="0037130C">
      <w:pPr>
        <w:pStyle w:val="40"/>
      </w:pPr>
      <w:r w:rsidRPr="009C5807">
        <w:t>9.2.6.1</w:t>
      </w:r>
      <w:r w:rsidRPr="009C5807">
        <w:tab/>
        <w:t>Void</w:t>
      </w:r>
    </w:p>
    <w:p w14:paraId="5F5E753B" w14:textId="77777777" w:rsidR="0037130C" w:rsidRPr="009C5807" w:rsidRDefault="0037130C" w:rsidP="0037130C">
      <w:pPr>
        <w:pStyle w:val="40"/>
      </w:pPr>
      <w:r w:rsidRPr="009C5807">
        <w:t>9.2.6.2</w:t>
      </w:r>
      <w:r w:rsidRPr="009C5807">
        <w:tab/>
        <w:t>Intra-frequency cell identification</w:t>
      </w:r>
    </w:p>
    <w:p w14:paraId="45C4332C" w14:textId="77777777" w:rsidR="0037130C" w:rsidRPr="009C5807" w:rsidRDefault="0037130C" w:rsidP="0037130C">
      <w:pPr>
        <w:rPr>
          <w:rFonts w:cs="v4.2.0"/>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 t</w:t>
      </w:r>
      <w:r w:rsidRPr="009C5807">
        <w:rPr>
          <w:rFonts w:cs="v4.2.0"/>
        </w:rPr>
        <w:t>he 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12EBF78D" w14:textId="77777777" w:rsidR="0037130C" w:rsidRPr="009C5807" w:rsidRDefault="0037130C" w:rsidP="0037130C">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184AA87" w14:textId="77777777" w:rsidR="0037130C" w:rsidRPr="009C5807" w:rsidRDefault="0037130C" w:rsidP="0037130C">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98EA966" w14:textId="77777777" w:rsidR="0037130C" w:rsidRPr="009C5807" w:rsidRDefault="0037130C" w:rsidP="0037130C">
      <w:pPr>
        <w:rPr>
          <w:lang w:val="en-US"/>
        </w:rPr>
      </w:pPr>
      <w:r w:rsidRPr="009C5807">
        <w:rPr>
          <w:lang w:val="en-US"/>
        </w:rPr>
        <w:lastRenderedPageBreak/>
        <w:t>Where:</w:t>
      </w:r>
    </w:p>
    <w:p w14:paraId="51059C46" w14:textId="77777777" w:rsidR="0037130C" w:rsidRPr="009C5807" w:rsidRDefault="0037130C" w:rsidP="0037130C">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5F491626" w14:textId="77777777" w:rsidR="0037130C" w:rsidRPr="009C5807" w:rsidRDefault="0037130C" w:rsidP="0037130C">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11E39F27" w14:textId="77777777" w:rsidR="0037130C" w:rsidRPr="008C6DE4" w:rsidRDefault="0037130C" w:rsidP="0037130C">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45D4B7F" w14:textId="77777777" w:rsidR="0037130C" w:rsidRPr="009C5807" w:rsidRDefault="0037130C" w:rsidP="0037130C">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6A26270B" w14:textId="77777777" w:rsidR="0037130C" w:rsidRPr="00DB43A0" w:rsidRDefault="0037130C" w:rsidP="0037130C">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4B4BE04" w14:textId="77777777" w:rsidR="0037130C" w:rsidRPr="00F51240" w:rsidRDefault="0037130C" w:rsidP="0037130C">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34EA844F" w14:textId="77777777" w:rsidR="0037130C" w:rsidRPr="00F51240" w:rsidRDefault="0037130C" w:rsidP="0037130C">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23E290E9" w14:textId="77777777" w:rsidR="0037130C" w:rsidRPr="00F51240" w:rsidRDefault="0037130C" w:rsidP="0037130C">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45DDF5B0" w14:textId="77777777" w:rsidR="0037130C" w:rsidRPr="00F4200C" w:rsidRDefault="0037130C" w:rsidP="0037130C">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6F273FDE" w14:textId="77777777" w:rsidR="0037130C" w:rsidRPr="009C5807" w:rsidRDefault="0037130C" w:rsidP="0037130C">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FCA2D2C" w14:textId="77777777" w:rsidR="0037130C" w:rsidRPr="009C5807" w:rsidRDefault="0037130C" w:rsidP="0037130C">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A33BED6" w14:textId="77777777" w:rsidR="0037130C" w:rsidRPr="009C5807" w:rsidRDefault="0037130C" w:rsidP="0037130C">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E2CE704" w14:textId="77777777" w:rsidR="0037130C" w:rsidRPr="009C5807" w:rsidRDefault="0037130C" w:rsidP="0037130C">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BA7650A" w14:textId="77777777" w:rsidR="0037130C" w:rsidRPr="009C5807" w:rsidRDefault="0037130C" w:rsidP="0037130C">
      <w:pPr>
        <w:pStyle w:val="TH"/>
      </w:pPr>
      <w:r w:rsidRPr="009C5807">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130C" w:rsidRPr="009C5807" w14:paraId="56C1DD50"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FDBE947" w14:textId="77777777" w:rsidR="0037130C" w:rsidRPr="009C5807" w:rsidRDefault="0037130C"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12EEC" w14:textId="77777777" w:rsidR="0037130C" w:rsidRPr="009C5807" w:rsidRDefault="0037130C" w:rsidP="00FD1822">
            <w:pPr>
              <w:pStyle w:val="TAH"/>
            </w:pPr>
            <w:r w:rsidRPr="009C5807">
              <w:t>T</w:t>
            </w:r>
            <w:r w:rsidRPr="009C5807">
              <w:rPr>
                <w:vertAlign w:val="subscript"/>
              </w:rPr>
              <w:t>PSS/SSS_sync_intra</w:t>
            </w:r>
          </w:p>
        </w:tc>
      </w:tr>
      <w:tr w:rsidR="0037130C" w:rsidRPr="009C5807" w14:paraId="720ABB78"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6542E23" w14:textId="77777777" w:rsidR="0037130C" w:rsidRPr="009C5807" w:rsidRDefault="0037130C"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7ADA05" w14:textId="77777777" w:rsidR="0037130C" w:rsidRPr="009C5807" w:rsidRDefault="0037130C" w:rsidP="00FD1822">
            <w:pPr>
              <w:pStyle w:val="TAC"/>
            </w:pPr>
            <w:r w:rsidRPr="009C5807">
              <w:t xml:space="preserve">max(600ms, 5 x </w:t>
            </w:r>
            <w:r>
              <w:rPr>
                <w:rFonts w:hint="eastAsia"/>
                <w:lang w:eastAsia="zh-CN"/>
              </w:rPr>
              <w:t>K</w:t>
            </w:r>
            <w:r>
              <w:rPr>
                <w:rFonts w:hint="eastAsia"/>
                <w:vertAlign w:val="subscript"/>
                <w:lang w:eastAsia="zh-CN"/>
              </w:rPr>
              <w:t>gap</w:t>
            </w:r>
            <w:r w:rsidRPr="009C5807">
              <w:t xml:space="preserve"> max(MGRP, SMTC period)) x CSSF</w:t>
            </w:r>
            <w:r w:rsidRPr="009C5807">
              <w:rPr>
                <w:vertAlign w:val="subscript"/>
              </w:rPr>
              <w:t>intra</w:t>
            </w:r>
          </w:p>
        </w:tc>
      </w:tr>
      <w:tr w:rsidR="0037130C" w:rsidRPr="009C5807" w14:paraId="729889D3"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0C6D9A4" w14:textId="77777777" w:rsidR="0037130C" w:rsidRPr="009C5807" w:rsidRDefault="0037130C"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98238D" w14:textId="77777777" w:rsidR="0037130C" w:rsidRPr="009C5807" w:rsidRDefault="0037130C" w:rsidP="00FD1822">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37130C" w:rsidRPr="009C5807" w14:paraId="7663D8E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0EC46EE" w14:textId="77777777" w:rsidR="0037130C" w:rsidRPr="009C5807" w:rsidRDefault="0037130C"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6A0C39" w14:textId="77777777" w:rsidR="0037130C" w:rsidRPr="009C5807" w:rsidRDefault="0037130C" w:rsidP="00FD1822">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37130C" w:rsidRPr="009C5807" w14:paraId="7FA9B14C"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6F84C27F" w14:textId="77777777" w:rsidR="0037130C" w:rsidRPr="00B343A0" w:rsidRDefault="0037130C" w:rsidP="00FD1822">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3268556" w14:textId="77777777" w:rsidR="0037130C" w:rsidRDefault="0037130C" w:rsidP="00FD1822">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7D6102F" w14:textId="77777777" w:rsidR="0037130C" w:rsidRDefault="0037130C" w:rsidP="00FD1822">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A3789AE" w14:textId="7B1B26CC" w:rsidR="0037130C" w:rsidRPr="009C5807" w:rsidRDefault="0037130C" w:rsidP="00FD1822">
            <w:pPr>
              <w:pStyle w:val="TAN"/>
            </w:pPr>
            <w:r>
              <w:t>NOTE 4:</w:t>
            </w:r>
            <w:r>
              <w:tab/>
            </w:r>
            <w:r w:rsidRPr="00427629">
              <w:rPr>
                <w:rFonts w:eastAsia="等线"/>
                <w:lang w:val="en-US" w:eastAsia="zh-CN"/>
              </w:rPr>
              <w:t xml:space="preserve">When </w:t>
            </w:r>
            <w:ins w:id="48" w:author="Huawei" w:date="2022-04-20T19:52:00Z">
              <w:r w:rsidR="00D36A81" w:rsidRPr="005722A0">
                <w:t>highSpeedMeasCA-Scell-r17</w:t>
              </w:r>
              <w:r w:rsidR="00D36A81" w:rsidRPr="00427629" w:rsidDel="00D36A81">
                <w:rPr>
                  <w:rFonts w:eastAsia="等线"/>
                  <w:lang w:val="en-US" w:eastAsia="zh-CN"/>
                </w:rPr>
                <w:t xml:space="preserve"> </w:t>
              </w:r>
            </w:ins>
            <w:del w:id="49" w:author="Huawei" w:date="2022-04-20T19:52:00Z">
              <w:r w:rsidRPr="00427629" w:rsidDel="00D36A81">
                <w:rPr>
                  <w:rFonts w:eastAsia="等线"/>
                  <w:lang w:val="en-US" w:eastAsia="zh-CN"/>
                </w:rPr>
                <w:delText>[enable CA in high speed measurement</w:delText>
              </w:r>
              <w:r w:rsidRPr="00427629" w:rsidDel="00D36A81">
                <w:rPr>
                  <w:rFonts w:eastAsia="等线"/>
                  <w:iCs/>
                  <w:lang w:val="en-US" w:eastAsia="zh-CN"/>
                </w:rPr>
                <w:delText>]</w:delText>
              </w:r>
            </w:del>
            <w:r w:rsidRPr="00427629">
              <w:rPr>
                <w:rFonts w:eastAsia="等线"/>
                <w:lang w:val="en-US" w:eastAsia="zh-CN"/>
              </w:rPr>
              <w:t xml:space="preserve"> is configured, the requirements apply to </w:t>
            </w:r>
            <w:r>
              <w:t xml:space="preserve">UE on </w:t>
            </w:r>
            <w:r w:rsidRPr="00427629">
              <w:rPr>
                <w:rFonts w:eastAsia="等线"/>
                <w:lang w:val="en-US" w:eastAsia="zh-CN"/>
              </w:rPr>
              <w:t>measurements of secondary component carrier with active SCell</w:t>
            </w:r>
            <w:r>
              <w:t>.</w:t>
            </w:r>
          </w:p>
        </w:tc>
      </w:tr>
    </w:tbl>
    <w:p w14:paraId="2C03AFB0" w14:textId="77777777" w:rsidR="0037130C" w:rsidRPr="00282798" w:rsidRDefault="0037130C" w:rsidP="0037130C"/>
    <w:p w14:paraId="2477CF2D" w14:textId="77777777" w:rsidR="0037130C" w:rsidRPr="009C5807" w:rsidRDefault="0037130C" w:rsidP="0037130C">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130C" w:rsidRPr="009C5807" w14:paraId="2A0EB9FA"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353BBD4" w14:textId="77777777" w:rsidR="0037130C" w:rsidRPr="009C5807" w:rsidRDefault="0037130C"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597C9F" w14:textId="77777777" w:rsidR="0037130C" w:rsidRPr="009C5807" w:rsidRDefault="0037130C" w:rsidP="00FD1822">
            <w:pPr>
              <w:pStyle w:val="TAH"/>
            </w:pPr>
            <w:r w:rsidRPr="009C5807">
              <w:t>T</w:t>
            </w:r>
            <w:r w:rsidRPr="009C5807">
              <w:rPr>
                <w:vertAlign w:val="subscript"/>
              </w:rPr>
              <w:t>PSS/SSS_sync_intra</w:t>
            </w:r>
          </w:p>
        </w:tc>
      </w:tr>
      <w:tr w:rsidR="0037130C" w:rsidRPr="009C5807" w14:paraId="6BE2BC9F"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20179F9" w14:textId="77777777" w:rsidR="0037130C" w:rsidRPr="009C5807" w:rsidRDefault="0037130C"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10A3D" w14:textId="77777777" w:rsidR="0037130C" w:rsidRPr="009C5807" w:rsidRDefault="0037130C" w:rsidP="00FD1822">
            <w:pPr>
              <w:pStyle w:val="TAC"/>
            </w:pPr>
            <w:r w:rsidRPr="009C5807">
              <w:t>max(600ms, 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37130C" w:rsidRPr="009C5807" w14:paraId="4A7A092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46B0044" w14:textId="77777777" w:rsidR="0037130C" w:rsidRPr="009C5807" w:rsidRDefault="0037130C"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F62F1B" w14:textId="77777777" w:rsidR="0037130C" w:rsidRPr="009C5807" w:rsidRDefault="0037130C" w:rsidP="00FD1822">
            <w:pPr>
              <w:pStyle w:val="TAC"/>
              <w:rPr>
                <w:b/>
              </w:rPr>
            </w:pPr>
            <w:r w:rsidRPr="009C5807">
              <w:t>max(600ms, ceil(1.5x M</w:t>
            </w:r>
            <w:r w:rsidRPr="009C5807">
              <w:rPr>
                <w:vertAlign w:val="subscript"/>
              </w:rPr>
              <w:t>pss/sss_sync_with_gaps</w:t>
            </w:r>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37130C" w:rsidRPr="009C5807" w14:paraId="2337B37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6BD2D86" w14:textId="77777777" w:rsidR="0037130C" w:rsidRPr="009C5807" w:rsidRDefault="0037130C"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885527" w14:textId="77777777" w:rsidR="0037130C" w:rsidRPr="009C5807" w:rsidRDefault="0037130C" w:rsidP="00FD1822">
            <w:pPr>
              <w:pStyle w:val="TAC"/>
              <w:rPr>
                <w:b/>
              </w:rPr>
            </w:pPr>
            <w:r>
              <w:t xml:space="preserve">Ceil( </w:t>
            </w:r>
            <w:r w:rsidRPr="009C5807">
              <w:t>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37130C" w:rsidRPr="009C5807" w14:paraId="41968E1A"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2AEC2D67" w14:textId="77777777" w:rsidR="0037130C" w:rsidRDefault="0037130C" w:rsidP="00FD1822">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47D65270" w14:textId="77777777" w:rsidR="0037130C" w:rsidRPr="009C5807" w:rsidRDefault="0037130C" w:rsidP="0037130C"/>
    <w:p w14:paraId="0425681C" w14:textId="77777777" w:rsidR="0037130C" w:rsidRPr="009C5807" w:rsidRDefault="0037130C" w:rsidP="0037130C">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130C" w:rsidRPr="009C5807" w14:paraId="2C60564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A17B059" w14:textId="77777777" w:rsidR="0037130C" w:rsidRPr="009C5807" w:rsidRDefault="0037130C"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D50652" w14:textId="77777777" w:rsidR="0037130C" w:rsidRPr="009C5807" w:rsidRDefault="0037130C" w:rsidP="00FD1822">
            <w:pPr>
              <w:pStyle w:val="TAH"/>
            </w:pPr>
            <w:r w:rsidRPr="009C5807">
              <w:t>T</w:t>
            </w:r>
            <w:r w:rsidRPr="009C5807">
              <w:rPr>
                <w:vertAlign w:val="subscript"/>
              </w:rPr>
              <w:t>SSB_time_index_intra</w:t>
            </w:r>
          </w:p>
        </w:tc>
      </w:tr>
      <w:tr w:rsidR="0037130C" w:rsidRPr="009C5807" w14:paraId="14030852"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6DA9725" w14:textId="77777777" w:rsidR="0037130C" w:rsidRPr="009C5807" w:rsidRDefault="0037130C"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AE52682" w14:textId="77777777" w:rsidR="0037130C" w:rsidRPr="009C5807" w:rsidRDefault="0037130C" w:rsidP="00FD1822">
            <w:pPr>
              <w:pStyle w:val="TAC"/>
            </w:pPr>
            <w:r w:rsidRPr="009C5807">
              <w:t xml:space="preserve">max(120ms, </w:t>
            </w:r>
            <w:r>
              <w:t>ceil(</w:t>
            </w:r>
            <w:r w:rsidRPr="009C5807">
              <w:t>3 x</w:t>
            </w:r>
            <w:r>
              <w:t xml:space="preserve"> </w:t>
            </w:r>
            <w:r>
              <w:rPr>
                <w:rFonts w:hint="eastAsia"/>
                <w:lang w:eastAsia="zh-CN"/>
              </w:rPr>
              <w:t>x K</w:t>
            </w:r>
            <w:r>
              <w:rPr>
                <w:rFonts w:hint="eastAsia"/>
                <w:vertAlign w:val="subscript"/>
                <w:lang w:eastAsia="zh-CN"/>
              </w:rPr>
              <w:t>gap</w:t>
            </w:r>
            <w:r>
              <w:rPr>
                <w:vertAlign w:val="subscript"/>
                <w:lang w:eastAsia="zh-CN"/>
              </w:rPr>
              <w:t xml:space="preserve"> )</w:t>
            </w:r>
            <w:r w:rsidRPr="009C5807">
              <w:t xml:space="preserve"> max(MGRP, SMTC period)) x CSSF</w:t>
            </w:r>
            <w:r w:rsidRPr="009C5807">
              <w:rPr>
                <w:vertAlign w:val="subscript"/>
              </w:rPr>
              <w:t>intra</w:t>
            </w:r>
          </w:p>
        </w:tc>
      </w:tr>
      <w:tr w:rsidR="0037130C" w:rsidRPr="009C5807" w14:paraId="47395A8B"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362E304" w14:textId="77777777" w:rsidR="0037130C" w:rsidRPr="009C5807" w:rsidRDefault="0037130C"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ABF742" w14:textId="77777777" w:rsidR="0037130C" w:rsidRPr="009C5807" w:rsidRDefault="0037130C" w:rsidP="00FD1822">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37130C" w:rsidRPr="009C5807" w14:paraId="4C844DD7"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E536FD7" w14:textId="77777777" w:rsidR="0037130C" w:rsidRPr="009C5807" w:rsidRDefault="0037130C"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F69A24" w14:textId="77777777" w:rsidR="0037130C" w:rsidRPr="009C5807" w:rsidRDefault="0037130C" w:rsidP="00FD1822">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37130C" w:rsidRPr="009C5807" w14:paraId="5C94B473"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0AAB0720" w14:textId="77777777" w:rsidR="0037130C" w:rsidRPr="00B343A0" w:rsidRDefault="0037130C" w:rsidP="00FD1822">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E3D1E2E" w14:textId="77777777" w:rsidR="0037130C" w:rsidRDefault="0037130C" w:rsidP="00FD1822">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9BBB675" w14:textId="77777777" w:rsidR="0037130C" w:rsidRDefault="0037130C" w:rsidP="00FD1822">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615387FC" w14:textId="1345E9EF" w:rsidR="0037130C" w:rsidRPr="009C5807" w:rsidRDefault="0037130C" w:rsidP="00FD1822">
            <w:pPr>
              <w:pStyle w:val="TAN"/>
            </w:pPr>
            <w:r>
              <w:t>NOTE 4:</w:t>
            </w:r>
            <w:r>
              <w:tab/>
            </w:r>
            <w:r w:rsidRPr="00427629">
              <w:rPr>
                <w:rFonts w:eastAsia="等线"/>
                <w:lang w:val="en-US" w:eastAsia="zh-CN"/>
              </w:rPr>
              <w:t>When</w:t>
            </w:r>
            <w:ins w:id="50" w:author="Huawei" w:date="2022-04-20T19:52:00Z">
              <w:r w:rsidR="00D36A81" w:rsidRPr="005722A0">
                <w:t xml:space="preserve"> highSpeedMeasCA-Scell-r17</w:t>
              </w:r>
            </w:ins>
            <w:del w:id="51" w:author="Huawei" w:date="2022-04-20T19:52:00Z">
              <w:r w:rsidRPr="00427629" w:rsidDel="00D36A81">
                <w:rPr>
                  <w:rFonts w:eastAsia="等线"/>
                  <w:lang w:val="en-US" w:eastAsia="zh-CN"/>
                </w:rPr>
                <w:delText xml:space="preserve"> [enable CA in high speed measurement</w:delText>
              </w:r>
              <w:r w:rsidRPr="00427629" w:rsidDel="00D36A81">
                <w:rPr>
                  <w:rFonts w:eastAsia="等线"/>
                  <w:iCs/>
                  <w:lang w:val="en-US" w:eastAsia="zh-CN"/>
                </w:rPr>
                <w:delText>]</w:delText>
              </w:r>
            </w:del>
            <w:r w:rsidRPr="00427629">
              <w:rPr>
                <w:rFonts w:eastAsia="等线"/>
                <w:lang w:val="en-US" w:eastAsia="zh-CN"/>
              </w:rPr>
              <w:t xml:space="preserve"> is configured, the requirements apply to </w:t>
            </w:r>
            <w:r>
              <w:t xml:space="preserve">UE on </w:t>
            </w:r>
            <w:r w:rsidRPr="00427629">
              <w:rPr>
                <w:rFonts w:eastAsia="等线"/>
                <w:lang w:val="en-US" w:eastAsia="zh-CN"/>
              </w:rPr>
              <w:t>measurements of secondary component carrier with active SCell</w:t>
            </w:r>
            <w:r>
              <w:t>.</w:t>
            </w:r>
          </w:p>
        </w:tc>
      </w:tr>
    </w:tbl>
    <w:p w14:paraId="4FDB7AD1" w14:textId="77777777" w:rsidR="0037130C" w:rsidRPr="009C5807" w:rsidRDefault="0037130C" w:rsidP="0037130C"/>
    <w:p w14:paraId="32037201" w14:textId="77777777" w:rsidR="0037130C" w:rsidRPr="009C5807" w:rsidRDefault="0037130C" w:rsidP="0037130C">
      <w:pPr>
        <w:pStyle w:val="TH"/>
      </w:pPr>
      <w:r w:rsidRPr="009C5807">
        <w:t>Table 9.2.6.2-7: Void</w:t>
      </w:r>
    </w:p>
    <w:p w14:paraId="49394E2E" w14:textId="77777777" w:rsidR="0037130C" w:rsidRPr="009C5807" w:rsidRDefault="0037130C" w:rsidP="0037130C">
      <w:pPr>
        <w:pStyle w:val="TH"/>
      </w:pPr>
      <w:r w:rsidRPr="009C5807">
        <w:t>Table 9.2.6.2-8: Void</w:t>
      </w:r>
    </w:p>
    <w:p w14:paraId="36790EEE" w14:textId="77777777" w:rsidR="0037130C" w:rsidRPr="009C5807" w:rsidRDefault="0037130C" w:rsidP="0037130C">
      <w:pPr>
        <w:pStyle w:val="40"/>
      </w:pPr>
      <w:r w:rsidRPr="009C5807">
        <w:t>9.2.6.3</w:t>
      </w:r>
      <w:r w:rsidRPr="009C5807">
        <w:tab/>
        <w:t>Intrafrequency Measurement Period</w:t>
      </w:r>
    </w:p>
    <w:p w14:paraId="5D3EA098" w14:textId="77777777" w:rsidR="0037130C" w:rsidRPr="008F3F80" w:rsidRDefault="0037130C" w:rsidP="0037130C">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46A3C2C8" w14:textId="77777777" w:rsidR="0037130C" w:rsidRPr="009C5807" w:rsidRDefault="0037130C" w:rsidP="0037130C">
      <w:r w:rsidRPr="009C5807">
        <w:t>The measurement period for FR1 intrafrequency measurements with gaps is as shown in table 9.2.6.3-1.</w:t>
      </w:r>
    </w:p>
    <w:p w14:paraId="13744B26" w14:textId="77777777" w:rsidR="0037130C" w:rsidRPr="009C5807" w:rsidRDefault="0037130C" w:rsidP="0037130C">
      <w:pPr>
        <w:rPr>
          <w:lang w:eastAsia="zh-CN"/>
        </w:rPr>
      </w:pPr>
      <w:r w:rsidRPr="009C5807">
        <w:t>The measurement period for FR2 intrafrequency measurements with gaps is as shown in table 9.2.6.3-2.</w:t>
      </w:r>
    </w:p>
    <w:p w14:paraId="6F73B822" w14:textId="77777777" w:rsidR="0037130C" w:rsidRDefault="0037130C" w:rsidP="0037130C">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456BED8F" w14:textId="77777777" w:rsidR="0037130C" w:rsidRDefault="0037130C" w:rsidP="0037130C">
      <w:r w:rsidRPr="008C6DE4">
        <w:lastRenderedPageBreak/>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8854E81" w14:textId="77777777" w:rsidR="0037130C" w:rsidRPr="005C79C7" w:rsidRDefault="0037130C" w:rsidP="0037130C">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D21969D" w14:textId="77777777" w:rsidR="0037130C" w:rsidRPr="009C5807" w:rsidRDefault="0037130C" w:rsidP="0037130C">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130C" w:rsidRPr="009C5807" w14:paraId="2C1C539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C9BC027" w14:textId="77777777" w:rsidR="0037130C" w:rsidRPr="009C5807" w:rsidRDefault="0037130C"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277E12" w14:textId="77777777" w:rsidR="0037130C" w:rsidRPr="009C5807" w:rsidRDefault="0037130C" w:rsidP="00FD1822">
            <w:pPr>
              <w:pStyle w:val="TAH"/>
            </w:pPr>
            <w:r w:rsidRPr="009C5807">
              <w:t>T</w:t>
            </w:r>
            <w:r w:rsidRPr="009C5807">
              <w:rPr>
                <w:vertAlign w:val="subscript"/>
              </w:rPr>
              <w:t xml:space="preserve"> SSB_measurement_period_intra</w:t>
            </w:r>
            <w:r w:rsidRPr="009C5807">
              <w:t xml:space="preserve">  </w:t>
            </w:r>
          </w:p>
        </w:tc>
      </w:tr>
      <w:tr w:rsidR="0037130C" w:rsidRPr="009C5807" w14:paraId="79CEA2BC"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5BF22D7" w14:textId="77777777" w:rsidR="0037130C" w:rsidRPr="009C5807" w:rsidRDefault="0037130C"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A87649" w14:textId="77777777" w:rsidR="0037130C" w:rsidRPr="009C5807" w:rsidRDefault="0037130C" w:rsidP="00FD1822">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37130C" w:rsidRPr="009C5807" w14:paraId="4739C60F"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7460CCC" w14:textId="77777777" w:rsidR="0037130C" w:rsidRPr="009C5807" w:rsidRDefault="0037130C"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65A363" w14:textId="77777777" w:rsidR="0037130C" w:rsidRPr="009C5807" w:rsidRDefault="0037130C" w:rsidP="00FD1822">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37130C" w:rsidRPr="009C5807" w14:paraId="3924C50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0E701707" w14:textId="77777777" w:rsidR="0037130C" w:rsidRPr="009C5807" w:rsidRDefault="0037130C"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301865" w14:textId="77777777" w:rsidR="0037130C" w:rsidRPr="009C5807" w:rsidRDefault="0037130C" w:rsidP="00FD1822">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37130C" w:rsidRPr="009C5807" w14:paraId="6AEC9378"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52A6FAB3" w14:textId="77777777" w:rsidR="0037130C" w:rsidRDefault="0037130C" w:rsidP="00FD1822">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10E258C2" w14:textId="77777777" w:rsidR="0037130C" w:rsidRPr="009C5807" w:rsidRDefault="0037130C" w:rsidP="0037130C"/>
    <w:p w14:paraId="5673CF2F" w14:textId="77777777" w:rsidR="0037130C" w:rsidRPr="009C5807" w:rsidRDefault="0037130C" w:rsidP="0037130C">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130C" w:rsidRPr="009C5807" w14:paraId="6982A000"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3E02D92" w14:textId="77777777" w:rsidR="0037130C" w:rsidRPr="009C5807" w:rsidRDefault="0037130C"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40F84E" w14:textId="77777777" w:rsidR="0037130C" w:rsidRPr="009C5807" w:rsidRDefault="0037130C" w:rsidP="00FD1822">
            <w:pPr>
              <w:pStyle w:val="TAH"/>
            </w:pPr>
            <w:r w:rsidRPr="009C5807">
              <w:t>T</w:t>
            </w:r>
            <w:r w:rsidRPr="009C5807">
              <w:rPr>
                <w:vertAlign w:val="subscript"/>
              </w:rPr>
              <w:t xml:space="preserve"> SSB_measurement_period_intra</w:t>
            </w:r>
            <w:r w:rsidRPr="009C5807">
              <w:t xml:space="preserve">  </w:t>
            </w:r>
          </w:p>
        </w:tc>
      </w:tr>
      <w:tr w:rsidR="0037130C" w:rsidRPr="009C5807" w14:paraId="5BDF7899"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3410DC5" w14:textId="77777777" w:rsidR="0037130C" w:rsidRPr="009C5807" w:rsidRDefault="0037130C"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BA1C61" w14:textId="77777777" w:rsidR="0037130C" w:rsidRPr="009C5807" w:rsidRDefault="0037130C" w:rsidP="00FD1822">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37130C" w:rsidRPr="009C5807" w14:paraId="4CD3227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7226ABD" w14:textId="77777777" w:rsidR="0037130C" w:rsidRPr="009C5807" w:rsidRDefault="0037130C"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65A761" w14:textId="77777777" w:rsidR="0037130C" w:rsidRPr="009C5807" w:rsidRDefault="0037130C" w:rsidP="00FD1822">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37130C" w:rsidRPr="009C5807" w14:paraId="3323C309"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5ADDC3D6" w14:textId="77777777" w:rsidR="0037130C" w:rsidRPr="009C5807" w:rsidRDefault="0037130C"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AEC0B6" w14:textId="77777777" w:rsidR="0037130C" w:rsidRPr="009C5807" w:rsidRDefault="0037130C" w:rsidP="00FD1822">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37130C" w:rsidRPr="009C5807" w14:paraId="13F69B72"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7DFDFD98" w14:textId="77777777" w:rsidR="0037130C" w:rsidRDefault="0037130C" w:rsidP="00FD1822">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76B61530" w14:textId="77777777" w:rsidR="0037130C" w:rsidRPr="009C5807" w:rsidRDefault="0037130C" w:rsidP="0037130C">
      <w:pPr>
        <w:rPr>
          <w:lang w:eastAsia="zh-CN"/>
        </w:rPr>
      </w:pPr>
    </w:p>
    <w:p w14:paraId="4257DC28" w14:textId="77777777" w:rsidR="0037130C" w:rsidRPr="009C5807" w:rsidRDefault="0037130C" w:rsidP="0037130C">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130C" w:rsidRPr="009C5807" w14:paraId="0B091657"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FA5BEFA" w14:textId="77777777" w:rsidR="0037130C" w:rsidRPr="009C5807" w:rsidRDefault="0037130C"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9C4B7E" w14:textId="77777777" w:rsidR="0037130C" w:rsidRPr="009C5807" w:rsidRDefault="0037130C" w:rsidP="00FD1822">
            <w:pPr>
              <w:pStyle w:val="TAH"/>
            </w:pPr>
            <w:r w:rsidRPr="009C5807">
              <w:t>T</w:t>
            </w:r>
            <w:r w:rsidRPr="009C5807">
              <w:rPr>
                <w:vertAlign w:val="subscript"/>
              </w:rPr>
              <w:t xml:space="preserve"> SSB_measurement_period_intra</w:t>
            </w:r>
            <w:r w:rsidRPr="009C5807">
              <w:t xml:space="preserve">  </w:t>
            </w:r>
          </w:p>
        </w:tc>
      </w:tr>
      <w:tr w:rsidR="0037130C" w:rsidRPr="009C5807" w14:paraId="40D7B3C4"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76AABADA" w14:textId="77777777" w:rsidR="0037130C" w:rsidRPr="009C5807" w:rsidRDefault="0037130C"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CF46B1" w14:textId="77777777" w:rsidR="0037130C" w:rsidRPr="009C5807" w:rsidRDefault="0037130C" w:rsidP="00FD1822">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等线"/>
                <w:vertAlign w:val="superscript"/>
                <w:lang w:eastAsia="zh-CN"/>
              </w:rPr>
              <w:t>Note 1</w:t>
            </w:r>
            <w:r>
              <w:t xml:space="preserve"> x CSSF</w:t>
            </w:r>
            <w:r>
              <w:rPr>
                <w:vertAlign w:val="subscript"/>
              </w:rPr>
              <w:t>intra</w:t>
            </w:r>
          </w:p>
        </w:tc>
      </w:tr>
      <w:tr w:rsidR="0037130C" w:rsidRPr="009C5807" w14:paraId="422E1AEE"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2E183A46" w14:textId="77777777" w:rsidR="0037130C" w:rsidRPr="009C5807" w:rsidRDefault="0037130C" w:rsidP="00FD1822">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28061A0" w14:textId="77777777" w:rsidR="0037130C" w:rsidRPr="009C5807" w:rsidRDefault="0037130C" w:rsidP="00FD1822">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37130C" w:rsidRPr="00C14182" w14:paraId="648F338A" w14:textId="77777777" w:rsidTr="00FD1822">
        <w:tc>
          <w:tcPr>
            <w:tcW w:w="4620" w:type="dxa"/>
            <w:tcBorders>
              <w:top w:val="single" w:sz="4" w:space="0" w:color="auto"/>
              <w:left w:val="single" w:sz="4" w:space="0" w:color="auto"/>
              <w:bottom w:val="single" w:sz="4" w:space="0" w:color="auto"/>
              <w:right w:val="single" w:sz="4" w:space="0" w:color="auto"/>
            </w:tcBorders>
          </w:tcPr>
          <w:p w14:paraId="7DCBF433" w14:textId="77777777" w:rsidR="0037130C" w:rsidRPr="009C5807" w:rsidRDefault="0037130C" w:rsidP="00FD1822">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4643D45" w14:textId="77777777" w:rsidR="0037130C" w:rsidRPr="007C55F6" w:rsidRDefault="0037130C" w:rsidP="00FD1822">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37130C" w:rsidRPr="00C14182" w14:paraId="2CCED551"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64B92D2B" w14:textId="77777777" w:rsidR="0037130C" w:rsidRPr="009C5807" w:rsidRDefault="0037130C"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06A403" w14:textId="77777777" w:rsidR="0037130C" w:rsidRPr="007C55F6" w:rsidRDefault="0037130C" w:rsidP="00FD1822">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37130C" w:rsidRPr="009C5807" w14:paraId="0420B00E" w14:textId="77777777" w:rsidTr="00FD1822">
        <w:tc>
          <w:tcPr>
            <w:tcW w:w="9241" w:type="dxa"/>
            <w:gridSpan w:val="2"/>
            <w:tcBorders>
              <w:top w:val="single" w:sz="4" w:space="0" w:color="auto"/>
              <w:left w:val="single" w:sz="4" w:space="0" w:color="auto"/>
              <w:bottom w:val="single" w:sz="4" w:space="0" w:color="auto"/>
              <w:right w:val="single" w:sz="4" w:space="0" w:color="auto"/>
            </w:tcBorders>
          </w:tcPr>
          <w:p w14:paraId="15DA502E" w14:textId="77777777" w:rsidR="0037130C" w:rsidRPr="00B343A0" w:rsidRDefault="0037130C" w:rsidP="00FD1822">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342C0AF" w14:textId="77777777" w:rsidR="0037130C" w:rsidRPr="00B343A0" w:rsidRDefault="0037130C" w:rsidP="00FD1822">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62E700D1" w14:textId="77777777" w:rsidR="0037130C" w:rsidRPr="00B343A0" w:rsidRDefault="0037130C" w:rsidP="00FD1822">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53174CE2" w14:textId="77777777" w:rsidR="0037130C" w:rsidRDefault="0037130C" w:rsidP="00FD1822">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FED56B7" w14:textId="77777777" w:rsidR="0037130C" w:rsidRDefault="0037130C" w:rsidP="00FD1822">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F247171" w14:textId="7A73C906" w:rsidR="0037130C" w:rsidRPr="009C5807" w:rsidRDefault="0037130C" w:rsidP="00FD1822">
            <w:pPr>
              <w:pStyle w:val="TAN"/>
            </w:pPr>
            <w:r>
              <w:t>NOTE 6:</w:t>
            </w:r>
            <w:r>
              <w:tab/>
            </w:r>
            <w:r w:rsidRPr="00427629">
              <w:rPr>
                <w:rFonts w:eastAsia="等线"/>
                <w:lang w:val="en-US" w:eastAsia="zh-CN"/>
              </w:rPr>
              <w:t xml:space="preserve">When </w:t>
            </w:r>
            <w:ins w:id="52" w:author="Huawei" w:date="2022-04-20T19:53:00Z">
              <w:r w:rsidR="00F450B5" w:rsidRPr="005722A0">
                <w:t>highSpeedMeasCA-Scell-r17</w:t>
              </w:r>
            </w:ins>
            <w:del w:id="53" w:author="Huawei" w:date="2022-04-20T19:53:00Z">
              <w:r w:rsidRPr="00427629" w:rsidDel="00F450B5">
                <w:rPr>
                  <w:rFonts w:eastAsia="等线"/>
                  <w:lang w:val="en-US" w:eastAsia="zh-CN"/>
                </w:rPr>
                <w:delText>[enable CA in high speed measurement</w:delText>
              </w:r>
              <w:r w:rsidRPr="00427629" w:rsidDel="00F450B5">
                <w:rPr>
                  <w:rFonts w:eastAsia="等线"/>
                  <w:iCs/>
                  <w:lang w:val="en-US" w:eastAsia="zh-CN"/>
                </w:rPr>
                <w:delText>]</w:delText>
              </w:r>
            </w:del>
            <w:r w:rsidRPr="00427629">
              <w:rPr>
                <w:rFonts w:eastAsia="等线"/>
                <w:lang w:val="en-US" w:eastAsia="zh-CN"/>
              </w:rPr>
              <w:t xml:space="preserve"> is configured, the requirements also apply to </w:t>
            </w:r>
            <w:r>
              <w:t xml:space="preserve">UE on </w:t>
            </w:r>
            <w:r w:rsidRPr="00427629">
              <w:rPr>
                <w:rFonts w:eastAsia="等线"/>
                <w:lang w:val="en-US" w:eastAsia="zh-CN"/>
              </w:rPr>
              <w:t>measurements of secondary component carrier with active SCell</w:t>
            </w:r>
            <w:r>
              <w:t>.</w:t>
            </w:r>
          </w:p>
        </w:tc>
      </w:tr>
    </w:tbl>
    <w:p w14:paraId="750EBECE" w14:textId="77777777" w:rsidR="0037130C" w:rsidRDefault="0037130C" w:rsidP="0037130C"/>
    <w:p w14:paraId="3068D07F" w14:textId="36B6F6F1" w:rsidR="0037130C" w:rsidRDefault="0037130C" w:rsidP="0037130C">
      <w:pPr>
        <w:jc w:val="center"/>
        <w:rPr>
          <w:rFonts w:eastAsia="宋体"/>
          <w:noProof/>
          <w:highlight w:val="yellow"/>
          <w:lang w:eastAsia="zh-CN"/>
        </w:rPr>
      </w:pPr>
      <w:r>
        <w:rPr>
          <w:rFonts w:eastAsia="宋体"/>
          <w:noProof/>
          <w:highlight w:val="yellow"/>
          <w:lang w:eastAsia="zh-CN"/>
        </w:rPr>
        <w:t>&lt;End of Change 3&gt;</w:t>
      </w:r>
    </w:p>
    <w:p w14:paraId="40136D55" w14:textId="545BC8EC" w:rsidR="0037130C" w:rsidRDefault="0037130C" w:rsidP="0037130C">
      <w:pPr>
        <w:jc w:val="center"/>
        <w:rPr>
          <w:rFonts w:eastAsia="宋体"/>
          <w:noProof/>
          <w:highlight w:val="yellow"/>
          <w:lang w:eastAsia="zh-CN"/>
        </w:rPr>
      </w:pPr>
      <w:r>
        <w:rPr>
          <w:rFonts w:eastAsia="宋体"/>
          <w:noProof/>
          <w:highlight w:val="yellow"/>
          <w:lang w:eastAsia="zh-CN"/>
        </w:rPr>
        <w:t>&lt;Start of Change 4&gt;</w:t>
      </w:r>
    </w:p>
    <w:p w14:paraId="00B525C8" w14:textId="77777777" w:rsidR="00403AED" w:rsidRPr="009C5807" w:rsidRDefault="00403AED" w:rsidP="00403AED">
      <w:pPr>
        <w:pStyle w:val="30"/>
      </w:pPr>
      <w:bookmarkStart w:id="54" w:name="_Hlk2700093"/>
      <w:r w:rsidRPr="009C5807">
        <w:lastRenderedPageBreak/>
        <w:t>9.3.4</w:t>
      </w:r>
      <w:r w:rsidRPr="009C5807">
        <w:tab/>
        <w:t xml:space="preserve">Inter-frequency </w:t>
      </w:r>
      <w:bookmarkStart w:id="55" w:name="_Hlk45205855"/>
      <w:r w:rsidRPr="009C5807">
        <w:rPr>
          <w:rFonts w:hint="eastAsia"/>
          <w:lang w:eastAsia="zh-CN"/>
        </w:rPr>
        <w:t>measurement with measurement gaps</w:t>
      </w:r>
      <w:bookmarkEnd w:id="55"/>
    </w:p>
    <w:p w14:paraId="40770980" w14:textId="77777777" w:rsidR="00403AED" w:rsidRPr="009C5807" w:rsidRDefault="00403AED" w:rsidP="00403AED">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1B454E9" w14:textId="77777777" w:rsidR="00403AED" w:rsidRPr="009C5807" w:rsidRDefault="00403AED" w:rsidP="00403AED">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E2A32AD" w14:textId="77777777" w:rsidR="00403AED" w:rsidRPr="009C5807" w:rsidRDefault="00403AED" w:rsidP="00403AED">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3E7145A" w14:textId="77777777" w:rsidR="00403AED" w:rsidRPr="009C5807" w:rsidRDefault="00403AED" w:rsidP="00403AED">
      <w:r w:rsidRPr="009C5807">
        <w:t>Where:</w:t>
      </w:r>
    </w:p>
    <w:p w14:paraId="3304A420" w14:textId="3030FBC0" w:rsidR="00403AED" w:rsidRPr="00DD2133" w:rsidRDefault="00403AED" w:rsidP="00403AED">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等线" w:cs="v4.2.0"/>
          <w:lang w:eastAsia="zh-CN"/>
        </w:rPr>
        <w:t xml:space="preserve"> when</w:t>
      </w:r>
      <w:r w:rsidRPr="00DD2133">
        <w:rPr>
          <w:rFonts w:eastAsia="Malgun Gothic" w:cs="v4.2.0"/>
          <w:lang w:eastAsia="zh-CN"/>
        </w:rPr>
        <w:t xml:space="preserve"> </w:t>
      </w:r>
      <w:del w:id="56" w:author="Huawei" w:date="2022-04-21T15:15:00Z">
        <w:r w:rsidRPr="00DD2133" w:rsidDel="00A53930">
          <w:rPr>
            <w:rFonts w:eastAsia="Malgun Gothic" w:cs="v4.2.0"/>
            <w:lang w:eastAsia="zh-CN"/>
          </w:rPr>
          <w:delText>[</w:delText>
        </w:r>
      </w:del>
      <w:del w:id="57" w:author="Huawei" w:date="2022-04-20T19:57:00Z">
        <w:r w:rsidRPr="00DD2133" w:rsidDel="00403AED">
          <w:rPr>
            <w:rFonts w:eastAsia="Malgun Gothic"/>
            <w:i/>
            <w:iCs/>
          </w:rPr>
          <w:delText>highSpeedMeasFlag-r17</w:delText>
        </w:r>
      </w:del>
      <w:ins w:id="58" w:author="Huawei" w:date="2022-04-20T19:57:00Z">
        <w:r>
          <w:rPr>
            <w:rFonts w:eastAsia="Malgun Gothic"/>
            <w:i/>
            <w:iCs/>
          </w:rPr>
          <w:t>highSpeedMeasInterFreq</w:t>
        </w:r>
      </w:ins>
      <w:ins w:id="59" w:author="Huawei" w:date="2022-04-21T15:12:00Z">
        <w:r w:rsidR="00A53930">
          <w:rPr>
            <w:rFonts w:eastAsia="Malgun Gothic"/>
            <w:i/>
            <w:iCs/>
          </w:rPr>
          <w:t>-r17</w:t>
        </w:r>
      </w:ins>
      <w:del w:id="60" w:author="Huawei" w:date="2022-04-21T15:15:00Z">
        <w:r w:rsidRPr="00DD2133" w:rsidDel="00A53930">
          <w:rPr>
            <w:rFonts w:eastAsia="Malgun Gothic"/>
            <w:i/>
            <w:iCs/>
          </w:rPr>
          <w:delText>]</w:delText>
        </w:r>
      </w:del>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del w:id="61" w:author="Huawei" w:date="2022-04-21T15:15:00Z">
        <w:r w:rsidRPr="00DD2133" w:rsidDel="00A53930">
          <w:rPr>
            <w:rFonts w:eastAsia="Malgun Gothic"/>
          </w:rPr>
          <w:delText>[</w:delText>
        </w:r>
      </w:del>
      <w:del w:id="62" w:author="Huawei" w:date="2022-04-20T19:57:00Z">
        <w:r w:rsidRPr="00DD2133" w:rsidDel="00403AED">
          <w:rPr>
            <w:rFonts w:eastAsia="Malgun Gothic" w:cs="v4.2.0"/>
            <w:lang w:eastAsia="zh-CN"/>
          </w:rPr>
          <w:delText>inter-frequencymeas-r17</w:delText>
        </w:r>
      </w:del>
      <w:ins w:id="63" w:author="Huawei" w:date="2022-04-20T19:57:00Z">
        <w:r>
          <w:rPr>
            <w:rFonts w:eastAsia="Malgun Gothic" w:cs="v4.2.0"/>
            <w:lang w:eastAsia="zh-CN"/>
          </w:rPr>
          <w:t>measurementEnhancementInterFreq-r17</w:t>
        </w:r>
      </w:ins>
      <w:del w:id="64" w:author="Huawei" w:date="2022-04-21T15:15:00Z">
        <w:r w:rsidRPr="00DD2133" w:rsidDel="00A53930">
          <w:rPr>
            <w:rFonts w:eastAsia="Malgun Gothic" w:cs="v4.2.0"/>
            <w:lang w:eastAsia="zh-CN"/>
          </w:rPr>
          <w:delText>]</w:delText>
        </w:r>
      </w:del>
      <w:r w:rsidRPr="00DD2133">
        <w:rPr>
          <w:rFonts w:ascii="Arial" w:eastAsia="Malgun Gothic" w:hAnsi="Arial"/>
          <w:sz w:val="18"/>
        </w:rPr>
        <w:t>.</w:t>
      </w:r>
    </w:p>
    <w:p w14:paraId="54193AE3" w14:textId="5181D8DF" w:rsidR="00403AED" w:rsidRPr="00DD2133" w:rsidRDefault="00403AED" w:rsidP="00403AED">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等线" w:cs="v4.2.0"/>
          <w:lang w:eastAsia="zh-CN"/>
        </w:rPr>
        <w:t>when</w:t>
      </w:r>
      <w:r w:rsidRPr="00DD2133">
        <w:rPr>
          <w:rFonts w:eastAsia="Malgun Gothic" w:cs="v4.2.0"/>
          <w:lang w:eastAsia="zh-CN"/>
        </w:rPr>
        <w:t xml:space="preserve"> </w:t>
      </w:r>
      <w:del w:id="65" w:author="Huawei" w:date="2022-04-21T15:15:00Z">
        <w:r w:rsidRPr="00DD2133" w:rsidDel="00A53930">
          <w:rPr>
            <w:rFonts w:eastAsia="Malgun Gothic" w:cs="v4.2.0"/>
            <w:lang w:eastAsia="zh-CN"/>
          </w:rPr>
          <w:delText>[</w:delText>
        </w:r>
      </w:del>
      <w:del w:id="66" w:author="Huawei" w:date="2022-04-20T19:57:00Z">
        <w:r w:rsidRPr="00DD2133" w:rsidDel="00403AED">
          <w:rPr>
            <w:rFonts w:eastAsia="Malgun Gothic"/>
            <w:i/>
            <w:iCs/>
          </w:rPr>
          <w:delText>highSpeedMeasFlag-r17</w:delText>
        </w:r>
      </w:del>
      <w:ins w:id="67" w:author="Huawei" w:date="2022-04-20T19:57:00Z">
        <w:r>
          <w:rPr>
            <w:rFonts w:eastAsia="Malgun Gothic"/>
            <w:i/>
            <w:iCs/>
          </w:rPr>
          <w:t>highSpeedMeasInterFreq</w:t>
        </w:r>
      </w:ins>
      <w:del w:id="68" w:author="Huawei" w:date="2022-04-21T15:15:00Z">
        <w:r w:rsidRPr="00DD2133" w:rsidDel="00A53930">
          <w:rPr>
            <w:rFonts w:eastAsia="Malgun Gothic"/>
            <w:i/>
            <w:iCs/>
          </w:rPr>
          <w:delText>]</w:delText>
        </w:r>
      </w:del>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del w:id="69" w:author="Huawei" w:date="2022-04-21T15:15:00Z">
        <w:r w:rsidRPr="00DD2133" w:rsidDel="00A53930">
          <w:rPr>
            <w:rFonts w:eastAsia="Malgun Gothic"/>
          </w:rPr>
          <w:delText>[</w:delText>
        </w:r>
      </w:del>
      <w:del w:id="70" w:author="Huawei" w:date="2022-04-20T19:57:00Z">
        <w:r w:rsidRPr="00DD2133" w:rsidDel="00403AED">
          <w:rPr>
            <w:rFonts w:eastAsia="Malgun Gothic" w:cs="v4.2.0"/>
            <w:lang w:eastAsia="zh-CN"/>
          </w:rPr>
          <w:delText>inter-frequencymeas-r17</w:delText>
        </w:r>
      </w:del>
      <w:ins w:id="71" w:author="Huawei" w:date="2022-04-20T19:57:00Z">
        <w:r>
          <w:rPr>
            <w:rFonts w:eastAsia="Malgun Gothic" w:cs="v4.2.0"/>
            <w:lang w:eastAsia="zh-CN"/>
          </w:rPr>
          <w:t>measurementEnhancementInterFreq-r17</w:t>
        </w:r>
      </w:ins>
      <w:del w:id="72" w:author="Huawei" w:date="2022-04-21T15:15:00Z">
        <w:r w:rsidRPr="00DD2133" w:rsidDel="00A53930">
          <w:rPr>
            <w:rFonts w:eastAsia="Malgun Gothic" w:cs="v4.2.0"/>
            <w:lang w:eastAsia="zh-CN"/>
          </w:rPr>
          <w:delText>]</w:delText>
        </w:r>
      </w:del>
      <w:r w:rsidRPr="00DD2133">
        <w:rPr>
          <w:rFonts w:eastAsia="Malgun Gothic"/>
        </w:rPr>
        <w:t>.</w:t>
      </w:r>
    </w:p>
    <w:p w14:paraId="66F4F971" w14:textId="669D1505" w:rsidR="00403AED" w:rsidRPr="00DD2133" w:rsidRDefault="00403AED" w:rsidP="00403AED">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等线" w:cs="v4.2.0"/>
          <w:lang w:eastAsia="zh-CN"/>
        </w:rPr>
        <w:t xml:space="preserve"> when</w:t>
      </w:r>
      <w:r w:rsidRPr="00DD2133">
        <w:rPr>
          <w:rFonts w:eastAsia="Malgun Gothic" w:cs="v4.2.0"/>
          <w:lang w:eastAsia="zh-CN"/>
        </w:rPr>
        <w:t xml:space="preserve"> </w:t>
      </w:r>
      <w:del w:id="73" w:author="Huawei" w:date="2022-04-21T15:15:00Z">
        <w:r w:rsidRPr="00DD2133" w:rsidDel="00A53930">
          <w:rPr>
            <w:rFonts w:eastAsia="Malgun Gothic" w:cs="v4.2.0"/>
            <w:lang w:eastAsia="zh-CN"/>
          </w:rPr>
          <w:delText>[</w:delText>
        </w:r>
      </w:del>
      <w:del w:id="74" w:author="Huawei" w:date="2022-04-20T19:57:00Z">
        <w:r w:rsidRPr="00DD2133" w:rsidDel="00403AED">
          <w:rPr>
            <w:rFonts w:eastAsia="Malgun Gothic"/>
            <w:i/>
            <w:iCs/>
          </w:rPr>
          <w:delText>highSpeedMeasFlag-r17</w:delText>
        </w:r>
      </w:del>
      <w:ins w:id="75" w:author="Huawei" w:date="2022-04-20T19:57:00Z">
        <w:r>
          <w:rPr>
            <w:rFonts w:eastAsia="Malgun Gothic"/>
            <w:i/>
            <w:iCs/>
          </w:rPr>
          <w:t>highSpeedMeasInterFreq</w:t>
        </w:r>
      </w:ins>
      <w:del w:id="76" w:author="Huawei" w:date="2022-04-21T15:15:00Z">
        <w:r w:rsidRPr="00DD2133" w:rsidDel="00A53930">
          <w:rPr>
            <w:rFonts w:eastAsia="Malgun Gothic"/>
            <w:i/>
            <w:iCs/>
          </w:rPr>
          <w:delText>]</w:delText>
        </w:r>
      </w:del>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del w:id="77" w:author="Huawei" w:date="2022-04-20T19:57:00Z">
        <w:r w:rsidRPr="00DD2133" w:rsidDel="00403AED">
          <w:rPr>
            <w:rFonts w:eastAsia="Malgun Gothic" w:cs="v4.2.0"/>
            <w:lang w:eastAsia="zh-CN"/>
          </w:rPr>
          <w:delText>inter-frequencymeas-r17</w:delText>
        </w:r>
      </w:del>
      <w:ins w:id="78" w:author="Huawei" w:date="2022-04-20T19:57:00Z">
        <w:r>
          <w:rPr>
            <w:rFonts w:eastAsia="Malgun Gothic" w:cs="v4.2.0"/>
            <w:lang w:eastAsia="zh-CN"/>
          </w:rPr>
          <w:t>measurementEnhancementInterFreq-r17</w:t>
        </w:r>
      </w:ins>
      <w:del w:id="79" w:author="Huawei" w:date="2022-04-21T15:15:00Z">
        <w:r w:rsidRPr="00DD2133" w:rsidDel="00A53930">
          <w:rPr>
            <w:rFonts w:eastAsia="Malgun Gothic" w:cs="v4.2.0"/>
            <w:lang w:eastAsia="zh-CN"/>
          </w:rPr>
          <w:delText>]</w:delText>
        </w:r>
      </w:del>
      <w:r w:rsidRPr="00DD2133">
        <w:rPr>
          <w:rFonts w:eastAsia="Malgun Gothic"/>
        </w:rPr>
        <w:t>.</w:t>
      </w:r>
    </w:p>
    <w:p w14:paraId="5F12623A" w14:textId="77777777" w:rsidR="00403AED" w:rsidRPr="009C5807" w:rsidRDefault="00403AED" w:rsidP="00403AED">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5F4F46C6" w14:textId="77777777" w:rsidR="00403AED" w:rsidRPr="009C5807" w:rsidRDefault="00403AED" w:rsidP="00403AED">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7F5B15DC" w14:textId="77777777" w:rsidR="00403AED" w:rsidRPr="009C5807" w:rsidRDefault="00403AED" w:rsidP="00403AED">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64628365" w14:textId="77777777" w:rsidR="00403AED" w:rsidRDefault="00403AED" w:rsidP="00403AED">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54"/>
    </w:p>
    <w:p w14:paraId="325797E1" w14:textId="77777777" w:rsidR="00403AED" w:rsidRPr="00510531" w:rsidRDefault="00403AED" w:rsidP="00403AED">
      <w:pPr>
        <w:pStyle w:val="B10"/>
        <w:rPr>
          <w:u w:val="single"/>
          <w:lang w:eastAsia="zh-CN"/>
        </w:rPr>
      </w:pPr>
      <w:r>
        <w:tab/>
      </w:r>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56A5293" w14:textId="77777777" w:rsidR="00403AED" w:rsidRPr="00344BF5" w:rsidRDefault="00403AED" w:rsidP="00403AED">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AEEC850" w14:textId="77777777" w:rsidR="00403AED" w:rsidRPr="00344BF5" w:rsidRDefault="00403AED" w:rsidP="00403AED">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75878904" w14:textId="77777777" w:rsidR="00403AED" w:rsidRPr="00344BF5" w:rsidRDefault="00403AED" w:rsidP="00403AED">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6BA04421" w14:textId="77777777" w:rsidR="00403AED" w:rsidRDefault="00403AED" w:rsidP="00403AED">
      <w:pPr>
        <w:pStyle w:val="B10"/>
        <w:rPr>
          <w:lang w:eastAsia="zh-CN"/>
        </w:rPr>
      </w:pPr>
      <w:r>
        <w:tab/>
      </w:r>
      <w:r w:rsidRPr="007518D4">
        <w:t>K</w:t>
      </w:r>
      <w:r>
        <w:t>gap</w:t>
      </w:r>
      <w:r>
        <w:rPr>
          <w:bCs/>
          <w:lang w:eastAsia="zh-CN"/>
        </w:rPr>
        <w:t xml:space="preserve"> is only applicable for UE supporting [concurrent gaps].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7E62928E" w14:textId="77777777" w:rsidR="00403AED" w:rsidRPr="009C5807" w:rsidRDefault="00403AED" w:rsidP="00403AED"/>
    <w:p w14:paraId="269D596F" w14:textId="77777777" w:rsidR="00403AED" w:rsidRPr="009C5807" w:rsidRDefault="00403AED" w:rsidP="00403AED">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3AED" w:rsidRPr="009C5807" w14:paraId="1F52031F" w14:textId="77777777" w:rsidTr="00FD1822">
        <w:tc>
          <w:tcPr>
            <w:tcW w:w="2122" w:type="dxa"/>
            <w:shd w:val="clear" w:color="auto" w:fill="auto"/>
          </w:tcPr>
          <w:p w14:paraId="7D7CB6EF" w14:textId="77777777" w:rsidR="00403AED" w:rsidRPr="009C5807" w:rsidRDefault="00403AED" w:rsidP="00FD1822">
            <w:pPr>
              <w:pStyle w:val="TAH"/>
            </w:pPr>
            <w:r w:rsidRPr="009C5807">
              <w:t>Condition</w:t>
            </w:r>
            <w:r w:rsidRPr="009C5807">
              <w:rPr>
                <w:vertAlign w:val="superscript"/>
              </w:rPr>
              <w:t xml:space="preserve"> NOTE1,2</w:t>
            </w:r>
          </w:p>
        </w:tc>
        <w:tc>
          <w:tcPr>
            <w:tcW w:w="7119" w:type="dxa"/>
            <w:shd w:val="clear" w:color="auto" w:fill="auto"/>
          </w:tcPr>
          <w:p w14:paraId="3482F732" w14:textId="77777777" w:rsidR="00403AED" w:rsidRPr="009C5807" w:rsidRDefault="00403AED" w:rsidP="00FD1822">
            <w:pPr>
              <w:pStyle w:val="TAH"/>
            </w:pPr>
            <w:r w:rsidRPr="009C5807">
              <w:t>T</w:t>
            </w:r>
            <w:r w:rsidRPr="009C5807">
              <w:rPr>
                <w:vertAlign w:val="subscript"/>
              </w:rPr>
              <w:t>PSS/SSS_sync_inter</w:t>
            </w:r>
          </w:p>
        </w:tc>
      </w:tr>
      <w:tr w:rsidR="00403AED" w:rsidRPr="009C5807" w14:paraId="0C40F7A3" w14:textId="77777777" w:rsidTr="00FD1822">
        <w:tc>
          <w:tcPr>
            <w:tcW w:w="2122" w:type="dxa"/>
            <w:shd w:val="clear" w:color="auto" w:fill="auto"/>
          </w:tcPr>
          <w:p w14:paraId="284E7A74" w14:textId="77777777" w:rsidR="00403AED" w:rsidRPr="009C5807" w:rsidRDefault="00403AED" w:rsidP="00FD1822">
            <w:pPr>
              <w:pStyle w:val="TAC"/>
            </w:pPr>
            <w:r w:rsidRPr="009C5807">
              <w:t>No DRX</w:t>
            </w:r>
          </w:p>
        </w:tc>
        <w:tc>
          <w:tcPr>
            <w:tcW w:w="7119" w:type="dxa"/>
            <w:shd w:val="clear" w:color="auto" w:fill="auto"/>
          </w:tcPr>
          <w:p w14:paraId="65BC84D6" w14:textId="77777777" w:rsidR="00403AED" w:rsidRPr="009C5807" w:rsidRDefault="00403AED" w:rsidP="00FD1822">
            <w:pPr>
              <w:pStyle w:val="TAC"/>
            </w:pPr>
            <w:r w:rsidRPr="009C5807">
              <w:t xml:space="preserve"> Max(600ms, </w:t>
            </w:r>
            <w:r>
              <w:t>Ceil(</w:t>
            </w:r>
            <w:r w:rsidRPr="009C5807">
              <w:t xml:space="preserve">8 </w:t>
            </w:r>
            <w:r>
              <w:t xml:space="preserve">* Kgap)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403AED" w:rsidRPr="009C5807" w14:paraId="289D929A" w14:textId="77777777" w:rsidTr="00FD1822">
        <w:tc>
          <w:tcPr>
            <w:tcW w:w="2122" w:type="dxa"/>
            <w:shd w:val="clear" w:color="auto" w:fill="auto"/>
          </w:tcPr>
          <w:p w14:paraId="3368DF4A" w14:textId="77777777" w:rsidR="00403AED" w:rsidRPr="009C5807" w:rsidRDefault="00403AED" w:rsidP="00FD182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94AE0C4" w14:textId="77777777" w:rsidR="00403AED" w:rsidRPr="009C5807" w:rsidRDefault="00403AED" w:rsidP="00FD1822">
            <w:pPr>
              <w:pStyle w:val="TAC"/>
              <w:rPr>
                <w:b/>
              </w:rPr>
            </w:pPr>
            <w:r w:rsidRPr="009C5807">
              <w:t xml:space="preserve">Max(600ms, Ceil(8*1.5 </w:t>
            </w:r>
            <w:r>
              <w:t>*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4D3FDF60" w14:textId="77777777" w:rsidTr="00FD1822">
        <w:tc>
          <w:tcPr>
            <w:tcW w:w="2122" w:type="dxa"/>
            <w:shd w:val="clear" w:color="auto" w:fill="auto"/>
          </w:tcPr>
          <w:p w14:paraId="400DD7CA" w14:textId="77777777" w:rsidR="00403AED" w:rsidRPr="009C5807" w:rsidRDefault="00403AED" w:rsidP="00FD1822">
            <w:pPr>
              <w:pStyle w:val="TAC"/>
              <w:rPr>
                <w:b/>
              </w:rPr>
            </w:pPr>
            <w:r w:rsidRPr="009C5807">
              <w:t>DRX cycle &gt; 320ms</w:t>
            </w:r>
            <w:r w:rsidRPr="009C5807" w:rsidDel="00C24B54">
              <w:rPr>
                <w:b/>
              </w:rPr>
              <w:t xml:space="preserve"> </w:t>
            </w:r>
          </w:p>
        </w:tc>
        <w:tc>
          <w:tcPr>
            <w:tcW w:w="7119" w:type="dxa"/>
            <w:shd w:val="clear" w:color="auto" w:fill="auto"/>
          </w:tcPr>
          <w:p w14:paraId="6E1C42E9" w14:textId="77777777" w:rsidR="00403AED" w:rsidRPr="009C5807" w:rsidRDefault="00403AED" w:rsidP="00FD1822">
            <w:pPr>
              <w:pStyle w:val="TAC"/>
              <w:rPr>
                <w:b/>
              </w:rPr>
            </w:pPr>
            <w:r>
              <w:t>Ceil(</w:t>
            </w:r>
            <w:r w:rsidRPr="009C5807">
              <w:t xml:space="preserve">8 </w:t>
            </w:r>
            <w:r>
              <w:t>*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68ECA953" w14:textId="77777777" w:rsidTr="00FD1822">
        <w:tc>
          <w:tcPr>
            <w:tcW w:w="9241" w:type="dxa"/>
            <w:gridSpan w:val="2"/>
            <w:shd w:val="clear" w:color="auto" w:fill="auto"/>
          </w:tcPr>
          <w:p w14:paraId="26695419" w14:textId="77777777" w:rsidR="00403AED" w:rsidRPr="009C5807" w:rsidRDefault="00403AED" w:rsidP="00FD1822">
            <w:pPr>
              <w:pStyle w:val="TAN"/>
            </w:pPr>
            <w:r w:rsidRPr="009C5807">
              <w:t>NOTE 1:</w:t>
            </w:r>
            <w:r>
              <w:tab/>
            </w:r>
            <w:r w:rsidRPr="009C5807">
              <w:t>DRX or non DRX requirements apply according to the conditions described in clause 3.6.1</w:t>
            </w:r>
          </w:p>
          <w:p w14:paraId="31CBFDFA" w14:textId="77777777" w:rsidR="00403AED" w:rsidRDefault="00403AED" w:rsidP="00FD182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9DB30D1" w14:textId="77777777" w:rsidR="00403AED" w:rsidRPr="009C5807" w:rsidRDefault="00403AED" w:rsidP="00FD1822">
            <w:pPr>
              <w:pStyle w:val="TAN"/>
            </w:pPr>
            <w:r>
              <w:t>NOTE 3:</w:t>
            </w:r>
            <w:r>
              <w:tab/>
              <w:t>For a UE supporting concurrent gaps, the MRGP above is the MRGP of the measurement gap associated with the target frequency layer to be measured if concurrent measurement gaps are configured.</w:t>
            </w:r>
          </w:p>
        </w:tc>
      </w:tr>
    </w:tbl>
    <w:p w14:paraId="5A28C877" w14:textId="77777777" w:rsidR="00403AED" w:rsidRPr="009C5807" w:rsidRDefault="00403AED" w:rsidP="00403AED">
      <w:pPr>
        <w:rPr>
          <w:lang w:eastAsia="zh-CN"/>
        </w:rPr>
      </w:pPr>
    </w:p>
    <w:p w14:paraId="699F6BF9" w14:textId="77777777" w:rsidR="00403AED" w:rsidRPr="009C5807" w:rsidRDefault="00403AED" w:rsidP="00403AE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3AED" w:rsidRPr="009C5807" w14:paraId="16516787" w14:textId="77777777" w:rsidTr="00FD1822">
        <w:tc>
          <w:tcPr>
            <w:tcW w:w="2122" w:type="dxa"/>
            <w:shd w:val="clear" w:color="auto" w:fill="auto"/>
          </w:tcPr>
          <w:p w14:paraId="23FE1B22" w14:textId="77777777" w:rsidR="00403AED" w:rsidRPr="009C5807" w:rsidRDefault="00403AED" w:rsidP="00FD1822">
            <w:pPr>
              <w:pStyle w:val="TAH"/>
            </w:pPr>
            <w:r w:rsidRPr="009C5807">
              <w:t>Condition</w:t>
            </w:r>
            <w:r w:rsidRPr="009C5807">
              <w:rPr>
                <w:vertAlign w:val="superscript"/>
              </w:rPr>
              <w:t xml:space="preserve"> NOTE1,2</w:t>
            </w:r>
          </w:p>
        </w:tc>
        <w:tc>
          <w:tcPr>
            <w:tcW w:w="7119" w:type="dxa"/>
            <w:shd w:val="clear" w:color="auto" w:fill="auto"/>
          </w:tcPr>
          <w:p w14:paraId="66639B80" w14:textId="77777777" w:rsidR="00403AED" w:rsidRPr="009C5807" w:rsidRDefault="00403AED" w:rsidP="00FD1822">
            <w:pPr>
              <w:pStyle w:val="TAH"/>
            </w:pPr>
            <w:r w:rsidRPr="009C5807">
              <w:t>T</w:t>
            </w:r>
            <w:r w:rsidRPr="009C5807">
              <w:rPr>
                <w:vertAlign w:val="subscript"/>
              </w:rPr>
              <w:t>PSS/SSS_sync_inter</w:t>
            </w:r>
          </w:p>
        </w:tc>
      </w:tr>
      <w:tr w:rsidR="00403AED" w:rsidRPr="009C5807" w14:paraId="2B189419" w14:textId="77777777" w:rsidTr="00FD1822">
        <w:tc>
          <w:tcPr>
            <w:tcW w:w="2122" w:type="dxa"/>
            <w:shd w:val="clear" w:color="auto" w:fill="auto"/>
          </w:tcPr>
          <w:p w14:paraId="4BFD5A58" w14:textId="77777777" w:rsidR="00403AED" w:rsidRPr="009C5807" w:rsidRDefault="00403AED" w:rsidP="00FD1822">
            <w:pPr>
              <w:pStyle w:val="TAC"/>
            </w:pPr>
            <w:r w:rsidRPr="009C5807">
              <w:t>No DRX</w:t>
            </w:r>
          </w:p>
        </w:tc>
        <w:tc>
          <w:tcPr>
            <w:tcW w:w="7119" w:type="dxa"/>
            <w:shd w:val="clear" w:color="auto" w:fill="auto"/>
          </w:tcPr>
          <w:p w14:paraId="517FB391" w14:textId="77777777" w:rsidR="00403AED" w:rsidRPr="009C5807" w:rsidRDefault="00403AED" w:rsidP="00FD1822">
            <w:pPr>
              <w:pStyle w:val="TAC"/>
            </w:pPr>
            <w:r w:rsidRPr="009C5807">
              <w:t xml:space="preserve">Max(600ms,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403AED" w:rsidRPr="009C5807" w14:paraId="7E70611A" w14:textId="77777777" w:rsidTr="00FD1822">
        <w:tc>
          <w:tcPr>
            <w:tcW w:w="2122" w:type="dxa"/>
            <w:shd w:val="clear" w:color="auto" w:fill="auto"/>
          </w:tcPr>
          <w:p w14:paraId="68F6556D" w14:textId="77777777" w:rsidR="00403AED" w:rsidRPr="009C5807" w:rsidRDefault="00403AED" w:rsidP="00FD182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D382857" w14:textId="77777777" w:rsidR="00403AED" w:rsidRPr="009C5807" w:rsidRDefault="00403AED" w:rsidP="00FD1822">
            <w:pPr>
              <w:pStyle w:val="TAC"/>
              <w:rPr>
                <w:b/>
              </w:rPr>
            </w:pPr>
            <w:r w:rsidRPr="009C5807">
              <w:t xml:space="preserve">Max(600ms,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422328D8" w14:textId="77777777" w:rsidTr="00FD1822">
        <w:tc>
          <w:tcPr>
            <w:tcW w:w="2122" w:type="dxa"/>
            <w:shd w:val="clear" w:color="auto" w:fill="auto"/>
          </w:tcPr>
          <w:p w14:paraId="384A17EF" w14:textId="77777777" w:rsidR="00403AED" w:rsidRPr="009C5807" w:rsidRDefault="00403AED" w:rsidP="00FD1822">
            <w:pPr>
              <w:pStyle w:val="TAC"/>
              <w:rPr>
                <w:b/>
              </w:rPr>
            </w:pPr>
            <w:r w:rsidRPr="009C5807">
              <w:t>DRX cycle &gt; 320ms</w:t>
            </w:r>
          </w:p>
        </w:tc>
        <w:tc>
          <w:tcPr>
            <w:tcW w:w="7119" w:type="dxa"/>
            <w:shd w:val="clear" w:color="auto" w:fill="auto"/>
          </w:tcPr>
          <w:p w14:paraId="0D84FE79" w14:textId="77777777" w:rsidR="00403AED" w:rsidRPr="009C5807" w:rsidRDefault="00403AED" w:rsidP="00FD1822">
            <w:pPr>
              <w:pStyle w:val="TAC"/>
              <w:rPr>
                <w:b/>
              </w:rPr>
            </w:pP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6EDDF471" w14:textId="77777777" w:rsidTr="00FD1822">
        <w:tc>
          <w:tcPr>
            <w:tcW w:w="9241" w:type="dxa"/>
            <w:gridSpan w:val="2"/>
            <w:shd w:val="clear" w:color="auto" w:fill="auto"/>
          </w:tcPr>
          <w:p w14:paraId="59E2CBD8" w14:textId="77777777" w:rsidR="00403AED" w:rsidRPr="009C5807" w:rsidRDefault="00403AED" w:rsidP="00FD1822">
            <w:pPr>
              <w:pStyle w:val="TAN"/>
            </w:pPr>
            <w:r w:rsidRPr="009C5807">
              <w:t>NOTE 1:</w:t>
            </w:r>
            <w:r>
              <w:tab/>
            </w:r>
            <w:r w:rsidRPr="009C5807">
              <w:t>DRX or non DRX requirements apply according to the conditions described in clause 3.6.1</w:t>
            </w:r>
          </w:p>
          <w:p w14:paraId="6CB31474" w14:textId="77777777" w:rsidR="00403AED" w:rsidRDefault="00403AED" w:rsidP="00FD182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D249111" w14:textId="77777777" w:rsidR="00403AED" w:rsidRPr="009C5807" w:rsidRDefault="00403AED" w:rsidP="00FD1822">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53F786E4" w14:textId="77777777" w:rsidR="00403AED" w:rsidRPr="009C5807" w:rsidRDefault="00403AED" w:rsidP="00403AED"/>
    <w:p w14:paraId="59FEABC6" w14:textId="77777777" w:rsidR="00403AED" w:rsidRPr="009C5807" w:rsidRDefault="00403AED" w:rsidP="00403AED">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3AED" w:rsidRPr="009C5807" w14:paraId="2B407E49" w14:textId="77777777" w:rsidTr="00FD1822">
        <w:tc>
          <w:tcPr>
            <w:tcW w:w="2122" w:type="dxa"/>
            <w:shd w:val="clear" w:color="auto" w:fill="auto"/>
          </w:tcPr>
          <w:p w14:paraId="1A10A7B2"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BFE0633"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3AED" w:rsidRPr="009C5807" w14:paraId="423F5CBC" w14:textId="77777777" w:rsidTr="00FD1822">
        <w:tc>
          <w:tcPr>
            <w:tcW w:w="2122" w:type="dxa"/>
            <w:shd w:val="clear" w:color="auto" w:fill="auto"/>
          </w:tcPr>
          <w:p w14:paraId="6439935B" w14:textId="77777777" w:rsidR="00403AED" w:rsidRPr="009C5807" w:rsidRDefault="00403AED" w:rsidP="00FD1822">
            <w:pPr>
              <w:pStyle w:val="TAC"/>
            </w:pPr>
            <w:r w:rsidRPr="009C5807">
              <w:t>No DRX</w:t>
            </w:r>
          </w:p>
        </w:tc>
        <w:tc>
          <w:tcPr>
            <w:tcW w:w="7119" w:type="dxa"/>
            <w:shd w:val="clear" w:color="auto" w:fill="auto"/>
          </w:tcPr>
          <w:p w14:paraId="0FD6E5ED" w14:textId="77777777" w:rsidR="00403AED" w:rsidRPr="009C5807" w:rsidRDefault="00403AED" w:rsidP="00FD1822">
            <w:pPr>
              <w:pStyle w:val="TAC"/>
            </w:pPr>
            <w:r w:rsidRPr="009C5807">
              <w:t xml:space="preserve">Max(120ms, </w:t>
            </w:r>
            <w:r>
              <w:t>Ceil(3</w:t>
            </w:r>
            <w:r w:rsidRPr="009C5807">
              <w:t xml:space="preserve"> </w:t>
            </w:r>
            <w:r>
              <w:t>* Kgap)</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403AED" w:rsidRPr="009C5807" w14:paraId="372C9E6F" w14:textId="77777777" w:rsidTr="00FD1822">
        <w:tc>
          <w:tcPr>
            <w:tcW w:w="2122" w:type="dxa"/>
            <w:shd w:val="clear" w:color="auto" w:fill="auto"/>
          </w:tcPr>
          <w:p w14:paraId="13D57583" w14:textId="77777777" w:rsidR="00403AED" w:rsidRPr="009C5807" w:rsidRDefault="00403AED" w:rsidP="00FD182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F09D490" w14:textId="77777777" w:rsidR="00403AED" w:rsidRPr="009C5807" w:rsidRDefault="00403AED" w:rsidP="00FD1822">
            <w:pPr>
              <w:pStyle w:val="TAC"/>
              <w:rPr>
                <w:b/>
              </w:rPr>
            </w:pPr>
            <w:r w:rsidRPr="009C5807">
              <w:t xml:space="preserve">Max(120ms, Ceil(3 </w:t>
            </w:r>
            <w:r w:rsidRPr="009C5807">
              <w:rPr>
                <w:rFonts w:cs="Arial"/>
                <w:szCs w:val="18"/>
              </w:rPr>
              <w:sym w:font="Symbol" w:char="F0B4"/>
            </w:r>
            <w:r w:rsidRPr="009C5807">
              <w:t xml:space="preserve"> 1.5</w:t>
            </w:r>
            <w:r>
              <w:t xml:space="preserve"> *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0718E9FB" w14:textId="77777777" w:rsidTr="00FD1822">
        <w:tc>
          <w:tcPr>
            <w:tcW w:w="2122" w:type="dxa"/>
            <w:shd w:val="clear" w:color="auto" w:fill="auto"/>
          </w:tcPr>
          <w:p w14:paraId="45C6E78F" w14:textId="77777777" w:rsidR="00403AED" w:rsidRPr="009C5807" w:rsidRDefault="00403AED" w:rsidP="00FD1822">
            <w:pPr>
              <w:pStyle w:val="TAC"/>
              <w:rPr>
                <w:b/>
              </w:rPr>
            </w:pPr>
            <w:r w:rsidRPr="009C5807">
              <w:t>DRX cycle &gt; 320ms</w:t>
            </w:r>
          </w:p>
        </w:tc>
        <w:tc>
          <w:tcPr>
            <w:tcW w:w="7119" w:type="dxa"/>
            <w:shd w:val="clear" w:color="auto" w:fill="auto"/>
          </w:tcPr>
          <w:p w14:paraId="7AAE2D9D" w14:textId="77777777" w:rsidR="00403AED" w:rsidRPr="009C5807" w:rsidRDefault="00403AED" w:rsidP="00FD1822">
            <w:pPr>
              <w:pStyle w:val="TAC"/>
              <w:rPr>
                <w:b/>
              </w:rPr>
            </w:pPr>
            <w:r>
              <w:t>Ceil(3</w:t>
            </w:r>
            <w:r w:rsidRPr="009C5807">
              <w:t xml:space="preserve"> </w:t>
            </w:r>
            <w:r>
              <w:t>* Kgap)</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2CF599AC" w14:textId="77777777" w:rsidTr="00FD1822">
        <w:tc>
          <w:tcPr>
            <w:tcW w:w="9241" w:type="dxa"/>
            <w:gridSpan w:val="2"/>
            <w:shd w:val="clear" w:color="auto" w:fill="auto"/>
          </w:tcPr>
          <w:p w14:paraId="61D50518" w14:textId="77777777" w:rsidR="00403AED" w:rsidRPr="009C5807" w:rsidRDefault="00403AED" w:rsidP="00FD1822">
            <w:pPr>
              <w:pStyle w:val="TAN"/>
            </w:pPr>
            <w:r w:rsidRPr="009C5807">
              <w:t>NOTE 1:</w:t>
            </w:r>
            <w:r>
              <w:tab/>
            </w:r>
            <w:r w:rsidRPr="009C5807">
              <w:t>DRX or non DRX requirements apply according to the conditions described in clause 3.6.1</w:t>
            </w:r>
          </w:p>
          <w:p w14:paraId="44314B6D" w14:textId="77777777" w:rsidR="00403AED" w:rsidRDefault="00403AED" w:rsidP="00FD182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227690B" w14:textId="77777777" w:rsidR="00403AED" w:rsidRPr="009C5807" w:rsidRDefault="00403AED" w:rsidP="00FD1822">
            <w:pPr>
              <w:pStyle w:val="TAN"/>
            </w:pPr>
            <w:r>
              <w:t>NOTE 3:</w:t>
            </w:r>
            <w:r>
              <w:tab/>
              <w:t>For a UE supporting concurrent gaps, the MRGP above is the MRGP of the measurement gap associated with the target frequency layer to be measured if concurrent measurement gaps are configured.</w:t>
            </w:r>
          </w:p>
        </w:tc>
      </w:tr>
    </w:tbl>
    <w:p w14:paraId="65152AAF" w14:textId="77777777" w:rsidR="00403AED" w:rsidRPr="009C5807" w:rsidRDefault="00403AED" w:rsidP="00403AED"/>
    <w:p w14:paraId="7813552F" w14:textId="77777777" w:rsidR="00403AED" w:rsidRPr="009C5807" w:rsidRDefault="00403AED" w:rsidP="00403AED">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3AED" w:rsidRPr="009C5807" w14:paraId="1DC4A5EF" w14:textId="77777777" w:rsidTr="00FD1822">
        <w:tc>
          <w:tcPr>
            <w:tcW w:w="2122" w:type="dxa"/>
            <w:shd w:val="clear" w:color="auto" w:fill="auto"/>
          </w:tcPr>
          <w:p w14:paraId="18B7F592"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454A180"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3AED" w:rsidRPr="009C5807" w14:paraId="08911682" w14:textId="77777777" w:rsidTr="00FD1822">
        <w:tc>
          <w:tcPr>
            <w:tcW w:w="2122" w:type="dxa"/>
            <w:shd w:val="clear" w:color="auto" w:fill="auto"/>
          </w:tcPr>
          <w:p w14:paraId="1C1E9406" w14:textId="77777777" w:rsidR="00403AED" w:rsidRPr="009C5807" w:rsidRDefault="00403AED" w:rsidP="00FD1822">
            <w:pPr>
              <w:pStyle w:val="TAC"/>
            </w:pPr>
            <w:r w:rsidRPr="009C5807">
              <w:t>No DRX</w:t>
            </w:r>
          </w:p>
        </w:tc>
        <w:tc>
          <w:tcPr>
            <w:tcW w:w="7119" w:type="dxa"/>
            <w:shd w:val="clear" w:color="auto" w:fill="auto"/>
          </w:tcPr>
          <w:p w14:paraId="5C21679F" w14:textId="77777777" w:rsidR="00403AED" w:rsidRPr="009C5807" w:rsidRDefault="00403AED" w:rsidP="00FD1822">
            <w:pPr>
              <w:pStyle w:val="TAC"/>
            </w:pPr>
            <w:r w:rsidRPr="009C5807">
              <w:t xml:space="preserve">Max(200ms,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403AED" w:rsidRPr="009C5807" w14:paraId="7ED040ED" w14:textId="77777777" w:rsidTr="00FD1822">
        <w:tc>
          <w:tcPr>
            <w:tcW w:w="2122" w:type="dxa"/>
            <w:shd w:val="clear" w:color="auto" w:fill="auto"/>
          </w:tcPr>
          <w:p w14:paraId="4119213D" w14:textId="77777777" w:rsidR="00403AED" w:rsidRPr="009C5807" w:rsidRDefault="00403AED" w:rsidP="00FD182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C1CFAD9" w14:textId="77777777" w:rsidR="00403AED" w:rsidRPr="009C5807" w:rsidRDefault="00403AED" w:rsidP="00FD1822">
            <w:pPr>
              <w:pStyle w:val="TAC"/>
              <w:rPr>
                <w:b/>
              </w:rPr>
            </w:pPr>
            <w:r w:rsidRPr="009C5807">
              <w:t xml:space="preserve">Max(200ms,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6FBB6AD4" w14:textId="77777777" w:rsidTr="00FD1822">
        <w:tc>
          <w:tcPr>
            <w:tcW w:w="2122" w:type="dxa"/>
            <w:shd w:val="clear" w:color="auto" w:fill="auto"/>
          </w:tcPr>
          <w:p w14:paraId="1657CC18" w14:textId="77777777" w:rsidR="00403AED" w:rsidRPr="009C5807" w:rsidRDefault="00403AED" w:rsidP="00FD1822">
            <w:pPr>
              <w:pStyle w:val="TAC"/>
              <w:rPr>
                <w:b/>
              </w:rPr>
            </w:pPr>
            <w:r w:rsidRPr="009C5807">
              <w:t>DRX cycle &gt; 320ms</w:t>
            </w:r>
          </w:p>
        </w:tc>
        <w:tc>
          <w:tcPr>
            <w:tcW w:w="7119" w:type="dxa"/>
            <w:shd w:val="clear" w:color="auto" w:fill="auto"/>
          </w:tcPr>
          <w:p w14:paraId="413D8245" w14:textId="77777777" w:rsidR="00403AED" w:rsidRPr="009C5807" w:rsidRDefault="00403AED" w:rsidP="00FD1822">
            <w:pPr>
              <w:pStyle w:val="TAC"/>
              <w:rPr>
                <w:b/>
              </w:rPr>
            </w:pPr>
            <w:r>
              <w:t>Ceil(Kgap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38FF80A0" w14:textId="77777777" w:rsidTr="00FD1822">
        <w:tc>
          <w:tcPr>
            <w:tcW w:w="9241" w:type="dxa"/>
            <w:gridSpan w:val="2"/>
            <w:shd w:val="clear" w:color="auto" w:fill="auto"/>
          </w:tcPr>
          <w:p w14:paraId="03FE3816" w14:textId="77777777" w:rsidR="00403AED" w:rsidRPr="009C5807" w:rsidRDefault="00403AED" w:rsidP="00FD1822">
            <w:pPr>
              <w:pStyle w:val="TAN"/>
            </w:pPr>
            <w:r w:rsidRPr="009C5807">
              <w:t>NOTE 1:</w:t>
            </w:r>
            <w:r>
              <w:tab/>
            </w:r>
            <w:r w:rsidRPr="009C5807">
              <w:t>DRX or non DRX requirements apply according to the conditions described in clause 3.6.1</w:t>
            </w:r>
          </w:p>
          <w:p w14:paraId="4ABA5B37" w14:textId="77777777" w:rsidR="00403AED" w:rsidRDefault="00403AED" w:rsidP="00FD182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A4A21CC" w14:textId="77777777" w:rsidR="00403AED" w:rsidRPr="009C5807" w:rsidRDefault="00403AED" w:rsidP="00FD1822">
            <w:pPr>
              <w:pStyle w:val="TAN"/>
            </w:pPr>
            <w:r>
              <w:t>NOTE 3:</w:t>
            </w:r>
            <w:r>
              <w:tab/>
              <w:t>For a UE supporting concurrent gaps, the MRGP above is the MRGP of the measurement gap associated with the target frequency layer to be measured if concurrent measurement gaps are configured.</w:t>
            </w:r>
          </w:p>
        </w:tc>
      </w:tr>
    </w:tbl>
    <w:p w14:paraId="3CF65B15" w14:textId="77777777" w:rsidR="00403AED" w:rsidRDefault="00403AED" w:rsidP="00403AED"/>
    <w:p w14:paraId="5211101E" w14:textId="1980A9A0" w:rsidR="00403AED" w:rsidRPr="00DD2133" w:rsidRDefault="00403AED" w:rsidP="00403AED">
      <w:pPr>
        <w:pStyle w:val="TH"/>
      </w:pPr>
      <w:r w:rsidRPr="00DD2133">
        <w:lastRenderedPageBreak/>
        <w:t xml:space="preserve">Table 9.3.4-5: Time period for PSS/SSS detection when </w:t>
      </w:r>
      <w:del w:id="80" w:author="Huawei" w:date="2022-04-21T15:14:00Z">
        <w:r w:rsidRPr="00DD2133" w:rsidDel="00A53930">
          <w:delText>[</w:delText>
        </w:r>
      </w:del>
      <w:del w:id="81" w:author="Huawei" w:date="2022-04-20T19:57:00Z">
        <w:r w:rsidRPr="00DD2133" w:rsidDel="00403AED">
          <w:delText>highSpeedMeasFlag-r17</w:delText>
        </w:r>
      </w:del>
      <w:ins w:id="82" w:author="Huawei" w:date="2022-04-20T19:57:00Z">
        <w:r>
          <w:t>highSpeedMeasInterFreq</w:t>
        </w:r>
      </w:ins>
      <w:ins w:id="83" w:author="Huawei" w:date="2022-04-21T15:14:00Z">
        <w:r w:rsidR="00A53930">
          <w:t>-r17</w:t>
        </w:r>
      </w:ins>
      <w:del w:id="84" w:author="Huawei" w:date="2022-04-21T15:14:00Z">
        <w:r w:rsidRPr="00DD2133" w:rsidDel="00A53930">
          <w:delText>]</w:delText>
        </w:r>
      </w:del>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403AED" w:rsidRPr="00DD2133" w14:paraId="1947287B"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73A4206B" w14:textId="77777777" w:rsidR="00403AED" w:rsidRPr="00DD2133" w:rsidRDefault="00403AED" w:rsidP="00FD1822">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A7C9AAF" w14:textId="77777777" w:rsidR="00403AED" w:rsidRPr="00DD2133" w:rsidRDefault="00403AED" w:rsidP="00FD1822">
            <w:pPr>
              <w:pStyle w:val="TAH"/>
              <w:rPr>
                <w:lang w:eastAsia="sv-SE"/>
              </w:rPr>
            </w:pPr>
            <w:r w:rsidRPr="00DD2133">
              <w:t>T</w:t>
            </w:r>
            <w:r w:rsidRPr="00DD2133">
              <w:rPr>
                <w:vertAlign w:val="subscript"/>
              </w:rPr>
              <w:t>PSS/SSS_sync_inter</w:t>
            </w:r>
          </w:p>
        </w:tc>
      </w:tr>
      <w:tr w:rsidR="00403AED" w:rsidRPr="00DD2133" w14:paraId="4A136921"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59E8C8BB" w14:textId="77777777" w:rsidR="00403AED" w:rsidRPr="00DD2133" w:rsidRDefault="00403AED" w:rsidP="00FD1822">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26983CD" w14:textId="77777777" w:rsidR="00403AED" w:rsidRPr="00DD2133" w:rsidRDefault="00403AED" w:rsidP="00FD1822">
            <w:pPr>
              <w:pStyle w:val="TAC"/>
              <w:rPr>
                <w:vertAlign w:val="subscript"/>
                <w:lang w:eastAsia="sv-SE"/>
              </w:rPr>
            </w:pPr>
            <w:r w:rsidRPr="00DD2133">
              <w:rPr>
                <w:lang w:eastAsia="sv-SE"/>
              </w:rPr>
              <w:t xml:space="preserve">max(200ms,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34F22F75" w14:textId="77777777" w:rsidR="00403AED" w:rsidRPr="00DD2133" w:rsidRDefault="00403AED" w:rsidP="00FD1822">
            <w:pPr>
              <w:pStyle w:val="TAC"/>
              <w:rPr>
                <w:lang w:eastAsia="zh-CN"/>
              </w:rPr>
            </w:pPr>
            <w:r w:rsidRPr="00DD2133">
              <w:rPr>
                <w:lang w:eastAsia="zh-CN"/>
              </w:rPr>
              <w:t>N1 = 7</w:t>
            </w:r>
          </w:p>
        </w:tc>
      </w:tr>
      <w:tr w:rsidR="00403AED" w:rsidRPr="00DD2133" w14:paraId="4D046265"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65B4F7B8" w14:textId="77777777" w:rsidR="00403AED" w:rsidRPr="00DD2133" w:rsidRDefault="00403AED" w:rsidP="00FD1822">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A903ACA" w14:textId="77777777" w:rsidR="00403AED" w:rsidRPr="00DD2133" w:rsidRDefault="00403AED" w:rsidP="00FD1822">
            <w:pPr>
              <w:pStyle w:val="TAC"/>
              <w:rPr>
                <w:vertAlign w:val="subscript"/>
                <w:lang w:eastAsia="zh-CN"/>
              </w:rPr>
            </w:pPr>
            <w:r w:rsidRPr="00DD2133">
              <w:rPr>
                <w:lang w:eastAsia="sv-SE"/>
              </w:rPr>
              <w:t>ma</w:t>
            </w:r>
            <w:r w:rsidRPr="00DD2133">
              <w:rPr>
                <w:lang w:eastAsia="zh-CN"/>
              </w:rPr>
              <w:t>x</w:t>
            </w:r>
            <w:r w:rsidRPr="00DD2133">
              <w:rPr>
                <w:lang w:eastAsia="sv-SE"/>
              </w:rPr>
              <w:t>(200ms, ceil(N2) x max(MGRP, SMTC period, DRX cycle)) x CSSF</w:t>
            </w:r>
            <w:r w:rsidRPr="00DD2133">
              <w:rPr>
                <w:vertAlign w:val="subscript"/>
                <w:lang w:eastAsia="sv-SE"/>
              </w:rPr>
              <w:t>int</w:t>
            </w:r>
            <w:r w:rsidRPr="00DD2133">
              <w:rPr>
                <w:vertAlign w:val="subscript"/>
                <w:lang w:eastAsia="zh-CN"/>
              </w:rPr>
              <w:t>er</w:t>
            </w:r>
          </w:p>
          <w:p w14:paraId="3A2C3545" w14:textId="77777777" w:rsidR="00403AED" w:rsidRPr="00DD2133" w:rsidRDefault="00403AED" w:rsidP="00FD1822">
            <w:pPr>
              <w:pStyle w:val="TAC"/>
              <w:rPr>
                <w:b/>
                <w:lang w:eastAsia="zh-CN"/>
              </w:rPr>
            </w:pPr>
            <w:r w:rsidRPr="00DD2133">
              <w:rPr>
                <w:lang w:eastAsia="zh-CN"/>
              </w:rPr>
              <w:t>N2 = 7 x M2</w:t>
            </w:r>
          </w:p>
        </w:tc>
      </w:tr>
      <w:tr w:rsidR="00403AED" w:rsidRPr="00DD2133" w14:paraId="5FBB7FCC" w14:textId="77777777" w:rsidTr="00FD1822">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3F9DB9" w14:textId="77777777" w:rsidR="00403AED" w:rsidRPr="00DD2133" w:rsidRDefault="00403AED" w:rsidP="00FD1822">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F92A4A9" w14:textId="77777777" w:rsidR="00403AED" w:rsidRPr="00DD2133" w:rsidRDefault="00403AED" w:rsidP="00FD1822">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67C3DB28" w14:textId="77777777" w:rsidR="00403AED" w:rsidRPr="00DD2133" w:rsidRDefault="00403AED" w:rsidP="00FD1822">
            <w:pPr>
              <w:pStyle w:val="TAC"/>
              <w:rPr>
                <w:vertAlign w:val="subscript"/>
                <w:lang w:eastAsia="zh-CN"/>
              </w:rPr>
            </w:pPr>
            <w:r w:rsidRPr="00DD2133">
              <w:rPr>
                <w:lang w:eastAsia="zh-CN"/>
              </w:rPr>
              <w:t>N3 = 7 x M2</w:t>
            </w:r>
          </w:p>
        </w:tc>
      </w:tr>
      <w:tr w:rsidR="00403AED" w:rsidRPr="00DD2133" w14:paraId="78139A8E"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37228F06" w14:textId="77777777" w:rsidR="00403AED" w:rsidRPr="00DD2133" w:rsidRDefault="00403AED" w:rsidP="00FD1822">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3D5B1D2" w14:textId="77777777" w:rsidR="00403AED" w:rsidRPr="00DD2133" w:rsidRDefault="00403AED" w:rsidP="00FD1822">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403AED" w:rsidRPr="00DD2133" w14:paraId="73F29805" w14:textId="77777777" w:rsidTr="00FD1822">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31D2E8D" w14:textId="77777777" w:rsidR="00403AED" w:rsidRPr="00DD2133" w:rsidRDefault="00403AED" w:rsidP="00FD1822">
            <w:pPr>
              <w:pStyle w:val="TAN"/>
            </w:pPr>
            <w:r w:rsidRPr="00DD2133">
              <w:t>NOTE 1:</w:t>
            </w:r>
            <w:r w:rsidRPr="00DD2133">
              <w:tab/>
              <w:t>If different SMTC periodicities are configured for different cells, the SMTC period in the requirement is the one used by the cell being identified</w:t>
            </w:r>
          </w:p>
          <w:p w14:paraId="318F9F88" w14:textId="77777777" w:rsidR="00403AED" w:rsidRPr="00DD2133" w:rsidRDefault="00403AED" w:rsidP="00FD1822">
            <w:pPr>
              <w:pStyle w:val="TAN"/>
            </w:pPr>
            <w:r w:rsidRPr="00DD2133">
              <w:t>NOTE 2:</w:t>
            </w:r>
            <w:r w:rsidRPr="00DD2133">
              <w:tab/>
              <w:t>M2 = 1.5 if SMTC periodicity &gt; 40 ms, otherwise M2=1</w:t>
            </w:r>
          </w:p>
          <w:p w14:paraId="6DE7E2BE" w14:textId="77777777" w:rsidR="00403AED" w:rsidRPr="009C05CF" w:rsidRDefault="00403AED" w:rsidP="00FD1822">
            <w:pPr>
              <w:pStyle w:val="TAN"/>
            </w:pPr>
            <w:r w:rsidRPr="00DD2133">
              <w:t>NOTE 3:</w:t>
            </w:r>
            <w:r w:rsidRPr="00DD2133">
              <w:tab/>
              <w:t>N4=6 if SMTC periodicity &gt; 40 ms, otherwise N4=5</w:t>
            </w:r>
          </w:p>
        </w:tc>
      </w:tr>
    </w:tbl>
    <w:p w14:paraId="3CBEE18A" w14:textId="77777777" w:rsidR="00403AED" w:rsidRPr="00DD2133" w:rsidRDefault="00403AED" w:rsidP="00403AED"/>
    <w:p w14:paraId="01DF505D" w14:textId="20165B05" w:rsidR="00403AED" w:rsidRPr="00DD2133" w:rsidRDefault="00403AED" w:rsidP="00403AED">
      <w:pPr>
        <w:pStyle w:val="TH"/>
      </w:pPr>
      <w:r w:rsidRPr="00DD2133">
        <w:t xml:space="preserve">Table 9.3.4-6: Time period for time index detection when </w:t>
      </w:r>
      <w:del w:id="85" w:author="Huawei" w:date="2022-04-21T15:14:00Z">
        <w:r w:rsidRPr="00DD2133" w:rsidDel="00A53930">
          <w:delText>[</w:delText>
        </w:r>
      </w:del>
      <w:del w:id="86" w:author="Huawei" w:date="2022-04-20T19:57:00Z">
        <w:r w:rsidRPr="00DD2133" w:rsidDel="00403AED">
          <w:delText>highSpeedMeasFlag-r17</w:delText>
        </w:r>
      </w:del>
      <w:ins w:id="87" w:author="Huawei" w:date="2022-04-20T19:57:00Z">
        <w:r>
          <w:t>highSpeedMeasInterFreq</w:t>
        </w:r>
      </w:ins>
      <w:ins w:id="88" w:author="Huawei" w:date="2022-04-21T15:14:00Z">
        <w:r w:rsidR="00A53930">
          <w:t>-r17</w:t>
        </w:r>
      </w:ins>
      <w:del w:id="89" w:author="Huawei" w:date="2022-04-21T15:14:00Z">
        <w:r w:rsidRPr="00DD2133" w:rsidDel="00A53930">
          <w:delText>]</w:delText>
        </w:r>
      </w:del>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403AED" w:rsidRPr="00DD2133" w14:paraId="47F6D249" w14:textId="77777777" w:rsidTr="00FD182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AC278" w14:textId="77777777" w:rsidR="00403AED" w:rsidRPr="00DD2133" w:rsidRDefault="00403AED" w:rsidP="00FD1822">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368C2" w14:textId="77777777" w:rsidR="00403AED" w:rsidRPr="00DD2133" w:rsidRDefault="00403AED" w:rsidP="00FD1822">
            <w:pPr>
              <w:pStyle w:val="TAH"/>
              <w:rPr>
                <w:lang w:val="en-US" w:eastAsia="zh-CN"/>
              </w:rPr>
            </w:pPr>
            <w:r w:rsidRPr="00DD2133">
              <w:rPr>
                <w:lang w:eastAsia="zh-CN"/>
              </w:rPr>
              <w:t>T</w:t>
            </w:r>
            <w:r w:rsidRPr="00DD2133">
              <w:rPr>
                <w:vertAlign w:val="subscript"/>
                <w:lang w:eastAsia="zh-CN"/>
              </w:rPr>
              <w:t>SSB_time_index_inter</w:t>
            </w:r>
          </w:p>
        </w:tc>
      </w:tr>
      <w:tr w:rsidR="00403AED" w:rsidRPr="00DD2133" w14:paraId="7B24C42D" w14:textId="77777777" w:rsidTr="00FD182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E2571" w14:textId="77777777" w:rsidR="00403AED" w:rsidRPr="00DD2133" w:rsidRDefault="00403AED" w:rsidP="00FD1822">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F419B" w14:textId="77777777" w:rsidR="00403AED" w:rsidRPr="00DD2133" w:rsidRDefault="00403AED" w:rsidP="00FD1822">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403AED" w:rsidRPr="00DD2133" w14:paraId="7853F4D8" w14:textId="77777777" w:rsidTr="00FD182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6EFA1" w14:textId="77777777" w:rsidR="00403AED" w:rsidRPr="00DD2133" w:rsidRDefault="00403AED" w:rsidP="00FD1822">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3C1F0" w14:textId="77777777" w:rsidR="00403AED" w:rsidRPr="00DD2133" w:rsidRDefault="00403AED" w:rsidP="00FD1822">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403AED" w:rsidRPr="00DD2133" w14:paraId="4E3B8FD7" w14:textId="77777777" w:rsidTr="00FD182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4E899" w14:textId="77777777" w:rsidR="00403AED" w:rsidRPr="00DD2133" w:rsidRDefault="00403AED" w:rsidP="00FD1822">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BFF3D" w14:textId="77777777" w:rsidR="00403AED" w:rsidRPr="00DD2133" w:rsidRDefault="00403AED" w:rsidP="00FD1822">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403AED" w:rsidRPr="00DD2133" w14:paraId="2EE91833" w14:textId="77777777" w:rsidTr="00FD1822">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0A0C49" w14:textId="77777777" w:rsidR="00403AED" w:rsidRPr="00DD2133" w:rsidRDefault="00403AED" w:rsidP="00FD1822">
            <w:pPr>
              <w:pStyle w:val="TAN"/>
            </w:pPr>
            <w:r w:rsidRPr="00DD2133">
              <w:t>NOTE 1: DRX or non DRX requirements apply according to the conditions described in clause 3.6.1</w:t>
            </w:r>
          </w:p>
          <w:p w14:paraId="42863CEA" w14:textId="77777777" w:rsidR="00403AED" w:rsidRPr="00DD2133" w:rsidRDefault="00403AED" w:rsidP="00FD1822">
            <w:pPr>
              <w:pStyle w:val="TAN"/>
            </w:pPr>
            <w:r w:rsidRPr="00DD2133">
              <w:t>NOTE 2: In EN-DC operation, the parameters, timers and scheduling requests referred to in clause 3.6.1 are for the secondary cell group. The DRX cycle is the DRX cycle of the secondary cell group.</w:t>
            </w:r>
          </w:p>
          <w:p w14:paraId="32DBA22B" w14:textId="77777777" w:rsidR="00403AED" w:rsidRPr="00DD2133" w:rsidRDefault="00403AED" w:rsidP="00FD1822">
            <w:pPr>
              <w:pStyle w:val="TAN"/>
              <w:rPr>
                <w:lang w:val="en-US" w:eastAsia="zh-CN"/>
              </w:rPr>
            </w:pPr>
            <w:r w:rsidRPr="00DD2133">
              <w:t>NOTE 3: M2 = 1.5 if SMTC periodicity &gt; 40 ms, otherwise M2=1.</w:t>
            </w:r>
          </w:p>
        </w:tc>
      </w:tr>
    </w:tbl>
    <w:p w14:paraId="3F52286E" w14:textId="77777777" w:rsidR="00403AED" w:rsidRPr="009C5807" w:rsidRDefault="00403AED" w:rsidP="00403AED"/>
    <w:p w14:paraId="4DE5DDE0" w14:textId="77777777" w:rsidR="00403AED" w:rsidRPr="009C5807" w:rsidRDefault="00403AED" w:rsidP="00403AED">
      <w:pPr>
        <w:pStyle w:val="40"/>
      </w:pPr>
      <w:bookmarkStart w:id="90" w:name="_Toc5952708"/>
      <w:r w:rsidRPr="009C5807">
        <w:t>9.3.4.1</w:t>
      </w:r>
      <w:r w:rsidRPr="009C5807">
        <w:tab/>
        <w:t>Void</w:t>
      </w:r>
      <w:bookmarkEnd w:id="90"/>
    </w:p>
    <w:p w14:paraId="067DB305" w14:textId="77777777" w:rsidR="00403AED" w:rsidRPr="009C5807" w:rsidRDefault="00403AED" w:rsidP="00403AED">
      <w:pPr>
        <w:pStyle w:val="40"/>
      </w:pPr>
      <w:bookmarkStart w:id="91" w:name="_Toc5952709"/>
      <w:r w:rsidRPr="009C5807">
        <w:t>9.3.4.2</w:t>
      </w:r>
      <w:r w:rsidRPr="009C5807">
        <w:tab/>
        <w:t>Void</w:t>
      </w:r>
      <w:bookmarkEnd w:id="91"/>
    </w:p>
    <w:p w14:paraId="1F4975B9" w14:textId="77777777" w:rsidR="00403AED" w:rsidRPr="009C5807" w:rsidRDefault="00403AED" w:rsidP="00403AED">
      <w:pPr>
        <w:pStyle w:val="30"/>
      </w:pPr>
      <w:r w:rsidRPr="009C5807">
        <w:t>9.3.5</w:t>
      </w:r>
      <w:r w:rsidRPr="009C5807">
        <w:tab/>
        <w:t>Inter-frequency measurements</w:t>
      </w:r>
    </w:p>
    <w:p w14:paraId="603608CE" w14:textId="4500ECDC" w:rsidR="00403AED" w:rsidRPr="006F5580" w:rsidRDefault="00403AED" w:rsidP="00403AED">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del w:id="92" w:author="Huawei" w:date="2022-04-21T15:15:00Z">
        <w:r w:rsidRPr="006F5580" w:rsidDel="00A53930">
          <w:rPr>
            <w:rFonts w:eastAsia="Malgun Gothic" w:cs="v4.2.0"/>
            <w:lang w:eastAsia="zh-CN"/>
          </w:rPr>
          <w:delText>[</w:delText>
        </w:r>
      </w:del>
      <w:del w:id="93" w:author="Huawei" w:date="2022-04-20T19:57:00Z">
        <w:r w:rsidRPr="006F5580" w:rsidDel="00403AED">
          <w:rPr>
            <w:rFonts w:eastAsia="Malgun Gothic"/>
            <w:i/>
            <w:iCs/>
          </w:rPr>
          <w:delText>highSpeedMeasFlag-r17</w:delText>
        </w:r>
      </w:del>
      <w:ins w:id="94" w:author="Huawei" w:date="2022-04-20T19:57:00Z">
        <w:r>
          <w:rPr>
            <w:rFonts w:eastAsia="Malgun Gothic"/>
            <w:i/>
            <w:iCs/>
          </w:rPr>
          <w:t>highSpeedMeasInterFreq</w:t>
        </w:r>
      </w:ins>
      <w:ins w:id="95" w:author="Huawei" w:date="2022-04-21T15:14:00Z">
        <w:r w:rsidR="00A53930">
          <w:rPr>
            <w:rFonts w:eastAsia="Malgun Gothic"/>
            <w:i/>
            <w:iCs/>
          </w:rPr>
          <w:t>-r17</w:t>
        </w:r>
      </w:ins>
      <w:del w:id="96" w:author="Huawei" w:date="2022-04-21T15:15:00Z">
        <w:r w:rsidRPr="006F5580" w:rsidDel="00A53930">
          <w:rPr>
            <w:rFonts w:eastAsia="Malgun Gothic"/>
            <w:i/>
            <w:iCs/>
          </w:rPr>
          <w:delText>]</w:delText>
        </w:r>
      </w:del>
      <w:r w:rsidRPr="006F5580">
        <w:rPr>
          <w:rFonts w:ascii="Arial" w:eastAsia="等线" w:hAnsi="Arial"/>
          <w:sz w:val="18"/>
          <w:lang w:eastAsia="zh-CN"/>
        </w:rPr>
        <w:t xml:space="preserve"> is</w:t>
      </w:r>
      <w:r w:rsidRPr="006F5580">
        <w:rPr>
          <w:rFonts w:ascii="Arial" w:eastAsia="Malgun Gothic" w:hAnsi="Arial"/>
          <w:sz w:val="18"/>
        </w:rPr>
        <w:t xml:space="preserve"> configured</w:t>
      </w:r>
      <w:r w:rsidRPr="006F5580">
        <w:rPr>
          <w:rFonts w:eastAsia="Malgun Gothic" w:cs="v4.2.0"/>
          <w:lang w:eastAsia="zh-CN"/>
        </w:rPr>
        <w:t xml:space="preserve">, </w:t>
      </w:r>
      <w:r w:rsidRPr="006F5580">
        <w:rPr>
          <w:rFonts w:eastAsia="Malgun Gothic"/>
        </w:rPr>
        <w:t>and UE supports</w:t>
      </w:r>
      <w:r w:rsidRPr="006F5580">
        <w:rPr>
          <w:rFonts w:eastAsia="Malgun Gothic" w:cs="v4.2.0"/>
          <w:lang w:eastAsia="zh-CN"/>
        </w:rPr>
        <w:t xml:space="preserve"> </w:t>
      </w:r>
      <w:del w:id="97" w:author="Huawei" w:date="2022-04-21T15:15:00Z">
        <w:r w:rsidRPr="006F5580" w:rsidDel="00A53930">
          <w:rPr>
            <w:rFonts w:eastAsia="Malgun Gothic" w:cs="v4.2.0"/>
            <w:lang w:eastAsia="zh-CN"/>
          </w:rPr>
          <w:delText>[</w:delText>
        </w:r>
      </w:del>
      <w:del w:id="98" w:author="Huawei" w:date="2022-04-20T19:57:00Z">
        <w:r w:rsidRPr="006F5580" w:rsidDel="00403AED">
          <w:rPr>
            <w:rFonts w:eastAsia="Malgun Gothic" w:cs="v4.2.0"/>
            <w:lang w:eastAsia="zh-CN"/>
          </w:rPr>
          <w:delText>inter-frequencymeas-r17</w:delText>
        </w:r>
      </w:del>
      <w:ins w:id="99" w:author="Huawei" w:date="2022-04-20T19:57:00Z">
        <w:r w:rsidRPr="00A53930">
          <w:rPr>
            <w:rFonts w:eastAsia="Malgun Gothic" w:cs="v4.2.0"/>
            <w:i/>
            <w:lang w:eastAsia="zh-CN"/>
          </w:rPr>
          <w:t>measurementEnhancementInterFreq-r17</w:t>
        </w:r>
      </w:ins>
      <w:del w:id="100" w:author="Huawei" w:date="2022-04-21T15:15:00Z">
        <w:r w:rsidRPr="006F5580" w:rsidDel="00A53930">
          <w:rPr>
            <w:rFonts w:eastAsia="Malgun Gothic" w:cs="v4.2.0"/>
            <w:lang w:eastAsia="zh-CN"/>
          </w:rPr>
          <w:delText>]</w:delText>
        </w:r>
      </w:del>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p>
    <w:p w14:paraId="13FCB56F" w14:textId="77777777" w:rsidR="00403AED" w:rsidRPr="009C5807" w:rsidRDefault="00403AED" w:rsidP="00403AED">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3AED" w:rsidRPr="009C5807" w14:paraId="33CD4F25" w14:textId="77777777" w:rsidTr="00FD1822">
        <w:tc>
          <w:tcPr>
            <w:tcW w:w="2122" w:type="dxa"/>
            <w:shd w:val="clear" w:color="auto" w:fill="auto"/>
          </w:tcPr>
          <w:p w14:paraId="60C91AB2"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E12016C"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403AED" w:rsidRPr="009C5807" w14:paraId="656033EC" w14:textId="77777777" w:rsidTr="00FD1822">
        <w:tc>
          <w:tcPr>
            <w:tcW w:w="2122" w:type="dxa"/>
            <w:shd w:val="clear" w:color="auto" w:fill="auto"/>
          </w:tcPr>
          <w:p w14:paraId="66622025" w14:textId="77777777" w:rsidR="00403AED" w:rsidRPr="009C5807" w:rsidRDefault="00403AED" w:rsidP="00FD1822">
            <w:pPr>
              <w:pStyle w:val="TAC"/>
            </w:pPr>
            <w:r w:rsidRPr="009C5807">
              <w:t>No DRX</w:t>
            </w:r>
          </w:p>
        </w:tc>
        <w:tc>
          <w:tcPr>
            <w:tcW w:w="7119" w:type="dxa"/>
            <w:shd w:val="clear" w:color="auto" w:fill="auto"/>
          </w:tcPr>
          <w:p w14:paraId="5D78263F" w14:textId="77777777" w:rsidR="00403AED" w:rsidRPr="009C5807" w:rsidRDefault="00403AED" w:rsidP="00FD1822">
            <w:pPr>
              <w:pStyle w:val="TAC"/>
            </w:pPr>
            <w:r w:rsidRPr="009C5807">
              <w:t xml:space="preserve">Max(200ms, </w:t>
            </w:r>
            <w:r>
              <w:t>Ceil(</w:t>
            </w:r>
            <w:r w:rsidRPr="009C5807">
              <w:t>8</w:t>
            </w:r>
            <w:r>
              <w:t xml:space="preserve"> * Kgap)</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403AED" w:rsidRPr="009C5807" w14:paraId="2AE2C0D7" w14:textId="77777777" w:rsidTr="00FD1822">
        <w:tc>
          <w:tcPr>
            <w:tcW w:w="2122" w:type="dxa"/>
            <w:shd w:val="clear" w:color="auto" w:fill="auto"/>
          </w:tcPr>
          <w:p w14:paraId="36B4DA4C" w14:textId="77777777" w:rsidR="00403AED" w:rsidRPr="009C5807" w:rsidRDefault="00403AED" w:rsidP="00FD182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3276F39" w14:textId="77777777" w:rsidR="00403AED" w:rsidRPr="009C5807" w:rsidRDefault="00403AED" w:rsidP="00FD1822">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Kgap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3D5B0A7A" w14:textId="77777777" w:rsidTr="00FD1822">
        <w:tc>
          <w:tcPr>
            <w:tcW w:w="2122" w:type="dxa"/>
            <w:shd w:val="clear" w:color="auto" w:fill="auto"/>
          </w:tcPr>
          <w:p w14:paraId="580CB77E" w14:textId="77777777" w:rsidR="00403AED" w:rsidRPr="009C5807" w:rsidRDefault="00403AED" w:rsidP="00FD1822">
            <w:pPr>
              <w:pStyle w:val="TAC"/>
              <w:rPr>
                <w:b/>
              </w:rPr>
            </w:pPr>
            <w:r w:rsidRPr="009C5807">
              <w:t>DRX cycle &gt; 320ms</w:t>
            </w:r>
          </w:p>
        </w:tc>
        <w:tc>
          <w:tcPr>
            <w:tcW w:w="7119" w:type="dxa"/>
            <w:shd w:val="clear" w:color="auto" w:fill="auto"/>
          </w:tcPr>
          <w:p w14:paraId="7AE8503C" w14:textId="77777777" w:rsidR="00403AED" w:rsidRPr="009C5807" w:rsidRDefault="00403AED" w:rsidP="00FD1822">
            <w:pPr>
              <w:pStyle w:val="TAC"/>
              <w:rPr>
                <w:b/>
              </w:rPr>
            </w:pPr>
            <w:r>
              <w:t>Ceil(</w:t>
            </w:r>
            <w:r w:rsidRPr="009C5807">
              <w:t>8</w:t>
            </w:r>
            <w:r>
              <w:t xml:space="preserve"> *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62C5326E" w14:textId="77777777" w:rsidTr="00FD1822">
        <w:trPr>
          <w:trHeight w:val="70"/>
        </w:trPr>
        <w:tc>
          <w:tcPr>
            <w:tcW w:w="9241" w:type="dxa"/>
            <w:gridSpan w:val="2"/>
            <w:shd w:val="clear" w:color="auto" w:fill="auto"/>
          </w:tcPr>
          <w:p w14:paraId="68ADCDBF" w14:textId="77777777" w:rsidR="00403AED" w:rsidRPr="009C5807" w:rsidRDefault="00403AED" w:rsidP="00FD1822">
            <w:pPr>
              <w:pStyle w:val="TAN"/>
            </w:pPr>
            <w:r w:rsidRPr="009C5807">
              <w:t>NOTE 1:</w:t>
            </w:r>
            <w:r>
              <w:tab/>
            </w:r>
            <w:r w:rsidRPr="009C5807">
              <w:t>DRX or non DRX requirements apply according to the conditions described in clause 3.6.1</w:t>
            </w:r>
          </w:p>
          <w:p w14:paraId="6EBB1A03" w14:textId="77777777" w:rsidR="00403AED" w:rsidRDefault="00403AED" w:rsidP="00FD182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AE1C813" w14:textId="77777777" w:rsidR="00403AED" w:rsidRPr="009C5807" w:rsidRDefault="00403AED" w:rsidP="00FD1822">
            <w:pPr>
              <w:pStyle w:val="TAN"/>
            </w:pPr>
            <w:r>
              <w:t>NOTE 3:</w:t>
            </w:r>
            <w:r>
              <w:tab/>
              <w:t>For a UE supporting concurrent gaps, the MRGP above is the MRGP of the measurement gap associated with the target frequency layer to be measured if concurrent measurement gaps are configured.</w:t>
            </w:r>
          </w:p>
        </w:tc>
      </w:tr>
    </w:tbl>
    <w:p w14:paraId="422C8246" w14:textId="77777777" w:rsidR="00403AED" w:rsidRPr="009C5807" w:rsidRDefault="00403AED" w:rsidP="00403AED">
      <w:pPr>
        <w:rPr>
          <w:b/>
        </w:rPr>
      </w:pPr>
    </w:p>
    <w:p w14:paraId="408E88E1" w14:textId="77777777" w:rsidR="00403AED" w:rsidRPr="009C5807" w:rsidRDefault="00403AED" w:rsidP="00403AED">
      <w:pPr>
        <w:keepNext/>
        <w:keepLines/>
        <w:spacing w:before="60"/>
        <w:jc w:val="center"/>
        <w:rPr>
          <w:rFonts w:ascii="Arial" w:hAnsi="Arial"/>
          <w:b/>
        </w:rPr>
      </w:pPr>
      <w:r w:rsidRPr="009C5807">
        <w:rPr>
          <w:rFonts w:ascii="Arial"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3AED" w:rsidRPr="009C5807" w14:paraId="00EFE33E" w14:textId="77777777" w:rsidTr="00FD1822">
        <w:tc>
          <w:tcPr>
            <w:tcW w:w="2122" w:type="dxa"/>
            <w:shd w:val="clear" w:color="auto" w:fill="auto"/>
          </w:tcPr>
          <w:p w14:paraId="3725E439"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3B1394C" w14:textId="77777777" w:rsidR="00403AED" w:rsidRPr="009C5807" w:rsidRDefault="00403AED" w:rsidP="00FD182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403AED" w:rsidRPr="009C5807" w14:paraId="6B8C422F" w14:textId="77777777" w:rsidTr="00FD1822">
        <w:tc>
          <w:tcPr>
            <w:tcW w:w="2122" w:type="dxa"/>
            <w:shd w:val="clear" w:color="auto" w:fill="auto"/>
          </w:tcPr>
          <w:p w14:paraId="0DED71B5" w14:textId="77777777" w:rsidR="00403AED" w:rsidRPr="009C5807" w:rsidRDefault="00403AED" w:rsidP="00FD1822">
            <w:pPr>
              <w:pStyle w:val="TAC"/>
            </w:pPr>
            <w:r w:rsidRPr="009C5807">
              <w:t>No DRX</w:t>
            </w:r>
          </w:p>
        </w:tc>
        <w:tc>
          <w:tcPr>
            <w:tcW w:w="7119" w:type="dxa"/>
            <w:shd w:val="clear" w:color="auto" w:fill="auto"/>
          </w:tcPr>
          <w:p w14:paraId="692FD85C" w14:textId="77777777" w:rsidR="00403AED" w:rsidRPr="009C5807" w:rsidRDefault="00403AED" w:rsidP="00FD1822">
            <w:pPr>
              <w:pStyle w:val="TAC"/>
            </w:pPr>
            <w:r w:rsidRPr="009C5807">
              <w:t xml:space="preserve">Max(400ms,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403AED" w:rsidRPr="009C5807" w14:paraId="29EF1245" w14:textId="77777777" w:rsidTr="00FD1822">
        <w:tc>
          <w:tcPr>
            <w:tcW w:w="2122" w:type="dxa"/>
            <w:shd w:val="clear" w:color="auto" w:fill="auto"/>
          </w:tcPr>
          <w:p w14:paraId="7ED3F7DC" w14:textId="77777777" w:rsidR="00403AED" w:rsidRPr="009C5807" w:rsidRDefault="00403AED" w:rsidP="00FD182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4D8BD9E" w14:textId="77777777" w:rsidR="00403AED" w:rsidRPr="009C5807" w:rsidRDefault="00403AED" w:rsidP="00FD1822">
            <w:pPr>
              <w:pStyle w:val="TAC"/>
              <w:rPr>
                <w:b/>
              </w:rPr>
            </w:pPr>
            <w:r w:rsidRPr="009C5807">
              <w:t xml:space="preserve">Max(400ms,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7C9283AE" w14:textId="77777777" w:rsidTr="00FD1822">
        <w:tc>
          <w:tcPr>
            <w:tcW w:w="2122" w:type="dxa"/>
            <w:shd w:val="clear" w:color="auto" w:fill="auto"/>
          </w:tcPr>
          <w:p w14:paraId="539C9990" w14:textId="77777777" w:rsidR="00403AED" w:rsidRPr="009C5807" w:rsidRDefault="00403AED" w:rsidP="00FD1822">
            <w:pPr>
              <w:pStyle w:val="TAC"/>
              <w:rPr>
                <w:b/>
              </w:rPr>
            </w:pPr>
            <w:r w:rsidRPr="009C5807">
              <w:t>DRX cycle &gt; 320ms</w:t>
            </w:r>
          </w:p>
        </w:tc>
        <w:tc>
          <w:tcPr>
            <w:tcW w:w="7119" w:type="dxa"/>
            <w:shd w:val="clear" w:color="auto" w:fill="auto"/>
          </w:tcPr>
          <w:p w14:paraId="39BC0181" w14:textId="77777777" w:rsidR="00403AED" w:rsidRPr="009C5807" w:rsidRDefault="00403AED" w:rsidP="00FD1822">
            <w:pPr>
              <w:pStyle w:val="TAC"/>
              <w:rPr>
                <w:b/>
              </w:rPr>
            </w:pP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403AED" w:rsidRPr="009C5807" w14:paraId="23BA2E36" w14:textId="77777777" w:rsidTr="00FD1822">
        <w:trPr>
          <w:trHeight w:val="70"/>
        </w:trPr>
        <w:tc>
          <w:tcPr>
            <w:tcW w:w="9241" w:type="dxa"/>
            <w:gridSpan w:val="2"/>
            <w:shd w:val="clear" w:color="auto" w:fill="auto"/>
          </w:tcPr>
          <w:p w14:paraId="1BD2B7E7" w14:textId="77777777" w:rsidR="00403AED" w:rsidRPr="009C5807" w:rsidRDefault="00403AED" w:rsidP="00FD1822">
            <w:pPr>
              <w:pStyle w:val="TAN"/>
            </w:pPr>
            <w:r w:rsidRPr="009C5807">
              <w:t>NOTE 1:</w:t>
            </w:r>
            <w:r>
              <w:tab/>
            </w:r>
            <w:r w:rsidRPr="009C5807">
              <w:t>DRX or non DRX requirements apply according to the conditions described in clause 3.6.1</w:t>
            </w:r>
          </w:p>
          <w:p w14:paraId="7DE5DEF9" w14:textId="77777777" w:rsidR="00403AED" w:rsidRDefault="00403AED" w:rsidP="00FD182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6A7F04A" w14:textId="77777777" w:rsidR="00403AED" w:rsidRPr="009C5807" w:rsidRDefault="00403AED" w:rsidP="00FD1822">
            <w:pPr>
              <w:pStyle w:val="TAN"/>
            </w:pPr>
            <w:r>
              <w:t>NOTE 3:</w:t>
            </w:r>
            <w:r>
              <w:tab/>
              <w:t>For a UE supporting concurrent gaps, the MRGP above is the MRGP of the measurement gap associated with the target frequency layer to be measured if concurrent measurement gaps are configured.</w:t>
            </w:r>
          </w:p>
        </w:tc>
      </w:tr>
    </w:tbl>
    <w:p w14:paraId="388B93AD" w14:textId="77777777" w:rsidR="00403AED" w:rsidRDefault="00403AED" w:rsidP="00403AED">
      <w:pPr>
        <w:tabs>
          <w:tab w:val="left" w:pos="567"/>
        </w:tabs>
        <w:rPr>
          <w:rFonts w:cs="v4.2.0"/>
        </w:rPr>
      </w:pPr>
    </w:p>
    <w:p w14:paraId="5DAD2751" w14:textId="63442E24" w:rsidR="00403AED" w:rsidRPr="006F5580" w:rsidRDefault="00403AED" w:rsidP="00403AED">
      <w:pPr>
        <w:keepNext/>
        <w:keepLines/>
        <w:spacing w:before="60"/>
        <w:jc w:val="center"/>
        <w:rPr>
          <w:rFonts w:ascii="Arial" w:eastAsia="Malgun Gothic" w:hAnsi="Arial"/>
          <w:b/>
        </w:rPr>
      </w:pPr>
      <w:r w:rsidRPr="006F5580">
        <w:rPr>
          <w:rFonts w:ascii="Arial" w:eastAsia="Malgun Gothic" w:hAnsi="Arial"/>
          <w:b/>
        </w:rPr>
        <w:t xml:space="preserve">Table 9.3.5-3: Measurement period for inter-frequency measurements with gaps when </w:t>
      </w:r>
      <w:del w:id="101" w:author="Huawei" w:date="2022-04-21T15:16:00Z">
        <w:r w:rsidRPr="006F5580" w:rsidDel="00A53930">
          <w:rPr>
            <w:rFonts w:ascii="Arial" w:eastAsia="Malgun Gothic" w:hAnsi="Arial"/>
            <w:b/>
          </w:rPr>
          <w:delText>[</w:delText>
        </w:r>
      </w:del>
      <w:del w:id="102" w:author="Huawei" w:date="2022-04-20T19:57:00Z">
        <w:r w:rsidRPr="006F5580" w:rsidDel="00403AED">
          <w:rPr>
            <w:rFonts w:ascii="Arial" w:eastAsia="Malgun Gothic" w:hAnsi="Arial"/>
            <w:b/>
          </w:rPr>
          <w:delText>highSpeedMeasFlag-r17</w:delText>
        </w:r>
      </w:del>
      <w:ins w:id="103" w:author="Huawei" w:date="2022-04-20T19:57:00Z">
        <w:r>
          <w:rPr>
            <w:rFonts w:ascii="Arial" w:eastAsia="Malgun Gothic" w:hAnsi="Arial"/>
            <w:b/>
          </w:rPr>
          <w:t>highSpeedMeasInterFreq</w:t>
        </w:r>
      </w:ins>
      <w:ins w:id="104" w:author="Huawei" w:date="2022-04-21T15:16:00Z">
        <w:r w:rsidR="00A53930">
          <w:rPr>
            <w:rFonts w:ascii="Arial" w:eastAsia="Malgun Gothic" w:hAnsi="Arial"/>
            <w:b/>
          </w:rPr>
          <w:t>-r17</w:t>
        </w:r>
      </w:ins>
      <w:del w:id="105" w:author="Huawei" w:date="2022-04-21T15:16:00Z">
        <w:r w:rsidRPr="006F5580" w:rsidDel="00A53930">
          <w:rPr>
            <w:rFonts w:ascii="Arial" w:eastAsia="Malgun Gothic" w:hAnsi="Arial"/>
            <w:b/>
          </w:rPr>
          <w:delText>]</w:delText>
        </w:r>
      </w:del>
      <w:r w:rsidRPr="006F5580">
        <w:rPr>
          <w:rFonts w:ascii="Arial" w:eastAsia="Malgun Gothic" w:hAnsi="Arial"/>
          <w:b/>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403AED" w:rsidRPr="006F5580" w14:paraId="45F9FECD"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56CA359A" w14:textId="77777777" w:rsidR="00403AED" w:rsidRPr="006F5580" w:rsidRDefault="00403AED" w:rsidP="00FD1822">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677335B" w14:textId="77777777" w:rsidR="00403AED" w:rsidRPr="006F5580" w:rsidRDefault="00403AED" w:rsidP="00FD1822">
            <w:pPr>
              <w:pStyle w:val="TAH"/>
              <w:rPr>
                <w:lang w:eastAsia="sv-SE"/>
              </w:rPr>
            </w:pPr>
            <w:r w:rsidRPr="006F5580">
              <w:rPr>
                <w:lang w:eastAsia="sv-SE"/>
              </w:rPr>
              <w:t>T</w:t>
            </w:r>
            <w:r w:rsidRPr="006F5580">
              <w:rPr>
                <w:vertAlign w:val="subscript"/>
                <w:lang w:eastAsia="sv-SE"/>
              </w:rPr>
              <w:t xml:space="preserve"> SSB_measurement_period_inter</w:t>
            </w:r>
          </w:p>
        </w:tc>
      </w:tr>
      <w:tr w:rsidR="00403AED" w:rsidRPr="006F5580" w14:paraId="2567B14E"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22B0E906" w14:textId="77777777" w:rsidR="00403AED" w:rsidRPr="006F5580" w:rsidRDefault="00403AED" w:rsidP="00FD1822">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7E849E4" w14:textId="77777777" w:rsidR="00403AED" w:rsidRPr="006F5580" w:rsidRDefault="00403AED" w:rsidP="00FD1822">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403AED" w:rsidRPr="006F5580" w14:paraId="41633F34"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1609D262" w14:textId="77777777" w:rsidR="00403AED" w:rsidRPr="006F5580" w:rsidRDefault="00403AED" w:rsidP="00FD1822">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1D8B34D" w14:textId="77777777" w:rsidR="00403AED" w:rsidRPr="006F5580" w:rsidRDefault="00403AED" w:rsidP="00FD1822">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403AED" w:rsidRPr="006F5580" w14:paraId="12827BA8" w14:textId="77777777" w:rsidTr="00FD1822">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77C8A81" w14:textId="77777777" w:rsidR="00403AED" w:rsidRPr="006F5580" w:rsidRDefault="00403AED" w:rsidP="00FD1822">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FDA3DD3" w14:textId="77777777" w:rsidR="00403AED" w:rsidRPr="006F5580" w:rsidRDefault="00403AED" w:rsidP="00FD1822">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403AED" w:rsidRPr="006F5580" w14:paraId="42349CAA" w14:textId="77777777" w:rsidTr="00FD1822">
        <w:trPr>
          <w:jc w:val="right"/>
        </w:trPr>
        <w:tc>
          <w:tcPr>
            <w:tcW w:w="3175" w:type="dxa"/>
            <w:tcBorders>
              <w:top w:val="single" w:sz="4" w:space="0" w:color="auto"/>
              <w:left w:val="single" w:sz="4" w:space="0" w:color="auto"/>
              <w:bottom w:val="single" w:sz="4" w:space="0" w:color="auto"/>
              <w:right w:val="single" w:sz="4" w:space="0" w:color="auto"/>
            </w:tcBorders>
            <w:hideMark/>
          </w:tcPr>
          <w:p w14:paraId="32CE91C2" w14:textId="77777777" w:rsidR="00403AED" w:rsidRPr="006F5580" w:rsidRDefault="00403AED" w:rsidP="00FD1822">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9BA7C05" w14:textId="77777777" w:rsidR="00403AED" w:rsidRPr="006F5580" w:rsidRDefault="00403AED" w:rsidP="00FD1822">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403AED" w:rsidRPr="006F5580" w14:paraId="09941073" w14:textId="77777777" w:rsidTr="00FD1822">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76AFF38" w14:textId="77777777" w:rsidR="00403AED" w:rsidRPr="006F5580" w:rsidRDefault="00403AED" w:rsidP="00FD1822">
            <w:pPr>
              <w:pStyle w:val="TAN"/>
            </w:pPr>
            <w:r w:rsidRPr="006F5580">
              <w:t>NOTE 1:</w:t>
            </w:r>
            <w:r w:rsidRPr="006F5580">
              <w:tab/>
              <w:t>If different SMTC periodicities are configured for different cells, the SMTC period in the requirement is the one used by the cell being identified</w:t>
            </w:r>
          </w:p>
          <w:p w14:paraId="5ECE02E6" w14:textId="77777777" w:rsidR="00403AED" w:rsidRPr="006F5580" w:rsidRDefault="00403AED" w:rsidP="00FD1822">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20521FA0" w14:textId="77777777" w:rsidR="00403AED" w:rsidRPr="006F5580" w:rsidRDefault="00403AED" w:rsidP="00FD1822">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0 ms</w:t>
            </w:r>
            <w:r w:rsidRPr="006F5580">
              <w:rPr>
                <w:rFonts w:eastAsia="等线"/>
                <w:snapToGrid w:val="0"/>
                <w:lang w:eastAsia="zh-CN"/>
              </w:rPr>
              <w:t>,</w:t>
            </w:r>
            <w:r w:rsidRPr="006F5580">
              <w:rPr>
                <w:snapToGrid w:val="0"/>
                <w:lang w:eastAsia="zh-CN"/>
              </w:rPr>
              <w:t xml:space="preserve"> otherwise M2=1</w:t>
            </w:r>
          </w:p>
        </w:tc>
      </w:tr>
    </w:tbl>
    <w:p w14:paraId="68C9CD36" w14:textId="77777777" w:rsidR="001E41F3" w:rsidRPr="00403AED" w:rsidRDefault="001E41F3">
      <w:pPr>
        <w:rPr>
          <w:b/>
          <w:noProof/>
        </w:rPr>
      </w:pPr>
    </w:p>
    <w:p w14:paraId="2E8F662C" w14:textId="0149EAC2" w:rsidR="00DD1D89" w:rsidRDefault="00DD1D89" w:rsidP="00DD1D89">
      <w:pPr>
        <w:jc w:val="center"/>
        <w:rPr>
          <w:rFonts w:eastAsia="宋体"/>
          <w:noProof/>
          <w:highlight w:val="yellow"/>
          <w:lang w:eastAsia="zh-CN"/>
        </w:rPr>
      </w:pPr>
      <w:r>
        <w:rPr>
          <w:rFonts w:eastAsia="宋体"/>
          <w:noProof/>
          <w:highlight w:val="yellow"/>
          <w:lang w:eastAsia="zh-CN"/>
        </w:rPr>
        <w:t>&lt;End of Change 4&gt;</w:t>
      </w:r>
    </w:p>
    <w:p w14:paraId="4E4F7615" w14:textId="59DC30FD" w:rsidR="00DD1D89" w:rsidRDefault="00DD1D89" w:rsidP="00DD1D89">
      <w:pPr>
        <w:jc w:val="center"/>
        <w:rPr>
          <w:rFonts w:eastAsia="宋体"/>
          <w:noProof/>
          <w:highlight w:val="yellow"/>
          <w:lang w:eastAsia="zh-CN"/>
        </w:rPr>
      </w:pPr>
      <w:r>
        <w:rPr>
          <w:rFonts w:eastAsia="宋体"/>
          <w:noProof/>
          <w:highlight w:val="yellow"/>
          <w:lang w:eastAsia="zh-CN"/>
        </w:rPr>
        <w:t>&lt;Start of Change 5&gt;</w:t>
      </w:r>
    </w:p>
    <w:p w14:paraId="56A27187" w14:textId="77777777" w:rsidR="00D22FDA" w:rsidRPr="009C5807" w:rsidRDefault="00D22FDA" w:rsidP="00D22FDA">
      <w:pPr>
        <w:pStyle w:val="30"/>
        <w:rPr>
          <w:lang w:eastAsia="zh-CN"/>
        </w:rPr>
      </w:pPr>
      <w:r w:rsidRPr="009C5807">
        <w:rPr>
          <w:rFonts w:hint="eastAsia"/>
          <w:lang w:eastAsia="zh-CN"/>
        </w:rPr>
        <w:t>9.3.9</w:t>
      </w:r>
      <w:r w:rsidRPr="009C5807">
        <w:rPr>
          <w:lang w:eastAsia="zh-CN"/>
        </w:rPr>
        <w:tab/>
        <w:t>Inter frequency measurements without measurement gaps</w:t>
      </w:r>
    </w:p>
    <w:p w14:paraId="30EA3DE8" w14:textId="77777777" w:rsidR="00D22FDA" w:rsidRPr="009C5807" w:rsidRDefault="00D22FDA" w:rsidP="00D22FDA">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555BC68" w14:textId="77777777" w:rsidR="00D22FDA" w:rsidRDefault="00D22FDA" w:rsidP="00D22FDA">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06" w:name="OLE_LINK6"/>
      <w:bookmarkStart w:id="107" w:name="OLE_LINK7"/>
      <w:r>
        <w:t>conditions</w:t>
      </w:r>
      <w:bookmarkEnd w:id="106"/>
      <w:bookmarkEnd w:id="107"/>
      <w:r>
        <w:t xml:space="preserve"> are met:</w:t>
      </w:r>
    </w:p>
    <w:p w14:paraId="6529B46D" w14:textId="77777777" w:rsidR="00D22FDA" w:rsidRDefault="00D22FDA" w:rsidP="00D22FDA">
      <w:pPr>
        <w:pStyle w:val="B10"/>
      </w:pPr>
      <w:r>
        <w:t>-</w:t>
      </w:r>
      <w:r>
        <w:tab/>
        <w:t>SFN and frame boundary across serving cell and inter-frequency neighbor cells is aligned, and</w:t>
      </w:r>
    </w:p>
    <w:p w14:paraId="0BFBA0DA" w14:textId="77777777" w:rsidR="00D22FDA" w:rsidRPr="009C5807" w:rsidRDefault="00D22FDA" w:rsidP="00D22FDA">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F568A36" w14:textId="77777777" w:rsidR="00D22FDA" w:rsidRPr="009C5807" w:rsidRDefault="00D22FDA" w:rsidP="00D22FDA">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6010A3D" w14:textId="77777777" w:rsidR="00D22FDA" w:rsidRPr="009C5807" w:rsidRDefault="00D22FDA" w:rsidP="00D22FDA">
      <w:r w:rsidRPr="009C5807">
        <w:t>Where:</w:t>
      </w:r>
    </w:p>
    <w:p w14:paraId="30F2B116" w14:textId="77777777" w:rsidR="00D22FDA" w:rsidRPr="009C5807" w:rsidRDefault="00D22FDA" w:rsidP="00D22FDA">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6980542F" w14:textId="77777777" w:rsidR="00D22FDA" w:rsidRPr="009C5807" w:rsidRDefault="00D22FDA" w:rsidP="00D22FDA">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7B2A7BF1" w14:textId="08596C0F" w:rsidR="00D22FDA" w:rsidRPr="002E6EE8" w:rsidRDefault="00D22FDA" w:rsidP="00D22FDA">
      <w:pPr>
        <w:ind w:left="568" w:hanging="284"/>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del w:id="108" w:author="Huawei" w:date="2022-04-21T15:16:00Z">
        <w:r w:rsidRPr="002E6EE8" w:rsidDel="00A53930">
          <w:rPr>
            <w:rFonts w:eastAsia="Malgun Gothic"/>
          </w:rPr>
          <w:delText>[</w:delText>
        </w:r>
      </w:del>
      <w:del w:id="109" w:author="Huawei" w:date="2022-04-20T20:01:00Z">
        <w:r w:rsidRPr="002E6EE8" w:rsidDel="00B142BE">
          <w:rPr>
            <w:rFonts w:eastAsia="Malgun Gothic"/>
          </w:rPr>
          <w:delText>highSpeedMeasFlag-r17</w:delText>
        </w:r>
      </w:del>
      <w:ins w:id="110" w:author="Huawei" w:date="2022-04-20T20:01:00Z">
        <w:r w:rsidR="00B142BE">
          <w:rPr>
            <w:rFonts w:eastAsia="Malgun Gothic"/>
          </w:rPr>
          <w:t>highSpeedMeasInterFreq</w:t>
        </w:r>
      </w:ins>
      <w:ins w:id="111" w:author="Huawei" w:date="2022-04-21T15:16:00Z">
        <w:r w:rsidR="00A53930">
          <w:rPr>
            <w:rFonts w:eastAsia="Malgun Gothic"/>
          </w:rPr>
          <w:t>-r17</w:t>
        </w:r>
      </w:ins>
      <w:del w:id="112" w:author="Huawei" w:date="2022-04-21T15:16:00Z">
        <w:r w:rsidRPr="002E6EE8" w:rsidDel="00A53930">
          <w:rPr>
            <w:rFonts w:eastAsia="Malgun Gothic"/>
          </w:rPr>
          <w:delText>]</w:delText>
        </w:r>
      </w:del>
      <w:r w:rsidRPr="002E6EE8">
        <w:rPr>
          <w:rFonts w:eastAsia="Malgun Gothic"/>
        </w:rPr>
        <w:t xml:space="preserve"> is configured and UE supports </w:t>
      </w:r>
      <w:del w:id="113" w:author="Huawei" w:date="2022-04-21T15:16:00Z">
        <w:r w:rsidRPr="002E6EE8" w:rsidDel="00A53930">
          <w:rPr>
            <w:rFonts w:eastAsia="Malgun Gothic"/>
          </w:rPr>
          <w:delText>[</w:delText>
        </w:r>
      </w:del>
      <w:del w:id="114" w:author="Huawei" w:date="2022-04-20T20:01:00Z">
        <w:r w:rsidRPr="002E6EE8" w:rsidDel="00B142BE">
          <w:rPr>
            <w:rFonts w:eastAsia="Malgun Gothic"/>
          </w:rPr>
          <w:delText>inter-frequencymeas-r17</w:delText>
        </w:r>
      </w:del>
      <w:ins w:id="115" w:author="Huawei" w:date="2022-04-20T20:01:00Z">
        <w:r w:rsidR="00B142BE">
          <w:rPr>
            <w:rFonts w:eastAsia="Malgun Gothic"/>
          </w:rPr>
          <w:t>measurementEnhancementInterFreq-r17</w:t>
        </w:r>
      </w:ins>
      <w:del w:id="116" w:author="Huawei" w:date="2022-04-21T15:16:00Z">
        <w:r w:rsidRPr="002E6EE8" w:rsidDel="00A53930">
          <w:rPr>
            <w:rFonts w:eastAsia="Malgun Gothic"/>
          </w:rPr>
          <w:delText>]</w:delText>
        </w:r>
      </w:del>
      <w:r w:rsidRPr="002E6EE8">
        <w:rPr>
          <w:rFonts w:eastAsia="Malgun Gothic"/>
        </w:rPr>
        <w:t>.</w:t>
      </w:r>
    </w:p>
    <w:p w14:paraId="27E1C9D5" w14:textId="77777777" w:rsidR="00D22FDA" w:rsidRPr="009C5807" w:rsidRDefault="00D22FDA" w:rsidP="00D22FDA">
      <w:pPr>
        <w:pStyle w:val="B10"/>
      </w:pPr>
      <w:r w:rsidRPr="009C5807">
        <w:lastRenderedPageBreak/>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1C08BED5" w14:textId="77777777" w:rsidR="00D22FDA" w:rsidRPr="009C5807" w:rsidRDefault="00D22FDA" w:rsidP="00D22FDA">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168DABAD" w14:textId="77777777" w:rsidR="00D22FDA" w:rsidRPr="009C5807" w:rsidRDefault="00D22FDA" w:rsidP="00D22FDA">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53FFCB76" w14:textId="77777777" w:rsidR="00D22FDA" w:rsidRPr="009C5807" w:rsidRDefault="00D22FDA" w:rsidP="00D22FDA">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172D4FE0" w14:textId="77777777" w:rsidR="00D22FDA" w:rsidRPr="000078D2" w:rsidRDefault="00D22FDA" w:rsidP="00D22FDA">
      <w:pPr>
        <w:pStyle w:val="B10"/>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05E0E54" w14:textId="77777777" w:rsidR="00D22FDA" w:rsidRPr="00312D83" w:rsidRDefault="00D22FDA" w:rsidP="00D22FDA">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73589111" w14:textId="77777777" w:rsidR="00D22FDA" w:rsidRPr="00312D83" w:rsidRDefault="00D22FDA" w:rsidP="00D22FDA">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27C2303D" w14:textId="77777777" w:rsidR="00D22FDA" w:rsidRDefault="00D22FDA" w:rsidP="00D22FDA">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FC15FC3" w14:textId="77777777" w:rsidR="00D22FDA" w:rsidRDefault="00D22FDA" w:rsidP="00D22FDA">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1883A03F" w14:textId="77777777" w:rsidR="00D22FDA" w:rsidRPr="00312D83" w:rsidRDefault="00D22FDA" w:rsidP="00D22FDA">
      <w:pPr>
        <w:pStyle w:val="B10"/>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 [concurrent gaps].</w:t>
      </w:r>
    </w:p>
    <w:p w14:paraId="0CA753A7" w14:textId="77777777" w:rsidR="00D22FDA" w:rsidRPr="009C5807" w:rsidRDefault="00D22FDA" w:rsidP="00D22FDA">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0A40DB14" w14:textId="77777777" w:rsidR="00D22FDA" w:rsidRDefault="00D22FDA" w:rsidP="00D22FDA">
      <w:pPr>
        <w:pStyle w:val="B10"/>
      </w:pPr>
      <w:r w:rsidRPr="009C5807">
        <w:tab/>
        <w:t>When interfrequency SMTC is partially overlapping with measurement gaps, Kp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75214496" w14:textId="77777777" w:rsidR="00D22FDA" w:rsidRPr="009C5807" w:rsidRDefault="00D22FDA" w:rsidP="00D22FDA">
      <w:pPr>
        <w:pStyle w:val="B10"/>
        <w:rPr>
          <w:lang w:val="en-US" w:eastAsia="zh-CN"/>
        </w:rPr>
      </w:pPr>
      <w:r w:rsidRPr="009C5807">
        <w:rPr>
          <w:lang w:val="en-US"/>
        </w:rPr>
        <w:t>For FR2</w:t>
      </w:r>
      <w:r w:rsidRPr="009C5807">
        <w:rPr>
          <w:lang w:val="en-US" w:eastAsia="zh-CN"/>
        </w:rPr>
        <w:t>,</w:t>
      </w:r>
    </w:p>
    <w:p w14:paraId="185122C9" w14:textId="77777777" w:rsidR="00D22FDA" w:rsidRPr="009C5807" w:rsidRDefault="00D22FDA" w:rsidP="00D22FDA">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BB028E5" w14:textId="77777777" w:rsidR="00D22FDA" w:rsidRPr="008C6DE4" w:rsidRDefault="00D22FDA" w:rsidP="00D22FDA">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1DDC04" w14:textId="77777777" w:rsidR="00D22FDA" w:rsidRPr="008C6DE4" w:rsidRDefault="00D22FDA" w:rsidP="00D22FDA">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048E64FE" w14:textId="77777777" w:rsidR="00D22FDA" w:rsidRDefault="00D22FDA" w:rsidP="00D22FDA">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5C50816" w14:textId="77777777" w:rsidR="00D22FDA" w:rsidRPr="00937087" w:rsidRDefault="00D22FDA" w:rsidP="00D22FDA">
      <w:pPr>
        <w:pStyle w:val="B1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2D42D73" w14:textId="77777777" w:rsidR="00D22FDA" w:rsidRPr="009C5807" w:rsidRDefault="00D22FDA" w:rsidP="00D22FDA">
      <w:pPr>
        <w:pStyle w:val="B10"/>
      </w:pPr>
    </w:p>
    <w:p w14:paraId="30E07F7A" w14:textId="77777777" w:rsidR="00D22FDA" w:rsidRPr="009C5807" w:rsidRDefault="00D22FDA" w:rsidP="00D22FDA">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22FDA" w:rsidRPr="009C5807" w14:paraId="1B475250" w14:textId="77777777" w:rsidTr="00FD1822">
        <w:trPr>
          <w:jc w:val="center"/>
        </w:trPr>
        <w:tc>
          <w:tcPr>
            <w:tcW w:w="4247" w:type="dxa"/>
            <w:tcBorders>
              <w:top w:val="single" w:sz="4" w:space="0" w:color="auto"/>
              <w:left w:val="single" w:sz="4" w:space="0" w:color="auto"/>
              <w:bottom w:val="single" w:sz="4" w:space="0" w:color="auto"/>
              <w:right w:val="single" w:sz="4" w:space="0" w:color="auto"/>
            </w:tcBorders>
            <w:hideMark/>
          </w:tcPr>
          <w:p w14:paraId="2F8737F9" w14:textId="77777777" w:rsidR="00D22FDA" w:rsidRPr="009C5807" w:rsidRDefault="00D22FDA" w:rsidP="00FD1822">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717B1E53" w14:textId="77777777" w:rsidR="00D22FDA" w:rsidRPr="009C5807" w:rsidRDefault="00D22FDA" w:rsidP="00FD1822">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D22FDA" w:rsidRPr="009C5807" w14:paraId="47378252" w14:textId="77777777" w:rsidTr="00FD1822">
        <w:trPr>
          <w:jc w:val="center"/>
        </w:trPr>
        <w:tc>
          <w:tcPr>
            <w:tcW w:w="4247" w:type="dxa"/>
            <w:tcBorders>
              <w:top w:val="single" w:sz="4" w:space="0" w:color="auto"/>
              <w:left w:val="single" w:sz="4" w:space="0" w:color="auto"/>
              <w:bottom w:val="single" w:sz="4" w:space="0" w:color="auto"/>
              <w:right w:val="single" w:sz="4" w:space="0" w:color="auto"/>
            </w:tcBorders>
            <w:hideMark/>
          </w:tcPr>
          <w:p w14:paraId="1A2D79CB" w14:textId="77777777" w:rsidR="00D22FDA" w:rsidRPr="009C5807" w:rsidRDefault="00D22FDA" w:rsidP="00FD1822">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5DA61319" w14:textId="77777777" w:rsidR="00D22FDA" w:rsidRPr="009C5807" w:rsidRDefault="00D22FDA" w:rsidP="00FD1822">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22FDA" w:rsidRPr="009C5807" w14:paraId="7F4121B2" w14:textId="77777777" w:rsidTr="00FD1822">
        <w:trPr>
          <w:jc w:val="center"/>
        </w:trPr>
        <w:tc>
          <w:tcPr>
            <w:tcW w:w="4247" w:type="dxa"/>
            <w:tcBorders>
              <w:top w:val="single" w:sz="4" w:space="0" w:color="auto"/>
              <w:left w:val="single" w:sz="4" w:space="0" w:color="auto"/>
              <w:bottom w:val="single" w:sz="4" w:space="0" w:color="auto"/>
              <w:right w:val="single" w:sz="4" w:space="0" w:color="auto"/>
            </w:tcBorders>
            <w:hideMark/>
          </w:tcPr>
          <w:p w14:paraId="378F4E45" w14:textId="77777777" w:rsidR="00D22FDA" w:rsidRPr="009C5807" w:rsidRDefault="00D22FDA" w:rsidP="00FD1822">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FBA75AD" w14:textId="77777777" w:rsidR="00D22FDA" w:rsidRPr="009C5807" w:rsidRDefault="00D22FDA" w:rsidP="00FD1822">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22FDA" w:rsidRPr="00C14182" w14:paraId="20652B1C" w14:textId="77777777" w:rsidTr="00FD1822">
        <w:trPr>
          <w:jc w:val="center"/>
        </w:trPr>
        <w:tc>
          <w:tcPr>
            <w:tcW w:w="4247" w:type="dxa"/>
            <w:tcBorders>
              <w:top w:val="single" w:sz="4" w:space="0" w:color="auto"/>
              <w:left w:val="single" w:sz="4" w:space="0" w:color="auto"/>
              <w:bottom w:val="single" w:sz="4" w:space="0" w:color="auto"/>
              <w:right w:val="single" w:sz="4" w:space="0" w:color="auto"/>
            </w:tcBorders>
            <w:hideMark/>
          </w:tcPr>
          <w:p w14:paraId="00B69E2F" w14:textId="77777777" w:rsidR="00D22FDA" w:rsidRPr="009C5807" w:rsidRDefault="00D22FDA" w:rsidP="00FD1822">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8DF0F91" w14:textId="77777777" w:rsidR="00D22FDA" w:rsidRPr="007C55F6" w:rsidRDefault="00D22FDA" w:rsidP="00FD1822">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22FDA" w:rsidRPr="009C5807" w14:paraId="13AD68F7" w14:textId="77777777" w:rsidTr="00FD182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43392BB" w14:textId="77777777" w:rsidR="00D22FDA" w:rsidRDefault="00D22FDA" w:rsidP="00FD1822">
            <w:pPr>
              <w:pStyle w:val="TAN"/>
            </w:pPr>
            <w:r w:rsidRPr="009C5807">
              <w:t>NOTE 1:</w:t>
            </w:r>
            <w:r w:rsidRPr="009C5807">
              <w:tab/>
              <w:t>If different SMTC periodicities are configured for different cells, the SMTC period in the requirement is the one used by the cell being identified</w:t>
            </w:r>
          </w:p>
          <w:p w14:paraId="29910DAA" w14:textId="77777777" w:rsidR="00D22FDA" w:rsidRDefault="00D22FDA" w:rsidP="00FD1822">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3CC604A8" w14:textId="4AEEAF63" w:rsidR="00D22FDA" w:rsidRPr="009C5807" w:rsidRDefault="00D22FDA" w:rsidP="00FD1822">
            <w:pPr>
              <w:pStyle w:val="TAN"/>
            </w:pPr>
            <w:r w:rsidRPr="009C5807">
              <w:t xml:space="preserve">NOTE </w:t>
            </w:r>
            <w:r>
              <w:t>3</w:t>
            </w:r>
            <w:r w:rsidRPr="009C5807">
              <w:t>:</w:t>
            </w:r>
            <w:r w:rsidRPr="009C5807">
              <w:tab/>
            </w:r>
            <w:r w:rsidRPr="009C5807">
              <w:rPr>
                <w:rFonts w:hint="eastAsia"/>
              </w:rPr>
              <w:t>When</w:t>
            </w:r>
            <w:r w:rsidRPr="009C5807">
              <w:t xml:space="preserve"> </w:t>
            </w:r>
            <w:ins w:id="117" w:author="Huawei" w:date="2022-04-20T20:05:00Z">
              <w:r w:rsidR="00315545">
                <w:rPr>
                  <w:rFonts w:eastAsia="Malgun Gothic"/>
                </w:rPr>
                <w:t>highSpeedMeasInterFreq</w:t>
              </w:r>
            </w:ins>
            <w:ins w:id="118" w:author="Huawei" w:date="2022-04-21T15:16:00Z">
              <w:r w:rsidR="00A53930">
                <w:rPr>
                  <w:rFonts w:eastAsia="Malgun Gothic"/>
                </w:rPr>
                <w:t>-r17</w:t>
              </w:r>
            </w:ins>
            <w:del w:id="119" w:author="Huawei" w:date="2022-04-20T20:05:00Z">
              <w:r w:rsidDel="00315545">
                <w:delText>[</w:delText>
              </w:r>
              <w:r w:rsidRPr="007B3FBC" w:rsidDel="00315545">
                <w:rPr>
                  <w:i/>
                  <w:iCs/>
                </w:rPr>
                <w:delText>highSpeedMeasFlag</w:delText>
              </w:r>
              <w:r w:rsidRPr="004C2878" w:rsidDel="00315545">
                <w:rPr>
                  <w:rFonts w:eastAsia="等线"/>
                  <w:lang w:eastAsia="zh-CN"/>
                </w:rPr>
                <w:delText>]</w:delText>
              </w:r>
            </w:del>
            <w:r w:rsidRPr="004C2878">
              <w:rPr>
                <w:rFonts w:eastAsia="等线"/>
                <w:lang w:eastAsia="zh-CN"/>
              </w:rPr>
              <w:t xml:space="preserve"> </w:t>
            </w:r>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ins w:id="120" w:author="Huawei" w:date="2022-04-20T20:05:00Z">
              <w:r w:rsidR="00315545">
                <w:rPr>
                  <w:rFonts w:eastAsia="Malgun Gothic"/>
                </w:rPr>
                <w:t>highSpeedMeasInterFreq</w:t>
              </w:r>
            </w:ins>
            <w:ins w:id="121" w:author="Huawei" w:date="2022-04-21T15:17:00Z">
              <w:r w:rsidR="00A53930">
                <w:rPr>
                  <w:rFonts w:eastAsia="Malgun Gothic"/>
                </w:rPr>
                <w:t>-r17</w:t>
              </w:r>
            </w:ins>
            <w:del w:id="122" w:author="Huawei" w:date="2022-04-20T20:05:00Z">
              <w:r w:rsidDel="00315545">
                <w:delText>[</w:delText>
              </w:r>
              <w:r w:rsidRPr="007B3FBC" w:rsidDel="00315545">
                <w:rPr>
                  <w:i/>
                  <w:iCs/>
                </w:rPr>
                <w:delText>highSpeedMeasFlag</w:delText>
              </w:r>
              <w:r w:rsidRPr="004C2878" w:rsidDel="00315545">
                <w:rPr>
                  <w:rFonts w:eastAsia="等线"/>
                  <w:lang w:eastAsia="zh-CN"/>
                </w:rPr>
                <w:delText>]</w:delText>
              </w:r>
            </w:del>
            <w:r w:rsidRPr="004C2878">
              <w:rPr>
                <w:rFonts w:eastAsia="等线"/>
                <w:lang w:eastAsia="zh-CN"/>
              </w:rPr>
              <w:t xml:space="preserve"> </w:t>
            </w:r>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7EA08D97" w14:textId="77777777" w:rsidR="00D22FDA" w:rsidRDefault="00D22FDA" w:rsidP="00D22FDA"/>
    <w:p w14:paraId="7064CD18" w14:textId="77777777" w:rsidR="00D22FDA" w:rsidRPr="00282798" w:rsidRDefault="00D22FDA" w:rsidP="00D22FDA"/>
    <w:p w14:paraId="661CF9A4" w14:textId="77777777" w:rsidR="00D22FDA" w:rsidRPr="009C5807" w:rsidRDefault="00D22FDA" w:rsidP="00D22FDA">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2FDA" w:rsidRPr="009C5807" w14:paraId="21F3DD68"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00A20663" w14:textId="77777777" w:rsidR="00D22FDA" w:rsidRPr="009C5807" w:rsidRDefault="00D22FDA"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DBB677" w14:textId="77777777" w:rsidR="00D22FDA" w:rsidRPr="009C5807" w:rsidRDefault="00D22FDA" w:rsidP="00FD1822">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D22FDA" w:rsidRPr="009C5807" w14:paraId="0D0DE26E"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2381AC7C" w14:textId="77777777" w:rsidR="00D22FDA" w:rsidRPr="009C5807" w:rsidRDefault="00D22FDA"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C2D262" w14:textId="77777777" w:rsidR="00D22FDA" w:rsidRPr="009C5807" w:rsidRDefault="00D22FDA" w:rsidP="00FD1822">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22FDA" w:rsidRPr="009C5807" w14:paraId="0A644D5D" w14:textId="77777777" w:rsidTr="00FD182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8B44DDB" w14:textId="77777777" w:rsidR="00D22FDA" w:rsidRPr="009C5807" w:rsidRDefault="00D22FDA"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1BB7BA" w14:textId="77777777" w:rsidR="00D22FDA" w:rsidRPr="009C5807" w:rsidRDefault="00D22FDA" w:rsidP="00FD1822">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D22FDA" w:rsidRPr="009C5807" w14:paraId="3BE39D2C"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44F8A6C0" w14:textId="77777777" w:rsidR="00D22FDA" w:rsidRPr="009C5807" w:rsidRDefault="00D22FDA"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21F5E9" w14:textId="77777777" w:rsidR="00D22FDA" w:rsidRPr="009C5807" w:rsidRDefault="00D22FDA" w:rsidP="00FD1822">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D22FDA" w:rsidRPr="009C5807" w14:paraId="1ABC69F0" w14:textId="77777777" w:rsidTr="00FD182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117D4C" w14:textId="77777777" w:rsidR="00D22FDA" w:rsidRDefault="00D22FDA" w:rsidP="00FD1822">
            <w:pPr>
              <w:pStyle w:val="TAN"/>
            </w:pPr>
            <w:r w:rsidRPr="009C5807">
              <w:t>NOTE 1:</w:t>
            </w:r>
            <w:r w:rsidRPr="009C5807">
              <w:tab/>
              <w:t>If different SMTC periodicities are configured for different cells, the SMTC period in the requirement is the one used by the cell being identified</w:t>
            </w:r>
          </w:p>
          <w:p w14:paraId="08009E0F" w14:textId="77777777" w:rsidR="00D22FDA" w:rsidRPr="009C5807" w:rsidRDefault="00D22FDA" w:rsidP="00FD1822">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4938D06A" w14:textId="77777777" w:rsidR="00D22FDA" w:rsidRPr="009C5807" w:rsidRDefault="00D22FDA" w:rsidP="00D22FDA">
      <w:pPr>
        <w:rPr>
          <w:lang w:eastAsia="zh-CN"/>
        </w:rPr>
      </w:pPr>
    </w:p>
    <w:p w14:paraId="23A03D23" w14:textId="77777777" w:rsidR="00D22FDA" w:rsidRPr="009C5807" w:rsidRDefault="00D22FDA" w:rsidP="00D22FDA">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2FDA" w:rsidRPr="009C5807" w14:paraId="3FCBA82D"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55563E42" w14:textId="77777777" w:rsidR="00D22FDA" w:rsidRPr="009C5807" w:rsidRDefault="00D22FDA"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9F3BF2" w14:textId="77777777" w:rsidR="00D22FDA" w:rsidRPr="009C5807" w:rsidRDefault="00D22FDA" w:rsidP="00FD1822">
            <w:pPr>
              <w:pStyle w:val="TAH"/>
            </w:pPr>
            <w:r w:rsidRPr="009C5807">
              <w:t>T</w:t>
            </w:r>
            <w:r w:rsidRPr="009C5807">
              <w:rPr>
                <w:vertAlign w:val="subscript"/>
              </w:rPr>
              <w:t>SSB_time_index_int</w:t>
            </w:r>
            <w:r>
              <w:rPr>
                <w:vertAlign w:val="subscript"/>
              </w:rPr>
              <w:t>er</w:t>
            </w:r>
          </w:p>
        </w:tc>
      </w:tr>
      <w:tr w:rsidR="00D22FDA" w:rsidRPr="009C5807" w14:paraId="614B6D95"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02FFAA75" w14:textId="77777777" w:rsidR="00D22FDA" w:rsidRPr="009C5807" w:rsidRDefault="00D22FDA"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3AF165" w14:textId="77777777" w:rsidR="00D22FDA" w:rsidRPr="009C5807" w:rsidRDefault="00D22FDA" w:rsidP="00FD1822">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22FDA" w:rsidRPr="009C5807" w14:paraId="6B714C0E"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25B7DF52" w14:textId="77777777" w:rsidR="00D22FDA" w:rsidRPr="009C5807" w:rsidRDefault="00D22FDA"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FF1FBD" w14:textId="77777777" w:rsidR="00D22FDA" w:rsidRPr="009C5807" w:rsidRDefault="00D22FDA" w:rsidP="00FD1822">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22FDA" w:rsidRPr="00C14182" w14:paraId="5D031923"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747FB057" w14:textId="77777777" w:rsidR="00D22FDA" w:rsidRPr="009C5807" w:rsidRDefault="00D22FDA"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9CF22A" w14:textId="77777777" w:rsidR="00D22FDA" w:rsidRPr="007C55F6" w:rsidRDefault="00D22FDA" w:rsidP="00FD1822">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D22FDA" w:rsidRPr="009C5807" w14:paraId="0AB76C8F" w14:textId="77777777" w:rsidTr="00FD182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E8326C" w14:textId="77777777" w:rsidR="00D22FDA" w:rsidRDefault="00D22FDA" w:rsidP="00FD1822">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8E349DB" w14:textId="77777777" w:rsidR="00D22FDA" w:rsidRDefault="00D22FDA" w:rsidP="00FD1822">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62950A42" w14:textId="1F370CEC" w:rsidR="00D22FDA" w:rsidRPr="009C5807" w:rsidRDefault="00D22FDA" w:rsidP="00FD1822">
            <w:pPr>
              <w:pStyle w:val="TAN"/>
            </w:pPr>
            <w:r w:rsidRPr="009C5807">
              <w:t xml:space="preserve">NOTE </w:t>
            </w:r>
            <w:r>
              <w:t>3:</w:t>
            </w:r>
            <w:r w:rsidRPr="009C5807">
              <w:tab/>
            </w:r>
            <w:r w:rsidRPr="009C5807">
              <w:rPr>
                <w:rFonts w:hint="eastAsia"/>
              </w:rPr>
              <w:t>When</w:t>
            </w:r>
            <w:r w:rsidRPr="009C5807">
              <w:t xml:space="preserve"> </w:t>
            </w:r>
            <w:ins w:id="123" w:author="Huawei" w:date="2022-04-20T20:05:00Z">
              <w:r w:rsidR="00315545">
                <w:rPr>
                  <w:rFonts w:eastAsia="Malgun Gothic"/>
                </w:rPr>
                <w:t>highSpeedMeasInterFreq</w:t>
              </w:r>
            </w:ins>
            <w:ins w:id="124" w:author="Huawei" w:date="2022-04-21T15:17:00Z">
              <w:r w:rsidR="00A53930">
                <w:rPr>
                  <w:rFonts w:eastAsia="Malgun Gothic"/>
                </w:rPr>
                <w:t>-r17</w:t>
              </w:r>
            </w:ins>
            <w:ins w:id="125" w:author="Huawei" w:date="2022-04-20T20:05:00Z">
              <w:r w:rsidR="00315545" w:rsidDel="00315545">
                <w:t xml:space="preserve"> </w:t>
              </w:r>
            </w:ins>
            <w:del w:id="126" w:author="Huawei" w:date="2022-04-20T20:05:00Z">
              <w:r w:rsidDel="00315545">
                <w:delText>[</w:delText>
              </w:r>
              <w:r w:rsidRPr="007B3FBC" w:rsidDel="00315545">
                <w:rPr>
                  <w:i/>
                  <w:iCs/>
                </w:rPr>
                <w:delText>highSpeedMeasFlag</w:delText>
              </w:r>
              <w:r w:rsidRPr="004C2878" w:rsidDel="00315545">
                <w:rPr>
                  <w:rFonts w:eastAsia="等线"/>
                  <w:lang w:eastAsia="zh-CN"/>
                </w:rPr>
                <w:delText xml:space="preserve">] </w:delText>
              </w:r>
            </w:del>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ins w:id="127" w:author="Huawei" w:date="2022-04-20T20:05:00Z">
              <w:r w:rsidR="00315545">
                <w:rPr>
                  <w:rFonts w:eastAsia="Malgun Gothic"/>
                </w:rPr>
                <w:t>highSpeedMeasInterFreq</w:t>
              </w:r>
            </w:ins>
            <w:ins w:id="128" w:author="Huawei" w:date="2022-04-21T15:17:00Z">
              <w:r w:rsidR="00A53930">
                <w:rPr>
                  <w:rFonts w:eastAsia="Malgun Gothic"/>
                </w:rPr>
                <w:t>-r17</w:t>
              </w:r>
            </w:ins>
            <w:ins w:id="129" w:author="Huawei" w:date="2022-04-20T20:05:00Z">
              <w:r w:rsidR="00315545" w:rsidDel="00315545">
                <w:t xml:space="preserve"> </w:t>
              </w:r>
            </w:ins>
            <w:del w:id="130" w:author="Huawei" w:date="2022-04-20T20:05:00Z">
              <w:r w:rsidDel="00315545">
                <w:delText>[</w:delText>
              </w:r>
              <w:r w:rsidRPr="007B3FBC" w:rsidDel="00315545">
                <w:rPr>
                  <w:i/>
                  <w:iCs/>
                </w:rPr>
                <w:delText>highSpeedMeasFlag</w:delText>
              </w:r>
              <w:r w:rsidRPr="004C2878" w:rsidDel="00315545">
                <w:rPr>
                  <w:rFonts w:eastAsia="等线"/>
                  <w:lang w:eastAsia="zh-CN"/>
                </w:rPr>
                <w:delText xml:space="preserve">] </w:delText>
              </w:r>
            </w:del>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39CC509D" w14:textId="77777777" w:rsidR="00D22FDA" w:rsidRPr="009C5807" w:rsidRDefault="00D22FDA" w:rsidP="00D22FDA">
      <w:pPr>
        <w:rPr>
          <w:lang w:eastAsia="zh-CN"/>
        </w:rPr>
      </w:pPr>
    </w:p>
    <w:p w14:paraId="6E3D6662" w14:textId="77777777" w:rsidR="00D22FDA" w:rsidRPr="009C5807" w:rsidRDefault="00D22FDA" w:rsidP="00D22FDA">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448DA527" w14:textId="58A06EDF" w:rsidR="00D22FDA" w:rsidRPr="002E6EE8" w:rsidRDefault="00D22FDA" w:rsidP="00D22FDA">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ins w:id="131" w:author="Huawei" w:date="2022-04-20T20:05:00Z">
        <w:r w:rsidR="00315545">
          <w:rPr>
            <w:rFonts w:eastAsia="Malgun Gothic"/>
          </w:rPr>
          <w:t>highSpeedMeasInterFreq</w:t>
        </w:r>
      </w:ins>
      <w:ins w:id="132" w:author="Huawei" w:date="2022-04-21T15:17:00Z">
        <w:r w:rsidR="00A53930">
          <w:rPr>
            <w:rFonts w:eastAsia="Malgun Gothic"/>
          </w:rPr>
          <w:t>-r17</w:t>
        </w:r>
      </w:ins>
      <w:del w:id="133" w:author="Huawei" w:date="2022-04-20T20:05:00Z">
        <w:r w:rsidRPr="002E6EE8" w:rsidDel="00315545">
          <w:rPr>
            <w:rFonts w:eastAsia="Malgun Gothic"/>
          </w:rPr>
          <w:delText>[</w:delText>
        </w:r>
        <w:r w:rsidRPr="002E6EE8" w:rsidDel="00315545">
          <w:rPr>
            <w:rFonts w:eastAsia="Malgun Gothic"/>
            <w:i/>
            <w:iCs/>
          </w:rPr>
          <w:delText>highSpeedMeasFlag</w:delText>
        </w:r>
        <w:r w:rsidRPr="002E6EE8" w:rsidDel="00315545">
          <w:rPr>
            <w:rFonts w:eastAsia="等线"/>
            <w:lang w:eastAsia="zh-CN"/>
          </w:rPr>
          <w:delText>]</w:delText>
        </w:r>
      </w:del>
      <w:r w:rsidRPr="002E6EE8">
        <w:rPr>
          <w:rFonts w:eastAsia="等线"/>
          <w:lang w:eastAsia="zh-CN"/>
        </w:rPr>
        <w:t xml:space="preserve"> is configured and UE supports [</w:t>
      </w:r>
      <w:del w:id="134" w:author="Huawei" w:date="2022-04-20T20:01:00Z">
        <w:r w:rsidRPr="002E6EE8" w:rsidDel="00B142BE">
          <w:rPr>
            <w:rFonts w:eastAsia="等线"/>
            <w:lang w:eastAsia="zh-CN"/>
          </w:rPr>
          <w:delText>inter-frequencymeas-r17</w:delText>
        </w:r>
      </w:del>
      <w:ins w:id="135" w:author="Huawei" w:date="2022-04-20T20:01:00Z">
        <w:r w:rsidR="00B142BE">
          <w:rPr>
            <w:rFonts w:eastAsia="等线"/>
            <w:lang w:eastAsia="zh-CN"/>
          </w:rPr>
          <w:t>measurementEnhancementInterFreq-r17</w:t>
        </w:r>
      </w:ins>
      <w:r w:rsidRPr="002E6EE8">
        <w:rPr>
          <w:rFonts w:eastAsia="等线"/>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0905A436" w14:textId="77777777" w:rsidR="00D22FDA" w:rsidRPr="002E6EE8" w:rsidRDefault="00D22FDA" w:rsidP="00D22FDA">
      <w:pPr>
        <w:keepNext/>
        <w:keepLines/>
        <w:spacing w:before="60"/>
        <w:jc w:val="center"/>
        <w:rPr>
          <w:rFonts w:ascii="Arial" w:eastAsia="Malgun Gothic" w:hAnsi="Arial"/>
          <w:b/>
        </w:rPr>
      </w:pPr>
      <w:r w:rsidRPr="002E6EE8">
        <w:rPr>
          <w:rFonts w:ascii="Arial" w:eastAsia="Malgun Gothic" w:hAnsi="Arial"/>
          <w:b/>
        </w:rP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2FDA" w:rsidRPr="009C5807" w14:paraId="120DFDE3"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38795354" w14:textId="77777777" w:rsidR="00D22FDA" w:rsidRPr="009C5807" w:rsidRDefault="00D22FDA" w:rsidP="00FD182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7EA1B2" w14:textId="77777777" w:rsidR="00D22FDA" w:rsidRPr="009C5807" w:rsidRDefault="00D22FDA" w:rsidP="00FD1822">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D22FDA" w:rsidRPr="009C5807" w14:paraId="1B2795EA"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3DD1A73C" w14:textId="77777777" w:rsidR="00D22FDA" w:rsidRPr="009C5807" w:rsidRDefault="00D22FDA" w:rsidP="00FD182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09845C" w14:textId="77777777" w:rsidR="00D22FDA" w:rsidRPr="009C5807" w:rsidRDefault="00D22FDA" w:rsidP="00FD1822">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22FDA" w:rsidRPr="009C5807" w14:paraId="60FAE442"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58AEF957" w14:textId="77777777" w:rsidR="00D22FDA" w:rsidRPr="009C5807" w:rsidRDefault="00D22FDA" w:rsidP="00FD182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A05572" w14:textId="77777777" w:rsidR="00D22FDA" w:rsidRPr="009C5807" w:rsidRDefault="00D22FDA" w:rsidP="00FD1822">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22FDA" w:rsidRPr="00C14182" w14:paraId="4FF0BB02"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14139CC2" w14:textId="77777777" w:rsidR="00D22FDA" w:rsidRPr="009C5807" w:rsidRDefault="00D22FDA" w:rsidP="00FD182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717DB7" w14:textId="77777777" w:rsidR="00D22FDA" w:rsidRPr="007C55F6" w:rsidRDefault="00D22FDA" w:rsidP="00FD1822">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D22FDA" w:rsidRPr="009C5807" w14:paraId="66544533" w14:textId="77777777" w:rsidTr="00FD182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431A49" w14:textId="77777777" w:rsidR="00D22FDA" w:rsidRPr="009C5807" w:rsidRDefault="00D22FDA" w:rsidP="00FD1822">
            <w:pPr>
              <w:pStyle w:val="TAN"/>
            </w:pPr>
            <w:r w:rsidRPr="009C5807">
              <w:t>NOTE 1:</w:t>
            </w:r>
            <w:r w:rsidRPr="009C5807">
              <w:tab/>
              <w:t>If different SMTC periodicities are configured for different cells, the SMTC period in the requirement is the one used by the cell being identified</w:t>
            </w:r>
          </w:p>
        </w:tc>
      </w:tr>
    </w:tbl>
    <w:p w14:paraId="49EF97D5" w14:textId="77777777" w:rsidR="00D22FDA" w:rsidRPr="009C5807" w:rsidRDefault="00D22FDA" w:rsidP="00D22FDA">
      <w:pPr>
        <w:rPr>
          <w:b/>
          <w:lang w:eastAsia="zh-CN"/>
        </w:rPr>
      </w:pPr>
    </w:p>
    <w:p w14:paraId="07A0AC36" w14:textId="77777777" w:rsidR="00D22FDA" w:rsidRPr="002E6EE8" w:rsidRDefault="00D22FDA" w:rsidP="00D22FDA">
      <w:pPr>
        <w:keepNext/>
        <w:keepLines/>
        <w:spacing w:before="60"/>
        <w:jc w:val="center"/>
        <w:rPr>
          <w:rFonts w:ascii="Arial" w:eastAsia="Malgun Gothic" w:hAnsi="Arial"/>
          <w:b/>
        </w:rPr>
      </w:pPr>
      <w:r w:rsidRPr="002E6EE8">
        <w:rPr>
          <w:rFonts w:ascii="Arial" w:eastAsia="Malgun Gothic" w:hAnsi="Arial"/>
          <w:b/>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2FDA" w:rsidRPr="002E6EE8" w14:paraId="37563D23"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39FB4153"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05DF58"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D22FDA" w:rsidRPr="002E6EE8" w14:paraId="36C0466E"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02743F76"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0B339E1" w14:textId="77777777" w:rsidR="00D22FDA" w:rsidRPr="002E6EE8" w:rsidRDefault="00D22FDA" w:rsidP="00FD1822">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D22FDA" w:rsidRPr="002E6EE8" w14:paraId="72E69884"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095AC4B4"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38DF97"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D22FDA" w:rsidRPr="002E6EE8" w14:paraId="2398326E" w14:textId="77777777" w:rsidTr="00FD1822">
        <w:trPr>
          <w:jc w:val="center"/>
        </w:trPr>
        <w:tc>
          <w:tcPr>
            <w:tcW w:w="4620" w:type="dxa"/>
            <w:tcBorders>
              <w:top w:val="single" w:sz="4" w:space="0" w:color="auto"/>
              <w:left w:val="single" w:sz="4" w:space="0" w:color="auto"/>
              <w:bottom w:val="single" w:sz="4" w:space="0" w:color="auto"/>
              <w:right w:val="single" w:sz="4" w:space="0" w:color="auto"/>
            </w:tcBorders>
            <w:hideMark/>
          </w:tcPr>
          <w:p w14:paraId="1375F91D"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E29C70" w14:textId="77777777" w:rsidR="00D22FDA" w:rsidRPr="002E6EE8" w:rsidRDefault="00D22FDA" w:rsidP="00FD1822">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D22FDA" w:rsidRPr="002E6EE8" w14:paraId="6AF7C2DE" w14:textId="77777777" w:rsidTr="00FD182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D37337" w14:textId="77777777" w:rsidR="00D22FDA" w:rsidRPr="002E6EE8" w:rsidRDefault="00D22FDA" w:rsidP="00FD1822">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3DFBC033" w14:textId="77777777" w:rsidR="00D22FDA" w:rsidRPr="002E6EE8" w:rsidRDefault="00D22FDA" w:rsidP="00D22FDA">
      <w:pPr>
        <w:rPr>
          <w:rFonts w:eastAsia="Malgun Gothic"/>
          <w:lang w:eastAsia="zh-CN"/>
        </w:rPr>
      </w:pPr>
    </w:p>
    <w:p w14:paraId="7E09409C" w14:textId="2D4DDA73" w:rsidR="00D22FDA" w:rsidRPr="002E6EE8" w:rsidRDefault="00D22FDA" w:rsidP="00D22FDA">
      <w:pPr>
        <w:keepNext/>
        <w:keepLines/>
        <w:spacing w:before="60"/>
        <w:jc w:val="center"/>
        <w:rPr>
          <w:rFonts w:ascii="Arial" w:eastAsia="Malgun Gothic" w:hAnsi="Arial"/>
          <w:b/>
        </w:rPr>
      </w:pPr>
      <w:r w:rsidRPr="002E6EE8">
        <w:rPr>
          <w:rFonts w:ascii="Arial" w:eastAsia="Malgun Gothic" w:hAnsi="Arial"/>
          <w:b/>
        </w:rPr>
        <w:t xml:space="preserve">Table 9.3.9.2-3: Measurement period for inter-frequency measurements without gaps when </w:t>
      </w:r>
      <w:ins w:id="136" w:author="Huawei" w:date="2022-04-20T20:06:00Z">
        <w:r w:rsidR="00315545" w:rsidRPr="00315545">
          <w:rPr>
            <w:rFonts w:ascii="Arial" w:eastAsia="Malgun Gothic" w:hAnsi="Arial"/>
            <w:b/>
          </w:rPr>
          <w:t>highSpeedMeasInterFreq</w:t>
        </w:r>
      </w:ins>
      <w:ins w:id="137" w:author="Huawei" w:date="2022-04-21T15:17:00Z">
        <w:r w:rsidR="00A53930">
          <w:rPr>
            <w:rFonts w:ascii="Arial" w:eastAsia="Malgun Gothic" w:hAnsi="Arial"/>
            <w:b/>
          </w:rPr>
          <w:t>-r17</w:t>
        </w:r>
      </w:ins>
      <w:ins w:id="138" w:author="Huawei" w:date="2022-04-20T20:06:00Z">
        <w:r w:rsidR="00315545" w:rsidRPr="00315545" w:rsidDel="00315545">
          <w:rPr>
            <w:rFonts w:ascii="Arial" w:eastAsia="Malgun Gothic" w:hAnsi="Arial"/>
            <w:b/>
          </w:rPr>
          <w:t xml:space="preserve"> </w:t>
        </w:r>
      </w:ins>
      <w:del w:id="139" w:author="Huawei" w:date="2022-04-20T20:06:00Z">
        <w:r w:rsidRPr="002E6EE8" w:rsidDel="00315545">
          <w:rPr>
            <w:rFonts w:ascii="Arial" w:eastAsia="Malgun Gothic" w:hAnsi="Arial"/>
            <w:b/>
          </w:rPr>
          <w:delText>[</w:delText>
        </w:r>
        <w:r w:rsidRPr="002E6EE8" w:rsidDel="00315545">
          <w:rPr>
            <w:rFonts w:ascii="Arial" w:eastAsia="Malgun Gothic" w:hAnsi="Arial"/>
            <w:b/>
            <w:i/>
            <w:iCs/>
          </w:rPr>
          <w:delText>highSpeedMeasFlag</w:delText>
        </w:r>
        <w:r w:rsidRPr="002E6EE8" w:rsidDel="00315545">
          <w:rPr>
            <w:rFonts w:ascii="Arial" w:eastAsia="Malgun Gothic" w:hAnsi="Arial"/>
            <w:b/>
          </w:rPr>
          <w:delText xml:space="preserve">] </w:delText>
        </w:r>
      </w:del>
      <w:r w:rsidRPr="002E6EE8">
        <w:rPr>
          <w:rFonts w:ascii="Arial" w:eastAsia="Malgun Gothic" w:hAnsi="Arial"/>
          <w:b/>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2FDA" w:rsidRPr="002E6EE8" w14:paraId="37804985"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400A9F1"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8845365"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D22FDA" w:rsidRPr="002E6EE8" w14:paraId="38AB040F"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4F914882"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3979139"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D22FDA" w:rsidRPr="002E6EE8" w14:paraId="4BF58ED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13C790D0"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等线"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A0B3B79"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等线" w:hAnsi="Arial"/>
                <w:sz w:val="18"/>
                <w:lang w:eastAsia="zh-CN"/>
              </w:rPr>
              <w:t>5</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D22FDA" w:rsidRPr="002E6EE8" w14:paraId="55EE631D" w14:textId="77777777" w:rsidTr="00FD1822">
        <w:tc>
          <w:tcPr>
            <w:tcW w:w="4620" w:type="dxa"/>
            <w:tcBorders>
              <w:top w:val="single" w:sz="4" w:space="0" w:color="auto"/>
              <w:left w:val="single" w:sz="4" w:space="0" w:color="auto"/>
              <w:bottom w:val="single" w:sz="4" w:space="0" w:color="auto"/>
              <w:right w:val="single" w:sz="4" w:space="0" w:color="auto"/>
            </w:tcBorders>
          </w:tcPr>
          <w:p w14:paraId="26758794"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等线"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5DEF875" w14:textId="77777777" w:rsidR="00D22FDA" w:rsidRPr="002E6EE8" w:rsidRDefault="00D22FDA" w:rsidP="00FD1822">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等线" w:hAnsi="Arial"/>
                <w:sz w:val="18"/>
                <w:lang w:eastAsia="zh-CN"/>
              </w:rPr>
              <w:t>4</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D22FDA" w:rsidRPr="002E6EE8" w14:paraId="4B894076" w14:textId="77777777" w:rsidTr="00FD1822">
        <w:tc>
          <w:tcPr>
            <w:tcW w:w="4620" w:type="dxa"/>
            <w:tcBorders>
              <w:top w:val="single" w:sz="4" w:space="0" w:color="auto"/>
              <w:left w:val="single" w:sz="4" w:space="0" w:color="auto"/>
              <w:bottom w:val="single" w:sz="4" w:space="0" w:color="auto"/>
              <w:right w:val="single" w:sz="4" w:space="0" w:color="auto"/>
            </w:tcBorders>
            <w:hideMark/>
          </w:tcPr>
          <w:p w14:paraId="355D3BBC" w14:textId="77777777" w:rsidR="00D22FDA" w:rsidRPr="002E6EE8" w:rsidRDefault="00D22FDA" w:rsidP="00FD1822">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C959DC" w14:textId="77777777" w:rsidR="00D22FDA" w:rsidRPr="002E6EE8" w:rsidRDefault="00D22FDA" w:rsidP="00FD1822">
            <w:pPr>
              <w:keepNext/>
              <w:keepLines/>
              <w:spacing w:after="0"/>
              <w:jc w:val="center"/>
              <w:rPr>
                <w:rFonts w:ascii="Arial" w:eastAsia="等线" w:hAnsi="Arial"/>
                <w:b/>
                <w:sz w:val="18"/>
                <w:lang w:val="fr-FR" w:eastAsia="zh-CN"/>
              </w:rPr>
            </w:pPr>
            <w:r w:rsidRPr="002E6EE8">
              <w:rPr>
                <w:rFonts w:ascii="Arial" w:eastAsia="Malgun Gothic" w:hAnsi="Arial"/>
                <w:sz w:val="18"/>
                <w:lang w:val="fr-FR"/>
              </w:rPr>
              <w:t xml:space="preserve">ceil( </w:t>
            </w:r>
            <w:r w:rsidRPr="002E6EE8">
              <w:rPr>
                <w:rFonts w:ascii="Arial" w:eastAsia="等线"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D22FDA" w:rsidRPr="002E6EE8" w14:paraId="5D45F876" w14:textId="77777777" w:rsidTr="00FD18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7ACC27" w14:textId="77777777" w:rsidR="00D22FDA" w:rsidRPr="002E6EE8" w:rsidRDefault="00D22FDA" w:rsidP="00FD1822">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60F6D37A" w14:textId="77777777" w:rsidR="00D22FDA" w:rsidRPr="002E6EE8" w:rsidRDefault="00D22FDA" w:rsidP="00FD1822">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等线" w:hAnsi="Arial" w:hint="eastAsia"/>
                <w:sz w:val="18"/>
                <w:lang w:eastAsia="zh-CN"/>
              </w:rPr>
              <w:t>2</w:t>
            </w:r>
            <w:r w:rsidRPr="002E6EE8">
              <w:rPr>
                <w:rFonts w:ascii="Arial" w:eastAsia="等线"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等线"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等线" w:hAnsi="Arial" w:hint="eastAsia"/>
                <w:snapToGrid w:val="0"/>
                <w:sz w:val="18"/>
                <w:lang w:eastAsia="zh-CN"/>
              </w:rPr>
              <w:t>,</w:t>
            </w:r>
            <w:r w:rsidRPr="002E6EE8">
              <w:rPr>
                <w:rFonts w:ascii="Arial" w:eastAsia="CG Times (WN)" w:hAnsi="Arial"/>
                <w:snapToGrid w:val="0"/>
                <w:sz w:val="18"/>
                <w:lang w:eastAsia="zh-CN"/>
              </w:rPr>
              <w:t xml:space="preserve"> otherwise M2 = 1</w:t>
            </w:r>
          </w:p>
          <w:p w14:paraId="781BCAF4" w14:textId="77777777" w:rsidR="00D22FDA" w:rsidRPr="002E6EE8" w:rsidRDefault="00D22FDA" w:rsidP="00FD1822">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等线"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&gt; 40ms</w:t>
            </w:r>
          </w:p>
        </w:tc>
      </w:tr>
    </w:tbl>
    <w:p w14:paraId="6259EABE" w14:textId="77777777" w:rsidR="00DD1D89" w:rsidRPr="00D22FDA" w:rsidRDefault="00DD1D89">
      <w:pPr>
        <w:rPr>
          <w:b/>
          <w:noProof/>
        </w:rPr>
      </w:pPr>
    </w:p>
    <w:p w14:paraId="747A765D" w14:textId="402A83FD" w:rsidR="00D22FDA" w:rsidRDefault="00D22FDA" w:rsidP="00D22FDA">
      <w:pPr>
        <w:jc w:val="center"/>
        <w:rPr>
          <w:rFonts w:eastAsia="宋体"/>
          <w:noProof/>
          <w:highlight w:val="yellow"/>
          <w:lang w:eastAsia="zh-CN"/>
        </w:rPr>
      </w:pPr>
      <w:r>
        <w:rPr>
          <w:rFonts w:eastAsia="宋体"/>
          <w:noProof/>
          <w:highlight w:val="yellow"/>
          <w:lang w:eastAsia="zh-CN"/>
        </w:rPr>
        <w:t>&lt;End of Change 5&gt;</w:t>
      </w:r>
    </w:p>
    <w:p w14:paraId="191BD46F" w14:textId="035CEF30" w:rsidR="00D22FDA" w:rsidRDefault="00D22FDA" w:rsidP="00D22FDA">
      <w:pPr>
        <w:jc w:val="center"/>
        <w:rPr>
          <w:rFonts w:eastAsia="宋体"/>
          <w:noProof/>
          <w:highlight w:val="yellow"/>
          <w:lang w:eastAsia="zh-CN"/>
        </w:rPr>
      </w:pPr>
      <w:r>
        <w:rPr>
          <w:rFonts w:eastAsia="宋体"/>
          <w:noProof/>
          <w:highlight w:val="yellow"/>
          <w:lang w:eastAsia="zh-CN"/>
        </w:rPr>
        <w:t>&lt;Start of Change 6&gt;</w:t>
      </w:r>
    </w:p>
    <w:p w14:paraId="20D54AF3" w14:textId="77777777" w:rsidR="00261EC2" w:rsidRPr="009C5807" w:rsidRDefault="00261EC2" w:rsidP="00261EC2">
      <w:pPr>
        <w:pStyle w:val="2"/>
      </w:pPr>
      <w:r w:rsidRPr="009C5807">
        <w:t>9.5</w:t>
      </w:r>
      <w:r w:rsidRPr="009C5807">
        <w:tab/>
        <w:t>L1-RSRP measurements for Reporting</w:t>
      </w:r>
    </w:p>
    <w:p w14:paraId="31A900E1" w14:textId="77777777" w:rsidR="00261EC2" w:rsidRPr="009C5807" w:rsidRDefault="00261EC2" w:rsidP="00261EC2">
      <w:pPr>
        <w:pStyle w:val="30"/>
      </w:pPr>
      <w:r w:rsidRPr="009C5807">
        <w:t>9.5.1</w:t>
      </w:r>
      <w:r w:rsidRPr="009C5807">
        <w:tab/>
        <w:t>Introduction</w:t>
      </w:r>
    </w:p>
    <w:p w14:paraId="3B937ED9" w14:textId="77777777" w:rsidR="00261EC2" w:rsidRPr="009C5807" w:rsidRDefault="00261EC2" w:rsidP="00261EC2">
      <w:r w:rsidRPr="009C5807">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24760CC5" w14:textId="77777777" w:rsidR="00261EC2" w:rsidRPr="009C5807" w:rsidRDefault="00261EC2" w:rsidP="00261EC2">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p>
    <w:p w14:paraId="5FD4B569" w14:textId="77777777" w:rsidR="00261EC2" w:rsidRDefault="00261EC2" w:rsidP="00261EC2">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p>
    <w:p w14:paraId="7E4060CC" w14:textId="77777777" w:rsidR="00261EC2" w:rsidRPr="009C5807" w:rsidRDefault="00261EC2" w:rsidP="00261EC2">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06CE6248" w14:textId="77777777" w:rsidR="00261EC2" w:rsidRPr="009C5807" w:rsidRDefault="00261EC2" w:rsidP="00261EC2">
      <w:pPr>
        <w:pStyle w:val="30"/>
      </w:pPr>
      <w:r w:rsidRPr="009C5807">
        <w:lastRenderedPageBreak/>
        <w:t>9.5.2</w:t>
      </w:r>
      <w:r w:rsidRPr="009C5807">
        <w:tab/>
        <w:t>Requirements applicability</w:t>
      </w:r>
    </w:p>
    <w:p w14:paraId="369D147C" w14:textId="77777777" w:rsidR="00261EC2" w:rsidRPr="009C5807" w:rsidRDefault="00261EC2" w:rsidP="00261EC2">
      <w:r w:rsidRPr="009C5807">
        <w:t>The requirements in clause 9.5 apply, provided:</w:t>
      </w:r>
    </w:p>
    <w:p w14:paraId="4327B8F5" w14:textId="77777777" w:rsidR="00261EC2" w:rsidRPr="009C5807" w:rsidRDefault="00261EC2" w:rsidP="00261EC2">
      <w:pPr>
        <w:ind w:left="568" w:hanging="284"/>
      </w:pPr>
      <w:r w:rsidRPr="009C5807">
        <w:t>-</w:t>
      </w:r>
      <w:r w:rsidRPr="009C5807">
        <w:tab/>
        <w:t>The CSI-RS or SSB or CSI-RS and SSB resources configured for L1-RSRP measurements are measurable.</w:t>
      </w:r>
    </w:p>
    <w:p w14:paraId="65EF55A9" w14:textId="77777777" w:rsidR="00261EC2" w:rsidRPr="009C5807" w:rsidRDefault="00261EC2" w:rsidP="00261EC2">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29B61940" w14:textId="77777777" w:rsidR="00261EC2" w:rsidRPr="009C5807" w:rsidRDefault="00261EC2" w:rsidP="00261EC2">
      <w:pPr>
        <w:pStyle w:val="B10"/>
      </w:pPr>
      <w:r w:rsidRPr="009C5807">
        <w:t>-</w:t>
      </w:r>
      <w:r w:rsidRPr="009C5807">
        <w:tab/>
        <w:t>L1-RSRP related side conditions given in clauses 10.1.19.1 and 10.1.20.1 for FR1 and FR2, respectively, for a corresponding band,</w:t>
      </w:r>
    </w:p>
    <w:p w14:paraId="49F37275" w14:textId="77777777" w:rsidR="00261EC2" w:rsidRPr="009C5807" w:rsidRDefault="00261EC2" w:rsidP="00261EC2">
      <w:pPr>
        <w:pStyle w:val="B10"/>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1B7AD3EA" w14:textId="77777777" w:rsidR="00261EC2" w:rsidRPr="009C5807" w:rsidRDefault="00261EC2" w:rsidP="00261EC2">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52207094" w14:textId="77777777" w:rsidR="00261EC2" w:rsidRPr="009C5807" w:rsidRDefault="00261EC2" w:rsidP="00261EC2">
      <w:pPr>
        <w:pStyle w:val="B10"/>
      </w:pPr>
      <w:r w:rsidRPr="009C5807">
        <w:t>-</w:t>
      </w:r>
      <w:r w:rsidRPr="009C5807">
        <w:tab/>
        <w:t>L1-RSRP related side conditions given in clauses 10.1.19.2 and 10.1.20.2 for FR1 and FR2, respectively, for a corresponding band,</w:t>
      </w:r>
    </w:p>
    <w:p w14:paraId="418BBCED" w14:textId="77777777" w:rsidR="00261EC2" w:rsidRPr="009C5807" w:rsidRDefault="00261EC2" w:rsidP="00261EC2">
      <w:pPr>
        <w:pStyle w:val="B10"/>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28DB9DCD" w14:textId="77777777" w:rsidR="00261EC2" w:rsidRPr="009C5807" w:rsidRDefault="00261EC2" w:rsidP="00261EC2">
      <w:r w:rsidRPr="009C5807">
        <w:t>A CSI-RS and SSB resource configured for L1-RSRP shall be considered measurable when the measurable resource conditions are met for both CSI-RS resource and SSB resource.</w:t>
      </w:r>
    </w:p>
    <w:p w14:paraId="0C4182D0" w14:textId="77777777" w:rsidR="00261EC2" w:rsidRPr="009C5807" w:rsidRDefault="00261EC2" w:rsidP="00261EC2">
      <w:r w:rsidRPr="009C5807">
        <w:t>Requirements are defined for periodic, semi-persistent and aperiodic resources.</w:t>
      </w:r>
    </w:p>
    <w:p w14:paraId="48442806" w14:textId="77777777" w:rsidR="00261EC2" w:rsidRPr="009C5807" w:rsidRDefault="00261EC2" w:rsidP="00261EC2">
      <w:pPr>
        <w:pStyle w:val="30"/>
      </w:pPr>
      <w:r w:rsidRPr="009C5807">
        <w:t>9.5.3</w:t>
      </w:r>
      <w:r w:rsidRPr="009C5807">
        <w:tab/>
        <w:t>Measurement Reporting Requirements</w:t>
      </w:r>
    </w:p>
    <w:p w14:paraId="79C04C70" w14:textId="77777777" w:rsidR="00261EC2" w:rsidRPr="009C5807" w:rsidRDefault="00261EC2" w:rsidP="00261EC2">
      <w:r w:rsidRPr="009C5807">
        <w:t>The UE shall send L1-RSRP reports only for report configurations configured for the active BWP.</w:t>
      </w:r>
    </w:p>
    <w:p w14:paraId="614151DB" w14:textId="77777777" w:rsidR="00261EC2" w:rsidRDefault="00261EC2" w:rsidP="00261EC2">
      <w:r w:rsidRPr="009C5807">
        <w:t xml:space="preserve">The UE shall report the L1-RSRP value as a 7-bit value in the range [-140, -44] dBm with 1dB step size according to clause 10.1.19 for FR1 and 10.1.20 for FR2 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1EE316D" w14:textId="77777777" w:rsidR="00261EC2" w:rsidRPr="009C5807" w:rsidRDefault="00261EC2" w:rsidP="00261EC2">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49EAE788" w14:textId="77777777" w:rsidR="00261EC2" w:rsidRPr="009C5807" w:rsidRDefault="00261EC2" w:rsidP="00261EC2">
      <w:pPr>
        <w:pStyle w:val="40"/>
      </w:pPr>
      <w:r w:rsidRPr="009C5807">
        <w:t>9.5.3.1</w:t>
      </w:r>
      <w:r w:rsidRPr="009C5807">
        <w:tab/>
        <w:t>Periodic Reporting</w:t>
      </w:r>
    </w:p>
    <w:p w14:paraId="53C12A71" w14:textId="77777777" w:rsidR="00261EC2" w:rsidRPr="009C5807" w:rsidRDefault="00261EC2" w:rsidP="00261EC2">
      <w:r w:rsidRPr="009C5807">
        <w:t>Reported L1-RSRP measurements contained in periodic L1-RSRP measurement reports shall meet the requirements in clauses 10.1.19 for FR1 and 10.1.20 for FR2, respectively.</w:t>
      </w:r>
    </w:p>
    <w:p w14:paraId="34860951" w14:textId="77777777" w:rsidR="00261EC2" w:rsidRPr="009C5807" w:rsidRDefault="00261EC2" w:rsidP="00261EC2">
      <w:r w:rsidRPr="009C5807">
        <w:t>The UE shall only send periodic L1-RSRP measurement reports for an active BWP.</w:t>
      </w:r>
    </w:p>
    <w:p w14:paraId="15204138" w14:textId="77777777" w:rsidR="00261EC2" w:rsidRPr="009C5807" w:rsidRDefault="00261EC2" w:rsidP="00261EC2">
      <w:r w:rsidRPr="009C5807">
        <w:t>The UE shall transmit the periodic L1-RSRP reporting on PUCCH over the air interface according to the periodicity defined in clause 5.2.1.4 in TS 38.214 [26].</w:t>
      </w:r>
    </w:p>
    <w:p w14:paraId="1172BE30" w14:textId="77777777" w:rsidR="00261EC2" w:rsidRPr="009C5807" w:rsidRDefault="00261EC2" w:rsidP="00261EC2">
      <w:pPr>
        <w:pStyle w:val="40"/>
      </w:pPr>
      <w:r w:rsidRPr="009C5807">
        <w:t>9.5.3.2</w:t>
      </w:r>
      <w:r w:rsidRPr="009C5807">
        <w:tab/>
        <w:t>Semi-Persistent Reporting</w:t>
      </w:r>
    </w:p>
    <w:p w14:paraId="79F6FDCB" w14:textId="77777777" w:rsidR="00261EC2" w:rsidRPr="009C5807" w:rsidRDefault="00261EC2" w:rsidP="00261EC2">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13734418" w14:textId="77777777" w:rsidR="00261EC2" w:rsidRPr="009C5807" w:rsidRDefault="00261EC2" w:rsidP="00261EC2">
      <w:r w:rsidRPr="009C5807">
        <w:t>The UE shall only send semi-persistent L1-RSRP measurement reports on PUSCH, if a DCI request has been received.</w:t>
      </w:r>
    </w:p>
    <w:p w14:paraId="4807FD32" w14:textId="77777777" w:rsidR="00261EC2" w:rsidRPr="009C5807" w:rsidRDefault="00261EC2" w:rsidP="00261EC2">
      <w:r w:rsidRPr="009C5807">
        <w:t>The UE shall only send semi-persistent L1-RSRP measurement reports on PUCCH, if an activation command [7] has been received.</w:t>
      </w:r>
    </w:p>
    <w:p w14:paraId="75895502" w14:textId="77777777" w:rsidR="00261EC2" w:rsidRPr="009C5807" w:rsidRDefault="00261EC2" w:rsidP="00261EC2">
      <w:r w:rsidRPr="009C5807">
        <w:t>The UE shall transmit the semi-persistent L1-RSRP reporting on PUSCH or PUCCH over the air interface according to the periodicity defined in clause 5.2.1.4 in TS 38.214 [26].</w:t>
      </w:r>
    </w:p>
    <w:p w14:paraId="308F1282" w14:textId="77777777" w:rsidR="00261EC2" w:rsidRPr="009C5807" w:rsidRDefault="00261EC2" w:rsidP="00261EC2">
      <w:pPr>
        <w:pStyle w:val="40"/>
      </w:pPr>
      <w:r w:rsidRPr="009C5807">
        <w:lastRenderedPageBreak/>
        <w:t>9.5.3.3</w:t>
      </w:r>
      <w:r w:rsidRPr="009C5807">
        <w:tab/>
        <w:t>Aperiodic Reporting</w:t>
      </w:r>
    </w:p>
    <w:p w14:paraId="7BC5C48A" w14:textId="77777777" w:rsidR="00261EC2" w:rsidRPr="009C5807" w:rsidRDefault="00261EC2" w:rsidP="00261EC2">
      <w:r w:rsidRPr="009C5807">
        <w:t>Reported L1-RSRP measurements contained in aperiodic triggered, aperiodic triggered periodic and aperiodic triggered semi-persistent L1-RSRP reports shall meet the requirements in clauses 10.1.19 for FR1 and 10.1.20 for FR2, respectively.</w:t>
      </w:r>
    </w:p>
    <w:p w14:paraId="6D11CEA0" w14:textId="77777777" w:rsidR="00261EC2" w:rsidRPr="009C5807" w:rsidRDefault="00261EC2" w:rsidP="00261EC2">
      <w:r w:rsidRPr="009C5807">
        <w:t>The UE shall only send aperiodic L1-RSRP measurement reports, if a DCI trigger has been received.</w:t>
      </w:r>
    </w:p>
    <w:p w14:paraId="5F30D0ED" w14:textId="77777777" w:rsidR="00261EC2" w:rsidRPr="009C5807" w:rsidRDefault="00261EC2" w:rsidP="00261EC2">
      <w:r w:rsidRPr="009C5807">
        <w:t>After the UE receives CSI request in DCI, the UE shall transmit the aperiodic L1-RSRP reporting on PUSCH over the air interface at the time specified according to clause 6.1.2.1 in TS 38.214 [26].</w:t>
      </w:r>
    </w:p>
    <w:p w14:paraId="6ECBF73A" w14:textId="77777777" w:rsidR="00261EC2" w:rsidRPr="009C5807" w:rsidRDefault="00261EC2" w:rsidP="00261EC2">
      <w:pPr>
        <w:pStyle w:val="30"/>
      </w:pPr>
      <w:r w:rsidRPr="009C5807">
        <w:t>9.5.4</w:t>
      </w:r>
      <w:r w:rsidRPr="009C5807">
        <w:tab/>
        <w:t>L1-RSRP measurement requirements</w:t>
      </w:r>
    </w:p>
    <w:p w14:paraId="21D851D3" w14:textId="77777777" w:rsidR="00261EC2" w:rsidRPr="009C5807" w:rsidRDefault="00261EC2" w:rsidP="00261EC2">
      <w:pPr>
        <w:pStyle w:val="40"/>
      </w:pPr>
      <w:r w:rsidRPr="009C5807">
        <w:t>9.5.4.1</w:t>
      </w:r>
      <w:r w:rsidRPr="009C5807">
        <w:tab/>
        <w:t>SSB based L1-RSRP Reporting</w:t>
      </w:r>
    </w:p>
    <w:p w14:paraId="02C7D8E8" w14:textId="77777777" w:rsidR="00261EC2" w:rsidRPr="009C5807" w:rsidRDefault="00261EC2" w:rsidP="00261EC2">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7D8FA2C" w14:textId="77777777" w:rsidR="00261EC2" w:rsidRPr="009C5807" w:rsidRDefault="00261EC2" w:rsidP="00261EC2">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6A02452C" w14:textId="77777777" w:rsidR="00261EC2" w:rsidRPr="009C5807" w:rsidRDefault="00261EC2" w:rsidP="00261EC2">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4249BFF" w14:textId="77777777" w:rsidR="00261EC2" w:rsidRPr="009C5807" w:rsidRDefault="00261EC2" w:rsidP="00261EC2">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3B817EDF" w14:textId="77777777" w:rsidR="00261EC2" w:rsidRPr="00476A1D" w:rsidRDefault="00261EC2" w:rsidP="00261EC2">
      <w:pPr>
        <w:rPr>
          <w:rFonts w:eastAsia="?? ??"/>
        </w:rPr>
      </w:pPr>
      <w:r w:rsidRPr="00625F7E">
        <w:rPr>
          <w:rFonts w:eastAsia="?? ??"/>
        </w:rPr>
        <w:t>For a UE that supports either concurrent measurement gaps, pre-MG gaps or NCSG, measurement gaps in this section includes any configured and active gap.</w:t>
      </w:r>
    </w:p>
    <w:p w14:paraId="71ED06F4" w14:textId="77777777" w:rsidR="00261EC2" w:rsidRPr="00115E3F" w:rsidRDefault="00261EC2" w:rsidP="00261EC2">
      <w:pPr>
        <w:rPr>
          <w:i/>
          <w:iCs/>
          <w:lang w:eastAsia="zh-TW"/>
        </w:rPr>
      </w:pPr>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p>
    <w:p w14:paraId="2D30A598" w14:textId="77777777" w:rsidR="00261EC2" w:rsidRPr="00625F7E" w:rsidRDefault="00261EC2" w:rsidP="00261EC2">
      <w:pPr>
        <w:rPr>
          <w:rFonts w:eastAsia="?? ??"/>
        </w:rPr>
      </w:pPr>
      <w:r w:rsidRPr="00115E3F">
        <w:rPr>
          <w:rFonts w:eastAsia="?? ??"/>
        </w:rPr>
        <w:t>For FR1,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p>
    <w:p w14:paraId="3E4D81E0" w14:textId="77777777" w:rsidR="00261EC2" w:rsidRPr="009C5807" w:rsidRDefault="00261EC2" w:rsidP="00261EC2">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sidRPr="00625F7E">
        <w:t xml:space="preserve">[measurement gaps] </w:t>
      </w:r>
      <w:r w:rsidRPr="009C5807">
        <w:t>configured for intra-frequency, inter-frequency or inter-RAT measurements, which are overlapping with some but not all occasions of the SSB; and</w:t>
      </w:r>
    </w:p>
    <w:p w14:paraId="3E7C370E" w14:textId="77777777" w:rsidR="00261EC2" w:rsidRPr="009C5807" w:rsidRDefault="00261EC2" w:rsidP="00261EC2">
      <w:pPr>
        <w:pStyle w:val="B10"/>
      </w:pPr>
      <w:r w:rsidRPr="009C5807">
        <w:t>-</w:t>
      </w:r>
      <w:r w:rsidRPr="009C5807">
        <w:tab/>
        <w:t xml:space="preserve">P=1 when in the monitored cell there are no </w:t>
      </w:r>
      <w:r w:rsidRPr="00625F7E">
        <w:t xml:space="preserve">[measurement gaps] </w:t>
      </w:r>
      <w:r w:rsidRPr="009C5807">
        <w:t xml:space="preserve"> overlapping with any occasion of the SSB.</w:t>
      </w:r>
    </w:p>
    <w:p w14:paraId="3E58F545" w14:textId="77777777" w:rsidR="00261EC2" w:rsidRPr="00625F7E" w:rsidRDefault="00261EC2" w:rsidP="00261EC2">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p>
    <w:p w14:paraId="75C62218" w14:textId="77777777" w:rsidR="00261EC2" w:rsidRDefault="00261EC2" w:rsidP="00261EC2">
      <w:pPr>
        <w:pStyle w:val="B10"/>
      </w:pPr>
      <w:r>
        <w:t>-</w:t>
      </w:r>
      <w:r>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4D16DE3E" w14:textId="77777777" w:rsidR="00261EC2" w:rsidRPr="009C5807" w:rsidRDefault="00261EC2" w:rsidP="00261EC2">
      <w:pPr>
        <w:pStyle w:val="B10"/>
      </w:pPr>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p>
    <w:p w14:paraId="0158BD2E" w14:textId="77777777" w:rsidR="00261EC2" w:rsidRPr="009C5807" w:rsidRDefault="00261EC2" w:rsidP="00261EC2">
      <w:pPr>
        <w:pStyle w:val="B10"/>
      </w:pPr>
      <w:r w:rsidRPr="009C5807">
        <w:t>-</w:t>
      </w:r>
      <w:r w:rsidRPr="009C5807">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rsidRPr="00625F7E">
        <w:t>[measurement 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rsidRPr="00625F7E">
        <w:t>[measurement gap]</w:t>
      </w:r>
      <w:r w:rsidRPr="009C5807">
        <w:t xml:space="preserve"> and</w:t>
      </w:r>
    </w:p>
    <w:p w14:paraId="445E3A38" w14:textId="77777777" w:rsidR="00261EC2" w:rsidRPr="009C5807" w:rsidRDefault="00261EC2" w:rsidP="00261EC2">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6DEC4C23" w14:textId="77777777" w:rsidR="00261EC2" w:rsidRPr="009C5807" w:rsidRDefault="00261EC2" w:rsidP="00261EC2">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1D31BF32" w14:textId="77777777" w:rsidR="00261EC2" w:rsidRPr="009C5807" w:rsidRDefault="00261EC2" w:rsidP="00261EC2">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rsidRPr="00625F7E">
        <w:t>[measurement 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rsidRPr="00115E3F">
        <w:t>[measurement 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1880AAF9" w14:textId="77777777" w:rsidR="00261EC2" w:rsidRPr="009C5807" w:rsidRDefault="00261EC2" w:rsidP="00261EC2">
      <w:pPr>
        <w:pStyle w:val="B10"/>
      </w:pPr>
      <w:r w:rsidRPr="008C6DE4">
        <w:lastRenderedPageBreak/>
        <w:t>-</w:t>
      </w:r>
      <w:r w:rsidRPr="008C6DE4">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xml:space="preserve">, when </w:t>
      </w:r>
      <w:r w:rsidRPr="009C5807">
        <w:t xml:space="preserve">SSB is partially overlapped with </w:t>
      </w:r>
      <w:r w:rsidRPr="00115E3F">
        <w:t>[measurement gap]</w:t>
      </w:r>
      <w:r w:rsidRPr="009C5807">
        <w:t xml:space="preserve"> (T</w:t>
      </w:r>
      <w:r w:rsidRPr="009C5807">
        <w:rPr>
          <w:vertAlign w:val="subscript"/>
        </w:rPr>
        <w:t>SSB</w:t>
      </w:r>
      <w:r w:rsidRPr="009C5807">
        <w:t xml:space="preserve"> &lt;</w:t>
      </w:r>
      <w:r w:rsidRPr="00AC21BB" w:rsidDel="00265199">
        <w:t xml:space="preserve"> </w:t>
      </w:r>
      <w:r w:rsidRPr="00115E3F">
        <w:t>xRP</w:t>
      </w:r>
      <w:r w:rsidRPr="009C5807">
        <w:t>)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partially or fully overlapped with </w:t>
      </w:r>
      <w:r w:rsidRPr="00115E3F">
        <w:t>[measurement gap]</w:t>
      </w:r>
      <w:r>
        <w:t>.</w:t>
      </w:r>
    </w:p>
    <w:p w14:paraId="1B2BC2B7" w14:textId="77777777" w:rsidR="00261EC2" w:rsidRDefault="00261EC2" w:rsidP="00261EC2">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rsidRPr="00115E3F">
        <w:t>[measurement gap]</w:t>
      </w:r>
      <w:r w:rsidRPr="009C5807">
        <w:t xml:space="preserve"> (T</w:t>
      </w:r>
      <w:r w:rsidRPr="009C5807">
        <w:rPr>
          <w:vertAlign w:val="subscript"/>
        </w:rPr>
        <w:t>SMTCperiod</w:t>
      </w:r>
      <w:r w:rsidRPr="009C5807">
        <w:t xml:space="preserve"> &lt; </w:t>
      </w:r>
      <w:r w:rsidRPr="00115E3F">
        <w:t>xRP</w:t>
      </w:r>
      <w:r w:rsidRPr="009C5807">
        <w:t>)</w:t>
      </w:r>
    </w:p>
    <w:p w14:paraId="78D9990E" w14:textId="77777777" w:rsidR="00261EC2" w:rsidRPr="009C5807" w:rsidRDefault="00261EC2" w:rsidP="00261EC2">
      <w:pPr>
        <w:pStyle w:val="B10"/>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4ED19F3A" w14:textId="77777777" w:rsidR="00261EC2" w:rsidRDefault="00261EC2" w:rsidP="00261EC2">
      <w:pPr>
        <w:pStyle w:val="B20"/>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5AD658B3" w14:textId="77777777" w:rsidR="00261EC2" w:rsidRPr="009C5807" w:rsidRDefault="00261EC2" w:rsidP="00261EC2">
      <w:pPr>
        <w:pStyle w:val="B20"/>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C15A2B1" w14:textId="77777777" w:rsidR="00261EC2" w:rsidRPr="009C5807" w:rsidRDefault="00261EC2" w:rsidP="00261EC2">
      <w:pPr>
        <w:pStyle w:val="B10"/>
      </w:pPr>
      <w:r w:rsidRPr="009C5807">
        <w:t>-</w:t>
      </w:r>
      <w:r w:rsidRPr="009C5807">
        <w:tab/>
        <w:t>P</w:t>
      </w:r>
      <w:r w:rsidRPr="009C5807">
        <w:rPr>
          <w:vertAlign w:val="subscript"/>
        </w:rPr>
        <w:t xml:space="preserve">sharing factor </w:t>
      </w:r>
      <w:r w:rsidRPr="009C5807">
        <w:rPr>
          <w:lang w:val="en-US"/>
        </w:rPr>
        <w:t>= 3, otherwise.</w:t>
      </w:r>
    </w:p>
    <w:p w14:paraId="150F4E13" w14:textId="77777777" w:rsidR="00261EC2" w:rsidRPr="00625F7E" w:rsidRDefault="00261EC2" w:rsidP="00261EC2">
      <w:pPr>
        <w:pStyle w:val="B10"/>
        <w:ind w:leftChars="42" w:left="368"/>
      </w:pPr>
      <w:r w:rsidRPr="00625F7E">
        <w:rPr>
          <w:rFonts w:hint="eastAsia"/>
        </w:rPr>
        <w:t>W</w:t>
      </w:r>
      <w:r w:rsidRPr="00625F7E">
        <w:t>hen concurrent gaps are configured,</w:t>
      </w:r>
    </w:p>
    <w:p w14:paraId="0732E66E" w14:textId="77777777" w:rsidR="00261EC2" w:rsidRPr="00625F7E" w:rsidRDefault="00261EC2" w:rsidP="00261EC2">
      <w:pPr>
        <w:pStyle w:val="B10"/>
      </w:pPr>
      <w:r w:rsidRPr="00625F7E">
        <w:t>-</w:t>
      </w:r>
      <w:r w:rsidRPr="00625F7E">
        <w:tab/>
        <w:t xml:space="preserve">P value for </w:t>
      </w:r>
      <w:r w:rsidRPr="00476A1D">
        <w:t>SSB</w:t>
      </w:r>
      <w:r w:rsidRPr="00625F7E">
        <w:t xml:space="preserve"> resource to be measured is defined as</w:t>
      </w:r>
    </w:p>
    <w:p w14:paraId="46BEADED" w14:textId="77777777" w:rsidR="00261EC2" w:rsidRPr="00625F7E" w:rsidRDefault="00261EC2" w:rsidP="00261EC2">
      <w:pPr>
        <w:pStyle w:val="B20"/>
      </w:pPr>
      <w:r>
        <w:t>-</w:t>
      </w:r>
      <w:r>
        <w:tab/>
      </w:r>
      <w:r w:rsidRPr="00625F7E">
        <w:t>N</w:t>
      </w:r>
      <w:r w:rsidRPr="00625F7E">
        <w:rPr>
          <w:vertAlign w:val="subscript"/>
        </w:rPr>
        <w:t>total</w:t>
      </w:r>
      <w:r w:rsidRPr="00625F7E">
        <w:t xml:space="preserve"> / </w:t>
      </w:r>
      <w:r w:rsidRPr="00476A1D">
        <w:t>N</w:t>
      </w:r>
      <w:r w:rsidRPr="00625F7E">
        <w:rPr>
          <w:vertAlign w:val="subscript"/>
        </w:rPr>
        <w:t>outside_MG</w:t>
      </w:r>
      <w:r w:rsidRPr="00625F7E">
        <w:t xml:space="preserve"> in FR1</w:t>
      </w:r>
    </w:p>
    <w:p w14:paraId="1C233E22" w14:textId="77777777" w:rsidR="00261EC2" w:rsidRPr="00625F7E" w:rsidRDefault="00261EC2" w:rsidP="00261EC2">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0F135A73" w14:textId="77777777" w:rsidR="00261EC2" w:rsidRPr="00625F7E" w:rsidRDefault="00261EC2" w:rsidP="00261EC2">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748194D0" w14:textId="77777777" w:rsidR="00261EC2" w:rsidRPr="00625F7E" w:rsidRDefault="00261EC2" w:rsidP="00261EC2">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SSB</w:t>
      </w:r>
      <w:r w:rsidRPr="00625F7E">
        <w:rPr>
          <w:lang w:eastAsia="zh-CN"/>
        </w:rPr>
        <w:t xml:space="preserve"> resource occasion: </w:t>
      </w:r>
    </w:p>
    <w:p w14:paraId="2A36E1C1" w14:textId="77777777" w:rsidR="00261EC2" w:rsidRPr="00625F7E" w:rsidRDefault="00261EC2" w:rsidP="00261EC2">
      <w:pPr>
        <w:pStyle w:val="B20"/>
      </w:pPr>
      <w:r>
        <w:t>-</w:t>
      </w:r>
      <w:r>
        <w:tab/>
      </w:r>
      <w:r w:rsidRPr="00625F7E">
        <w:t>N</w:t>
      </w:r>
      <w:r w:rsidRPr="00625F7E">
        <w:rPr>
          <w:vertAlign w:val="subscript"/>
        </w:rPr>
        <w:t>total</w:t>
      </w:r>
      <w:r w:rsidRPr="00625F7E">
        <w:t xml:space="preserve"> is the total number of SSB resource occasions within the window, including those overlapped with </w:t>
      </w:r>
      <w:r w:rsidRPr="00625F7E">
        <w:rPr>
          <w:bCs/>
          <w:lang w:eastAsia="zh-CN"/>
        </w:rPr>
        <w:t>measurement gap</w:t>
      </w:r>
      <w:r w:rsidRPr="00625F7E">
        <w:t xml:space="preserve"> occasions or SMTC occasions within the window, and</w:t>
      </w:r>
    </w:p>
    <w:p w14:paraId="167F7C10" w14:textId="77777777" w:rsidR="00261EC2" w:rsidRPr="00625F7E" w:rsidRDefault="00261EC2" w:rsidP="00261EC2">
      <w:pPr>
        <w:pStyle w:val="B20"/>
      </w:pPr>
      <w:r>
        <w:t>-</w:t>
      </w:r>
      <w:r>
        <w:tab/>
      </w:r>
      <w:r w:rsidRPr="00625F7E">
        <w:t>N</w:t>
      </w:r>
      <w:r w:rsidRPr="00625F7E">
        <w:rPr>
          <w:vertAlign w:val="subscript"/>
        </w:rPr>
        <w:t>outside_MG</w:t>
      </w:r>
      <w:r w:rsidRPr="00625F7E">
        <w:t xml:space="preserve"> is the number of SSB resource occasions that are not overlapped with any </w:t>
      </w:r>
      <w:r w:rsidRPr="00625F7E">
        <w:rPr>
          <w:bCs/>
          <w:lang w:eastAsia="zh-CN"/>
        </w:rPr>
        <w:t>measurement gap</w:t>
      </w:r>
      <w:r w:rsidRPr="00625F7E">
        <w:t xml:space="preserve"> occasion within the window W</w:t>
      </w:r>
    </w:p>
    <w:p w14:paraId="33C72836" w14:textId="77777777" w:rsidR="00261EC2" w:rsidRPr="00625F7E" w:rsidRDefault="00261EC2" w:rsidP="00261EC2">
      <w:pPr>
        <w:pStyle w:val="B20"/>
      </w:pPr>
      <w:r>
        <w:t>-</w:t>
      </w:r>
      <w:r>
        <w:tab/>
      </w:r>
      <w:r w:rsidRPr="00625F7E">
        <w:t>N</w:t>
      </w:r>
      <w:r w:rsidRPr="00625F7E">
        <w:rPr>
          <w:vertAlign w:val="subscript"/>
        </w:rPr>
        <w:t>available</w:t>
      </w:r>
      <w:r w:rsidRPr="00625F7E">
        <w:t xml:space="preserve"> is the number of SSB resource occasions that are not overlapped with any </w:t>
      </w:r>
      <w:r w:rsidRPr="00625F7E">
        <w:rPr>
          <w:bCs/>
          <w:lang w:eastAsia="zh-CN"/>
        </w:rPr>
        <w:t>measurement gap</w:t>
      </w:r>
      <w:r w:rsidRPr="00625F7E">
        <w:t xml:space="preserve"> occasion nor any SMTC occasion within the window W</w:t>
      </w:r>
    </w:p>
    <w:p w14:paraId="7A5E7482" w14:textId="77777777" w:rsidR="00261EC2" w:rsidRPr="00476A1D" w:rsidRDefault="00261EC2" w:rsidP="00261EC2">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SSB</w:t>
      </w:r>
      <w:r w:rsidRPr="00625F7E">
        <w:rPr>
          <w:bCs/>
          <w:lang w:eastAsia="zh-CN"/>
        </w:rPr>
        <w:t>.</w:t>
      </w:r>
    </w:p>
    <w:p w14:paraId="14A897B7" w14:textId="77777777" w:rsidR="00261EC2" w:rsidRPr="009C5807" w:rsidRDefault="00261EC2" w:rsidP="00261EC2">
      <w:r w:rsidRPr="009C5807">
        <w:t>Where:</w:t>
      </w:r>
    </w:p>
    <w:p w14:paraId="22D0FDF5" w14:textId="77777777" w:rsidR="00261EC2" w:rsidRPr="00DD3199" w:rsidRDefault="00261EC2" w:rsidP="00261EC2">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46AB5581" w14:textId="77777777" w:rsidR="00261EC2" w:rsidRPr="00DD3199" w:rsidRDefault="00261EC2" w:rsidP="00261EC2">
      <w:pPr>
        <w:pStyle w:val="B10"/>
      </w:pPr>
      <w:r>
        <w:t>-</w:t>
      </w:r>
      <w:r>
        <w:tab/>
      </w:r>
      <w:r w:rsidRPr="00DD3199">
        <w:t>T</w:t>
      </w:r>
      <w:r w:rsidRPr="00DD3199">
        <w:rPr>
          <w:vertAlign w:val="subscript"/>
        </w:rPr>
        <w:t>SMTCperiod</w:t>
      </w:r>
      <w:r w:rsidRPr="00DD3199">
        <w:t xml:space="preserve"> = the configured SMTC period</w:t>
      </w:r>
    </w:p>
    <w:p w14:paraId="35FC03DD" w14:textId="77777777" w:rsidR="00261EC2" w:rsidRDefault="00261EC2" w:rsidP="00261EC2">
      <w:pPr>
        <w:pStyle w:val="B10"/>
      </w:pPr>
      <w:r>
        <w:t>-</w:t>
      </w:r>
      <w:r>
        <w:tab/>
      </w:r>
      <w:r>
        <w:rPr>
          <w:rFonts w:cs="v4.2.0"/>
        </w:rPr>
        <w:t>P</w:t>
      </w:r>
      <w:r>
        <w:rPr>
          <w:rFonts w:cs="v4.2.0"/>
          <w:vertAlign w:val="subscript"/>
        </w:rPr>
        <w:t>SC</w:t>
      </w:r>
      <w:r w:rsidRPr="00DD3199">
        <w:t xml:space="preserve"> = </w:t>
      </w:r>
      <w:r>
        <w:t xml:space="preserve">[2]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w:t>
      </w:r>
      <w:r>
        <w:rPr>
          <w:lang w:val="en-US" w:eastAsia="zh-CN"/>
        </w:rPr>
        <w:t>=</w:t>
      </w:r>
      <w:r w:rsidRPr="00866EE1">
        <w:rPr>
          <w:lang w:val="en-US" w:eastAsia="zh-CN"/>
        </w:rPr>
        <w:t xml:space="preserve"> T</w:t>
      </w:r>
      <w:r w:rsidRPr="00866EE1">
        <w:rPr>
          <w:vertAlign w:val="subscript"/>
          <w:lang w:val="en-US" w:eastAsia="zh-CN"/>
        </w:rPr>
        <w:t>SSB</w:t>
      </w:r>
      <w:r>
        <w:rPr>
          <w:vertAlign w:val="subscript"/>
          <w:lang w:val="en-US" w:eastAsia="zh-CN"/>
        </w:rPr>
        <w:t>_CDP</w:t>
      </w:r>
      <w:r w:rsidRPr="009B124C">
        <w:t xml:space="preserve"> </w:t>
      </w:r>
      <w:r>
        <w:t xml:space="preserve">&lt; </w:t>
      </w:r>
      <w:r w:rsidRPr="00DD3199">
        <w:t>T</w:t>
      </w:r>
      <w:r w:rsidRPr="00DD3199">
        <w:rPr>
          <w:vertAlign w:val="subscript"/>
        </w:rPr>
        <w:t>SMTCperiod</w:t>
      </w:r>
    </w:p>
    <w:p w14:paraId="202D1280" w14:textId="77777777" w:rsidR="00261EC2" w:rsidRDefault="00261EC2" w:rsidP="00261EC2">
      <w:pPr>
        <w:pStyle w:val="B10"/>
      </w:pPr>
      <w:r>
        <w:t>-</w:t>
      </w:r>
      <w:r>
        <w:tab/>
      </w:r>
      <w:r>
        <w:rPr>
          <w:rFonts w:cs="v4.2.0"/>
        </w:rPr>
        <w:t>P</w:t>
      </w:r>
      <w:r>
        <w:rPr>
          <w:rFonts w:cs="v4.2.0"/>
          <w:vertAlign w:val="subscript"/>
        </w:rPr>
        <w:t>SC</w:t>
      </w:r>
      <w:r w:rsidRPr="00DD3199">
        <w:t xml:space="preserve"> =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SSB_CDP</m:t>
                    </m:r>
                  </m:sub>
                </m:sSub>
              </m:den>
            </m:f>
          </m:den>
        </m:f>
      </m:oMath>
      <w:r>
        <w:t xml:space="preserve">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&lt; T</w:t>
      </w:r>
      <w:r w:rsidRPr="00866EE1">
        <w:rPr>
          <w:vertAlign w:val="subscript"/>
          <w:lang w:val="en-US" w:eastAsia="zh-CN"/>
        </w:rPr>
        <w:t>SSB</w:t>
      </w:r>
      <w:r>
        <w:rPr>
          <w:vertAlign w:val="subscript"/>
          <w:lang w:val="en-US" w:eastAsia="zh-CN"/>
        </w:rPr>
        <w:t>_CDP</w:t>
      </w:r>
      <w:r w:rsidRPr="009B124C">
        <w:t xml:space="preserve"> </w:t>
      </w:r>
      <w:r>
        <w:t xml:space="preserve">&lt; </w:t>
      </w:r>
      <w:r w:rsidRPr="00DD3199">
        <w:t>T</w:t>
      </w:r>
      <w:r w:rsidRPr="00DD3199">
        <w:rPr>
          <w:vertAlign w:val="subscript"/>
        </w:rPr>
        <w:t>SMTCperiod</w:t>
      </w:r>
    </w:p>
    <w:p w14:paraId="7C2B6A79" w14:textId="77777777" w:rsidR="00261EC2" w:rsidRDefault="00261EC2" w:rsidP="00261EC2">
      <w:pPr>
        <w:pStyle w:val="B10"/>
      </w:pPr>
      <w:r>
        <w:t>-</w:t>
      </w:r>
      <w:r>
        <w:tab/>
      </w:r>
      <w:r>
        <w:rPr>
          <w:rFonts w:cs="v4.2.0"/>
        </w:rPr>
        <w:t>P</w:t>
      </w:r>
      <w:r>
        <w:rPr>
          <w:rFonts w:cs="v4.2.0"/>
          <w:vertAlign w:val="subscript"/>
        </w:rPr>
        <w:t>SC</w:t>
      </w:r>
      <w:r w:rsidRPr="00DD3199">
        <w:t xml:space="preserve"> = </w:t>
      </w:r>
      <w:r>
        <w:t xml:space="preserve">1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t>, and SSB measurement occasions of the serving cell are either fully overlapped with SMTC, or partially overlapped with SMTC (</w:t>
      </w:r>
      <w:r w:rsidRPr="00866EE1">
        <w:rPr>
          <w:lang w:val="en-US" w:eastAsia="zh-CN"/>
        </w:rPr>
        <w:t>T</w:t>
      </w:r>
      <w:r w:rsidRPr="00866EE1">
        <w:rPr>
          <w:vertAlign w:val="subscript"/>
          <w:lang w:val="en-US" w:eastAsia="zh-CN"/>
        </w:rPr>
        <w:t>SSB</w:t>
      </w:r>
      <w:r>
        <w:rPr>
          <w:vertAlign w:val="subscript"/>
          <w:lang w:val="en-US" w:eastAsia="zh-CN"/>
        </w:rPr>
        <w:t xml:space="preserve"> </w:t>
      </w:r>
      <w:r>
        <w:t xml:space="preserve">≤ </w:t>
      </w:r>
      <w:r w:rsidRPr="00866EE1">
        <w:rPr>
          <w:lang w:val="en-US" w:eastAsia="zh-CN"/>
        </w:rPr>
        <w:t>T</w:t>
      </w:r>
      <w:r w:rsidRPr="00866EE1">
        <w:rPr>
          <w:vertAlign w:val="subscript"/>
          <w:lang w:val="en-US" w:eastAsia="zh-CN"/>
        </w:rPr>
        <w:t>S</w:t>
      </w:r>
      <w:r>
        <w:rPr>
          <w:vertAlign w:val="subscript"/>
          <w:lang w:val="en-US" w:eastAsia="zh-CN"/>
        </w:rPr>
        <w:t>MTC</w:t>
      </w:r>
      <w:r>
        <w:t>).</w:t>
      </w:r>
    </w:p>
    <w:p w14:paraId="28A0AA15" w14:textId="77777777" w:rsidR="00261EC2" w:rsidRPr="00DD3199" w:rsidRDefault="00261EC2" w:rsidP="00261EC2">
      <w:pPr>
        <w:pStyle w:val="B10"/>
      </w:pPr>
      <w:r>
        <w:lastRenderedPageBreak/>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36A9A080" w14:textId="77777777" w:rsidR="00261EC2" w:rsidRDefault="00261EC2" w:rsidP="00261EC2">
      <w:pPr>
        <w:rPr>
          <w:lang w:eastAsia="zh-CN"/>
        </w:rPr>
      </w:pPr>
      <w:r>
        <w:rPr>
          <w:rFonts w:hint="eastAsia"/>
          <w:lang w:eastAsia="zh-CN"/>
        </w:rPr>
        <w:t>[</w:t>
      </w:r>
      <w:r w:rsidRPr="00C0494E">
        <w:rPr>
          <w:i/>
          <w:lang w:eastAsia="zh-CN"/>
        </w:rPr>
        <w:t>Editor’s Note: FFS P</w:t>
      </w:r>
      <w:r w:rsidRPr="00C0494E">
        <w:rPr>
          <w:i/>
          <w:vertAlign w:val="subscript"/>
          <w:lang w:eastAsia="zh-CN"/>
        </w:rPr>
        <w:t>SC</w:t>
      </w:r>
      <w:r w:rsidRPr="00C0494E">
        <w:rPr>
          <w:i/>
          <w:lang w:eastAsia="zh-CN"/>
        </w:rPr>
        <w:t xml:space="preserve"> = 1 fo</w:t>
      </w:r>
      <w:r>
        <w:rPr>
          <w:i/>
          <w:lang w:eastAsia="zh-CN"/>
        </w:rPr>
        <w:t>r HST scenario</w:t>
      </w:r>
      <w:r>
        <w:rPr>
          <w:lang w:eastAsia="zh-CN"/>
        </w:rPr>
        <w:t>]</w:t>
      </w:r>
    </w:p>
    <w:p w14:paraId="247F232C" w14:textId="77777777" w:rsidR="00261EC2" w:rsidRPr="00625F7E" w:rsidRDefault="00261EC2" w:rsidP="00261EC2">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C750C34" w14:textId="77777777" w:rsidR="00261EC2" w:rsidRPr="00625F7E" w:rsidRDefault="00261EC2" w:rsidP="00261EC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p>
    <w:p w14:paraId="7161E9B9" w14:textId="77777777" w:rsidR="00261EC2" w:rsidRPr="00625F7E" w:rsidRDefault="00261EC2" w:rsidP="00261EC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4505F4F" w14:textId="77777777" w:rsidR="00261EC2" w:rsidRPr="00476A1D" w:rsidRDefault="00261EC2" w:rsidP="00261EC2">
      <w:pPr>
        <w:pStyle w:val="B10"/>
      </w:pPr>
      <w:r w:rsidRPr="00476A1D">
        <w:t>-</w:t>
      </w:r>
      <w:r w:rsidRPr="00476A1D">
        <w:tab/>
      </w:r>
      <w:r w:rsidRPr="00625F7E">
        <w:t>P</w:t>
      </w:r>
      <w:r w:rsidRPr="00625F7E">
        <w:rPr>
          <w:vertAlign w:val="subscript"/>
        </w:rPr>
        <w:t>sharing factor</w:t>
      </w:r>
      <w:r w:rsidRPr="00625F7E">
        <w:t xml:space="preserve"> = 3, otherwise.</w:t>
      </w:r>
    </w:p>
    <w:p w14:paraId="2A653257" w14:textId="77777777" w:rsidR="00261EC2" w:rsidRPr="00115E3F" w:rsidRDefault="00261EC2" w:rsidP="00261EC2">
      <w:pPr>
        <w:pStyle w:val="B1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074908E1" w14:textId="77777777" w:rsidR="00261EC2" w:rsidRPr="00115E3F" w:rsidRDefault="00261EC2" w:rsidP="00261EC2">
      <w:pPr>
        <w:pStyle w:val="B10"/>
      </w:pPr>
      <w:r w:rsidRPr="00115E3F">
        <w:t>-</w:t>
      </w:r>
      <w:r w:rsidRPr="00115E3F">
        <w:tab/>
        <w:t>T</w:t>
      </w:r>
      <w:r w:rsidRPr="00115E3F">
        <w:rPr>
          <w:vertAlign w:val="subscript"/>
        </w:rPr>
        <w:t>SMTCperiod</w:t>
      </w:r>
      <w:r w:rsidRPr="00115E3F">
        <w:t xml:space="preserve"> = the configured SMTC period</w:t>
      </w:r>
    </w:p>
    <w:p w14:paraId="17E647FA" w14:textId="77777777" w:rsidR="00261EC2" w:rsidRPr="00115E3F" w:rsidRDefault="00261EC2" w:rsidP="00261EC2">
      <w:pPr>
        <w:pStyle w:val="B10"/>
      </w:pPr>
      <w:r w:rsidRPr="00115E3F">
        <w:t>-</w:t>
      </w:r>
      <w:r w:rsidRPr="00115E3F">
        <w:tab/>
        <w:t>If the UE is configured with Pre-MG, an SSB or an SMTC occasion is only considered to be overlapped by the Pre-MG if the Pre-MG is activated.</w:t>
      </w:r>
    </w:p>
    <w:p w14:paraId="78640A0C" w14:textId="77777777" w:rsidR="00261EC2" w:rsidRPr="00115E3F" w:rsidRDefault="00261EC2" w:rsidP="00261EC2">
      <w:pPr>
        <w:pStyle w:val="B10"/>
      </w:pPr>
      <w:r w:rsidRPr="00115E3F">
        <w:t>-</w:t>
      </w:r>
      <w:r w:rsidRPr="00115E3F">
        <w:tab/>
        <w:t xml:space="preserve">When a measurement gap is configured, </w:t>
      </w:r>
    </w:p>
    <w:p w14:paraId="30E27276" w14:textId="77777777" w:rsidR="00261EC2" w:rsidRPr="00115E3F" w:rsidRDefault="00261EC2" w:rsidP="00261EC2">
      <w:pPr>
        <w:pStyle w:val="B20"/>
      </w:pPr>
      <w:r>
        <w:t>-</w:t>
      </w:r>
      <w:r>
        <w:tab/>
      </w:r>
      <w:r w:rsidRPr="00115E3F">
        <w:t xml:space="preserve">an SSB or an SMTC occasion is considered to be as overlapped with the [measurement gap] if it overlaps a measurement gap occasion, and </w:t>
      </w:r>
    </w:p>
    <w:p w14:paraId="7A4DD555" w14:textId="77777777" w:rsidR="00261EC2" w:rsidRPr="00115E3F" w:rsidRDefault="00261EC2" w:rsidP="00261EC2">
      <w:pPr>
        <w:pStyle w:val="B20"/>
      </w:pPr>
      <w:r>
        <w:rPr>
          <w:lang w:eastAsia="zh-TW"/>
        </w:rPr>
        <w:t>-</w:t>
      </w:r>
      <w:r>
        <w:rPr>
          <w:lang w:eastAsia="zh-TW"/>
        </w:rPr>
        <w:tab/>
      </w:r>
      <w:r w:rsidRPr="00115E3F">
        <w:rPr>
          <w:lang w:eastAsia="zh-TW"/>
        </w:rPr>
        <w:t>xRP = MGRP</w:t>
      </w:r>
    </w:p>
    <w:p w14:paraId="16FE0E20" w14:textId="77777777" w:rsidR="00261EC2" w:rsidRPr="00115E3F" w:rsidRDefault="00261EC2" w:rsidP="00261EC2">
      <w:pPr>
        <w:pStyle w:val="B10"/>
      </w:pPr>
      <w:r w:rsidRPr="00115E3F">
        <w:t>-</w:t>
      </w:r>
      <w:r w:rsidRPr="00115E3F">
        <w:tab/>
        <w:t xml:space="preserve">When NCSG is configured, </w:t>
      </w:r>
    </w:p>
    <w:p w14:paraId="2B709900" w14:textId="77777777" w:rsidR="00261EC2" w:rsidRPr="00115E3F" w:rsidRDefault="00261EC2" w:rsidP="00261EC2">
      <w:pPr>
        <w:pStyle w:val="B10"/>
      </w:pPr>
      <w:r>
        <w:t>-</w:t>
      </w:r>
      <w:r>
        <w:tab/>
      </w:r>
      <w:r w:rsidRPr="00115E3F">
        <w:t xml:space="preserve">an SSB or an SMTC occasion is considered to be as overlapped with the [measurement gap] if </w:t>
      </w:r>
    </w:p>
    <w:p w14:paraId="19AA5165" w14:textId="77777777" w:rsidR="00261EC2" w:rsidRPr="00625F7E" w:rsidRDefault="00261EC2" w:rsidP="00261EC2">
      <w:pPr>
        <w:pStyle w:val="B20"/>
      </w:pPr>
      <w:r>
        <w:tab/>
      </w:r>
      <w:r w:rsidRPr="00625F7E">
        <w:t xml:space="preserve">it overlaps the VIL1 or VIL2 of NCSG, or </w:t>
      </w:r>
    </w:p>
    <w:p w14:paraId="3601529A" w14:textId="77777777" w:rsidR="00261EC2" w:rsidRPr="00625F7E" w:rsidRDefault="00261EC2" w:rsidP="00261EC2">
      <w:pPr>
        <w:pStyle w:val="B2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BCABFA6" w14:textId="77777777" w:rsidR="00261EC2" w:rsidRPr="00476A1D" w:rsidRDefault="00261EC2" w:rsidP="00261EC2">
      <w:pPr>
        <w:pStyle w:val="B10"/>
      </w:pPr>
      <w:r>
        <w:tab/>
      </w:r>
      <w:r w:rsidRPr="00625F7E">
        <w:t>and</w:t>
      </w:r>
    </w:p>
    <w:p w14:paraId="5C273E1C" w14:textId="77777777" w:rsidR="00261EC2" w:rsidRPr="00625F7E" w:rsidRDefault="00261EC2" w:rsidP="00261EC2">
      <w:pPr>
        <w:pStyle w:val="B20"/>
      </w:pPr>
      <w:r>
        <w:tab/>
      </w:r>
      <w:r w:rsidRPr="00625F7E">
        <w:t>xRP = VIRP</w:t>
      </w:r>
    </w:p>
    <w:p w14:paraId="6886AD48" w14:textId="77777777" w:rsidR="00261EC2" w:rsidRPr="00476A1D" w:rsidRDefault="00261EC2" w:rsidP="00261EC2">
      <w:pPr>
        <w:pStyle w:val="B10"/>
      </w:pPr>
      <w:r>
        <w:tab/>
      </w:r>
      <w:r w:rsidRPr="00625F7E">
        <w:t>When concurrent gaps are configured, an SSB or an SMTC occasion is not considered to be overlapped by a gap occasion if the gap occasion is dropped according to [9.1.2B].</w:t>
      </w:r>
    </w:p>
    <w:p w14:paraId="11B29FB1" w14:textId="77777777" w:rsidR="00261EC2" w:rsidRPr="009C5807" w:rsidRDefault="00261EC2" w:rsidP="00261EC2">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0CA4F86F" w14:textId="77777777" w:rsidR="00261EC2" w:rsidRDefault="00261EC2" w:rsidP="00261EC2">
      <w:r w:rsidRPr="009C5807">
        <w:t xml:space="preserve">Longer evaluation period would be expected if the combination of SSB, SMTC occasion and </w:t>
      </w:r>
      <w:r>
        <w:t>[</w:t>
      </w:r>
      <w:r w:rsidRPr="009C5807">
        <w:t>measurement gap</w:t>
      </w:r>
      <w:r>
        <w:t>]</w:t>
      </w:r>
      <w:r w:rsidRPr="009C5807">
        <w:t xml:space="preserve"> configurations does not meet pervious conditions.</w:t>
      </w:r>
    </w:p>
    <w:p w14:paraId="2FDB7778" w14:textId="77777777" w:rsidR="00261EC2" w:rsidRPr="00A5585E" w:rsidRDefault="00261EC2" w:rsidP="00261EC2">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182F277" w14:textId="77777777" w:rsidR="00261EC2" w:rsidRPr="009C5807" w:rsidRDefault="00261EC2" w:rsidP="00261EC2">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79C77B9" w14:textId="77777777" w:rsidR="00261EC2" w:rsidRPr="009C5807" w:rsidRDefault="00261EC2" w:rsidP="00261EC2">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1EC2" w:rsidRPr="009C5807" w14:paraId="7A00DEB8"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A9F2C2" w14:textId="77777777" w:rsidR="00261EC2" w:rsidRPr="009C5807" w:rsidRDefault="00261EC2" w:rsidP="00FD182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AD2F4AA" w14:textId="77777777" w:rsidR="00261EC2" w:rsidRPr="009C5807" w:rsidRDefault="00261EC2" w:rsidP="00FD1822">
            <w:pPr>
              <w:pStyle w:val="TAH"/>
            </w:pPr>
            <w:r w:rsidRPr="009C5807">
              <w:t>T</w:t>
            </w:r>
            <w:r w:rsidRPr="009C5807">
              <w:rPr>
                <w:vertAlign w:val="subscript"/>
              </w:rPr>
              <w:t>L1-RSRP_Measurement_Period_SSB</w:t>
            </w:r>
            <w:r w:rsidRPr="009C5807">
              <w:t xml:space="preserve"> (ms) </w:t>
            </w:r>
          </w:p>
        </w:tc>
      </w:tr>
      <w:tr w:rsidR="00261EC2" w:rsidRPr="00C14182" w14:paraId="71CA5602"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6D2532" w14:textId="77777777" w:rsidR="00261EC2" w:rsidRPr="009C5807" w:rsidRDefault="00261EC2" w:rsidP="00FD1822">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C389575" w14:textId="77777777" w:rsidR="00261EC2" w:rsidRPr="007C55F6" w:rsidRDefault="00261EC2" w:rsidP="00FD1822">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261EC2" w:rsidRPr="009C5807" w14:paraId="5BEFE197"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5286E1" w14:textId="77777777" w:rsidR="00261EC2" w:rsidRPr="009C5807" w:rsidRDefault="00261EC2" w:rsidP="00FD182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B0D6531" w14:textId="77777777" w:rsidR="00261EC2" w:rsidRPr="009C5807" w:rsidRDefault="00261EC2" w:rsidP="00FD1822">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261EC2" w:rsidRPr="009C5807" w14:paraId="59EC65F7"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AE4110" w14:textId="77777777" w:rsidR="00261EC2" w:rsidRPr="009C5807" w:rsidRDefault="00261EC2" w:rsidP="00FD182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02C92B" w14:textId="77777777" w:rsidR="00261EC2" w:rsidRPr="009C5807" w:rsidRDefault="00261EC2" w:rsidP="00FD1822">
            <w:pPr>
              <w:pStyle w:val="TAC"/>
            </w:pPr>
            <w:r w:rsidRPr="009C5807">
              <w:t>ceil(M*P)*T</w:t>
            </w:r>
            <w:r w:rsidRPr="009C5807">
              <w:rPr>
                <w:vertAlign w:val="subscript"/>
              </w:rPr>
              <w:t>DRX</w:t>
            </w:r>
          </w:p>
        </w:tc>
      </w:tr>
      <w:tr w:rsidR="00261EC2" w:rsidRPr="009C5807" w14:paraId="66B2EBEF" w14:textId="77777777" w:rsidTr="00FD182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108B6C" w14:textId="77777777" w:rsidR="00261EC2" w:rsidRPr="006C2B33" w:rsidRDefault="00261EC2" w:rsidP="00FD1822">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EC18E24" w14:textId="61E37D6D" w:rsidR="00261EC2" w:rsidRPr="00200CBE" w:rsidRDefault="00261EC2" w:rsidP="00FD1822">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w:t>
            </w:r>
            <w:del w:id="140" w:author="Huawei" w:date="2022-04-20T20:24:00Z">
              <w:r w:rsidRPr="00200CBE" w:rsidDel="00261EC2">
                <w:rPr>
                  <w:rFonts w:ascii="Arial" w:eastAsia="CG Times (WN)" w:hAnsi="Arial"/>
                  <w:i/>
                  <w:iCs/>
                  <w:sz w:val="18"/>
                  <w:lang w:eastAsia="x-none"/>
                </w:rPr>
                <w:delText>[</w:delText>
              </w:r>
            </w:del>
            <w:r w:rsidRPr="00200CBE">
              <w:rPr>
                <w:rFonts w:ascii="Arial" w:eastAsia="CG Times (WN)" w:hAnsi="Arial"/>
                <w:i/>
                <w:iCs/>
                <w:sz w:val="18"/>
                <w:lang w:eastAsia="x-none"/>
              </w:rPr>
              <w:t xml:space="preserve">or </w:t>
            </w:r>
            <w:del w:id="141" w:author="Huawei" w:date="2022-04-20T20:24:00Z">
              <w:r w:rsidRPr="00200CBE" w:rsidDel="00261EC2">
                <w:rPr>
                  <w:rFonts w:ascii="Arial" w:eastAsia="CG Times (WN)" w:hAnsi="Arial"/>
                  <w:i/>
                  <w:iCs/>
                  <w:sz w:val="18"/>
                  <w:lang w:eastAsia="x-none"/>
                </w:rPr>
                <w:delText>highSpeedMeasFlag-r17</w:delText>
              </w:r>
            </w:del>
            <w:ins w:id="142" w:author="Huawei" w:date="2022-04-20T20:24:00Z">
              <w:r>
                <w:rPr>
                  <w:rFonts w:ascii="Arial" w:eastAsia="CG Times (WN)" w:hAnsi="Arial"/>
                  <w:i/>
                  <w:iCs/>
                  <w:sz w:val="18"/>
                  <w:lang w:eastAsia="x-none"/>
                </w:rPr>
                <w:t>highSpeedMeasCA-Scell</w:t>
              </w:r>
            </w:ins>
            <w:ins w:id="143" w:author="Huawei" w:date="2022-04-21T15:17:00Z">
              <w:r w:rsidR="00A53930">
                <w:rPr>
                  <w:rFonts w:ascii="Arial" w:eastAsia="CG Times (WN)" w:hAnsi="Arial"/>
                  <w:i/>
                  <w:iCs/>
                  <w:sz w:val="18"/>
                  <w:lang w:eastAsia="x-none"/>
                </w:rPr>
                <w:t>-r17</w:t>
              </w:r>
            </w:ins>
            <w:del w:id="144" w:author="Huawei" w:date="2022-04-20T20:24:00Z">
              <w:r w:rsidRPr="00200CBE" w:rsidDel="00261EC2">
                <w:rPr>
                  <w:rFonts w:ascii="Arial" w:eastAsia="CG Times (WN)" w:hAnsi="Arial"/>
                  <w:i/>
                  <w:iCs/>
                  <w:sz w:val="18"/>
                  <w:lang w:eastAsia="x-none"/>
                </w:rPr>
                <w:delText>]</w:delText>
              </w:r>
            </w:del>
            <w:r w:rsidRPr="00200CBE">
              <w:rPr>
                <w:rFonts w:ascii="Arial" w:eastAsia="CG Times (WN)" w:hAnsi="Arial"/>
                <w:sz w:val="18"/>
                <w:lang w:eastAsia="x-none"/>
              </w:rPr>
              <w:t xml:space="preserve"> are configured; otherwise K = 1.5.</w:t>
            </w:r>
          </w:p>
          <w:p w14:paraId="4276E819" w14:textId="7989E8AB" w:rsidR="00261EC2" w:rsidRPr="000C77DD" w:rsidRDefault="00261EC2" w:rsidP="00FD1822">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w:t>
            </w:r>
            <w:del w:id="145" w:author="Huawei" w:date="2022-04-20T20:25:00Z">
              <w:r w:rsidDel="005B734E">
                <w:rPr>
                  <w:i/>
                  <w:iCs/>
                </w:rPr>
                <w:delText>[HST</w:delText>
              </w:r>
              <w:r w:rsidRPr="00354862" w:rsidDel="005B734E">
                <w:rPr>
                  <w:i/>
                  <w:iCs/>
                </w:rPr>
                <w:delText>measurementEnhancement-r1</w:delText>
              </w:r>
              <w:r w:rsidDel="005B734E">
                <w:rPr>
                  <w:i/>
                  <w:iCs/>
                </w:rPr>
                <w:delText>7]</w:delText>
              </w:r>
            </w:del>
            <w:ins w:id="146" w:author="Huawei" w:date="2022-04-20T20:25:00Z">
              <w:r w:rsidR="005B734E">
                <w:rPr>
                  <w:i/>
                  <w:iCs/>
                </w:rPr>
                <w:t>measurementEnhancementCA-r17</w:t>
              </w:r>
            </w:ins>
          </w:p>
        </w:tc>
      </w:tr>
    </w:tbl>
    <w:p w14:paraId="79121C64" w14:textId="77777777" w:rsidR="00261EC2" w:rsidRPr="009C5807" w:rsidRDefault="00261EC2" w:rsidP="00261EC2">
      <w:pPr>
        <w:rPr>
          <w:rFonts w:eastAsia="?? ??"/>
        </w:rPr>
      </w:pPr>
    </w:p>
    <w:p w14:paraId="46D83019" w14:textId="77777777" w:rsidR="00261EC2" w:rsidRPr="009C5807" w:rsidRDefault="00261EC2" w:rsidP="00261EC2">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1EC2" w:rsidRPr="009C5807" w14:paraId="2D43EAE3"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hideMark/>
          </w:tcPr>
          <w:p w14:paraId="6EBA0E03" w14:textId="77777777" w:rsidR="00261EC2" w:rsidRPr="009C5807" w:rsidRDefault="00261EC2" w:rsidP="00FD182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2B88E9C" w14:textId="77777777" w:rsidR="00261EC2" w:rsidRPr="009C5807" w:rsidRDefault="00261EC2" w:rsidP="00FD1822">
            <w:pPr>
              <w:pStyle w:val="TAH"/>
            </w:pPr>
            <w:r w:rsidRPr="009C5807">
              <w:t>T</w:t>
            </w:r>
            <w:r w:rsidRPr="009C5807">
              <w:rPr>
                <w:vertAlign w:val="subscript"/>
              </w:rPr>
              <w:t>L1-RSRP_Measurement_Period_SSB</w:t>
            </w:r>
            <w:r w:rsidRPr="009C5807">
              <w:t xml:space="preserve"> (ms) </w:t>
            </w:r>
          </w:p>
        </w:tc>
      </w:tr>
      <w:tr w:rsidR="00261EC2" w:rsidRPr="00C14182" w14:paraId="2A94576D"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hideMark/>
          </w:tcPr>
          <w:p w14:paraId="2196D5D1" w14:textId="77777777" w:rsidR="00261EC2" w:rsidRPr="009C5807" w:rsidRDefault="00261EC2" w:rsidP="00FD1822">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95741D" w14:textId="77777777" w:rsidR="00261EC2" w:rsidRPr="007C55F6" w:rsidRDefault="00261EC2" w:rsidP="00FD182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261EC2" w:rsidRPr="00C14182" w14:paraId="6DDA4E50"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hideMark/>
          </w:tcPr>
          <w:p w14:paraId="17EAB0BD" w14:textId="77777777" w:rsidR="00261EC2" w:rsidRPr="009C5807" w:rsidRDefault="00261EC2" w:rsidP="00FD182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18B08B8" w14:textId="77777777" w:rsidR="00261EC2" w:rsidRPr="007C55F6" w:rsidRDefault="00261EC2" w:rsidP="00FD182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261EC2" w:rsidRPr="00C14182" w14:paraId="7582D9BA"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hideMark/>
          </w:tcPr>
          <w:p w14:paraId="6AFB3A3D" w14:textId="77777777" w:rsidR="00261EC2" w:rsidRPr="009C5807" w:rsidRDefault="00261EC2" w:rsidP="00FD182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F614A5" w14:textId="77777777" w:rsidR="00261EC2" w:rsidRPr="007C55F6" w:rsidRDefault="00261EC2" w:rsidP="00FD1822">
            <w:pPr>
              <w:pStyle w:val="TAC"/>
              <w:rPr>
                <w:lang w:val="fr-FR"/>
              </w:rPr>
            </w:pPr>
            <w:r w:rsidRPr="007C55F6">
              <w:rPr>
                <w:rFonts w:cs="v4.2.0"/>
                <w:lang w:val="fr-FR"/>
              </w:rPr>
              <w:t>ceil(1.5*M*P*N)*T</w:t>
            </w:r>
            <w:r w:rsidRPr="007C55F6">
              <w:rPr>
                <w:rFonts w:cs="v4.2.0"/>
                <w:vertAlign w:val="subscript"/>
                <w:lang w:val="fr-FR"/>
              </w:rPr>
              <w:t>DRX</w:t>
            </w:r>
          </w:p>
        </w:tc>
      </w:tr>
      <w:tr w:rsidR="00261EC2" w:rsidRPr="009C5807" w14:paraId="4C3D6210" w14:textId="77777777" w:rsidTr="00FD182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E7A1F7" w14:textId="77777777" w:rsidR="00261EC2" w:rsidRPr="009C5807" w:rsidRDefault="00261EC2" w:rsidP="00FD1822">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69E7D7C7" w14:textId="77777777" w:rsidR="00261EC2" w:rsidRDefault="00261EC2" w:rsidP="00261EC2">
      <w:pPr>
        <w:rPr>
          <w:rFonts w:eastAsia="?? ??"/>
        </w:rPr>
      </w:pPr>
    </w:p>
    <w:p w14:paraId="7E4DD092" w14:textId="77777777" w:rsidR="00261EC2" w:rsidRDefault="00261EC2" w:rsidP="00261EC2">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1EC2" w14:paraId="69DA28D0"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tcPr>
          <w:p w14:paraId="0A4764BB" w14:textId="77777777" w:rsidR="00261EC2" w:rsidRDefault="00261EC2" w:rsidP="00FD1822">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FF01ECA" w14:textId="77777777" w:rsidR="00261EC2" w:rsidRDefault="00261EC2" w:rsidP="00FD1822">
            <w:pPr>
              <w:pStyle w:val="TAH"/>
            </w:pPr>
            <w:r>
              <w:t>T</w:t>
            </w:r>
            <w:r>
              <w:rPr>
                <w:vertAlign w:val="subscript"/>
              </w:rPr>
              <w:t>L1-RSRP_Measurement_Period_SSB</w:t>
            </w:r>
            <w:r>
              <w:t xml:space="preserve"> (ms) </w:t>
            </w:r>
          </w:p>
        </w:tc>
      </w:tr>
      <w:tr w:rsidR="00261EC2" w14:paraId="30A481F6"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tcPr>
          <w:p w14:paraId="715C9019" w14:textId="77777777" w:rsidR="00261EC2" w:rsidRDefault="00261EC2" w:rsidP="00FD1822">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710F570" w14:textId="77777777" w:rsidR="00261EC2" w:rsidRDefault="00261EC2" w:rsidP="00FD1822">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261EC2" w14:paraId="3FDE8A66"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tcPr>
          <w:p w14:paraId="321A7DA7" w14:textId="77777777" w:rsidR="00261EC2" w:rsidRDefault="00261EC2" w:rsidP="00FD1822">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D534DDA" w14:textId="77777777" w:rsidR="00261EC2" w:rsidRDefault="00261EC2" w:rsidP="00FD1822">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261EC2" w14:paraId="55976B3B"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tcPr>
          <w:p w14:paraId="57703B9A" w14:textId="77777777" w:rsidR="00261EC2" w:rsidRDefault="00261EC2" w:rsidP="00FD1822">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07AB66E7" w14:textId="77777777" w:rsidR="00261EC2" w:rsidRDefault="00261EC2" w:rsidP="00FD1822">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261EC2" w14:paraId="2A01809D" w14:textId="77777777" w:rsidTr="00FD1822">
        <w:trPr>
          <w:jc w:val="center"/>
        </w:trPr>
        <w:tc>
          <w:tcPr>
            <w:tcW w:w="2035" w:type="dxa"/>
            <w:tcBorders>
              <w:top w:val="single" w:sz="4" w:space="0" w:color="auto"/>
              <w:left w:val="single" w:sz="4" w:space="0" w:color="auto"/>
              <w:bottom w:val="single" w:sz="4" w:space="0" w:color="auto"/>
              <w:right w:val="single" w:sz="4" w:space="0" w:color="auto"/>
            </w:tcBorders>
          </w:tcPr>
          <w:p w14:paraId="2CF9A2EE" w14:textId="77777777" w:rsidR="00261EC2" w:rsidRDefault="00261EC2" w:rsidP="00FD1822">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FEC5EE5" w14:textId="77777777" w:rsidR="00261EC2" w:rsidRDefault="00261EC2" w:rsidP="00FD1822">
            <w:pPr>
              <w:pStyle w:val="TAC"/>
              <w:rPr>
                <w:rFonts w:cs="v4.2.0"/>
                <w:lang w:val="fr-FR" w:eastAsia="zh-CN"/>
              </w:rPr>
            </w:pPr>
            <w:r>
              <w:rPr>
                <w:rFonts w:cs="v4.2.0"/>
                <w:lang w:val="fr-FR"/>
              </w:rPr>
              <w:t>ceil(1.5*M*P*N)*T</w:t>
            </w:r>
            <w:r>
              <w:rPr>
                <w:rFonts w:cs="v4.2.0"/>
                <w:vertAlign w:val="subscript"/>
                <w:lang w:val="fr-FR"/>
              </w:rPr>
              <w:t>DRX</w:t>
            </w:r>
          </w:p>
        </w:tc>
      </w:tr>
      <w:tr w:rsidR="00261EC2" w14:paraId="4F908605" w14:textId="77777777" w:rsidTr="00FD182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6AFBF9C" w14:textId="77777777" w:rsidR="00261EC2" w:rsidRDefault="00261EC2" w:rsidP="00FD1822">
            <w:pPr>
              <w:pStyle w:val="TAN"/>
            </w:pPr>
            <w:r>
              <w:t>Note</w:t>
            </w:r>
            <w:r>
              <w:rPr>
                <w:rFonts w:hint="eastAsia"/>
                <w:lang w:val="en-US" w:eastAsia="zh-CN"/>
              </w:rPr>
              <w:t>1</w:t>
            </w:r>
            <w:r>
              <w:t>:</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6F567C77" w14:textId="77777777" w:rsidR="00261EC2" w:rsidRDefault="00261EC2" w:rsidP="00FD1822">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63F1D54B" w14:textId="77777777" w:rsidR="00261EC2" w:rsidRDefault="00261EC2" w:rsidP="00FD1822">
            <w:pPr>
              <w:pStyle w:val="TAN"/>
              <w:rPr>
                <w:lang w:val="en-US" w:eastAsia="zh-CN"/>
              </w:rPr>
            </w:pPr>
            <w:r>
              <w:rPr>
                <w:rFonts w:hint="eastAsia"/>
                <w:lang w:val="en-US" w:eastAsia="zh-CN"/>
              </w:rPr>
              <w:t>Note 3:</w:t>
            </w:r>
            <w:r>
              <w:tab/>
            </w:r>
            <w:r>
              <w:rPr>
                <w:rFonts w:cs="Arial"/>
                <w:szCs w:val="18"/>
                <w:lang w:val="en-US" w:eastAsia="zh-CN"/>
              </w:rPr>
              <w:t>M2 = 1.5 if SMTC periodicity &gt; 40 ms; otherwise M2 = 1</w:t>
            </w:r>
          </w:p>
        </w:tc>
      </w:tr>
    </w:tbl>
    <w:p w14:paraId="76725D9B" w14:textId="77777777" w:rsidR="00261EC2" w:rsidRPr="009C5807" w:rsidRDefault="00261EC2" w:rsidP="00261EC2">
      <w:pPr>
        <w:rPr>
          <w:rFonts w:eastAsia="?? ??"/>
        </w:rPr>
      </w:pPr>
    </w:p>
    <w:p w14:paraId="1C7E03D0" w14:textId="77777777" w:rsidR="00261EC2" w:rsidRPr="009C5807" w:rsidRDefault="00261EC2" w:rsidP="00261EC2">
      <w:pPr>
        <w:pStyle w:val="40"/>
      </w:pPr>
      <w:r w:rsidRPr="009C5807">
        <w:t>9.5.4.2</w:t>
      </w:r>
      <w:r w:rsidRPr="009C5807">
        <w:tab/>
        <w:t>CSI-RS based L1-RSRP Reporting</w:t>
      </w:r>
    </w:p>
    <w:p w14:paraId="296509D2" w14:textId="77777777" w:rsidR="00261EC2" w:rsidRPr="009C5807" w:rsidRDefault="00261EC2" w:rsidP="00261EC2">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4368D2A" w14:textId="77777777" w:rsidR="00261EC2" w:rsidRPr="009C5807" w:rsidRDefault="00261EC2" w:rsidP="00261EC2">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5BD24FDC" w14:textId="77777777" w:rsidR="00261EC2" w:rsidRPr="009C5807" w:rsidRDefault="00261EC2" w:rsidP="00261EC2">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2E4E8F54" w14:textId="77777777" w:rsidR="00261EC2" w:rsidRPr="009C5807" w:rsidRDefault="00261EC2" w:rsidP="00261EC2">
      <w:pPr>
        <w:pStyle w:val="B10"/>
      </w:pPr>
      <w:r w:rsidRPr="009C5807">
        <w:t>-</w:t>
      </w:r>
      <w:r w:rsidRPr="009C5807">
        <w:tab/>
        <w:t xml:space="preserve">For aperiodic CSI-RS resources M=1 </w:t>
      </w:r>
    </w:p>
    <w:p w14:paraId="16DD4C48" w14:textId="77777777" w:rsidR="00261EC2" w:rsidRPr="009C5807" w:rsidRDefault="00261EC2" w:rsidP="00261EC2">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42C41390" w14:textId="77777777" w:rsidR="00261EC2" w:rsidRPr="009C5807" w:rsidRDefault="00261EC2" w:rsidP="00261EC2">
      <w:pPr>
        <w:pStyle w:val="B20"/>
        <w:rPr>
          <w:lang w:eastAsia="zh-CN"/>
        </w:rPr>
      </w:pPr>
      <w:r w:rsidRPr="009C5807">
        <w:rPr>
          <w:lang w:eastAsia="zh-CN"/>
        </w:rPr>
        <w:t>-</w:t>
      </w:r>
      <w:r w:rsidRPr="009C5807">
        <w:rPr>
          <w:lang w:eastAsia="zh-CN"/>
        </w:rPr>
        <w:tab/>
        <w:t xml:space="preserve">SSB for L1-RSRP measurement, or </w:t>
      </w:r>
    </w:p>
    <w:p w14:paraId="772F57FF" w14:textId="77777777" w:rsidR="00261EC2" w:rsidRPr="009C5807" w:rsidRDefault="00261EC2" w:rsidP="00261EC2">
      <w:pPr>
        <w:pStyle w:val="B20"/>
        <w:rPr>
          <w:lang w:eastAsia="zh-CN"/>
        </w:rPr>
      </w:pPr>
      <w:r w:rsidRPr="009C5807">
        <w:rPr>
          <w:lang w:eastAsia="zh-CN"/>
        </w:rPr>
        <w:t>-</w:t>
      </w:r>
      <w:r w:rsidRPr="009C5807">
        <w:rPr>
          <w:lang w:eastAsia="zh-CN"/>
        </w:rPr>
        <w:tab/>
        <w:t>another CSI-RS in resource set configured with repetition ON.</w:t>
      </w:r>
    </w:p>
    <w:p w14:paraId="6E4FC5EC" w14:textId="77777777" w:rsidR="00261EC2" w:rsidRPr="009C5807" w:rsidRDefault="00261EC2" w:rsidP="00261EC2">
      <w:pPr>
        <w:pStyle w:val="B10"/>
      </w:pPr>
      <w:r w:rsidRPr="009C5807">
        <w:rPr>
          <w:lang w:eastAsia="zh-CN"/>
        </w:rPr>
        <w:lastRenderedPageBreak/>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0568EB58" w14:textId="77777777" w:rsidR="00261EC2" w:rsidRPr="009C5807" w:rsidRDefault="00261EC2" w:rsidP="00261EC2">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25194525" w14:textId="77777777" w:rsidR="00261EC2" w:rsidRPr="009C5807" w:rsidRDefault="00261EC2" w:rsidP="00261EC2">
      <w:pPr>
        <w:pStyle w:val="B20"/>
        <w:rPr>
          <w:lang w:eastAsia="zh-CN"/>
        </w:rPr>
      </w:pPr>
      <w:r w:rsidRPr="009C5807">
        <w:rPr>
          <w:lang w:eastAsia="zh-CN"/>
        </w:rPr>
        <w:t>-</w:t>
      </w:r>
      <w:r w:rsidRPr="009C5807">
        <w:rPr>
          <w:lang w:eastAsia="zh-CN"/>
        </w:rPr>
        <w:tab/>
        <w:t xml:space="preserve">SSB for L1-RSRP measurement, or </w:t>
      </w:r>
    </w:p>
    <w:p w14:paraId="557E5C6E" w14:textId="77777777" w:rsidR="00261EC2" w:rsidRPr="009C5807" w:rsidRDefault="00261EC2" w:rsidP="00261EC2">
      <w:pPr>
        <w:pStyle w:val="B20"/>
      </w:pPr>
      <w:r w:rsidRPr="009C5807">
        <w:rPr>
          <w:lang w:eastAsia="zh-CN"/>
        </w:rPr>
        <w:t>-</w:t>
      </w:r>
      <w:r w:rsidRPr="009C5807">
        <w:rPr>
          <w:lang w:eastAsia="zh-CN"/>
        </w:rPr>
        <w:tab/>
        <w:t>another CSI-RS in resource set configured with repetition ON.</w:t>
      </w:r>
    </w:p>
    <w:p w14:paraId="6BACC671" w14:textId="77777777" w:rsidR="00261EC2" w:rsidRPr="009C5807" w:rsidRDefault="00261EC2" w:rsidP="00261EC2">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5E45DF20" w14:textId="77777777" w:rsidR="00261EC2" w:rsidRPr="009C5807" w:rsidRDefault="00261EC2" w:rsidP="00261EC2">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98DB50D" w14:textId="77777777" w:rsidR="00261EC2" w:rsidRPr="009C5807" w:rsidRDefault="00261EC2" w:rsidP="00261EC2">
      <w:pPr>
        <w:pStyle w:val="B20"/>
        <w:rPr>
          <w:lang w:eastAsia="zh-CN"/>
        </w:rPr>
      </w:pPr>
      <w:r w:rsidRPr="009C5807">
        <w:rPr>
          <w:lang w:eastAsia="zh-CN"/>
        </w:rPr>
        <w:t>-</w:t>
      </w:r>
      <w:r w:rsidRPr="009C5807">
        <w:rPr>
          <w:lang w:eastAsia="zh-CN"/>
        </w:rPr>
        <w:tab/>
        <w:t xml:space="preserve">SSB for L1-RSRP measurement, or </w:t>
      </w:r>
    </w:p>
    <w:p w14:paraId="0C67992E" w14:textId="77777777" w:rsidR="00261EC2" w:rsidRPr="009C5807" w:rsidRDefault="00261EC2" w:rsidP="00261EC2">
      <w:pPr>
        <w:pStyle w:val="B20"/>
      </w:pPr>
      <w:r w:rsidRPr="009C5807">
        <w:rPr>
          <w:lang w:eastAsia="zh-CN"/>
        </w:rPr>
        <w:t>-</w:t>
      </w:r>
      <w:r w:rsidRPr="009C5807">
        <w:rPr>
          <w:lang w:eastAsia="zh-CN"/>
        </w:rPr>
        <w:tab/>
        <w:t>another CSI-RS in resource set configured with repetition ON.</w:t>
      </w:r>
    </w:p>
    <w:p w14:paraId="7D6C2AEF" w14:textId="77777777" w:rsidR="00261EC2" w:rsidRPr="009C5807" w:rsidRDefault="00261EC2" w:rsidP="00261EC2">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9B81FFD" w14:textId="77777777" w:rsidR="00261EC2" w:rsidRPr="00476A1D" w:rsidRDefault="00261EC2" w:rsidP="00261EC2">
      <w:pPr>
        <w:rPr>
          <w:rFonts w:eastAsia="?? ??"/>
        </w:rPr>
      </w:pPr>
      <w:r w:rsidRPr="00625F7E">
        <w:rPr>
          <w:rFonts w:eastAsia="?? ??"/>
        </w:rPr>
        <w:t>For a UE that supports either concurrent measurement gaps, pre-MG gaps or NCSG, measurement gaps in this section includes any configured and active gap.</w:t>
      </w:r>
    </w:p>
    <w:p w14:paraId="67B00ED7" w14:textId="77777777" w:rsidR="00261EC2" w:rsidRPr="00115E3F" w:rsidRDefault="00261EC2" w:rsidP="00261EC2">
      <w:pPr>
        <w:rPr>
          <w:i/>
          <w:iCs/>
          <w:lang w:eastAsia="zh-TW"/>
        </w:rPr>
      </w:pPr>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p>
    <w:p w14:paraId="68363774" w14:textId="77777777" w:rsidR="00261EC2" w:rsidRPr="00625F7E" w:rsidRDefault="00261EC2" w:rsidP="00261EC2">
      <w:pPr>
        <w:rPr>
          <w:rFonts w:eastAsia="?? ??"/>
        </w:rPr>
      </w:pPr>
      <w:r w:rsidRPr="00115E3F">
        <w:rPr>
          <w:rFonts w:eastAsia="?? ??"/>
        </w:rPr>
        <w:t>For FR1,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p>
    <w:p w14:paraId="02FA45D2" w14:textId="77777777" w:rsidR="00261EC2" w:rsidRPr="00121C00" w:rsidRDefault="00261EC2" w:rsidP="00261EC2">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rsidRPr="00625F7E">
        <w:t>[measurement gaps] configured for intra-frequency, inter-frequency or inter-RAT measurements, which are overlapping with some but not all occasions of the CSI-RS; and</w:t>
      </w:r>
    </w:p>
    <w:p w14:paraId="5655333F" w14:textId="77777777" w:rsidR="00261EC2" w:rsidRPr="00115E3F" w:rsidRDefault="00261EC2" w:rsidP="00261EC2">
      <w:pPr>
        <w:pStyle w:val="B10"/>
      </w:pPr>
      <w:r w:rsidRPr="00115E3F">
        <w:t>-</w:t>
      </w:r>
      <w:r w:rsidRPr="00115E3F">
        <w:tab/>
        <w:t>P=1 when in the monitored cell there are no [measurement gaps] overlapping with any occasion of the CSI-RS.</w:t>
      </w:r>
    </w:p>
    <w:p w14:paraId="1D9BED4E" w14:textId="77777777" w:rsidR="00261EC2" w:rsidRPr="00625F7E" w:rsidRDefault="00261EC2" w:rsidP="00261EC2">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p>
    <w:p w14:paraId="01EB85A8" w14:textId="77777777" w:rsidR="00261EC2" w:rsidRPr="00115E3F" w:rsidRDefault="00261EC2" w:rsidP="00261EC2">
      <w:pPr>
        <w:pStyle w:val="B10"/>
      </w:pPr>
      <w:r w:rsidRPr="00121C00">
        <w:t>-</w:t>
      </w:r>
      <w:r w:rsidRPr="00121C00">
        <w:tab/>
        <w:t xml:space="preserve">P=1, when CSI-RS is not overlapped with </w:t>
      </w:r>
      <w:r>
        <w:t xml:space="preserve">a </w:t>
      </w:r>
      <w:r w:rsidRPr="00115E3F">
        <w:t>[measurement gap] and also not overlapped with SMTC occasion.</w:t>
      </w:r>
    </w:p>
    <w:p w14:paraId="437339F9" w14:textId="77777777" w:rsidR="00261EC2" w:rsidRPr="00115E3F" w:rsidRDefault="00261EC2" w:rsidP="00261EC2">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not overlapped with SMTC occasion (T</w:t>
      </w:r>
      <w:r w:rsidRPr="00121C00">
        <w:rPr>
          <w:vertAlign w:val="subscript"/>
        </w:rPr>
        <w:t>CSI-RS</w:t>
      </w:r>
      <w:r w:rsidRPr="00115E3F">
        <w:t xml:space="preserve"> &lt; xRP)</w:t>
      </w:r>
    </w:p>
    <w:p w14:paraId="3683EB4A" w14:textId="77777777" w:rsidR="00261EC2" w:rsidRPr="00115E3F" w:rsidRDefault="00261EC2" w:rsidP="00261EC2">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rsidRPr="00625F7E">
        <w:t>[measurement gap]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DE63A97" w14:textId="77777777" w:rsidR="00261EC2" w:rsidRPr="00115E3F" w:rsidRDefault="00261EC2" w:rsidP="00261EC2">
      <w:pPr>
        <w:pStyle w:val="B10"/>
      </w:pPr>
      <w:r w:rsidRPr="00115E3F">
        <w:t>-</w:t>
      </w:r>
      <w:r w:rsidRPr="00115E3F">
        <w:tab/>
        <w:t>P=P</w:t>
      </w:r>
      <w:r w:rsidRPr="00115E3F">
        <w:rPr>
          <w:vertAlign w:val="subscript"/>
        </w:rPr>
        <w:t>sharing factor</w:t>
      </w:r>
      <w:r w:rsidRPr="00115E3F">
        <w:t>, when CSI-RS is not overlapped with [measurement gap]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0462A25A" w14:textId="77777777" w:rsidR="00261EC2" w:rsidRPr="00115E3F" w:rsidRDefault="00261EC2" w:rsidP="00261EC2">
      <w:pPr>
        <w:pStyle w:val="B10"/>
      </w:pPr>
      <w:r w:rsidRPr="00115E3F">
        <w:t>-</w:t>
      </w:r>
      <w:r w:rsidRPr="00115E3F">
        <w:tab/>
        <w:t>P=1, when aperiodic CSI-RS resource is not overlapped with [measurement gap]</w:t>
      </w:r>
    </w:p>
    <w:p w14:paraId="56FB14F6" w14:textId="77777777" w:rsidR="00261EC2" w:rsidRPr="00115E3F" w:rsidRDefault="00261EC2" w:rsidP="00261EC2">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rsidRPr="00625F7E">
        <w:t>[measurement gap] and CSI-RS is partially overlapped with SMTC occasion (TCSI-RS &lt; T</w:t>
      </w:r>
      <w:r w:rsidRPr="00121C00">
        <w:rPr>
          <w:vertAlign w:val="subscript"/>
        </w:rPr>
        <w:t>SMTCperiod</w:t>
      </w:r>
      <w:r w:rsidRPr="00115E3F">
        <w:t>) and SMTC occasion is not overlapped with [measurement gap] and</w:t>
      </w:r>
    </w:p>
    <w:p w14:paraId="795FF908" w14:textId="77777777" w:rsidR="00261EC2" w:rsidRPr="00115E3F" w:rsidRDefault="00261EC2" w:rsidP="00261EC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1E195AC" w14:textId="77777777" w:rsidR="00261EC2" w:rsidRPr="00115E3F" w:rsidRDefault="00261EC2" w:rsidP="00261EC2">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7637EBBB" w14:textId="77777777" w:rsidR="00261EC2" w:rsidRPr="00115E3F" w:rsidRDefault="00261EC2" w:rsidP="00261EC2">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and SMTC occasion is not overlapped with [measurement gap]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5A5B55B3" w14:textId="77777777" w:rsidR="00261EC2" w:rsidRPr="00115E3F" w:rsidRDefault="00261EC2" w:rsidP="00261EC2">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[measurement gap]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and SMTC occasion is partially or fully overlapped with [measurement gap].</w:t>
      </w:r>
    </w:p>
    <w:p w14:paraId="7CF39C19" w14:textId="77777777" w:rsidR="00261EC2" w:rsidRPr="00115E3F" w:rsidRDefault="00261EC2" w:rsidP="00261EC2">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and SMTC occasion is partially overlapped with [measurement gap] (T</w:t>
      </w:r>
      <w:r w:rsidRPr="00115E3F">
        <w:rPr>
          <w:vertAlign w:val="subscript"/>
        </w:rPr>
        <w:t>SMTCperiod</w:t>
      </w:r>
      <w:r w:rsidRPr="00115E3F">
        <w:t xml:space="preserve"> &lt; xRP)</w:t>
      </w:r>
    </w:p>
    <w:p w14:paraId="28B876C0" w14:textId="77777777" w:rsidR="00261EC2" w:rsidRPr="00625F7E" w:rsidRDefault="00261EC2" w:rsidP="00261EC2">
      <w:pPr>
        <w:pStyle w:val="B10"/>
        <w:ind w:leftChars="42" w:left="368"/>
      </w:pPr>
      <w:r w:rsidRPr="00625F7E">
        <w:rPr>
          <w:rFonts w:hint="eastAsia"/>
        </w:rPr>
        <w:t>W</w:t>
      </w:r>
      <w:r w:rsidRPr="00625F7E">
        <w:t>hen concurrent gaps are configured,</w:t>
      </w:r>
    </w:p>
    <w:p w14:paraId="47B06D68" w14:textId="77777777" w:rsidR="00261EC2" w:rsidRPr="00625F7E" w:rsidRDefault="00261EC2" w:rsidP="00261EC2">
      <w:pPr>
        <w:pStyle w:val="B10"/>
      </w:pPr>
      <w:r w:rsidRPr="00625F7E">
        <w:t>-</w:t>
      </w:r>
      <w:r w:rsidRPr="00625F7E">
        <w:tab/>
        <w:t xml:space="preserve">P value for </w:t>
      </w:r>
      <w:r w:rsidRPr="00476A1D">
        <w:t>a CSI-RS</w:t>
      </w:r>
      <w:r w:rsidRPr="00625F7E">
        <w:t xml:space="preserve"> resource to be measured is defined as</w:t>
      </w:r>
    </w:p>
    <w:p w14:paraId="5661F776" w14:textId="77777777" w:rsidR="00261EC2" w:rsidRPr="00625F7E" w:rsidRDefault="00261EC2" w:rsidP="00261EC2">
      <w:pPr>
        <w:pStyle w:val="B20"/>
      </w:pPr>
      <w:r w:rsidRPr="00625F7E">
        <w:t>N</w:t>
      </w:r>
      <w:r w:rsidRPr="00625F7E">
        <w:rPr>
          <w:vertAlign w:val="subscript"/>
        </w:rPr>
        <w:t>total</w:t>
      </w:r>
      <w:r w:rsidRPr="00625F7E">
        <w:t xml:space="preserve"> / </w:t>
      </w:r>
      <w:r w:rsidRPr="00476A1D">
        <w:t>N</w:t>
      </w:r>
      <w:r w:rsidRPr="00625F7E">
        <w:rPr>
          <w:vertAlign w:val="subscript"/>
        </w:rPr>
        <w:t>outside_MG</w:t>
      </w:r>
      <w:r w:rsidRPr="00625F7E">
        <w:t xml:space="preserve"> in FR1</w:t>
      </w:r>
    </w:p>
    <w:p w14:paraId="075F4B0E" w14:textId="77777777" w:rsidR="00261EC2" w:rsidRPr="00625F7E" w:rsidRDefault="00261EC2" w:rsidP="00261EC2">
      <w:pPr>
        <w:pStyle w:val="B20"/>
      </w:pP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6DCEFBC0" w14:textId="77777777" w:rsidR="00261EC2" w:rsidRPr="00625F7E" w:rsidRDefault="00261EC2" w:rsidP="00261EC2">
      <w:pPr>
        <w:pStyle w:val="B20"/>
      </w:pP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389CE046" w14:textId="77777777" w:rsidR="00261EC2" w:rsidRPr="00625F7E" w:rsidRDefault="00261EC2" w:rsidP="00261EC2">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CSI-RS</w:t>
      </w:r>
      <w:r w:rsidRPr="00625F7E">
        <w:rPr>
          <w:lang w:eastAsia="zh-CN"/>
        </w:rPr>
        <w:t xml:space="preserve"> resource occasion: </w:t>
      </w:r>
    </w:p>
    <w:p w14:paraId="7554AA14" w14:textId="77777777" w:rsidR="00261EC2" w:rsidRPr="00625F7E" w:rsidRDefault="00261EC2" w:rsidP="00261EC2">
      <w:pPr>
        <w:pStyle w:val="B20"/>
      </w:pPr>
      <w:r w:rsidRPr="00625F7E">
        <w:t>N</w:t>
      </w:r>
      <w:r w:rsidRPr="00625F7E">
        <w:rPr>
          <w:vertAlign w:val="subscript"/>
        </w:rPr>
        <w:t>total</w:t>
      </w:r>
      <w:r w:rsidRPr="00625F7E">
        <w:t xml:space="preserve"> is the total number of CSI-RS resource occasions within the window, including those overlapped with </w:t>
      </w:r>
      <w:r w:rsidRPr="00625F7E">
        <w:rPr>
          <w:bCs/>
          <w:lang w:eastAsia="zh-CN"/>
        </w:rPr>
        <w:t>measurement gap</w:t>
      </w:r>
      <w:r w:rsidRPr="00625F7E">
        <w:t xml:space="preserve"> occasions or SMTC occasions within the window, and</w:t>
      </w:r>
    </w:p>
    <w:p w14:paraId="4C0DBA80" w14:textId="77777777" w:rsidR="00261EC2" w:rsidRPr="00625F7E" w:rsidRDefault="00261EC2" w:rsidP="00261EC2">
      <w:pPr>
        <w:pStyle w:val="B20"/>
      </w:pPr>
      <w:r w:rsidRPr="00625F7E">
        <w:t>N</w:t>
      </w:r>
      <w:r w:rsidRPr="00625F7E">
        <w:rPr>
          <w:vertAlign w:val="subscript"/>
        </w:rPr>
        <w:t>outside_MG</w:t>
      </w:r>
      <w:r w:rsidRPr="00625F7E">
        <w:t xml:space="preserve"> is the number of CSI-RS resource occasions that are not overlapped with any </w:t>
      </w:r>
      <w:r w:rsidRPr="00625F7E">
        <w:rPr>
          <w:bCs/>
          <w:lang w:eastAsia="zh-CN"/>
        </w:rPr>
        <w:t>measurement gap</w:t>
      </w:r>
      <w:r w:rsidRPr="00625F7E">
        <w:t xml:space="preserve"> occasion within the window W</w:t>
      </w:r>
    </w:p>
    <w:p w14:paraId="45B89671" w14:textId="77777777" w:rsidR="00261EC2" w:rsidRPr="00625F7E" w:rsidRDefault="00261EC2" w:rsidP="00261EC2">
      <w:pPr>
        <w:pStyle w:val="B20"/>
      </w:pPr>
      <w:r w:rsidRPr="00625F7E">
        <w:t>N</w:t>
      </w:r>
      <w:r w:rsidRPr="00625F7E">
        <w:rPr>
          <w:vertAlign w:val="subscript"/>
        </w:rPr>
        <w:t>available</w:t>
      </w:r>
      <w:r w:rsidRPr="00625F7E">
        <w:t xml:space="preserve"> is the number of CSI-RS resource occasions that are not overlapped with any </w:t>
      </w:r>
      <w:r w:rsidRPr="00625F7E">
        <w:rPr>
          <w:bCs/>
          <w:lang w:eastAsia="zh-CN"/>
        </w:rPr>
        <w:t>measurement gap</w:t>
      </w:r>
      <w:r w:rsidRPr="00625F7E">
        <w:t xml:space="preserve"> occasion nor any SMTC occasion within the window W</w:t>
      </w:r>
    </w:p>
    <w:p w14:paraId="55705400" w14:textId="77777777" w:rsidR="00261EC2" w:rsidRPr="00476A1D" w:rsidRDefault="00261EC2" w:rsidP="00261EC2">
      <w:pPr>
        <w:pStyle w:val="B20"/>
      </w:pP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CSI-RS</w:t>
      </w:r>
      <w:r w:rsidRPr="00625F7E">
        <w:rPr>
          <w:bCs/>
          <w:lang w:eastAsia="zh-CN"/>
        </w:rPr>
        <w:t>.</w:t>
      </w:r>
    </w:p>
    <w:p w14:paraId="515373DE" w14:textId="77777777" w:rsidR="00261EC2" w:rsidRPr="00115E3F" w:rsidRDefault="00261EC2" w:rsidP="00261EC2">
      <w:r w:rsidRPr="00115E3F">
        <w:t>Where:</w:t>
      </w:r>
    </w:p>
    <w:p w14:paraId="0990ECC2" w14:textId="77777777" w:rsidR="00261EC2" w:rsidRPr="00625F7E" w:rsidRDefault="00261EC2" w:rsidP="00261EC2">
      <w:pPr>
        <w:pStyle w:val="B10"/>
      </w:pP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17D7918A" w14:textId="77777777" w:rsidR="00261EC2" w:rsidRPr="00625F7E" w:rsidRDefault="00261EC2" w:rsidP="00261EC2">
      <w:pPr>
        <w:pStyle w:val="B20"/>
      </w:pP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p>
    <w:p w14:paraId="43F7246A" w14:textId="77777777" w:rsidR="00261EC2" w:rsidRPr="00625F7E" w:rsidRDefault="00261EC2" w:rsidP="00261EC2">
      <w:pPr>
        <w:pStyle w:val="B20"/>
      </w:pP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B3CC2B5" w14:textId="77777777" w:rsidR="00261EC2" w:rsidRPr="00476A1D" w:rsidRDefault="00261EC2" w:rsidP="00261EC2">
      <w:pPr>
        <w:pStyle w:val="B10"/>
      </w:pPr>
      <w:r w:rsidRPr="00625F7E">
        <w:t>P</w:t>
      </w:r>
      <w:r w:rsidRPr="00625F7E">
        <w:rPr>
          <w:vertAlign w:val="subscript"/>
        </w:rPr>
        <w:t>sharing factor</w:t>
      </w:r>
      <w:r w:rsidRPr="00625F7E">
        <w:t xml:space="preserve"> = 3, otherwise.</w:t>
      </w:r>
    </w:p>
    <w:p w14:paraId="65068F8A" w14:textId="77777777" w:rsidR="00261EC2" w:rsidRPr="00115E3F" w:rsidRDefault="00261EC2" w:rsidP="00261EC2">
      <w:pPr>
        <w:pStyle w:val="B10"/>
      </w:pPr>
      <w:r w:rsidRPr="00121C00">
        <w:t>T</w:t>
      </w:r>
      <w:r w:rsidRPr="00115E3F">
        <w:rPr>
          <w:vertAlign w:val="subscript"/>
        </w:rPr>
        <w:t>SMTCperiod</w:t>
      </w:r>
      <w:r w:rsidRPr="00115E3F">
        <w:t xml:space="preserve"> = the configured SMTC period.</w:t>
      </w:r>
    </w:p>
    <w:p w14:paraId="47BD8FA7" w14:textId="77777777" w:rsidR="00261EC2" w:rsidRPr="00115E3F" w:rsidRDefault="00261EC2" w:rsidP="00261EC2">
      <w:pPr>
        <w:pStyle w:val="B10"/>
      </w:pPr>
      <w:r w:rsidRPr="00115E3F">
        <w:lastRenderedPageBreak/>
        <w:tab/>
      </w:r>
      <w:r w:rsidRPr="00115E3F">
        <w:rPr>
          <w:rFonts w:cs="v4.2.0"/>
        </w:rPr>
        <w:t>T</w:t>
      </w:r>
      <w:r w:rsidRPr="00115E3F">
        <w:rPr>
          <w:rFonts w:cs="v4.2.0"/>
          <w:vertAlign w:val="subscript"/>
        </w:rPr>
        <w:t>CSI-RS</w:t>
      </w:r>
      <w:r w:rsidRPr="00115E3F">
        <w:t xml:space="preserve"> = the periodicity of CSI-RS configured for L1-RSRP measurement</w:t>
      </w:r>
    </w:p>
    <w:p w14:paraId="4E3CD06F" w14:textId="77777777" w:rsidR="00261EC2" w:rsidRPr="00115E3F" w:rsidRDefault="00261EC2" w:rsidP="00261EC2">
      <w:pPr>
        <w:pStyle w:val="B10"/>
      </w:pPr>
      <w:r w:rsidRPr="00115E3F">
        <w:tab/>
        <w:t>If the UE is configured with Pre-MG, a CSI-RS or an SMTC occasion is only considered to be overlapped by the Pre-MG if the Pre-MG is activated.</w:t>
      </w:r>
    </w:p>
    <w:p w14:paraId="0E151934" w14:textId="77777777" w:rsidR="00261EC2" w:rsidRPr="00115E3F" w:rsidRDefault="00261EC2" w:rsidP="00261EC2">
      <w:pPr>
        <w:pStyle w:val="B10"/>
      </w:pPr>
      <w:r w:rsidRPr="00115E3F">
        <w:tab/>
        <w:t xml:space="preserve">When a measurement gap is configured, </w:t>
      </w:r>
    </w:p>
    <w:p w14:paraId="5A74A26D" w14:textId="77777777" w:rsidR="00261EC2" w:rsidRPr="00115E3F" w:rsidRDefault="00261EC2" w:rsidP="00261EC2">
      <w:pPr>
        <w:pStyle w:val="B20"/>
      </w:pPr>
      <w:r w:rsidRPr="00115E3F">
        <w:t xml:space="preserve">a CSI-RS or an SMTC occasion is considered to be as overlapped with the [measurement gap] if it overlapps a measurement gap occasion, and </w:t>
      </w:r>
    </w:p>
    <w:p w14:paraId="478814D3" w14:textId="77777777" w:rsidR="00261EC2" w:rsidRPr="00115E3F" w:rsidRDefault="00261EC2" w:rsidP="00261EC2">
      <w:pPr>
        <w:pStyle w:val="B20"/>
      </w:pPr>
      <w:r w:rsidRPr="00115E3F">
        <w:rPr>
          <w:lang w:eastAsia="zh-TW"/>
        </w:rPr>
        <w:t>xRP = MGRP</w:t>
      </w:r>
    </w:p>
    <w:p w14:paraId="4A93CBB4" w14:textId="77777777" w:rsidR="00261EC2" w:rsidRPr="00115E3F" w:rsidRDefault="00261EC2" w:rsidP="00261EC2">
      <w:pPr>
        <w:pStyle w:val="B10"/>
        <w:ind w:firstLine="0"/>
        <w:rPr>
          <w:rFonts w:cs="v4.2.0"/>
        </w:rPr>
      </w:pPr>
      <w:r w:rsidRPr="00115E3F">
        <w:rPr>
          <w:rFonts w:cs="v4.2.0"/>
        </w:rPr>
        <w:t xml:space="preserve">When NCSG is configured, </w:t>
      </w:r>
    </w:p>
    <w:p w14:paraId="22FA8532" w14:textId="77777777" w:rsidR="00261EC2" w:rsidRPr="00115E3F" w:rsidRDefault="00261EC2" w:rsidP="00261EC2">
      <w:pPr>
        <w:pStyle w:val="B10"/>
      </w:pPr>
      <w:r w:rsidRPr="00115E3F">
        <w:t>a CSI-RS or an SMTC occasion is considered to be as overlapped with the [measurement gap] if</w:t>
      </w:r>
    </w:p>
    <w:p w14:paraId="7FD4899B" w14:textId="77777777" w:rsidR="00261EC2" w:rsidRPr="00625F7E" w:rsidRDefault="00261EC2" w:rsidP="00261EC2">
      <w:pPr>
        <w:pStyle w:val="B20"/>
      </w:pPr>
      <w:r w:rsidRPr="00625F7E">
        <w:t xml:space="preserve">it overlaps the VIL1 or VIL2 of NCSG, or </w:t>
      </w:r>
    </w:p>
    <w:p w14:paraId="17AFF33A" w14:textId="77777777" w:rsidR="00261EC2" w:rsidRPr="00625F7E" w:rsidRDefault="00261EC2" w:rsidP="00261EC2">
      <w:pPr>
        <w:pStyle w:val="B20"/>
      </w:pP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12AB8C" w14:textId="77777777" w:rsidR="00261EC2" w:rsidRPr="00476A1D" w:rsidRDefault="00261EC2" w:rsidP="00261EC2">
      <w:pPr>
        <w:pStyle w:val="B10"/>
        <w:ind w:left="1418" w:firstLine="0"/>
      </w:pPr>
      <w:r w:rsidRPr="00625F7E">
        <w:t>and</w:t>
      </w:r>
    </w:p>
    <w:p w14:paraId="6B4BEB87" w14:textId="77777777" w:rsidR="00261EC2" w:rsidRPr="00625F7E" w:rsidRDefault="00261EC2" w:rsidP="00261EC2">
      <w:pPr>
        <w:pStyle w:val="B10"/>
      </w:pPr>
      <w:r w:rsidRPr="00625F7E">
        <w:t>xRP = VIRP</w:t>
      </w:r>
    </w:p>
    <w:p w14:paraId="5A9799CB" w14:textId="77777777" w:rsidR="00261EC2" w:rsidRPr="00476A1D" w:rsidRDefault="00261EC2" w:rsidP="00261EC2">
      <w:pPr>
        <w:pStyle w:val="B10"/>
        <w:ind w:left="567" w:firstLine="0"/>
      </w:pPr>
      <w:r w:rsidRPr="00625F7E">
        <w:t>When concurrent gaps are configured, a CSI-RS or an SMTC occasion is not considered to be overlapped by a gap occasion if the gap occasion is dropped according to [9.1.2B].</w:t>
      </w:r>
    </w:p>
    <w:p w14:paraId="04F3F56A" w14:textId="77777777" w:rsidR="00261EC2" w:rsidRPr="009C5807" w:rsidRDefault="00261EC2" w:rsidP="00261EC2">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1EC2" w:rsidRPr="009C5807" w14:paraId="400FD91F"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A8FDE" w14:textId="77777777" w:rsidR="00261EC2" w:rsidRPr="009C5807" w:rsidRDefault="00261EC2" w:rsidP="00FD182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0DFF80" w14:textId="77777777" w:rsidR="00261EC2" w:rsidRPr="009C5807" w:rsidRDefault="00261EC2" w:rsidP="00FD1822">
            <w:pPr>
              <w:pStyle w:val="TAH"/>
            </w:pPr>
            <w:r w:rsidRPr="009C5807">
              <w:t>T</w:t>
            </w:r>
            <w:r w:rsidRPr="009C5807">
              <w:rPr>
                <w:vertAlign w:val="subscript"/>
              </w:rPr>
              <w:t>L1-RSRP_Measurement_Period_CSI-RS</w:t>
            </w:r>
            <w:r w:rsidRPr="009C5807">
              <w:t xml:space="preserve"> (ms) </w:t>
            </w:r>
          </w:p>
        </w:tc>
      </w:tr>
      <w:tr w:rsidR="00261EC2" w:rsidRPr="00C14182" w14:paraId="5CBCCBF8"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B094B69" w14:textId="77777777" w:rsidR="00261EC2" w:rsidRPr="009C5807" w:rsidRDefault="00261EC2" w:rsidP="00FD1822">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E9ECA1E" w14:textId="77777777" w:rsidR="00261EC2" w:rsidRPr="007C55F6" w:rsidRDefault="00261EC2" w:rsidP="00FD182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261EC2" w:rsidRPr="009C5807" w14:paraId="425E01D2"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E9D8A9" w14:textId="77777777" w:rsidR="00261EC2" w:rsidRPr="009C5807" w:rsidRDefault="00261EC2" w:rsidP="00FD182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329B6FF" w14:textId="77777777" w:rsidR="00261EC2" w:rsidRPr="009C5807" w:rsidRDefault="00261EC2" w:rsidP="00FD1822">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261EC2" w:rsidRPr="009C5807" w14:paraId="0F36BB23"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789D12" w14:textId="77777777" w:rsidR="00261EC2" w:rsidRPr="009C5807" w:rsidRDefault="00261EC2" w:rsidP="00FD182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2E95D4" w14:textId="77777777" w:rsidR="00261EC2" w:rsidRPr="009C5807" w:rsidRDefault="00261EC2" w:rsidP="00FD1822">
            <w:pPr>
              <w:pStyle w:val="TAC"/>
            </w:pPr>
            <w:r w:rsidRPr="009C5807">
              <w:rPr>
                <w:rFonts w:cs="v4.2.0"/>
              </w:rPr>
              <w:t>ceil(M*P)*T</w:t>
            </w:r>
            <w:r w:rsidRPr="009C5807">
              <w:rPr>
                <w:rFonts w:cs="v4.2.0"/>
                <w:vertAlign w:val="subscript"/>
              </w:rPr>
              <w:t>DRX</w:t>
            </w:r>
          </w:p>
        </w:tc>
      </w:tr>
      <w:tr w:rsidR="00261EC2" w:rsidRPr="009C5807" w14:paraId="58A2CF97" w14:textId="77777777" w:rsidTr="00FD182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5EE61" w14:textId="77777777" w:rsidR="00261EC2" w:rsidRPr="006C2B33" w:rsidRDefault="00261EC2" w:rsidP="00FD1822">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7B86CFB5" w14:textId="77777777" w:rsidR="00261EC2" w:rsidRPr="006C2B33" w:rsidRDefault="00261EC2" w:rsidP="00FD1822">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7DDB561A" w14:textId="48B37FDA" w:rsidR="00261EC2" w:rsidRPr="005E25B5" w:rsidRDefault="00261EC2" w:rsidP="00FD1822">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w:t>
            </w:r>
            <w:del w:id="147" w:author="Huawei" w:date="2022-04-20T20:24:00Z">
              <w:r w:rsidRPr="005E25B5" w:rsidDel="00261EC2">
                <w:rPr>
                  <w:rFonts w:ascii="Arial" w:eastAsia="CG Times (WN)" w:hAnsi="Arial"/>
                  <w:i/>
                  <w:iCs/>
                  <w:sz w:val="18"/>
                  <w:lang w:eastAsia="x-none"/>
                </w:rPr>
                <w:delText>[</w:delText>
              </w:r>
            </w:del>
            <w:r w:rsidRPr="005E25B5">
              <w:rPr>
                <w:rFonts w:ascii="Arial" w:eastAsia="CG Times (WN)" w:hAnsi="Arial"/>
                <w:i/>
                <w:iCs/>
                <w:sz w:val="18"/>
                <w:lang w:eastAsia="x-none"/>
              </w:rPr>
              <w:t xml:space="preserve">or </w:t>
            </w:r>
            <w:del w:id="148" w:author="Huawei" w:date="2022-04-20T20:23:00Z">
              <w:r w:rsidRPr="005E25B5" w:rsidDel="00261EC2">
                <w:rPr>
                  <w:rFonts w:ascii="Arial" w:eastAsia="CG Times (WN)" w:hAnsi="Arial"/>
                  <w:i/>
                  <w:iCs/>
                  <w:sz w:val="18"/>
                  <w:lang w:eastAsia="x-none"/>
                </w:rPr>
                <w:delText>highSpeedMeasFlag-r17</w:delText>
              </w:r>
            </w:del>
            <w:ins w:id="149" w:author="Huawei" w:date="2022-04-20T20:23:00Z">
              <w:r>
                <w:rPr>
                  <w:rFonts w:ascii="Arial" w:eastAsia="CG Times (WN)" w:hAnsi="Arial"/>
                  <w:i/>
                  <w:iCs/>
                  <w:sz w:val="18"/>
                  <w:lang w:eastAsia="x-none"/>
                </w:rPr>
                <w:t>highSpeedMeasCA-Scell</w:t>
              </w:r>
            </w:ins>
            <w:ins w:id="150" w:author="Huawei" w:date="2022-04-21T15:18:00Z">
              <w:r w:rsidR="00A53930">
                <w:rPr>
                  <w:rFonts w:ascii="Arial" w:eastAsia="CG Times (WN)" w:hAnsi="Arial"/>
                  <w:i/>
                  <w:iCs/>
                  <w:sz w:val="18"/>
                  <w:lang w:eastAsia="x-none"/>
                </w:rPr>
                <w:t>-r17</w:t>
              </w:r>
            </w:ins>
            <w:del w:id="151" w:author="Huawei" w:date="2022-04-20T20:24:00Z">
              <w:r w:rsidRPr="005E25B5" w:rsidDel="00261EC2">
                <w:rPr>
                  <w:rFonts w:ascii="Arial" w:eastAsia="CG Times (WN)" w:hAnsi="Arial"/>
                  <w:i/>
                  <w:iCs/>
                  <w:sz w:val="18"/>
                  <w:lang w:eastAsia="x-none"/>
                </w:rPr>
                <w:delText>]</w:delText>
              </w:r>
            </w:del>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62830D51" w14:textId="5DF089C4" w:rsidR="00261EC2" w:rsidRPr="009C5807" w:rsidRDefault="00261EC2" w:rsidP="00FD1822">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w:t>
            </w:r>
            <w:del w:id="152" w:author="Huawei" w:date="2022-04-20T20:25:00Z">
              <w:r w:rsidDel="005B734E">
                <w:rPr>
                  <w:i/>
                  <w:iCs/>
                </w:rPr>
                <w:delText>[HST</w:delText>
              </w:r>
              <w:r w:rsidRPr="00354862" w:rsidDel="005B734E">
                <w:rPr>
                  <w:i/>
                  <w:iCs/>
                </w:rPr>
                <w:delText>measurementEnhancement-r1</w:delText>
              </w:r>
              <w:r w:rsidDel="005B734E">
                <w:rPr>
                  <w:i/>
                  <w:iCs/>
                </w:rPr>
                <w:delText>7]</w:delText>
              </w:r>
            </w:del>
            <w:ins w:id="153" w:author="Huawei" w:date="2022-04-20T20:25:00Z">
              <w:r w:rsidR="005B734E">
                <w:rPr>
                  <w:i/>
                  <w:iCs/>
                </w:rPr>
                <w:t>measurementEnhancementCA-r17</w:t>
              </w:r>
            </w:ins>
            <w:r w:rsidRPr="004A44E4">
              <w:rPr>
                <w:i/>
                <w:iCs/>
              </w:rPr>
              <w:t>.</w:t>
            </w:r>
          </w:p>
        </w:tc>
      </w:tr>
    </w:tbl>
    <w:p w14:paraId="7902B4A9" w14:textId="77777777" w:rsidR="00261EC2" w:rsidRPr="009C5807" w:rsidRDefault="00261EC2" w:rsidP="00261EC2">
      <w:pPr>
        <w:rPr>
          <w:rFonts w:eastAsia="?? ??"/>
        </w:rPr>
      </w:pPr>
    </w:p>
    <w:p w14:paraId="77D9AB4E" w14:textId="77777777" w:rsidR="00261EC2" w:rsidRPr="009C5807" w:rsidRDefault="00261EC2" w:rsidP="00261EC2">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1EC2" w:rsidRPr="009C5807" w14:paraId="155E422D"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8DCF89" w14:textId="77777777" w:rsidR="00261EC2" w:rsidRPr="009C5807" w:rsidRDefault="00261EC2" w:rsidP="00FD182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F5FB2E0" w14:textId="77777777" w:rsidR="00261EC2" w:rsidRPr="009C5807" w:rsidRDefault="00261EC2" w:rsidP="00FD1822">
            <w:pPr>
              <w:pStyle w:val="TAH"/>
            </w:pPr>
            <w:r w:rsidRPr="009C5807">
              <w:t>T</w:t>
            </w:r>
            <w:r w:rsidRPr="009C5807">
              <w:rPr>
                <w:vertAlign w:val="subscript"/>
              </w:rPr>
              <w:t>L1-RSRP_Measurement_Period_CSI-RS</w:t>
            </w:r>
            <w:r w:rsidRPr="009C5807">
              <w:t xml:space="preserve"> (ms) </w:t>
            </w:r>
          </w:p>
        </w:tc>
      </w:tr>
      <w:tr w:rsidR="00261EC2" w:rsidRPr="00C14182" w14:paraId="7B0E0139"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1D6321" w14:textId="77777777" w:rsidR="00261EC2" w:rsidRPr="009C5807" w:rsidRDefault="00261EC2" w:rsidP="00FD1822">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E70DE53" w14:textId="77777777" w:rsidR="00261EC2" w:rsidRPr="007C55F6" w:rsidRDefault="00261EC2" w:rsidP="00FD182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261EC2" w:rsidRPr="00C14182" w14:paraId="3C24B3F6"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51D746" w14:textId="77777777" w:rsidR="00261EC2" w:rsidRPr="009C5807" w:rsidRDefault="00261EC2" w:rsidP="00FD182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5BC841A" w14:textId="77777777" w:rsidR="00261EC2" w:rsidRPr="007C55F6" w:rsidRDefault="00261EC2" w:rsidP="00FD182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261EC2" w:rsidRPr="00C14182" w14:paraId="7DCF95D9" w14:textId="77777777" w:rsidTr="00FD182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18A806" w14:textId="77777777" w:rsidR="00261EC2" w:rsidRPr="009C5807" w:rsidRDefault="00261EC2" w:rsidP="00FD182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F2EF35" w14:textId="77777777" w:rsidR="00261EC2" w:rsidRPr="007C55F6" w:rsidRDefault="00261EC2" w:rsidP="00FD1822">
            <w:pPr>
              <w:pStyle w:val="TAC"/>
              <w:rPr>
                <w:lang w:val="fr-FR"/>
              </w:rPr>
            </w:pPr>
            <w:r w:rsidRPr="007C55F6">
              <w:rPr>
                <w:rFonts w:cs="v4.2.0"/>
                <w:lang w:val="fr-FR"/>
              </w:rPr>
              <w:t>ceil(M*P*N)*T</w:t>
            </w:r>
            <w:r w:rsidRPr="007C55F6">
              <w:rPr>
                <w:rFonts w:cs="v4.2.0"/>
                <w:vertAlign w:val="subscript"/>
                <w:lang w:val="fr-FR"/>
              </w:rPr>
              <w:t>DRX</w:t>
            </w:r>
          </w:p>
        </w:tc>
      </w:tr>
      <w:tr w:rsidR="00261EC2" w:rsidRPr="009C5807" w14:paraId="01BB9BC5" w14:textId="77777777" w:rsidTr="00FD182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B49E9E" w14:textId="77777777" w:rsidR="00261EC2" w:rsidRPr="009C5807" w:rsidRDefault="00261EC2" w:rsidP="00FD1822">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F35E5BE" w14:textId="77777777" w:rsidR="00261EC2" w:rsidRPr="009C5807" w:rsidRDefault="00261EC2" w:rsidP="00FD1822">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17377B60" w14:textId="77777777" w:rsidR="00917B5B" w:rsidRPr="00261EC2" w:rsidRDefault="00917B5B" w:rsidP="00917B5B">
      <w:pPr>
        <w:rPr>
          <w:rFonts w:eastAsia="宋体"/>
          <w:noProof/>
          <w:highlight w:val="yellow"/>
          <w:lang w:eastAsia="zh-CN"/>
        </w:rPr>
      </w:pPr>
    </w:p>
    <w:p w14:paraId="2B37042A" w14:textId="64F146D6" w:rsidR="00917B5B" w:rsidRDefault="00917B5B" w:rsidP="00917B5B">
      <w:pPr>
        <w:jc w:val="center"/>
        <w:rPr>
          <w:rFonts w:eastAsia="宋体"/>
          <w:noProof/>
          <w:highlight w:val="yellow"/>
          <w:lang w:eastAsia="zh-CN"/>
        </w:rPr>
      </w:pPr>
      <w:r>
        <w:rPr>
          <w:rFonts w:eastAsia="宋体"/>
          <w:noProof/>
          <w:highlight w:val="yellow"/>
          <w:lang w:eastAsia="zh-CN"/>
        </w:rPr>
        <w:t>&lt;End of Change 6&gt;</w:t>
      </w:r>
    </w:p>
    <w:p w14:paraId="56A0DE3C" w14:textId="77777777" w:rsidR="00D22FDA" w:rsidRPr="00917B5B" w:rsidRDefault="00D22FDA">
      <w:pPr>
        <w:rPr>
          <w:b/>
          <w:noProof/>
        </w:rPr>
      </w:pPr>
    </w:p>
    <w:sectPr w:rsidR="00D22FDA" w:rsidRPr="0091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0CAF5" w14:textId="77777777" w:rsidR="004D7213" w:rsidRDefault="004D7213">
      <w:r>
        <w:separator/>
      </w:r>
    </w:p>
  </w:endnote>
  <w:endnote w:type="continuationSeparator" w:id="0">
    <w:p w14:paraId="6DF0F0FF" w14:textId="77777777" w:rsidR="004D7213" w:rsidRDefault="004D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39420" w14:textId="77777777" w:rsidR="004D7213" w:rsidRDefault="004D7213">
      <w:r>
        <w:separator/>
      </w:r>
    </w:p>
  </w:footnote>
  <w:footnote w:type="continuationSeparator" w:id="0">
    <w:p w14:paraId="267F6F99" w14:textId="77777777" w:rsidR="004D7213" w:rsidRDefault="004D7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5305"/>
    <w:rsid w:val="000B7FED"/>
    <w:rsid w:val="000C038A"/>
    <w:rsid w:val="000C6598"/>
    <w:rsid w:val="000D44B3"/>
    <w:rsid w:val="00145D43"/>
    <w:rsid w:val="00181BE3"/>
    <w:rsid w:val="00192C46"/>
    <w:rsid w:val="001A08B3"/>
    <w:rsid w:val="001A7B60"/>
    <w:rsid w:val="001B52F0"/>
    <w:rsid w:val="001B7A65"/>
    <w:rsid w:val="001C1272"/>
    <w:rsid w:val="001E41F3"/>
    <w:rsid w:val="001F2127"/>
    <w:rsid w:val="0025002D"/>
    <w:rsid w:val="0026004D"/>
    <w:rsid w:val="00261EC2"/>
    <w:rsid w:val="002640DD"/>
    <w:rsid w:val="00275D12"/>
    <w:rsid w:val="00284FEB"/>
    <w:rsid w:val="002860C4"/>
    <w:rsid w:val="002B2BCA"/>
    <w:rsid w:val="002B5741"/>
    <w:rsid w:val="002E472E"/>
    <w:rsid w:val="00305409"/>
    <w:rsid w:val="00315545"/>
    <w:rsid w:val="003609EF"/>
    <w:rsid w:val="0036231A"/>
    <w:rsid w:val="0037130C"/>
    <w:rsid w:val="00374DD4"/>
    <w:rsid w:val="003A4C9E"/>
    <w:rsid w:val="003E1A36"/>
    <w:rsid w:val="00403AED"/>
    <w:rsid w:val="00410371"/>
    <w:rsid w:val="004242F1"/>
    <w:rsid w:val="00456420"/>
    <w:rsid w:val="004B75B7"/>
    <w:rsid w:val="004D7213"/>
    <w:rsid w:val="005141D9"/>
    <w:rsid w:val="0051580D"/>
    <w:rsid w:val="00547111"/>
    <w:rsid w:val="00565DE4"/>
    <w:rsid w:val="00573D2A"/>
    <w:rsid w:val="00592D74"/>
    <w:rsid w:val="005B734E"/>
    <w:rsid w:val="005E2C44"/>
    <w:rsid w:val="00621188"/>
    <w:rsid w:val="006257ED"/>
    <w:rsid w:val="00653DE4"/>
    <w:rsid w:val="00665C47"/>
    <w:rsid w:val="00695808"/>
    <w:rsid w:val="006B46FB"/>
    <w:rsid w:val="006E21FB"/>
    <w:rsid w:val="00792342"/>
    <w:rsid w:val="007977A8"/>
    <w:rsid w:val="007B02F3"/>
    <w:rsid w:val="007B512A"/>
    <w:rsid w:val="007C2097"/>
    <w:rsid w:val="007D6A07"/>
    <w:rsid w:val="007F7259"/>
    <w:rsid w:val="008040A8"/>
    <w:rsid w:val="008279FA"/>
    <w:rsid w:val="008626E7"/>
    <w:rsid w:val="00870EE7"/>
    <w:rsid w:val="008863B9"/>
    <w:rsid w:val="008A45A6"/>
    <w:rsid w:val="008D3CCC"/>
    <w:rsid w:val="008F3789"/>
    <w:rsid w:val="008F686C"/>
    <w:rsid w:val="00911FCA"/>
    <w:rsid w:val="009148DE"/>
    <w:rsid w:val="009165D1"/>
    <w:rsid w:val="00917B5B"/>
    <w:rsid w:val="00941E30"/>
    <w:rsid w:val="009777D9"/>
    <w:rsid w:val="00991B88"/>
    <w:rsid w:val="009A5753"/>
    <w:rsid w:val="009A579D"/>
    <w:rsid w:val="009E3297"/>
    <w:rsid w:val="009F734F"/>
    <w:rsid w:val="00A001DB"/>
    <w:rsid w:val="00A246B6"/>
    <w:rsid w:val="00A47E70"/>
    <w:rsid w:val="00A50CF0"/>
    <w:rsid w:val="00A53930"/>
    <w:rsid w:val="00A7671C"/>
    <w:rsid w:val="00AA2CBC"/>
    <w:rsid w:val="00AC5820"/>
    <w:rsid w:val="00AD1CD8"/>
    <w:rsid w:val="00B142BE"/>
    <w:rsid w:val="00B258BB"/>
    <w:rsid w:val="00B63AE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FDA"/>
    <w:rsid w:val="00D24991"/>
    <w:rsid w:val="00D36A81"/>
    <w:rsid w:val="00D50255"/>
    <w:rsid w:val="00D66520"/>
    <w:rsid w:val="00D84AE9"/>
    <w:rsid w:val="00DD1D89"/>
    <w:rsid w:val="00DE34CF"/>
    <w:rsid w:val="00E045B3"/>
    <w:rsid w:val="00E119C7"/>
    <w:rsid w:val="00E13F3D"/>
    <w:rsid w:val="00E34898"/>
    <w:rsid w:val="00E97D3E"/>
    <w:rsid w:val="00EB09B7"/>
    <w:rsid w:val="00EE7D7C"/>
    <w:rsid w:val="00F25D98"/>
    <w:rsid w:val="00F300FB"/>
    <w:rsid w:val="00F450B5"/>
    <w:rsid w:val="00F66E05"/>
    <w:rsid w:val="00F67EC4"/>
    <w:rsid w:val="00FB6386"/>
    <w:rsid w:val="00FB6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uiPriority w:val="99"/>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link w:val="a9"/>
    <w:uiPriority w:val="9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uiPriority w:val="99"/>
    <w:rsid w:val="001F2127"/>
    <w:rPr>
      <w:rFonts w:eastAsia="宋体"/>
    </w:rPr>
  </w:style>
  <w:style w:type="paragraph" w:customStyle="1" w:styleId="Guidance">
    <w:name w:val="Guidance"/>
    <w:basedOn w:val="a"/>
    <w:uiPriority w:val="99"/>
    <w:rsid w:val="001F2127"/>
    <w:rPr>
      <w:rFonts w:eastAsia="宋体"/>
      <w:i/>
      <w:color w:val="0000FF"/>
    </w:rPr>
  </w:style>
  <w:style w:type="character" w:customStyle="1" w:styleId="Char7">
    <w:name w:val="文档结构图 Char"/>
    <w:link w:val="af0"/>
    <w:uiPriority w:val="99"/>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uiPriority w:val="99"/>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1F2127"/>
    <w:rPr>
      <w:rFonts w:ascii="Times New Roman" w:eastAsia="MS Mincho" w:hAnsi="Times New Roman"/>
      <w:b/>
      <w:lang w:val="en-GB" w:eastAsia="en-US"/>
    </w:rPr>
  </w:style>
  <w:style w:type="paragraph" w:customStyle="1" w:styleId="tabletext">
    <w:name w:val="table text"/>
    <w:basedOn w:val="a"/>
    <w:next w:val="table"/>
    <w:uiPriority w:val="99"/>
    <w:rsid w:val="001F2127"/>
    <w:pPr>
      <w:spacing w:after="0"/>
    </w:pPr>
    <w:rPr>
      <w:rFonts w:eastAsia="MS Mincho"/>
      <w:i/>
    </w:rPr>
  </w:style>
  <w:style w:type="paragraph" w:customStyle="1" w:styleId="table">
    <w:name w:val="table"/>
    <w:basedOn w:val="a"/>
    <w:next w:val="a"/>
    <w:uiPriority w:val="99"/>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uiPriority w:val="99"/>
    <w:rsid w:val="001F2127"/>
    <w:pPr>
      <w:spacing w:after="0"/>
    </w:pPr>
    <w:rPr>
      <w:rFonts w:eastAsia="MS Mincho"/>
      <w:b/>
    </w:rPr>
  </w:style>
  <w:style w:type="paragraph" w:styleId="af5">
    <w:name w:val="Plain Text"/>
    <w:basedOn w:val="a"/>
    <w:link w:val="Charb"/>
    <w:uiPriority w:val="99"/>
    <w:rsid w:val="001F2127"/>
    <w:pPr>
      <w:spacing w:after="0"/>
    </w:pPr>
    <w:rPr>
      <w:rFonts w:ascii="Courier New" w:eastAsia="MS Mincho" w:hAnsi="Courier New"/>
    </w:rPr>
  </w:style>
  <w:style w:type="character" w:customStyle="1" w:styleId="Charb">
    <w:name w:val="纯文本 Char"/>
    <w:basedOn w:val="a0"/>
    <w:link w:val="af5"/>
    <w:uiPriority w:val="99"/>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uiPriority w:val="99"/>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1F2127"/>
    <w:pPr>
      <w:spacing w:before="240" w:after="0"/>
      <w:ind w:left="360"/>
      <w:jc w:val="both"/>
    </w:pPr>
    <w:rPr>
      <w:rFonts w:eastAsia="MS Mincho"/>
      <w:i/>
      <w:sz w:val="22"/>
    </w:rPr>
  </w:style>
  <w:style w:type="character" w:customStyle="1" w:styleId="Charc">
    <w:name w:val="正文文本缩进 Char"/>
    <w:basedOn w:val="a0"/>
    <w:link w:val="af6"/>
    <w:uiPriority w:val="99"/>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uiPriority w:val="99"/>
    <w:rsid w:val="001F2127"/>
    <w:pPr>
      <w:spacing w:after="0"/>
      <w:jc w:val="both"/>
    </w:pPr>
    <w:rPr>
      <w:rFonts w:eastAsia="MS Mincho"/>
      <w:sz w:val="24"/>
    </w:rPr>
  </w:style>
  <w:style w:type="character" w:customStyle="1" w:styleId="2Char2">
    <w:name w:val="正文文本 2 Char"/>
    <w:basedOn w:val="a0"/>
    <w:link w:val="25"/>
    <w:uiPriority w:val="99"/>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uiPriority w:val="99"/>
    <w:rsid w:val="001F2127"/>
    <w:pPr>
      <w:tabs>
        <w:tab w:val="center" w:pos="4820"/>
        <w:tab w:val="right" w:pos="9640"/>
      </w:tabs>
    </w:pPr>
    <w:rPr>
      <w:rFonts w:eastAsia="MS Mincho"/>
    </w:rPr>
  </w:style>
  <w:style w:type="paragraph" w:styleId="26">
    <w:name w:val="Body Text Indent 2"/>
    <w:basedOn w:val="a"/>
    <w:link w:val="2Char3"/>
    <w:uiPriority w:val="99"/>
    <w:rsid w:val="001F2127"/>
    <w:pPr>
      <w:ind w:left="568" w:hanging="568"/>
    </w:pPr>
    <w:rPr>
      <w:rFonts w:eastAsia="MS Mincho"/>
    </w:rPr>
  </w:style>
  <w:style w:type="character" w:customStyle="1" w:styleId="2Char3">
    <w:name w:val="正文文本缩进 2 Char"/>
    <w:basedOn w:val="a0"/>
    <w:link w:val="26"/>
    <w:uiPriority w:val="99"/>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1F2127"/>
    <w:rPr>
      <w:rFonts w:eastAsia="MS Mincho"/>
      <w:b/>
      <w:i/>
    </w:rPr>
  </w:style>
  <w:style w:type="character" w:customStyle="1" w:styleId="3Char1">
    <w:name w:val="正文文本 3 Char"/>
    <w:basedOn w:val="a0"/>
    <w:link w:val="34"/>
    <w:uiPriority w:val="99"/>
    <w:rsid w:val="001F2127"/>
    <w:rPr>
      <w:rFonts w:ascii="Times New Roman" w:eastAsia="MS Mincho" w:hAnsi="Times New Roman"/>
      <w:b/>
      <w:i/>
      <w:lang w:val="en-GB" w:eastAsia="en-US"/>
    </w:rPr>
  </w:style>
  <w:style w:type="table" w:styleId="af8">
    <w:name w:val="Table Grid"/>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uiPriority w:val="99"/>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uiPriority w:val="99"/>
    <w:rsid w:val="001F2127"/>
    <w:pPr>
      <w:numPr>
        <w:numId w:val="1"/>
      </w:numPr>
      <w:spacing w:after="80"/>
    </w:pPr>
    <w:rPr>
      <w:rFonts w:eastAsia="MS Mincho"/>
      <w:sz w:val="18"/>
      <w:lang w:val="en-US"/>
    </w:rPr>
  </w:style>
  <w:style w:type="character" w:customStyle="1" w:styleId="Char6">
    <w:name w:val="批注主题 Char"/>
    <w:link w:val="af"/>
    <w:uiPriority w:val="99"/>
    <w:rsid w:val="001F2127"/>
    <w:rPr>
      <w:rFonts w:ascii="Times New Roman" w:hAnsi="Times New Roman"/>
      <w:b/>
      <w:bCs/>
      <w:lang w:val="en-GB" w:eastAsia="en-US"/>
    </w:rPr>
  </w:style>
  <w:style w:type="paragraph" w:customStyle="1" w:styleId="ZchnZchn">
    <w:name w:val="Zchn Zchn"/>
    <w:uiPriority w:val="99"/>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uiPriority w:val="99"/>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uiPriority w:val="99"/>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uiPriority w:val="99"/>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uiPriority w:val="99"/>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uiPriority w:val="9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uiPriority w:val="99"/>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1F2127"/>
    <w:pPr>
      <w:spacing w:after="0"/>
      <w:ind w:left="851"/>
    </w:pPr>
    <w:rPr>
      <w:rFonts w:eastAsia="MS Mincho"/>
      <w:lang w:val="it-IT" w:eastAsia="en-GB"/>
    </w:rPr>
  </w:style>
  <w:style w:type="paragraph" w:styleId="53">
    <w:name w:val="List Number 5"/>
    <w:basedOn w:val="a"/>
    <w:uiPriority w:val="99"/>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uiPriority w:val="99"/>
    <w:semiHidden/>
    <w:rsid w:val="001F2127"/>
    <w:rPr>
      <w:rFonts w:ascii="Times New Roman" w:eastAsia="Batang" w:hAnsi="Times New Roman"/>
      <w:lang w:val="en-GB" w:eastAsia="en-US"/>
    </w:rPr>
  </w:style>
  <w:style w:type="paragraph" w:styleId="aff">
    <w:name w:val="endnote text"/>
    <w:basedOn w:val="a"/>
    <w:link w:val="Chare"/>
    <w:uiPriority w:val="99"/>
    <w:rsid w:val="001F2127"/>
    <w:pPr>
      <w:snapToGrid w:val="0"/>
    </w:pPr>
    <w:rPr>
      <w:rFonts w:eastAsia="宋体"/>
    </w:rPr>
  </w:style>
  <w:style w:type="character" w:customStyle="1" w:styleId="Chare">
    <w:name w:val="尾注文本 Char"/>
    <w:basedOn w:val="a0"/>
    <w:link w:val="aff"/>
    <w:uiPriority w:val="99"/>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uiPriority w:val="99"/>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1F2127"/>
    <w:rPr>
      <w:rFonts w:ascii="Courier New" w:eastAsia="Malgun Gothic" w:hAnsi="Courier New"/>
      <w:lang w:val="nb-NO" w:eastAsia="en-US"/>
    </w:rPr>
  </w:style>
  <w:style w:type="paragraph" w:customStyle="1" w:styleId="FL">
    <w:name w:val="FL"/>
    <w:basedOn w:val="a"/>
    <w:uiPriority w:val="99"/>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uiPriority w:val="99"/>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1F2127"/>
    <w:rPr>
      <w:rFonts w:ascii="Times New Roman" w:eastAsia="Malgun Gothic" w:hAnsi="Times New Roman"/>
      <w:lang w:val="en-GB" w:eastAsia="en-US"/>
    </w:rPr>
  </w:style>
  <w:style w:type="paragraph" w:customStyle="1" w:styleId="AutoCorrect">
    <w:name w:val="AutoCorrect"/>
    <w:uiPriority w:val="99"/>
    <w:rsid w:val="001F2127"/>
    <w:rPr>
      <w:rFonts w:ascii="Times New Roman" w:eastAsia="Malgun Gothic" w:hAnsi="Times New Roman"/>
      <w:sz w:val="24"/>
      <w:szCs w:val="24"/>
      <w:lang w:val="en-GB" w:eastAsia="ko-KR"/>
    </w:rPr>
  </w:style>
  <w:style w:type="paragraph" w:customStyle="1" w:styleId="-PAGE-">
    <w:name w:val="- PAGE -"/>
    <w:uiPriority w:val="99"/>
    <w:rsid w:val="001F2127"/>
    <w:rPr>
      <w:rFonts w:ascii="Times New Roman" w:eastAsia="Malgun Gothic" w:hAnsi="Times New Roman"/>
      <w:sz w:val="24"/>
      <w:szCs w:val="24"/>
      <w:lang w:val="en-GB" w:eastAsia="ko-KR"/>
    </w:rPr>
  </w:style>
  <w:style w:type="paragraph" w:customStyle="1" w:styleId="PageXofY">
    <w:name w:val="Page X of Y"/>
    <w:uiPriority w:val="99"/>
    <w:rsid w:val="001F2127"/>
    <w:rPr>
      <w:rFonts w:ascii="Times New Roman" w:eastAsia="Malgun Gothic" w:hAnsi="Times New Roman"/>
      <w:sz w:val="24"/>
      <w:szCs w:val="24"/>
      <w:lang w:val="en-GB" w:eastAsia="ko-KR"/>
    </w:rPr>
  </w:style>
  <w:style w:type="paragraph" w:customStyle="1" w:styleId="Createdby">
    <w:name w:val="Created by"/>
    <w:uiPriority w:val="99"/>
    <w:rsid w:val="001F2127"/>
    <w:rPr>
      <w:rFonts w:ascii="Times New Roman" w:eastAsia="Malgun Gothic" w:hAnsi="Times New Roman"/>
      <w:sz w:val="24"/>
      <w:szCs w:val="24"/>
      <w:lang w:val="en-GB" w:eastAsia="ko-KR"/>
    </w:rPr>
  </w:style>
  <w:style w:type="paragraph" w:customStyle="1" w:styleId="Createdon">
    <w:name w:val="Created on"/>
    <w:uiPriority w:val="99"/>
    <w:rsid w:val="001F2127"/>
    <w:rPr>
      <w:rFonts w:ascii="Times New Roman" w:eastAsia="Malgun Gothic" w:hAnsi="Times New Roman"/>
      <w:sz w:val="24"/>
      <w:szCs w:val="24"/>
      <w:lang w:val="en-GB" w:eastAsia="ko-KR"/>
    </w:rPr>
  </w:style>
  <w:style w:type="paragraph" w:customStyle="1" w:styleId="Lastprinted">
    <w:name w:val="Last printed"/>
    <w:uiPriority w:val="99"/>
    <w:rsid w:val="001F2127"/>
    <w:rPr>
      <w:rFonts w:ascii="Times New Roman" w:eastAsia="Malgun Gothic" w:hAnsi="Times New Roman"/>
      <w:sz w:val="24"/>
      <w:szCs w:val="24"/>
      <w:lang w:val="en-GB" w:eastAsia="ko-KR"/>
    </w:rPr>
  </w:style>
  <w:style w:type="paragraph" w:customStyle="1" w:styleId="Lastsavedby">
    <w:name w:val="Last saved by"/>
    <w:uiPriority w:val="99"/>
    <w:rsid w:val="001F2127"/>
    <w:rPr>
      <w:rFonts w:ascii="Times New Roman" w:eastAsia="Malgun Gothic" w:hAnsi="Times New Roman"/>
      <w:sz w:val="24"/>
      <w:szCs w:val="24"/>
      <w:lang w:val="en-GB" w:eastAsia="ko-KR"/>
    </w:rPr>
  </w:style>
  <w:style w:type="paragraph" w:customStyle="1" w:styleId="Filename">
    <w:name w:val="Filename"/>
    <w:uiPriority w:val="99"/>
    <w:rsid w:val="001F2127"/>
    <w:rPr>
      <w:rFonts w:ascii="Times New Roman" w:eastAsia="Malgun Gothic" w:hAnsi="Times New Roman"/>
      <w:sz w:val="24"/>
      <w:szCs w:val="24"/>
      <w:lang w:val="en-GB" w:eastAsia="ko-KR"/>
    </w:rPr>
  </w:style>
  <w:style w:type="paragraph" w:customStyle="1" w:styleId="Filenameandpath">
    <w:name w:val="Filename and path"/>
    <w:uiPriority w:val="99"/>
    <w:rsid w:val="001F2127"/>
    <w:rPr>
      <w:rFonts w:ascii="Times New Roman" w:eastAsia="Malgun Gothic" w:hAnsi="Times New Roman"/>
      <w:sz w:val="24"/>
      <w:szCs w:val="24"/>
      <w:lang w:val="en-GB" w:eastAsia="ko-KR"/>
    </w:rPr>
  </w:style>
  <w:style w:type="paragraph" w:customStyle="1" w:styleId="AuthorPageDate">
    <w:name w:val="Author  Page #  Date"/>
    <w:uiPriority w:val="99"/>
    <w:rsid w:val="001F2127"/>
    <w:rPr>
      <w:rFonts w:ascii="Times New Roman" w:eastAsia="Malgun Gothic" w:hAnsi="Times New Roman"/>
      <w:sz w:val="24"/>
      <w:szCs w:val="24"/>
      <w:lang w:val="en-GB" w:eastAsia="ko-KR"/>
    </w:rPr>
  </w:style>
  <w:style w:type="paragraph" w:customStyle="1" w:styleId="ConfidentialPageDate">
    <w:name w:val="Confidential  Page #  Date"/>
    <w:uiPriority w:val="99"/>
    <w:rsid w:val="001F2127"/>
    <w:rPr>
      <w:rFonts w:ascii="Times New Roman" w:eastAsia="Malgun Gothic" w:hAnsi="Times New Roman"/>
      <w:sz w:val="24"/>
      <w:szCs w:val="24"/>
      <w:lang w:val="en-GB" w:eastAsia="ko-KR"/>
    </w:rPr>
  </w:style>
  <w:style w:type="paragraph" w:customStyle="1" w:styleId="INDENT1">
    <w:name w:val="INDENT1"/>
    <w:basedOn w:val="a"/>
    <w:uiPriority w:val="99"/>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uiPriority w:val="99"/>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1F2127"/>
    <w:rPr>
      <w:rFonts w:ascii="Tahoma" w:eastAsia="MS Mincho" w:hAnsi="Tahoma" w:cs="Tahoma"/>
      <w:sz w:val="16"/>
      <w:szCs w:val="16"/>
      <w:lang w:eastAsia="ko-KR"/>
    </w:rPr>
  </w:style>
  <w:style w:type="paragraph" w:customStyle="1" w:styleId="28">
    <w:name w:val="吹き出し2"/>
    <w:basedOn w:val="a"/>
    <w:uiPriority w:val="99"/>
    <w:semiHidden/>
    <w:rsid w:val="001F2127"/>
    <w:rPr>
      <w:rFonts w:ascii="Tahoma" w:eastAsia="MS Mincho" w:hAnsi="Tahoma" w:cs="Tahoma"/>
      <w:sz w:val="16"/>
      <w:szCs w:val="16"/>
      <w:lang w:eastAsia="ko-KR"/>
    </w:rPr>
  </w:style>
  <w:style w:type="paragraph" w:customStyle="1" w:styleId="Note">
    <w:name w:val="Note"/>
    <w:basedOn w:val="B10"/>
    <w:uiPriority w:val="99"/>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uiPriority w:val="99"/>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uiPriority w:val="99"/>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F2127"/>
    <w:pPr>
      <w:spacing w:before="120"/>
      <w:outlineLvl w:val="2"/>
    </w:pPr>
    <w:rPr>
      <w:rFonts w:eastAsia="MS Mincho"/>
      <w:sz w:val="28"/>
      <w:lang w:eastAsia="de-DE"/>
    </w:rPr>
  </w:style>
  <w:style w:type="paragraph" w:customStyle="1" w:styleId="Bullets">
    <w:name w:val="Bullets"/>
    <w:basedOn w:val="af4"/>
    <w:uiPriority w:val="99"/>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uiPriority w:val="99"/>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uiPriority w:val="99"/>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uiPriority w:val="99"/>
    <w:semiHidden/>
    <w:rsid w:val="001F2127"/>
    <w:rPr>
      <w:rFonts w:ascii="Tahoma" w:eastAsia="MS Mincho" w:hAnsi="Tahoma" w:cs="Tahoma"/>
      <w:sz w:val="16"/>
      <w:szCs w:val="16"/>
      <w:lang w:eastAsia="ko-KR"/>
    </w:rPr>
  </w:style>
  <w:style w:type="paragraph" w:customStyle="1" w:styleId="TOC91">
    <w:name w:val="TOC 91"/>
    <w:basedOn w:val="80"/>
    <w:uiPriority w:val="99"/>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F2127"/>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DE007-8A9F-425F-95B7-10D48695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13897</Words>
  <Characters>79217</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2022-04-25T11:42:00Z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(3)IFB75dLUKxEhThWFqxltz7Gc6mFWEDay4+yQ2kXYn2ZBzfu1AfJ4gBs38R7VBidY/pojm9oV
Ugd4WiG79MNU4DJxScPKL9sIyogejKPHq1eEMtXEQkKzZ4jr3BxToOcp5zgnQsvCgdkxUesq
CVwVQbyZEe77UxqtPhc3X73x+Wp+MWlXJOETHYcIzmE0fIcYK5LaN/XmBNf4ba+WSpCVlvif
Ev5x7Sjv556PIQFFrt</vt:lpwstr>
  </property>
  <property fmtid="{D5CDD505-2E9C-101B-9397-08002B2CF9AE}" pid="22" name="_2015_ms_pID_7253431">
    <vt:lpwstr>xvOP5SZIchdrS+McPAXmDhMAG/o2Tf82OHUaBqBqAha28bj66v/wiK
Fza7x0edP8KldIoHe5FWcTaBdwo4IEigfkOGVI+GzUy+08JPavcY0IASMYNwegtz/AXsV0gh
/6SFeOSudtyqjcSlRF9K2jj6qs6gm4P5rBKvtf6fkBR6qf1NlxlkZSSVySXn40Tcl1iD6Dpm
nFLg9D+3aD/du4qys6p04cv3lo7b0YSY+N7C</vt:lpwstr>
  </property>
  <property fmtid="{D5CDD505-2E9C-101B-9397-08002B2CF9AE}" pid="23" name="_2015_ms_pID_7253432">
    <vt:lpwstr>vA==</vt:lpwstr>
  </property>
</Properties>
</file>