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B744A3F"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103-e</w:t>
      </w:r>
      <w:r>
        <w:rPr>
          <w:b/>
          <w:i/>
          <w:noProof/>
          <w:sz w:val="28"/>
        </w:rPr>
        <w:tab/>
      </w:r>
      <w:r w:rsidR="00EB5764">
        <w:rPr>
          <w:b/>
          <w:i/>
          <w:noProof/>
          <w:sz w:val="28"/>
        </w:rPr>
        <w:t>R4-220</w:t>
      </w:r>
      <w:r w:rsidR="000366E1">
        <w:rPr>
          <w:b/>
          <w:i/>
          <w:noProof/>
          <w:sz w:val="28"/>
        </w:rPr>
        <w:t>9420</w:t>
      </w:r>
      <w:bookmarkStart w:id="0" w:name="_GoBack"/>
      <w:bookmarkEnd w:id="0"/>
    </w:p>
    <w:p w14:paraId="7CB45193" w14:textId="0F8CD9D3"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Pr="00EB5764">
        <w:rPr>
          <w:b/>
          <w:noProof/>
          <w:sz w:val="24"/>
        </w:rPr>
        <w:t xml:space="preserve">9 </w:t>
      </w:r>
      <w:r w:rsidR="00547111">
        <w:rPr>
          <w:b/>
          <w:noProof/>
          <w:sz w:val="24"/>
        </w:rPr>
        <w:t xml:space="preserve">- </w:t>
      </w:r>
      <w:r w:rsidRPr="00EB5764">
        <w:rPr>
          <w:b/>
          <w:noProof/>
          <w:sz w:val="24"/>
        </w:rPr>
        <w:t>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70A468" w:rsidR="001E41F3" w:rsidRPr="00410371" w:rsidRDefault="00EB5764" w:rsidP="00EB1337">
            <w:pPr>
              <w:pStyle w:val="CRCoverPage"/>
              <w:spacing w:after="0"/>
              <w:jc w:val="center"/>
              <w:rPr>
                <w:b/>
                <w:noProof/>
                <w:sz w:val="28"/>
              </w:rPr>
            </w:pPr>
            <w:r>
              <w:rPr>
                <w:b/>
                <w:noProof/>
                <w:sz w:val="28"/>
              </w:rPr>
              <w:t>38.</w:t>
            </w:r>
            <w:r w:rsidR="008F3E4F">
              <w:rPr>
                <w:b/>
                <w:noProof/>
                <w:sz w:val="28"/>
              </w:rPr>
              <w:t>101</w:t>
            </w:r>
            <w:r w:rsidR="008F3E4F">
              <w:rPr>
                <w:rFonts w:hint="eastAsia"/>
                <w:b/>
                <w:noProof/>
                <w:sz w:val="28"/>
                <w:lang w:eastAsia="zh-CN"/>
              </w:rPr>
              <w:t>-</w:t>
            </w:r>
            <w:r w:rsidR="00EB133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070FF9" w:rsidR="001E41F3" w:rsidRPr="00410371" w:rsidRDefault="000366E1" w:rsidP="00E751AC">
            <w:pPr>
              <w:pStyle w:val="CRCoverPage"/>
              <w:spacing w:after="0"/>
              <w:jc w:val="center"/>
              <w:rPr>
                <w:noProof/>
              </w:rPr>
            </w:pPr>
            <w:r>
              <w:rPr>
                <w:b/>
                <w:noProof/>
                <w:sz w:val="28"/>
              </w:rPr>
              <w:t>0724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2CF9FA" w:rsidR="001E41F3" w:rsidRPr="00410371" w:rsidRDefault="00EB5764" w:rsidP="003D0622">
            <w:pPr>
              <w:pStyle w:val="CRCoverPage"/>
              <w:spacing w:after="0"/>
              <w:jc w:val="center"/>
              <w:rPr>
                <w:noProof/>
                <w:sz w:val="28"/>
              </w:rPr>
            </w:pPr>
            <w:r>
              <w:rPr>
                <w:b/>
                <w:noProof/>
                <w:sz w:val="28"/>
              </w:rPr>
              <w:t>1</w:t>
            </w:r>
            <w:r w:rsidR="003D0622">
              <w:rPr>
                <w:b/>
                <w:noProof/>
                <w:sz w:val="28"/>
              </w:rPr>
              <w:t>7</w:t>
            </w:r>
            <w:r>
              <w:rPr>
                <w:b/>
                <w:noProof/>
                <w:sz w:val="28"/>
              </w:rPr>
              <w:t>.</w:t>
            </w:r>
            <w:r w:rsidR="003D0622">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03651E" w:rsidR="00F25D98" w:rsidRDefault="00C808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5960F" w:rsidR="001E41F3" w:rsidRDefault="00EB1337" w:rsidP="00603BD0">
            <w:pPr>
              <w:pStyle w:val="CRCoverPage"/>
              <w:spacing w:after="0"/>
              <w:ind w:left="100"/>
              <w:rPr>
                <w:noProof/>
              </w:rPr>
            </w:pPr>
            <w:r w:rsidRPr="00EB1337">
              <w:t>CR for 38.101-3 to clarify that BCS4 and BCS5 can't be reported together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FFE9C0" w:rsidR="001E41F3" w:rsidRDefault="00E75D73">
            <w:pPr>
              <w:pStyle w:val="CRCoverPage"/>
              <w:spacing w:after="0"/>
              <w:ind w:left="100"/>
              <w:rPr>
                <w:noProof/>
              </w:rPr>
            </w:pPr>
            <w:r w:rsidRPr="00E75D73">
              <w:rPr>
                <w:rFonts w:cs="Arial"/>
                <w:sz w:val="21"/>
                <w:szCs w:val="21"/>
                <w:lang w:eastAsia="ja-JP"/>
              </w:rPr>
              <w:t>NR_BCS4-Core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D1748C" w:rsidR="001E41F3" w:rsidRDefault="00EB5764" w:rsidP="008F1BDC">
            <w:pPr>
              <w:pStyle w:val="CRCoverPage"/>
              <w:spacing w:after="0"/>
              <w:ind w:left="100"/>
              <w:rPr>
                <w:noProof/>
              </w:rPr>
            </w:pPr>
            <w:r>
              <w:rPr>
                <w:noProof/>
              </w:rPr>
              <w:t>2022-04-</w:t>
            </w:r>
            <w:r w:rsidR="008F1BDC">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5087B" w:rsidR="001E41F3" w:rsidRDefault="008F3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691A3B" w:rsidR="001E41F3" w:rsidRDefault="00EB5764" w:rsidP="003D0622">
            <w:pPr>
              <w:pStyle w:val="CRCoverPage"/>
              <w:spacing w:after="0"/>
              <w:ind w:left="100"/>
              <w:rPr>
                <w:noProof/>
              </w:rPr>
            </w:pPr>
            <w:r w:rsidRPr="00EB5764">
              <w:rPr>
                <w:noProof/>
              </w:rPr>
              <w:t>Rel-1</w:t>
            </w:r>
            <w:r w:rsidR="003D062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458F56" w:rsidR="00F573EC" w:rsidRDefault="00EB1337" w:rsidP="00EB1337">
            <w:pPr>
              <w:pStyle w:val="CRCoverPage"/>
              <w:spacing w:after="0"/>
              <w:ind w:left="100"/>
              <w:rPr>
                <w:noProof/>
                <w:lang w:eastAsia="zh-CN"/>
              </w:rPr>
            </w:pPr>
            <w:r>
              <w:rPr>
                <w:noProof/>
                <w:lang w:eastAsia="zh-CN"/>
              </w:rPr>
              <w:t xml:space="preserve">It isn’t </w:t>
            </w:r>
            <w:r w:rsidRPr="00EB1337">
              <w:rPr>
                <w:noProof/>
                <w:lang w:eastAsia="zh-CN"/>
              </w:rPr>
              <w:t>clarif</w:t>
            </w:r>
            <w:r>
              <w:rPr>
                <w:noProof/>
                <w:lang w:eastAsia="zh-CN"/>
              </w:rPr>
              <w:t>ied</w:t>
            </w:r>
            <w:r w:rsidRPr="00EB1337">
              <w:rPr>
                <w:noProof/>
                <w:lang w:eastAsia="zh-CN"/>
              </w:rPr>
              <w:t xml:space="preserve"> that BCS4 and BCS5 can't be reported together</w:t>
            </w:r>
            <w:r>
              <w:rPr>
                <w:noProof/>
                <w:lang w:eastAsia="zh-CN"/>
              </w:rPr>
              <w:t xml:space="preserve"> in TS 38.101-3</w:t>
            </w:r>
            <w:r w:rsidR="00990715">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3578DC" w14:textId="1BAAD895" w:rsidR="00F573EC" w:rsidRDefault="00CE62C8" w:rsidP="00990715">
            <w:pPr>
              <w:pStyle w:val="CRCoverPage"/>
              <w:spacing w:after="0"/>
              <w:ind w:left="100"/>
              <w:rPr>
                <w:noProof/>
                <w:lang w:eastAsia="zh-CN"/>
              </w:rPr>
            </w:pPr>
            <w:r>
              <w:rPr>
                <w:noProof/>
                <w:lang w:eastAsia="zh-CN"/>
              </w:rPr>
              <w:t>The following clarification is added in clause 5.5</w:t>
            </w:r>
            <w:r w:rsidR="00EB1337">
              <w:rPr>
                <w:noProof/>
                <w:lang w:eastAsia="zh-CN"/>
              </w:rPr>
              <w:t>A.1</w:t>
            </w:r>
            <w:r>
              <w:rPr>
                <w:noProof/>
                <w:lang w:eastAsia="zh-CN"/>
              </w:rPr>
              <w:t>.</w:t>
            </w:r>
          </w:p>
          <w:p w14:paraId="31C656EC" w14:textId="04437CC3" w:rsidR="00CE62C8" w:rsidRDefault="00CE62C8" w:rsidP="00EB1337">
            <w:pPr>
              <w:pStyle w:val="CRCoverPage"/>
              <w:spacing w:after="0"/>
              <w:ind w:left="100"/>
              <w:rPr>
                <w:noProof/>
              </w:rPr>
            </w:pPr>
            <w:r>
              <w:rPr>
                <w:noProof/>
              </w:rPr>
              <w:t>“</w:t>
            </w:r>
            <w:r w:rsidRPr="00CE62C8">
              <w:rPr>
                <w:noProof/>
              </w:rPr>
              <w:t xml:space="preserve">BCS5 shall not be indicated together with BCS4 for a </w:t>
            </w:r>
            <w:r w:rsidR="00EB1337">
              <w:rPr>
                <w:noProof/>
              </w:rPr>
              <w:t>CA</w:t>
            </w:r>
            <w:r w:rsidRPr="00CE62C8">
              <w:rPr>
                <w:noProof/>
              </w:rPr>
              <w:t xml:space="preserve"> configuration.</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8B5397" w:rsidR="001E41F3" w:rsidRDefault="00EB1337" w:rsidP="00EB1337">
            <w:pPr>
              <w:pStyle w:val="CRCoverPage"/>
              <w:spacing w:after="0"/>
              <w:ind w:left="100"/>
              <w:rPr>
                <w:noProof/>
                <w:lang w:eastAsia="zh-CN"/>
              </w:rPr>
            </w:pPr>
            <w:r>
              <w:rPr>
                <w:noProof/>
                <w:lang w:eastAsia="zh-CN"/>
              </w:rPr>
              <w:t xml:space="preserve">The </w:t>
            </w:r>
            <w:r w:rsidRPr="00EB1337">
              <w:rPr>
                <w:noProof/>
                <w:lang w:eastAsia="zh-CN"/>
              </w:rPr>
              <w:t>clarif</w:t>
            </w:r>
            <w:r>
              <w:rPr>
                <w:noProof/>
                <w:lang w:eastAsia="zh-CN"/>
              </w:rPr>
              <w:t>ication</w:t>
            </w:r>
            <w:r w:rsidRPr="00EB1337">
              <w:rPr>
                <w:noProof/>
                <w:lang w:eastAsia="zh-CN"/>
              </w:rPr>
              <w:t xml:space="preserve"> that BCS4 and BCS5 can't be reported together</w:t>
            </w:r>
            <w:r>
              <w:rPr>
                <w:noProof/>
                <w:lang w:eastAsia="zh-CN"/>
              </w:rPr>
              <w:t xml:space="preserve"> is missing in TS 38.101-3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53FE88" w:rsidR="001E41F3" w:rsidRDefault="00CE62C8" w:rsidP="00EB1337">
            <w:pPr>
              <w:pStyle w:val="CRCoverPage"/>
              <w:spacing w:after="0"/>
              <w:ind w:left="100"/>
              <w:rPr>
                <w:noProof/>
                <w:lang w:eastAsia="zh-CN"/>
              </w:rPr>
            </w:pPr>
            <w:r>
              <w:rPr>
                <w:noProof/>
                <w:lang w:eastAsia="zh-CN"/>
              </w:rPr>
              <w:t>5</w:t>
            </w:r>
            <w:r w:rsidR="00FD00EB">
              <w:rPr>
                <w:noProof/>
                <w:lang w:eastAsia="zh-CN"/>
              </w:rPr>
              <w:t>.</w:t>
            </w:r>
            <w:r>
              <w:rPr>
                <w:noProof/>
                <w:lang w:eastAsia="zh-CN"/>
              </w:rPr>
              <w:t>5</w:t>
            </w:r>
            <w:r w:rsidR="00EB1337">
              <w:rPr>
                <w:noProof/>
                <w:lang w:eastAsia="zh-CN"/>
              </w:rPr>
              <w:t>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7FED18" w:rsidR="001E41F3" w:rsidRDefault="008F3E4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B9CE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5599C0" w:rsidR="001E41F3" w:rsidRDefault="00145D43" w:rsidP="00EB1337">
            <w:pPr>
              <w:pStyle w:val="CRCoverPage"/>
              <w:spacing w:after="0"/>
              <w:ind w:left="99"/>
              <w:rPr>
                <w:noProof/>
              </w:rPr>
            </w:pPr>
            <w:r>
              <w:rPr>
                <w:noProof/>
              </w:rPr>
              <w:t>TS</w:t>
            </w:r>
            <w:r w:rsidR="008F3E4F">
              <w:rPr>
                <w:noProof/>
              </w:rPr>
              <w:t xml:space="preserve"> 38.521-</w:t>
            </w:r>
            <w:r w:rsidR="00EB1337">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306CC226" w14:textId="77777777" w:rsidR="00EB1337" w:rsidRPr="00EF5447" w:rsidRDefault="00EB1337" w:rsidP="00EB1337">
      <w:pPr>
        <w:pStyle w:val="40"/>
        <w:rPr>
          <w:lang w:eastAsia="zh-CN"/>
        </w:rPr>
      </w:pPr>
      <w:bookmarkStart w:id="4" w:name="_Toc21351516"/>
      <w:bookmarkStart w:id="5" w:name="_Toc29807098"/>
      <w:bookmarkStart w:id="6" w:name="_Toc36648812"/>
      <w:bookmarkStart w:id="7" w:name="_Toc36651537"/>
      <w:bookmarkStart w:id="8" w:name="_Toc37256471"/>
      <w:bookmarkStart w:id="9" w:name="_Toc37256812"/>
      <w:bookmarkStart w:id="10" w:name="_Toc45890509"/>
      <w:bookmarkStart w:id="11" w:name="_Toc45891733"/>
      <w:bookmarkStart w:id="12" w:name="_Toc45892143"/>
      <w:bookmarkStart w:id="13" w:name="_Toc45892553"/>
      <w:bookmarkStart w:id="14" w:name="_Toc52352966"/>
      <w:bookmarkStart w:id="15" w:name="_Toc53174789"/>
      <w:bookmarkStart w:id="16" w:name="_Toc61378094"/>
      <w:bookmarkStart w:id="17" w:name="_Toc61378569"/>
      <w:bookmarkStart w:id="18" w:name="_Toc67953758"/>
      <w:bookmarkStart w:id="19" w:name="_Toc68733425"/>
      <w:bookmarkStart w:id="20" w:name="_Toc68784741"/>
      <w:bookmarkStart w:id="21" w:name="_Toc76736697"/>
      <w:bookmarkStart w:id="22" w:name="_Toc77241109"/>
      <w:bookmarkStart w:id="23" w:name="_Toc77241614"/>
      <w:bookmarkStart w:id="24" w:name="_Toc83742990"/>
      <w:bookmarkStart w:id="25" w:name="_Toc83909511"/>
      <w:bookmarkStart w:id="26" w:name="_Toc91071478"/>
      <w:bookmarkEnd w:id="2"/>
      <w:bookmarkEnd w:id="3"/>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760F070" w14:textId="77777777" w:rsidR="00EB1337" w:rsidRDefault="00EB1337" w:rsidP="00EB1337">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1924FD3F" w14:textId="48707D80" w:rsidR="003D0622" w:rsidRDefault="00EB1337" w:rsidP="00EB1337">
      <w:pPr>
        <w:rPr>
          <w:noProof/>
        </w:rPr>
      </w:pPr>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27" w:name="OLE_LINK35"/>
      <w:r w:rsidRPr="001120DF">
        <w:t>38.101-1</w:t>
      </w:r>
      <w:bookmarkEnd w:id="27"/>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ins w:id="28" w:author="Huawei" w:date="2022-04-20T16:18:00Z">
        <w:r w:rsidRPr="001F7DF4">
          <w:t xml:space="preserve"> </w:t>
        </w:r>
        <w:r>
          <w:t>and BCS5</w:t>
        </w:r>
        <w:r w:rsidRPr="0041617C">
          <w:t xml:space="preserve"> </w:t>
        </w:r>
        <w:r>
          <w:t xml:space="preserve">shall not be indicated </w:t>
        </w:r>
        <w:r w:rsidRPr="0041617C">
          <w:t>together with BCS4</w:t>
        </w:r>
        <w:r>
          <w:t xml:space="preserve"> for a </w:t>
        </w:r>
      </w:ins>
      <w:ins w:id="29" w:author="Huawei" w:date="2022-04-20T18:15:00Z">
        <w:r>
          <w:t>CA</w:t>
        </w:r>
      </w:ins>
      <w:ins w:id="30" w:author="Huawei" w:date="2022-04-20T16:18:00Z">
        <w:r>
          <w:t xml:space="preserve"> configuration</w:t>
        </w:r>
      </w:ins>
      <w:r>
        <w:t xml:space="preserve">. </w:t>
      </w:r>
      <w:bookmarkStart w:id="31" w:name="_Hlk87528202"/>
      <w:r w:rsidRPr="0016072B">
        <w:t>For inter-band CA combinations including intra-band CA</w:t>
      </w:r>
      <w:r>
        <w:t xml:space="preserve"> and </w:t>
      </w:r>
      <w:r w:rsidRPr="0016072B">
        <w:t>with BCS4 or BCS5, the Bandwidth Combination Sets for the FR1 intra-band CA are BCS4 or BCS5</w:t>
      </w:r>
      <w:r>
        <w:t xml:space="preserve"> and the </w:t>
      </w:r>
      <w:r w:rsidRPr="0016072B">
        <w:t>Bandwidth Combination Sets for the FR</w:t>
      </w:r>
      <w:r>
        <w:t>2</w:t>
      </w:r>
      <w:r w:rsidRPr="0016072B">
        <w:t xml:space="preserve"> intra-band CA are BCS</w:t>
      </w:r>
      <w:r>
        <w:t>0</w:t>
      </w:r>
      <w:bookmarkEnd w:id="31"/>
      <w:r>
        <w:t>.</w:t>
      </w:r>
    </w:p>
    <w:p w14:paraId="029B738E" w14:textId="77777777" w:rsidR="003D0622" w:rsidRDefault="003D0622">
      <w:pPr>
        <w:rPr>
          <w:noProof/>
        </w:rPr>
      </w:pPr>
    </w:p>
    <w:p w14:paraId="613F1294" w14:textId="77777777" w:rsidR="003D0622" w:rsidRDefault="003D0622">
      <w:pPr>
        <w:rPr>
          <w:noProof/>
        </w:rPr>
      </w:pPr>
    </w:p>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F2E06C" w14:textId="77777777" w:rsidR="00EB0265" w:rsidRDefault="00EB0265">
      <w:r>
        <w:separator/>
      </w:r>
    </w:p>
  </w:endnote>
  <w:endnote w:type="continuationSeparator" w:id="0">
    <w:p w14:paraId="55A5F8E7" w14:textId="77777777" w:rsidR="00EB0265" w:rsidRDefault="00EB0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93053E" w14:textId="77777777" w:rsidR="00EB0265" w:rsidRDefault="00EB0265">
      <w:r>
        <w:separator/>
      </w:r>
    </w:p>
  </w:footnote>
  <w:footnote w:type="continuationSeparator" w:id="0">
    <w:p w14:paraId="305AE2E3" w14:textId="77777777" w:rsidR="00EB0265" w:rsidRDefault="00EB02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B5232" w:rsidRDefault="007B52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B5232" w:rsidRDefault="007B523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B5232" w:rsidRDefault="007B523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B5232" w:rsidRDefault="007B523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B8592EFB"/>
    <w:multiLevelType w:val="singleLevel"/>
    <w:tmpl w:val="B8592EFB"/>
    <w:lvl w:ilvl="0">
      <w:start w:val="1"/>
      <w:numFmt w:val="decimal"/>
      <w:lvlText w:val="%1."/>
      <w:lvlJc w:val="left"/>
      <w:pPr>
        <w:ind w:left="425" w:hanging="425"/>
      </w:pPr>
      <w:rPr>
        <w:rFonts w:hint="default"/>
      </w:rPr>
    </w:lvl>
  </w:abstractNum>
  <w:abstractNum w:abstractNumId="2"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3"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3073096"/>
    <w:multiLevelType w:val="hybridMultilevel"/>
    <w:tmpl w:val="488802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220846"/>
    <w:multiLevelType w:val="hybridMultilevel"/>
    <w:tmpl w:val="0DD030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27050AA"/>
    <w:multiLevelType w:val="singleLevel"/>
    <w:tmpl w:val="527050AA"/>
    <w:lvl w:ilvl="0">
      <w:start w:val="1"/>
      <w:numFmt w:val="lowerLetter"/>
      <w:lvlText w:val="%1)"/>
      <w:legacy w:legacy="1" w:legacySpace="0" w:legacyIndent="283"/>
      <w:lvlJc w:val="left"/>
      <w:pPr>
        <w:ind w:left="567" w:hanging="283"/>
      </w:pPr>
    </w:lvl>
  </w:abstractNum>
  <w:abstractNum w:abstractNumId="35" w15:restartNumberingAfterBreak="0">
    <w:nsid w:val="5B9945E5"/>
    <w:multiLevelType w:val="hybridMultilevel"/>
    <w:tmpl w:val="96FE02AC"/>
    <w:lvl w:ilvl="0" w:tplc="7916A3C8">
      <w:start w:val="1"/>
      <w:numFmt w:val="decimal"/>
      <w:lvlText w:val="%1."/>
      <w:lvlJc w:val="left"/>
      <w:pPr>
        <w:ind w:left="360" w:hanging="360"/>
      </w:pPr>
      <w:rPr>
        <w:rFonts w:cs="Arial"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7"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45"/>
  </w:num>
  <w:num w:numId="3">
    <w:abstractNumId w:val="12"/>
  </w:num>
  <w:num w:numId="4">
    <w:abstractNumId w:val="32"/>
  </w:num>
  <w:num w:numId="5">
    <w:abstractNumId w:val="25"/>
  </w:num>
  <w:num w:numId="6">
    <w:abstractNumId w:val="44"/>
  </w:num>
  <w:num w:numId="7">
    <w:abstractNumId w:val="46"/>
  </w:num>
  <w:num w:numId="8">
    <w:abstractNumId w:val="47"/>
  </w:num>
  <w:num w:numId="9">
    <w:abstractNumId w:val="22"/>
  </w:num>
  <w:num w:numId="10">
    <w:abstractNumId w:val="13"/>
  </w:num>
  <w:num w:numId="11">
    <w:abstractNumId w:val="27"/>
  </w:num>
  <w:num w:numId="12">
    <w:abstractNumId w:val="30"/>
  </w:num>
  <w:num w:numId="13">
    <w:abstractNumId w:val="24"/>
  </w:num>
  <w:num w:numId="14">
    <w:abstractNumId w:val="41"/>
  </w:num>
  <w:num w:numId="15">
    <w:abstractNumId w:val="4"/>
  </w:num>
  <w:num w:numId="16">
    <w:abstractNumId w:val="43"/>
  </w:num>
  <w:num w:numId="17">
    <w:abstractNumId w:val="15"/>
  </w:num>
  <w:num w:numId="18">
    <w:abstractNumId w:val="9"/>
  </w:num>
  <w:num w:numId="19">
    <w:abstractNumId w:val="42"/>
  </w:num>
  <w:num w:numId="20">
    <w:abstractNumId w:val="33"/>
  </w:num>
  <w:num w:numId="21">
    <w:abstractNumId w:val="28"/>
  </w:num>
  <w:num w:numId="22">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35"/>
  </w:num>
  <w:num w:numId="24">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7"/>
  </w:num>
  <w:num w:numId="26">
    <w:abstractNumId w:val="39"/>
  </w:num>
  <w:num w:numId="27">
    <w:abstractNumId w:val="40"/>
  </w:num>
  <w:num w:numId="28">
    <w:abstractNumId w:val="26"/>
  </w:num>
  <w:num w:numId="29">
    <w:abstractNumId w:val="29"/>
  </w:num>
  <w:num w:numId="30">
    <w:abstractNumId w:val="23"/>
  </w:num>
  <w:num w:numId="31">
    <w:abstractNumId w:val="10"/>
  </w:num>
  <w:num w:numId="32">
    <w:abstractNumId w:val="8"/>
  </w:num>
  <w:num w:numId="33">
    <w:abstractNumId w:val="17"/>
  </w:num>
  <w:num w:numId="34">
    <w:abstractNumId w:val="37"/>
  </w:num>
  <w:num w:numId="35">
    <w:abstractNumId w:val="18"/>
  </w:num>
  <w:num w:numId="36">
    <w:abstractNumId w:val="6"/>
  </w:num>
  <w:num w:numId="37">
    <w:abstractNumId w:val="11"/>
  </w:num>
  <w:num w:numId="38">
    <w:abstractNumId w:val="36"/>
  </w:num>
  <w:num w:numId="39">
    <w:abstractNumId w:val="19"/>
  </w:num>
  <w:num w:numId="40">
    <w:abstractNumId w:val="16"/>
  </w:num>
  <w:num w:numId="41">
    <w:abstractNumId w:val="0"/>
  </w:num>
  <w:num w:numId="42">
    <w:abstractNumId w:val="2"/>
  </w:num>
  <w:num w:numId="43">
    <w:abstractNumId w:val="31"/>
  </w:num>
  <w:num w:numId="44">
    <w:abstractNumId w:val="3"/>
  </w:num>
  <w:num w:numId="45">
    <w:abstractNumId w:val="34"/>
  </w:num>
  <w:num w:numId="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1"/>
  </w:num>
  <w:num w:numId="48">
    <w:abstractNumId w:val="14"/>
  </w:num>
  <w:num w:numId="49">
    <w:abstractNumId w:val="38"/>
  </w:num>
  <w:num w:numId="50">
    <w:abstractNumId w:val="1"/>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6E1"/>
    <w:rsid w:val="000719A7"/>
    <w:rsid w:val="000A6394"/>
    <w:rsid w:val="000B7FED"/>
    <w:rsid w:val="000C038A"/>
    <w:rsid w:val="000C6598"/>
    <w:rsid w:val="000D44B3"/>
    <w:rsid w:val="00145D43"/>
    <w:rsid w:val="00192C46"/>
    <w:rsid w:val="0019685C"/>
    <w:rsid w:val="001A08B3"/>
    <w:rsid w:val="001A7B60"/>
    <w:rsid w:val="001B52F0"/>
    <w:rsid w:val="001B7A65"/>
    <w:rsid w:val="001E41F3"/>
    <w:rsid w:val="0026004D"/>
    <w:rsid w:val="002640DD"/>
    <w:rsid w:val="00275D12"/>
    <w:rsid w:val="00284FEB"/>
    <w:rsid w:val="002860C4"/>
    <w:rsid w:val="002B5741"/>
    <w:rsid w:val="002E472E"/>
    <w:rsid w:val="00305409"/>
    <w:rsid w:val="003137C5"/>
    <w:rsid w:val="003609EF"/>
    <w:rsid w:val="0036231A"/>
    <w:rsid w:val="00374DD4"/>
    <w:rsid w:val="003D0622"/>
    <w:rsid w:val="003E1A36"/>
    <w:rsid w:val="00410371"/>
    <w:rsid w:val="004242F1"/>
    <w:rsid w:val="004B75B7"/>
    <w:rsid w:val="004C4515"/>
    <w:rsid w:val="004E340F"/>
    <w:rsid w:val="005141D9"/>
    <w:rsid w:val="0051580D"/>
    <w:rsid w:val="00547111"/>
    <w:rsid w:val="00592D74"/>
    <w:rsid w:val="005944CD"/>
    <w:rsid w:val="005E2C44"/>
    <w:rsid w:val="005F6B60"/>
    <w:rsid w:val="00603BD0"/>
    <w:rsid w:val="00621188"/>
    <w:rsid w:val="006257ED"/>
    <w:rsid w:val="006359FC"/>
    <w:rsid w:val="00653DE4"/>
    <w:rsid w:val="00665C47"/>
    <w:rsid w:val="00695808"/>
    <w:rsid w:val="006B46FB"/>
    <w:rsid w:val="006E21FB"/>
    <w:rsid w:val="00721AEF"/>
    <w:rsid w:val="00792342"/>
    <w:rsid w:val="007977A8"/>
    <w:rsid w:val="007B512A"/>
    <w:rsid w:val="007B5232"/>
    <w:rsid w:val="007B7512"/>
    <w:rsid w:val="007C2097"/>
    <w:rsid w:val="007D6A07"/>
    <w:rsid w:val="007F7259"/>
    <w:rsid w:val="008040A8"/>
    <w:rsid w:val="008279FA"/>
    <w:rsid w:val="008626E7"/>
    <w:rsid w:val="00870EE7"/>
    <w:rsid w:val="008863B9"/>
    <w:rsid w:val="008A45A6"/>
    <w:rsid w:val="008D3CCC"/>
    <w:rsid w:val="008F1BDC"/>
    <w:rsid w:val="008F3789"/>
    <w:rsid w:val="008F398B"/>
    <w:rsid w:val="008F3E4F"/>
    <w:rsid w:val="008F686C"/>
    <w:rsid w:val="009148DE"/>
    <w:rsid w:val="00941E30"/>
    <w:rsid w:val="009777D9"/>
    <w:rsid w:val="00990715"/>
    <w:rsid w:val="00991B88"/>
    <w:rsid w:val="009A5753"/>
    <w:rsid w:val="009A579D"/>
    <w:rsid w:val="009E3297"/>
    <w:rsid w:val="009F734F"/>
    <w:rsid w:val="00A246B6"/>
    <w:rsid w:val="00A47E70"/>
    <w:rsid w:val="00A50CF0"/>
    <w:rsid w:val="00A52263"/>
    <w:rsid w:val="00A7671C"/>
    <w:rsid w:val="00AA2CBC"/>
    <w:rsid w:val="00AC12C3"/>
    <w:rsid w:val="00AC5820"/>
    <w:rsid w:val="00AD1CD8"/>
    <w:rsid w:val="00B258BB"/>
    <w:rsid w:val="00B67B97"/>
    <w:rsid w:val="00B968C8"/>
    <w:rsid w:val="00BA3EC5"/>
    <w:rsid w:val="00BA51D9"/>
    <w:rsid w:val="00BB5DFC"/>
    <w:rsid w:val="00BD279D"/>
    <w:rsid w:val="00BD6BB8"/>
    <w:rsid w:val="00BE6A15"/>
    <w:rsid w:val="00BF1EDF"/>
    <w:rsid w:val="00C66BA2"/>
    <w:rsid w:val="00C80863"/>
    <w:rsid w:val="00C870F6"/>
    <w:rsid w:val="00C95985"/>
    <w:rsid w:val="00CA6986"/>
    <w:rsid w:val="00CC5026"/>
    <w:rsid w:val="00CC68D0"/>
    <w:rsid w:val="00CE62C8"/>
    <w:rsid w:val="00D03F9A"/>
    <w:rsid w:val="00D06D51"/>
    <w:rsid w:val="00D24991"/>
    <w:rsid w:val="00D50255"/>
    <w:rsid w:val="00D66520"/>
    <w:rsid w:val="00D84AE9"/>
    <w:rsid w:val="00DE34CF"/>
    <w:rsid w:val="00E13F3D"/>
    <w:rsid w:val="00E318CD"/>
    <w:rsid w:val="00E31C29"/>
    <w:rsid w:val="00E34898"/>
    <w:rsid w:val="00E751AC"/>
    <w:rsid w:val="00E75D73"/>
    <w:rsid w:val="00EB0265"/>
    <w:rsid w:val="00EB09B7"/>
    <w:rsid w:val="00EB1337"/>
    <w:rsid w:val="00EB5764"/>
    <w:rsid w:val="00EE1A5F"/>
    <w:rsid w:val="00EE7D7C"/>
    <w:rsid w:val="00F24953"/>
    <w:rsid w:val="00F25D98"/>
    <w:rsid w:val="00F300FB"/>
    <w:rsid w:val="00F3282F"/>
    <w:rsid w:val="00F573EC"/>
    <w:rsid w:val="00F87B37"/>
    <w:rsid w:val="00FA4FE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uiPriority w:val="99"/>
    <w:qFormat/>
    <w:rsid w:val="00EB5764"/>
    <w:pPr>
      <w:keepNext/>
      <w:keepLines/>
      <w:snapToGrid w:val="0"/>
      <w:spacing w:after="180"/>
      <w:ind w:left="0"/>
      <w:jc w:val="center"/>
    </w:pPr>
    <w:rPr>
      <w:kern w:val="2"/>
    </w:rPr>
  </w:style>
  <w:style w:type="paragraph" w:styleId="af5">
    <w:name w:val="Body Text Indent"/>
    <w:basedOn w:val="a1"/>
    <w:link w:val="Char9"/>
    <w:uiPriority w:val="9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uiPriority w:val="99"/>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uiPriority w:val="99"/>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uiPriority w:val="99"/>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uiPriority w:val="99"/>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qFormat/>
    <w:rsid w:val="00EB5764"/>
    <w:rPr>
      <w:rFonts w:ascii="Times New Roman" w:hAnsi="Times New Roman"/>
      <w:sz w:val="16"/>
      <w:lang w:val="en-GB" w:eastAsia="en-US"/>
    </w:rPr>
  </w:style>
  <w:style w:type="paragraph" w:customStyle="1" w:styleId="FL">
    <w:name w:val="FL"/>
    <w:basedOn w:val="a1"/>
    <w:uiPriority w:val="99"/>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uiPriority w:val="99"/>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EB5764"/>
    <w:rPr>
      <w:rFonts w:ascii="Times New Roman" w:eastAsia="MS Mincho" w:hAnsi="Times New Roman"/>
      <w:i/>
      <w:lang w:val="en-GB" w:eastAsia="en-US"/>
    </w:rPr>
  </w:style>
  <w:style w:type="paragraph" w:styleId="34">
    <w:name w:val="Body Text 3"/>
    <w:basedOn w:val="a1"/>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uiPriority w:val="99"/>
    <w:qFormat/>
    <w:rsid w:val="00EB5764"/>
    <w:pPr>
      <w:snapToGrid w:val="0"/>
    </w:pPr>
    <w:rPr>
      <w:rFonts w:eastAsia="宋体"/>
    </w:rPr>
  </w:style>
  <w:style w:type="character" w:customStyle="1" w:styleId="Charf">
    <w:name w:val="尾注文本 Char"/>
    <w:basedOn w:val="a2"/>
    <w:link w:val="aff1"/>
    <w:uiPriority w:val="99"/>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1"/>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1"/>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EB5764"/>
    <w:rPr>
      <w:rFonts w:ascii="Tahoma" w:eastAsia="MS Mincho" w:hAnsi="Tahoma" w:cs="Tahoma"/>
      <w:sz w:val="16"/>
      <w:szCs w:val="16"/>
    </w:rPr>
  </w:style>
  <w:style w:type="paragraph" w:customStyle="1" w:styleId="JK-text-simpledoc">
    <w:name w:val="JK - text - simple doc"/>
    <w:basedOn w:val="afd"/>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EB5764"/>
    <w:pPr>
      <w:spacing w:before="120"/>
      <w:outlineLvl w:val="2"/>
    </w:pPr>
    <w:rPr>
      <w:sz w:val="28"/>
    </w:rPr>
  </w:style>
  <w:style w:type="paragraph" w:customStyle="1" w:styleId="Heading2Head2A2">
    <w:name w:val="Heading 2.Head2A.2"/>
    <w:basedOn w:val="11"/>
    <w:next w:val="a1"/>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EB5764"/>
    <w:pPr>
      <w:widowControl w:val="0"/>
      <w:spacing w:after="120"/>
      <w:ind w:left="283" w:hanging="283"/>
    </w:pPr>
    <w:rPr>
      <w:lang w:eastAsia="de-DE"/>
    </w:rPr>
  </w:style>
  <w:style w:type="paragraph" w:customStyle="1" w:styleId="11BodyText">
    <w:name w:val="11 BodyText"/>
    <w:basedOn w:val="a1"/>
    <w:uiPriority w:val="99"/>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uiPriority w:val="99"/>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EB5764"/>
    <w:rPr>
      <w:rFonts w:ascii="Arial" w:hAnsi="Arial"/>
      <w:b/>
      <w:i/>
      <w:noProof/>
      <w:sz w:val="18"/>
      <w:lang w:val="en-GB" w:eastAsia="en-US"/>
    </w:rPr>
  </w:style>
  <w:style w:type="paragraph" w:customStyle="1" w:styleId="54">
    <w:name w:val="吹き出し5"/>
    <w:basedOn w:val="a1"/>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uiPriority w:val="99"/>
    <w:qFormat/>
    <w:rsid w:val="00EB5764"/>
    <w:rPr>
      <w:rFonts w:ascii="Times New Roman" w:hAnsi="Times New Roman"/>
      <w:lang w:val="en-GB" w:eastAsia="en-US"/>
    </w:rPr>
  </w:style>
  <w:style w:type="paragraph" w:customStyle="1" w:styleId="CharChar24">
    <w:name w:val="Char Char24"/>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uiPriority w:val="99"/>
    <w:qFormat/>
    <w:rsid w:val="00EB5764"/>
    <w:rPr>
      <w:rFonts w:ascii="Times New Roman" w:hAnsi="Times New Roman"/>
      <w:lang w:val="en-GB" w:eastAsia="en-US"/>
    </w:rPr>
  </w:style>
  <w:style w:type="character" w:customStyle="1" w:styleId="2Char1">
    <w:name w:val="列表 2 Char"/>
    <w:link w:val="24"/>
    <w:uiPriority w:val="99"/>
    <w:qFormat/>
    <w:rsid w:val="00EB5764"/>
    <w:rPr>
      <w:rFonts w:ascii="Times New Roman" w:hAnsi="Times New Roman"/>
      <w:lang w:val="en-GB" w:eastAsia="en-US"/>
    </w:rPr>
  </w:style>
  <w:style w:type="character" w:customStyle="1" w:styleId="3Char0">
    <w:name w:val="列表项目符号 3 Char"/>
    <w:link w:val="32"/>
    <w:uiPriority w:val="99"/>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uiPriority w:val="99"/>
    <w:qFormat/>
    <w:rsid w:val="00EB5764"/>
    <w:rPr>
      <w:rFonts w:ascii="Times New Roman" w:hAnsi="Times New Roman"/>
      <w:lang w:val="en-GB" w:eastAsia="en-US"/>
    </w:rPr>
  </w:style>
  <w:style w:type="character" w:customStyle="1" w:styleId="1Char1">
    <w:name w:val="样式1 Char"/>
    <w:link w:val="10"/>
    <w:uiPriority w:val="99"/>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uiPriority w:val="99"/>
    <w:qFormat/>
    <w:rsid w:val="00EB576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B5764"/>
    <w:pPr>
      <w:spacing w:after="240"/>
      <w:jc w:val="both"/>
    </w:pPr>
    <w:rPr>
      <w:rFonts w:ascii="Helvetica" w:eastAsia="宋体" w:hAnsi="Helvetica"/>
    </w:rPr>
  </w:style>
  <w:style w:type="paragraph" w:customStyle="1" w:styleId="List1">
    <w:name w:val="List1"/>
    <w:basedOn w:val="a1"/>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EB5764"/>
    <w:pPr>
      <w:spacing w:before="120" w:after="0"/>
      <w:jc w:val="both"/>
    </w:pPr>
    <w:rPr>
      <w:rFonts w:eastAsia="宋体"/>
      <w:lang w:val="en-US"/>
    </w:rPr>
  </w:style>
  <w:style w:type="paragraph" w:customStyle="1" w:styleId="centered">
    <w:name w:val="centered"/>
    <w:basedOn w:val="a1"/>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uiPriority w:val="99"/>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uiPriority w:val="99"/>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uiPriority w:val="20"/>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uiPriority w:val="99"/>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uiPriority w:val="99"/>
    <w:qFormat/>
    <w:rsid w:val="00EB5764"/>
    <w:rPr>
      <w:rFonts w:ascii="Courier New" w:eastAsia="宋体" w:hAnsi="Courier New"/>
      <w:kern w:val="2"/>
      <w:sz w:val="24"/>
      <w:lang w:val="en-US" w:eastAsia="zh-CN"/>
    </w:rPr>
  </w:style>
  <w:style w:type="paragraph" w:styleId="82">
    <w:name w:val="index 8"/>
    <w:basedOn w:val="a1"/>
    <w:next w:val="a1"/>
    <w:uiPriority w:val="99"/>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uiPriority w:val="99"/>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uiPriority w:val="99"/>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uiPriority w:val="99"/>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uiPriority w:val="99"/>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uiPriority w:val="99"/>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uiPriority w:val="99"/>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uiPriority w:val="99"/>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uiPriority w:val="99"/>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EB5764"/>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EB5764"/>
    <w:pPr>
      <w:spacing w:before="120" w:after="120"/>
    </w:pPr>
    <w:rPr>
      <w:rFonts w:ascii="Book Antiqua" w:hAnsi="Book Antiqua"/>
      <w:b/>
    </w:rPr>
  </w:style>
  <w:style w:type="paragraph" w:customStyle="1" w:styleId="abstract">
    <w:name w:val="abstract"/>
    <w:basedOn w:val="a1"/>
    <w:next w:val="a1"/>
    <w:uiPriority w:val="99"/>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uiPriority w:val="99"/>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uiPriority w:val="99"/>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uiPriority w:val="99"/>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B5764"/>
  </w:style>
  <w:style w:type="paragraph" w:customStyle="1" w:styleId="2ChapterXXStatementh22Header2l2Level2Headhea">
    <w:name w:val="样式 标题 2Chapter X.X. Statementh22Header 2l2Level 2 Headhea..."/>
    <w:basedOn w:val="2"/>
    <w:uiPriority w:val="99"/>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uiPriority w:val="99"/>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uiPriority w:val="99"/>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uiPriority w:val="99"/>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B5764"/>
    <w:rPr>
      <w:rFonts w:ascii="Arial" w:eastAsia="MS Mincho" w:hAnsi="Arial" w:cs="Arial"/>
      <w:b/>
      <w:szCs w:val="24"/>
    </w:rPr>
  </w:style>
  <w:style w:type="paragraph" w:customStyle="1" w:styleId="EmailDiscussion">
    <w:name w:val="EmailDiscussion"/>
    <w:basedOn w:val="a1"/>
    <w:next w:val="a1"/>
    <w:link w:val="EmailDiscussionChar"/>
    <w:uiPriority w:val="99"/>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D0622"/>
    <w:rPr>
      <w:rFonts w:ascii="Arial" w:hAnsi="Arial"/>
      <w:sz w:val="36"/>
      <w:lang w:val="en-GB" w:eastAsia="en-US"/>
    </w:rPr>
  </w:style>
  <w:style w:type="character" w:customStyle="1" w:styleId="FigureTitleChar">
    <w:name w:val="Figure Title Char"/>
    <w:qFormat/>
    <w:rsid w:val="003D0622"/>
    <w:rPr>
      <w:rFonts w:ascii="Arial" w:hAnsi="Arial"/>
      <w:lang w:val="en-GB" w:eastAsia="en-US" w:bidi="ar-SA"/>
    </w:rPr>
  </w:style>
  <w:style w:type="character" w:customStyle="1" w:styleId="p1">
    <w:name w:val="p1"/>
    <w:qFormat/>
    <w:rsid w:val="003D0622"/>
  </w:style>
  <w:style w:type="character" w:customStyle="1" w:styleId="e-031">
    <w:name w:val="e-031"/>
    <w:qFormat/>
    <w:rsid w:val="003D0622"/>
    <w:rPr>
      <w:i/>
      <w:iCs/>
    </w:rPr>
  </w:style>
  <w:style w:type="paragraph" w:customStyle="1" w:styleId="Revision1">
    <w:name w:val="Revision1"/>
    <w:hidden/>
    <w:uiPriority w:val="99"/>
    <w:semiHidden/>
    <w:qFormat/>
    <w:rsid w:val="003D0622"/>
    <w:rPr>
      <w:rFonts w:ascii="Times New Roman" w:eastAsia="Batang" w:hAnsi="Times New Roman"/>
      <w:lang w:val="en-GB" w:eastAsia="en-US"/>
    </w:rPr>
  </w:style>
  <w:style w:type="character" w:customStyle="1" w:styleId="hps">
    <w:name w:val="hps"/>
    <w:qFormat/>
    <w:rsid w:val="003D0622"/>
  </w:style>
  <w:style w:type="character" w:customStyle="1" w:styleId="IntenseEmphasis1">
    <w:name w:val="Intense Emphasis1"/>
    <w:basedOn w:val="a2"/>
    <w:uiPriority w:val="21"/>
    <w:qFormat/>
    <w:rsid w:val="003D0622"/>
    <w:rPr>
      <w:b/>
      <w:bCs/>
      <w:i/>
      <w:iCs/>
      <w:color w:val="4F81BD"/>
    </w:rPr>
  </w:style>
  <w:style w:type="character" w:customStyle="1" w:styleId="EditorsNoteChar1">
    <w:name w:val="Editor's Note Char1"/>
    <w:qFormat/>
    <w:rsid w:val="003D0622"/>
    <w:rPr>
      <w:rFonts w:ascii="Times New Roman" w:hAnsi="Times New Roman"/>
      <w:color w:val="FF0000"/>
      <w:lang w:val="en-GB" w:eastAsia="en-US"/>
    </w:rPr>
  </w:style>
  <w:style w:type="character" w:customStyle="1" w:styleId="TAHChar">
    <w:name w:val="TAH Char"/>
    <w:qFormat/>
    <w:locked/>
    <w:rsid w:val="003D0622"/>
    <w:rPr>
      <w:rFonts w:ascii="Arial" w:hAnsi="Arial" w:cs="Arial"/>
      <w:b/>
      <w:sz w:val="18"/>
      <w:lang w:val="en-GB"/>
    </w:rPr>
  </w:style>
  <w:style w:type="character" w:customStyle="1" w:styleId="IntenseEmphasis2">
    <w:name w:val="Intense Emphasis2"/>
    <w:uiPriority w:val="21"/>
    <w:qFormat/>
    <w:rsid w:val="003D0622"/>
    <w:rPr>
      <w:b/>
      <w:bCs/>
      <w:i/>
      <w:iCs/>
      <w:color w:val="4F81BD"/>
    </w:rPr>
  </w:style>
  <w:style w:type="paragraph" w:customStyle="1" w:styleId="TOCHeading1">
    <w:name w:val="TOC Heading1"/>
    <w:basedOn w:val="11"/>
    <w:next w:val="a1"/>
    <w:uiPriority w:val="39"/>
    <w:unhideWhenUsed/>
    <w:qFormat/>
    <w:rsid w:val="003D062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3D0622"/>
  </w:style>
  <w:style w:type="character" w:customStyle="1" w:styleId="search-word-mail">
    <w:name w:val="search-word-mail"/>
    <w:qFormat/>
    <w:rsid w:val="003D0622"/>
  </w:style>
  <w:style w:type="character" w:customStyle="1" w:styleId="SubtleReference1">
    <w:name w:val="Subtle Reference1"/>
    <w:uiPriority w:val="31"/>
    <w:qFormat/>
    <w:rsid w:val="003D0622"/>
    <w:rPr>
      <w:smallCaps/>
      <w:color w:val="5A5A5A"/>
    </w:rPr>
  </w:style>
  <w:style w:type="character" w:customStyle="1" w:styleId="Char13">
    <w:name w:val="脚注文本 Char1"/>
    <w:basedOn w:val="a2"/>
    <w:semiHidden/>
    <w:qFormat/>
    <w:rsid w:val="003D0622"/>
    <w:rPr>
      <w:rFonts w:ascii="Times New Roman" w:eastAsia="Times New Roman" w:hAnsi="Times New Roman"/>
      <w:sz w:val="18"/>
      <w:szCs w:val="18"/>
      <w:lang w:val="en-GB" w:eastAsia="en-GB"/>
    </w:rPr>
  </w:style>
  <w:style w:type="character" w:customStyle="1" w:styleId="word">
    <w:name w:val="word"/>
    <w:basedOn w:val="a2"/>
    <w:qFormat/>
    <w:rsid w:val="003D0622"/>
  </w:style>
  <w:style w:type="character" w:customStyle="1" w:styleId="1f2">
    <w:name w:val="未处理的提及1"/>
    <w:basedOn w:val="a2"/>
    <w:uiPriority w:val="99"/>
    <w:semiHidden/>
    <w:qFormat/>
    <w:rsid w:val="003D0622"/>
    <w:rPr>
      <w:color w:val="605E5C"/>
      <w:shd w:val="clear" w:color="auto" w:fill="E1DFDD"/>
    </w:rPr>
  </w:style>
  <w:style w:type="character" w:customStyle="1" w:styleId="afff7">
    <w:name w:val="首标题"/>
    <w:qFormat/>
    <w:rsid w:val="003D0622"/>
    <w:rPr>
      <w:rFonts w:ascii="Arial" w:eastAsia="宋体" w:hAnsi="Arial"/>
      <w:sz w:val="24"/>
      <w:lang w:val="en-US" w:eastAsia="zh-CN" w:bidi="ar-SA"/>
    </w:rPr>
  </w:style>
  <w:style w:type="character" w:customStyle="1" w:styleId="B1Car">
    <w:name w:val="B1+ Car"/>
    <w:link w:val="B1"/>
    <w:qFormat/>
    <w:rsid w:val="003D0622"/>
    <w:rPr>
      <w:rFonts w:ascii="Times New Roman" w:eastAsia="宋体" w:hAnsi="Times New Roman"/>
      <w:lang w:val="en-GB" w:eastAsia="en-US"/>
    </w:rPr>
  </w:style>
  <w:style w:type="character" w:customStyle="1" w:styleId="HeaderChar1">
    <w:name w:val="Header Char1"/>
    <w:basedOn w:val="a2"/>
    <w:semiHidden/>
    <w:qFormat/>
    <w:rsid w:val="003D0622"/>
    <w:rPr>
      <w:rFonts w:ascii="Times New Roman" w:hAnsi="Times New Roman"/>
      <w:lang w:val="en-GB" w:eastAsia="en-US"/>
    </w:rPr>
  </w:style>
  <w:style w:type="character" w:customStyle="1" w:styleId="UnresolvedMention4">
    <w:name w:val="Unresolved Mention4"/>
    <w:basedOn w:val="a2"/>
    <w:uiPriority w:val="99"/>
    <w:unhideWhenUsed/>
    <w:qFormat/>
    <w:rsid w:val="003D0622"/>
    <w:rPr>
      <w:color w:val="605E5C"/>
      <w:shd w:val="clear" w:color="auto" w:fill="E1DFDD"/>
    </w:rPr>
  </w:style>
  <w:style w:type="paragraph" w:customStyle="1" w:styleId="Style86">
    <w:name w:val="_Style 86"/>
    <w:uiPriority w:val="99"/>
    <w:semiHidden/>
    <w:qFormat/>
    <w:rsid w:val="003D0622"/>
    <w:pPr>
      <w:spacing w:after="160" w:line="259" w:lineRule="auto"/>
    </w:pPr>
    <w:rPr>
      <w:rFonts w:ascii="Times New Roman" w:eastAsia="MS Mincho" w:hAnsi="Times New Roman"/>
      <w:lang w:val="en-GB" w:eastAsia="en-US"/>
    </w:rPr>
  </w:style>
  <w:style w:type="paragraph" w:customStyle="1" w:styleId="tac00">
    <w:name w:val="tac0"/>
    <w:basedOn w:val="a1"/>
    <w:rsid w:val="003D0622"/>
    <w:pPr>
      <w:keepNext/>
      <w:spacing w:after="0"/>
      <w:jc w:val="center"/>
    </w:pPr>
    <w:rPr>
      <w:rFonts w:ascii="Arial" w:eastAsia="Calibri" w:hAnsi="Arial" w:cs="Arial"/>
      <w:lang w:val="fi-FI" w:eastAsia="fi-FI"/>
    </w:rPr>
  </w:style>
  <w:style w:type="paragraph" w:customStyle="1" w:styleId="tah00">
    <w:name w:val="tah0"/>
    <w:basedOn w:val="a1"/>
    <w:rsid w:val="003D062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3D0622"/>
    <w:pPr>
      <w:overflowPunct w:val="0"/>
      <w:autoSpaceDE w:val="0"/>
      <w:autoSpaceDN w:val="0"/>
      <w:adjustRightInd w:val="0"/>
      <w:textAlignment w:val="baseline"/>
    </w:pPr>
    <w:rPr>
      <w:lang w:eastAsia="en-GB"/>
    </w:rPr>
  </w:style>
  <w:style w:type="table" w:styleId="1f3">
    <w:name w:val="Table Grid 1"/>
    <w:basedOn w:val="a3"/>
    <w:qFormat/>
    <w:rsid w:val="003D0622"/>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3D062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uiPriority w:val="39"/>
    <w:qFormat/>
    <w:rsid w:val="003D062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3D062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3D062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3D062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D0622"/>
    <w:rPr>
      <w:rFonts w:ascii="Times New Roman" w:eastAsia="MS Mincho" w:hAnsi="Times New Roman"/>
      <w:lang w:val="en-US" w:eastAsia="zh-CN"/>
    </w:rPr>
    <w:tblPr/>
  </w:style>
  <w:style w:type="table" w:customStyle="1" w:styleId="TableGrid84">
    <w:name w:val="Table Grid84"/>
    <w:basedOn w:val="a3"/>
    <w:uiPriority w:val="39"/>
    <w:qFormat/>
    <w:rsid w:val="003D062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3D062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D062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D062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D06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D06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D06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D06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D06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D06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D06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D06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D06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D062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uiPriority w:val="39"/>
    <w:qFormat/>
    <w:rsid w:val="003D06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D0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3D06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3D0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3D06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D0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D06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3D0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D06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3D0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D06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3D0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D06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3D0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3D062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D062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3D06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D06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D0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D06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3D0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3D06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D0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D06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3D0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D06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3D0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D06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3D0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D06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3D0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3D062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D062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3D062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D06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D062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3D06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D06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D0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D06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3D0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3D06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D0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D06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3D0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D06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3D0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D06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3D0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D06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3D0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3D062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D062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3D062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3"/>
    <w:uiPriority w:val="39"/>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D062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3D062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3D062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D062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D062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3D062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3D062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D062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3D0622"/>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3"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5DA86-DDEF-4517-BAA6-81E0FA9F8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2</Pages>
  <Words>503</Words>
  <Characters>2869</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2020-02-03T08:32:00Z</dcterms:created>
  <dcterms:modified xsi:type="dcterms:W3CDTF">2022-04-25T14:35:00Z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(3)rJKgYavp0fp98PhRm3MgQOqF0aLxSWn6bk+nmQF8McYlIR/0JiarPzlQaSmfskzgsNA+vBQj
HXGU26b6HOKAy7QS3ungJza/4o0FO8MVthNqhLSd5Wq5c9eHAZwOQtJVxwdz2JarEEv+QITB
huixGAj6tkEZy2UFHjEvj1jbFyV4QCGs0HxjHlmFtkNO2a12n3jbejY6Qy1Md9dIspwMJszh
TB20m5ltm7HyaVBXHc</vt:lpwstr>
  </property>
  <property fmtid="{D5CDD505-2E9C-101B-9397-08002B2CF9AE}" pid="22" name="_2015_ms_pID_7253431">
    <vt:lpwstr>wtk5de/bOnFZAiHtw6uiMEONpoxki0zH20IHkAriStlRAywY0ZrAZX
TAKppLsk+G8v/t2t7hVgKGkKr6l2Cxcn+Kjv57/P4SZIA6jFyMeN5Udfzg/G2F/sE6AQiDUp
Uo1LMnEHgZDlcujaCByTVg9lCbvscrDUev6RT9coW+mGEBsim3rAxrm9hLatMNYRZ83RY1vP
LrITvh0u2XixlOhYYFZizI4q4aDwXYvmh8tL</vt:lpwstr>
  </property>
  <property fmtid="{D5CDD505-2E9C-101B-9397-08002B2CF9AE}" pid="23" name="_2015_ms_pID_7253432">
    <vt:lpwstr>BQ==</vt:lpwstr>
  </property>
</Properties>
</file>