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99BE78" w14:textId="03279151" w:rsidR="003B7ED9" w:rsidRDefault="003B7ED9" w:rsidP="00CE1EF2">
      <w:pPr>
        <w:pStyle w:val="CRCoverPage"/>
        <w:tabs>
          <w:tab w:val="right" w:pos="9639"/>
        </w:tabs>
        <w:spacing w:after="0"/>
        <w:rPr>
          <w:b/>
          <w:i/>
          <w:noProof/>
          <w:sz w:val="28"/>
        </w:rPr>
      </w:pPr>
      <w:r>
        <w:rPr>
          <w:b/>
          <w:noProof/>
          <w:sz w:val="24"/>
        </w:rPr>
        <w:t>3GPP TSG</w:t>
      </w:r>
      <w:r w:rsidRPr="00A34930">
        <w:rPr>
          <w:b/>
          <w:noProof/>
          <w:sz w:val="24"/>
          <w:szCs w:val="24"/>
        </w:rPr>
        <w:t>-</w:t>
      </w:r>
      <w:r w:rsidRPr="00A34930">
        <w:rPr>
          <w:b/>
          <w:sz w:val="24"/>
          <w:szCs w:val="24"/>
        </w:rPr>
        <w:t>RAN4</w:t>
      </w:r>
      <w:r w:rsidRPr="00A34930">
        <w:rPr>
          <w:b/>
          <w:noProof/>
          <w:sz w:val="24"/>
          <w:szCs w:val="24"/>
        </w:rPr>
        <w:t xml:space="preserve"> </w:t>
      </w:r>
      <w:r>
        <w:rPr>
          <w:b/>
          <w:noProof/>
          <w:sz w:val="24"/>
        </w:rPr>
        <w:t xml:space="preserve">Meeting </w:t>
      </w:r>
      <w:r w:rsidRPr="00A34930">
        <w:rPr>
          <w:b/>
          <w:noProof/>
          <w:sz w:val="24"/>
          <w:szCs w:val="24"/>
        </w:rPr>
        <w:t>#</w:t>
      </w:r>
      <w:r>
        <w:rPr>
          <w:b/>
          <w:sz w:val="24"/>
          <w:szCs w:val="24"/>
        </w:rPr>
        <w:t>103</w:t>
      </w:r>
      <w:r w:rsidRPr="00A34930">
        <w:rPr>
          <w:b/>
          <w:sz w:val="24"/>
          <w:szCs w:val="24"/>
        </w:rPr>
        <w:t>-e</w:t>
      </w:r>
      <w:r>
        <w:rPr>
          <w:b/>
          <w:i/>
          <w:noProof/>
          <w:sz w:val="28"/>
        </w:rPr>
        <w:tab/>
        <w:t>R4-221</w:t>
      </w:r>
      <w:r w:rsidR="00D825BB">
        <w:rPr>
          <w:b/>
          <w:i/>
          <w:noProof/>
          <w:sz w:val="28"/>
        </w:rPr>
        <w:t>0767</w:t>
      </w:r>
    </w:p>
    <w:p w14:paraId="062CF3DD" w14:textId="77777777" w:rsidR="003B7ED9" w:rsidRPr="000B6E8F" w:rsidRDefault="003B7ED9" w:rsidP="003B7ED9">
      <w:pPr>
        <w:pStyle w:val="CRCoverPage"/>
        <w:outlineLvl w:val="0"/>
        <w:rPr>
          <w:b/>
          <w:noProof/>
          <w:sz w:val="24"/>
        </w:rPr>
      </w:pPr>
      <w:r w:rsidRPr="00A34930">
        <w:rPr>
          <w:b/>
          <w:bCs/>
          <w:sz w:val="24"/>
          <w:szCs w:val="24"/>
        </w:rPr>
        <w:t>Electronic Meeting</w:t>
      </w:r>
      <w:r>
        <w:rPr>
          <w:b/>
          <w:noProof/>
          <w:sz w:val="24"/>
        </w:rPr>
        <w:t>,</w:t>
      </w:r>
      <w:r w:rsidRPr="000B6E8F">
        <w:rPr>
          <w:b/>
          <w:noProof/>
          <w:sz w:val="24"/>
        </w:rPr>
        <w:t xml:space="preserve"> </w:t>
      </w:r>
      <w:r>
        <w:rPr>
          <w:b/>
          <w:noProof/>
          <w:sz w:val="24"/>
        </w:rPr>
        <w:t>May 9</w:t>
      </w:r>
      <w:r>
        <w:rPr>
          <w:b/>
          <w:noProof/>
          <w:sz w:val="24"/>
          <w:vertAlign w:val="superscript"/>
        </w:rPr>
        <w:t>th</w:t>
      </w:r>
      <w:r>
        <w:rPr>
          <w:b/>
          <w:noProof/>
          <w:sz w:val="24"/>
        </w:rPr>
        <w:t xml:space="preserve"> – 20</w:t>
      </w:r>
      <w:r>
        <w:rPr>
          <w:b/>
          <w:noProof/>
          <w:sz w:val="24"/>
          <w:vertAlign w:val="superscript"/>
        </w:rPr>
        <w:t>th</w:t>
      </w:r>
      <w:r>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B7ED9" w14:paraId="5E127549" w14:textId="77777777" w:rsidTr="00CE1EF2">
        <w:tc>
          <w:tcPr>
            <w:tcW w:w="9641" w:type="dxa"/>
            <w:gridSpan w:val="9"/>
            <w:tcBorders>
              <w:top w:val="single" w:sz="4" w:space="0" w:color="auto"/>
              <w:left w:val="single" w:sz="4" w:space="0" w:color="auto"/>
              <w:right w:val="single" w:sz="4" w:space="0" w:color="auto"/>
            </w:tcBorders>
          </w:tcPr>
          <w:p w14:paraId="5F65C3B9" w14:textId="77777777" w:rsidR="003B7ED9" w:rsidRDefault="003B7ED9" w:rsidP="00CE1EF2">
            <w:pPr>
              <w:pStyle w:val="CRCoverPage"/>
              <w:spacing w:after="0"/>
              <w:jc w:val="right"/>
              <w:rPr>
                <w:i/>
                <w:noProof/>
              </w:rPr>
            </w:pPr>
            <w:r>
              <w:rPr>
                <w:i/>
                <w:noProof/>
                <w:sz w:val="14"/>
              </w:rPr>
              <w:t>CR-Form-v12.2</w:t>
            </w:r>
          </w:p>
        </w:tc>
      </w:tr>
      <w:tr w:rsidR="003B7ED9" w14:paraId="42CAB7E5" w14:textId="77777777" w:rsidTr="00CE1EF2">
        <w:tc>
          <w:tcPr>
            <w:tcW w:w="9641" w:type="dxa"/>
            <w:gridSpan w:val="9"/>
            <w:tcBorders>
              <w:left w:val="single" w:sz="4" w:space="0" w:color="auto"/>
              <w:right w:val="single" w:sz="4" w:space="0" w:color="auto"/>
            </w:tcBorders>
          </w:tcPr>
          <w:p w14:paraId="052A4CA3" w14:textId="77777777" w:rsidR="003B7ED9" w:rsidRDefault="003B7ED9" w:rsidP="00CE1EF2">
            <w:pPr>
              <w:pStyle w:val="CRCoverPage"/>
              <w:spacing w:after="0"/>
              <w:jc w:val="center"/>
              <w:rPr>
                <w:noProof/>
              </w:rPr>
            </w:pPr>
            <w:r>
              <w:rPr>
                <w:b/>
                <w:noProof/>
                <w:sz w:val="32"/>
              </w:rPr>
              <w:t>CHANGE REQUEST</w:t>
            </w:r>
          </w:p>
        </w:tc>
      </w:tr>
      <w:tr w:rsidR="003B7ED9" w14:paraId="1FC5E7D9" w14:textId="77777777" w:rsidTr="00CE1EF2">
        <w:tc>
          <w:tcPr>
            <w:tcW w:w="9641" w:type="dxa"/>
            <w:gridSpan w:val="9"/>
            <w:tcBorders>
              <w:left w:val="single" w:sz="4" w:space="0" w:color="auto"/>
              <w:right w:val="single" w:sz="4" w:space="0" w:color="auto"/>
            </w:tcBorders>
          </w:tcPr>
          <w:p w14:paraId="75FDAC3F" w14:textId="77777777" w:rsidR="003B7ED9" w:rsidRDefault="003B7ED9" w:rsidP="00CE1EF2">
            <w:pPr>
              <w:pStyle w:val="CRCoverPage"/>
              <w:spacing w:after="0"/>
              <w:rPr>
                <w:noProof/>
                <w:sz w:val="8"/>
                <w:szCs w:val="8"/>
              </w:rPr>
            </w:pPr>
          </w:p>
        </w:tc>
      </w:tr>
      <w:tr w:rsidR="003B7ED9" w14:paraId="6757D450" w14:textId="77777777" w:rsidTr="00CE1EF2">
        <w:tc>
          <w:tcPr>
            <w:tcW w:w="142" w:type="dxa"/>
            <w:tcBorders>
              <w:left w:val="single" w:sz="4" w:space="0" w:color="auto"/>
            </w:tcBorders>
          </w:tcPr>
          <w:p w14:paraId="065C2629" w14:textId="77777777" w:rsidR="003B7ED9" w:rsidRDefault="003B7ED9" w:rsidP="00CE1EF2">
            <w:pPr>
              <w:pStyle w:val="CRCoverPage"/>
              <w:spacing w:after="0"/>
              <w:jc w:val="right"/>
              <w:rPr>
                <w:noProof/>
              </w:rPr>
            </w:pPr>
          </w:p>
        </w:tc>
        <w:tc>
          <w:tcPr>
            <w:tcW w:w="1559" w:type="dxa"/>
            <w:shd w:val="pct30" w:color="FFFF00" w:fill="auto"/>
          </w:tcPr>
          <w:p w14:paraId="18309A76" w14:textId="137B084F" w:rsidR="003B7ED9" w:rsidRPr="00410371" w:rsidRDefault="00E83948" w:rsidP="00CE1EF2">
            <w:pPr>
              <w:pStyle w:val="CRCoverPage"/>
              <w:spacing w:after="0"/>
              <w:jc w:val="right"/>
              <w:rPr>
                <w:b/>
                <w:noProof/>
                <w:sz w:val="28"/>
              </w:rPr>
            </w:pPr>
            <w:r>
              <w:fldChar w:fldCharType="begin"/>
            </w:r>
            <w:r>
              <w:instrText xml:space="preserve"> DOCPROPERTY  Spec#  \* MERGEFORMAT </w:instrText>
            </w:r>
            <w:r>
              <w:fldChar w:fldCharType="separate"/>
            </w:r>
            <w:r w:rsidR="003B7ED9">
              <w:rPr>
                <w:b/>
                <w:noProof/>
                <w:sz w:val="28"/>
              </w:rPr>
              <w:t>38.101-1</w:t>
            </w:r>
            <w:r>
              <w:rPr>
                <w:b/>
                <w:noProof/>
                <w:sz w:val="28"/>
              </w:rPr>
              <w:fldChar w:fldCharType="end"/>
            </w:r>
          </w:p>
        </w:tc>
        <w:tc>
          <w:tcPr>
            <w:tcW w:w="709" w:type="dxa"/>
          </w:tcPr>
          <w:p w14:paraId="1BA250C0" w14:textId="77777777" w:rsidR="003B7ED9" w:rsidRDefault="003B7ED9" w:rsidP="00CE1EF2">
            <w:pPr>
              <w:pStyle w:val="CRCoverPage"/>
              <w:spacing w:after="0"/>
              <w:jc w:val="center"/>
              <w:rPr>
                <w:noProof/>
              </w:rPr>
            </w:pPr>
            <w:r>
              <w:rPr>
                <w:b/>
                <w:noProof/>
                <w:sz w:val="28"/>
              </w:rPr>
              <w:t>CR</w:t>
            </w:r>
          </w:p>
        </w:tc>
        <w:tc>
          <w:tcPr>
            <w:tcW w:w="1276" w:type="dxa"/>
            <w:shd w:val="pct30" w:color="FFFF00" w:fill="auto"/>
          </w:tcPr>
          <w:p w14:paraId="3D008BD9" w14:textId="275B9DB3" w:rsidR="003B7ED9" w:rsidRPr="00DB7FA0" w:rsidRDefault="00DB7FA0" w:rsidP="00CE1EF2">
            <w:pPr>
              <w:pStyle w:val="CRCoverPage"/>
              <w:spacing w:after="0"/>
              <w:rPr>
                <w:b/>
                <w:bCs/>
                <w:noProof/>
                <w:sz w:val="28"/>
                <w:szCs w:val="28"/>
              </w:rPr>
            </w:pPr>
            <w:r w:rsidRPr="00DB7FA0">
              <w:rPr>
                <w:b/>
                <w:bCs/>
                <w:noProof/>
                <w:sz w:val="28"/>
                <w:szCs w:val="28"/>
              </w:rPr>
              <w:t>1113</w:t>
            </w:r>
          </w:p>
        </w:tc>
        <w:tc>
          <w:tcPr>
            <w:tcW w:w="709" w:type="dxa"/>
          </w:tcPr>
          <w:p w14:paraId="5901E337" w14:textId="77777777" w:rsidR="003B7ED9" w:rsidRDefault="003B7ED9" w:rsidP="00CE1EF2">
            <w:pPr>
              <w:pStyle w:val="CRCoverPage"/>
              <w:tabs>
                <w:tab w:val="right" w:pos="625"/>
              </w:tabs>
              <w:spacing w:after="0"/>
              <w:jc w:val="center"/>
              <w:rPr>
                <w:noProof/>
              </w:rPr>
            </w:pPr>
            <w:r>
              <w:rPr>
                <w:b/>
                <w:bCs/>
                <w:noProof/>
                <w:sz w:val="28"/>
              </w:rPr>
              <w:t>rev</w:t>
            </w:r>
          </w:p>
        </w:tc>
        <w:tc>
          <w:tcPr>
            <w:tcW w:w="992" w:type="dxa"/>
            <w:shd w:val="pct30" w:color="FFFF00" w:fill="auto"/>
          </w:tcPr>
          <w:p w14:paraId="38769796" w14:textId="4EB4E67E" w:rsidR="003B7ED9" w:rsidRPr="00410371" w:rsidRDefault="009663CF" w:rsidP="00CE1EF2">
            <w:pPr>
              <w:pStyle w:val="CRCoverPage"/>
              <w:spacing w:after="0"/>
              <w:jc w:val="center"/>
              <w:rPr>
                <w:b/>
                <w:noProof/>
              </w:rPr>
            </w:pPr>
            <w:r w:rsidRPr="009663CF">
              <w:rPr>
                <w:b/>
                <w:noProof/>
                <w:sz w:val="24"/>
                <w:szCs w:val="24"/>
              </w:rPr>
              <w:t>1</w:t>
            </w:r>
          </w:p>
        </w:tc>
        <w:tc>
          <w:tcPr>
            <w:tcW w:w="2410" w:type="dxa"/>
          </w:tcPr>
          <w:p w14:paraId="38A230D5" w14:textId="77777777" w:rsidR="003B7ED9" w:rsidRDefault="003B7ED9" w:rsidP="00CE1EF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381EF7" w14:textId="4889E1B8" w:rsidR="003B7ED9" w:rsidRPr="00410371" w:rsidRDefault="00E83948" w:rsidP="00CE1EF2">
            <w:pPr>
              <w:pStyle w:val="CRCoverPage"/>
              <w:spacing w:after="0"/>
              <w:jc w:val="center"/>
              <w:rPr>
                <w:noProof/>
                <w:sz w:val="28"/>
              </w:rPr>
            </w:pPr>
            <w:r>
              <w:fldChar w:fldCharType="begin"/>
            </w:r>
            <w:r>
              <w:instrText xml:space="preserve"> DOCPROPERTY  Version  \* MERGEFORMAT </w:instrText>
            </w:r>
            <w:r>
              <w:fldChar w:fldCharType="separate"/>
            </w:r>
            <w:r w:rsidR="003B7ED9">
              <w:rPr>
                <w:b/>
                <w:noProof/>
                <w:sz w:val="28"/>
              </w:rPr>
              <w:t>17.5.0</w:t>
            </w:r>
            <w:r>
              <w:rPr>
                <w:b/>
                <w:noProof/>
                <w:sz w:val="28"/>
              </w:rPr>
              <w:fldChar w:fldCharType="end"/>
            </w:r>
          </w:p>
        </w:tc>
        <w:tc>
          <w:tcPr>
            <w:tcW w:w="143" w:type="dxa"/>
            <w:tcBorders>
              <w:right w:val="single" w:sz="4" w:space="0" w:color="auto"/>
            </w:tcBorders>
          </w:tcPr>
          <w:p w14:paraId="2108BD6D" w14:textId="77777777" w:rsidR="003B7ED9" w:rsidRDefault="003B7ED9" w:rsidP="00CE1EF2">
            <w:pPr>
              <w:pStyle w:val="CRCoverPage"/>
              <w:spacing w:after="0"/>
              <w:rPr>
                <w:noProof/>
              </w:rPr>
            </w:pPr>
          </w:p>
        </w:tc>
      </w:tr>
      <w:tr w:rsidR="003B7ED9" w14:paraId="4F076CD3" w14:textId="77777777" w:rsidTr="00CE1EF2">
        <w:tc>
          <w:tcPr>
            <w:tcW w:w="9641" w:type="dxa"/>
            <w:gridSpan w:val="9"/>
            <w:tcBorders>
              <w:left w:val="single" w:sz="4" w:space="0" w:color="auto"/>
              <w:right w:val="single" w:sz="4" w:space="0" w:color="auto"/>
            </w:tcBorders>
          </w:tcPr>
          <w:p w14:paraId="2F78F979" w14:textId="77777777" w:rsidR="003B7ED9" w:rsidRDefault="003B7ED9" w:rsidP="00CE1EF2">
            <w:pPr>
              <w:pStyle w:val="CRCoverPage"/>
              <w:spacing w:after="0"/>
              <w:rPr>
                <w:noProof/>
              </w:rPr>
            </w:pPr>
          </w:p>
        </w:tc>
      </w:tr>
      <w:tr w:rsidR="003B7ED9" w14:paraId="3092CCD8" w14:textId="77777777" w:rsidTr="00CE1EF2">
        <w:tc>
          <w:tcPr>
            <w:tcW w:w="9641" w:type="dxa"/>
            <w:gridSpan w:val="9"/>
            <w:tcBorders>
              <w:top w:val="single" w:sz="4" w:space="0" w:color="auto"/>
            </w:tcBorders>
          </w:tcPr>
          <w:p w14:paraId="6AE6BAA2" w14:textId="77777777" w:rsidR="003B7ED9" w:rsidRPr="00F25D98" w:rsidRDefault="003B7ED9" w:rsidP="00CE1EF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B7ED9" w14:paraId="63FCE2B0" w14:textId="77777777" w:rsidTr="00CE1EF2">
        <w:tc>
          <w:tcPr>
            <w:tcW w:w="9641" w:type="dxa"/>
            <w:gridSpan w:val="9"/>
          </w:tcPr>
          <w:p w14:paraId="0AC934D7" w14:textId="77777777" w:rsidR="003B7ED9" w:rsidRDefault="003B7ED9" w:rsidP="00CE1EF2">
            <w:pPr>
              <w:pStyle w:val="CRCoverPage"/>
              <w:spacing w:after="0"/>
              <w:rPr>
                <w:noProof/>
                <w:sz w:val="8"/>
                <w:szCs w:val="8"/>
              </w:rPr>
            </w:pPr>
          </w:p>
        </w:tc>
      </w:tr>
    </w:tbl>
    <w:p w14:paraId="779157D2" w14:textId="77777777" w:rsidR="003B7ED9" w:rsidRDefault="003B7ED9" w:rsidP="003B7E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B7ED9" w14:paraId="7A4E2691" w14:textId="77777777" w:rsidTr="00CE1EF2">
        <w:tc>
          <w:tcPr>
            <w:tcW w:w="2835" w:type="dxa"/>
          </w:tcPr>
          <w:p w14:paraId="1DE303FC" w14:textId="77777777" w:rsidR="003B7ED9" w:rsidRDefault="003B7ED9" w:rsidP="00CE1EF2">
            <w:pPr>
              <w:pStyle w:val="CRCoverPage"/>
              <w:tabs>
                <w:tab w:val="right" w:pos="2751"/>
              </w:tabs>
              <w:spacing w:after="0"/>
              <w:rPr>
                <w:b/>
                <w:i/>
                <w:noProof/>
              </w:rPr>
            </w:pPr>
            <w:r>
              <w:rPr>
                <w:b/>
                <w:i/>
                <w:noProof/>
              </w:rPr>
              <w:t>Proposed change affects:</w:t>
            </w:r>
          </w:p>
        </w:tc>
        <w:tc>
          <w:tcPr>
            <w:tcW w:w="1418" w:type="dxa"/>
          </w:tcPr>
          <w:p w14:paraId="291C9538" w14:textId="77777777" w:rsidR="003B7ED9" w:rsidRDefault="003B7ED9" w:rsidP="00CE1EF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954170" w14:textId="77777777" w:rsidR="003B7ED9" w:rsidRDefault="003B7ED9" w:rsidP="00CE1EF2">
            <w:pPr>
              <w:pStyle w:val="CRCoverPage"/>
              <w:spacing w:after="0"/>
              <w:jc w:val="center"/>
              <w:rPr>
                <w:b/>
                <w:caps/>
                <w:noProof/>
              </w:rPr>
            </w:pPr>
          </w:p>
        </w:tc>
        <w:tc>
          <w:tcPr>
            <w:tcW w:w="709" w:type="dxa"/>
            <w:tcBorders>
              <w:left w:val="single" w:sz="4" w:space="0" w:color="auto"/>
            </w:tcBorders>
          </w:tcPr>
          <w:p w14:paraId="20FC3317" w14:textId="77777777" w:rsidR="003B7ED9" w:rsidRDefault="003B7ED9" w:rsidP="00CE1EF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40C530" w14:textId="6CA520FD" w:rsidR="003B7ED9" w:rsidRDefault="003B7ED9" w:rsidP="00CE1EF2">
            <w:pPr>
              <w:pStyle w:val="CRCoverPage"/>
              <w:spacing w:after="0"/>
              <w:jc w:val="center"/>
              <w:rPr>
                <w:b/>
                <w:caps/>
                <w:noProof/>
              </w:rPr>
            </w:pPr>
            <w:r>
              <w:rPr>
                <w:b/>
                <w:caps/>
                <w:noProof/>
              </w:rPr>
              <w:t>x</w:t>
            </w:r>
          </w:p>
        </w:tc>
        <w:tc>
          <w:tcPr>
            <w:tcW w:w="2126" w:type="dxa"/>
          </w:tcPr>
          <w:p w14:paraId="7DD96F04" w14:textId="77777777" w:rsidR="003B7ED9" w:rsidRDefault="003B7ED9" w:rsidP="00CE1EF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84EF95" w14:textId="77777777" w:rsidR="003B7ED9" w:rsidRDefault="003B7ED9" w:rsidP="00CE1EF2">
            <w:pPr>
              <w:pStyle w:val="CRCoverPage"/>
              <w:spacing w:after="0"/>
              <w:jc w:val="center"/>
              <w:rPr>
                <w:b/>
                <w:caps/>
                <w:noProof/>
              </w:rPr>
            </w:pPr>
          </w:p>
        </w:tc>
        <w:tc>
          <w:tcPr>
            <w:tcW w:w="1418" w:type="dxa"/>
            <w:tcBorders>
              <w:left w:val="nil"/>
            </w:tcBorders>
          </w:tcPr>
          <w:p w14:paraId="1BE7D5D0" w14:textId="77777777" w:rsidR="003B7ED9" w:rsidRDefault="003B7ED9" w:rsidP="00CE1EF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024642" w14:textId="77777777" w:rsidR="003B7ED9" w:rsidRDefault="003B7ED9" w:rsidP="00CE1EF2">
            <w:pPr>
              <w:pStyle w:val="CRCoverPage"/>
              <w:spacing w:after="0"/>
              <w:jc w:val="center"/>
              <w:rPr>
                <w:b/>
                <w:bCs/>
                <w:caps/>
                <w:noProof/>
              </w:rPr>
            </w:pPr>
          </w:p>
        </w:tc>
      </w:tr>
    </w:tbl>
    <w:p w14:paraId="232A8BA7" w14:textId="77777777" w:rsidR="003B7ED9" w:rsidRDefault="003B7ED9" w:rsidP="003B7E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B7ED9" w14:paraId="4E54707D" w14:textId="77777777" w:rsidTr="00CE1EF2">
        <w:tc>
          <w:tcPr>
            <w:tcW w:w="9640" w:type="dxa"/>
            <w:gridSpan w:val="11"/>
          </w:tcPr>
          <w:p w14:paraId="323C4CA0" w14:textId="77777777" w:rsidR="003B7ED9" w:rsidRDefault="003B7ED9" w:rsidP="00CE1EF2">
            <w:pPr>
              <w:pStyle w:val="CRCoverPage"/>
              <w:spacing w:after="0"/>
              <w:rPr>
                <w:noProof/>
                <w:sz w:val="8"/>
                <w:szCs w:val="8"/>
              </w:rPr>
            </w:pPr>
          </w:p>
        </w:tc>
      </w:tr>
      <w:tr w:rsidR="003B7ED9" w14:paraId="48F794D8" w14:textId="77777777" w:rsidTr="00CE1EF2">
        <w:tc>
          <w:tcPr>
            <w:tcW w:w="1843" w:type="dxa"/>
            <w:tcBorders>
              <w:top w:val="single" w:sz="4" w:space="0" w:color="auto"/>
              <w:left w:val="single" w:sz="4" w:space="0" w:color="auto"/>
            </w:tcBorders>
          </w:tcPr>
          <w:p w14:paraId="186C4780" w14:textId="77777777" w:rsidR="003B7ED9" w:rsidRDefault="003B7ED9" w:rsidP="003B7ED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CFFB60C" w14:textId="794FF77E" w:rsidR="003B7ED9" w:rsidRDefault="003B7ED9" w:rsidP="003B7ED9">
            <w:pPr>
              <w:pStyle w:val="CRCoverPage"/>
              <w:spacing w:after="0"/>
              <w:ind w:left="100"/>
              <w:rPr>
                <w:noProof/>
              </w:rPr>
            </w:pPr>
            <w:r>
              <w:t>Increasing the maximum power limit for inter-band UL CA</w:t>
            </w:r>
          </w:p>
        </w:tc>
      </w:tr>
      <w:tr w:rsidR="003B7ED9" w14:paraId="49EEE873" w14:textId="77777777" w:rsidTr="00CE1EF2">
        <w:tc>
          <w:tcPr>
            <w:tcW w:w="1843" w:type="dxa"/>
            <w:tcBorders>
              <w:left w:val="single" w:sz="4" w:space="0" w:color="auto"/>
            </w:tcBorders>
          </w:tcPr>
          <w:p w14:paraId="5D15FBEF" w14:textId="77777777" w:rsidR="003B7ED9" w:rsidRDefault="003B7ED9" w:rsidP="003B7ED9">
            <w:pPr>
              <w:pStyle w:val="CRCoverPage"/>
              <w:spacing w:after="0"/>
              <w:rPr>
                <w:b/>
                <w:i/>
                <w:noProof/>
                <w:sz w:val="8"/>
                <w:szCs w:val="8"/>
              </w:rPr>
            </w:pPr>
          </w:p>
        </w:tc>
        <w:tc>
          <w:tcPr>
            <w:tcW w:w="7797" w:type="dxa"/>
            <w:gridSpan w:val="10"/>
            <w:tcBorders>
              <w:right w:val="single" w:sz="4" w:space="0" w:color="auto"/>
            </w:tcBorders>
          </w:tcPr>
          <w:p w14:paraId="2F6ED505" w14:textId="77777777" w:rsidR="003B7ED9" w:rsidRDefault="003B7ED9" w:rsidP="003B7ED9">
            <w:pPr>
              <w:pStyle w:val="CRCoverPage"/>
              <w:spacing w:after="0"/>
              <w:rPr>
                <w:noProof/>
                <w:sz w:val="8"/>
                <w:szCs w:val="8"/>
              </w:rPr>
            </w:pPr>
          </w:p>
        </w:tc>
      </w:tr>
      <w:tr w:rsidR="003B7ED9" w14:paraId="52B33FC2" w14:textId="77777777" w:rsidTr="00CE1EF2">
        <w:tc>
          <w:tcPr>
            <w:tcW w:w="1843" w:type="dxa"/>
            <w:tcBorders>
              <w:left w:val="single" w:sz="4" w:space="0" w:color="auto"/>
            </w:tcBorders>
          </w:tcPr>
          <w:p w14:paraId="6D585020" w14:textId="77777777" w:rsidR="003B7ED9" w:rsidRDefault="003B7ED9" w:rsidP="003B7ED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06DF59" w14:textId="16FFA4DC" w:rsidR="003B7ED9" w:rsidRDefault="00E83948" w:rsidP="003B7ED9">
            <w:pPr>
              <w:pStyle w:val="CRCoverPage"/>
              <w:spacing w:after="0"/>
              <w:ind w:left="100"/>
              <w:rPr>
                <w:noProof/>
              </w:rPr>
            </w:pPr>
            <w:r>
              <w:fldChar w:fldCharType="begin"/>
            </w:r>
            <w:r>
              <w:instrText xml:space="preserve"> DOCPROPERTY  SourceIfWg  \* MERGEFORMAT </w:instrText>
            </w:r>
            <w:r>
              <w:fldChar w:fldCharType="separate"/>
            </w:r>
            <w:r w:rsidR="003B7ED9">
              <w:rPr>
                <w:noProof/>
              </w:rPr>
              <w:t>Qualcomm Incorporated, Verizon, Vodafone, Deutsche Telekom, US Cellular, T-Mobile USA, AT&amp;T, China Unicom</w:t>
            </w:r>
            <w:r w:rsidR="00BA512B">
              <w:rPr>
                <w:noProof/>
              </w:rPr>
              <w:t>, NTT DOCOMO, INC.</w:t>
            </w:r>
            <w:r w:rsidR="00C64724">
              <w:rPr>
                <w:noProof/>
              </w:rPr>
              <w:t>, China Telecom</w:t>
            </w:r>
            <w:r w:rsidR="00BF1D94">
              <w:rPr>
                <w:noProof/>
              </w:rPr>
              <w:t>, Nokia, Nokia Shanghai Bell</w:t>
            </w:r>
            <w:r w:rsidR="009422CA">
              <w:rPr>
                <w:noProof/>
              </w:rPr>
              <w:t>, CableLabs</w:t>
            </w:r>
            <w:r w:rsidR="00A928BC">
              <w:rPr>
                <w:noProof/>
              </w:rPr>
              <w:t>, Charter Communications, Inc., Dish Network</w:t>
            </w:r>
            <w:r w:rsidR="00471E8D">
              <w:rPr>
                <w:noProof/>
              </w:rPr>
              <w:t>, Skyworks Solutions, Inc.</w:t>
            </w:r>
            <w:r w:rsidR="00F169C8">
              <w:rPr>
                <w:noProof/>
              </w:rPr>
              <w:t>, ZTE</w:t>
            </w:r>
            <w:r w:rsidR="000508C6">
              <w:rPr>
                <w:noProof/>
              </w:rPr>
              <w:t>, Huawei, HiSilicon</w:t>
            </w:r>
            <w:r w:rsidR="003B7ED9">
              <w:rPr>
                <w:noProof/>
              </w:rPr>
              <w:t xml:space="preserve"> </w:t>
            </w:r>
            <w:r>
              <w:rPr>
                <w:noProof/>
              </w:rPr>
              <w:fldChar w:fldCharType="end"/>
            </w:r>
          </w:p>
        </w:tc>
      </w:tr>
      <w:tr w:rsidR="003B7ED9" w14:paraId="4946A76A" w14:textId="77777777" w:rsidTr="00CE1EF2">
        <w:tc>
          <w:tcPr>
            <w:tcW w:w="1843" w:type="dxa"/>
            <w:tcBorders>
              <w:left w:val="single" w:sz="4" w:space="0" w:color="auto"/>
            </w:tcBorders>
          </w:tcPr>
          <w:p w14:paraId="41A1DB01" w14:textId="77777777" w:rsidR="003B7ED9" w:rsidRDefault="003B7ED9" w:rsidP="003B7ED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95B93EB" w14:textId="0E3A4B69" w:rsidR="003B7ED9" w:rsidRDefault="00E83948" w:rsidP="003B7ED9">
            <w:pPr>
              <w:pStyle w:val="CRCoverPage"/>
              <w:spacing w:after="0"/>
              <w:ind w:left="100"/>
              <w:rPr>
                <w:noProof/>
              </w:rPr>
            </w:pPr>
            <w:r>
              <w:fldChar w:fldCharType="begin"/>
            </w:r>
            <w:r>
              <w:instrText xml:space="preserve"> DOCPROPERTY  SourceIfTsg  \* MERGEFORMAT </w:instrText>
            </w:r>
            <w:r>
              <w:fldChar w:fldCharType="separate"/>
            </w:r>
            <w:r w:rsidR="003B7ED9">
              <w:rPr>
                <w:noProof/>
              </w:rPr>
              <w:t>R4</w:t>
            </w:r>
            <w:r>
              <w:rPr>
                <w:noProof/>
              </w:rPr>
              <w:fldChar w:fldCharType="end"/>
            </w:r>
          </w:p>
        </w:tc>
      </w:tr>
      <w:tr w:rsidR="003B7ED9" w14:paraId="7B0D8E49" w14:textId="77777777" w:rsidTr="00CE1EF2">
        <w:tc>
          <w:tcPr>
            <w:tcW w:w="1843" w:type="dxa"/>
            <w:tcBorders>
              <w:left w:val="single" w:sz="4" w:space="0" w:color="auto"/>
            </w:tcBorders>
          </w:tcPr>
          <w:p w14:paraId="36916FE4" w14:textId="77777777" w:rsidR="003B7ED9" w:rsidRDefault="003B7ED9" w:rsidP="003B7ED9">
            <w:pPr>
              <w:pStyle w:val="CRCoverPage"/>
              <w:spacing w:after="0"/>
              <w:rPr>
                <w:b/>
                <w:i/>
                <w:noProof/>
                <w:sz w:val="8"/>
                <w:szCs w:val="8"/>
              </w:rPr>
            </w:pPr>
          </w:p>
        </w:tc>
        <w:tc>
          <w:tcPr>
            <w:tcW w:w="7797" w:type="dxa"/>
            <w:gridSpan w:val="10"/>
            <w:tcBorders>
              <w:right w:val="single" w:sz="4" w:space="0" w:color="auto"/>
            </w:tcBorders>
          </w:tcPr>
          <w:p w14:paraId="047E4444" w14:textId="77777777" w:rsidR="003B7ED9" w:rsidRDefault="003B7ED9" w:rsidP="003B7ED9">
            <w:pPr>
              <w:pStyle w:val="CRCoverPage"/>
              <w:spacing w:after="0"/>
              <w:rPr>
                <w:noProof/>
                <w:sz w:val="8"/>
                <w:szCs w:val="8"/>
              </w:rPr>
            </w:pPr>
          </w:p>
        </w:tc>
      </w:tr>
      <w:tr w:rsidR="003B7ED9" w14:paraId="0A40DF17" w14:textId="77777777" w:rsidTr="00CE1EF2">
        <w:tc>
          <w:tcPr>
            <w:tcW w:w="1843" w:type="dxa"/>
            <w:tcBorders>
              <w:left w:val="single" w:sz="4" w:space="0" w:color="auto"/>
            </w:tcBorders>
          </w:tcPr>
          <w:p w14:paraId="52187F74" w14:textId="77777777" w:rsidR="003B7ED9" w:rsidRDefault="003B7ED9" w:rsidP="003B7ED9">
            <w:pPr>
              <w:pStyle w:val="CRCoverPage"/>
              <w:tabs>
                <w:tab w:val="right" w:pos="1759"/>
              </w:tabs>
              <w:spacing w:after="0"/>
              <w:rPr>
                <w:b/>
                <w:i/>
                <w:noProof/>
              </w:rPr>
            </w:pPr>
            <w:r>
              <w:rPr>
                <w:b/>
                <w:i/>
                <w:noProof/>
              </w:rPr>
              <w:t>Work item code:</w:t>
            </w:r>
          </w:p>
        </w:tc>
        <w:tc>
          <w:tcPr>
            <w:tcW w:w="3686" w:type="dxa"/>
            <w:gridSpan w:val="5"/>
            <w:shd w:val="pct30" w:color="FFFF00" w:fill="auto"/>
          </w:tcPr>
          <w:p w14:paraId="10DE6594" w14:textId="4E208A26" w:rsidR="003B7ED9" w:rsidRDefault="00BA512B" w:rsidP="003B7ED9">
            <w:pPr>
              <w:pStyle w:val="CRCoverPage"/>
              <w:spacing w:after="0"/>
              <w:ind w:left="100"/>
              <w:rPr>
                <w:noProof/>
              </w:rPr>
            </w:pPr>
            <w:fldSimple w:instr=" DOCPROPERTY  RelatedWis  \* MERGEFORMAT ">
              <w:r w:rsidR="003B7ED9">
                <w:rPr>
                  <w:rFonts w:cs="Arial"/>
                  <w:color w:val="000000"/>
                </w:rPr>
                <w:t>Power_Limit_CA_DC</w:t>
              </w:r>
            </w:fldSimple>
          </w:p>
        </w:tc>
        <w:tc>
          <w:tcPr>
            <w:tcW w:w="567" w:type="dxa"/>
            <w:tcBorders>
              <w:left w:val="nil"/>
            </w:tcBorders>
          </w:tcPr>
          <w:p w14:paraId="3EEB897A" w14:textId="77777777" w:rsidR="003B7ED9" w:rsidRDefault="003B7ED9" w:rsidP="003B7ED9">
            <w:pPr>
              <w:pStyle w:val="CRCoverPage"/>
              <w:spacing w:after="0"/>
              <w:ind w:right="100"/>
              <w:rPr>
                <w:noProof/>
              </w:rPr>
            </w:pPr>
          </w:p>
        </w:tc>
        <w:tc>
          <w:tcPr>
            <w:tcW w:w="1417" w:type="dxa"/>
            <w:gridSpan w:val="3"/>
            <w:tcBorders>
              <w:left w:val="nil"/>
            </w:tcBorders>
          </w:tcPr>
          <w:p w14:paraId="6D05D553" w14:textId="77777777" w:rsidR="003B7ED9" w:rsidRDefault="003B7ED9" w:rsidP="003B7ED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D5C059" w14:textId="67B01B1F" w:rsidR="003B7ED9" w:rsidRDefault="00BF5905" w:rsidP="003B7ED9">
            <w:pPr>
              <w:pStyle w:val="CRCoverPage"/>
              <w:spacing w:after="0"/>
              <w:ind w:left="100"/>
              <w:rPr>
                <w:noProof/>
              </w:rPr>
            </w:pPr>
            <w:r>
              <w:t>2022-04-12</w:t>
            </w:r>
          </w:p>
        </w:tc>
      </w:tr>
      <w:tr w:rsidR="003B7ED9" w14:paraId="2AFB699B" w14:textId="77777777" w:rsidTr="00CE1EF2">
        <w:tc>
          <w:tcPr>
            <w:tcW w:w="1843" w:type="dxa"/>
            <w:tcBorders>
              <w:left w:val="single" w:sz="4" w:space="0" w:color="auto"/>
            </w:tcBorders>
          </w:tcPr>
          <w:p w14:paraId="75BB3724" w14:textId="77777777" w:rsidR="003B7ED9" w:rsidRDefault="003B7ED9" w:rsidP="003B7ED9">
            <w:pPr>
              <w:pStyle w:val="CRCoverPage"/>
              <w:spacing w:after="0"/>
              <w:rPr>
                <w:b/>
                <w:i/>
                <w:noProof/>
                <w:sz w:val="8"/>
                <w:szCs w:val="8"/>
              </w:rPr>
            </w:pPr>
          </w:p>
        </w:tc>
        <w:tc>
          <w:tcPr>
            <w:tcW w:w="1986" w:type="dxa"/>
            <w:gridSpan w:val="4"/>
          </w:tcPr>
          <w:p w14:paraId="2A3F4C5A" w14:textId="77777777" w:rsidR="003B7ED9" w:rsidRDefault="003B7ED9" w:rsidP="003B7ED9">
            <w:pPr>
              <w:pStyle w:val="CRCoverPage"/>
              <w:spacing w:after="0"/>
              <w:rPr>
                <w:noProof/>
                <w:sz w:val="8"/>
                <w:szCs w:val="8"/>
              </w:rPr>
            </w:pPr>
          </w:p>
        </w:tc>
        <w:tc>
          <w:tcPr>
            <w:tcW w:w="2267" w:type="dxa"/>
            <w:gridSpan w:val="2"/>
          </w:tcPr>
          <w:p w14:paraId="5960DE4D" w14:textId="77777777" w:rsidR="003B7ED9" w:rsidRDefault="003B7ED9" w:rsidP="003B7ED9">
            <w:pPr>
              <w:pStyle w:val="CRCoverPage"/>
              <w:spacing w:after="0"/>
              <w:rPr>
                <w:noProof/>
                <w:sz w:val="8"/>
                <w:szCs w:val="8"/>
              </w:rPr>
            </w:pPr>
          </w:p>
        </w:tc>
        <w:tc>
          <w:tcPr>
            <w:tcW w:w="1417" w:type="dxa"/>
            <w:gridSpan w:val="3"/>
          </w:tcPr>
          <w:p w14:paraId="743D265B" w14:textId="77777777" w:rsidR="003B7ED9" w:rsidRDefault="003B7ED9" w:rsidP="003B7ED9">
            <w:pPr>
              <w:pStyle w:val="CRCoverPage"/>
              <w:spacing w:after="0"/>
              <w:rPr>
                <w:noProof/>
                <w:sz w:val="8"/>
                <w:szCs w:val="8"/>
              </w:rPr>
            </w:pPr>
          </w:p>
        </w:tc>
        <w:tc>
          <w:tcPr>
            <w:tcW w:w="2127" w:type="dxa"/>
            <w:tcBorders>
              <w:right w:val="single" w:sz="4" w:space="0" w:color="auto"/>
            </w:tcBorders>
          </w:tcPr>
          <w:p w14:paraId="68F570F6" w14:textId="77777777" w:rsidR="003B7ED9" w:rsidRDefault="003B7ED9" w:rsidP="003B7ED9">
            <w:pPr>
              <w:pStyle w:val="CRCoverPage"/>
              <w:spacing w:after="0"/>
              <w:rPr>
                <w:noProof/>
                <w:sz w:val="8"/>
                <w:szCs w:val="8"/>
              </w:rPr>
            </w:pPr>
          </w:p>
        </w:tc>
      </w:tr>
      <w:tr w:rsidR="003B7ED9" w14:paraId="62CE4DAF" w14:textId="77777777" w:rsidTr="00CE1EF2">
        <w:trPr>
          <w:cantSplit/>
        </w:trPr>
        <w:tc>
          <w:tcPr>
            <w:tcW w:w="1843" w:type="dxa"/>
            <w:tcBorders>
              <w:left w:val="single" w:sz="4" w:space="0" w:color="auto"/>
            </w:tcBorders>
          </w:tcPr>
          <w:p w14:paraId="0A0F29CA" w14:textId="77777777" w:rsidR="003B7ED9" w:rsidRDefault="003B7ED9" w:rsidP="003B7ED9">
            <w:pPr>
              <w:pStyle w:val="CRCoverPage"/>
              <w:tabs>
                <w:tab w:val="right" w:pos="1759"/>
              </w:tabs>
              <w:spacing w:after="0"/>
              <w:rPr>
                <w:b/>
                <w:i/>
                <w:noProof/>
              </w:rPr>
            </w:pPr>
            <w:r>
              <w:rPr>
                <w:b/>
                <w:i/>
                <w:noProof/>
              </w:rPr>
              <w:t>Category:</w:t>
            </w:r>
          </w:p>
        </w:tc>
        <w:tc>
          <w:tcPr>
            <w:tcW w:w="851" w:type="dxa"/>
            <w:shd w:val="pct30" w:color="FFFF00" w:fill="auto"/>
          </w:tcPr>
          <w:p w14:paraId="02C2F2FE" w14:textId="634F183A" w:rsidR="003B7ED9" w:rsidRDefault="003B7ED9" w:rsidP="003B7ED9">
            <w:pPr>
              <w:pStyle w:val="CRCoverPage"/>
              <w:spacing w:after="0"/>
              <w:ind w:left="100" w:right="-609"/>
              <w:rPr>
                <w:b/>
                <w:noProof/>
              </w:rPr>
            </w:pPr>
            <w:r>
              <w:rPr>
                <w:b/>
                <w:noProof/>
              </w:rPr>
              <w:t>B</w:t>
            </w:r>
          </w:p>
        </w:tc>
        <w:tc>
          <w:tcPr>
            <w:tcW w:w="3402" w:type="dxa"/>
            <w:gridSpan w:val="5"/>
            <w:tcBorders>
              <w:left w:val="nil"/>
            </w:tcBorders>
          </w:tcPr>
          <w:p w14:paraId="0BF0AE21" w14:textId="77777777" w:rsidR="003B7ED9" w:rsidRDefault="003B7ED9" w:rsidP="003B7ED9">
            <w:pPr>
              <w:pStyle w:val="CRCoverPage"/>
              <w:spacing w:after="0"/>
              <w:rPr>
                <w:noProof/>
              </w:rPr>
            </w:pPr>
          </w:p>
        </w:tc>
        <w:tc>
          <w:tcPr>
            <w:tcW w:w="1417" w:type="dxa"/>
            <w:gridSpan w:val="3"/>
            <w:tcBorders>
              <w:left w:val="nil"/>
            </w:tcBorders>
          </w:tcPr>
          <w:p w14:paraId="2B54CFC7" w14:textId="77777777" w:rsidR="003B7ED9" w:rsidRDefault="003B7ED9" w:rsidP="003B7ED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B3E111" w14:textId="79249BF3" w:rsidR="003B7ED9" w:rsidRDefault="00BF5905" w:rsidP="003B7ED9">
            <w:pPr>
              <w:pStyle w:val="CRCoverPage"/>
              <w:spacing w:after="0"/>
              <w:ind w:left="100"/>
              <w:rPr>
                <w:noProof/>
              </w:rPr>
            </w:pPr>
            <w:r>
              <w:t>Rel-17</w:t>
            </w:r>
          </w:p>
        </w:tc>
      </w:tr>
      <w:tr w:rsidR="003B7ED9" w14:paraId="221069FB" w14:textId="77777777" w:rsidTr="00CE1EF2">
        <w:tc>
          <w:tcPr>
            <w:tcW w:w="1843" w:type="dxa"/>
            <w:tcBorders>
              <w:left w:val="single" w:sz="4" w:space="0" w:color="auto"/>
              <w:bottom w:val="single" w:sz="4" w:space="0" w:color="auto"/>
            </w:tcBorders>
          </w:tcPr>
          <w:p w14:paraId="1F872897" w14:textId="77777777" w:rsidR="003B7ED9" w:rsidRDefault="003B7ED9" w:rsidP="003B7ED9">
            <w:pPr>
              <w:pStyle w:val="CRCoverPage"/>
              <w:spacing w:after="0"/>
              <w:rPr>
                <w:b/>
                <w:i/>
                <w:noProof/>
              </w:rPr>
            </w:pPr>
          </w:p>
        </w:tc>
        <w:tc>
          <w:tcPr>
            <w:tcW w:w="4677" w:type="dxa"/>
            <w:gridSpan w:val="8"/>
            <w:tcBorders>
              <w:bottom w:val="single" w:sz="4" w:space="0" w:color="auto"/>
            </w:tcBorders>
          </w:tcPr>
          <w:p w14:paraId="1F2CDF8E" w14:textId="77777777" w:rsidR="003B7ED9" w:rsidRDefault="003B7ED9" w:rsidP="003B7ED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78914FE" w14:textId="77777777" w:rsidR="003B7ED9" w:rsidRDefault="003B7ED9" w:rsidP="003B7ED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0F715EA" w14:textId="77777777" w:rsidR="003B7ED9" w:rsidRPr="007C2097" w:rsidRDefault="003B7ED9" w:rsidP="003B7ED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B7ED9" w14:paraId="0C981F61" w14:textId="77777777" w:rsidTr="00CE1EF2">
        <w:tc>
          <w:tcPr>
            <w:tcW w:w="1843" w:type="dxa"/>
          </w:tcPr>
          <w:p w14:paraId="6ABE8FF5" w14:textId="77777777" w:rsidR="003B7ED9" w:rsidRDefault="003B7ED9" w:rsidP="003B7ED9">
            <w:pPr>
              <w:pStyle w:val="CRCoverPage"/>
              <w:spacing w:after="0"/>
              <w:rPr>
                <w:b/>
                <w:i/>
                <w:noProof/>
                <w:sz w:val="8"/>
                <w:szCs w:val="8"/>
              </w:rPr>
            </w:pPr>
          </w:p>
        </w:tc>
        <w:tc>
          <w:tcPr>
            <w:tcW w:w="7797" w:type="dxa"/>
            <w:gridSpan w:val="10"/>
          </w:tcPr>
          <w:p w14:paraId="2BA5A42D" w14:textId="77777777" w:rsidR="003B7ED9" w:rsidRDefault="003B7ED9" w:rsidP="003B7ED9">
            <w:pPr>
              <w:pStyle w:val="CRCoverPage"/>
              <w:spacing w:after="0"/>
              <w:rPr>
                <w:noProof/>
                <w:sz w:val="8"/>
                <w:szCs w:val="8"/>
              </w:rPr>
            </w:pPr>
          </w:p>
        </w:tc>
      </w:tr>
      <w:tr w:rsidR="00BF5905" w14:paraId="6F4205DD" w14:textId="77777777" w:rsidTr="00CE1EF2">
        <w:tc>
          <w:tcPr>
            <w:tcW w:w="2694" w:type="dxa"/>
            <w:gridSpan w:val="2"/>
            <w:tcBorders>
              <w:top w:val="single" w:sz="4" w:space="0" w:color="auto"/>
              <w:left w:val="single" w:sz="4" w:space="0" w:color="auto"/>
            </w:tcBorders>
          </w:tcPr>
          <w:p w14:paraId="42F87539" w14:textId="77777777" w:rsidR="00BF5905" w:rsidRDefault="00BF5905" w:rsidP="00BF590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B5F342" w14:textId="783107E6" w:rsidR="00BF5905" w:rsidRDefault="00BF5905" w:rsidP="00BF5905">
            <w:pPr>
              <w:pStyle w:val="CRCoverPage"/>
              <w:spacing w:after="0"/>
              <w:ind w:left="100"/>
              <w:rPr>
                <w:noProof/>
              </w:rPr>
            </w:pPr>
            <w:r>
              <w:rPr>
                <w:noProof/>
              </w:rPr>
              <w:t>The maximum output power for CA is limited by P</w:t>
            </w:r>
            <w:r w:rsidRPr="00DD3888">
              <w:rPr>
                <w:noProof/>
                <w:vertAlign w:val="subscript"/>
              </w:rPr>
              <w:t>CMAX_H</w:t>
            </w:r>
            <w:r w:rsidRPr="00DD3888">
              <w:rPr>
                <w:noProof/>
              </w:rPr>
              <w:t xml:space="preserve"> </w:t>
            </w:r>
            <w:r>
              <w:rPr>
                <w:noProof/>
              </w:rPr>
              <w:t>which prevents a UE from transmitting at a higher power according to the sum of the maximum power in each CC.</w:t>
            </w:r>
            <w:r w:rsidR="0066392F">
              <w:rPr>
                <w:noProof/>
              </w:rPr>
              <w:t xml:space="preserve">  </w:t>
            </w:r>
          </w:p>
        </w:tc>
      </w:tr>
      <w:tr w:rsidR="00BF5905" w14:paraId="08A9FE86" w14:textId="77777777" w:rsidTr="00CE1EF2">
        <w:tc>
          <w:tcPr>
            <w:tcW w:w="2694" w:type="dxa"/>
            <w:gridSpan w:val="2"/>
            <w:tcBorders>
              <w:left w:val="single" w:sz="4" w:space="0" w:color="auto"/>
            </w:tcBorders>
          </w:tcPr>
          <w:p w14:paraId="52E7D5C9" w14:textId="77777777" w:rsidR="00BF5905" w:rsidRDefault="00BF5905" w:rsidP="00BF5905">
            <w:pPr>
              <w:pStyle w:val="CRCoverPage"/>
              <w:spacing w:after="0"/>
              <w:rPr>
                <w:b/>
                <w:i/>
                <w:noProof/>
                <w:sz w:val="8"/>
                <w:szCs w:val="8"/>
              </w:rPr>
            </w:pPr>
          </w:p>
        </w:tc>
        <w:tc>
          <w:tcPr>
            <w:tcW w:w="6946" w:type="dxa"/>
            <w:gridSpan w:val="9"/>
            <w:tcBorders>
              <w:right w:val="single" w:sz="4" w:space="0" w:color="auto"/>
            </w:tcBorders>
          </w:tcPr>
          <w:p w14:paraId="23016C71" w14:textId="77777777" w:rsidR="00BF5905" w:rsidRDefault="00BF5905" w:rsidP="00BF5905">
            <w:pPr>
              <w:pStyle w:val="CRCoverPage"/>
              <w:spacing w:after="0"/>
              <w:rPr>
                <w:noProof/>
                <w:sz w:val="8"/>
                <w:szCs w:val="8"/>
              </w:rPr>
            </w:pPr>
          </w:p>
        </w:tc>
      </w:tr>
      <w:tr w:rsidR="00BF5905" w14:paraId="74E6D2D1" w14:textId="77777777" w:rsidTr="00CE1EF2">
        <w:tc>
          <w:tcPr>
            <w:tcW w:w="2694" w:type="dxa"/>
            <w:gridSpan w:val="2"/>
            <w:tcBorders>
              <w:left w:val="single" w:sz="4" w:space="0" w:color="auto"/>
            </w:tcBorders>
          </w:tcPr>
          <w:p w14:paraId="7C961B7D" w14:textId="77777777" w:rsidR="00BF5905" w:rsidRDefault="00BF5905" w:rsidP="00BF59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5A98F2F" w14:textId="42B4D41F" w:rsidR="00BF5905" w:rsidRDefault="00BF5905" w:rsidP="00BF5905">
            <w:pPr>
              <w:pStyle w:val="CRCoverPage"/>
              <w:spacing w:after="0"/>
              <w:ind w:left="100"/>
              <w:rPr>
                <w:noProof/>
              </w:rPr>
            </w:pPr>
            <w:r>
              <w:rPr>
                <w:noProof/>
              </w:rPr>
              <w:t>The upper and lower limits of P</w:t>
            </w:r>
            <w:r w:rsidRPr="00DD3888">
              <w:rPr>
                <w:noProof/>
                <w:vertAlign w:val="subscript"/>
              </w:rPr>
              <w:t>CMAX</w:t>
            </w:r>
            <w:r w:rsidRPr="00DD3888">
              <w:rPr>
                <w:noProof/>
              </w:rPr>
              <w:t xml:space="preserve"> </w:t>
            </w:r>
            <w:r>
              <w:rPr>
                <w:noProof/>
              </w:rPr>
              <w:t>are raised to enable higher maximum output power for CA for PC3+PC2 power configurations when [HigherPowerLimitCADC] is signaled.</w:t>
            </w:r>
            <w:r w:rsidR="003A763B">
              <w:rPr>
                <w:noProof/>
              </w:rPr>
              <w:t xml:space="preserve">  To accommodate UE’s </w:t>
            </w:r>
            <w:r w:rsidR="002372E7">
              <w:rPr>
                <w:noProof/>
              </w:rPr>
              <w:t xml:space="preserve">reporting PC2 for single carrier operation, but </w:t>
            </w:r>
            <w:r w:rsidR="003A763B">
              <w:rPr>
                <w:noProof/>
              </w:rPr>
              <w:t xml:space="preserve">only able to deliver PC3 </w:t>
            </w:r>
            <w:r w:rsidR="002E30BA">
              <w:rPr>
                <w:noProof/>
              </w:rPr>
              <w:t xml:space="preserve">in the same carrier when configured for CA, the </w:t>
            </w:r>
            <w:r w:rsidR="00BD125E">
              <w:rPr>
                <w:noProof/>
              </w:rPr>
              <w:t>p</w:t>
            </w:r>
            <w:r w:rsidR="002E30BA">
              <w:rPr>
                <w:noProof/>
              </w:rPr>
              <w:t xml:space="preserve">ower summation is </w:t>
            </w:r>
            <w:r w:rsidR="00BD125E">
              <w:rPr>
                <w:noProof/>
              </w:rPr>
              <w:t>computed using [</w:t>
            </w:r>
            <w:r w:rsidR="004D3073">
              <w:rPr>
                <w:noProof/>
              </w:rPr>
              <w:t>powerClassP</w:t>
            </w:r>
            <w:r w:rsidR="00BD125E">
              <w:rPr>
                <w:noProof/>
              </w:rPr>
              <w:t>erBand</w:t>
            </w:r>
            <w:r w:rsidR="004D3073">
              <w:rPr>
                <w:noProof/>
              </w:rPr>
              <w:t>] if signaled.</w:t>
            </w:r>
          </w:p>
        </w:tc>
      </w:tr>
      <w:tr w:rsidR="00BF5905" w14:paraId="04FCB521" w14:textId="77777777" w:rsidTr="00CE1EF2">
        <w:tc>
          <w:tcPr>
            <w:tcW w:w="2694" w:type="dxa"/>
            <w:gridSpan w:val="2"/>
            <w:tcBorders>
              <w:left w:val="single" w:sz="4" w:space="0" w:color="auto"/>
            </w:tcBorders>
          </w:tcPr>
          <w:p w14:paraId="56328679" w14:textId="77777777" w:rsidR="00BF5905" w:rsidRDefault="00BF5905" w:rsidP="00BF5905">
            <w:pPr>
              <w:pStyle w:val="CRCoverPage"/>
              <w:spacing w:after="0"/>
              <w:rPr>
                <w:b/>
                <w:i/>
                <w:noProof/>
                <w:sz w:val="8"/>
                <w:szCs w:val="8"/>
              </w:rPr>
            </w:pPr>
          </w:p>
        </w:tc>
        <w:tc>
          <w:tcPr>
            <w:tcW w:w="6946" w:type="dxa"/>
            <w:gridSpan w:val="9"/>
            <w:tcBorders>
              <w:right w:val="single" w:sz="4" w:space="0" w:color="auto"/>
            </w:tcBorders>
          </w:tcPr>
          <w:p w14:paraId="6B5DB52F" w14:textId="77777777" w:rsidR="00BF5905" w:rsidRDefault="00BF5905" w:rsidP="00BF5905">
            <w:pPr>
              <w:pStyle w:val="CRCoverPage"/>
              <w:spacing w:after="0"/>
              <w:rPr>
                <w:noProof/>
                <w:sz w:val="8"/>
                <w:szCs w:val="8"/>
              </w:rPr>
            </w:pPr>
          </w:p>
        </w:tc>
      </w:tr>
      <w:tr w:rsidR="00BF5905" w14:paraId="02A9B644" w14:textId="77777777" w:rsidTr="00CE1EF2">
        <w:tc>
          <w:tcPr>
            <w:tcW w:w="2694" w:type="dxa"/>
            <w:gridSpan w:val="2"/>
            <w:tcBorders>
              <w:left w:val="single" w:sz="4" w:space="0" w:color="auto"/>
              <w:bottom w:val="single" w:sz="4" w:space="0" w:color="auto"/>
            </w:tcBorders>
          </w:tcPr>
          <w:p w14:paraId="6DBD5993" w14:textId="77777777" w:rsidR="00BF5905" w:rsidRDefault="00BF5905" w:rsidP="00BF590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224B26" w14:textId="1C2A55FE" w:rsidR="00BF5905" w:rsidRDefault="00BF5905" w:rsidP="00BF5905">
            <w:pPr>
              <w:pStyle w:val="CRCoverPage"/>
              <w:spacing w:after="0"/>
              <w:ind w:left="100"/>
              <w:rPr>
                <w:noProof/>
              </w:rPr>
            </w:pPr>
            <w:r>
              <w:rPr>
                <w:noProof/>
              </w:rPr>
              <w:t>The maximum output power potential of the UE cannot be reached for some UE’s.</w:t>
            </w:r>
          </w:p>
        </w:tc>
      </w:tr>
      <w:tr w:rsidR="00BF5905" w14:paraId="4AB8F8AC" w14:textId="77777777" w:rsidTr="00CE1EF2">
        <w:tc>
          <w:tcPr>
            <w:tcW w:w="2694" w:type="dxa"/>
            <w:gridSpan w:val="2"/>
          </w:tcPr>
          <w:p w14:paraId="43C210CA" w14:textId="77777777" w:rsidR="00BF5905" w:rsidRDefault="00BF5905" w:rsidP="00BF5905">
            <w:pPr>
              <w:pStyle w:val="CRCoverPage"/>
              <w:spacing w:after="0"/>
              <w:rPr>
                <w:b/>
                <w:i/>
                <w:noProof/>
                <w:sz w:val="8"/>
                <w:szCs w:val="8"/>
              </w:rPr>
            </w:pPr>
          </w:p>
        </w:tc>
        <w:tc>
          <w:tcPr>
            <w:tcW w:w="6946" w:type="dxa"/>
            <w:gridSpan w:val="9"/>
          </w:tcPr>
          <w:p w14:paraId="070AF72C" w14:textId="77777777" w:rsidR="00BF5905" w:rsidRDefault="00BF5905" w:rsidP="00BF5905">
            <w:pPr>
              <w:pStyle w:val="CRCoverPage"/>
              <w:spacing w:after="0"/>
              <w:rPr>
                <w:noProof/>
                <w:sz w:val="8"/>
                <w:szCs w:val="8"/>
              </w:rPr>
            </w:pPr>
          </w:p>
        </w:tc>
      </w:tr>
      <w:tr w:rsidR="00BF5905" w14:paraId="553EE698" w14:textId="77777777" w:rsidTr="00CE1EF2">
        <w:tc>
          <w:tcPr>
            <w:tcW w:w="2694" w:type="dxa"/>
            <w:gridSpan w:val="2"/>
            <w:tcBorders>
              <w:top w:val="single" w:sz="4" w:space="0" w:color="auto"/>
              <w:left w:val="single" w:sz="4" w:space="0" w:color="auto"/>
            </w:tcBorders>
          </w:tcPr>
          <w:p w14:paraId="3528C656" w14:textId="77777777" w:rsidR="00BF5905" w:rsidRDefault="00BF5905" w:rsidP="00BF590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84DA1A3" w14:textId="20F40DED" w:rsidR="00BF5905" w:rsidRDefault="00BF5905" w:rsidP="00BF5905">
            <w:pPr>
              <w:pStyle w:val="CRCoverPage"/>
              <w:spacing w:after="0"/>
              <w:ind w:left="100"/>
              <w:rPr>
                <w:noProof/>
              </w:rPr>
            </w:pPr>
            <w:r>
              <w:rPr>
                <w:noProof/>
              </w:rPr>
              <w:t xml:space="preserve">6.2A.1.3, </w:t>
            </w:r>
            <w:r w:rsidRPr="00BF3CF8">
              <w:rPr>
                <w:noProof/>
              </w:rPr>
              <w:t>6.2A.4.1.3</w:t>
            </w:r>
          </w:p>
        </w:tc>
      </w:tr>
      <w:tr w:rsidR="00BF5905" w14:paraId="39886D5A" w14:textId="77777777" w:rsidTr="00CE1EF2">
        <w:tc>
          <w:tcPr>
            <w:tcW w:w="2694" w:type="dxa"/>
            <w:gridSpan w:val="2"/>
            <w:tcBorders>
              <w:left w:val="single" w:sz="4" w:space="0" w:color="auto"/>
            </w:tcBorders>
          </w:tcPr>
          <w:p w14:paraId="69214323" w14:textId="77777777" w:rsidR="00BF5905" w:rsidRDefault="00BF5905" w:rsidP="00BF5905">
            <w:pPr>
              <w:pStyle w:val="CRCoverPage"/>
              <w:spacing w:after="0"/>
              <w:rPr>
                <w:b/>
                <w:i/>
                <w:noProof/>
                <w:sz w:val="8"/>
                <w:szCs w:val="8"/>
              </w:rPr>
            </w:pPr>
          </w:p>
        </w:tc>
        <w:tc>
          <w:tcPr>
            <w:tcW w:w="6946" w:type="dxa"/>
            <w:gridSpan w:val="9"/>
            <w:tcBorders>
              <w:right w:val="single" w:sz="4" w:space="0" w:color="auto"/>
            </w:tcBorders>
          </w:tcPr>
          <w:p w14:paraId="3C198176" w14:textId="77777777" w:rsidR="00BF5905" w:rsidRDefault="00BF5905" w:rsidP="00BF5905">
            <w:pPr>
              <w:pStyle w:val="CRCoverPage"/>
              <w:spacing w:after="0"/>
              <w:rPr>
                <w:noProof/>
                <w:sz w:val="8"/>
                <w:szCs w:val="8"/>
              </w:rPr>
            </w:pPr>
          </w:p>
        </w:tc>
      </w:tr>
      <w:tr w:rsidR="00BF5905" w14:paraId="3A1596AD" w14:textId="77777777" w:rsidTr="00CE1EF2">
        <w:tc>
          <w:tcPr>
            <w:tcW w:w="2694" w:type="dxa"/>
            <w:gridSpan w:val="2"/>
            <w:tcBorders>
              <w:left w:val="single" w:sz="4" w:space="0" w:color="auto"/>
            </w:tcBorders>
          </w:tcPr>
          <w:p w14:paraId="41D7D53C" w14:textId="77777777" w:rsidR="00BF5905" w:rsidRDefault="00BF5905" w:rsidP="00BF59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1C39D7" w14:textId="77777777" w:rsidR="00BF5905" w:rsidRDefault="00BF5905" w:rsidP="00BF590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E394D2" w14:textId="77777777" w:rsidR="00BF5905" w:rsidRDefault="00BF5905" w:rsidP="00BF5905">
            <w:pPr>
              <w:pStyle w:val="CRCoverPage"/>
              <w:spacing w:after="0"/>
              <w:jc w:val="center"/>
              <w:rPr>
                <w:b/>
                <w:caps/>
                <w:noProof/>
              </w:rPr>
            </w:pPr>
            <w:r>
              <w:rPr>
                <w:b/>
                <w:caps/>
                <w:noProof/>
              </w:rPr>
              <w:t>N</w:t>
            </w:r>
          </w:p>
        </w:tc>
        <w:tc>
          <w:tcPr>
            <w:tcW w:w="2977" w:type="dxa"/>
            <w:gridSpan w:val="4"/>
          </w:tcPr>
          <w:p w14:paraId="26D0FA1B" w14:textId="77777777" w:rsidR="00BF5905" w:rsidRDefault="00BF5905" w:rsidP="00BF590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A17B207" w14:textId="77777777" w:rsidR="00BF5905" w:rsidRDefault="00BF5905" w:rsidP="00BF5905">
            <w:pPr>
              <w:pStyle w:val="CRCoverPage"/>
              <w:spacing w:after="0"/>
              <w:ind w:left="99"/>
              <w:rPr>
                <w:noProof/>
              </w:rPr>
            </w:pPr>
          </w:p>
        </w:tc>
      </w:tr>
      <w:tr w:rsidR="00BF5905" w14:paraId="5AF9AEA9" w14:textId="77777777" w:rsidTr="00CE1EF2">
        <w:tc>
          <w:tcPr>
            <w:tcW w:w="2694" w:type="dxa"/>
            <w:gridSpan w:val="2"/>
            <w:tcBorders>
              <w:left w:val="single" w:sz="4" w:space="0" w:color="auto"/>
            </w:tcBorders>
          </w:tcPr>
          <w:p w14:paraId="69424668" w14:textId="77777777" w:rsidR="00BF5905" w:rsidRDefault="00BF5905" w:rsidP="00BF590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9402A3" w14:textId="77777777" w:rsidR="00BF5905" w:rsidRDefault="00BF5905" w:rsidP="00BF59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35EE8B" w14:textId="1D10835F" w:rsidR="00BF5905" w:rsidRDefault="00BE3395" w:rsidP="00BF5905">
            <w:pPr>
              <w:pStyle w:val="CRCoverPage"/>
              <w:spacing w:after="0"/>
              <w:jc w:val="center"/>
              <w:rPr>
                <w:b/>
                <w:caps/>
                <w:noProof/>
              </w:rPr>
            </w:pPr>
            <w:r>
              <w:rPr>
                <w:b/>
                <w:caps/>
                <w:noProof/>
              </w:rPr>
              <w:t>x</w:t>
            </w:r>
          </w:p>
        </w:tc>
        <w:tc>
          <w:tcPr>
            <w:tcW w:w="2977" w:type="dxa"/>
            <w:gridSpan w:val="4"/>
          </w:tcPr>
          <w:p w14:paraId="530D47B3" w14:textId="77777777" w:rsidR="00BF5905" w:rsidRDefault="00BF5905" w:rsidP="00BF590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848BF3" w14:textId="77777777" w:rsidR="00BF5905" w:rsidRDefault="00BF5905" w:rsidP="00BF5905">
            <w:pPr>
              <w:pStyle w:val="CRCoverPage"/>
              <w:spacing w:after="0"/>
              <w:ind w:left="99"/>
              <w:rPr>
                <w:noProof/>
              </w:rPr>
            </w:pPr>
            <w:r>
              <w:rPr>
                <w:noProof/>
              </w:rPr>
              <w:t xml:space="preserve">TS/TR ... CR ... </w:t>
            </w:r>
          </w:p>
        </w:tc>
      </w:tr>
      <w:tr w:rsidR="00BF5905" w14:paraId="023A4BC1" w14:textId="77777777" w:rsidTr="00CE1EF2">
        <w:tc>
          <w:tcPr>
            <w:tcW w:w="2694" w:type="dxa"/>
            <w:gridSpan w:val="2"/>
            <w:tcBorders>
              <w:left w:val="single" w:sz="4" w:space="0" w:color="auto"/>
            </w:tcBorders>
          </w:tcPr>
          <w:p w14:paraId="37AE6AE1" w14:textId="77777777" w:rsidR="00BF5905" w:rsidRDefault="00BF5905" w:rsidP="00BF590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946F947" w14:textId="5A6A84FD" w:rsidR="00BF5905" w:rsidRDefault="00D04A28" w:rsidP="00BF590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D5F3D4" w14:textId="437CB667" w:rsidR="00BF5905" w:rsidRDefault="00BF5905" w:rsidP="00BF5905">
            <w:pPr>
              <w:pStyle w:val="CRCoverPage"/>
              <w:spacing w:after="0"/>
              <w:jc w:val="center"/>
              <w:rPr>
                <w:b/>
                <w:caps/>
                <w:noProof/>
              </w:rPr>
            </w:pPr>
          </w:p>
        </w:tc>
        <w:tc>
          <w:tcPr>
            <w:tcW w:w="2977" w:type="dxa"/>
            <w:gridSpan w:val="4"/>
          </w:tcPr>
          <w:p w14:paraId="14F80075" w14:textId="77777777" w:rsidR="00BF5905" w:rsidRDefault="00BF5905" w:rsidP="00BF590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9364679" w14:textId="7F0F76FC" w:rsidR="00BF5905" w:rsidRDefault="00BF5905" w:rsidP="00BF5905">
            <w:pPr>
              <w:pStyle w:val="CRCoverPage"/>
              <w:spacing w:after="0"/>
              <w:ind w:left="99"/>
              <w:rPr>
                <w:noProof/>
              </w:rPr>
            </w:pPr>
            <w:r>
              <w:rPr>
                <w:noProof/>
              </w:rPr>
              <w:t>TS</w:t>
            </w:r>
            <w:r w:rsidR="00D04A28">
              <w:rPr>
                <w:noProof/>
              </w:rPr>
              <w:t xml:space="preserve"> 38.521-1</w:t>
            </w:r>
            <w:r>
              <w:rPr>
                <w:noProof/>
              </w:rPr>
              <w:t xml:space="preserve"> </w:t>
            </w:r>
          </w:p>
        </w:tc>
      </w:tr>
      <w:tr w:rsidR="00BF5905" w14:paraId="097C4D7C" w14:textId="77777777" w:rsidTr="00CE1EF2">
        <w:tc>
          <w:tcPr>
            <w:tcW w:w="2694" w:type="dxa"/>
            <w:gridSpan w:val="2"/>
            <w:tcBorders>
              <w:left w:val="single" w:sz="4" w:space="0" w:color="auto"/>
            </w:tcBorders>
          </w:tcPr>
          <w:p w14:paraId="1178DCA5" w14:textId="77777777" w:rsidR="00BF5905" w:rsidRDefault="00BF5905" w:rsidP="00BF590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4B55BE4" w14:textId="77777777" w:rsidR="00BF5905" w:rsidRDefault="00BF5905" w:rsidP="00BF59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932248" w14:textId="05867B32" w:rsidR="00BF5905" w:rsidRDefault="00BE3395" w:rsidP="00BF5905">
            <w:pPr>
              <w:pStyle w:val="CRCoverPage"/>
              <w:spacing w:after="0"/>
              <w:jc w:val="center"/>
              <w:rPr>
                <w:b/>
                <w:caps/>
                <w:noProof/>
              </w:rPr>
            </w:pPr>
            <w:r>
              <w:rPr>
                <w:b/>
                <w:caps/>
                <w:noProof/>
              </w:rPr>
              <w:t>x</w:t>
            </w:r>
          </w:p>
        </w:tc>
        <w:tc>
          <w:tcPr>
            <w:tcW w:w="2977" w:type="dxa"/>
            <w:gridSpan w:val="4"/>
          </w:tcPr>
          <w:p w14:paraId="5396DF93" w14:textId="77777777" w:rsidR="00BF5905" w:rsidRDefault="00BF5905" w:rsidP="00BF590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0BE5D0" w14:textId="77777777" w:rsidR="00BF5905" w:rsidRDefault="00BF5905" w:rsidP="00BF5905">
            <w:pPr>
              <w:pStyle w:val="CRCoverPage"/>
              <w:spacing w:after="0"/>
              <w:ind w:left="99"/>
              <w:rPr>
                <w:noProof/>
              </w:rPr>
            </w:pPr>
            <w:r>
              <w:rPr>
                <w:noProof/>
              </w:rPr>
              <w:t xml:space="preserve">TS/TR ... CR ... </w:t>
            </w:r>
          </w:p>
        </w:tc>
      </w:tr>
      <w:tr w:rsidR="00BF5905" w14:paraId="32D04211" w14:textId="77777777" w:rsidTr="00CE1EF2">
        <w:tc>
          <w:tcPr>
            <w:tcW w:w="2694" w:type="dxa"/>
            <w:gridSpan w:val="2"/>
            <w:tcBorders>
              <w:left w:val="single" w:sz="4" w:space="0" w:color="auto"/>
            </w:tcBorders>
          </w:tcPr>
          <w:p w14:paraId="00B53743" w14:textId="77777777" w:rsidR="00BF5905" w:rsidRDefault="00BF5905" w:rsidP="00BF5905">
            <w:pPr>
              <w:pStyle w:val="CRCoverPage"/>
              <w:spacing w:after="0"/>
              <w:rPr>
                <w:b/>
                <w:i/>
                <w:noProof/>
              </w:rPr>
            </w:pPr>
          </w:p>
        </w:tc>
        <w:tc>
          <w:tcPr>
            <w:tcW w:w="6946" w:type="dxa"/>
            <w:gridSpan w:val="9"/>
            <w:tcBorders>
              <w:right w:val="single" w:sz="4" w:space="0" w:color="auto"/>
            </w:tcBorders>
          </w:tcPr>
          <w:p w14:paraId="4315B512" w14:textId="77777777" w:rsidR="00BF5905" w:rsidRDefault="00BF5905" w:rsidP="00BF5905">
            <w:pPr>
              <w:pStyle w:val="CRCoverPage"/>
              <w:spacing w:after="0"/>
              <w:rPr>
                <w:noProof/>
              </w:rPr>
            </w:pPr>
          </w:p>
        </w:tc>
      </w:tr>
      <w:tr w:rsidR="00BF5905" w14:paraId="59B78139" w14:textId="77777777" w:rsidTr="00CE1EF2">
        <w:tc>
          <w:tcPr>
            <w:tcW w:w="2694" w:type="dxa"/>
            <w:gridSpan w:val="2"/>
            <w:tcBorders>
              <w:left w:val="single" w:sz="4" w:space="0" w:color="auto"/>
              <w:bottom w:val="single" w:sz="4" w:space="0" w:color="auto"/>
            </w:tcBorders>
          </w:tcPr>
          <w:p w14:paraId="7A8352E6" w14:textId="77777777" w:rsidR="00BF5905" w:rsidRDefault="00BF5905" w:rsidP="00BF590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1041C2" w14:textId="77777777" w:rsidR="00BF5905" w:rsidRDefault="00BF5905" w:rsidP="00BF5905">
            <w:pPr>
              <w:pStyle w:val="CRCoverPage"/>
              <w:spacing w:after="0"/>
              <w:ind w:left="100"/>
              <w:rPr>
                <w:noProof/>
              </w:rPr>
            </w:pPr>
          </w:p>
        </w:tc>
      </w:tr>
      <w:tr w:rsidR="00BF5905" w:rsidRPr="008863B9" w14:paraId="0F9B5C5D" w14:textId="77777777" w:rsidTr="00CE1EF2">
        <w:tc>
          <w:tcPr>
            <w:tcW w:w="2694" w:type="dxa"/>
            <w:gridSpan w:val="2"/>
            <w:tcBorders>
              <w:top w:val="single" w:sz="4" w:space="0" w:color="auto"/>
              <w:bottom w:val="single" w:sz="4" w:space="0" w:color="auto"/>
            </w:tcBorders>
          </w:tcPr>
          <w:p w14:paraId="6FE54810" w14:textId="77777777" w:rsidR="00BF5905" w:rsidRPr="008863B9" w:rsidRDefault="00BF5905" w:rsidP="00BF590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0A7E48" w14:textId="77777777" w:rsidR="00BF5905" w:rsidRPr="008863B9" w:rsidRDefault="00BF5905" w:rsidP="00BF5905">
            <w:pPr>
              <w:pStyle w:val="CRCoverPage"/>
              <w:spacing w:after="0"/>
              <w:ind w:left="100"/>
              <w:rPr>
                <w:noProof/>
                <w:sz w:val="8"/>
                <w:szCs w:val="8"/>
              </w:rPr>
            </w:pPr>
          </w:p>
        </w:tc>
      </w:tr>
      <w:tr w:rsidR="00BF5905" w14:paraId="07F180AE" w14:textId="77777777" w:rsidTr="00CE1EF2">
        <w:tc>
          <w:tcPr>
            <w:tcW w:w="2694" w:type="dxa"/>
            <w:gridSpan w:val="2"/>
            <w:tcBorders>
              <w:top w:val="single" w:sz="4" w:space="0" w:color="auto"/>
              <w:left w:val="single" w:sz="4" w:space="0" w:color="auto"/>
              <w:bottom w:val="single" w:sz="4" w:space="0" w:color="auto"/>
            </w:tcBorders>
          </w:tcPr>
          <w:p w14:paraId="563304D8" w14:textId="77777777" w:rsidR="00BF5905" w:rsidRDefault="00BF5905" w:rsidP="00BF590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4DC0FC" w14:textId="77777777" w:rsidR="00BF5905" w:rsidRDefault="00BF5905" w:rsidP="00BF5905">
            <w:pPr>
              <w:pStyle w:val="CRCoverPage"/>
              <w:spacing w:after="0"/>
              <w:ind w:left="100"/>
              <w:rPr>
                <w:noProof/>
              </w:rPr>
            </w:pPr>
          </w:p>
        </w:tc>
      </w:tr>
    </w:tbl>
    <w:p w14:paraId="56E253DF" w14:textId="77777777" w:rsidR="003B7ED9" w:rsidRDefault="003B7ED9" w:rsidP="003B7ED9">
      <w:pPr>
        <w:pStyle w:val="CRCoverPage"/>
        <w:spacing w:after="0"/>
        <w:rPr>
          <w:noProof/>
          <w:sz w:val="8"/>
          <w:szCs w:val="8"/>
        </w:rPr>
      </w:pPr>
    </w:p>
    <w:p w14:paraId="43B888D9" w14:textId="77777777" w:rsidR="003B7ED9" w:rsidRDefault="003B7ED9" w:rsidP="003B7ED9">
      <w:pPr>
        <w:rPr>
          <w:noProof/>
        </w:rPr>
        <w:sectPr w:rsidR="003B7ED9">
          <w:headerReference w:type="even" r:id="rId12"/>
          <w:footnotePr>
            <w:numRestart w:val="eachSect"/>
          </w:footnotePr>
          <w:pgSz w:w="11907" w:h="16840" w:code="9"/>
          <w:pgMar w:top="1418" w:right="1134" w:bottom="1134" w:left="1134" w:header="680" w:footer="567" w:gutter="0"/>
          <w:cols w:space="720"/>
        </w:sectPr>
      </w:pPr>
    </w:p>
    <w:p w14:paraId="1297EE72" w14:textId="162E1951" w:rsidR="00EA21F8" w:rsidRDefault="00EA21F8" w:rsidP="00804FBC">
      <w:pPr>
        <w:pStyle w:val="Heading3"/>
        <w:rPr>
          <w:b/>
          <w:bCs/>
          <w:color w:val="FF0000"/>
        </w:rPr>
      </w:pPr>
      <w:bookmarkStart w:id="0" w:name="_Toc21344233"/>
      <w:bookmarkStart w:id="1" w:name="_Toc29801717"/>
      <w:bookmarkStart w:id="2" w:name="_Toc29802141"/>
      <w:bookmarkStart w:id="3" w:name="_Toc29802766"/>
      <w:bookmarkStart w:id="4" w:name="_Toc36107508"/>
      <w:bookmarkStart w:id="5" w:name="_Toc37251267"/>
      <w:bookmarkStart w:id="6" w:name="_Toc45888069"/>
      <w:bookmarkStart w:id="7" w:name="_Toc45888668"/>
      <w:bookmarkStart w:id="8" w:name="_Toc61367309"/>
      <w:bookmarkStart w:id="9" w:name="_Toc61372692"/>
      <w:bookmarkStart w:id="10" w:name="_Toc68230632"/>
      <w:bookmarkStart w:id="11" w:name="_Toc69084045"/>
      <w:bookmarkStart w:id="12" w:name="_Toc75467054"/>
      <w:bookmarkStart w:id="13" w:name="_Toc76509076"/>
      <w:bookmarkStart w:id="14" w:name="_Toc76718066"/>
      <w:r w:rsidRPr="00EA21F8">
        <w:rPr>
          <w:b/>
          <w:bCs/>
          <w:color w:val="FF0000"/>
        </w:rPr>
        <w:lastRenderedPageBreak/>
        <w:t>&lt;&lt;&lt;  Start of changes  &gt;&gt;&gt;</w:t>
      </w:r>
    </w:p>
    <w:p w14:paraId="674849DA" w14:textId="77777777" w:rsidR="00CA7AD2" w:rsidRPr="00A1115A" w:rsidRDefault="00CA7AD2" w:rsidP="00CA7AD2">
      <w:pPr>
        <w:pStyle w:val="Heading4"/>
      </w:pPr>
      <w:bookmarkStart w:id="15" w:name="_Toc61367346"/>
      <w:bookmarkStart w:id="16" w:name="_Toc61372729"/>
      <w:bookmarkStart w:id="17" w:name="_Toc68230670"/>
      <w:bookmarkStart w:id="18" w:name="_Toc69084083"/>
      <w:bookmarkStart w:id="19" w:name="_Toc75467092"/>
      <w:bookmarkStart w:id="20" w:name="_Toc76509114"/>
      <w:bookmarkStart w:id="21" w:name="_Toc76718104"/>
      <w:bookmarkStart w:id="22" w:name="_Toc83580414"/>
      <w:bookmarkStart w:id="23" w:name="_Toc84404923"/>
      <w:bookmarkStart w:id="24" w:name="_Toc84413532"/>
      <w:r w:rsidRPr="00A1115A">
        <w:t>6.2A.1.3</w:t>
      </w:r>
      <w:r w:rsidRPr="00A1115A">
        <w:tab/>
        <w:t>UE maximum output power for Inter-band CA</w:t>
      </w:r>
    </w:p>
    <w:p w14:paraId="5B4628FA" w14:textId="77777777" w:rsidR="00CA7AD2" w:rsidRDefault="00CA7AD2" w:rsidP="00CA7AD2">
      <w:pPr>
        <w:rPr>
          <w:rFonts w:eastAsia="SimSun"/>
          <w:lang w:eastAsia="zh-CN"/>
        </w:rPr>
      </w:pPr>
      <w:r>
        <w:t>For</w:t>
      </w:r>
      <w:r>
        <w:rPr>
          <w:rFonts w:eastAsia="SimSun"/>
          <w:lang w:eastAsia="zh-CN"/>
        </w:rPr>
        <w:t xml:space="preserve"> </w:t>
      </w:r>
      <w:r>
        <w:t>inter-band downlink carrier aggregation with one uplink carrier assigned to one NR band, the transmitter power requirements</w:t>
      </w:r>
      <w:r>
        <w:rPr>
          <w:rFonts w:eastAsia="SimSun"/>
          <w:lang w:eastAsia="zh-CN"/>
        </w:rPr>
        <w:t xml:space="preserve"> </w:t>
      </w:r>
      <w:r>
        <w:t xml:space="preserve">in </w:t>
      </w:r>
      <w:r>
        <w:rPr>
          <w:rFonts w:hint="eastAsia"/>
          <w:lang w:eastAsia="zh-CN"/>
        </w:rPr>
        <w:t>Table</w:t>
      </w:r>
      <w:r>
        <w:t xml:space="preserve"> 6.2</w:t>
      </w:r>
      <w:r>
        <w:rPr>
          <w:rFonts w:hint="eastAsia"/>
          <w:lang w:eastAsia="zh-CN"/>
        </w:rPr>
        <w:t>.1-1</w:t>
      </w:r>
      <w:r>
        <w:t xml:space="preserve"> apply</w:t>
      </w:r>
      <w:r>
        <w:rPr>
          <w:rFonts w:hint="eastAsia"/>
          <w:lang w:eastAsia="zh-CN"/>
        </w:rPr>
        <w:t xml:space="preserve"> </w:t>
      </w:r>
      <w:r w:rsidRPr="002B1F68">
        <w:t xml:space="preserve">for power class 3 </w:t>
      </w:r>
      <w:r>
        <w:t>and</w:t>
      </w:r>
      <w:r w:rsidRPr="002B1F68">
        <w:t xml:space="preserve"> other power classes </w:t>
      </w:r>
      <w:r>
        <w:t>if</w:t>
      </w:r>
      <w:r w:rsidRPr="002B1F68">
        <w:t xml:space="preserve"> indicated in clause 5.5A.</w:t>
      </w:r>
      <w:r>
        <w:rPr>
          <w:rFonts w:hint="eastAsia"/>
          <w:lang w:eastAsia="zh-CN"/>
        </w:rPr>
        <w:t>3</w:t>
      </w:r>
      <w:r>
        <w:t>.</w:t>
      </w:r>
    </w:p>
    <w:p w14:paraId="2D9EF788" w14:textId="77777777" w:rsidR="00CA7AD2" w:rsidRDefault="00CA7AD2" w:rsidP="00CA7AD2">
      <w:r>
        <w:rPr>
          <w:rFonts w:cs="v5.0.0"/>
        </w:rPr>
        <w:t xml:space="preserve">For inter-band carrier aggregation with two uplink contiguous carrier assigned to one </w:t>
      </w:r>
      <w:r>
        <w:rPr>
          <w:rFonts w:eastAsia="SimSun" w:cs="v5.0.0" w:hint="eastAsia"/>
          <w:lang w:val="en-US" w:eastAsia="zh-CN"/>
        </w:rPr>
        <w:t>NR</w:t>
      </w:r>
      <w:r>
        <w:rPr>
          <w:rFonts w:cs="v5.0.0"/>
        </w:rPr>
        <w:t xml:space="preserve"> band</w:t>
      </w:r>
      <w:r>
        <w:rPr>
          <w:rFonts w:eastAsia="SimSun" w:cs="v5.0.0" w:hint="eastAsia"/>
          <w:lang w:val="en-US" w:eastAsia="zh-CN"/>
        </w:rPr>
        <w:t>,</w:t>
      </w:r>
      <w:r>
        <w:rPr>
          <w:rFonts w:cs="v5.0.0"/>
        </w:rPr>
        <w:t xml:space="preserve"> the </w:t>
      </w:r>
      <w:r>
        <w:t>transmitter power</w:t>
      </w:r>
      <w:r>
        <w:rPr>
          <w:rFonts w:eastAsia="SimSun" w:hint="eastAsia"/>
          <w:lang w:val="en-US" w:eastAsia="zh-CN"/>
        </w:rPr>
        <w:t xml:space="preserve"> </w:t>
      </w:r>
      <w:r>
        <w:rPr>
          <w:rFonts w:cs="v5.0.0"/>
        </w:rPr>
        <w:t xml:space="preserve">requirements specified in </w:t>
      </w:r>
      <w:r>
        <w:rPr>
          <w:rFonts w:eastAsia="SimSun" w:cs="v5.0.0" w:hint="eastAsia"/>
          <w:lang w:val="en-US" w:eastAsia="zh-CN"/>
        </w:rPr>
        <w:t>sub</w:t>
      </w:r>
      <w:r>
        <w:t>clause 6.2A.1.1</w:t>
      </w:r>
      <w:r>
        <w:rPr>
          <w:rFonts w:eastAsia="SimSun" w:hint="eastAsia"/>
          <w:lang w:val="en-US" w:eastAsia="zh-CN"/>
        </w:rPr>
        <w:t xml:space="preserve"> apply. </w:t>
      </w:r>
    </w:p>
    <w:p w14:paraId="468AE7C9" w14:textId="77777777" w:rsidR="00CA7AD2" w:rsidRDefault="00CA7AD2" w:rsidP="00CA7AD2">
      <w:r>
        <w:rPr>
          <w:rFonts w:cs="v5.0.0"/>
        </w:rPr>
        <w:t xml:space="preserve">For inter-band carrier aggregation with two uplink </w:t>
      </w:r>
      <w:r>
        <w:rPr>
          <w:rFonts w:eastAsia="SimSun" w:cs="v5.0.0" w:hint="eastAsia"/>
          <w:lang w:val="en-US" w:eastAsia="zh-CN"/>
        </w:rPr>
        <w:t>non-</w:t>
      </w:r>
      <w:r>
        <w:rPr>
          <w:rFonts w:cs="v5.0.0"/>
        </w:rPr>
        <w:t xml:space="preserve">contiguous carrier assigned to one </w:t>
      </w:r>
      <w:r>
        <w:rPr>
          <w:rFonts w:eastAsia="SimSun" w:cs="v5.0.0" w:hint="eastAsia"/>
          <w:lang w:val="en-US" w:eastAsia="zh-CN"/>
        </w:rPr>
        <w:t>NR</w:t>
      </w:r>
      <w:r>
        <w:rPr>
          <w:rFonts w:cs="v5.0.0"/>
        </w:rPr>
        <w:t xml:space="preserve"> band</w:t>
      </w:r>
      <w:r>
        <w:rPr>
          <w:rFonts w:eastAsia="SimSun" w:cs="v5.0.0" w:hint="eastAsia"/>
          <w:lang w:val="en-US" w:eastAsia="zh-CN"/>
        </w:rPr>
        <w:t>,</w:t>
      </w:r>
      <w:r>
        <w:rPr>
          <w:rFonts w:cs="v5.0.0"/>
        </w:rPr>
        <w:t xml:space="preserve"> the </w:t>
      </w:r>
      <w:r>
        <w:t>transmitter power</w:t>
      </w:r>
      <w:r>
        <w:rPr>
          <w:rFonts w:eastAsia="SimSun" w:hint="eastAsia"/>
          <w:lang w:val="en-US" w:eastAsia="zh-CN"/>
        </w:rPr>
        <w:t xml:space="preserve"> </w:t>
      </w:r>
      <w:r>
        <w:rPr>
          <w:rFonts w:cs="v5.0.0"/>
        </w:rPr>
        <w:t xml:space="preserve">requirements specified in </w:t>
      </w:r>
      <w:r>
        <w:rPr>
          <w:rFonts w:eastAsia="SimSun" w:hint="eastAsia"/>
          <w:lang w:val="en-US" w:eastAsia="zh-CN"/>
        </w:rPr>
        <w:t>sub</w:t>
      </w:r>
      <w:r>
        <w:t>clause 6.2A.1.</w:t>
      </w:r>
      <w:r>
        <w:rPr>
          <w:rFonts w:eastAsia="SimSun" w:hint="eastAsia"/>
          <w:lang w:val="en-US" w:eastAsia="zh-CN"/>
        </w:rPr>
        <w:t xml:space="preserve">2 apply. </w:t>
      </w:r>
      <w:r>
        <w:t>For inter-band uplink carrier aggregation with uplink assigned to two NR bands, UE maximum output power shall be measured over all component carriers from different bands. If each band has separate antenna connectors, maximum output power is defined as the sum of maximum output power from each UE antenna connector. The period of measurement shall be at least one sub frame (1 ms). The maximum output power is specified in Table 6.2A.1.3-1.</w:t>
      </w:r>
    </w:p>
    <w:p w14:paraId="59EAD984" w14:textId="77777777" w:rsidR="00CA7AD2" w:rsidRDefault="00CA7AD2" w:rsidP="00CA7AD2">
      <w:pPr>
        <w:rPr>
          <w:lang w:eastAsia="zh-CN"/>
        </w:rPr>
      </w:pPr>
    </w:p>
    <w:p w14:paraId="21A79271" w14:textId="77777777" w:rsidR="00CA7AD2" w:rsidRPr="00A1115A" w:rsidRDefault="00CA7AD2" w:rsidP="00CA7AD2">
      <w:pPr>
        <w:pStyle w:val="TH"/>
      </w:pPr>
      <w:r w:rsidRPr="00A1115A">
        <w:lastRenderedPageBreak/>
        <w:t>Table 6.2A.1.3-1 UE Power Class for uplink inter-band CA (two bands)</w:t>
      </w:r>
    </w:p>
    <w:tbl>
      <w:tblPr>
        <w:tblW w:w="0" w:type="auto"/>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6"/>
        <w:gridCol w:w="972"/>
        <w:gridCol w:w="1086"/>
        <w:gridCol w:w="972"/>
        <w:gridCol w:w="1086"/>
        <w:gridCol w:w="972"/>
        <w:gridCol w:w="1086"/>
        <w:gridCol w:w="973"/>
        <w:gridCol w:w="1086"/>
      </w:tblGrid>
      <w:tr w:rsidR="00CA7AD2" w:rsidRPr="00A1115A" w14:paraId="39C57F5F" w14:textId="77777777" w:rsidTr="00CE1EF2">
        <w:trPr>
          <w:trHeight w:val="187"/>
        </w:trPr>
        <w:tc>
          <w:tcPr>
            <w:tcW w:w="1596" w:type="dxa"/>
          </w:tcPr>
          <w:p w14:paraId="34A9CBB3" w14:textId="77777777" w:rsidR="00CA7AD2" w:rsidRPr="00A1115A" w:rsidRDefault="00CA7AD2" w:rsidP="00CE1EF2">
            <w:pPr>
              <w:pStyle w:val="TAH"/>
            </w:pPr>
            <w:r w:rsidRPr="00A1115A">
              <w:lastRenderedPageBreak/>
              <w:t>Uplink CA Configuration</w:t>
            </w:r>
          </w:p>
        </w:tc>
        <w:tc>
          <w:tcPr>
            <w:tcW w:w="972" w:type="dxa"/>
          </w:tcPr>
          <w:p w14:paraId="70F852EA" w14:textId="77777777" w:rsidR="00CA7AD2" w:rsidRPr="00A1115A" w:rsidRDefault="00CA7AD2" w:rsidP="00CE1EF2">
            <w:pPr>
              <w:pStyle w:val="TAH"/>
            </w:pPr>
            <w:r w:rsidRPr="00A1115A">
              <w:t>Class 1 (dBm)</w:t>
            </w:r>
            <w:r w:rsidRPr="00A1115A">
              <w:tab/>
            </w:r>
          </w:p>
        </w:tc>
        <w:tc>
          <w:tcPr>
            <w:tcW w:w="1086" w:type="dxa"/>
          </w:tcPr>
          <w:p w14:paraId="0191C064" w14:textId="77777777" w:rsidR="00CA7AD2" w:rsidRPr="00A1115A" w:rsidRDefault="00CA7AD2" w:rsidP="00CE1EF2">
            <w:pPr>
              <w:pStyle w:val="TAH"/>
            </w:pPr>
            <w:r w:rsidRPr="00A1115A">
              <w:t>Tolerance (dB)</w:t>
            </w:r>
            <w:r w:rsidRPr="00A1115A">
              <w:tab/>
            </w:r>
          </w:p>
        </w:tc>
        <w:tc>
          <w:tcPr>
            <w:tcW w:w="972" w:type="dxa"/>
          </w:tcPr>
          <w:p w14:paraId="4F8E66A9" w14:textId="77777777" w:rsidR="00CA7AD2" w:rsidRPr="00A1115A" w:rsidRDefault="00CA7AD2" w:rsidP="00CE1EF2">
            <w:pPr>
              <w:pStyle w:val="TAH"/>
            </w:pPr>
            <w:r w:rsidRPr="00A1115A">
              <w:t>Class 2 (dBm)</w:t>
            </w:r>
          </w:p>
        </w:tc>
        <w:tc>
          <w:tcPr>
            <w:tcW w:w="1086" w:type="dxa"/>
          </w:tcPr>
          <w:p w14:paraId="2505534A" w14:textId="77777777" w:rsidR="00CA7AD2" w:rsidRPr="00A1115A" w:rsidRDefault="00CA7AD2" w:rsidP="00CE1EF2">
            <w:pPr>
              <w:pStyle w:val="TAH"/>
            </w:pPr>
            <w:r w:rsidRPr="00A1115A">
              <w:t>Tolerance</w:t>
            </w:r>
          </w:p>
          <w:p w14:paraId="5859006B" w14:textId="77777777" w:rsidR="00CA7AD2" w:rsidRPr="00A1115A" w:rsidRDefault="00CA7AD2" w:rsidP="00CE1EF2">
            <w:pPr>
              <w:pStyle w:val="TAH"/>
            </w:pPr>
            <w:r w:rsidRPr="00A1115A">
              <w:t>(dB)</w:t>
            </w:r>
            <w:r w:rsidRPr="00A1115A">
              <w:tab/>
            </w:r>
          </w:p>
        </w:tc>
        <w:tc>
          <w:tcPr>
            <w:tcW w:w="972" w:type="dxa"/>
          </w:tcPr>
          <w:p w14:paraId="6971EE19" w14:textId="77777777" w:rsidR="00CA7AD2" w:rsidRPr="00A1115A" w:rsidRDefault="00CA7AD2" w:rsidP="00CE1EF2">
            <w:pPr>
              <w:pStyle w:val="TAH"/>
            </w:pPr>
            <w:r w:rsidRPr="00A1115A">
              <w:t>Class 3 (dBm)</w:t>
            </w:r>
          </w:p>
        </w:tc>
        <w:tc>
          <w:tcPr>
            <w:tcW w:w="1086" w:type="dxa"/>
          </w:tcPr>
          <w:p w14:paraId="52C81E21" w14:textId="77777777" w:rsidR="00CA7AD2" w:rsidRPr="00A1115A" w:rsidRDefault="00CA7AD2" w:rsidP="00CE1EF2">
            <w:pPr>
              <w:pStyle w:val="TAH"/>
            </w:pPr>
            <w:r w:rsidRPr="00A1115A">
              <w:t>Tolerance (dB)</w:t>
            </w:r>
            <w:r w:rsidRPr="00A1115A">
              <w:tab/>
            </w:r>
          </w:p>
        </w:tc>
        <w:tc>
          <w:tcPr>
            <w:tcW w:w="973" w:type="dxa"/>
          </w:tcPr>
          <w:p w14:paraId="6238CB27" w14:textId="77777777" w:rsidR="00CA7AD2" w:rsidRPr="00A1115A" w:rsidRDefault="00CA7AD2" w:rsidP="00CE1EF2">
            <w:pPr>
              <w:pStyle w:val="TAH"/>
            </w:pPr>
            <w:r w:rsidRPr="00A1115A">
              <w:t>Class 4 (dBm)</w:t>
            </w:r>
          </w:p>
        </w:tc>
        <w:tc>
          <w:tcPr>
            <w:tcW w:w="1086" w:type="dxa"/>
          </w:tcPr>
          <w:p w14:paraId="37D677FA" w14:textId="77777777" w:rsidR="00CA7AD2" w:rsidRPr="00A1115A" w:rsidRDefault="00CA7AD2" w:rsidP="00CE1EF2">
            <w:pPr>
              <w:pStyle w:val="TAH"/>
            </w:pPr>
            <w:r w:rsidRPr="00A1115A">
              <w:t>Tolerance (dB)</w:t>
            </w:r>
          </w:p>
        </w:tc>
      </w:tr>
      <w:tr w:rsidR="00CA7AD2" w:rsidRPr="00A1115A" w14:paraId="30ADF926" w14:textId="77777777" w:rsidTr="00CE1EF2">
        <w:trPr>
          <w:trHeight w:val="187"/>
        </w:trPr>
        <w:tc>
          <w:tcPr>
            <w:tcW w:w="1596" w:type="dxa"/>
          </w:tcPr>
          <w:p w14:paraId="68B43946" w14:textId="77777777" w:rsidR="00CA7AD2" w:rsidRPr="00A1115A" w:rsidRDefault="00CA7AD2" w:rsidP="00CE1EF2">
            <w:pPr>
              <w:pStyle w:val="TAC"/>
              <w:rPr>
                <w:lang w:val="en-US" w:eastAsia="zh-CN"/>
              </w:rPr>
            </w:pPr>
            <w:r w:rsidRPr="00A1115A">
              <w:rPr>
                <w:rFonts w:hint="eastAsia"/>
                <w:lang w:val="en-US" w:eastAsia="zh-CN"/>
              </w:rPr>
              <w:t>CA_n1A-n3A</w:t>
            </w:r>
          </w:p>
        </w:tc>
        <w:tc>
          <w:tcPr>
            <w:tcW w:w="972" w:type="dxa"/>
          </w:tcPr>
          <w:p w14:paraId="6506237F" w14:textId="77777777" w:rsidR="00CA7AD2" w:rsidRPr="00A1115A" w:rsidRDefault="00CA7AD2" w:rsidP="00CE1EF2">
            <w:pPr>
              <w:pStyle w:val="TAC"/>
            </w:pPr>
          </w:p>
        </w:tc>
        <w:tc>
          <w:tcPr>
            <w:tcW w:w="1086" w:type="dxa"/>
          </w:tcPr>
          <w:p w14:paraId="378C9CA6" w14:textId="77777777" w:rsidR="00CA7AD2" w:rsidRPr="00A1115A" w:rsidRDefault="00CA7AD2" w:rsidP="00CE1EF2">
            <w:pPr>
              <w:pStyle w:val="TAC"/>
            </w:pPr>
          </w:p>
        </w:tc>
        <w:tc>
          <w:tcPr>
            <w:tcW w:w="972" w:type="dxa"/>
          </w:tcPr>
          <w:p w14:paraId="28625A28" w14:textId="77777777" w:rsidR="00CA7AD2" w:rsidRPr="00A1115A" w:rsidRDefault="00CA7AD2" w:rsidP="00CE1EF2">
            <w:pPr>
              <w:pStyle w:val="TAC"/>
            </w:pPr>
          </w:p>
        </w:tc>
        <w:tc>
          <w:tcPr>
            <w:tcW w:w="1086" w:type="dxa"/>
          </w:tcPr>
          <w:p w14:paraId="60297FCE" w14:textId="77777777" w:rsidR="00CA7AD2" w:rsidRPr="00A1115A" w:rsidRDefault="00CA7AD2" w:rsidP="00CE1EF2">
            <w:pPr>
              <w:pStyle w:val="TAC"/>
            </w:pPr>
          </w:p>
        </w:tc>
        <w:tc>
          <w:tcPr>
            <w:tcW w:w="972" w:type="dxa"/>
          </w:tcPr>
          <w:p w14:paraId="3318E26B" w14:textId="77777777" w:rsidR="00CA7AD2" w:rsidRPr="00A1115A" w:rsidRDefault="00CA7AD2" w:rsidP="00CE1EF2">
            <w:pPr>
              <w:pStyle w:val="TAC"/>
              <w:rPr>
                <w:lang w:val="en-US" w:eastAsia="zh-CN"/>
              </w:rPr>
            </w:pPr>
            <w:r w:rsidRPr="00A1115A">
              <w:rPr>
                <w:rFonts w:hint="eastAsia"/>
                <w:lang w:val="en-US" w:eastAsia="zh-CN"/>
              </w:rPr>
              <w:t>23</w:t>
            </w:r>
          </w:p>
        </w:tc>
        <w:tc>
          <w:tcPr>
            <w:tcW w:w="1086" w:type="dxa"/>
          </w:tcPr>
          <w:p w14:paraId="5CB301E1" w14:textId="77777777" w:rsidR="00CA7AD2" w:rsidRPr="00A1115A" w:rsidRDefault="00CA7AD2" w:rsidP="00CE1EF2">
            <w:pPr>
              <w:pStyle w:val="TAC"/>
              <w:rPr>
                <w:rFonts w:cs="Arial"/>
              </w:rPr>
            </w:pPr>
            <w:r w:rsidRPr="00A1115A">
              <w:rPr>
                <w:rFonts w:cs="Arial"/>
              </w:rPr>
              <w:t>+2/-3</w:t>
            </w:r>
          </w:p>
        </w:tc>
        <w:tc>
          <w:tcPr>
            <w:tcW w:w="973" w:type="dxa"/>
          </w:tcPr>
          <w:p w14:paraId="5A5BFADD" w14:textId="77777777" w:rsidR="00CA7AD2" w:rsidRPr="00A1115A" w:rsidRDefault="00CA7AD2" w:rsidP="00CE1EF2">
            <w:pPr>
              <w:pStyle w:val="TAC"/>
            </w:pPr>
          </w:p>
        </w:tc>
        <w:tc>
          <w:tcPr>
            <w:tcW w:w="1086" w:type="dxa"/>
          </w:tcPr>
          <w:p w14:paraId="15B3E03B" w14:textId="77777777" w:rsidR="00CA7AD2" w:rsidRPr="00A1115A" w:rsidRDefault="00CA7AD2" w:rsidP="00CE1EF2">
            <w:pPr>
              <w:pStyle w:val="TAC"/>
            </w:pPr>
          </w:p>
        </w:tc>
      </w:tr>
      <w:tr w:rsidR="00CA7AD2" w:rsidRPr="00A1115A" w14:paraId="0B6ABE72" w14:textId="77777777" w:rsidTr="00CE1EF2">
        <w:trPr>
          <w:trHeight w:val="187"/>
        </w:trPr>
        <w:tc>
          <w:tcPr>
            <w:tcW w:w="1596" w:type="dxa"/>
          </w:tcPr>
          <w:p w14:paraId="1D3BE5BF" w14:textId="77777777" w:rsidR="00CA7AD2" w:rsidRPr="00A1115A" w:rsidRDefault="00CA7AD2" w:rsidP="00CE1EF2">
            <w:pPr>
              <w:pStyle w:val="TAC"/>
              <w:rPr>
                <w:lang w:val="en-US" w:eastAsia="zh-CN"/>
              </w:rPr>
            </w:pPr>
            <w:r>
              <w:rPr>
                <w:rFonts w:cs="Arial"/>
                <w:lang w:val="en-US" w:eastAsia="zh-CN"/>
              </w:rPr>
              <w:t>CA_n1A-n5A</w:t>
            </w:r>
          </w:p>
        </w:tc>
        <w:tc>
          <w:tcPr>
            <w:tcW w:w="972" w:type="dxa"/>
          </w:tcPr>
          <w:p w14:paraId="1DE99A0B" w14:textId="77777777" w:rsidR="00CA7AD2" w:rsidRPr="00A1115A" w:rsidRDefault="00CA7AD2" w:rsidP="00CE1EF2">
            <w:pPr>
              <w:pStyle w:val="TAC"/>
            </w:pPr>
          </w:p>
        </w:tc>
        <w:tc>
          <w:tcPr>
            <w:tcW w:w="1086" w:type="dxa"/>
          </w:tcPr>
          <w:p w14:paraId="25C760AE" w14:textId="77777777" w:rsidR="00CA7AD2" w:rsidRPr="00A1115A" w:rsidRDefault="00CA7AD2" w:rsidP="00CE1EF2">
            <w:pPr>
              <w:pStyle w:val="TAC"/>
            </w:pPr>
          </w:p>
        </w:tc>
        <w:tc>
          <w:tcPr>
            <w:tcW w:w="972" w:type="dxa"/>
          </w:tcPr>
          <w:p w14:paraId="6CD4AE07" w14:textId="77777777" w:rsidR="00CA7AD2" w:rsidRPr="00A1115A" w:rsidRDefault="00CA7AD2" w:rsidP="00CE1EF2">
            <w:pPr>
              <w:pStyle w:val="TAC"/>
            </w:pPr>
          </w:p>
        </w:tc>
        <w:tc>
          <w:tcPr>
            <w:tcW w:w="1086" w:type="dxa"/>
          </w:tcPr>
          <w:p w14:paraId="362532F0" w14:textId="77777777" w:rsidR="00CA7AD2" w:rsidRPr="00A1115A" w:rsidRDefault="00CA7AD2" w:rsidP="00CE1EF2">
            <w:pPr>
              <w:pStyle w:val="TAC"/>
            </w:pPr>
          </w:p>
        </w:tc>
        <w:tc>
          <w:tcPr>
            <w:tcW w:w="972" w:type="dxa"/>
          </w:tcPr>
          <w:p w14:paraId="4C1FE659" w14:textId="77777777" w:rsidR="00CA7AD2" w:rsidRPr="00A1115A" w:rsidRDefault="00CA7AD2" w:rsidP="00CE1EF2">
            <w:pPr>
              <w:pStyle w:val="TAC"/>
              <w:rPr>
                <w:lang w:val="en-US" w:eastAsia="zh-CN"/>
              </w:rPr>
            </w:pPr>
            <w:r>
              <w:rPr>
                <w:rFonts w:hint="eastAsia"/>
                <w:lang w:val="en-US" w:eastAsia="zh-CN"/>
              </w:rPr>
              <w:t>23</w:t>
            </w:r>
          </w:p>
        </w:tc>
        <w:tc>
          <w:tcPr>
            <w:tcW w:w="1086" w:type="dxa"/>
          </w:tcPr>
          <w:p w14:paraId="7ED4B0E8" w14:textId="77777777" w:rsidR="00CA7AD2" w:rsidRPr="00A1115A" w:rsidRDefault="00CA7AD2" w:rsidP="00CE1EF2">
            <w:pPr>
              <w:pStyle w:val="TAC"/>
              <w:rPr>
                <w:rFonts w:cs="Arial"/>
              </w:rPr>
            </w:pPr>
            <w:r>
              <w:rPr>
                <w:rFonts w:cs="Arial"/>
              </w:rPr>
              <w:t>+2/-3</w:t>
            </w:r>
          </w:p>
        </w:tc>
        <w:tc>
          <w:tcPr>
            <w:tcW w:w="973" w:type="dxa"/>
          </w:tcPr>
          <w:p w14:paraId="4093A68C" w14:textId="77777777" w:rsidR="00CA7AD2" w:rsidRPr="00A1115A" w:rsidRDefault="00CA7AD2" w:rsidP="00CE1EF2">
            <w:pPr>
              <w:pStyle w:val="TAC"/>
            </w:pPr>
          </w:p>
        </w:tc>
        <w:tc>
          <w:tcPr>
            <w:tcW w:w="1086" w:type="dxa"/>
          </w:tcPr>
          <w:p w14:paraId="7B6922D8" w14:textId="77777777" w:rsidR="00CA7AD2" w:rsidRPr="00A1115A" w:rsidRDefault="00CA7AD2" w:rsidP="00CE1EF2">
            <w:pPr>
              <w:pStyle w:val="TAC"/>
            </w:pPr>
          </w:p>
        </w:tc>
      </w:tr>
      <w:tr w:rsidR="00CA7AD2" w:rsidRPr="00A1115A" w14:paraId="43E6EA3A" w14:textId="77777777" w:rsidTr="00CE1EF2">
        <w:trPr>
          <w:trHeight w:val="187"/>
        </w:trPr>
        <w:tc>
          <w:tcPr>
            <w:tcW w:w="1596" w:type="dxa"/>
          </w:tcPr>
          <w:p w14:paraId="1918C633" w14:textId="77777777" w:rsidR="00CA7AD2" w:rsidRPr="00A1115A" w:rsidRDefault="00CA7AD2" w:rsidP="00CE1EF2">
            <w:pPr>
              <w:pStyle w:val="TAC"/>
              <w:rPr>
                <w:lang w:val="en-US" w:eastAsia="zh-CN"/>
              </w:rPr>
            </w:pPr>
            <w:r w:rsidRPr="00A1115A">
              <w:rPr>
                <w:rFonts w:hint="eastAsia"/>
                <w:lang w:val="en-US" w:eastAsia="zh-CN"/>
              </w:rPr>
              <w:t>CA_n1A-n7A</w:t>
            </w:r>
          </w:p>
        </w:tc>
        <w:tc>
          <w:tcPr>
            <w:tcW w:w="972" w:type="dxa"/>
          </w:tcPr>
          <w:p w14:paraId="66786180" w14:textId="77777777" w:rsidR="00CA7AD2" w:rsidRPr="00A1115A" w:rsidRDefault="00CA7AD2" w:rsidP="00CE1EF2">
            <w:pPr>
              <w:pStyle w:val="TAC"/>
            </w:pPr>
          </w:p>
        </w:tc>
        <w:tc>
          <w:tcPr>
            <w:tcW w:w="1086" w:type="dxa"/>
          </w:tcPr>
          <w:p w14:paraId="33415693" w14:textId="77777777" w:rsidR="00CA7AD2" w:rsidRPr="00A1115A" w:rsidRDefault="00CA7AD2" w:rsidP="00CE1EF2">
            <w:pPr>
              <w:pStyle w:val="TAC"/>
            </w:pPr>
          </w:p>
        </w:tc>
        <w:tc>
          <w:tcPr>
            <w:tcW w:w="972" w:type="dxa"/>
          </w:tcPr>
          <w:p w14:paraId="6CA30E88" w14:textId="77777777" w:rsidR="00CA7AD2" w:rsidRPr="00A1115A" w:rsidRDefault="00CA7AD2" w:rsidP="00CE1EF2">
            <w:pPr>
              <w:pStyle w:val="TAC"/>
            </w:pPr>
          </w:p>
        </w:tc>
        <w:tc>
          <w:tcPr>
            <w:tcW w:w="1086" w:type="dxa"/>
          </w:tcPr>
          <w:p w14:paraId="46715C09" w14:textId="77777777" w:rsidR="00CA7AD2" w:rsidRPr="00A1115A" w:rsidRDefault="00CA7AD2" w:rsidP="00CE1EF2">
            <w:pPr>
              <w:pStyle w:val="TAC"/>
            </w:pPr>
          </w:p>
        </w:tc>
        <w:tc>
          <w:tcPr>
            <w:tcW w:w="972" w:type="dxa"/>
          </w:tcPr>
          <w:p w14:paraId="05E49D04" w14:textId="77777777" w:rsidR="00CA7AD2" w:rsidRPr="00A1115A" w:rsidRDefault="00CA7AD2" w:rsidP="00CE1EF2">
            <w:pPr>
              <w:pStyle w:val="TAC"/>
              <w:rPr>
                <w:lang w:val="en-US" w:eastAsia="zh-CN"/>
              </w:rPr>
            </w:pPr>
            <w:r w:rsidRPr="00A1115A">
              <w:rPr>
                <w:rFonts w:hint="eastAsia"/>
                <w:lang w:val="en-US" w:eastAsia="zh-CN"/>
              </w:rPr>
              <w:t>23</w:t>
            </w:r>
          </w:p>
        </w:tc>
        <w:tc>
          <w:tcPr>
            <w:tcW w:w="1086" w:type="dxa"/>
          </w:tcPr>
          <w:p w14:paraId="2E684A77" w14:textId="77777777" w:rsidR="00CA7AD2" w:rsidRPr="00A1115A" w:rsidRDefault="00CA7AD2" w:rsidP="00CE1EF2">
            <w:pPr>
              <w:pStyle w:val="TAC"/>
              <w:rPr>
                <w:rFonts w:cs="Arial"/>
              </w:rPr>
            </w:pPr>
            <w:r w:rsidRPr="00A1115A">
              <w:rPr>
                <w:rFonts w:cs="Arial"/>
              </w:rPr>
              <w:t>+2/-3</w:t>
            </w:r>
          </w:p>
        </w:tc>
        <w:tc>
          <w:tcPr>
            <w:tcW w:w="973" w:type="dxa"/>
          </w:tcPr>
          <w:p w14:paraId="71FD90EB" w14:textId="77777777" w:rsidR="00CA7AD2" w:rsidRPr="00A1115A" w:rsidRDefault="00CA7AD2" w:rsidP="00CE1EF2">
            <w:pPr>
              <w:pStyle w:val="TAC"/>
            </w:pPr>
          </w:p>
        </w:tc>
        <w:tc>
          <w:tcPr>
            <w:tcW w:w="1086" w:type="dxa"/>
          </w:tcPr>
          <w:p w14:paraId="27AD7179" w14:textId="77777777" w:rsidR="00CA7AD2" w:rsidRPr="00A1115A" w:rsidRDefault="00CA7AD2" w:rsidP="00CE1EF2">
            <w:pPr>
              <w:pStyle w:val="TAC"/>
            </w:pPr>
          </w:p>
        </w:tc>
      </w:tr>
      <w:tr w:rsidR="00CA7AD2" w:rsidRPr="00A1115A" w14:paraId="1709B002" w14:textId="77777777" w:rsidTr="00CE1EF2">
        <w:trPr>
          <w:trHeight w:val="187"/>
        </w:trPr>
        <w:tc>
          <w:tcPr>
            <w:tcW w:w="1596" w:type="dxa"/>
          </w:tcPr>
          <w:p w14:paraId="0CB4808D" w14:textId="77777777" w:rsidR="00CA7AD2" w:rsidRPr="00A1115A" w:rsidRDefault="00CA7AD2" w:rsidP="00CE1EF2">
            <w:pPr>
              <w:pStyle w:val="TAC"/>
            </w:pPr>
            <w:r w:rsidRPr="00A1115A">
              <w:rPr>
                <w:rFonts w:hint="eastAsia"/>
                <w:lang w:val="en-US" w:eastAsia="zh-CN"/>
              </w:rPr>
              <w:t>CA_n1A-n8A</w:t>
            </w:r>
          </w:p>
        </w:tc>
        <w:tc>
          <w:tcPr>
            <w:tcW w:w="972" w:type="dxa"/>
          </w:tcPr>
          <w:p w14:paraId="03B44DA9" w14:textId="77777777" w:rsidR="00CA7AD2" w:rsidRPr="00A1115A" w:rsidRDefault="00CA7AD2" w:rsidP="00CE1EF2">
            <w:pPr>
              <w:pStyle w:val="TAC"/>
            </w:pPr>
          </w:p>
        </w:tc>
        <w:tc>
          <w:tcPr>
            <w:tcW w:w="1086" w:type="dxa"/>
          </w:tcPr>
          <w:p w14:paraId="3713F4DB" w14:textId="77777777" w:rsidR="00CA7AD2" w:rsidRPr="00A1115A" w:rsidRDefault="00CA7AD2" w:rsidP="00CE1EF2">
            <w:pPr>
              <w:pStyle w:val="TAC"/>
            </w:pPr>
          </w:p>
        </w:tc>
        <w:tc>
          <w:tcPr>
            <w:tcW w:w="972" w:type="dxa"/>
          </w:tcPr>
          <w:p w14:paraId="13A552B3" w14:textId="77777777" w:rsidR="00CA7AD2" w:rsidRPr="00A1115A" w:rsidRDefault="00CA7AD2" w:rsidP="00CE1EF2">
            <w:pPr>
              <w:pStyle w:val="TAC"/>
            </w:pPr>
          </w:p>
        </w:tc>
        <w:tc>
          <w:tcPr>
            <w:tcW w:w="1086" w:type="dxa"/>
          </w:tcPr>
          <w:p w14:paraId="48624809" w14:textId="77777777" w:rsidR="00CA7AD2" w:rsidRPr="00A1115A" w:rsidRDefault="00CA7AD2" w:rsidP="00CE1EF2">
            <w:pPr>
              <w:pStyle w:val="TAC"/>
            </w:pPr>
          </w:p>
        </w:tc>
        <w:tc>
          <w:tcPr>
            <w:tcW w:w="972" w:type="dxa"/>
          </w:tcPr>
          <w:p w14:paraId="7D726525" w14:textId="77777777" w:rsidR="00CA7AD2" w:rsidRPr="00A1115A" w:rsidRDefault="00CA7AD2" w:rsidP="00CE1EF2">
            <w:pPr>
              <w:pStyle w:val="TAC"/>
            </w:pPr>
            <w:r w:rsidRPr="00A1115A">
              <w:rPr>
                <w:rFonts w:hint="eastAsia"/>
                <w:lang w:val="en-US" w:eastAsia="zh-CN"/>
              </w:rPr>
              <w:t>23</w:t>
            </w:r>
          </w:p>
        </w:tc>
        <w:tc>
          <w:tcPr>
            <w:tcW w:w="1086" w:type="dxa"/>
          </w:tcPr>
          <w:p w14:paraId="289F4184" w14:textId="77777777" w:rsidR="00CA7AD2" w:rsidRPr="00A1115A" w:rsidRDefault="00CA7AD2" w:rsidP="00CE1EF2">
            <w:pPr>
              <w:pStyle w:val="TAC"/>
            </w:pPr>
            <w:r w:rsidRPr="00A1115A">
              <w:rPr>
                <w:rFonts w:cs="Arial"/>
              </w:rPr>
              <w:t>+2/-3</w:t>
            </w:r>
          </w:p>
        </w:tc>
        <w:tc>
          <w:tcPr>
            <w:tcW w:w="973" w:type="dxa"/>
          </w:tcPr>
          <w:p w14:paraId="00A12F36" w14:textId="77777777" w:rsidR="00CA7AD2" w:rsidRPr="00A1115A" w:rsidRDefault="00CA7AD2" w:rsidP="00CE1EF2">
            <w:pPr>
              <w:pStyle w:val="TAC"/>
            </w:pPr>
          </w:p>
        </w:tc>
        <w:tc>
          <w:tcPr>
            <w:tcW w:w="1086" w:type="dxa"/>
          </w:tcPr>
          <w:p w14:paraId="429CDE51" w14:textId="77777777" w:rsidR="00CA7AD2" w:rsidRPr="00A1115A" w:rsidRDefault="00CA7AD2" w:rsidP="00CE1EF2">
            <w:pPr>
              <w:pStyle w:val="TAC"/>
            </w:pPr>
          </w:p>
        </w:tc>
      </w:tr>
      <w:tr w:rsidR="00CA7AD2" w:rsidRPr="00A1115A" w14:paraId="78671D82" w14:textId="77777777" w:rsidTr="00CE1EF2">
        <w:trPr>
          <w:trHeight w:val="187"/>
        </w:trPr>
        <w:tc>
          <w:tcPr>
            <w:tcW w:w="1596" w:type="dxa"/>
          </w:tcPr>
          <w:p w14:paraId="69B1EEDA" w14:textId="77777777" w:rsidR="00CA7AD2" w:rsidRPr="00A1115A" w:rsidRDefault="00CA7AD2" w:rsidP="00CE1EF2">
            <w:pPr>
              <w:pStyle w:val="TAC"/>
              <w:rPr>
                <w:lang w:val="en-US" w:eastAsia="zh-CN"/>
              </w:rPr>
            </w:pPr>
            <w:r>
              <w:rPr>
                <w:rFonts w:cs="Arial"/>
                <w:lang w:val="en-US" w:eastAsia="zh-CN"/>
              </w:rPr>
              <w:t>CA_n1A-n18A</w:t>
            </w:r>
          </w:p>
        </w:tc>
        <w:tc>
          <w:tcPr>
            <w:tcW w:w="972" w:type="dxa"/>
          </w:tcPr>
          <w:p w14:paraId="6A250EE3" w14:textId="77777777" w:rsidR="00CA7AD2" w:rsidRPr="00A1115A" w:rsidRDefault="00CA7AD2" w:rsidP="00CE1EF2">
            <w:pPr>
              <w:pStyle w:val="TAC"/>
            </w:pPr>
          </w:p>
        </w:tc>
        <w:tc>
          <w:tcPr>
            <w:tcW w:w="1086" w:type="dxa"/>
          </w:tcPr>
          <w:p w14:paraId="2AB917AC" w14:textId="77777777" w:rsidR="00CA7AD2" w:rsidRPr="00A1115A" w:rsidRDefault="00CA7AD2" w:rsidP="00CE1EF2">
            <w:pPr>
              <w:pStyle w:val="TAC"/>
            </w:pPr>
          </w:p>
        </w:tc>
        <w:tc>
          <w:tcPr>
            <w:tcW w:w="972" w:type="dxa"/>
          </w:tcPr>
          <w:p w14:paraId="19CDE8F8" w14:textId="77777777" w:rsidR="00CA7AD2" w:rsidRPr="00A1115A" w:rsidRDefault="00CA7AD2" w:rsidP="00CE1EF2">
            <w:pPr>
              <w:pStyle w:val="TAC"/>
            </w:pPr>
          </w:p>
        </w:tc>
        <w:tc>
          <w:tcPr>
            <w:tcW w:w="1086" w:type="dxa"/>
          </w:tcPr>
          <w:p w14:paraId="0B6F3083" w14:textId="77777777" w:rsidR="00CA7AD2" w:rsidRPr="00A1115A" w:rsidRDefault="00CA7AD2" w:rsidP="00CE1EF2">
            <w:pPr>
              <w:pStyle w:val="TAC"/>
            </w:pPr>
          </w:p>
        </w:tc>
        <w:tc>
          <w:tcPr>
            <w:tcW w:w="972" w:type="dxa"/>
          </w:tcPr>
          <w:p w14:paraId="43A4D0D4" w14:textId="77777777" w:rsidR="00CA7AD2" w:rsidRPr="00A1115A" w:rsidRDefault="00CA7AD2" w:rsidP="00CE1EF2">
            <w:pPr>
              <w:pStyle w:val="TAC"/>
              <w:rPr>
                <w:lang w:val="en-US" w:eastAsia="zh-CN"/>
              </w:rPr>
            </w:pPr>
            <w:r>
              <w:rPr>
                <w:rFonts w:cs="Arial"/>
                <w:lang w:val="en-US" w:eastAsia="zh-CN"/>
              </w:rPr>
              <w:t>23</w:t>
            </w:r>
          </w:p>
        </w:tc>
        <w:tc>
          <w:tcPr>
            <w:tcW w:w="1086" w:type="dxa"/>
          </w:tcPr>
          <w:p w14:paraId="24EC3A8C" w14:textId="77777777" w:rsidR="00CA7AD2" w:rsidRPr="00A1115A" w:rsidRDefault="00CA7AD2" w:rsidP="00CE1EF2">
            <w:pPr>
              <w:pStyle w:val="TAC"/>
              <w:rPr>
                <w:rFonts w:cs="Arial"/>
              </w:rPr>
            </w:pPr>
            <w:r>
              <w:rPr>
                <w:rFonts w:cs="Arial"/>
              </w:rPr>
              <w:t>+2/-3</w:t>
            </w:r>
          </w:p>
        </w:tc>
        <w:tc>
          <w:tcPr>
            <w:tcW w:w="973" w:type="dxa"/>
          </w:tcPr>
          <w:p w14:paraId="158EC50F" w14:textId="77777777" w:rsidR="00CA7AD2" w:rsidRPr="00A1115A" w:rsidRDefault="00CA7AD2" w:rsidP="00CE1EF2">
            <w:pPr>
              <w:pStyle w:val="TAC"/>
            </w:pPr>
          </w:p>
        </w:tc>
        <w:tc>
          <w:tcPr>
            <w:tcW w:w="1086" w:type="dxa"/>
          </w:tcPr>
          <w:p w14:paraId="212A8CC5" w14:textId="77777777" w:rsidR="00CA7AD2" w:rsidRPr="00A1115A" w:rsidRDefault="00CA7AD2" w:rsidP="00CE1EF2">
            <w:pPr>
              <w:pStyle w:val="TAC"/>
            </w:pPr>
          </w:p>
        </w:tc>
      </w:tr>
      <w:tr w:rsidR="00CA7AD2" w14:paraId="59738CD7" w14:textId="77777777" w:rsidTr="00CE1EF2">
        <w:tblPrEx>
          <w:tblLook w:val="04A0" w:firstRow="1" w:lastRow="0" w:firstColumn="1" w:lastColumn="0" w:noHBand="0" w:noVBand="1"/>
        </w:tblPrEx>
        <w:trPr>
          <w:trHeight w:val="187"/>
        </w:trPr>
        <w:tc>
          <w:tcPr>
            <w:tcW w:w="1596" w:type="dxa"/>
          </w:tcPr>
          <w:p w14:paraId="26E3EA0E" w14:textId="77777777" w:rsidR="00CA7AD2" w:rsidRDefault="00CA7AD2" w:rsidP="00CE1EF2">
            <w:pPr>
              <w:pStyle w:val="TAC"/>
              <w:rPr>
                <w:lang w:val="en-US" w:eastAsia="zh-CN"/>
              </w:rPr>
            </w:pPr>
            <w:r>
              <w:rPr>
                <w:szCs w:val="18"/>
                <w:lang w:val="en-US" w:eastAsia="zh-CN"/>
              </w:rPr>
              <w:t>CA_n1</w:t>
            </w:r>
            <w:r>
              <w:rPr>
                <w:szCs w:val="18"/>
                <w:lang w:val="sv-SE" w:eastAsia="ja-JP"/>
              </w:rPr>
              <w:t>A-</w:t>
            </w:r>
            <w:r>
              <w:rPr>
                <w:szCs w:val="18"/>
                <w:lang w:val="en-US" w:eastAsia="zh-CN"/>
              </w:rPr>
              <w:t>n20A</w:t>
            </w:r>
          </w:p>
        </w:tc>
        <w:tc>
          <w:tcPr>
            <w:tcW w:w="972" w:type="dxa"/>
          </w:tcPr>
          <w:p w14:paraId="1096EF3C" w14:textId="77777777" w:rsidR="00CA7AD2" w:rsidRDefault="00CA7AD2" w:rsidP="00CE1EF2">
            <w:pPr>
              <w:pStyle w:val="TAC"/>
            </w:pPr>
          </w:p>
        </w:tc>
        <w:tc>
          <w:tcPr>
            <w:tcW w:w="1086" w:type="dxa"/>
          </w:tcPr>
          <w:p w14:paraId="0964839A" w14:textId="77777777" w:rsidR="00CA7AD2" w:rsidRDefault="00CA7AD2" w:rsidP="00CE1EF2">
            <w:pPr>
              <w:pStyle w:val="TAC"/>
            </w:pPr>
          </w:p>
        </w:tc>
        <w:tc>
          <w:tcPr>
            <w:tcW w:w="972" w:type="dxa"/>
          </w:tcPr>
          <w:p w14:paraId="70196443" w14:textId="77777777" w:rsidR="00CA7AD2" w:rsidRDefault="00CA7AD2" w:rsidP="00CE1EF2">
            <w:pPr>
              <w:pStyle w:val="TAC"/>
            </w:pPr>
          </w:p>
        </w:tc>
        <w:tc>
          <w:tcPr>
            <w:tcW w:w="1086" w:type="dxa"/>
          </w:tcPr>
          <w:p w14:paraId="19285CD2" w14:textId="77777777" w:rsidR="00CA7AD2" w:rsidRDefault="00CA7AD2" w:rsidP="00CE1EF2">
            <w:pPr>
              <w:pStyle w:val="TAC"/>
            </w:pPr>
          </w:p>
        </w:tc>
        <w:tc>
          <w:tcPr>
            <w:tcW w:w="972" w:type="dxa"/>
          </w:tcPr>
          <w:p w14:paraId="3C7DAF25" w14:textId="77777777" w:rsidR="00CA7AD2" w:rsidRDefault="00CA7AD2" w:rsidP="00CE1EF2">
            <w:pPr>
              <w:pStyle w:val="TAC"/>
              <w:rPr>
                <w:lang w:val="en-US" w:eastAsia="zh-CN"/>
              </w:rPr>
            </w:pPr>
            <w:r>
              <w:rPr>
                <w:rFonts w:cs="Arial"/>
                <w:lang w:val="en-US" w:eastAsia="zh-CN"/>
              </w:rPr>
              <w:t>23</w:t>
            </w:r>
          </w:p>
        </w:tc>
        <w:tc>
          <w:tcPr>
            <w:tcW w:w="1086" w:type="dxa"/>
          </w:tcPr>
          <w:p w14:paraId="3CB4E387" w14:textId="77777777" w:rsidR="00CA7AD2" w:rsidRDefault="00CA7AD2" w:rsidP="00CE1EF2">
            <w:pPr>
              <w:pStyle w:val="TAC"/>
              <w:rPr>
                <w:rFonts w:cs="Arial"/>
              </w:rPr>
            </w:pPr>
            <w:r>
              <w:rPr>
                <w:rFonts w:cs="Arial"/>
              </w:rPr>
              <w:t>+2/-3</w:t>
            </w:r>
          </w:p>
        </w:tc>
        <w:tc>
          <w:tcPr>
            <w:tcW w:w="973" w:type="dxa"/>
          </w:tcPr>
          <w:p w14:paraId="028977A8" w14:textId="77777777" w:rsidR="00CA7AD2" w:rsidRDefault="00CA7AD2" w:rsidP="00CE1EF2">
            <w:pPr>
              <w:pStyle w:val="TAC"/>
            </w:pPr>
          </w:p>
        </w:tc>
        <w:tc>
          <w:tcPr>
            <w:tcW w:w="1086" w:type="dxa"/>
          </w:tcPr>
          <w:p w14:paraId="6EC011B0" w14:textId="77777777" w:rsidR="00CA7AD2" w:rsidRDefault="00CA7AD2" w:rsidP="00CE1EF2">
            <w:pPr>
              <w:pStyle w:val="TAC"/>
            </w:pPr>
          </w:p>
        </w:tc>
      </w:tr>
      <w:tr w:rsidR="00CA7AD2" w:rsidRPr="00A1115A" w14:paraId="292A2C88" w14:textId="77777777" w:rsidTr="00CE1EF2">
        <w:trPr>
          <w:trHeight w:val="187"/>
        </w:trPr>
        <w:tc>
          <w:tcPr>
            <w:tcW w:w="1596" w:type="dxa"/>
          </w:tcPr>
          <w:p w14:paraId="40EF0745" w14:textId="77777777" w:rsidR="00CA7AD2" w:rsidRPr="00A1115A" w:rsidRDefault="00CA7AD2" w:rsidP="00CE1EF2">
            <w:pPr>
              <w:pStyle w:val="TAC"/>
            </w:pPr>
            <w:r w:rsidRPr="00A1115A">
              <w:rPr>
                <w:rFonts w:hint="eastAsia"/>
                <w:lang w:val="en-US" w:eastAsia="zh-CN"/>
              </w:rPr>
              <w:t>CA_n1A-n28A</w:t>
            </w:r>
          </w:p>
        </w:tc>
        <w:tc>
          <w:tcPr>
            <w:tcW w:w="972" w:type="dxa"/>
          </w:tcPr>
          <w:p w14:paraId="2CF6C2E0" w14:textId="77777777" w:rsidR="00CA7AD2" w:rsidRPr="00A1115A" w:rsidRDefault="00CA7AD2" w:rsidP="00CE1EF2">
            <w:pPr>
              <w:pStyle w:val="TAC"/>
            </w:pPr>
          </w:p>
        </w:tc>
        <w:tc>
          <w:tcPr>
            <w:tcW w:w="1086" w:type="dxa"/>
          </w:tcPr>
          <w:p w14:paraId="119ED8EE" w14:textId="77777777" w:rsidR="00CA7AD2" w:rsidRPr="00A1115A" w:rsidRDefault="00CA7AD2" w:rsidP="00CE1EF2">
            <w:pPr>
              <w:pStyle w:val="TAC"/>
            </w:pPr>
          </w:p>
        </w:tc>
        <w:tc>
          <w:tcPr>
            <w:tcW w:w="972" w:type="dxa"/>
          </w:tcPr>
          <w:p w14:paraId="15F4D5DD" w14:textId="77777777" w:rsidR="00CA7AD2" w:rsidRPr="00A1115A" w:rsidRDefault="00CA7AD2" w:rsidP="00CE1EF2">
            <w:pPr>
              <w:pStyle w:val="TAC"/>
            </w:pPr>
          </w:p>
        </w:tc>
        <w:tc>
          <w:tcPr>
            <w:tcW w:w="1086" w:type="dxa"/>
          </w:tcPr>
          <w:p w14:paraId="6CBD49FC" w14:textId="77777777" w:rsidR="00CA7AD2" w:rsidRPr="00A1115A" w:rsidRDefault="00CA7AD2" w:rsidP="00CE1EF2">
            <w:pPr>
              <w:pStyle w:val="TAC"/>
            </w:pPr>
          </w:p>
        </w:tc>
        <w:tc>
          <w:tcPr>
            <w:tcW w:w="972" w:type="dxa"/>
          </w:tcPr>
          <w:p w14:paraId="34CC4C6C" w14:textId="77777777" w:rsidR="00CA7AD2" w:rsidRPr="00A1115A" w:rsidRDefault="00CA7AD2" w:rsidP="00CE1EF2">
            <w:pPr>
              <w:pStyle w:val="TAC"/>
            </w:pPr>
            <w:r w:rsidRPr="00A1115A">
              <w:rPr>
                <w:rFonts w:hint="eastAsia"/>
                <w:lang w:val="en-US" w:eastAsia="zh-CN"/>
              </w:rPr>
              <w:t>23</w:t>
            </w:r>
          </w:p>
        </w:tc>
        <w:tc>
          <w:tcPr>
            <w:tcW w:w="1086" w:type="dxa"/>
          </w:tcPr>
          <w:p w14:paraId="1C9C9916" w14:textId="77777777" w:rsidR="00CA7AD2" w:rsidRPr="00A1115A" w:rsidRDefault="00CA7AD2" w:rsidP="00CE1EF2">
            <w:pPr>
              <w:pStyle w:val="TAC"/>
            </w:pPr>
            <w:r w:rsidRPr="00A1115A">
              <w:rPr>
                <w:rFonts w:cs="Arial"/>
              </w:rPr>
              <w:t>+2/-3</w:t>
            </w:r>
          </w:p>
        </w:tc>
        <w:tc>
          <w:tcPr>
            <w:tcW w:w="973" w:type="dxa"/>
          </w:tcPr>
          <w:p w14:paraId="3EA9B044" w14:textId="77777777" w:rsidR="00CA7AD2" w:rsidRPr="00A1115A" w:rsidRDefault="00CA7AD2" w:rsidP="00CE1EF2">
            <w:pPr>
              <w:pStyle w:val="TAC"/>
            </w:pPr>
          </w:p>
        </w:tc>
        <w:tc>
          <w:tcPr>
            <w:tcW w:w="1086" w:type="dxa"/>
          </w:tcPr>
          <w:p w14:paraId="0EDC014A" w14:textId="77777777" w:rsidR="00CA7AD2" w:rsidRPr="00A1115A" w:rsidRDefault="00CA7AD2" w:rsidP="00CE1EF2">
            <w:pPr>
              <w:pStyle w:val="TAC"/>
            </w:pPr>
          </w:p>
        </w:tc>
      </w:tr>
      <w:tr w:rsidR="00CA7AD2" w:rsidRPr="00A1115A" w14:paraId="75C0C0FE" w14:textId="77777777" w:rsidTr="00CE1EF2">
        <w:trPr>
          <w:trHeight w:val="187"/>
        </w:trPr>
        <w:tc>
          <w:tcPr>
            <w:tcW w:w="1596" w:type="dxa"/>
          </w:tcPr>
          <w:p w14:paraId="51FB1D2B" w14:textId="77777777" w:rsidR="00CA7AD2" w:rsidRPr="00A1115A" w:rsidRDefault="00CA7AD2" w:rsidP="00CE1EF2">
            <w:pPr>
              <w:pStyle w:val="TAC"/>
              <w:rPr>
                <w:lang w:val="en-US" w:eastAsia="zh-CN"/>
              </w:rPr>
            </w:pPr>
            <w:r w:rsidRPr="00A1115A">
              <w:rPr>
                <w:rFonts w:hint="eastAsia"/>
                <w:lang w:val="en-US" w:eastAsia="zh-CN"/>
              </w:rPr>
              <w:t>CA_n1A-n40A</w:t>
            </w:r>
          </w:p>
        </w:tc>
        <w:tc>
          <w:tcPr>
            <w:tcW w:w="972" w:type="dxa"/>
          </w:tcPr>
          <w:p w14:paraId="299AEA91" w14:textId="77777777" w:rsidR="00CA7AD2" w:rsidRPr="00A1115A" w:rsidRDefault="00CA7AD2" w:rsidP="00CE1EF2">
            <w:pPr>
              <w:pStyle w:val="TAC"/>
            </w:pPr>
          </w:p>
        </w:tc>
        <w:tc>
          <w:tcPr>
            <w:tcW w:w="1086" w:type="dxa"/>
          </w:tcPr>
          <w:p w14:paraId="37257E64" w14:textId="77777777" w:rsidR="00CA7AD2" w:rsidRPr="00A1115A" w:rsidRDefault="00CA7AD2" w:rsidP="00CE1EF2">
            <w:pPr>
              <w:pStyle w:val="TAC"/>
            </w:pPr>
          </w:p>
        </w:tc>
        <w:tc>
          <w:tcPr>
            <w:tcW w:w="972" w:type="dxa"/>
          </w:tcPr>
          <w:p w14:paraId="346E8145" w14:textId="77777777" w:rsidR="00CA7AD2" w:rsidRPr="00A1115A" w:rsidRDefault="00CA7AD2" w:rsidP="00CE1EF2">
            <w:pPr>
              <w:pStyle w:val="TAC"/>
            </w:pPr>
          </w:p>
        </w:tc>
        <w:tc>
          <w:tcPr>
            <w:tcW w:w="1086" w:type="dxa"/>
          </w:tcPr>
          <w:p w14:paraId="0E61FDB9" w14:textId="77777777" w:rsidR="00CA7AD2" w:rsidRPr="00A1115A" w:rsidRDefault="00CA7AD2" w:rsidP="00CE1EF2">
            <w:pPr>
              <w:pStyle w:val="TAC"/>
            </w:pPr>
          </w:p>
        </w:tc>
        <w:tc>
          <w:tcPr>
            <w:tcW w:w="972" w:type="dxa"/>
          </w:tcPr>
          <w:p w14:paraId="604F6AE3" w14:textId="77777777" w:rsidR="00CA7AD2" w:rsidRPr="00A1115A" w:rsidRDefault="00CA7AD2" w:rsidP="00CE1EF2">
            <w:pPr>
              <w:pStyle w:val="TAC"/>
              <w:rPr>
                <w:lang w:val="en-US" w:eastAsia="zh-CN"/>
              </w:rPr>
            </w:pPr>
            <w:r w:rsidRPr="00A1115A">
              <w:rPr>
                <w:rFonts w:hint="eastAsia"/>
                <w:lang w:val="en-US" w:eastAsia="zh-CN"/>
              </w:rPr>
              <w:t>23</w:t>
            </w:r>
          </w:p>
        </w:tc>
        <w:tc>
          <w:tcPr>
            <w:tcW w:w="1086" w:type="dxa"/>
          </w:tcPr>
          <w:p w14:paraId="61C467A5" w14:textId="77777777" w:rsidR="00CA7AD2" w:rsidRPr="00A1115A" w:rsidRDefault="00CA7AD2" w:rsidP="00CE1EF2">
            <w:pPr>
              <w:pStyle w:val="TAC"/>
              <w:rPr>
                <w:rFonts w:cs="Arial"/>
              </w:rPr>
            </w:pPr>
            <w:r w:rsidRPr="00A1115A">
              <w:rPr>
                <w:rFonts w:cs="Arial"/>
              </w:rPr>
              <w:t>+2/-3</w:t>
            </w:r>
          </w:p>
        </w:tc>
        <w:tc>
          <w:tcPr>
            <w:tcW w:w="973" w:type="dxa"/>
          </w:tcPr>
          <w:p w14:paraId="46C91555" w14:textId="77777777" w:rsidR="00CA7AD2" w:rsidRPr="00A1115A" w:rsidRDefault="00CA7AD2" w:rsidP="00CE1EF2">
            <w:pPr>
              <w:pStyle w:val="TAC"/>
            </w:pPr>
          </w:p>
        </w:tc>
        <w:tc>
          <w:tcPr>
            <w:tcW w:w="1086" w:type="dxa"/>
          </w:tcPr>
          <w:p w14:paraId="2B444967" w14:textId="77777777" w:rsidR="00CA7AD2" w:rsidRPr="00A1115A" w:rsidRDefault="00CA7AD2" w:rsidP="00CE1EF2">
            <w:pPr>
              <w:pStyle w:val="TAC"/>
            </w:pPr>
          </w:p>
        </w:tc>
      </w:tr>
      <w:tr w:rsidR="00CA7AD2" w:rsidRPr="00A1115A" w14:paraId="1A9C928B" w14:textId="77777777" w:rsidTr="00CE1EF2">
        <w:trPr>
          <w:trHeight w:val="187"/>
        </w:trPr>
        <w:tc>
          <w:tcPr>
            <w:tcW w:w="1596" w:type="dxa"/>
          </w:tcPr>
          <w:p w14:paraId="7EB8C289" w14:textId="77777777" w:rsidR="00CA7AD2" w:rsidRPr="00A1115A" w:rsidRDefault="00CA7AD2" w:rsidP="00CE1EF2">
            <w:pPr>
              <w:pStyle w:val="TAC"/>
              <w:rPr>
                <w:lang w:val="en-US" w:eastAsia="zh-CN"/>
              </w:rPr>
            </w:pPr>
            <w:r w:rsidRPr="00A1115A">
              <w:rPr>
                <w:rFonts w:hint="eastAsia"/>
                <w:lang w:val="en-US" w:eastAsia="zh-CN"/>
              </w:rPr>
              <w:t>CA_n1A-n41A</w:t>
            </w:r>
          </w:p>
        </w:tc>
        <w:tc>
          <w:tcPr>
            <w:tcW w:w="972" w:type="dxa"/>
          </w:tcPr>
          <w:p w14:paraId="110C0220" w14:textId="77777777" w:rsidR="00CA7AD2" w:rsidRPr="00A1115A" w:rsidRDefault="00CA7AD2" w:rsidP="00CE1EF2">
            <w:pPr>
              <w:pStyle w:val="TAC"/>
            </w:pPr>
          </w:p>
        </w:tc>
        <w:tc>
          <w:tcPr>
            <w:tcW w:w="1086" w:type="dxa"/>
          </w:tcPr>
          <w:p w14:paraId="14BA3EF3" w14:textId="77777777" w:rsidR="00CA7AD2" w:rsidRPr="00A1115A" w:rsidRDefault="00CA7AD2" w:rsidP="00CE1EF2">
            <w:pPr>
              <w:pStyle w:val="TAC"/>
            </w:pPr>
          </w:p>
        </w:tc>
        <w:tc>
          <w:tcPr>
            <w:tcW w:w="972" w:type="dxa"/>
          </w:tcPr>
          <w:p w14:paraId="480DA208" w14:textId="77777777" w:rsidR="00CA7AD2" w:rsidRPr="00A1115A" w:rsidRDefault="00CA7AD2" w:rsidP="00CE1EF2">
            <w:pPr>
              <w:pStyle w:val="TAC"/>
            </w:pPr>
          </w:p>
        </w:tc>
        <w:tc>
          <w:tcPr>
            <w:tcW w:w="1086" w:type="dxa"/>
          </w:tcPr>
          <w:p w14:paraId="4E0DD7C2" w14:textId="77777777" w:rsidR="00CA7AD2" w:rsidRPr="00A1115A" w:rsidRDefault="00CA7AD2" w:rsidP="00CE1EF2">
            <w:pPr>
              <w:pStyle w:val="TAC"/>
            </w:pPr>
          </w:p>
        </w:tc>
        <w:tc>
          <w:tcPr>
            <w:tcW w:w="972" w:type="dxa"/>
          </w:tcPr>
          <w:p w14:paraId="041B18ED" w14:textId="77777777" w:rsidR="00CA7AD2" w:rsidRPr="00A1115A" w:rsidRDefault="00CA7AD2" w:rsidP="00CE1EF2">
            <w:pPr>
              <w:pStyle w:val="TAC"/>
              <w:rPr>
                <w:lang w:val="en-US" w:eastAsia="zh-CN"/>
              </w:rPr>
            </w:pPr>
            <w:r w:rsidRPr="00A1115A">
              <w:rPr>
                <w:rFonts w:hint="eastAsia"/>
                <w:lang w:val="en-US" w:eastAsia="zh-CN"/>
              </w:rPr>
              <w:t>23</w:t>
            </w:r>
          </w:p>
        </w:tc>
        <w:tc>
          <w:tcPr>
            <w:tcW w:w="1086" w:type="dxa"/>
          </w:tcPr>
          <w:p w14:paraId="1E9801B5" w14:textId="77777777" w:rsidR="00CA7AD2" w:rsidRPr="00A1115A" w:rsidRDefault="00CA7AD2" w:rsidP="00CE1EF2">
            <w:pPr>
              <w:pStyle w:val="TAC"/>
              <w:rPr>
                <w:rFonts w:cs="Arial"/>
              </w:rPr>
            </w:pPr>
            <w:r w:rsidRPr="00A1115A">
              <w:rPr>
                <w:rFonts w:cs="Arial"/>
              </w:rPr>
              <w:t>+2/-3</w:t>
            </w:r>
          </w:p>
        </w:tc>
        <w:tc>
          <w:tcPr>
            <w:tcW w:w="973" w:type="dxa"/>
          </w:tcPr>
          <w:p w14:paraId="48864CC7" w14:textId="77777777" w:rsidR="00CA7AD2" w:rsidRPr="00A1115A" w:rsidRDefault="00CA7AD2" w:rsidP="00CE1EF2">
            <w:pPr>
              <w:pStyle w:val="TAC"/>
            </w:pPr>
          </w:p>
        </w:tc>
        <w:tc>
          <w:tcPr>
            <w:tcW w:w="1086" w:type="dxa"/>
          </w:tcPr>
          <w:p w14:paraId="633C47D5" w14:textId="77777777" w:rsidR="00CA7AD2" w:rsidRPr="00A1115A" w:rsidRDefault="00CA7AD2" w:rsidP="00CE1EF2">
            <w:pPr>
              <w:pStyle w:val="TAC"/>
            </w:pPr>
          </w:p>
        </w:tc>
      </w:tr>
      <w:tr w:rsidR="00CA7AD2" w:rsidRPr="00A1115A" w14:paraId="3A7DCAE3" w14:textId="77777777" w:rsidTr="00CE1EF2">
        <w:trPr>
          <w:trHeight w:val="187"/>
        </w:trPr>
        <w:tc>
          <w:tcPr>
            <w:tcW w:w="1596" w:type="dxa"/>
          </w:tcPr>
          <w:p w14:paraId="03AEA203" w14:textId="77777777" w:rsidR="00CA7AD2" w:rsidRPr="00A1115A" w:rsidRDefault="00CA7AD2" w:rsidP="00CE1EF2">
            <w:pPr>
              <w:pStyle w:val="TAC"/>
              <w:rPr>
                <w:lang w:val="en-US" w:eastAsia="zh-CN"/>
              </w:rPr>
            </w:pPr>
            <w:r>
              <w:rPr>
                <w:rFonts w:cs="Arial"/>
                <w:lang w:val="en-US" w:eastAsia="zh-CN"/>
              </w:rPr>
              <w:t>CA_n1A-n74A</w:t>
            </w:r>
          </w:p>
        </w:tc>
        <w:tc>
          <w:tcPr>
            <w:tcW w:w="972" w:type="dxa"/>
          </w:tcPr>
          <w:p w14:paraId="5D89F374" w14:textId="77777777" w:rsidR="00CA7AD2" w:rsidRPr="00A1115A" w:rsidRDefault="00CA7AD2" w:rsidP="00CE1EF2">
            <w:pPr>
              <w:pStyle w:val="TAC"/>
            </w:pPr>
          </w:p>
        </w:tc>
        <w:tc>
          <w:tcPr>
            <w:tcW w:w="1086" w:type="dxa"/>
          </w:tcPr>
          <w:p w14:paraId="104D82FC" w14:textId="77777777" w:rsidR="00CA7AD2" w:rsidRPr="00A1115A" w:rsidRDefault="00CA7AD2" w:rsidP="00CE1EF2">
            <w:pPr>
              <w:pStyle w:val="TAC"/>
            </w:pPr>
          </w:p>
        </w:tc>
        <w:tc>
          <w:tcPr>
            <w:tcW w:w="972" w:type="dxa"/>
          </w:tcPr>
          <w:p w14:paraId="08A6A8DC" w14:textId="77777777" w:rsidR="00CA7AD2" w:rsidRPr="00A1115A" w:rsidRDefault="00CA7AD2" w:rsidP="00CE1EF2">
            <w:pPr>
              <w:pStyle w:val="TAC"/>
            </w:pPr>
          </w:p>
        </w:tc>
        <w:tc>
          <w:tcPr>
            <w:tcW w:w="1086" w:type="dxa"/>
          </w:tcPr>
          <w:p w14:paraId="7CA8B2F2" w14:textId="77777777" w:rsidR="00CA7AD2" w:rsidRPr="00A1115A" w:rsidRDefault="00CA7AD2" w:rsidP="00CE1EF2">
            <w:pPr>
              <w:pStyle w:val="TAC"/>
            </w:pPr>
          </w:p>
        </w:tc>
        <w:tc>
          <w:tcPr>
            <w:tcW w:w="972" w:type="dxa"/>
          </w:tcPr>
          <w:p w14:paraId="6EE5E280" w14:textId="77777777" w:rsidR="00CA7AD2" w:rsidRPr="00A1115A" w:rsidRDefault="00CA7AD2" w:rsidP="00CE1EF2">
            <w:pPr>
              <w:pStyle w:val="TAC"/>
              <w:rPr>
                <w:lang w:val="en-US" w:eastAsia="zh-CN"/>
              </w:rPr>
            </w:pPr>
            <w:r>
              <w:rPr>
                <w:rFonts w:cs="Arial"/>
                <w:lang w:val="en-US" w:eastAsia="zh-CN"/>
              </w:rPr>
              <w:t>23</w:t>
            </w:r>
          </w:p>
        </w:tc>
        <w:tc>
          <w:tcPr>
            <w:tcW w:w="1086" w:type="dxa"/>
          </w:tcPr>
          <w:p w14:paraId="042F3A9F" w14:textId="77777777" w:rsidR="00CA7AD2" w:rsidRPr="00A1115A" w:rsidRDefault="00CA7AD2" w:rsidP="00CE1EF2">
            <w:pPr>
              <w:pStyle w:val="TAC"/>
              <w:rPr>
                <w:rFonts w:cs="Arial"/>
              </w:rPr>
            </w:pPr>
            <w:r>
              <w:rPr>
                <w:rFonts w:cs="Arial"/>
              </w:rPr>
              <w:t>+2/-3</w:t>
            </w:r>
          </w:p>
        </w:tc>
        <w:tc>
          <w:tcPr>
            <w:tcW w:w="973" w:type="dxa"/>
          </w:tcPr>
          <w:p w14:paraId="22E88B74" w14:textId="77777777" w:rsidR="00CA7AD2" w:rsidRPr="00A1115A" w:rsidRDefault="00CA7AD2" w:rsidP="00CE1EF2">
            <w:pPr>
              <w:pStyle w:val="TAC"/>
            </w:pPr>
          </w:p>
        </w:tc>
        <w:tc>
          <w:tcPr>
            <w:tcW w:w="1086" w:type="dxa"/>
          </w:tcPr>
          <w:p w14:paraId="4E3AA2A1" w14:textId="77777777" w:rsidR="00CA7AD2" w:rsidRPr="00A1115A" w:rsidRDefault="00CA7AD2" w:rsidP="00CE1EF2">
            <w:pPr>
              <w:pStyle w:val="TAC"/>
            </w:pPr>
          </w:p>
        </w:tc>
      </w:tr>
      <w:tr w:rsidR="00CA7AD2" w:rsidRPr="00A1115A" w14:paraId="16DB1F1B" w14:textId="77777777" w:rsidTr="00CE1EF2">
        <w:trPr>
          <w:trHeight w:val="187"/>
        </w:trPr>
        <w:tc>
          <w:tcPr>
            <w:tcW w:w="1596" w:type="dxa"/>
          </w:tcPr>
          <w:p w14:paraId="06DD3C7D" w14:textId="77777777" w:rsidR="00CA7AD2" w:rsidRPr="00A1115A" w:rsidRDefault="00CA7AD2" w:rsidP="00CE1EF2">
            <w:pPr>
              <w:pStyle w:val="TAC"/>
              <w:rPr>
                <w:lang w:val="en-US" w:eastAsia="zh-CN"/>
              </w:rPr>
            </w:pPr>
            <w:r w:rsidRPr="00A1115A">
              <w:rPr>
                <w:rFonts w:cs="Arial"/>
                <w:lang w:val="en-US" w:eastAsia="zh-CN"/>
              </w:rPr>
              <w:t>CA_n1A-n77A</w:t>
            </w:r>
          </w:p>
        </w:tc>
        <w:tc>
          <w:tcPr>
            <w:tcW w:w="972" w:type="dxa"/>
          </w:tcPr>
          <w:p w14:paraId="7066289A" w14:textId="77777777" w:rsidR="00CA7AD2" w:rsidRPr="00A1115A" w:rsidRDefault="00CA7AD2" w:rsidP="00CE1EF2">
            <w:pPr>
              <w:pStyle w:val="TAC"/>
            </w:pPr>
          </w:p>
        </w:tc>
        <w:tc>
          <w:tcPr>
            <w:tcW w:w="1086" w:type="dxa"/>
          </w:tcPr>
          <w:p w14:paraId="1A3087B2" w14:textId="77777777" w:rsidR="00CA7AD2" w:rsidRPr="00A1115A" w:rsidRDefault="00CA7AD2" w:rsidP="00CE1EF2">
            <w:pPr>
              <w:pStyle w:val="TAC"/>
            </w:pPr>
          </w:p>
        </w:tc>
        <w:tc>
          <w:tcPr>
            <w:tcW w:w="972" w:type="dxa"/>
          </w:tcPr>
          <w:p w14:paraId="52D272EE" w14:textId="77777777" w:rsidR="00CA7AD2" w:rsidRPr="00A1115A" w:rsidRDefault="00CA7AD2" w:rsidP="00CE1EF2">
            <w:pPr>
              <w:pStyle w:val="TAC"/>
              <w:rPr>
                <w:lang w:val="en-US" w:eastAsia="zh-CN"/>
              </w:rPr>
            </w:pPr>
          </w:p>
        </w:tc>
        <w:tc>
          <w:tcPr>
            <w:tcW w:w="1086" w:type="dxa"/>
          </w:tcPr>
          <w:p w14:paraId="6E90084C" w14:textId="77777777" w:rsidR="00CA7AD2" w:rsidRPr="00A1115A" w:rsidRDefault="00CA7AD2" w:rsidP="00CE1EF2">
            <w:pPr>
              <w:pStyle w:val="TAC"/>
              <w:rPr>
                <w:rFonts w:cs="Arial"/>
              </w:rPr>
            </w:pPr>
          </w:p>
        </w:tc>
        <w:tc>
          <w:tcPr>
            <w:tcW w:w="972" w:type="dxa"/>
          </w:tcPr>
          <w:p w14:paraId="269B44C5" w14:textId="77777777" w:rsidR="00CA7AD2" w:rsidRPr="00A1115A" w:rsidRDefault="00CA7AD2" w:rsidP="00CE1EF2">
            <w:pPr>
              <w:pStyle w:val="TAC"/>
              <w:rPr>
                <w:lang w:val="en-US" w:eastAsia="zh-CN"/>
              </w:rPr>
            </w:pPr>
            <w:r w:rsidRPr="00A1115A">
              <w:rPr>
                <w:rFonts w:hint="eastAsia"/>
                <w:lang w:val="en-US" w:eastAsia="zh-CN"/>
              </w:rPr>
              <w:t>23</w:t>
            </w:r>
          </w:p>
        </w:tc>
        <w:tc>
          <w:tcPr>
            <w:tcW w:w="1086" w:type="dxa"/>
          </w:tcPr>
          <w:p w14:paraId="2DAA0878" w14:textId="77777777" w:rsidR="00CA7AD2" w:rsidRPr="00A1115A" w:rsidRDefault="00CA7AD2" w:rsidP="00CE1EF2">
            <w:pPr>
              <w:pStyle w:val="TAC"/>
              <w:rPr>
                <w:rFonts w:cs="Arial"/>
              </w:rPr>
            </w:pPr>
            <w:r w:rsidRPr="00A1115A">
              <w:rPr>
                <w:rFonts w:cs="Arial"/>
              </w:rPr>
              <w:t>+2/-3</w:t>
            </w:r>
          </w:p>
        </w:tc>
        <w:tc>
          <w:tcPr>
            <w:tcW w:w="973" w:type="dxa"/>
          </w:tcPr>
          <w:p w14:paraId="6F13A155" w14:textId="77777777" w:rsidR="00CA7AD2" w:rsidRPr="00A1115A" w:rsidRDefault="00CA7AD2" w:rsidP="00CE1EF2">
            <w:pPr>
              <w:pStyle w:val="TAC"/>
            </w:pPr>
          </w:p>
        </w:tc>
        <w:tc>
          <w:tcPr>
            <w:tcW w:w="1086" w:type="dxa"/>
          </w:tcPr>
          <w:p w14:paraId="5F212D7E" w14:textId="77777777" w:rsidR="00CA7AD2" w:rsidRPr="00A1115A" w:rsidRDefault="00CA7AD2" w:rsidP="00CE1EF2">
            <w:pPr>
              <w:pStyle w:val="TAC"/>
            </w:pPr>
          </w:p>
        </w:tc>
      </w:tr>
      <w:tr w:rsidR="00CA7AD2" w:rsidRPr="00A1115A" w14:paraId="646C2016" w14:textId="77777777" w:rsidTr="00CE1EF2">
        <w:trPr>
          <w:trHeight w:val="187"/>
        </w:trPr>
        <w:tc>
          <w:tcPr>
            <w:tcW w:w="1596" w:type="dxa"/>
          </w:tcPr>
          <w:p w14:paraId="6F450A99" w14:textId="77777777" w:rsidR="00CA7AD2" w:rsidRPr="00A1115A" w:rsidRDefault="00CA7AD2" w:rsidP="00CE1EF2">
            <w:pPr>
              <w:pStyle w:val="TAC"/>
            </w:pPr>
            <w:r w:rsidRPr="00A1115A">
              <w:rPr>
                <w:rFonts w:hint="eastAsia"/>
                <w:lang w:val="en-US" w:eastAsia="zh-CN"/>
              </w:rPr>
              <w:t>CA_n1A-n78A</w:t>
            </w:r>
          </w:p>
        </w:tc>
        <w:tc>
          <w:tcPr>
            <w:tcW w:w="972" w:type="dxa"/>
          </w:tcPr>
          <w:p w14:paraId="46B48DD6" w14:textId="77777777" w:rsidR="00CA7AD2" w:rsidRPr="00A1115A" w:rsidRDefault="00CA7AD2" w:rsidP="00CE1EF2">
            <w:pPr>
              <w:pStyle w:val="TAC"/>
            </w:pPr>
          </w:p>
        </w:tc>
        <w:tc>
          <w:tcPr>
            <w:tcW w:w="1086" w:type="dxa"/>
          </w:tcPr>
          <w:p w14:paraId="17B22722" w14:textId="77777777" w:rsidR="00CA7AD2" w:rsidRPr="00A1115A" w:rsidRDefault="00CA7AD2" w:rsidP="00CE1EF2">
            <w:pPr>
              <w:pStyle w:val="TAC"/>
            </w:pPr>
          </w:p>
        </w:tc>
        <w:tc>
          <w:tcPr>
            <w:tcW w:w="972" w:type="dxa"/>
          </w:tcPr>
          <w:p w14:paraId="2893F568" w14:textId="146A99CB" w:rsidR="00CA7AD2" w:rsidRPr="00A1115A" w:rsidRDefault="00CA7AD2" w:rsidP="00CE1EF2">
            <w:pPr>
              <w:pStyle w:val="TAC"/>
            </w:pPr>
            <w:r w:rsidRPr="00A1115A">
              <w:rPr>
                <w:rFonts w:hint="eastAsia"/>
                <w:lang w:val="en-US" w:eastAsia="zh-CN"/>
              </w:rPr>
              <w:t>26</w:t>
            </w:r>
            <w:r w:rsidRPr="00A1115A">
              <w:rPr>
                <w:rFonts w:hint="eastAsia"/>
                <w:vertAlign w:val="superscript"/>
                <w:lang w:val="en-US" w:eastAsia="zh-CN"/>
              </w:rPr>
              <w:t>6</w:t>
            </w:r>
            <w:ins w:id="25" w:author="Gene Fong" w:date="2022-04-12T09:23:00Z">
              <w:r>
                <w:rPr>
                  <w:vertAlign w:val="superscript"/>
                  <w:lang w:val="en-US" w:eastAsia="zh-CN"/>
                </w:rPr>
                <w:t>,7</w:t>
              </w:r>
            </w:ins>
          </w:p>
        </w:tc>
        <w:tc>
          <w:tcPr>
            <w:tcW w:w="1086" w:type="dxa"/>
          </w:tcPr>
          <w:p w14:paraId="4F3A5725" w14:textId="77777777" w:rsidR="00CA7AD2" w:rsidRPr="00A1115A" w:rsidRDefault="00CA7AD2" w:rsidP="00CE1EF2">
            <w:pPr>
              <w:pStyle w:val="TAC"/>
            </w:pPr>
            <w:r w:rsidRPr="00A1115A">
              <w:rPr>
                <w:rFonts w:cs="Arial"/>
              </w:rPr>
              <w:t>+2/-3</w:t>
            </w:r>
          </w:p>
        </w:tc>
        <w:tc>
          <w:tcPr>
            <w:tcW w:w="972" w:type="dxa"/>
          </w:tcPr>
          <w:p w14:paraId="0C2E0168" w14:textId="77777777" w:rsidR="00CA7AD2" w:rsidRPr="00A1115A" w:rsidRDefault="00CA7AD2" w:rsidP="00CE1EF2">
            <w:pPr>
              <w:pStyle w:val="TAC"/>
            </w:pPr>
            <w:r w:rsidRPr="00A1115A">
              <w:rPr>
                <w:rFonts w:hint="eastAsia"/>
                <w:lang w:val="en-US" w:eastAsia="zh-CN"/>
              </w:rPr>
              <w:t>23</w:t>
            </w:r>
          </w:p>
        </w:tc>
        <w:tc>
          <w:tcPr>
            <w:tcW w:w="1086" w:type="dxa"/>
          </w:tcPr>
          <w:p w14:paraId="5BF8B9E3" w14:textId="77777777" w:rsidR="00CA7AD2" w:rsidRPr="00A1115A" w:rsidRDefault="00CA7AD2" w:rsidP="00CE1EF2">
            <w:pPr>
              <w:pStyle w:val="TAC"/>
            </w:pPr>
            <w:r w:rsidRPr="00A1115A">
              <w:rPr>
                <w:rFonts w:cs="Arial"/>
              </w:rPr>
              <w:t>+2/-3</w:t>
            </w:r>
          </w:p>
        </w:tc>
        <w:tc>
          <w:tcPr>
            <w:tcW w:w="973" w:type="dxa"/>
          </w:tcPr>
          <w:p w14:paraId="700021C3" w14:textId="77777777" w:rsidR="00CA7AD2" w:rsidRPr="00A1115A" w:rsidRDefault="00CA7AD2" w:rsidP="00CE1EF2">
            <w:pPr>
              <w:pStyle w:val="TAC"/>
            </w:pPr>
          </w:p>
        </w:tc>
        <w:tc>
          <w:tcPr>
            <w:tcW w:w="1086" w:type="dxa"/>
          </w:tcPr>
          <w:p w14:paraId="501C300C" w14:textId="77777777" w:rsidR="00CA7AD2" w:rsidRPr="00A1115A" w:rsidRDefault="00CA7AD2" w:rsidP="00CE1EF2">
            <w:pPr>
              <w:pStyle w:val="TAC"/>
            </w:pPr>
          </w:p>
        </w:tc>
      </w:tr>
      <w:tr w:rsidR="00CA7AD2" w:rsidRPr="00A1115A" w14:paraId="7FCCB390" w14:textId="77777777" w:rsidTr="00CE1EF2">
        <w:trPr>
          <w:trHeight w:val="187"/>
        </w:trPr>
        <w:tc>
          <w:tcPr>
            <w:tcW w:w="1596" w:type="dxa"/>
          </w:tcPr>
          <w:p w14:paraId="2317E321" w14:textId="77777777" w:rsidR="00CA7AD2" w:rsidRPr="00A1115A" w:rsidRDefault="00CA7AD2" w:rsidP="00CE1EF2">
            <w:pPr>
              <w:pStyle w:val="TAC"/>
            </w:pPr>
            <w:r w:rsidRPr="00A1115A">
              <w:rPr>
                <w:rFonts w:hint="eastAsia"/>
                <w:lang w:val="en-US" w:eastAsia="zh-CN"/>
              </w:rPr>
              <w:t>CA_n1A-n79A</w:t>
            </w:r>
          </w:p>
        </w:tc>
        <w:tc>
          <w:tcPr>
            <w:tcW w:w="972" w:type="dxa"/>
          </w:tcPr>
          <w:p w14:paraId="66713B7B" w14:textId="77777777" w:rsidR="00CA7AD2" w:rsidRPr="00A1115A" w:rsidRDefault="00CA7AD2" w:rsidP="00CE1EF2">
            <w:pPr>
              <w:pStyle w:val="TAC"/>
            </w:pPr>
          </w:p>
        </w:tc>
        <w:tc>
          <w:tcPr>
            <w:tcW w:w="1086" w:type="dxa"/>
          </w:tcPr>
          <w:p w14:paraId="2103DD5D" w14:textId="77777777" w:rsidR="00CA7AD2" w:rsidRPr="00A1115A" w:rsidRDefault="00CA7AD2" w:rsidP="00CE1EF2">
            <w:pPr>
              <w:pStyle w:val="TAC"/>
            </w:pPr>
          </w:p>
        </w:tc>
        <w:tc>
          <w:tcPr>
            <w:tcW w:w="972" w:type="dxa"/>
          </w:tcPr>
          <w:p w14:paraId="2C50000B" w14:textId="77777777" w:rsidR="00CA7AD2" w:rsidRPr="00A1115A" w:rsidRDefault="00CA7AD2" w:rsidP="00CE1EF2">
            <w:pPr>
              <w:pStyle w:val="TAC"/>
            </w:pPr>
          </w:p>
        </w:tc>
        <w:tc>
          <w:tcPr>
            <w:tcW w:w="1086" w:type="dxa"/>
          </w:tcPr>
          <w:p w14:paraId="141E75DF" w14:textId="77777777" w:rsidR="00CA7AD2" w:rsidRPr="00A1115A" w:rsidRDefault="00CA7AD2" w:rsidP="00CE1EF2">
            <w:pPr>
              <w:pStyle w:val="TAC"/>
            </w:pPr>
          </w:p>
        </w:tc>
        <w:tc>
          <w:tcPr>
            <w:tcW w:w="972" w:type="dxa"/>
          </w:tcPr>
          <w:p w14:paraId="6F9CB79D" w14:textId="77777777" w:rsidR="00CA7AD2" w:rsidRPr="00A1115A" w:rsidRDefault="00CA7AD2" w:rsidP="00CE1EF2">
            <w:pPr>
              <w:pStyle w:val="TAC"/>
            </w:pPr>
            <w:r w:rsidRPr="00A1115A">
              <w:rPr>
                <w:rFonts w:hint="eastAsia"/>
                <w:lang w:val="en-US" w:eastAsia="zh-CN"/>
              </w:rPr>
              <w:t>23</w:t>
            </w:r>
          </w:p>
        </w:tc>
        <w:tc>
          <w:tcPr>
            <w:tcW w:w="1086" w:type="dxa"/>
          </w:tcPr>
          <w:p w14:paraId="6A3CE670" w14:textId="77777777" w:rsidR="00CA7AD2" w:rsidRPr="00A1115A" w:rsidRDefault="00CA7AD2" w:rsidP="00CE1EF2">
            <w:pPr>
              <w:pStyle w:val="TAC"/>
            </w:pPr>
            <w:r w:rsidRPr="00A1115A">
              <w:rPr>
                <w:rFonts w:cs="Arial"/>
              </w:rPr>
              <w:t>+2/-3</w:t>
            </w:r>
          </w:p>
        </w:tc>
        <w:tc>
          <w:tcPr>
            <w:tcW w:w="973" w:type="dxa"/>
          </w:tcPr>
          <w:p w14:paraId="3D613FD0" w14:textId="77777777" w:rsidR="00CA7AD2" w:rsidRPr="00A1115A" w:rsidRDefault="00CA7AD2" w:rsidP="00CE1EF2">
            <w:pPr>
              <w:pStyle w:val="TAC"/>
            </w:pPr>
          </w:p>
        </w:tc>
        <w:tc>
          <w:tcPr>
            <w:tcW w:w="1086" w:type="dxa"/>
          </w:tcPr>
          <w:p w14:paraId="56D9E255" w14:textId="77777777" w:rsidR="00CA7AD2" w:rsidRPr="00A1115A" w:rsidRDefault="00CA7AD2" w:rsidP="00CE1EF2">
            <w:pPr>
              <w:pStyle w:val="TAC"/>
            </w:pPr>
          </w:p>
        </w:tc>
      </w:tr>
      <w:tr w:rsidR="00CA7AD2" w:rsidRPr="00A1115A" w14:paraId="211ABBF6" w14:textId="77777777" w:rsidTr="00CE1EF2">
        <w:trPr>
          <w:trHeight w:val="187"/>
        </w:trPr>
        <w:tc>
          <w:tcPr>
            <w:tcW w:w="1596" w:type="dxa"/>
          </w:tcPr>
          <w:p w14:paraId="6B118F99" w14:textId="77777777" w:rsidR="00CA7AD2" w:rsidRPr="00A1115A" w:rsidRDefault="00CA7AD2" w:rsidP="00CE1EF2">
            <w:pPr>
              <w:pStyle w:val="TAC"/>
              <w:rPr>
                <w:lang w:val="en-US" w:eastAsia="zh-CN"/>
              </w:rPr>
            </w:pPr>
            <w:r w:rsidRPr="00A1115A">
              <w:rPr>
                <w:rFonts w:hint="eastAsia"/>
                <w:lang w:val="en-US" w:eastAsia="zh-CN"/>
              </w:rPr>
              <w:t>CA_n2A-n5A</w:t>
            </w:r>
          </w:p>
        </w:tc>
        <w:tc>
          <w:tcPr>
            <w:tcW w:w="972" w:type="dxa"/>
          </w:tcPr>
          <w:p w14:paraId="1BBEDD31" w14:textId="77777777" w:rsidR="00CA7AD2" w:rsidRPr="00A1115A" w:rsidRDefault="00CA7AD2" w:rsidP="00CE1EF2">
            <w:pPr>
              <w:pStyle w:val="TAC"/>
            </w:pPr>
          </w:p>
        </w:tc>
        <w:tc>
          <w:tcPr>
            <w:tcW w:w="1086" w:type="dxa"/>
          </w:tcPr>
          <w:p w14:paraId="043856FA" w14:textId="77777777" w:rsidR="00CA7AD2" w:rsidRPr="00A1115A" w:rsidRDefault="00CA7AD2" w:rsidP="00CE1EF2">
            <w:pPr>
              <w:pStyle w:val="TAC"/>
            </w:pPr>
          </w:p>
        </w:tc>
        <w:tc>
          <w:tcPr>
            <w:tcW w:w="972" w:type="dxa"/>
          </w:tcPr>
          <w:p w14:paraId="006D74D0" w14:textId="77777777" w:rsidR="00CA7AD2" w:rsidRPr="00A1115A" w:rsidRDefault="00CA7AD2" w:rsidP="00CE1EF2">
            <w:pPr>
              <w:pStyle w:val="TAC"/>
            </w:pPr>
          </w:p>
        </w:tc>
        <w:tc>
          <w:tcPr>
            <w:tcW w:w="1086" w:type="dxa"/>
          </w:tcPr>
          <w:p w14:paraId="022707B0" w14:textId="77777777" w:rsidR="00CA7AD2" w:rsidRPr="00A1115A" w:rsidRDefault="00CA7AD2" w:rsidP="00CE1EF2">
            <w:pPr>
              <w:pStyle w:val="TAC"/>
            </w:pPr>
          </w:p>
        </w:tc>
        <w:tc>
          <w:tcPr>
            <w:tcW w:w="972" w:type="dxa"/>
          </w:tcPr>
          <w:p w14:paraId="2E5EA04A" w14:textId="77777777" w:rsidR="00CA7AD2" w:rsidRPr="00A1115A" w:rsidRDefault="00CA7AD2" w:rsidP="00CE1EF2">
            <w:pPr>
              <w:pStyle w:val="TAC"/>
              <w:rPr>
                <w:lang w:val="en-US" w:eastAsia="zh-CN"/>
              </w:rPr>
            </w:pPr>
            <w:r w:rsidRPr="00A1115A">
              <w:rPr>
                <w:rFonts w:hint="eastAsia"/>
                <w:lang w:val="en-US" w:eastAsia="zh-CN"/>
              </w:rPr>
              <w:t>23</w:t>
            </w:r>
          </w:p>
        </w:tc>
        <w:tc>
          <w:tcPr>
            <w:tcW w:w="1086" w:type="dxa"/>
          </w:tcPr>
          <w:p w14:paraId="7F380271" w14:textId="77777777" w:rsidR="00CA7AD2" w:rsidRPr="00A1115A" w:rsidRDefault="00CA7AD2" w:rsidP="00CE1EF2">
            <w:pPr>
              <w:pStyle w:val="TAC"/>
              <w:rPr>
                <w:rFonts w:cs="Arial"/>
              </w:rPr>
            </w:pPr>
            <w:r w:rsidRPr="00A1115A">
              <w:rPr>
                <w:rFonts w:cs="Arial"/>
              </w:rPr>
              <w:t>+2/-3</w:t>
            </w:r>
          </w:p>
        </w:tc>
        <w:tc>
          <w:tcPr>
            <w:tcW w:w="973" w:type="dxa"/>
          </w:tcPr>
          <w:p w14:paraId="22C2AC84" w14:textId="77777777" w:rsidR="00CA7AD2" w:rsidRPr="00A1115A" w:rsidRDefault="00CA7AD2" w:rsidP="00CE1EF2">
            <w:pPr>
              <w:pStyle w:val="TAC"/>
            </w:pPr>
          </w:p>
        </w:tc>
        <w:tc>
          <w:tcPr>
            <w:tcW w:w="1086" w:type="dxa"/>
          </w:tcPr>
          <w:p w14:paraId="2160FEC6" w14:textId="77777777" w:rsidR="00CA7AD2" w:rsidRPr="00A1115A" w:rsidRDefault="00CA7AD2" w:rsidP="00CE1EF2">
            <w:pPr>
              <w:pStyle w:val="TAC"/>
            </w:pPr>
          </w:p>
        </w:tc>
      </w:tr>
      <w:tr w:rsidR="00CA7AD2" w:rsidRPr="00A1115A" w14:paraId="60B2816A" w14:textId="77777777" w:rsidTr="00CE1EF2">
        <w:trPr>
          <w:trHeight w:val="187"/>
        </w:trPr>
        <w:tc>
          <w:tcPr>
            <w:tcW w:w="1596" w:type="dxa"/>
          </w:tcPr>
          <w:p w14:paraId="19A99187" w14:textId="77777777" w:rsidR="00CA7AD2" w:rsidRPr="00A1115A" w:rsidRDefault="00CA7AD2" w:rsidP="00CE1EF2">
            <w:pPr>
              <w:pStyle w:val="TAC"/>
              <w:rPr>
                <w:lang w:val="en-US" w:eastAsia="zh-CN"/>
              </w:rPr>
            </w:pPr>
            <w:r>
              <w:rPr>
                <w:rFonts w:cs="Arial"/>
                <w:lang w:val="en-US" w:eastAsia="zh-CN"/>
              </w:rPr>
              <w:t>CA_n2A-n7A</w:t>
            </w:r>
          </w:p>
        </w:tc>
        <w:tc>
          <w:tcPr>
            <w:tcW w:w="972" w:type="dxa"/>
          </w:tcPr>
          <w:p w14:paraId="1940B49F" w14:textId="77777777" w:rsidR="00CA7AD2" w:rsidRPr="00A1115A" w:rsidRDefault="00CA7AD2" w:rsidP="00CE1EF2">
            <w:pPr>
              <w:pStyle w:val="TAC"/>
            </w:pPr>
          </w:p>
        </w:tc>
        <w:tc>
          <w:tcPr>
            <w:tcW w:w="1086" w:type="dxa"/>
          </w:tcPr>
          <w:p w14:paraId="625E03AA" w14:textId="77777777" w:rsidR="00CA7AD2" w:rsidRPr="00A1115A" w:rsidRDefault="00CA7AD2" w:rsidP="00CE1EF2">
            <w:pPr>
              <w:pStyle w:val="TAC"/>
            </w:pPr>
          </w:p>
        </w:tc>
        <w:tc>
          <w:tcPr>
            <w:tcW w:w="972" w:type="dxa"/>
          </w:tcPr>
          <w:p w14:paraId="4BBF6AAC" w14:textId="77777777" w:rsidR="00CA7AD2" w:rsidRPr="00A1115A" w:rsidRDefault="00CA7AD2" w:rsidP="00CE1EF2">
            <w:pPr>
              <w:pStyle w:val="TAC"/>
            </w:pPr>
          </w:p>
        </w:tc>
        <w:tc>
          <w:tcPr>
            <w:tcW w:w="1086" w:type="dxa"/>
          </w:tcPr>
          <w:p w14:paraId="096C2121" w14:textId="77777777" w:rsidR="00CA7AD2" w:rsidRPr="00A1115A" w:rsidRDefault="00CA7AD2" w:rsidP="00CE1EF2">
            <w:pPr>
              <w:pStyle w:val="TAC"/>
            </w:pPr>
          </w:p>
        </w:tc>
        <w:tc>
          <w:tcPr>
            <w:tcW w:w="972" w:type="dxa"/>
          </w:tcPr>
          <w:p w14:paraId="143F9DE5" w14:textId="77777777" w:rsidR="00CA7AD2" w:rsidRPr="00A1115A" w:rsidRDefault="00CA7AD2" w:rsidP="00CE1EF2">
            <w:pPr>
              <w:pStyle w:val="TAC"/>
              <w:rPr>
                <w:lang w:val="en-US" w:eastAsia="zh-CN"/>
              </w:rPr>
            </w:pPr>
            <w:r>
              <w:rPr>
                <w:rFonts w:hint="eastAsia"/>
                <w:lang w:val="en-US" w:eastAsia="zh-CN"/>
              </w:rPr>
              <w:t>23</w:t>
            </w:r>
          </w:p>
        </w:tc>
        <w:tc>
          <w:tcPr>
            <w:tcW w:w="1086" w:type="dxa"/>
          </w:tcPr>
          <w:p w14:paraId="679928CA" w14:textId="77777777" w:rsidR="00CA7AD2" w:rsidRPr="00A1115A" w:rsidRDefault="00CA7AD2" w:rsidP="00CE1EF2">
            <w:pPr>
              <w:pStyle w:val="TAC"/>
              <w:rPr>
                <w:rFonts w:cs="Arial"/>
              </w:rPr>
            </w:pPr>
            <w:r>
              <w:rPr>
                <w:rFonts w:cs="Arial"/>
              </w:rPr>
              <w:t>+2/-3</w:t>
            </w:r>
          </w:p>
        </w:tc>
        <w:tc>
          <w:tcPr>
            <w:tcW w:w="973" w:type="dxa"/>
          </w:tcPr>
          <w:p w14:paraId="79BEBBF9" w14:textId="77777777" w:rsidR="00CA7AD2" w:rsidRPr="00A1115A" w:rsidRDefault="00CA7AD2" w:rsidP="00CE1EF2">
            <w:pPr>
              <w:pStyle w:val="TAC"/>
            </w:pPr>
          </w:p>
        </w:tc>
        <w:tc>
          <w:tcPr>
            <w:tcW w:w="1086" w:type="dxa"/>
          </w:tcPr>
          <w:p w14:paraId="253E438F" w14:textId="77777777" w:rsidR="00CA7AD2" w:rsidRPr="00A1115A" w:rsidRDefault="00CA7AD2" w:rsidP="00CE1EF2">
            <w:pPr>
              <w:pStyle w:val="TAC"/>
            </w:pPr>
          </w:p>
        </w:tc>
      </w:tr>
      <w:tr w:rsidR="00CA7AD2" w:rsidRPr="00A1115A" w14:paraId="47318E05" w14:textId="77777777" w:rsidTr="00CE1EF2">
        <w:trPr>
          <w:trHeight w:val="187"/>
        </w:trPr>
        <w:tc>
          <w:tcPr>
            <w:tcW w:w="1596" w:type="dxa"/>
          </w:tcPr>
          <w:p w14:paraId="3B1BAFC0" w14:textId="77777777" w:rsidR="00CA7AD2" w:rsidRPr="00A1115A" w:rsidRDefault="00CA7AD2" w:rsidP="00CE1EF2">
            <w:pPr>
              <w:pStyle w:val="TAC"/>
              <w:rPr>
                <w:lang w:val="en-US" w:eastAsia="zh-CN"/>
              </w:rPr>
            </w:pPr>
            <w:r>
              <w:rPr>
                <w:lang w:val="en-US" w:eastAsia="zh-CN"/>
              </w:rPr>
              <w:t>CA_n2A-n12A</w:t>
            </w:r>
          </w:p>
        </w:tc>
        <w:tc>
          <w:tcPr>
            <w:tcW w:w="972" w:type="dxa"/>
          </w:tcPr>
          <w:p w14:paraId="30323656" w14:textId="77777777" w:rsidR="00CA7AD2" w:rsidRPr="00A1115A" w:rsidRDefault="00CA7AD2" w:rsidP="00CE1EF2">
            <w:pPr>
              <w:pStyle w:val="TAC"/>
            </w:pPr>
          </w:p>
        </w:tc>
        <w:tc>
          <w:tcPr>
            <w:tcW w:w="1086" w:type="dxa"/>
          </w:tcPr>
          <w:p w14:paraId="115B5610" w14:textId="77777777" w:rsidR="00CA7AD2" w:rsidRPr="00A1115A" w:rsidRDefault="00CA7AD2" w:rsidP="00CE1EF2">
            <w:pPr>
              <w:pStyle w:val="TAC"/>
            </w:pPr>
          </w:p>
        </w:tc>
        <w:tc>
          <w:tcPr>
            <w:tcW w:w="972" w:type="dxa"/>
          </w:tcPr>
          <w:p w14:paraId="78016EF6" w14:textId="77777777" w:rsidR="00CA7AD2" w:rsidRPr="00A1115A" w:rsidRDefault="00CA7AD2" w:rsidP="00CE1EF2">
            <w:pPr>
              <w:pStyle w:val="TAC"/>
            </w:pPr>
          </w:p>
        </w:tc>
        <w:tc>
          <w:tcPr>
            <w:tcW w:w="1086" w:type="dxa"/>
          </w:tcPr>
          <w:p w14:paraId="6A0ADAAF" w14:textId="77777777" w:rsidR="00CA7AD2" w:rsidRPr="00A1115A" w:rsidRDefault="00CA7AD2" w:rsidP="00CE1EF2">
            <w:pPr>
              <w:pStyle w:val="TAC"/>
            </w:pPr>
          </w:p>
        </w:tc>
        <w:tc>
          <w:tcPr>
            <w:tcW w:w="972" w:type="dxa"/>
          </w:tcPr>
          <w:p w14:paraId="3D746D93" w14:textId="77777777" w:rsidR="00CA7AD2" w:rsidRPr="00A1115A" w:rsidRDefault="00CA7AD2" w:rsidP="00CE1EF2">
            <w:pPr>
              <w:pStyle w:val="TAC"/>
              <w:rPr>
                <w:lang w:val="en-US" w:eastAsia="zh-CN"/>
              </w:rPr>
            </w:pPr>
            <w:r>
              <w:rPr>
                <w:rFonts w:hint="eastAsia"/>
                <w:lang w:val="en-US" w:eastAsia="zh-CN"/>
              </w:rPr>
              <w:t>23</w:t>
            </w:r>
          </w:p>
        </w:tc>
        <w:tc>
          <w:tcPr>
            <w:tcW w:w="1086" w:type="dxa"/>
          </w:tcPr>
          <w:p w14:paraId="369C7FDD" w14:textId="77777777" w:rsidR="00CA7AD2" w:rsidRPr="00A1115A" w:rsidRDefault="00CA7AD2" w:rsidP="00CE1EF2">
            <w:pPr>
              <w:pStyle w:val="TAC"/>
              <w:rPr>
                <w:rFonts w:cs="Arial"/>
              </w:rPr>
            </w:pPr>
            <w:r>
              <w:rPr>
                <w:rFonts w:cs="Arial"/>
              </w:rPr>
              <w:t>+2/-3</w:t>
            </w:r>
          </w:p>
        </w:tc>
        <w:tc>
          <w:tcPr>
            <w:tcW w:w="973" w:type="dxa"/>
          </w:tcPr>
          <w:p w14:paraId="2CE2047F" w14:textId="77777777" w:rsidR="00CA7AD2" w:rsidRPr="00A1115A" w:rsidRDefault="00CA7AD2" w:rsidP="00CE1EF2">
            <w:pPr>
              <w:pStyle w:val="TAC"/>
            </w:pPr>
          </w:p>
        </w:tc>
        <w:tc>
          <w:tcPr>
            <w:tcW w:w="1086" w:type="dxa"/>
          </w:tcPr>
          <w:p w14:paraId="75D3535A" w14:textId="77777777" w:rsidR="00CA7AD2" w:rsidRPr="00A1115A" w:rsidRDefault="00CA7AD2" w:rsidP="00CE1EF2">
            <w:pPr>
              <w:pStyle w:val="TAC"/>
            </w:pPr>
          </w:p>
        </w:tc>
      </w:tr>
      <w:tr w:rsidR="00CA7AD2" w:rsidRPr="00A1115A" w14:paraId="5D05BD55" w14:textId="77777777" w:rsidTr="00CE1EF2">
        <w:trPr>
          <w:trHeight w:val="187"/>
        </w:trPr>
        <w:tc>
          <w:tcPr>
            <w:tcW w:w="1596" w:type="dxa"/>
          </w:tcPr>
          <w:p w14:paraId="53222610" w14:textId="77777777" w:rsidR="00CA7AD2" w:rsidRPr="00A1115A" w:rsidRDefault="00CA7AD2" w:rsidP="00CE1EF2">
            <w:pPr>
              <w:pStyle w:val="TAC"/>
              <w:rPr>
                <w:lang w:val="en-US" w:eastAsia="zh-CN"/>
              </w:rPr>
            </w:pPr>
            <w:r>
              <w:rPr>
                <w:lang w:val="en-US" w:eastAsia="zh-CN"/>
              </w:rPr>
              <w:t>CA_n2A-n1</w:t>
            </w:r>
            <w:r>
              <w:rPr>
                <w:rFonts w:hint="eastAsia"/>
                <w:lang w:val="en-US" w:eastAsia="zh-CN"/>
              </w:rPr>
              <w:t>4</w:t>
            </w:r>
            <w:r>
              <w:rPr>
                <w:lang w:val="en-US" w:eastAsia="zh-CN"/>
              </w:rPr>
              <w:t>A</w:t>
            </w:r>
          </w:p>
        </w:tc>
        <w:tc>
          <w:tcPr>
            <w:tcW w:w="972" w:type="dxa"/>
          </w:tcPr>
          <w:p w14:paraId="601B2241" w14:textId="77777777" w:rsidR="00CA7AD2" w:rsidRPr="00A1115A" w:rsidRDefault="00CA7AD2" w:rsidP="00CE1EF2">
            <w:pPr>
              <w:pStyle w:val="TAC"/>
            </w:pPr>
          </w:p>
        </w:tc>
        <w:tc>
          <w:tcPr>
            <w:tcW w:w="1086" w:type="dxa"/>
          </w:tcPr>
          <w:p w14:paraId="0BFE0DC7" w14:textId="77777777" w:rsidR="00CA7AD2" w:rsidRPr="00A1115A" w:rsidRDefault="00CA7AD2" w:rsidP="00CE1EF2">
            <w:pPr>
              <w:pStyle w:val="TAC"/>
            </w:pPr>
          </w:p>
        </w:tc>
        <w:tc>
          <w:tcPr>
            <w:tcW w:w="972" w:type="dxa"/>
          </w:tcPr>
          <w:p w14:paraId="2C634FEE" w14:textId="77777777" w:rsidR="00CA7AD2" w:rsidRPr="00A1115A" w:rsidRDefault="00CA7AD2" w:rsidP="00CE1EF2">
            <w:pPr>
              <w:pStyle w:val="TAC"/>
            </w:pPr>
          </w:p>
        </w:tc>
        <w:tc>
          <w:tcPr>
            <w:tcW w:w="1086" w:type="dxa"/>
          </w:tcPr>
          <w:p w14:paraId="78FE1F9F" w14:textId="77777777" w:rsidR="00CA7AD2" w:rsidRPr="00A1115A" w:rsidRDefault="00CA7AD2" w:rsidP="00CE1EF2">
            <w:pPr>
              <w:pStyle w:val="TAC"/>
            </w:pPr>
          </w:p>
        </w:tc>
        <w:tc>
          <w:tcPr>
            <w:tcW w:w="972" w:type="dxa"/>
          </w:tcPr>
          <w:p w14:paraId="480FFF83" w14:textId="77777777" w:rsidR="00CA7AD2" w:rsidRPr="00A1115A" w:rsidRDefault="00CA7AD2" w:rsidP="00CE1EF2">
            <w:pPr>
              <w:pStyle w:val="TAC"/>
              <w:rPr>
                <w:lang w:val="en-US" w:eastAsia="zh-CN"/>
              </w:rPr>
            </w:pPr>
            <w:r>
              <w:rPr>
                <w:rFonts w:hint="eastAsia"/>
                <w:lang w:val="en-US" w:eastAsia="zh-CN"/>
              </w:rPr>
              <w:t>23</w:t>
            </w:r>
          </w:p>
        </w:tc>
        <w:tc>
          <w:tcPr>
            <w:tcW w:w="1086" w:type="dxa"/>
          </w:tcPr>
          <w:p w14:paraId="28CA1C08" w14:textId="77777777" w:rsidR="00CA7AD2" w:rsidRPr="00A1115A" w:rsidRDefault="00CA7AD2" w:rsidP="00CE1EF2">
            <w:pPr>
              <w:pStyle w:val="TAC"/>
              <w:rPr>
                <w:rFonts w:cs="Arial"/>
              </w:rPr>
            </w:pPr>
            <w:r>
              <w:rPr>
                <w:rFonts w:cs="Arial"/>
              </w:rPr>
              <w:t>+2/-3</w:t>
            </w:r>
          </w:p>
        </w:tc>
        <w:tc>
          <w:tcPr>
            <w:tcW w:w="973" w:type="dxa"/>
          </w:tcPr>
          <w:p w14:paraId="6CA237C5" w14:textId="77777777" w:rsidR="00CA7AD2" w:rsidRPr="00A1115A" w:rsidRDefault="00CA7AD2" w:rsidP="00CE1EF2">
            <w:pPr>
              <w:pStyle w:val="TAC"/>
            </w:pPr>
          </w:p>
        </w:tc>
        <w:tc>
          <w:tcPr>
            <w:tcW w:w="1086" w:type="dxa"/>
          </w:tcPr>
          <w:p w14:paraId="26426ABE" w14:textId="77777777" w:rsidR="00CA7AD2" w:rsidRPr="00A1115A" w:rsidRDefault="00CA7AD2" w:rsidP="00CE1EF2">
            <w:pPr>
              <w:pStyle w:val="TAC"/>
            </w:pPr>
          </w:p>
        </w:tc>
      </w:tr>
      <w:tr w:rsidR="00CA7AD2" w:rsidRPr="00A1115A" w14:paraId="1EBE3734" w14:textId="77777777" w:rsidTr="00CE1EF2">
        <w:trPr>
          <w:trHeight w:val="187"/>
        </w:trPr>
        <w:tc>
          <w:tcPr>
            <w:tcW w:w="1596" w:type="dxa"/>
          </w:tcPr>
          <w:p w14:paraId="403D5C91" w14:textId="77777777" w:rsidR="00CA7AD2" w:rsidRPr="00A1115A" w:rsidRDefault="00CA7AD2" w:rsidP="00CE1EF2">
            <w:pPr>
              <w:pStyle w:val="TAC"/>
              <w:rPr>
                <w:lang w:val="en-US" w:eastAsia="zh-CN"/>
              </w:rPr>
            </w:pPr>
            <w:r>
              <w:rPr>
                <w:rFonts w:cs="Arial"/>
                <w:lang w:val="en-US" w:eastAsia="zh-CN"/>
              </w:rPr>
              <w:t>CA_n2A-n30A</w:t>
            </w:r>
          </w:p>
        </w:tc>
        <w:tc>
          <w:tcPr>
            <w:tcW w:w="972" w:type="dxa"/>
          </w:tcPr>
          <w:p w14:paraId="0D14F5BB" w14:textId="77777777" w:rsidR="00CA7AD2" w:rsidRPr="00A1115A" w:rsidRDefault="00CA7AD2" w:rsidP="00CE1EF2">
            <w:pPr>
              <w:pStyle w:val="TAC"/>
            </w:pPr>
          </w:p>
        </w:tc>
        <w:tc>
          <w:tcPr>
            <w:tcW w:w="1086" w:type="dxa"/>
          </w:tcPr>
          <w:p w14:paraId="7823AC3F" w14:textId="77777777" w:rsidR="00CA7AD2" w:rsidRPr="00A1115A" w:rsidRDefault="00CA7AD2" w:rsidP="00CE1EF2">
            <w:pPr>
              <w:pStyle w:val="TAC"/>
            </w:pPr>
          </w:p>
        </w:tc>
        <w:tc>
          <w:tcPr>
            <w:tcW w:w="972" w:type="dxa"/>
          </w:tcPr>
          <w:p w14:paraId="0B93D843" w14:textId="77777777" w:rsidR="00CA7AD2" w:rsidRPr="00A1115A" w:rsidRDefault="00CA7AD2" w:rsidP="00CE1EF2">
            <w:pPr>
              <w:pStyle w:val="TAC"/>
            </w:pPr>
          </w:p>
        </w:tc>
        <w:tc>
          <w:tcPr>
            <w:tcW w:w="1086" w:type="dxa"/>
          </w:tcPr>
          <w:p w14:paraId="41DC410E" w14:textId="77777777" w:rsidR="00CA7AD2" w:rsidRPr="00A1115A" w:rsidRDefault="00CA7AD2" w:rsidP="00CE1EF2">
            <w:pPr>
              <w:pStyle w:val="TAC"/>
            </w:pPr>
          </w:p>
        </w:tc>
        <w:tc>
          <w:tcPr>
            <w:tcW w:w="972" w:type="dxa"/>
          </w:tcPr>
          <w:p w14:paraId="39B89133" w14:textId="77777777" w:rsidR="00CA7AD2" w:rsidRPr="00A1115A" w:rsidRDefault="00CA7AD2" w:rsidP="00CE1EF2">
            <w:pPr>
              <w:pStyle w:val="TAC"/>
              <w:rPr>
                <w:lang w:val="en-US" w:eastAsia="zh-CN"/>
              </w:rPr>
            </w:pPr>
            <w:r>
              <w:rPr>
                <w:rFonts w:hint="eastAsia"/>
                <w:lang w:val="en-US" w:eastAsia="zh-CN"/>
              </w:rPr>
              <w:t>23</w:t>
            </w:r>
          </w:p>
        </w:tc>
        <w:tc>
          <w:tcPr>
            <w:tcW w:w="1086" w:type="dxa"/>
          </w:tcPr>
          <w:p w14:paraId="78A72691" w14:textId="77777777" w:rsidR="00CA7AD2" w:rsidRPr="00A1115A" w:rsidRDefault="00CA7AD2" w:rsidP="00CE1EF2">
            <w:pPr>
              <w:pStyle w:val="TAC"/>
              <w:rPr>
                <w:rFonts w:cs="Arial"/>
              </w:rPr>
            </w:pPr>
            <w:r>
              <w:rPr>
                <w:rFonts w:cs="Arial"/>
              </w:rPr>
              <w:t>+2/-3</w:t>
            </w:r>
          </w:p>
        </w:tc>
        <w:tc>
          <w:tcPr>
            <w:tcW w:w="973" w:type="dxa"/>
          </w:tcPr>
          <w:p w14:paraId="3F7F8F19" w14:textId="77777777" w:rsidR="00CA7AD2" w:rsidRPr="00A1115A" w:rsidRDefault="00CA7AD2" w:rsidP="00CE1EF2">
            <w:pPr>
              <w:pStyle w:val="TAC"/>
            </w:pPr>
          </w:p>
        </w:tc>
        <w:tc>
          <w:tcPr>
            <w:tcW w:w="1086" w:type="dxa"/>
          </w:tcPr>
          <w:p w14:paraId="1BA186D4" w14:textId="77777777" w:rsidR="00CA7AD2" w:rsidRPr="00A1115A" w:rsidRDefault="00CA7AD2" w:rsidP="00CE1EF2">
            <w:pPr>
              <w:pStyle w:val="TAC"/>
            </w:pPr>
          </w:p>
        </w:tc>
      </w:tr>
      <w:tr w:rsidR="00CA7AD2" w:rsidRPr="00A1115A" w14:paraId="6BFDE935" w14:textId="77777777" w:rsidTr="00CE1EF2">
        <w:trPr>
          <w:trHeight w:val="187"/>
        </w:trPr>
        <w:tc>
          <w:tcPr>
            <w:tcW w:w="1596" w:type="dxa"/>
          </w:tcPr>
          <w:p w14:paraId="0258849C" w14:textId="77777777" w:rsidR="00CA7AD2" w:rsidRPr="00A1115A" w:rsidRDefault="00CA7AD2" w:rsidP="00CE1EF2">
            <w:pPr>
              <w:pStyle w:val="TAC"/>
              <w:rPr>
                <w:lang w:val="en-US" w:eastAsia="zh-CN"/>
              </w:rPr>
            </w:pPr>
            <w:r w:rsidRPr="00A1115A">
              <w:rPr>
                <w:rFonts w:hint="eastAsia"/>
                <w:lang w:val="en-US" w:eastAsia="zh-CN"/>
              </w:rPr>
              <w:t>CA_n2A-n48A</w:t>
            </w:r>
          </w:p>
        </w:tc>
        <w:tc>
          <w:tcPr>
            <w:tcW w:w="972" w:type="dxa"/>
          </w:tcPr>
          <w:p w14:paraId="18E4096D" w14:textId="77777777" w:rsidR="00CA7AD2" w:rsidRPr="00A1115A" w:rsidRDefault="00CA7AD2" w:rsidP="00CE1EF2">
            <w:pPr>
              <w:pStyle w:val="TAC"/>
            </w:pPr>
          </w:p>
        </w:tc>
        <w:tc>
          <w:tcPr>
            <w:tcW w:w="1086" w:type="dxa"/>
          </w:tcPr>
          <w:p w14:paraId="7F4A4947" w14:textId="77777777" w:rsidR="00CA7AD2" w:rsidRPr="00A1115A" w:rsidRDefault="00CA7AD2" w:rsidP="00CE1EF2">
            <w:pPr>
              <w:pStyle w:val="TAC"/>
            </w:pPr>
          </w:p>
        </w:tc>
        <w:tc>
          <w:tcPr>
            <w:tcW w:w="972" w:type="dxa"/>
          </w:tcPr>
          <w:p w14:paraId="5FEA1FDA" w14:textId="77777777" w:rsidR="00CA7AD2" w:rsidRPr="00A1115A" w:rsidRDefault="00CA7AD2" w:rsidP="00CE1EF2">
            <w:pPr>
              <w:pStyle w:val="TAC"/>
            </w:pPr>
          </w:p>
        </w:tc>
        <w:tc>
          <w:tcPr>
            <w:tcW w:w="1086" w:type="dxa"/>
          </w:tcPr>
          <w:p w14:paraId="33D4E02A" w14:textId="77777777" w:rsidR="00CA7AD2" w:rsidRPr="00A1115A" w:rsidRDefault="00CA7AD2" w:rsidP="00CE1EF2">
            <w:pPr>
              <w:pStyle w:val="TAC"/>
            </w:pPr>
          </w:p>
        </w:tc>
        <w:tc>
          <w:tcPr>
            <w:tcW w:w="972" w:type="dxa"/>
          </w:tcPr>
          <w:p w14:paraId="08A8694D" w14:textId="77777777" w:rsidR="00CA7AD2" w:rsidRPr="00A1115A" w:rsidRDefault="00CA7AD2" w:rsidP="00CE1EF2">
            <w:pPr>
              <w:pStyle w:val="TAC"/>
              <w:rPr>
                <w:lang w:val="en-US" w:eastAsia="zh-CN"/>
              </w:rPr>
            </w:pPr>
            <w:r w:rsidRPr="00A1115A">
              <w:rPr>
                <w:rFonts w:hint="eastAsia"/>
                <w:lang w:val="en-US" w:eastAsia="zh-CN"/>
              </w:rPr>
              <w:t>23</w:t>
            </w:r>
          </w:p>
        </w:tc>
        <w:tc>
          <w:tcPr>
            <w:tcW w:w="1086" w:type="dxa"/>
          </w:tcPr>
          <w:p w14:paraId="3FDC71BC" w14:textId="77777777" w:rsidR="00CA7AD2" w:rsidRPr="00A1115A" w:rsidRDefault="00CA7AD2" w:rsidP="00CE1EF2">
            <w:pPr>
              <w:pStyle w:val="TAC"/>
              <w:rPr>
                <w:rFonts w:cs="Arial"/>
              </w:rPr>
            </w:pPr>
            <w:r w:rsidRPr="00A1115A">
              <w:rPr>
                <w:rFonts w:cs="Arial"/>
              </w:rPr>
              <w:t>+2/-3</w:t>
            </w:r>
          </w:p>
        </w:tc>
        <w:tc>
          <w:tcPr>
            <w:tcW w:w="973" w:type="dxa"/>
          </w:tcPr>
          <w:p w14:paraId="07040D12" w14:textId="77777777" w:rsidR="00CA7AD2" w:rsidRPr="00A1115A" w:rsidRDefault="00CA7AD2" w:rsidP="00CE1EF2">
            <w:pPr>
              <w:pStyle w:val="TAC"/>
            </w:pPr>
          </w:p>
        </w:tc>
        <w:tc>
          <w:tcPr>
            <w:tcW w:w="1086" w:type="dxa"/>
          </w:tcPr>
          <w:p w14:paraId="417621DD" w14:textId="77777777" w:rsidR="00CA7AD2" w:rsidRPr="00A1115A" w:rsidRDefault="00CA7AD2" w:rsidP="00CE1EF2">
            <w:pPr>
              <w:pStyle w:val="TAC"/>
            </w:pPr>
          </w:p>
        </w:tc>
      </w:tr>
      <w:tr w:rsidR="00CA7AD2" w:rsidRPr="00A1115A" w14:paraId="3E82866F" w14:textId="77777777" w:rsidTr="00CE1EF2">
        <w:trPr>
          <w:trHeight w:val="187"/>
        </w:trPr>
        <w:tc>
          <w:tcPr>
            <w:tcW w:w="1596" w:type="dxa"/>
          </w:tcPr>
          <w:p w14:paraId="06E892DD" w14:textId="77777777" w:rsidR="00CA7AD2" w:rsidRPr="00A1115A" w:rsidRDefault="00CA7AD2" w:rsidP="00CE1EF2">
            <w:pPr>
              <w:pStyle w:val="TAC"/>
              <w:rPr>
                <w:lang w:val="en-US" w:eastAsia="zh-CN"/>
              </w:rPr>
            </w:pPr>
            <w:r w:rsidRPr="00A1115A">
              <w:rPr>
                <w:rFonts w:cs="Arial"/>
                <w:lang w:val="en-US" w:eastAsia="zh-CN"/>
              </w:rPr>
              <w:t>CA_n</w:t>
            </w:r>
            <w:r w:rsidRPr="00A1115A">
              <w:rPr>
                <w:rFonts w:cs="Arial" w:hint="eastAsia"/>
                <w:lang w:val="en-US" w:eastAsia="zh-CN"/>
              </w:rPr>
              <w:t>2</w:t>
            </w:r>
            <w:r w:rsidRPr="00A1115A">
              <w:rPr>
                <w:rFonts w:cs="Arial"/>
                <w:lang w:val="en-US" w:eastAsia="zh-CN"/>
              </w:rPr>
              <w:t>A-n</w:t>
            </w:r>
            <w:r w:rsidRPr="00A1115A">
              <w:rPr>
                <w:rFonts w:cs="Arial" w:hint="eastAsia"/>
                <w:lang w:val="en-US" w:eastAsia="zh-CN"/>
              </w:rPr>
              <w:t>66</w:t>
            </w:r>
            <w:r w:rsidRPr="00A1115A">
              <w:rPr>
                <w:rFonts w:cs="Arial"/>
                <w:lang w:val="en-US" w:eastAsia="zh-CN"/>
              </w:rPr>
              <w:t>A</w:t>
            </w:r>
          </w:p>
        </w:tc>
        <w:tc>
          <w:tcPr>
            <w:tcW w:w="972" w:type="dxa"/>
          </w:tcPr>
          <w:p w14:paraId="2356DE76" w14:textId="77777777" w:rsidR="00CA7AD2" w:rsidRPr="00A1115A" w:rsidRDefault="00CA7AD2" w:rsidP="00CE1EF2">
            <w:pPr>
              <w:pStyle w:val="TAC"/>
            </w:pPr>
          </w:p>
        </w:tc>
        <w:tc>
          <w:tcPr>
            <w:tcW w:w="1086" w:type="dxa"/>
          </w:tcPr>
          <w:p w14:paraId="56A114DB" w14:textId="77777777" w:rsidR="00CA7AD2" w:rsidRPr="00A1115A" w:rsidRDefault="00CA7AD2" w:rsidP="00CE1EF2">
            <w:pPr>
              <w:pStyle w:val="TAC"/>
            </w:pPr>
          </w:p>
        </w:tc>
        <w:tc>
          <w:tcPr>
            <w:tcW w:w="972" w:type="dxa"/>
          </w:tcPr>
          <w:p w14:paraId="7CA9F40A" w14:textId="77777777" w:rsidR="00CA7AD2" w:rsidRPr="00A1115A" w:rsidRDefault="00CA7AD2" w:rsidP="00CE1EF2">
            <w:pPr>
              <w:pStyle w:val="TAC"/>
            </w:pPr>
          </w:p>
        </w:tc>
        <w:tc>
          <w:tcPr>
            <w:tcW w:w="1086" w:type="dxa"/>
          </w:tcPr>
          <w:p w14:paraId="1F0425B6" w14:textId="77777777" w:rsidR="00CA7AD2" w:rsidRPr="00A1115A" w:rsidRDefault="00CA7AD2" w:rsidP="00CE1EF2">
            <w:pPr>
              <w:pStyle w:val="TAC"/>
            </w:pPr>
          </w:p>
        </w:tc>
        <w:tc>
          <w:tcPr>
            <w:tcW w:w="972" w:type="dxa"/>
          </w:tcPr>
          <w:p w14:paraId="7D27772D" w14:textId="77777777" w:rsidR="00CA7AD2" w:rsidRPr="00A1115A" w:rsidRDefault="00CA7AD2" w:rsidP="00CE1EF2">
            <w:pPr>
              <w:pStyle w:val="TAC"/>
              <w:rPr>
                <w:lang w:val="en-US" w:eastAsia="zh-CN"/>
              </w:rPr>
            </w:pPr>
            <w:r w:rsidRPr="00A1115A">
              <w:rPr>
                <w:rFonts w:hint="eastAsia"/>
                <w:lang w:val="en-US" w:eastAsia="zh-CN"/>
              </w:rPr>
              <w:t>23</w:t>
            </w:r>
          </w:p>
        </w:tc>
        <w:tc>
          <w:tcPr>
            <w:tcW w:w="1086" w:type="dxa"/>
          </w:tcPr>
          <w:p w14:paraId="6E140529" w14:textId="77777777" w:rsidR="00CA7AD2" w:rsidRPr="00A1115A" w:rsidRDefault="00CA7AD2" w:rsidP="00CE1EF2">
            <w:pPr>
              <w:pStyle w:val="TAC"/>
              <w:rPr>
                <w:rFonts w:cs="Arial"/>
              </w:rPr>
            </w:pPr>
            <w:r w:rsidRPr="00A1115A">
              <w:rPr>
                <w:rFonts w:cs="Arial"/>
              </w:rPr>
              <w:t>+2/-3</w:t>
            </w:r>
          </w:p>
        </w:tc>
        <w:tc>
          <w:tcPr>
            <w:tcW w:w="973" w:type="dxa"/>
          </w:tcPr>
          <w:p w14:paraId="1116F401" w14:textId="77777777" w:rsidR="00CA7AD2" w:rsidRPr="00A1115A" w:rsidRDefault="00CA7AD2" w:rsidP="00CE1EF2">
            <w:pPr>
              <w:pStyle w:val="TAC"/>
            </w:pPr>
          </w:p>
        </w:tc>
        <w:tc>
          <w:tcPr>
            <w:tcW w:w="1086" w:type="dxa"/>
          </w:tcPr>
          <w:p w14:paraId="389B7273" w14:textId="77777777" w:rsidR="00CA7AD2" w:rsidRPr="00A1115A" w:rsidRDefault="00CA7AD2" w:rsidP="00CE1EF2">
            <w:pPr>
              <w:pStyle w:val="TAC"/>
            </w:pPr>
          </w:p>
        </w:tc>
      </w:tr>
      <w:tr w:rsidR="00CA7AD2" w:rsidRPr="00A1115A" w14:paraId="065D4035" w14:textId="77777777" w:rsidTr="00CE1EF2">
        <w:trPr>
          <w:trHeight w:val="187"/>
        </w:trPr>
        <w:tc>
          <w:tcPr>
            <w:tcW w:w="1596" w:type="dxa"/>
          </w:tcPr>
          <w:p w14:paraId="306C364E" w14:textId="77777777" w:rsidR="00CA7AD2" w:rsidRPr="00A1115A" w:rsidRDefault="00CA7AD2" w:rsidP="00CE1EF2">
            <w:pPr>
              <w:pStyle w:val="TAC"/>
              <w:rPr>
                <w:lang w:val="en-US" w:eastAsia="zh-CN"/>
              </w:rPr>
            </w:pPr>
            <w:r w:rsidRPr="00A1115A">
              <w:rPr>
                <w:rFonts w:cs="Arial"/>
                <w:szCs w:val="18"/>
                <w:lang w:val="en-US"/>
              </w:rPr>
              <w:t>CA_n2A-n77A</w:t>
            </w:r>
          </w:p>
        </w:tc>
        <w:tc>
          <w:tcPr>
            <w:tcW w:w="972" w:type="dxa"/>
          </w:tcPr>
          <w:p w14:paraId="426C09FB" w14:textId="77777777" w:rsidR="00CA7AD2" w:rsidRPr="00A1115A" w:rsidRDefault="00CA7AD2" w:rsidP="00CE1EF2">
            <w:pPr>
              <w:pStyle w:val="TAC"/>
            </w:pPr>
          </w:p>
        </w:tc>
        <w:tc>
          <w:tcPr>
            <w:tcW w:w="1086" w:type="dxa"/>
          </w:tcPr>
          <w:p w14:paraId="45C7AC23" w14:textId="77777777" w:rsidR="00CA7AD2" w:rsidRPr="00A1115A" w:rsidRDefault="00CA7AD2" w:rsidP="00CE1EF2">
            <w:pPr>
              <w:pStyle w:val="TAC"/>
            </w:pPr>
          </w:p>
        </w:tc>
        <w:tc>
          <w:tcPr>
            <w:tcW w:w="972" w:type="dxa"/>
            <w:tcBorders>
              <w:top w:val="single" w:sz="4" w:space="0" w:color="auto"/>
              <w:left w:val="single" w:sz="4" w:space="0" w:color="auto"/>
              <w:bottom w:val="single" w:sz="4" w:space="0" w:color="auto"/>
              <w:right w:val="single" w:sz="4" w:space="0" w:color="auto"/>
            </w:tcBorders>
          </w:tcPr>
          <w:p w14:paraId="18239F45" w14:textId="1C8816B1" w:rsidR="00CA7AD2" w:rsidRPr="00A1115A" w:rsidRDefault="00CA7AD2" w:rsidP="00CE1EF2">
            <w:pPr>
              <w:pStyle w:val="TAC"/>
            </w:pPr>
            <w:r>
              <w:rPr>
                <w:lang w:val="en-US" w:eastAsia="zh-CN"/>
              </w:rPr>
              <w:t>26</w:t>
            </w:r>
            <w:r>
              <w:rPr>
                <w:vertAlign w:val="superscript"/>
                <w:lang w:val="en-US" w:eastAsia="zh-CN"/>
              </w:rPr>
              <w:t>6</w:t>
            </w:r>
            <w:ins w:id="26" w:author="Gene Fong" w:date="2022-04-12T09:23:00Z">
              <w:r>
                <w:rPr>
                  <w:vertAlign w:val="superscript"/>
                  <w:lang w:val="en-US" w:eastAsia="zh-CN"/>
                </w:rPr>
                <w:t>,7</w:t>
              </w:r>
            </w:ins>
          </w:p>
        </w:tc>
        <w:tc>
          <w:tcPr>
            <w:tcW w:w="1086" w:type="dxa"/>
            <w:tcBorders>
              <w:top w:val="single" w:sz="4" w:space="0" w:color="auto"/>
              <w:left w:val="single" w:sz="4" w:space="0" w:color="auto"/>
              <w:bottom w:val="single" w:sz="4" w:space="0" w:color="auto"/>
              <w:right w:val="single" w:sz="4" w:space="0" w:color="auto"/>
            </w:tcBorders>
          </w:tcPr>
          <w:p w14:paraId="29A1EAC4" w14:textId="77777777" w:rsidR="00CA7AD2" w:rsidRPr="00A1115A" w:rsidRDefault="00CA7AD2" w:rsidP="00CE1EF2">
            <w:pPr>
              <w:pStyle w:val="TAC"/>
            </w:pPr>
            <w:r>
              <w:rPr>
                <w:rFonts w:cs="Arial"/>
              </w:rPr>
              <w:t>+2/-3</w:t>
            </w:r>
          </w:p>
        </w:tc>
        <w:tc>
          <w:tcPr>
            <w:tcW w:w="972" w:type="dxa"/>
          </w:tcPr>
          <w:p w14:paraId="43B82CBB" w14:textId="77777777" w:rsidR="00CA7AD2" w:rsidRPr="00A1115A" w:rsidRDefault="00CA7AD2" w:rsidP="00CE1EF2">
            <w:pPr>
              <w:pStyle w:val="TAC"/>
              <w:rPr>
                <w:lang w:val="en-US" w:eastAsia="zh-CN"/>
              </w:rPr>
            </w:pPr>
            <w:r w:rsidRPr="00A1115A">
              <w:rPr>
                <w:rFonts w:hint="eastAsia"/>
                <w:lang w:val="en-US" w:eastAsia="zh-CN"/>
              </w:rPr>
              <w:t>23</w:t>
            </w:r>
          </w:p>
        </w:tc>
        <w:tc>
          <w:tcPr>
            <w:tcW w:w="1086" w:type="dxa"/>
          </w:tcPr>
          <w:p w14:paraId="0B98DF5F" w14:textId="77777777" w:rsidR="00CA7AD2" w:rsidRPr="00A1115A" w:rsidRDefault="00CA7AD2" w:rsidP="00CE1EF2">
            <w:pPr>
              <w:pStyle w:val="TAC"/>
              <w:rPr>
                <w:rFonts w:cs="Arial"/>
              </w:rPr>
            </w:pPr>
            <w:r w:rsidRPr="00A1115A">
              <w:rPr>
                <w:rFonts w:cs="Arial"/>
              </w:rPr>
              <w:t>+2/-3</w:t>
            </w:r>
          </w:p>
        </w:tc>
        <w:tc>
          <w:tcPr>
            <w:tcW w:w="973" w:type="dxa"/>
          </w:tcPr>
          <w:p w14:paraId="02BE0666" w14:textId="77777777" w:rsidR="00CA7AD2" w:rsidRPr="00A1115A" w:rsidRDefault="00CA7AD2" w:rsidP="00CE1EF2">
            <w:pPr>
              <w:pStyle w:val="TAC"/>
            </w:pPr>
          </w:p>
        </w:tc>
        <w:tc>
          <w:tcPr>
            <w:tcW w:w="1086" w:type="dxa"/>
          </w:tcPr>
          <w:p w14:paraId="4F082416" w14:textId="77777777" w:rsidR="00CA7AD2" w:rsidRPr="00A1115A" w:rsidRDefault="00CA7AD2" w:rsidP="00CE1EF2">
            <w:pPr>
              <w:pStyle w:val="TAC"/>
            </w:pPr>
          </w:p>
        </w:tc>
      </w:tr>
      <w:tr w:rsidR="00CA7AD2" w:rsidRPr="00A1115A" w14:paraId="18526DF9" w14:textId="77777777" w:rsidTr="00CE1EF2">
        <w:trPr>
          <w:trHeight w:val="187"/>
        </w:trPr>
        <w:tc>
          <w:tcPr>
            <w:tcW w:w="1596" w:type="dxa"/>
          </w:tcPr>
          <w:p w14:paraId="4274DE10" w14:textId="77777777" w:rsidR="00CA7AD2" w:rsidRPr="00A1115A" w:rsidRDefault="00CA7AD2" w:rsidP="00CE1EF2">
            <w:pPr>
              <w:pStyle w:val="TAC"/>
              <w:rPr>
                <w:lang w:val="en-US" w:eastAsia="zh-CN"/>
              </w:rPr>
            </w:pPr>
            <w:r w:rsidRPr="00A1115A">
              <w:rPr>
                <w:rFonts w:hint="eastAsia"/>
                <w:lang w:val="en-US" w:eastAsia="zh-CN"/>
              </w:rPr>
              <w:t>CA_n2A-n78A</w:t>
            </w:r>
          </w:p>
        </w:tc>
        <w:tc>
          <w:tcPr>
            <w:tcW w:w="972" w:type="dxa"/>
          </w:tcPr>
          <w:p w14:paraId="1877D71E" w14:textId="77777777" w:rsidR="00CA7AD2" w:rsidRPr="00A1115A" w:rsidRDefault="00CA7AD2" w:rsidP="00CE1EF2">
            <w:pPr>
              <w:pStyle w:val="TAC"/>
            </w:pPr>
          </w:p>
        </w:tc>
        <w:tc>
          <w:tcPr>
            <w:tcW w:w="1086" w:type="dxa"/>
          </w:tcPr>
          <w:p w14:paraId="4884626E" w14:textId="77777777" w:rsidR="00CA7AD2" w:rsidRPr="00A1115A" w:rsidRDefault="00CA7AD2" w:rsidP="00CE1EF2">
            <w:pPr>
              <w:pStyle w:val="TAC"/>
            </w:pPr>
          </w:p>
        </w:tc>
        <w:tc>
          <w:tcPr>
            <w:tcW w:w="972" w:type="dxa"/>
            <w:tcBorders>
              <w:top w:val="single" w:sz="4" w:space="0" w:color="auto"/>
              <w:left w:val="single" w:sz="4" w:space="0" w:color="auto"/>
              <w:bottom w:val="single" w:sz="4" w:space="0" w:color="auto"/>
              <w:right w:val="single" w:sz="4" w:space="0" w:color="auto"/>
            </w:tcBorders>
          </w:tcPr>
          <w:p w14:paraId="19C0E935" w14:textId="77777777" w:rsidR="00CA7AD2" w:rsidRPr="00A1115A" w:rsidRDefault="00CA7AD2" w:rsidP="00CE1EF2">
            <w:pPr>
              <w:pStyle w:val="TAC"/>
            </w:pPr>
          </w:p>
        </w:tc>
        <w:tc>
          <w:tcPr>
            <w:tcW w:w="1086" w:type="dxa"/>
            <w:tcBorders>
              <w:top w:val="single" w:sz="4" w:space="0" w:color="auto"/>
              <w:left w:val="single" w:sz="4" w:space="0" w:color="auto"/>
              <w:bottom w:val="single" w:sz="4" w:space="0" w:color="auto"/>
              <w:right w:val="single" w:sz="4" w:space="0" w:color="auto"/>
            </w:tcBorders>
          </w:tcPr>
          <w:p w14:paraId="18BF6887" w14:textId="77777777" w:rsidR="00CA7AD2" w:rsidRPr="00A1115A" w:rsidRDefault="00CA7AD2" w:rsidP="00CE1EF2">
            <w:pPr>
              <w:pStyle w:val="TAC"/>
            </w:pPr>
          </w:p>
        </w:tc>
        <w:tc>
          <w:tcPr>
            <w:tcW w:w="972" w:type="dxa"/>
          </w:tcPr>
          <w:p w14:paraId="0219C775" w14:textId="77777777" w:rsidR="00CA7AD2" w:rsidRPr="00A1115A" w:rsidRDefault="00CA7AD2" w:rsidP="00CE1EF2">
            <w:pPr>
              <w:pStyle w:val="TAC"/>
              <w:rPr>
                <w:lang w:val="en-US" w:eastAsia="zh-CN"/>
              </w:rPr>
            </w:pPr>
            <w:r w:rsidRPr="00A1115A">
              <w:rPr>
                <w:rFonts w:hint="eastAsia"/>
                <w:lang w:val="en-US" w:eastAsia="zh-CN"/>
              </w:rPr>
              <w:t>23</w:t>
            </w:r>
          </w:p>
        </w:tc>
        <w:tc>
          <w:tcPr>
            <w:tcW w:w="1086" w:type="dxa"/>
          </w:tcPr>
          <w:p w14:paraId="320580C3" w14:textId="77777777" w:rsidR="00CA7AD2" w:rsidRPr="00A1115A" w:rsidRDefault="00CA7AD2" w:rsidP="00CE1EF2">
            <w:pPr>
              <w:pStyle w:val="TAC"/>
              <w:rPr>
                <w:rFonts w:cs="Arial"/>
              </w:rPr>
            </w:pPr>
            <w:r w:rsidRPr="00A1115A">
              <w:rPr>
                <w:rFonts w:cs="Arial"/>
              </w:rPr>
              <w:t>+2/-3</w:t>
            </w:r>
          </w:p>
        </w:tc>
        <w:tc>
          <w:tcPr>
            <w:tcW w:w="973" w:type="dxa"/>
          </w:tcPr>
          <w:p w14:paraId="18298798" w14:textId="77777777" w:rsidR="00CA7AD2" w:rsidRPr="00A1115A" w:rsidRDefault="00CA7AD2" w:rsidP="00CE1EF2">
            <w:pPr>
              <w:pStyle w:val="TAC"/>
            </w:pPr>
          </w:p>
        </w:tc>
        <w:tc>
          <w:tcPr>
            <w:tcW w:w="1086" w:type="dxa"/>
          </w:tcPr>
          <w:p w14:paraId="0C439908" w14:textId="77777777" w:rsidR="00CA7AD2" w:rsidRPr="00A1115A" w:rsidRDefault="00CA7AD2" w:rsidP="00CE1EF2">
            <w:pPr>
              <w:pStyle w:val="TAC"/>
            </w:pPr>
          </w:p>
        </w:tc>
      </w:tr>
      <w:tr w:rsidR="00CA7AD2" w:rsidRPr="00A1115A" w14:paraId="08DEAFF0" w14:textId="77777777" w:rsidTr="00CE1EF2">
        <w:trPr>
          <w:trHeight w:val="187"/>
        </w:trPr>
        <w:tc>
          <w:tcPr>
            <w:tcW w:w="1596" w:type="dxa"/>
          </w:tcPr>
          <w:p w14:paraId="2D51A76D" w14:textId="77777777" w:rsidR="00CA7AD2" w:rsidRPr="00A1115A" w:rsidRDefault="00CA7AD2" w:rsidP="00CE1EF2">
            <w:pPr>
              <w:pStyle w:val="TAC"/>
              <w:rPr>
                <w:lang w:val="en-US" w:eastAsia="zh-CN"/>
              </w:rPr>
            </w:pPr>
            <w:r>
              <w:rPr>
                <w:rFonts w:cs="Arial"/>
                <w:szCs w:val="18"/>
                <w:lang w:val="en-US" w:eastAsia="zh-CN"/>
              </w:rPr>
              <w:t>CA_n3A-n5A</w:t>
            </w:r>
          </w:p>
        </w:tc>
        <w:tc>
          <w:tcPr>
            <w:tcW w:w="972" w:type="dxa"/>
          </w:tcPr>
          <w:p w14:paraId="3090BC64" w14:textId="77777777" w:rsidR="00CA7AD2" w:rsidRPr="00A1115A" w:rsidRDefault="00CA7AD2" w:rsidP="00CE1EF2">
            <w:pPr>
              <w:pStyle w:val="TAC"/>
            </w:pPr>
          </w:p>
        </w:tc>
        <w:tc>
          <w:tcPr>
            <w:tcW w:w="1086" w:type="dxa"/>
          </w:tcPr>
          <w:p w14:paraId="3B982038" w14:textId="77777777" w:rsidR="00CA7AD2" w:rsidRPr="00A1115A" w:rsidRDefault="00CA7AD2" w:rsidP="00CE1EF2">
            <w:pPr>
              <w:pStyle w:val="TAC"/>
            </w:pPr>
          </w:p>
        </w:tc>
        <w:tc>
          <w:tcPr>
            <w:tcW w:w="972" w:type="dxa"/>
            <w:tcBorders>
              <w:top w:val="single" w:sz="4" w:space="0" w:color="auto"/>
              <w:left w:val="single" w:sz="4" w:space="0" w:color="auto"/>
              <w:bottom w:val="single" w:sz="4" w:space="0" w:color="auto"/>
              <w:right w:val="single" w:sz="4" w:space="0" w:color="auto"/>
            </w:tcBorders>
          </w:tcPr>
          <w:p w14:paraId="5618E0A8" w14:textId="77777777" w:rsidR="00CA7AD2" w:rsidRPr="00A1115A" w:rsidRDefault="00CA7AD2" w:rsidP="00CE1EF2">
            <w:pPr>
              <w:pStyle w:val="TAC"/>
            </w:pPr>
          </w:p>
        </w:tc>
        <w:tc>
          <w:tcPr>
            <w:tcW w:w="1086" w:type="dxa"/>
            <w:tcBorders>
              <w:top w:val="single" w:sz="4" w:space="0" w:color="auto"/>
              <w:left w:val="single" w:sz="4" w:space="0" w:color="auto"/>
              <w:bottom w:val="single" w:sz="4" w:space="0" w:color="auto"/>
              <w:right w:val="single" w:sz="4" w:space="0" w:color="auto"/>
            </w:tcBorders>
          </w:tcPr>
          <w:p w14:paraId="136F5E7B" w14:textId="77777777" w:rsidR="00CA7AD2" w:rsidRPr="00A1115A" w:rsidRDefault="00CA7AD2" w:rsidP="00CE1EF2">
            <w:pPr>
              <w:pStyle w:val="TAC"/>
            </w:pPr>
          </w:p>
        </w:tc>
        <w:tc>
          <w:tcPr>
            <w:tcW w:w="972" w:type="dxa"/>
          </w:tcPr>
          <w:p w14:paraId="3288592B" w14:textId="77777777" w:rsidR="00CA7AD2" w:rsidRPr="00A1115A" w:rsidRDefault="00CA7AD2" w:rsidP="00CE1EF2">
            <w:pPr>
              <w:pStyle w:val="TAC"/>
              <w:rPr>
                <w:lang w:val="en-US" w:eastAsia="zh-CN"/>
              </w:rPr>
            </w:pPr>
            <w:r>
              <w:rPr>
                <w:rFonts w:hint="eastAsia"/>
                <w:lang w:val="en-US" w:eastAsia="zh-CN"/>
              </w:rPr>
              <w:t>23</w:t>
            </w:r>
          </w:p>
        </w:tc>
        <w:tc>
          <w:tcPr>
            <w:tcW w:w="1086" w:type="dxa"/>
          </w:tcPr>
          <w:p w14:paraId="33D1A136" w14:textId="77777777" w:rsidR="00CA7AD2" w:rsidRPr="00A1115A" w:rsidRDefault="00CA7AD2" w:rsidP="00CE1EF2">
            <w:pPr>
              <w:pStyle w:val="TAC"/>
              <w:rPr>
                <w:rFonts w:cs="Arial"/>
              </w:rPr>
            </w:pPr>
            <w:r>
              <w:rPr>
                <w:rFonts w:cs="Arial"/>
              </w:rPr>
              <w:t>+2/-3</w:t>
            </w:r>
          </w:p>
        </w:tc>
        <w:tc>
          <w:tcPr>
            <w:tcW w:w="973" w:type="dxa"/>
          </w:tcPr>
          <w:p w14:paraId="0C225F40" w14:textId="77777777" w:rsidR="00CA7AD2" w:rsidRPr="00A1115A" w:rsidRDefault="00CA7AD2" w:rsidP="00CE1EF2">
            <w:pPr>
              <w:pStyle w:val="TAC"/>
            </w:pPr>
          </w:p>
        </w:tc>
        <w:tc>
          <w:tcPr>
            <w:tcW w:w="1086" w:type="dxa"/>
          </w:tcPr>
          <w:p w14:paraId="1DACCA6E" w14:textId="77777777" w:rsidR="00CA7AD2" w:rsidRPr="00A1115A" w:rsidRDefault="00CA7AD2" w:rsidP="00CE1EF2">
            <w:pPr>
              <w:pStyle w:val="TAC"/>
            </w:pPr>
          </w:p>
        </w:tc>
      </w:tr>
      <w:tr w:rsidR="00CA7AD2" w:rsidRPr="00A1115A" w14:paraId="011CC347" w14:textId="77777777" w:rsidTr="00CE1EF2">
        <w:trPr>
          <w:trHeight w:val="187"/>
        </w:trPr>
        <w:tc>
          <w:tcPr>
            <w:tcW w:w="1596" w:type="dxa"/>
          </w:tcPr>
          <w:p w14:paraId="621032B9" w14:textId="77777777" w:rsidR="00CA7AD2" w:rsidRPr="00A1115A" w:rsidRDefault="00CA7AD2" w:rsidP="00CE1EF2">
            <w:pPr>
              <w:pStyle w:val="TAC"/>
              <w:rPr>
                <w:lang w:val="en-US" w:eastAsia="zh-CN"/>
              </w:rPr>
            </w:pPr>
            <w:r w:rsidRPr="00A1115A">
              <w:rPr>
                <w:rFonts w:hint="eastAsia"/>
                <w:lang w:val="en-US" w:eastAsia="zh-CN"/>
              </w:rPr>
              <w:t>CA_n3A-n7A</w:t>
            </w:r>
          </w:p>
        </w:tc>
        <w:tc>
          <w:tcPr>
            <w:tcW w:w="972" w:type="dxa"/>
          </w:tcPr>
          <w:p w14:paraId="2276C750" w14:textId="77777777" w:rsidR="00CA7AD2" w:rsidRPr="00A1115A" w:rsidRDefault="00CA7AD2" w:rsidP="00CE1EF2">
            <w:pPr>
              <w:pStyle w:val="TAC"/>
            </w:pPr>
          </w:p>
        </w:tc>
        <w:tc>
          <w:tcPr>
            <w:tcW w:w="1086" w:type="dxa"/>
          </w:tcPr>
          <w:p w14:paraId="41C91550" w14:textId="77777777" w:rsidR="00CA7AD2" w:rsidRPr="00A1115A" w:rsidRDefault="00CA7AD2" w:rsidP="00CE1EF2">
            <w:pPr>
              <w:pStyle w:val="TAC"/>
            </w:pPr>
          </w:p>
        </w:tc>
        <w:tc>
          <w:tcPr>
            <w:tcW w:w="972" w:type="dxa"/>
            <w:tcBorders>
              <w:top w:val="single" w:sz="4" w:space="0" w:color="auto"/>
              <w:left w:val="single" w:sz="4" w:space="0" w:color="auto"/>
              <w:bottom w:val="single" w:sz="4" w:space="0" w:color="auto"/>
              <w:right w:val="single" w:sz="4" w:space="0" w:color="auto"/>
            </w:tcBorders>
          </w:tcPr>
          <w:p w14:paraId="5A438251" w14:textId="77777777" w:rsidR="00CA7AD2" w:rsidRPr="00A1115A" w:rsidRDefault="00CA7AD2" w:rsidP="00CE1EF2">
            <w:pPr>
              <w:pStyle w:val="TAC"/>
            </w:pPr>
          </w:p>
        </w:tc>
        <w:tc>
          <w:tcPr>
            <w:tcW w:w="1086" w:type="dxa"/>
            <w:tcBorders>
              <w:top w:val="single" w:sz="4" w:space="0" w:color="auto"/>
              <w:left w:val="single" w:sz="4" w:space="0" w:color="auto"/>
              <w:bottom w:val="single" w:sz="4" w:space="0" w:color="auto"/>
              <w:right w:val="single" w:sz="4" w:space="0" w:color="auto"/>
            </w:tcBorders>
          </w:tcPr>
          <w:p w14:paraId="6AEB389C" w14:textId="77777777" w:rsidR="00CA7AD2" w:rsidRPr="00A1115A" w:rsidRDefault="00CA7AD2" w:rsidP="00CE1EF2">
            <w:pPr>
              <w:pStyle w:val="TAC"/>
            </w:pPr>
          </w:p>
        </w:tc>
        <w:tc>
          <w:tcPr>
            <w:tcW w:w="972" w:type="dxa"/>
          </w:tcPr>
          <w:p w14:paraId="5CE7BB0C" w14:textId="77777777" w:rsidR="00CA7AD2" w:rsidRPr="00A1115A" w:rsidRDefault="00CA7AD2" w:rsidP="00CE1EF2">
            <w:pPr>
              <w:pStyle w:val="TAC"/>
              <w:rPr>
                <w:lang w:val="en-US" w:eastAsia="zh-CN"/>
              </w:rPr>
            </w:pPr>
            <w:r w:rsidRPr="00A1115A">
              <w:rPr>
                <w:rFonts w:hint="eastAsia"/>
                <w:lang w:val="en-US" w:eastAsia="zh-CN"/>
              </w:rPr>
              <w:t>23</w:t>
            </w:r>
          </w:p>
        </w:tc>
        <w:tc>
          <w:tcPr>
            <w:tcW w:w="1086" w:type="dxa"/>
          </w:tcPr>
          <w:p w14:paraId="40FF974C" w14:textId="77777777" w:rsidR="00CA7AD2" w:rsidRPr="00A1115A" w:rsidRDefault="00CA7AD2" w:rsidP="00CE1EF2">
            <w:pPr>
              <w:pStyle w:val="TAC"/>
              <w:rPr>
                <w:rFonts w:cs="Arial"/>
              </w:rPr>
            </w:pPr>
            <w:r w:rsidRPr="00A1115A">
              <w:rPr>
                <w:rFonts w:cs="Arial"/>
              </w:rPr>
              <w:t>+2/-3</w:t>
            </w:r>
          </w:p>
        </w:tc>
        <w:tc>
          <w:tcPr>
            <w:tcW w:w="973" w:type="dxa"/>
          </w:tcPr>
          <w:p w14:paraId="285C1394" w14:textId="77777777" w:rsidR="00CA7AD2" w:rsidRPr="00A1115A" w:rsidRDefault="00CA7AD2" w:rsidP="00CE1EF2">
            <w:pPr>
              <w:pStyle w:val="TAC"/>
            </w:pPr>
          </w:p>
        </w:tc>
        <w:tc>
          <w:tcPr>
            <w:tcW w:w="1086" w:type="dxa"/>
          </w:tcPr>
          <w:p w14:paraId="6F67EDDA" w14:textId="77777777" w:rsidR="00CA7AD2" w:rsidRPr="00A1115A" w:rsidRDefault="00CA7AD2" w:rsidP="00CE1EF2">
            <w:pPr>
              <w:pStyle w:val="TAC"/>
            </w:pPr>
          </w:p>
        </w:tc>
      </w:tr>
      <w:tr w:rsidR="00CA7AD2" w:rsidRPr="00A1115A" w14:paraId="096B0919" w14:textId="77777777" w:rsidTr="00CE1EF2">
        <w:trPr>
          <w:trHeight w:val="187"/>
        </w:trPr>
        <w:tc>
          <w:tcPr>
            <w:tcW w:w="1596" w:type="dxa"/>
          </w:tcPr>
          <w:p w14:paraId="477C30AB" w14:textId="77777777" w:rsidR="00CA7AD2" w:rsidRPr="00A1115A" w:rsidRDefault="00CA7AD2" w:rsidP="00CE1EF2">
            <w:pPr>
              <w:pStyle w:val="TAC"/>
              <w:rPr>
                <w:lang w:val="en-US" w:eastAsia="zh-CN"/>
              </w:rPr>
            </w:pPr>
            <w:r w:rsidRPr="00A1115A">
              <w:rPr>
                <w:rFonts w:hint="eastAsia"/>
                <w:lang w:val="en-US" w:eastAsia="zh-CN"/>
              </w:rPr>
              <w:t>CA_n3A-n8A</w:t>
            </w:r>
          </w:p>
        </w:tc>
        <w:tc>
          <w:tcPr>
            <w:tcW w:w="972" w:type="dxa"/>
          </w:tcPr>
          <w:p w14:paraId="0263DA9B" w14:textId="77777777" w:rsidR="00CA7AD2" w:rsidRPr="00A1115A" w:rsidRDefault="00CA7AD2" w:rsidP="00CE1EF2">
            <w:pPr>
              <w:pStyle w:val="TAC"/>
            </w:pPr>
          </w:p>
        </w:tc>
        <w:tc>
          <w:tcPr>
            <w:tcW w:w="1086" w:type="dxa"/>
          </w:tcPr>
          <w:p w14:paraId="4BC61A04" w14:textId="77777777" w:rsidR="00CA7AD2" w:rsidRPr="00A1115A" w:rsidRDefault="00CA7AD2" w:rsidP="00CE1EF2">
            <w:pPr>
              <w:pStyle w:val="TAC"/>
            </w:pPr>
          </w:p>
        </w:tc>
        <w:tc>
          <w:tcPr>
            <w:tcW w:w="972" w:type="dxa"/>
            <w:tcBorders>
              <w:top w:val="single" w:sz="4" w:space="0" w:color="auto"/>
              <w:left w:val="single" w:sz="4" w:space="0" w:color="auto"/>
              <w:bottom w:val="single" w:sz="4" w:space="0" w:color="auto"/>
              <w:right w:val="single" w:sz="4" w:space="0" w:color="auto"/>
            </w:tcBorders>
          </w:tcPr>
          <w:p w14:paraId="09E0DDA8" w14:textId="77777777" w:rsidR="00CA7AD2" w:rsidRPr="00A1115A" w:rsidRDefault="00CA7AD2" w:rsidP="00CE1EF2">
            <w:pPr>
              <w:pStyle w:val="TAC"/>
            </w:pPr>
          </w:p>
        </w:tc>
        <w:tc>
          <w:tcPr>
            <w:tcW w:w="1086" w:type="dxa"/>
            <w:tcBorders>
              <w:top w:val="single" w:sz="4" w:space="0" w:color="auto"/>
              <w:left w:val="single" w:sz="4" w:space="0" w:color="auto"/>
              <w:bottom w:val="single" w:sz="4" w:space="0" w:color="auto"/>
              <w:right w:val="single" w:sz="4" w:space="0" w:color="auto"/>
            </w:tcBorders>
          </w:tcPr>
          <w:p w14:paraId="12A4241E" w14:textId="77777777" w:rsidR="00CA7AD2" w:rsidRPr="00A1115A" w:rsidRDefault="00CA7AD2" w:rsidP="00CE1EF2">
            <w:pPr>
              <w:pStyle w:val="TAC"/>
            </w:pPr>
          </w:p>
        </w:tc>
        <w:tc>
          <w:tcPr>
            <w:tcW w:w="972" w:type="dxa"/>
          </w:tcPr>
          <w:p w14:paraId="3E0A3B36" w14:textId="77777777" w:rsidR="00CA7AD2" w:rsidRPr="00A1115A" w:rsidRDefault="00CA7AD2" w:rsidP="00CE1EF2">
            <w:pPr>
              <w:pStyle w:val="TAC"/>
              <w:rPr>
                <w:lang w:val="en-US" w:eastAsia="zh-CN"/>
              </w:rPr>
            </w:pPr>
            <w:r w:rsidRPr="00A1115A">
              <w:rPr>
                <w:rFonts w:hint="eastAsia"/>
                <w:lang w:val="en-US" w:eastAsia="zh-CN"/>
              </w:rPr>
              <w:t>23</w:t>
            </w:r>
          </w:p>
        </w:tc>
        <w:tc>
          <w:tcPr>
            <w:tcW w:w="1086" w:type="dxa"/>
          </w:tcPr>
          <w:p w14:paraId="298E55D1" w14:textId="77777777" w:rsidR="00CA7AD2" w:rsidRPr="00A1115A" w:rsidRDefault="00CA7AD2" w:rsidP="00CE1EF2">
            <w:pPr>
              <w:pStyle w:val="TAC"/>
              <w:rPr>
                <w:rFonts w:cs="Arial"/>
              </w:rPr>
            </w:pPr>
            <w:r w:rsidRPr="00A1115A">
              <w:rPr>
                <w:rFonts w:cs="Arial"/>
              </w:rPr>
              <w:t>+2/-3</w:t>
            </w:r>
          </w:p>
        </w:tc>
        <w:tc>
          <w:tcPr>
            <w:tcW w:w="973" w:type="dxa"/>
          </w:tcPr>
          <w:p w14:paraId="547F0C8A" w14:textId="77777777" w:rsidR="00CA7AD2" w:rsidRPr="00A1115A" w:rsidRDefault="00CA7AD2" w:rsidP="00CE1EF2">
            <w:pPr>
              <w:pStyle w:val="TAC"/>
            </w:pPr>
          </w:p>
        </w:tc>
        <w:tc>
          <w:tcPr>
            <w:tcW w:w="1086" w:type="dxa"/>
          </w:tcPr>
          <w:p w14:paraId="2910ED44" w14:textId="77777777" w:rsidR="00CA7AD2" w:rsidRPr="00A1115A" w:rsidRDefault="00CA7AD2" w:rsidP="00CE1EF2">
            <w:pPr>
              <w:pStyle w:val="TAC"/>
            </w:pPr>
          </w:p>
        </w:tc>
      </w:tr>
      <w:tr w:rsidR="00CA7AD2" w:rsidRPr="00A1115A" w14:paraId="63905445" w14:textId="77777777" w:rsidTr="00CE1EF2">
        <w:trPr>
          <w:trHeight w:val="187"/>
        </w:trPr>
        <w:tc>
          <w:tcPr>
            <w:tcW w:w="1596" w:type="dxa"/>
          </w:tcPr>
          <w:p w14:paraId="6A48AAD1" w14:textId="77777777" w:rsidR="00CA7AD2" w:rsidRPr="00A1115A" w:rsidRDefault="00CA7AD2" w:rsidP="00CE1EF2">
            <w:pPr>
              <w:pStyle w:val="TAC"/>
              <w:rPr>
                <w:lang w:val="en-US" w:eastAsia="zh-CN"/>
              </w:rPr>
            </w:pPr>
            <w:r w:rsidRPr="00AF328F">
              <w:t>CA_n3A-n18A</w:t>
            </w:r>
          </w:p>
        </w:tc>
        <w:tc>
          <w:tcPr>
            <w:tcW w:w="972" w:type="dxa"/>
          </w:tcPr>
          <w:p w14:paraId="00CE109C" w14:textId="77777777" w:rsidR="00CA7AD2" w:rsidRPr="00A1115A" w:rsidRDefault="00CA7AD2" w:rsidP="00CE1EF2">
            <w:pPr>
              <w:pStyle w:val="TAC"/>
            </w:pPr>
          </w:p>
        </w:tc>
        <w:tc>
          <w:tcPr>
            <w:tcW w:w="1086" w:type="dxa"/>
          </w:tcPr>
          <w:p w14:paraId="7C5FEDBC" w14:textId="77777777" w:rsidR="00CA7AD2" w:rsidRPr="00A1115A" w:rsidRDefault="00CA7AD2" w:rsidP="00CE1EF2">
            <w:pPr>
              <w:pStyle w:val="TAC"/>
            </w:pPr>
          </w:p>
        </w:tc>
        <w:tc>
          <w:tcPr>
            <w:tcW w:w="972" w:type="dxa"/>
            <w:tcBorders>
              <w:top w:val="single" w:sz="4" w:space="0" w:color="auto"/>
              <w:left w:val="single" w:sz="4" w:space="0" w:color="auto"/>
              <w:bottom w:val="single" w:sz="4" w:space="0" w:color="auto"/>
              <w:right w:val="single" w:sz="4" w:space="0" w:color="auto"/>
            </w:tcBorders>
          </w:tcPr>
          <w:p w14:paraId="073046EE" w14:textId="77777777" w:rsidR="00CA7AD2" w:rsidRPr="00A1115A" w:rsidRDefault="00CA7AD2" w:rsidP="00CE1EF2">
            <w:pPr>
              <w:pStyle w:val="TAC"/>
            </w:pPr>
          </w:p>
        </w:tc>
        <w:tc>
          <w:tcPr>
            <w:tcW w:w="1086" w:type="dxa"/>
            <w:tcBorders>
              <w:top w:val="single" w:sz="4" w:space="0" w:color="auto"/>
              <w:left w:val="single" w:sz="4" w:space="0" w:color="auto"/>
              <w:bottom w:val="single" w:sz="4" w:space="0" w:color="auto"/>
              <w:right w:val="single" w:sz="4" w:space="0" w:color="auto"/>
            </w:tcBorders>
          </w:tcPr>
          <w:p w14:paraId="621DBA40" w14:textId="77777777" w:rsidR="00CA7AD2" w:rsidRPr="00A1115A" w:rsidRDefault="00CA7AD2" w:rsidP="00CE1EF2">
            <w:pPr>
              <w:pStyle w:val="TAC"/>
            </w:pPr>
          </w:p>
        </w:tc>
        <w:tc>
          <w:tcPr>
            <w:tcW w:w="972" w:type="dxa"/>
          </w:tcPr>
          <w:p w14:paraId="297F2662" w14:textId="77777777" w:rsidR="00CA7AD2" w:rsidRPr="00A1115A" w:rsidRDefault="00CA7AD2" w:rsidP="00CE1EF2">
            <w:pPr>
              <w:pStyle w:val="TAC"/>
              <w:rPr>
                <w:lang w:val="en-US" w:eastAsia="zh-CN"/>
              </w:rPr>
            </w:pPr>
            <w:r w:rsidRPr="00AF328F">
              <w:t>23</w:t>
            </w:r>
          </w:p>
        </w:tc>
        <w:tc>
          <w:tcPr>
            <w:tcW w:w="1086" w:type="dxa"/>
          </w:tcPr>
          <w:p w14:paraId="0DF03E1E" w14:textId="77777777" w:rsidR="00CA7AD2" w:rsidRPr="00A1115A" w:rsidRDefault="00CA7AD2" w:rsidP="00CE1EF2">
            <w:pPr>
              <w:pStyle w:val="TAC"/>
              <w:rPr>
                <w:rFonts w:cs="Arial"/>
              </w:rPr>
            </w:pPr>
            <w:r w:rsidRPr="00AF328F">
              <w:t>+2/-3</w:t>
            </w:r>
          </w:p>
        </w:tc>
        <w:tc>
          <w:tcPr>
            <w:tcW w:w="973" w:type="dxa"/>
          </w:tcPr>
          <w:p w14:paraId="548BC76F" w14:textId="77777777" w:rsidR="00CA7AD2" w:rsidRPr="00A1115A" w:rsidRDefault="00CA7AD2" w:rsidP="00CE1EF2">
            <w:pPr>
              <w:pStyle w:val="TAC"/>
            </w:pPr>
          </w:p>
        </w:tc>
        <w:tc>
          <w:tcPr>
            <w:tcW w:w="1086" w:type="dxa"/>
          </w:tcPr>
          <w:p w14:paraId="116ED28E" w14:textId="77777777" w:rsidR="00CA7AD2" w:rsidRPr="00A1115A" w:rsidRDefault="00CA7AD2" w:rsidP="00CE1EF2">
            <w:pPr>
              <w:pStyle w:val="TAC"/>
            </w:pPr>
          </w:p>
        </w:tc>
      </w:tr>
      <w:tr w:rsidR="00CA7AD2" w14:paraId="2B9562A6" w14:textId="77777777" w:rsidTr="00CE1EF2">
        <w:tblPrEx>
          <w:tblLook w:val="04A0" w:firstRow="1" w:lastRow="0" w:firstColumn="1" w:lastColumn="0" w:noHBand="0" w:noVBand="1"/>
        </w:tblPrEx>
        <w:trPr>
          <w:trHeight w:val="187"/>
        </w:trPr>
        <w:tc>
          <w:tcPr>
            <w:tcW w:w="1596" w:type="dxa"/>
          </w:tcPr>
          <w:p w14:paraId="32FDCE3B" w14:textId="77777777" w:rsidR="00CA7AD2" w:rsidRDefault="00CA7AD2" w:rsidP="00CE1EF2">
            <w:pPr>
              <w:pStyle w:val="TAC"/>
            </w:pPr>
            <w:r>
              <w:rPr>
                <w:lang w:eastAsia="zh-CN"/>
              </w:rPr>
              <w:t>CA</w:t>
            </w:r>
            <w:r>
              <w:t>_</w:t>
            </w:r>
            <w:r>
              <w:rPr>
                <w:lang w:val="en-US" w:eastAsia="zh-CN"/>
              </w:rPr>
              <w:t>n3</w:t>
            </w:r>
            <w:r>
              <w:rPr>
                <w:lang w:val="sv-SE" w:eastAsia="ja-JP"/>
              </w:rPr>
              <w:t>A-</w:t>
            </w:r>
            <w:r>
              <w:rPr>
                <w:lang w:val="en-US" w:eastAsia="zh-CN"/>
              </w:rPr>
              <w:t>n20A</w:t>
            </w:r>
          </w:p>
        </w:tc>
        <w:tc>
          <w:tcPr>
            <w:tcW w:w="972" w:type="dxa"/>
          </w:tcPr>
          <w:p w14:paraId="4DDD8E3E" w14:textId="77777777" w:rsidR="00CA7AD2" w:rsidRDefault="00CA7AD2" w:rsidP="00CE1EF2">
            <w:pPr>
              <w:pStyle w:val="TAC"/>
            </w:pPr>
          </w:p>
        </w:tc>
        <w:tc>
          <w:tcPr>
            <w:tcW w:w="1086" w:type="dxa"/>
          </w:tcPr>
          <w:p w14:paraId="47A6AE13" w14:textId="77777777" w:rsidR="00CA7AD2" w:rsidRDefault="00CA7AD2" w:rsidP="00CE1EF2">
            <w:pPr>
              <w:pStyle w:val="TAC"/>
            </w:pPr>
          </w:p>
        </w:tc>
        <w:tc>
          <w:tcPr>
            <w:tcW w:w="972" w:type="dxa"/>
            <w:tcBorders>
              <w:top w:val="single" w:sz="4" w:space="0" w:color="auto"/>
              <w:left w:val="single" w:sz="4" w:space="0" w:color="auto"/>
              <w:bottom w:val="single" w:sz="4" w:space="0" w:color="auto"/>
              <w:right w:val="single" w:sz="4" w:space="0" w:color="auto"/>
            </w:tcBorders>
          </w:tcPr>
          <w:p w14:paraId="6070E8AA" w14:textId="77777777" w:rsidR="00CA7AD2" w:rsidRDefault="00CA7AD2" w:rsidP="00CE1EF2">
            <w:pPr>
              <w:pStyle w:val="TAC"/>
            </w:pPr>
          </w:p>
        </w:tc>
        <w:tc>
          <w:tcPr>
            <w:tcW w:w="1086" w:type="dxa"/>
            <w:tcBorders>
              <w:top w:val="single" w:sz="4" w:space="0" w:color="auto"/>
              <w:left w:val="single" w:sz="4" w:space="0" w:color="auto"/>
              <w:bottom w:val="single" w:sz="4" w:space="0" w:color="auto"/>
              <w:right w:val="single" w:sz="4" w:space="0" w:color="auto"/>
            </w:tcBorders>
          </w:tcPr>
          <w:p w14:paraId="669AB2D3" w14:textId="77777777" w:rsidR="00CA7AD2" w:rsidRDefault="00CA7AD2" w:rsidP="00CE1EF2">
            <w:pPr>
              <w:pStyle w:val="TAC"/>
            </w:pPr>
          </w:p>
        </w:tc>
        <w:tc>
          <w:tcPr>
            <w:tcW w:w="972" w:type="dxa"/>
          </w:tcPr>
          <w:p w14:paraId="57CB2629" w14:textId="77777777" w:rsidR="00CA7AD2" w:rsidRDefault="00CA7AD2" w:rsidP="00CE1EF2">
            <w:pPr>
              <w:pStyle w:val="TAC"/>
              <w:rPr>
                <w:lang w:val="en-US" w:eastAsia="zh-CN"/>
              </w:rPr>
            </w:pPr>
            <w:r>
              <w:rPr>
                <w:rFonts w:hint="eastAsia"/>
                <w:lang w:val="en-US" w:eastAsia="zh-CN"/>
              </w:rPr>
              <w:t>23</w:t>
            </w:r>
          </w:p>
        </w:tc>
        <w:tc>
          <w:tcPr>
            <w:tcW w:w="1086" w:type="dxa"/>
          </w:tcPr>
          <w:p w14:paraId="2783E71C" w14:textId="77777777" w:rsidR="00CA7AD2" w:rsidRDefault="00CA7AD2" w:rsidP="00CE1EF2">
            <w:pPr>
              <w:pStyle w:val="TAC"/>
            </w:pPr>
            <w:r>
              <w:t>+2/-3</w:t>
            </w:r>
          </w:p>
        </w:tc>
        <w:tc>
          <w:tcPr>
            <w:tcW w:w="973" w:type="dxa"/>
          </w:tcPr>
          <w:p w14:paraId="0A45EC73" w14:textId="77777777" w:rsidR="00CA7AD2" w:rsidRDefault="00CA7AD2" w:rsidP="00CE1EF2">
            <w:pPr>
              <w:pStyle w:val="TAC"/>
            </w:pPr>
          </w:p>
        </w:tc>
        <w:tc>
          <w:tcPr>
            <w:tcW w:w="1086" w:type="dxa"/>
          </w:tcPr>
          <w:p w14:paraId="378CB1FF" w14:textId="77777777" w:rsidR="00CA7AD2" w:rsidRDefault="00CA7AD2" w:rsidP="00CE1EF2">
            <w:pPr>
              <w:pStyle w:val="TAC"/>
            </w:pPr>
          </w:p>
        </w:tc>
      </w:tr>
      <w:tr w:rsidR="00CA7AD2" w:rsidRPr="00A1115A" w14:paraId="55D594DF" w14:textId="77777777" w:rsidTr="00CE1EF2">
        <w:trPr>
          <w:trHeight w:val="187"/>
        </w:trPr>
        <w:tc>
          <w:tcPr>
            <w:tcW w:w="1596" w:type="dxa"/>
          </w:tcPr>
          <w:p w14:paraId="1CF63A12" w14:textId="77777777" w:rsidR="00CA7AD2" w:rsidRPr="00A1115A" w:rsidRDefault="00CA7AD2" w:rsidP="00CE1EF2">
            <w:pPr>
              <w:pStyle w:val="TAC"/>
              <w:rPr>
                <w:lang w:val="en-US" w:eastAsia="zh-CN"/>
              </w:rPr>
            </w:pPr>
            <w:r w:rsidRPr="00A1115A">
              <w:rPr>
                <w:rFonts w:hint="eastAsia"/>
                <w:lang w:val="en-US" w:eastAsia="zh-CN"/>
              </w:rPr>
              <w:t>CA_n3A-n28A</w:t>
            </w:r>
          </w:p>
        </w:tc>
        <w:tc>
          <w:tcPr>
            <w:tcW w:w="972" w:type="dxa"/>
          </w:tcPr>
          <w:p w14:paraId="2D1E8E1F" w14:textId="77777777" w:rsidR="00CA7AD2" w:rsidRPr="00A1115A" w:rsidRDefault="00CA7AD2" w:rsidP="00CE1EF2">
            <w:pPr>
              <w:pStyle w:val="TAC"/>
            </w:pPr>
          </w:p>
        </w:tc>
        <w:tc>
          <w:tcPr>
            <w:tcW w:w="1086" w:type="dxa"/>
          </w:tcPr>
          <w:p w14:paraId="083EFCFA" w14:textId="77777777" w:rsidR="00CA7AD2" w:rsidRPr="00A1115A" w:rsidRDefault="00CA7AD2" w:rsidP="00CE1EF2">
            <w:pPr>
              <w:pStyle w:val="TAC"/>
            </w:pPr>
          </w:p>
        </w:tc>
        <w:tc>
          <w:tcPr>
            <w:tcW w:w="972" w:type="dxa"/>
            <w:tcBorders>
              <w:top w:val="single" w:sz="4" w:space="0" w:color="auto"/>
              <w:left w:val="single" w:sz="4" w:space="0" w:color="auto"/>
              <w:bottom w:val="single" w:sz="4" w:space="0" w:color="auto"/>
              <w:right w:val="single" w:sz="4" w:space="0" w:color="auto"/>
            </w:tcBorders>
          </w:tcPr>
          <w:p w14:paraId="737BC1C2" w14:textId="77777777" w:rsidR="00CA7AD2" w:rsidRPr="00A1115A" w:rsidRDefault="00CA7AD2" w:rsidP="00CE1EF2">
            <w:pPr>
              <w:pStyle w:val="TAC"/>
            </w:pPr>
          </w:p>
        </w:tc>
        <w:tc>
          <w:tcPr>
            <w:tcW w:w="1086" w:type="dxa"/>
            <w:tcBorders>
              <w:top w:val="single" w:sz="4" w:space="0" w:color="auto"/>
              <w:left w:val="single" w:sz="4" w:space="0" w:color="auto"/>
              <w:bottom w:val="single" w:sz="4" w:space="0" w:color="auto"/>
              <w:right w:val="single" w:sz="4" w:space="0" w:color="auto"/>
            </w:tcBorders>
          </w:tcPr>
          <w:p w14:paraId="6DC51F7E" w14:textId="77777777" w:rsidR="00CA7AD2" w:rsidRPr="00A1115A" w:rsidRDefault="00CA7AD2" w:rsidP="00CE1EF2">
            <w:pPr>
              <w:pStyle w:val="TAC"/>
            </w:pPr>
          </w:p>
        </w:tc>
        <w:tc>
          <w:tcPr>
            <w:tcW w:w="972" w:type="dxa"/>
          </w:tcPr>
          <w:p w14:paraId="3E5613E4" w14:textId="77777777" w:rsidR="00CA7AD2" w:rsidRPr="00A1115A" w:rsidRDefault="00CA7AD2" w:rsidP="00CE1EF2">
            <w:pPr>
              <w:pStyle w:val="TAC"/>
              <w:rPr>
                <w:lang w:val="en-US" w:eastAsia="zh-CN"/>
              </w:rPr>
            </w:pPr>
            <w:r w:rsidRPr="00A1115A">
              <w:rPr>
                <w:rFonts w:hint="eastAsia"/>
                <w:lang w:val="en-US" w:eastAsia="zh-CN"/>
              </w:rPr>
              <w:t>23</w:t>
            </w:r>
          </w:p>
        </w:tc>
        <w:tc>
          <w:tcPr>
            <w:tcW w:w="1086" w:type="dxa"/>
          </w:tcPr>
          <w:p w14:paraId="0745FA0F" w14:textId="77777777" w:rsidR="00CA7AD2" w:rsidRPr="00A1115A" w:rsidRDefault="00CA7AD2" w:rsidP="00CE1EF2">
            <w:pPr>
              <w:pStyle w:val="TAC"/>
              <w:rPr>
                <w:rFonts w:cs="Arial"/>
              </w:rPr>
            </w:pPr>
            <w:r w:rsidRPr="00A1115A">
              <w:rPr>
                <w:rFonts w:cs="Arial"/>
              </w:rPr>
              <w:t>+2/-3</w:t>
            </w:r>
          </w:p>
        </w:tc>
        <w:tc>
          <w:tcPr>
            <w:tcW w:w="973" w:type="dxa"/>
          </w:tcPr>
          <w:p w14:paraId="2296B7F7" w14:textId="77777777" w:rsidR="00CA7AD2" w:rsidRPr="00A1115A" w:rsidRDefault="00CA7AD2" w:rsidP="00CE1EF2">
            <w:pPr>
              <w:pStyle w:val="TAC"/>
            </w:pPr>
          </w:p>
        </w:tc>
        <w:tc>
          <w:tcPr>
            <w:tcW w:w="1086" w:type="dxa"/>
          </w:tcPr>
          <w:p w14:paraId="0B1C4025" w14:textId="77777777" w:rsidR="00CA7AD2" w:rsidRPr="00A1115A" w:rsidRDefault="00CA7AD2" w:rsidP="00CE1EF2">
            <w:pPr>
              <w:pStyle w:val="TAC"/>
            </w:pPr>
          </w:p>
        </w:tc>
      </w:tr>
      <w:tr w:rsidR="00CA7AD2" w:rsidRPr="00A1115A" w14:paraId="0519A2DF" w14:textId="77777777" w:rsidTr="00CE1EF2">
        <w:trPr>
          <w:trHeight w:val="187"/>
        </w:trPr>
        <w:tc>
          <w:tcPr>
            <w:tcW w:w="1596" w:type="dxa"/>
          </w:tcPr>
          <w:p w14:paraId="7DBD0926" w14:textId="77777777" w:rsidR="00CA7AD2" w:rsidRPr="00A1115A" w:rsidRDefault="00CA7AD2" w:rsidP="00CE1EF2">
            <w:pPr>
              <w:pStyle w:val="TAC"/>
              <w:rPr>
                <w:lang w:val="en-US" w:eastAsia="zh-CN"/>
              </w:rPr>
            </w:pPr>
            <w:r>
              <w:rPr>
                <w:rFonts w:cs="Arial"/>
                <w:lang w:val="en-US" w:eastAsia="zh-CN"/>
              </w:rPr>
              <w:t>CA_n3A-n</w:t>
            </w:r>
            <w:r>
              <w:rPr>
                <w:rFonts w:cs="Arial" w:hint="eastAsia"/>
                <w:lang w:val="en-US" w:eastAsia="zh-CN"/>
              </w:rPr>
              <w:t>34</w:t>
            </w:r>
            <w:r>
              <w:rPr>
                <w:rFonts w:cs="Arial"/>
                <w:lang w:val="en-US" w:eastAsia="zh-CN"/>
              </w:rPr>
              <w:t>A</w:t>
            </w:r>
          </w:p>
        </w:tc>
        <w:tc>
          <w:tcPr>
            <w:tcW w:w="972" w:type="dxa"/>
          </w:tcPr>
          <w:p w14:paraId="5814E459" w14:textId="77777777" w:rsidR="00CA7AD2" w:rsidRPr="00A1115A" w:rsidRDefault="00CA7AD2" w:rsidP="00CE1EF2">
            <w:pPr>
              <w:pStyle w:val="TAC"/>
            </w:pPr>
          </w:p>
        </w:tc>
        <w:tc>
          <w:tcPr>
            <w:tcW w:w="1086" w:type="dxa"/>
          </w:tcPr>
          <w:p w14:paraId="348919C0" w14:textId="77777777" w:rsidR="00CA7AD2" w:rsidRPr="00A1115A" w:rsidRDefault="00CA7AD2" w:rsidP="00CE1EF2">
            <w:pPr>
              <w:pStyle w:val="TAC"/>
            </w:pPr>
          </w:p>
        </w:tc>
        <w:tc>
          <w:tcPr>
            <w:tcW w:w="972" w:type="dxa"/>
          </w:tcPr>
          <w:p w14:paraId="0AADB86A" w14:textId="77777777" w:rsidR="00CA7AD2" w:rsidRPr="00A1115A" w:rsidRDefault="00CA7AD2" w:rsidP="00CE1EF2">
            <w:pPr>
              <w:pStyle w:val="TAC"/>
            </w:pPr>
          </w:p>
        </w:tc>
        <w:tc>
          <w:tcPr>
            <w:tcW w:w="1086" w:type="dxa"/>
          </w:tcPr>
          <w:p w14:paraId="45886FEF" w14:textId="77777777" w:rsidR="00CA7AD2" w:rsidRPr="00A1115A" w:rsidRDefault="00CA7AD2" w:rsidP="00CE1EF2">
            <w:pPr>
              <w:pStyle w:val="TAC"/>
            </w:pPr>
          </w:p>
        </w:tc>
        <w:tc>
          <w:tcPr>
            <w:tcW w:w="972" w:type="dxa"/>
          </w:tcPr>
          <w:p w14:paraId="1E3AEADC" w14:textId="77777777" w:rsidR="00CA7AD2" w:rsidRPr="00A1115A" w:rsidRDefault="00CA7AD2" w:rsidP="00CE1EF2">
            <w:pPr>
              <w:pStyle w:val="TAC"/>
              <w:rPr>
                <w:lang w:val="en-US" w:eastAsia="zh-CN"/>
              </w:rPr>
            </w:pPr>
            <w:r>
              <w:rPr>
                <w:rFonts w:cs="Arial"/>
                <w:lang w:val="en-US" w:eastAsia="zh-CN"/>
              </w:rPr>
              <w:t>23</w:t>
            </w:r>
          </w:p>
        </w:tc>
        <w:tc>
          <w:tcPr>
            <w:tcW w:w="1086" w:type="dxa"/>
          </w:tcPr>
          <w:p w14:paraId="5550B4E4" w14:textId="77777777" w:rsidR="00CA7AD2" w:rsidRPr="00A1115A" w:rsidRDefault="00CA7AD2" w:rsidP="00CE1EF2">
            <w:pPr>
              <w:pStyle w:val="TAC"/>
              <w:rPr>
                <w:rFonts w:cs="Arial"/>
              </w:rPr>
            </w:pPr>
            <w:r>
              <w:rPr>
                <w:rFonts w:cs="Arial"/>
              </w:rPr>
              <w:t>+2/-3</w:t>
            </w:r>
          </w:p>
        </w:tc>
        <w:tc>
          <w:tcPr>
            <w:tcW w:w="973" w:type="dxa"/>
          </w:tcPr>
          <w:p w14:paraId="143866CC" w14:textId="77777777" w:rsidR="00CA7AD2" w:rsidRPr="00A1115A" w:rsidRDefault="00CA7AD2" w:rsidP="00CE1EF2">
            <w:pPr>
              <w:pStyle w:val="TAC"/>
            </w:pPr>
          </w:p>
        </w:tc>
        <w:tc>
          <w:tcPr>
            <w:tcW w:w="1086" w:type="dxa"/>
          </w:tcPr>
          <w:p w14:paraId="52CC5D06" w14:textId="77777777" w:rsidR="00CA7AD2" w:rsidRPr="00A1115A" w:rsidRDefault="00CA7AD2" w:rsidP="00CE1EF2">
            <w:pPr>
              <w:pStyle w:val="TAC"/>
            </w:pPr>
          </w:p>
        </w:tc>
      </w:tr>
      <w:tr w:rsidR="00CA7AD2" w:rsidRPr="00A1115A" w14:paraId="619D99E5" w14:textId="77777777" w:rsidTr="00CE1EF2">
        <w:trPr>
          <w:trHeight w:val="187"/>
        </w:trPr>
        <w:tc>
          <w:tcPr>
            <w:tcW w:w="1596" w:type="dxa"/>
          </w:tcPr>
          <w:p w14:paraId="438A09DF" w14:textId="77777777" w:rsidR="00CA7AD2" w:rsidRPr="00A1115A" w:rsidRDefault="00CA7AD2" w:rsidP="00CE1EF2">
            <w:pPr>
              <w:pStyle w:val="TAC"/>
              <w:rPr>
                <w:lang w:val="en-US" w:eastAsia="zh-CN"/>
              </w:rPr>
            </w:pPr>
            <w:r w:rsidRPr="00A1115A">
              <w:rPr>
                <w:rFonts w:hint="eastAsia"/>
                <w:lang w:val="en-US" w:eastAsia="zh-CN"/>
              </w:rPr>
              <w:t>CA_n3-n38A</w:t>
            </w:r>
          </w:p>
        </w:tc>
        <w:tc>
          <w:tcPr>
            <w:tcW w:w="972" w:type="dxa"/>
          </w:tcPr>
          <w:p w14:paraId="21A98715" w14:textId="77777777" w:rsidR="00CA7AD2" w:rsidRPr="00A1115A" w:rsidRDefault="00CA7AD2" w:rsidP="00CE1EF2">
            <w:pPr>
              <w:pStyle w:val="TAC"/>
            </w:pPr>
          </w:p>
        </w:tc>
        <w:tc>
          <w:tcPr>
            <w:tcW w:w="1086" w:type="dxa"/>
          </w:tcPr>
          <w:p w14:paraId="7FAFE6A6" w14:textId="77777777" w:rsidR="00CA7AD2" w:rsidRPr="00A1115A" w:rsidRDefault="00CA7AD2" w:rsidP="00CE1EF2">
            <w:pPr>
              <w:pStyle w:val="TAC"/>
            </w:pPr>
          </w:p>
        </w:tc>
        <w:tc>
          <w:tcPr>
            <w:tcW w:w="972" w:type="dxa"/>
            <w:tcBorders>
              <w:top w:val="single" w:sz="4" w:space="0" w:color="auto"/>
              <w:left w:val="single" w:sz="4" w:space="0" w:color="auto"/>
              <w:bottom w:val="single" w:sz="4" w:space="0" w:color="auto"/>
              <w:right w:val="single" w:sz="4" w:space="0" w:color="auto"/>
            </w:tcBorders>
          </w:tcPr>
          <w:p w14:paraId="1A306D16" w14:textId="77777777" w:rsidR="00CA7AD2" w:rsidRPr="00A1115A" w:rsidRDefault="00CA7AD2" w:rsidP="00CE1EF2">
            <w:pPr>
              <w:pStyle w:val="TAC"/>
            </w:pPr>
          </w:p>
        </w:tc>
        <w:tc>
          <w:tcPr>
            <w:tcW w:w="1086" w:type="dxa"/>
            <w:tcBorders>
              <w:top w:val="single" w:sz="4" w:space="0" w:color="auto"/>
              <w:left w:val="single" w:sz="4" w:space="0" w:color="auto"/>
              <w:bottom w:val="single" w:sz="4" w:space="0" w:color="auto"/>
              <w:right w:val="single" w:sz="4" w:space="0" w:color="auto"/>
            </w:tcBorders>
          </w:tcPr>
          <w:p w14:paraId="4ED5A55B" w14:textId="77777777" w:rsidR="00CA7AD2" w:rsidRPr="00A1115A" w:rsidRDefault="00CA7AD2" w:rsidP="00CE1EF2">
            <w:pPr>
              <w:pStyle w:val="TAC"/>
            </w:pPr>
          </w:p>
        </w:tc>
        <w:tc>
          <w:tcPr>
            <w:tcW w:w="972" w:type="dxa"/>
          </w:tcPr>
          <w:p w14:paraId="75356F05" w14:textId="77777777" w:rsidR="00CA7AD2" w:rsidRPr="00A1115A" w:rsidRDefault="00CA7AD2" w:rsidP="00CE1EF2">
            <w:pPr>
              <w:pStyle w:val="TAC"/>
              <w:rPr>
                <w:lang w:val="en-US" w:eastAsia="zh-CN"/>
              </w:rPr>
            </w:pPr>
            <w:r w:rsidRPr="00A1115A">
              <w:rPr>
                <w:rFonts w:hint="eastAsia"/>
                <w:lang w:val="en-US" w:eastAsia="zh-CN"/>
              </w:rPr>
              <w:t>23</w:t>
            </w:r>
          </w:p>
        </w:tc>
        <w:tc>
          <w:tcPr>
            <w:tcW w:w="1086" w:type="dxa"/>
          </w:tcPr>
          <w:p w14:paraId="1DF1004A" w14:textId="77777777" w:rsidR="00CA7AD2" w:rsidRPr="00A1115A" w:rsidRDefault="00CA7AD2" w:rsidP="00CE1EF2">
            <w:pPr>
              <w:pStyle w:val="TAC"/>
              <w:rPr>
                <w:rFonts w:cs="Arial"/>
              </w:rPr>
            </w:pPr>
            <w:r w:rsidRPr="00A1115A">
              <w:rPr>
                <w:rFonts w:cs="Arial"/>
              </w:rPr>
              <w:t>+2/-3</w:t>
            </w:r>
          </w:p>
        </w:tc>
        <w:tc>
          <w:tcPr>
            <w:tcW w:w="973" w:type="dxa"/>
          </w:tcPr>
          <w:p w14:paraId="41A4D8E5" w14:textId="77777777" w:rsidR="00CA7AD2" w:rsidRPr="00A1115A" w:rsidRDefault="00CA7AD2" w:rsidP="00CE1EF2">
            <w:pPr>
              <w:pStyle w:val="TAC"/>
            </w:pPr>
          </w:p>
        </w:tc>
        <w:tc>
          <w:tcPr>
            <w:tcW w:w="1086" w:type="dxa"/>
          </w:tcPr>
          <w:p w14:paraId="6C21A401" w14:textId="77777777" w:rsidR="00CA7AD2" w:rsidRPr="00A1115A" w:rsidRDefault="00CA7AD2" w:rsidP="00CE1EF2">
            <w:pPr>
              <w:pStyle w:val="TAC"/>
            </w:pPr>
          </w:p>
        </w:tc>
      </w:tr>
      <w:tr w:rsidR="00CA7AD2" w:rsidRPr="00A1115A" w14:paraId="020C02F5" w14:textId="77777777" w:rsidTr="00CE1EF2">
        <w:trPr>
          <w:trHeight w:val="187"/>
        </w:trPr>
        <w:tc>
          <w:tcPr>
            <w:tcW w:w="1596" w:type="dxa"/>
          </w:tcPr>
          <w:p w14:paraId="7625D6CE" w14:textId="77777777" w:rsidR="00CA7AD2" w:rsidRPr="00A1115A" w:rsidRDefault="00CA7AD2" w:rsidP="00CE1EF2">
            <w:pPr>
              <w:pStyle w:val="TAC"/>
              <w:rPr>
                <w:lang w:val="en-US" w:eastAsia="zh-CN"/>
              </w:rPr>
            </w:pPr>
            <w:r w:rsidRPr="00A1115A">
              <w:rPr>
                <w:rFonts w:hint="eastAsia"/>
                <w:lang w:val="en-US" w:eastAsia="zh-CN"/>
              </w:rPr>
              <w:t>CA_n3A-n40A</w:t>
            </w:r>
          </w:p>
        </w:tc>
        <w:tc>
          <w:tcPr>
            <w:tcW w:w="972" w:type="dxa"/>
          </w:tcPr>
          <w:p w14:paraId="24AE9D44" w14:textId="77777777" w:rsidR="00CA7AD2" w:rsidRPr="00A1115A" w:rsidRDefault="00CA7AD2" w:rsidP="00CE1EF2">
            <w:pPr>
              <w:pStyle w:val="TAC"/>
            </w:pPr>
          </w:p>
        </w:tc>
        <w:tc>
          <w:tcPr>
            <w:tcW w:w="1086" w:type="dxa"/>
          </w:tcPr>
          <w:p w14:paraId="59D3FA11" w14:textId="77777777" w:rsidR="00CA7AD2" w:rsidRPr="00A1115A" w:rsidRDefault="00CA7AD2" w:rsidP="00CE1EF2">
            <w:pPr>
              <w:pStyle w:val="TAC"/>
            </w:pPr>
          </w:p>
        </w:tc>
        <w:tc>
          <w:tcPr>
            <w:tcW w:w="972" w:type="dxa"/>
            <w:tcBorders>
              <w:top w:val="single" w:sz="4" w:space="0" w:color="auto"/>
              <w:left w:val="single" w:sz="4" w:space="0" w:color="auto"/>
              <w:bottom w:val="single" w:sz="4" w:space="0" w:color="auto"/>
              <w:right w:val="single" w:sz="4" w:space="0" w:color="auto"/>
            </w:tcBorders>
          </w:tcPr>
          <w:p w14:paraId="342D3924" w14:textId="77777777" w:rsidR="00CA7AD2" w:rsidRPr="00A1115A" w:rsidRDefault="00CA7AD2" w:rsidP="00CE1EF2">
            <w:pPr>
              <w:pStyle w:val="TAC"/>
            </w:pPr>
          </w:p>
        </w:tc>
        <w:tc>
          <w:tcPr>
            <w:tcW w:w="1086" w:type="dxa"/>
            <w:tcBorders>
              <w:top w:val="single" w:sz="4" w:space="0" w:color="auto"/>
              <w:left w:val="single" w:sz="4" w:space="0" w:color="auto"/>
              <w:bottom w:val="single" w:sz="4" w:space="0" w:color="auto"/>
              <w:right w:val="single" w:sz="4" w:space="0" w:color="auto"/>
            </w:tcBorders>
          </w:tcPr>
          <w:p w14:paraId="45F5E12F" w14:textId="77777777" w:rsidR="00CA7AD2" w:rsidRPr="00A1115A" w:rsidRDefault="00CA7AD2" w:rsidP="00CE1EF2">
            <w:pPr>
              <w:pStyle w:val="TAC"/>
            </w:pPr>
          </w:p>
        </w:tc>
        <w:tc>
          <w:tcPr>
            <w:tcW w:w="972" w:type="dxa"/>
          </w:tcPr>
          <w:p w14:paraId="04CCB061" w14:textId="77777777" w:rsidR="00CA7AD2" w:rsidRPr="00A1115A" w:rsidRDefault="00CA7AD2" w:rsidP="00CE1EF2">
            <w:pPr>
              <w:pStyle w:val="TAC"/>
              <w:rPr>
                <w:lang w:val="en-US" w:eastAsia="zh-CN"/>
              </w:rPr>
            </w:pPr>
            <w:r w:rsidRPr="00A1115A">
              <w:rPr>
                <w:rFonts w:hint="eastAsia"/>
                <w:lang w:val="en-US" w:eastAsia="zh-CN"/>
              </w:rPr>
              <w:t>23</w:t>
            </w:r>
          </w:p>
        </w:tc>
        <w:tc>
          <w:tcPr>
            <w:tcW w:w="1086" w:type="dxa"/>
          </w:tcPr>
          <w:p w14:paraId="3B9726B8" w14:textId="77777777" w:rsidR="00CA7AD2" w:rsidRPr="00A1115A" w:rsidRDefault="00CA7AD2" w:rsidP="00CE1EF2">
            <w:pPr>
              <w:pStyle w:val="TAC"/>
              <w:rPr>
                <w:rFonts w:cs="Arial"/>
              </w:rPr>
            </w:pPr>
            <w:r w:rsidRPr="00A1115A">
              <w:rPr>
                <w:rFonts w:cs="Arial"/>
              </w:rPr>
              <w:t>+2/-3</w:t>
            </w:r>
          </w:p>
        </w:tc>
        <w:tc>
          <w:tcPr>
            <w:tcW w:w="973" w:type="dxa"/>
          </w:tcPr>
          <w:p w14:paraId="30B54480" w14:textId="77777777" w:rsidR="00CA7AD2" w:rsidRPr="00A1115A" w:rsidRDefault="00CA7AD2" w:rsidP="00CE1EF2">
            <w:pPr>
              <w:pStyle w:val="TAC"/>
            </w:pPr>
          </w:p>
        </w:tc>
        <w:tc>
          <w:tcPr>
            <w:tcW w:w="1086" w:type="dxa"/>
          </w:tcPr>
          <w:p w14:paraId="3511AC4E" w14:textId="77777777" w:rsidR="00CA7AD2" w:rsidRPr="00A1115A" w:rsidRDefault="00CA7AD2" w:rsidP="00CE1EF2">
            <w:pPr>
              <w:pStyle w:val="TAC"/>
            </w:pPr>
          </w:p>
        </w:tc>
      </w:tr>
      <w:tr w:rsidR="00CA7AD2" w:rsidRPr="00A1115A" w14:paraId="6152F66C" w14:textId="77777777" w:rsidTr="00CE1EF2">
        <w:trPr>
          <w:trHeight w:val="187"/>
        </w:trPr>
        <w:tc>
          <w:tcPr>
            <w:tcW w:w="1596" w:type="dxa"/>
          </w:tcPr>
          <w:p w14:paraId="21DA2395" w14:textId="77777777" w:rsidR="00CA7AD2" w:rsidRPr="00A1115A" w:rsidRDefault="00CA7AD2" w:rsidP="00CE1EF2">
            <w:pPr>
              <w:pStyle w:val="TAC"/>
            </w:pPr>
            <w:r w:rsidRPr="00A1115A">
              <w:rPr>
                <w:rFonts w:hint="eastAsia"/>
                <w:lang w:val="en-US" w:eastAsia="zh-CN"/>
              </w:rPr>
              <w:t>CA_n3A-n41A</w:t>
            </w:r>
          </w:p>
        </w:tc>
        <w:tc>
          <w:tcPr>
            <w:tcW w:w="972" w:type="dxa"/>
          </w:tcPr>
          <w:p w14:paraId="4893D5E9" w14:textId="77777777" w:rsidR="00CA7AD2" w:rsidRPr="00A1115A" w:rsidRDefault="00CA7AD2" w:rsidP="00CE1EF2">
            <w:pPr>
              <w:pStyle w:val="TAC"/>
            </w:pPr>
          </w:p>
        </w:tc>
        <w:tc>
          <w:tcPr>
            <w:tcW w:w="1086" w:type="dxa"/>
          </w:tcPr>
          <w:p w14:paraId="6A8220C3" w14:textId="77777777" w:rsidR="00CA7AD2" w:rsidRPr="00A1115A" w:rsidRDefault="00CA7AD2" w:rsidP="00CE1EF2">
            <w:pPr>
              <w:pStyle w:val="TAC"/>
            </w:pPr>
          </w:p>
        </w:tc>
        <w:tc>
          <w:tcPr>
            <w:tcW w:w="972" w:type="dxa"/>
            <w:tcBorders>
              <w:top w:val="single" w:sz="4" w:space="0" w:color="auto"/>
              <w:left w:val="single" w:sz="4" w:space="0" w:color="auto"/>
              <w:bottom w:val="single" w:sz="4" w:space="0" w:color="auto"/>
              <w:right w:val="single" w:sz="4" w:space="0" w:color="auto"/>
            </w:tcBorders>
          </w:tcPr>
          <w:p w14:paraId="1D2FBFDE" w14:textId="30DCA460" w:rsidR="00CA7AD2" w:rsidRPr="00A1115A" w:rsidRDefault="00CA7AD2" w:rsidP="00CE1EF2">
            <w:pPr>
              <w:pStyle w:val="TAC"/>
            </w:pPr>
            <w:r>
              <w:rPr>
                <w:lang w:val="en-US" w:eastAsia="zh-CN"/>
              </w:rPr>
              <w:t>26</w:t>
            </w:r>
            <w:r>
              <w:rPr>
                <w:vertAlign w:val="superscript"/>
                <w:lang w:val="en-US" w:eastAsia="zh-CN"/>
              </w:rPr>
              <w:t>6</w:t>
            </w:r>
            <w:ins w:id="27" w:author="Gene Fong" w:date="2022-04-12T09:23:00Z">
              <w:r>
                <w:rPr>
                  <w:vertAlign w:val="superscript"/>
                  <w:lang w:val="en-US" w:eastAsia="zh-CN"/>
                </w:rPr>
                <w:t>,7</w:t>
              </w:r>
            </w:ins>
          </w:p>
        </w:tc>
        <w:tc>
          <w:tcPr>
            <w:tcW w:w="1086" w:type="dxa"/>
            <w:tcBorders>
              <w:top w:val="single" w:sz="4" w:space="0" w:color="auto"/>
              <w:left w:val="single" w:sz="4" w:space="0" w:color="auto"/>
              <w:bottom w:val="single" w:sz="4" w:space="0" w:color="auto"/>
              <w:right w:val="single" w:sz="4" w:space="0" w:color="auto"/>
            </w:tcBorders>
          </w:tcPr>
          <w:p w14:paraId="4BE0781F" w14:textId="77777777" w:rsidR="00CA7AD2" w:rsidRPr="00A1115A" w:rsidRDefault="00CA7AD2" w:rsidP="00CE1EF2">
            <w:pPr>
              <w:pStyle w:val="TAC"/>
            </w:pPr>
            <w:r>
              <w:rPr>
                <w:rFonts w:cs="Arial"/>
              </w:rPr>
              <w:t>+2/-3</w:t>
            </w:r>
          </w:p>
        </w:tc>
        <w:tc>
          <w:tcPr>
            <w:tcW w:w="972" w:type="dxa"/>
          </w:tcPr>
          <w:p w14:paraId="7D6D1A3F" w14:textId="77777777" w:rsidR="00CA7AD2" w:rsidRPr="00A1115A" w:rsidRDefault="00CA7AD2" w:rsidP="00CE1EF2">
            <w:pPr>
              <w:pStyle w:val="TAC"/>
            </w:pPr>
            <w:r w:rsidRPr="00A1115A">
              <w:rPr>
                <w:rFonts w:hint="eastAsia"/>
                <w:lang w:val="en-US" w:eastAsia="zh-CN"/>
              </w:rPr>
              <w:t>23</w:t>
            </w:r>
          </w:p>
        </w:tc>
        <w:tc>
          <w:tcPr>
            <w:tcW w:w="1086" w:type="dxa"/>
          </w:tcPr>
          <w:p w14:paraId="5D94CCAF" w14:textId="77777777" w:rsidR="00CA7AD2" w:rsidRPr="00A1115A" w:rsidRDefault="00CA7AD2" w:rsidP="00CE1EF2">
            <w:pPr>
              <w:pStyle w:val="TAC"/>
            </w:pPr>
            <w:r w:rsidRPr="00A1115A">
              <w:rPr>
                <w:rFonts w:cs="Arial"/>
              </w:rPr>
              <w:t>+2/-3</w:t>
            </w:r>
          </w:p>
        </w:tc>
        <w:tc>
          <w:tcPr>
            <w:tcW w:w="973" w:type="dxa"/>
          </w:tcPr>
          <w:p w14:paraId="307D41B2" w14:textId="77777777" w:rsidR="00CA7AD2" w:rsidRPr="00A1115A" w:rsidRDefault="00CA7AD2" w:rsidP="00CE1EF2">
            <w:pPr>
              <w:pStyle w:val="TAC"/>
            </w:pPr>
          </w:p>
        </w:tc>
        <w:tc>
          <w:tcPr>
            <w:tcW w:w="1086" w:type="dxa"/>
          </w:tcPr>
          <w:p w14:paraId="504E27A0" w14:textId="77777777" w:rsidR="00CA7AD2" w:rsidRPr="00A1115A" w:rsidRDefault="00CA7AD2" w:rsidP="00CE1EF2">
            <w:pPr>
              <w:pStyle w:val="TAC"/>
            </w:pPr>
          </w:p>
        </w:tc>
      </w:tr>
      <w:tr w:rsidR="00CA7AD2" w:rsidRPr="00A1115A" w14:paraId="04A630E8" w14:textId="77777777" w:rsidTr="00CE1EF2">
        <w:trPr>
          <w:trHeight w:val="187"/>
        </w:trPr>
        <w:tc>
          <w:tcPr>
            <w:tcW w:w="1596" w:type="dxa"/>
          </w:tcPr>
          <w:p w14:paraId="46C46A25" w14:textId="77777777" w:rsidR="00CA7AD2" w:rsidRPr="00A1115A" w:rsidRDefault="00CA7AD2" w:rsidP="00CE1EF2">
            <w:pPr>
              <w:pStyle w:val="TAC"/>
              <w:rPr>
                <w:lang w:val="en-US" w:eastAsia="zh-CN"/>
              </w:rPr>
            </w:pPr>
            <w:r>
              <w:rPr>
                <w:rFonts w:cs="Arial"/>
                <w:lang w:val="en-US" w:eastAsia="zh-CN"/>
              </w:rPr>
              <w:t>CA_n3A-n74A</w:t>
            </w:r>
          </w:p>
        </w:tc>
        <w:tc>
          <w:tcPr>
            <w:tcW w:w="972" w:type="dxa"/>
          </w:tcPr>
          <w:p w14:paraId="7828F045" w14:textId="77777777" w:rsidR="00CA7AD2" w:rsidRPr="00A1115A" w:rsidRDefault="00CA7AD2" w:rsidP="00CE1EF2">
            <w:pPr>
              <w:pStyle w:val="TAC"/>
            </w:pPr>
          </w:p>
        </w:tc>
        <w:tc>
          <w:tcPr>
            <w:tcW w:w="1086" w:type="dxa"/>
          </w:tcPr>
          <w:p w14:paraId="5596774F" w14:textId="77777777" w:rsidR="00CA7AD2" w:rsidRPr="00A1115A" w:rsidRDefault="00CA7AD2" w:rsidP="00CE1EF2">
            <w:pPr>
              <w:pStyle w:val="TAC"/>
            </w:pPr>
          </w:p>
        </w:tc>
        <w:tc>
          <w:tcPr>
            <w:tcW w:w="972" w:type="dxa"/>
          </w:tcPr>
          <w:p w14:paraId="086BEF70" w14:textId="77777777" w:rsidR="00CA7AD2" w:rsidRPr="00A1115A" w:rsidRDefault="00CA7AD2" w:rsidP="00CE1EF2">
            <w:pPr>
              <w:pStyle w:val="TAC"/>
            </w:pPr>
          </w:p>
        </w:tc>
        <w:tc>
          <w:tcPr>
            <w:tcW w:w="1086" w:type="dxa"/>
          </w:tcPr>
          <w:p w14:paraId="2FCD5815" w14:textId="77777777" w:rsidR="00CA7AD2" w:rsidRPr="00A1115A" w:rsidRDefault="00CA7AD2" w:rsidP="00CE1EF2">
            <w:pPr>
              <w:pStyle w:val="TAC"/>
            </w:pPr>
          </w:p>
        </w:tc>
        <w:tc>
          <w:tcPr>
            <w:tcW w:w="972" w:type="dxa"/>
          </w:tcPr>
          <w:p w14:paraId="73B8E089" w14:textId="77777777" w:rsidR="00CA7AD2" w:rsidRPr="00A1115A" w:rsidRDefault="00CA7AD2" w:rsidP="00CE1EF2">
            <w:pPr>
              <w:pStyle w:val="TAC"/>
              <w:rPr>
                <w:lang w:val="en-US" w:eastAsia="zh-CN"/>
              </w:rPr>
            </w:pPr>
            <w:r>
              <w:rPr>
                <w:rFonts w:cs="Arial"/>
                <w:lang w:val="en-US" w:eastAsia="zh-CN"/>
              </w:rPr>
              <w:t>23</w:t>
            </w:r>
          </w:p>
        </w:tc>
        <w:tc>
          <w:tcPr>
            <w:tcW w:w="1086" w:type="dxa"/>
          </w:tcPr>
          <w:p w14:paraId="168AEFD8" w14:textId="77777777" w:rsidR="00CA7AD2" w:rsidRPr="00A1115A" w:rsidRDefault="00CA7AD2" w:rsidP="00CE1EF2">
            <w:pPr>
              <w:pStyle w:val="TAC"/>
              <w:rPr>
                <w:rFonts w:cs="Arial"/>
              </w:rPr>
            </w:pPr>
            <w:r>
              <w:rPr>
                <w:rFonts w:cs="Arial"/>
              </w:rPr>
              <w:t>+2/-3</w:t>
            </w:r>
          </w:p>
        </w:tc>
        <w:tc>
          <w:tcPr>
            <w:tcW w:w="973" w:type="dxa"/>
          </w:tcPr>
          <w:p w14:paraId="6B1FDF8C" w14:textId="77777777" w:rsidR="00CA7AD2" w:rsidRPr="00A1115A" w:rsidRDefault="00CA7AD2" w:rsidP="00CE1EF2">
            <w:pPr>
              <w:pStyle w:val="TAC"/>
            </w:pPr>
          </w:p>
        </w:tc>
        <w:tc>
          <w:tcPr>
            <w:tcW w:w="1086" w:type="dxa"/>
          </w:tcPr>
          <w:p w14:paraId="40CFF2E6" w14:textId="77777777" w:rsidR="00CA7AD2" w:rsidRPr="00A1115A" w:rsidRDefault="00CA7AD2" w:rsidP="00CE1EF2">
            <w:pPr>
              <w:pStyle w:val="TAC"/>
            </w:pPr>
          </w:p>
        </w:tc>
      </w:tr>
      <w:tr w:rsidR="00CA7AD2" w:rsidRPr="00A1115A" w14:paraId="61258666" w14:textId="77777777" w:rsidTr="00CE1EF2">
        <w:trPr>
          <w:trHeight w:val="187"/>
        </w:trPr>
        <w:tc>
          <w:tcPr>
            <w:tcW w:w="1596" w:type="dxa"/>
          </w:tcPr>
          <w:p w14:paraId="76AEF577" w14:textId="77777777" w:rsidR="00CA7AD2" w:rsidRPr="00A1115A" w:rsidRDefault="00CA7AD2" w:rsidP="00CE1EF2">
            <w:pPr>
              <w:pStyle w:val="TAC"/>
              <w:rPr>
                <w:lang w:val="en-US"/>
              </w:rPr>
            </w:pPr>
            <w:r w:rsidRPr="00A1115A">
              <w:rPr>
                <w:rFonts w:hint="eastAsia"/>
                <w:lang w:val="en-US" w:eastAsia="zh-CN"/>
              </w:rPr>
              <w:t>CA_n3A-n77A</w:t>
            </w:r>
          </w:p>
        </w:tc>
        <w:tc>
          <w:tcPr>
            <w:tcW w:w="972" w:type="dxa"/>
          </w:tcPr>
          <w:p w14:paraId="310BD77C" w14:textId="77777777" w:rsidR="00CA7AD2" w:rsidRPr="00A1115A" w:rsidRDefault="00CA7AD2" w:rsidP="00CE1EF2">
            <w:pPr>
              <w:pStyle w:val="TAC"/>
            </w:pPr>
          </w:p>
        </w:tc>
        <w:tc>
          <w:tcPr>
            <w:tcW w:w="1086" w:type="dxa"/>
          </w:tcPr>
          <w:p w14:paraId="2E567043" w14:textId="77777777" w:rsidR="00CA7AD2" w:rsidRPr="00A1115A" w:rsidRDefault="00CA7AD2" w:rsidP="00CE1EF2">
            <w:pPr>
              <w:pStyle w:val="TAC"/>
            </w:pPr>
          </w:p>
        </w:tc>
        <w:tc>
          <w:tcPr>
            <w:tcW w:w="972" w:type="dxa"/>
          </w:tcPr>
          <w:p w14:paraId="451D875E" w14:textId="77777777" w:rsidR="00CA7AD2" w:rsidRPr="00A1115A" w:rsidRDefault="00CA7AD2" w:rsidP="00CE1EF2">
            <w:pPr>
              <w:pStyle w:val="TAC"/>
            </w:pPr>
          </w:p>
        </w:tc>
        <w:tc>
          <w:tcPr>
            <w:tcW w:w="1086" w:type="dxa"/>
          </w:tcPr>
          <w:p w14:paraId="18DEF080" w14:textId="77777777" w:rsidR="00CA7AD2" w:rsidRPr="00A1115A" w:rsidRDefault="00CA7AD2" w:rsidP="00CE1EF2">
            <w:pPr>
              <w:pStyle w:val="TAC"/>
            </w:pPr>
          </w:p>
        </w:tc>
        <w:tc>
          <w:tcPr>
            <w:tcW w:w="972" w:type="dxa"/>
          </w:tcPr>
          <w:p w14:paraId="3BBD1FB0" w14:textId="77777777" w:rsidR="00CA7AD2" w:rsidRPr="00A1115A" w:rsidRDefault="00CA7AD2" w:rsidP="00CE1EF2">
            <w:pPr>
              <w:pStyle w:val="TAC"/>
              <w:rPr>
                <w:lang w:val="en-US" w:eastAsia="zh-CN"/>
              </w:rPr>
            </w:pPr>
            <w:r w:rsidRPr="00A1115A">
              <w:rPr>
                <w:rFonts w:hint="eastAsia"/>
                <w:lang w:val="en-US" w:eastAsia="zh-CN"/>
              </w:rPr>
              <w:t>23</w:t>
            </w:r>
          </w:p>
        </w:tc>
        <w:tc>
          <w:tcPr>
            <w:tcW w:w="1086" w:type="dxa"/>
          </w:tcPr>
          <w:p w14:paraId="61757DD3" w14:textId="77777777" w:rsidR="00CA7AD2" w:rsidRPr="00A1115A" w:rsidRDefault="00CA7AD2" w:rsidP="00CE1EF2">
            <w:pPr>
              <w:pStyle w:val="TAC"/>
            </w:pPr>
            <w:r w:rsidRPr="00A1115A">
              <w:rPr>
                <w:rFonts w:cs="Arial"/>
              </w:rPr>
              <w:t>+2/-3</w:t>
            </w:r>
          </w:p>
        </w:tc>
        <w:tc>
          <w:tcPr>
            <w:tcW w:w="973" w:type="dxa"/>
          </w:tcPr>
          <w:p w14:paraId="7368EE27" w14:textId="77777777" w:rsidR="00CA7AD2" w:rsidRPr="00A1115A" w:rsidRDefault="00CA7AD2" w:rsidP="00CE1EF2">
            <w:pPr>
              <w:pStyle w:val="TAC"/>
            </w:pPr>
          </w:p>
        </w:tc>
        <w:tc>
          <w:tcPr>
            <w:tcW w:w="1086" w:type="dxa"/>
          </w:tcPr>
          <w:p w14:paraId="1B853A97" w14:textId="77777777" w:rsidR="00CA7AD2" w:rsidRPr="00A1115A" w:rsidRDefault="00CA7AD2" w:rsidP="00CE1EF2">
            <w:pPr>
              <w:pStyle w:val="TAC"/>
            </w:pPr>
          </w:p>
        </w:tc>
      </w:tr>
      <w:tr w:rsidR="00CA7AD2" w:rsidRPr="00A1115A" w14:paraId="161E45A0" w14:textId="77777777" w:rsidTr="00CE1EF2">
        <w:trPr>
          <w:trHeight w:val="187"/>
        </w:trPr>
        <w:tc>
          <w:tcPr>
            <w:tcW w:w="1596" w:type="dxa"/>
          </w:tcPr>
          <w:p w14:paraId="77A1E532" w14:textId="77777777" w:rsidR="00CA7AD2" w:rsidRPr="00A1115A" w:rsidRDefault="00CA7AD2" w:rsidP="00CE1EF2">
            <w:pPr>
              <w:pStyle w:val="TAC"/>
            </w:pPr>
            <w:r w:rsidRPr="00A1115A">
              <w:rPr>
                <w:rFonts w:hint="eastAsia"/>
                <w:lang w:val="en-US"/>
              </w:rPr>
              <w:t>CA_n3A-n78A</w:t>
            </w:r>
          </w:p>
        </w:tc>
        <w:tc>
          <w:tcPr>
            <w:tcW w:w="972" w:type="dxa"/>
          </w:tcPr>
          <w:p w14:paraId="18E2AFD2" w14:textId="77777777" w:rsidR="00CA7AD2" w:rsidRPr="00A1115A" w:rsidRDefault="00CA7AD2" w:rsidP="00CE1EF2">
            <w:pPr>
              <w:pStyle w:val="TAC"/>
            </w:pPr>
          </w:p>
        </w:tc>
        <w:tc>
          <w:tcPr>
            <w:tcW w:w="1086" w:type="dxa"/>
          </w:tcPr>
          <w:p w14:paraId="4B7FBA1E" w14:textId="77777777" w:rsidR="00CA7AD2" w:rsidRPr="00A1115A" w:rsidRDefault="00CA7AD2" w:rsidP="00CE1EF2">
            <w:pPr>
              <w:pStyle w:val="TAC"/>
            </w:pPr>
          </w:p>
        </w:tc>
        <w:tc>
          <w:tcPr>
            <w:tcW w:w="972" w:type="dxa"/>
            <w:tcBorders>
              <w:top w:val="single" w:sz="4" w:space="0" w:color="auto"/>
              <w:left w:val="single" w:sz="4" w:space="0" w:color="auto"/>
              <w:bottom w:val="single" w:sz="4" w:space="0" w:color="auto"/>
              <w:right w:val="single" w:sz="4" w:space="0" w:color="auto"/>
            </w:tcBorders>
          </w:tcPr>
          <w:p w14:paraId="7E13FEE4" w14:textId="41B5BC25" w:rsidR="00CA7AD2" w:rsidRPr="00A1115A" w:rsidRDefault="00CA7AD2" w:rsidP="00CE1EF2">
            <w:pPr>
              <w:pStyle w:val="TAC"/>
            </w:pPr>
            <w:r>
              <w:rPr>
                <w:lang w:val="en-US" w:eastAsia="zh-CN"/>
              </w:rPr>
              <w:t>26</w:t>
            </w:r>
            <w:r>
              <w:rPr>
                <w:vertAlign w:val="superscript"/>
                <w:lang w:val="en-US" w:eastAsia="zh-CN"/>
              </w:rPr>
              <w:t>6</w:t>
            </w:r>
            <w:ins w:id="28" w:author="Gene Fong" w:date="2022-04-12T09:23:00Z">
              <w:r>
                <w:rPr>
                  <w:vertAlign w:val="superscript"/>
                  <w:lang w:val="en-US" w:eastAsia="zh-CN"/>
                </w:rPr>
                <w:t>,7</w:t>
              </w:r>
            </w:ins>
          </w:p>
        </w:tc>
        <w:tc>
          <w:tcPr>
            <w:tcW w:w="1086" w:type="dxa"/>
            <w:tcBorders>
              <w:top w:val="single" w:sz="4" w:space="0" w:color="auto"/>
              <w:left w:val="single" w:sz="4" w:space="0" w:color="auto"/>
              <w:bottom w:val="single" w:sz="4" w:space="0" w:color="auto"/>
              <w:right w:val="single" w:sz="4" w:space="0" w:color="auto"/>
            </w:tcBorders>
          </w:tcPr>
          <w:p w14:paraId="6026638B" w14:textId="77777777" w:rsidR="00CA7AD2" w:rsidRPr="00A1115A" w:rsidRDefault="00CA7AD2" w:rsidP="00CE1EF2">
            <w:pPr>
              <w:pStyle w:val="TAC"/>
            </w:pPr>
            <w:r>
              <w:rPr>
                <w:rFonts w:cs="Arial"/>
              </w:rPr>
              <w:t>+2/-3</w:t>
            </w:r>
          </w:p>
        </w:tc>
        <w:tc>
          <w:tcPr>
            <w:tcW w:w="972" w:type="dxa"/>
          </w:tcPr>
          <w:p w14:paraId="3BC5A8EF" w14:textId="77777777" w:rsidR="00CA7AD2" w:rsidRPr="00A1115A" w:rsidRDefault="00CA7AD2" w:rsidP="00CE1EF2">
            <w:pPr>
              <w:pStyle w:val="TAC"/>
            </w:pPr>
            <w:r w:rsidRPr="00A1115A">
              <w:t>23</w:t>
            </w:r>
          </w:p>
        </w:tc>
        <w:tc>
          <w:tcPr>
            <w:tcW w:w="1086" w:type="dxa"/>
          </w:tcPr>
          <w:p w14:paraId="28EE9FB5" w14:textId="77777777" w:rsidR="00CA7AD2" w:rsidRPr="00A1115A" w:rsidRDefault="00CA7AD2" w:rsidP="00CE1EF2">
            <w:pPr>
              <w:pStyle w:val="TAC"/>
            </w:pPr>
            <w:r w:rsidRPr="00A1115A">
              <w:t>+2/-3</w:t>
            </w:r>
          </w:p>
        </w:tc>
        <w:tc>
          <w:tcPr>
            <w:tcW w:w="973" w:type="dxa"/>
          </w:tcPr>
          <w:p w14:paraId="6571B626" w14:textId="77777777" w:rsidR="00CA7AD2" w:rsidRPr="00A1115A" w:rsidRDefault="00CA7AD2" w:rsidP="00CE1EF2">
            <w:pPr>
              <w:pStyle w:val="TAC"/>
            </w:pPr>
          </w:p>
        </w:tc>
        <w:tc>
          <w:tcPr>
            <w:tcW w:w="1086" w:type="dxa"/>
          </w:tcPr>
          <w:p w14:paraId="5665B003" w14:textId="77777777" w:rsidR="00CA7AD2" w:rsidRPr="00A1115A" w:rsidRDefault="00CA7AD2" w:rsidP="00CE1EF2">
            <w:pPr>
              <w:pStyle w:val="TAC"/>
            </w:pPr>
          </w:p>
        </w:tc>
      </w:tr>
      <w:tr w:rsidR="00CA7AD2" w:rsidRPr="00A1115A" w14:paraId="3574872B" w14:textId="77777777" w:rsidTr="00CE1EF2">
        <w:trPr>
          <w:trHeight w:val="187"/>
        </w:trPr>
        <w:tc>
          <w:tcPr>
            <w:tcW w:w="1596" w:type="dxa"/>
          </w:tcPr>
          <w:p w14:paraId="2261B922" w14:textId="77777777" w:rsidR="00CA7AD2" w:rsidRPr="00A1115A" w:rsidRDefault="00CA7AD2" w:rsidP="00CE1EF2">
            <w:pPr>
              <w:pStyle w:val="TAC"/>
              <w:rPr>
                <w:lang w:val="en-US"/>
              </w:rPr>
            </w:pPr>
            <w:r w:rsidRPr="00A1115A">
              <w:rPr>
                <w:rFonts w:hint="eastAsia"/>
                <w:lang w:val="en-US" w:eastAsia="zh-CN"/>
              </w:rPr>
              <w:t>CA_n3A-n79A</w:t>
            </w:r>
          </w:p>
        </w:tc>
        <w:tc>
          <w:tcPr>
            <w:tcW w:w="972" w:type="dxa"/>
          </w:tcPr>
          <w:p w14:paraId="1A081510" w14:textId="77777777" w:rsidR="00CA7AD2" w:rsidRPr="00A1115A" w:rsidRDefault="00CA7AD2" w:rsidP="00CE1EF2">
            <w:pPr>
              <w:pStyle w:val="TAC"/>
            </w:pPr>
          </w:p>
        </w:tc>
        <w:tc>
          <w:tcPr>
            <w:tcW w:w="1086" w:type="dxa"/>
          </w:tcPr>
          <w:p w14:paraId="431CB3C5" w14:textId="77777777" w:rsidR="00CA7AD2" w:rsidRPr="00A1115A" w:rsidRDefault="00CA7AD2" w:rsidP="00CE1EF2">
            <w:pPr>
              <w:pStyle w:val="TAC"/>
            </w:pPr>
          </w:p>
        </w:tc>
        <w:tc>
          <w:tcPr>
            <w:tcW w:w="972" w:type="dxa"/>
          </w:tcPr>
          <w:p w14:paraId="3F2965CE" w14:textId="77777777" w:rsidR="00CA7AD2" w:rsidRPr="00A1115A" w:rsidRDefault="00CA7AD2" w:rsidP="00CE1EF2">
            <w:pPr>
              <w:pStyle w:val="TAC"/>
            </w:pPr>
          </w:p>
        </w:tc>
        <w:tc>
          <w:tcPr>
            <w:tcW w:w="1086" w:type="dxa"/>
          </w:tcPr>
          <w:p w14:paraId="3233767D" w14:textId="77777777" w:rsidR="00CA7AD2" w:rsidRPr="00A1115A" w:rsidRDefault="00CA7AD2" w:rsidP="00CE1EF2">
            <w:pPr>
              <w:pStyle w:val="TAC"/>
            </w:pPr>
          </w:p>
        </w:tc>
        <w:tc>
          <w:tcPr>
            <w:tcW w:w="972" w:type="dxa"/>
          </w:tcPr>
          <w:p w14:paraId="7B556D67" w14:textId="77777777" w:rsidR="00CA7AD2" w:rsidRPr="00A1115A" w:rsidRDefault="00CA7AD2" w:rsidP="00CE1EF2">
            <w:pPr>
              <w:pStyle w:val="TAC"/>
            </w:pPr>
            <w:r w:rsidRPr="00A1115A">
              <w:rPr>
                <w:rFonts w:hint="eastAsia"/>
                <w:lang w:val="en-US" w:eastAsia="zh-CN"/>
              </w:rPr>
              <w:t>23</w:t>
            </w:r>
          </w:p>
        </w:tc>
        <w:tc>
          <w:tcPr>
            <w:tcW w:w="1086" w:type="dxa"/>
          </w:tcPr>
          <w:p w14:paraId="1752FA03" w14:textId="77777777" w:rsidR="00CA7AD2" w:rsidRPr="00A1115A" w:rsidRDefault="00CA7AD2" w:rsidP="00CE1EF2">
            <w:pPr>
              <w:pStyle w:val="TAC"/>
            </w:pPr>
            <w:r w:rsidRPr="00A1115A">
              <w:rPr>
                <w:rFonts w:cs="Arial"/>
              </w:rPr>
              <w:t>+2/-3</w:t>
            </w:r>
          </w:p>
        </w:tc>
        <w:tc>
          <w:tcPr>
            <w:tcW w:w="973" w:type="dxa"/>
          </w:tcPr>
          <w:p w14:paraId="654E06A6" w14:textId="77777777" w:rsidR="00CA7AD2" w:rsidRPr="00A1115A" w:rsidRDefault="00CA7AD2" w:rsidP="00CE1EF2">
            <w:pPr>
              <w:pStyle w:val="TAC"/>
            </w:pPr>
          </w:p>
        </w:tc>
        <w:tc>
          <w:tcPr>
            <w:tcW w:w="1086" w:type="dxa"/>
          </w:tcPr>
          <w:p w14:paraId="7D620C08" w14:textId="77777777" w:rsidR="00CA7AD2" w:rsidRPr="00A1115A" w:rsidRDefault="00CA7AD2" w:rsidP="00CE1EF2">
            <w:pPr>
              <w:pStyle w:val="TAC"/>
            </w:pPr>
          </w:p>
        </w:tc>
      </w:tr>
      <w:tr w:rsidR="00CA7AD2" w:rsidRPr="00A1115A" w14:paraId="4BBEAA13" w14:textId="77777777" w:rsidTr="00CE1EF2">
        <w:trPr>
          <w:trHeight w:val="187"/>
        </w:trPr>
        <w:tc>
          <w:tcPr>
            <w:tcW w:w="1596" w:type="dxa"/>
          </w:tcPr>
          <w:p w14:paraId="527244A0" w14:textId="77777777" w:rsidR="00CA7AD2" w:rsidRDefault="00CA7AD2" w:rsidP="00CE1EF2">
            <w:pPr>
              <w:pStyle w:val="TAC"/>
              <w:rPr>
                <w:lang w:val="en-US" w:eastAsia="zh-CN"/>
              </w:rPr>
            </w:pPr>
            <w:r>
              <w:rPr>
                <w:rFonts w:cs="Arial"/>
                <w:szCs w:val="18"/>
                <w:lang w:val="en-US" w:eastAsia="zh-CN"/>
              </w:rPr>
              <w:t>CA_n5A-n7A</w:t>
            </w:r>
          </w:p>
        </w:tc>
        <w:tc>
          <w:tcPr>
            <w:tcW w:w="972" w:type="dxa"/>
          </w:tcPr>
          <w:p w14:paraId="04BF9D53" w14:textId="77777777" w:rsidR="00CA7AD2" w:rsidRPr="00A1115A" w:rsidRDefault="00CA7AD2" w:rsidP="00CE1EF2">
            <w:pPr>
              <w:pStyle w:val="TAC"/>
            </w:pPr>
          </w:p>
        </w:tc>
        <w:tc>
          <w:tcPr>
            <w:tcW w:w="1086" w:type="dxa"/>
          </w:tcPr>
          <w:p w14:paraId="46031B8B" w14:textId="77777777" w:rsidR="00CA7AD2" w:rsidRPr="00A1115A" w:rsidRDefault="00CA7AD2" w:rsidP="00CE1EF2">
            <w:pPr>
              <w:pStyle w:val="TAC"/>
            </w:pPr>
          </w:p>
        </w:tc>
        <w:tc>
          <w:tcPr>
            <w:tcW w:w="972" w:type="dxa"/>
          </w:tcPr>
          <w:p w14:paraId="00448BA7" w14:textId="77777777" w:rsidR="00CA7AD2" w:rsidRPr="00A1115A" w:rsidRDefault="00CA7AD2" w:rsidP="00CE1EF2">
            <w:pPr>
              <w:pStyle w:val="TAC"/>
            </w:pPr>
          </w:p>
        </w:tc>
        <w:tc>
          <w:tcPr>
            <w:tcW w:w="1086" w:type="dxa"/>
          </w:tcPr>
          <w:p w14:paraId="60AE2536" w14:textId="77777777" w:rsidR="00CA7AD2" w:rsidRPr="00A1115A" w:rsidRDefault="00CA7AD2" w:rsidP="00CE1EF2">
            <w:pPr>
              <w:pStyle w:val="TAC"/>
            </w:pPr>
          </w:p>
        </w:tc>
        <w:tc>
          <w:tcPr>
            <w:tcW w:w="972" w:type="dxa"/>
          </w:tcPr>
          <w:p w14:paraId="13D67485" w14:textId="77777777" w:rsidR="00CA7AD2" w:rsidRDefault="00CA7AD2" w:rsidP="00CE1EF2">
            <w:pPr>
              <w:pStyle w:val="TAC"/>
              <w:rPr>
                <w:rFonts w:cs="Arial"/>
                <w:lang w:val="en-US" w:eastAsia="zh-CN"/>
              </w:rPr>
            </w:pPr>
            <w:r>
              <w:rPr>
                <w:rFonts w:hint="eastAsia"/>
                <w:lang w:val="en-US" w:eastAsia="zh-CN"/>
              </w:rPr>
              <w:t>23</w:t>
            </w:r>
          </w:p>
        </w:tc>
        <w:tc>
          <w:tcPr>
            <w:tcW w:w="1086" w:type="dxa"/>
          </w:tcPr>
          <w:p w14:paraId="2540C365" w14:textId="77777777" w:rsidR="00CA7AD2" w:rsidRDefault="00CA7AD2" w:rsidP="00CE1EF2">
            <w:pPr>
              <w:pStyle w:val="TAC"/>
              <w:rPr>
                <w:rFonts w:cs="Arial"/>
              </w:rPr>
            </w:pPr>
            <w:r>
              <w:rPr>
                <w:rFonts w:cs="Arial"/>
              </w:rPr>
              <w:t>+2/-3</w:t>
            </w:r>
          </w:p>
        </w:tc>
        <w:tc>
          <w:tcPr>
            <w:tcW w:w="973" w:type="dxa"/>
          </w:tcPr>
          <w:p w14:paraId="4094D28F" w14:textId="77777777" w:rsidR="00CA7AD2" w:rsidRPr="00A1115A" w:rsidRDefault="00CA7AD2" w:rsidP="00CE1EF2">
            <w:pPr>
              <w:pStyle w:val="TAC"/>
            </w:pPr>
          </w:p>
        </w:tc>
        <w:tc>
          <w:tcPr>
            <w:tcW w:w="1086" w:type="dxa"/>
          </w:tcPr>
          <w:p w14:paraId="285E7BC3" w14:textId="77777777" w:rsidR="00CA7AD2" w:rsidRPr="00A1115A" w:rsidRDefault="00CA7AD2" w:rsidP="00CE1EF2">
            <w:pPr>
              <w:pStyle w:val="TAC"/>
            </w:pPr>
          </w:p>
        </w:tc>
      </w:tr>
      <w:tr w:rsidR="00CA7AD2" w:rsidRPr="00A1115A" w14:paraId="419A91A2" w14:textId="77777777" w:rsidTr="00CE1EF2">
        <w:trPr>
          <w:trHeight w:val="187"/>
        </w:trPr>
        <w:tc>
          <w:tcPr>
            <w:tcW w:w="1596" w:type="dxa"/>
          </w:tcPr>
          <w:p w14:paraId="6C8F8A9E" w14:textId="77777777" w:rsidR="00CA7AD2" w:rsidRPr="00A1115A" w:rsidRDefault="00CA7AD2" w:rsidP="00CE1EF2">
            <w:pPr>
              <w:pStyle w:val="TAC"/>
              <w:rPr>
                <w:rFonts w:cs="Arial"/>
                <w:szCs w:val="18"/>
                <w:lang w:val="en-US" w:eastAsia="ko-KR"/>
              </w:rPr>
            </w:pPr>
            <w:r>
              <w:rPr>
                <w:lang w:val="en-US" w:eastAsia="zh-CN"/>
              </w:rPr>
              <w:t>CA_n5A-n12A</w:t>
            </w:r>
          </w:p>
        </w:tc>
        <w:tc>
          <w:tcPr>
            <w:tcW w:w="972" w:type="dxa"/>
          </w:tcPr>
          <w:p w14:paraId="59C5C8EE" w14:textId="77777777" w:rsidR="00CA7AD2" w:rsidRPr="00A1115A" w:rsidRDefault="00CA7AD2" w:rsidP="00CE1EF2">
            <w:pPr>
              <w:pStyle w:val="TAC"/>
            </w:pPr>
          </w:p>
        </w:tc>
        <w:tc>
          <w:tcPr>
            <w:tcW w:w="1086" w:type="dxa"/>
          </w:tcPr>
          <w:p w14:paraId="13BA4448" w14:textId="77777777" w:rsidR="00CA7AD2" w:rsidRPr="00A1115A" w:rsidRDefault="00CA7AD2" w:rsidP="00CE1EF2">
            <w:pPr>
              <w:pStyle w:val="TAC"/>
            </w:pPr>
          </w:p>
        </w:tc>
        <w:tc>
          <w:tcPr>
            <w:tcW w:w="972" w:type="dxa"/>
          </w:tcPr>
          <w:p w14:paraId="6BDA2E42" w14:textId="77777777" w:rsidR="00CA7AD2" w:rsidRPr="00A1115A" w:rsidRDefault="00CA7AD2" w:rsidP="00CE1EF2">
            <w:pPr>
              <w:pStyle w:val="TAC"/>
            </w:pPr>
          </w:p>
        </w:tc>
        <w:tc>
          <w:tcPr>
            <w:tcW w:w="1086" w:type="dxa"/>
          </w:tcPr>
          <w:p w14:paraId="2C2D8B58" w14:textId="77777777" w:rsidR="00CA7AD2" w:rsidRPr="00A1115A" w:rsidRDefault="00CA7AD2" w:rsidP="00CE1EF2">
            <w:pPr>
              <w:pStyle w:val="TAC"/>
            </w:pPr>
          </w:p>
        </w:tc>
        <w:tc>
          <w:tcPr>
            <w:tcW w:w="972" w:type="dxa"/>
          </w:tcPr>
          <w:p w14:paraId="6A478210" w14:textId="77777777" w:rsidR="00CA7AD2" w:rsidRPr="00A1115A" w:rsidRDefault="00CA7AD2" w:rsidP="00CE1EF2">
            <w:pPr>
              <w:pStyle w:val="TAC"/>
              <w:rPr>
                <w:lang w:val="en-US" w:eastAsia="zh-CN"/>
              </w:rPr>
            </w:pPr>
            <w:r>
              <w:rPr>
                <w:rFonts w:cs="Arial"/>
                <w:lang w:val="en-US" w:eastAsia="zh-CN"/>
              </w:rPr>
              <w:t>23</w:t>
            </w:r>
          </w:p>
        </w:tc>
        <w:tc>
          <w:tcPr>
            <w:tcW w:w="1086" w:type="dxa"/>
          </w:tcPr>
          <w:p w14:paraId="54558A82" w14:textId="77777777" w:rsidR="00CA7AD2" w:rsidRPr="00A1115A" w:rsidRDefault="00CA7AD2" w:rsidP="00CE1EF2">
            <w:pPr>
              <w:pStyle w:val="TAC"/>
              <w:rPr>
                <w:rFonts w:cs="Arial"/>
              </w:rPr>
            </w:pPr>
            <w:r>
              <w:rPr>
                <w:rFonts w:cs="Arial"/>
              </w:rPr>
              <w:t>+2/-3</w:t>
            </w:r>
          </w:p>
        </w:tc>
        <w:tc>
          <w:tcPr>
            <w:tcW w:w="973" w:type="dxa"/>
          </w:tcPr>
          <w:p w14:paraId="70AF903D" w14:textId="77777777" w:rsidR="00CA7AD2" w:rsidRPr="00A1115A" w:rsidRDefault="00CA7AD2" w:rsidP="00CE1EF2">
            <w:pPr>
              <w:pStyle w:val="TAC"/>
            </w:pPr>
          </w:p>
        </w:tc>
        <w:tc>
          <w:tcPr>
            <w:tcW w:w="1086" w:type="dxa"/>
          </w:tcPr>
          <w:p w14:paraId="1A3D6D66" w14:textId="77777777" w:rsidR="00CA7AD2" w:rsidRPr="00A1115A" w:rsidRDefault="00CA7AD2" w:rsidP="00CE1EF2">
            <w:pPr>
              <w:pStyle w:val="TAC"/>
            </w:pPr>
          </w:p>
        </w:tc>
      </w:tr>
      <w:tr w:rsidR="00CA7AD2" w:rsidRPr="00A1115A" w14:paraId="0B4CA34D" w14:textId="77777777" w:rsidTr="00CE1EF2">
        <w:trPr>
          <w:trHeight w:val="187"/>
        </w:trPr>
        <w:tc>
          <w:tcPr>
            <w:tcW w:w="1596" w:type="dxa"/>
          </w:tcPr>
          <w:p w14:paraId="61D1DACD" w14:textId="77777777" w:rsidR="00CA7AD2" w:rsidRPr="00A1115A" w:rsidRDefault="00CA7AD2" w:rsidP="00CE1EF2">
            <w:pPr>
              <w:pStyle w:val="TAC"/>
              <w:rPr>
                <w:rFonts w:cs="Arial"/>
                <w:szCs w:val="18"/>
                <w:lang w:val="en-US" w:eastAsia="ko-KR"/>
              </w:rPr>
            </w:pPr>
            <w:r>
              <w:rPr>
                <w:lang w:val="en-US" w:eastAsia="zh-CN"/>
              </w:rPr>
              <w:t>CA_n5A-n14A</w:t>
            </w:r>
          </w:p>
        </w:tc>
        <w:tc>
          <w:tcPr>
            <w:tcW w:w="972" w:type="dxa"/>
          </w:tcPr>
          <w:p w14:paraId="4AC3DA57" w14:textId="77777777" w:rsidR="00CA7AD2" w:rsidRPr="00A1115A" w:rsidRDefault="00CA7AD2" w:rsidP="00CE1EF2">
            <w:pPr>
              <w:pStyle w:val="TAC"/>
            </w:pPr>
          </w:p>
        </w:tc>
        <w:tc>
          <w:tcPr>
            <w:tcW w:w="1086" w:type="dxa"/>
          </w:tcPr>
          <w:p w14:paraId="569C1CB6" w14:textId="77777777" w:rsidR="00CA7AD2" w:rsidRPr="00A1115A" w:rsidRDefault="00CA7AD2" w:rsidP="00CE1EF2">
            <w:pPr>
              <w:pStyle w:val="TAC"/>
            </w:pPr>
          </w:p>
        </w:tc>
        <w:tc>
          <w:tcPr>
            <w:tcW w:w="972" w:type="dxa"/>
          </w:tcPr>
          <w:p w14:paraId="3E065B8B" w14:textId="77777777" w:rsidR="00CA7AD2" w:rsidRPr="00A1115A" w:rsidRDefault="00CA7AD2" w:rsidP="00CE1EF2">
            <w:pPr>
              <w:pStyle w:val="TAC"/>
            </w:pPr>
          </w:p>
        </w:tc>
        <w:tc>
          <w:tcPr>
            <w:tcW w:w="1086" w:type="dxa"/>
          </w:tcPr>
          <w:p w14:paraId="14F2ACC7" w14:textId="77777777" w:rsidR="00CA7AD2" w:rsidRPr="00A1115A" w:rsidRDefault="00CA7AD2" w:rsidP="00CE1EF2">
            <w:pPr>
              <w:pStyle w:val="TAC"/>
            </w:pPr>
          </w:p>
        </w:tc>
        <w:tc>
          <w:tcPr>
            <w:tcW w:w="972" w:type="dxa"/>
          </w:tcPr>
          <w:p w14:paraId="3CDB1A7F" w14:textId="77777777" w:rsidR="00CA7AD2" w:rsidRPr="00A1115A" w:rsidRDefault="00CA7AD2" w:rsidP="00CE1EF2">
            <w:pPr>
              <w:pStyle w:val="TAC"/>
              <w:rPr>
                <w:lang w:val="en-US" w:eastAsia="zh-CN"/>
              </w:rPr>
            </w:pPr>
            <w:r>
              <w:rPr>
                <w:rFonts w:cs="Arial"/>
                <w:lang w:val="en-US" w:eastAsia="zh-CN"/>
              </w:rPr>
              <w:t>23</w:t>
            </w:r>
          </w:p>
        </w:tc>
        <w:tc>
          <w:tcPr>
            <w:tcW w:w="1086" w:type="dxa"/>
          </w:tcPr>
          <w:p w14:paraId="3C944990" w14:textId="77777777" w:rsidR="00CA7AD2" w:rsidRPr="00A1115A" w:rsidRDefault="00CA7AD2" w:rsidP="00CE1EF2">
            <w:pPr>
              <w:pStyle w:val="TAC"/>
              <w:rPr>
                <w:rFonts w:cs="Arial"/>
              </w:rPr>
            </w:pPr>
            <w:r>
              <w:rPr>
                <w:rFonts w:cs="Arial"/>
              </w:rPr>
              <w:t>+2/-3</w:t>
            </w:r>
          </w:p>
        </w:tc>
        <w:tc>
          <w:tcPr>
            <w:tcW w:w="973" w:type="dxa"/>
          </w:tcPr>
          <w:p w14:paraId="1FD6E179" w14:textId="77777777" w:rsidR="00CA7AD2" w:rsidRPr="00A1115A" w:rsidRDefault="00CA7AD2" w:rsidP="00CE1EF2">
            <w:pPr>
              <w:pStyle w:val="TAC"/>
            </w:pPr>
          </w:p>
        </w:tc>
        <w:tc>
          <w:tcPr>
            <w:tcW w:w="1086" w:type="dxa"/>
          </w:tcPr>
          <w:p w14:paraId="11948F5D" w14:textId="77777777" w:rsidR="00CA7AD2" w:rsidRPr="00A1115A" w:rsidRDefault="00CA7AD2" w:rsidP="00CE1EF2">
            <w:pPr>
              <w:pStyle w:val="TAC"/>
            </w:pPr>
          </w:p>
        </w:tc>
      </w:tr>
      <w:tr w:rsidR="00CA7AD2" w:rsidRPr="00A1115A" w14:paraId="76A95496" w14:textId="77777777" w:rsidTr="00CE1EF2">
        <w:trPr>
          <w:trHeight w:val="187"/>
        </w:trPr>
        <w:tc>
          <w:tcPr>
            <w:tcW w:w="1596" w:type="dxa"/>
          </w:tcPr>
          <w:p w14:paraId="16218383" w14:textId="77777777" w:rsidR="00CA7AD2" w:rsidRPr="00A1115A" w:rsidRDefault="00CA7AD2" w:rsidP="00CE1EF2">
            <w:pPr>
              <w:pStyle w:val="TAC"/>
              <w:rPr>
                <w:lang w:val="en-US" w:eastAsia="zh-CN"/>
              </w:rPr>
            </w:pPr>
            <w:r w:rsidRPr="00A1115A">
              <w:rPr>
                <w:rFonts w:cs="Arial" w:hint="eastAsia"/>
                <w:szCs w:val="18"/>
                <w:lang w:val="en-US" w:eastAsia="ko-KR"/>
              </w:rPr>
              <w:t>CA_n5</w:t>
            </w:r>
            <w:r w:rsidRPr="00A1115A">
              <w:rPr>
                <w:rFonts w:cs="Arial" w:hint="eastAsia"/>
                <w:szCs w:val="18"/>
                <w:lang w:val="en-US" w:eastAsia="zh-CN"/>
              </w:rPr>
              <w:t>A</w:t>
            </w:r>
            <w:r w:rsidRPr="00A1115A">
              <w:rPr>
                <w:rFonts w:cs="Arial" w:hint="eastAsia"/>
                <w:szCs w:val="18"/>
                <w:lang w:val="en-US" w:eastAsia="ko-KR"/>
              </w:rPr>
              <w:t>-n</w:t>
            </w:r>
            <w:r w:rsidRPr="00A1115A">
              <w:rPr>
                <w:rFonts w:cs="Arial" w:hint="eastAsia"/>
                <w:szCs w:val="18"/>
                <w:lang w:val="en-US" w:eastAsia="zh-CN"/>
              </w:rPr>
              <w:t>25</w:t>
            </w:r>
            <w:r w:rsidRPr="00A1115A">
              <w:rPr>
                <w:rFonts w:cs="Arial" w:hint="eastAsia"/>
                <w:szCs w:val="18"/>
                <w:lang w:val="en-US" w:eastAsia="ko-KR"/>
              </w:rPr>
              <w:t>A</w:t>
            </w:r>
          </w:p>
        </w:tc>
        <w:tc>
          <w:tcPr>
            <w:tcW w:w="972" w:type="dxa"/>
          </w:tcPr>
          <w:p w14:paraId="1EBEF775" w14:textId="77777777" w:rsidR="00CA7AD2" w:rsidRPr="00A1115A" w:rsidRDefault="00CA7AD2" w:rsidP="00CE1EF2">
            <w:pPr>
              <w:pStyle w:val="TAC"/>
            </w:pPr>
          </w:p>
        </w:tc>
        <w:tc>
          <w:tcPr>
            <w:tcW w:w="1086" w:type="dxa"/>
          </w:tcPr>
          <w:p w14:paraId="1F280631" w14:textId="77777777" w:rsidR="00CA7AD2" w:rsidRPr="00A1115A" w:rsidRDefault="00CA7AD2" w:rsidP="00CE1EF2">
            <w:pPr>
              <w:pStyle w:val="TAC"/>
            </w:pPr>
          </w:p>
        </w:tc>
        <w:tc>
          <w:tcPr>
            <w:tcW w:w="972" w:type="dxa"/>
          </w:tcPr>
          <w:p w14:paraId="5D82529A" w14:textId="77777777" w:rsidR="00CA7AD2" w:rsidRPr="00A1115A" w:rsidRDefault="00CA7AD2" w:rsidP="00CE1EF2">
            <w:pPr>
              <w:pStyle w:val="TAC"/>
            </w:pPr>
          </w:p>
        </w:tc>
        <w:tc>
          <w:tcPr>
            <w:tcW w:w="1086" w:type="dxa"/>
          </w:tcPr>
          <w:p w14:paraId="6BA7BEC0" w14:textId="77777777" w:rsidR="00CA7AD2" w:rsidRPr="00A1115A" w:rsidRDefault="00CA7AD2" w:rsidP="00CE1EF2">
            <w:pPr>
              <w:pStyle w:val="TAC"/>
            </w:pPr>
          </w:p>
        </w:tc>
        <w:tc>
          <w:tcPr>
            <w:tcW w:w="972" w:type="dxa"/>
          </w:tcPr>
          <w:p w14:paraId="1D4DBFAB" w14:textId="77777777" w:rsidR="00CA7AD2" w:rsidRPr="00A1115A" w:rsidRDefault="00CA7AD2" w:rsidP="00CE1EF2">
            <w:pPr>
              <w:pStyle w:val="TAC"/>
              <w:rPr>
                <w:lang w:val="en-US" w:eastAsia="zh-CN"/>
              </w:rPr>
            </w:pPr>
            <w:r w:rsidRPr="00A1115A">
              <w:rPr>
                <w:rFonts w:hint="eastAsia"/>
                <w:lang w:val="en-US" w:eastAsia="zh-CN"/>
              </w:rPr>
              <w:t>23</w:t>
            </w:r>
          </w:p>
        </w:tc>
        <w:tc>
          <w:tcPr>
            <w:tcW w:w="1086" w:type="dxa"/>
          </w:tcPr>
          <w:p w14:paraId="4ABEB699" w14:textId="77777777" w:rsidR="00CA7AD2" w:rsidRPr="00A1115A" w:rsidRDefault="00CA7AD2" w:rsidP="00CE1EF2">
            <w:pPr>
              <w:pStyle w:val="TAC"/>
              <w:rPr>
                <w:rFonts w:cs="Arial"/>
              </w:rPr>
            </w:pPr>
            <w:r w:rsidRPr="00A1115A">
              <w:rPr>
                <w:rFonts w:cs="Arial"/>
              </w:rPr>
              <w:t>+2/-3</w:t>
            </w:r>
          </w:p>
        </w:tc>
        <w:tc>
          <w:tcPr>
            <w:tcW w:w="973" w:type="dxa"/>
          </w:tcPr>
          <w:p w14:paraId="116FDD42" w14:textId="77777777" w:rsidR="00CA7AD2" w:rsidRPr="00A1115A" w:rsidRDefault="00CA7AD2" w:rsidP="00CE1EF2">
            <w:pPr>
              <w:pStyle w:val="TAC"/>
            </w:pPr>
          </w:p>
        </w:tc>
        <w:tc>
          <w:tcPr>
            <w:tcW w:w="1086" w:type="dxa"/>
          </w:tcPr>
          <w:p w14:paraId="0B87E002" w14:textId="77777777" w:rsidR="00CA7AD2" w:rsidRPr="00A1115A" w:rsidRDefault="00CA7AD2" w:rsidP="00CE1EF2">
            <w:pPr>
              <w:pStyle w:val="TAC"/>
            </w:pPr>
          </w:p>
        </w:tc>
      </w:tr>
      <w:tr w:rsidR="00CA7AD2" w:rsidRPr="00A1115A" w14:paraId="75931E02" w14:textId="77777777" w:rsidTr="00CE1EF2">
        <w:trPr>
          <w:trHeight w:val="187"/>
        </w:trPr>
        <w:tc>
          <w:tcPr>
            <w:tcW w:w="1596" w:type="dxa"/>
          </w:tcPr>
          <w:p w14:paraId="591EF09B" w14:textId="77777777" w:rsidR="00CA7AD2" w:rsidRPr="00A1115A" w:rsidRDefault="00CA7AD2" w:rsidP="00CE1EF2">
            <w:pPr>
              <w:pStyle w:val="TAC"/>
              <w:rPr>
                <w:rFonts w:cs="Arial"/>
                <w:szCs w:val="18"/>
                <w:lang w:val="en-US" w:eastAsia="zh-CN"/>
              </w:rPr>
            </w:pPr>
            <w:r>
              <w:rPr>
                <w:rFonts w:cs="Arial"/>
                <w:lang w:val="en-US" w:eastAsia="zh-CN"/>
              </w:rPr>
              <w:t>CA_n5A-n30A</w:t>
            </w:r>
          </w:p>
        </w:tc>
        <w:tc>
          <w:tcPr>
            <w:tcW w:w="972" w:type="dxa"/>
          </w:tcPr>
          <w:p w14:paraId="13015CBA" w14:textId="77777777" w:rsidR="00CA7AD2" w:rsidRPr="00A1115A" w:rsidRDefault="00CA7AD2" w:rsidP="00CE1EF2">
            <w:pPr>
              <w:pStyle w:val="TAC"/>
            </w:pPr>
          </w:p>
        </w:tc>
        <w:tc>
          <w:tcPr>
            <w:tcW w:w="1086" w:type="dxa"/>
          </w:tcPr>
          <w:p w14:paraId="364F0D0F" w14:textId="77777777" w:rsidR="00CA7AD2" w:rsidRPr="00A1115A" w:rsidRDefault="00CA7AD2" w:rsidP="00CE1EF2">
            <w:pPr>
              <w:pStyle w:val="TAC"/>
            </w:pPr>
          </w:p>
        </w:tc>
        <w:tc>
          <w:tcPr>
            <w:tcW w:w="972" w:type="dxa"/>
          </w:tcPr>
          <w:p w14:paraId="11B4C8DA" w14:textId="77777777" w:rsidR="00CA7AD2" w:rsidRPr="00A1115A" w:rsidRDefault="00CA7AD2" w:rsidP="00CE1EF2">
            <w:pPr>
              <w:pStyle w:val="TAC"/>
            </w:pPr>
          </w:p>
        </w:tc>
        <w:tc>
          <w:tcPr>
            <w:tcW w:w="1086" w:type="dxa"/>
          </w:tcPr>
          <w:p w14:paraId="5F8A02D9" w14:textId="77777777" w:rsidR="00CA7AD2" w:rsidRPr="00A1115A" w:rsidRDefault="00CA7AD2" w:rsidP="00CE1EF2">
            <w:pPr>
              <w:pStyle w:val="TAC"/>
            </w:pPr>
          </w:p>
        </w:tc>
        <w:tc>
          <w:tcPr>
            <w:tcW w:w="972" w:type="dxa"/>
          </w:tcPr>
          <w:p w14:paraId="4C9C2CC0" w14:textId="77777777" w:rsidR="00CA7AD2" w:rsidRPr="00A1115A" w:rsidRDefault="00CA7AD2" w:rsidP="00CE1EF2">
            <w:pPr>
              <w:pStyle w:val="TAC"/>
              <w:rPr>
                <w:lang w:val="en-US" w:eastAsia="zh-CN"/>
              </w:rPr>
            </w:pPr>
            <w:r>
              <w:rPr>
                <w:rFonts w:cs="Arial"/>
                <w:lang w:val="en-US" w:eastAsia="zh-CN"/>
              </w:rPr>
              <w:t>23</w:t>
            </w:r>
          </w:p>
        </w:tc>
        <w:tc>
          <w:tcPr>
            <w:tcW w:w="1086" w:type="dxa"/>
          </w:tcPr>
          <w:p w14:paraId="1E6DAD80" w14:textId="77777777" w:rsidR="00CA7AD2" w:rsidRPr="00A1115A" w:rsidRDefault="00CA7AD2" w:rsidP="00CE1EF2">
            <w:pPr>
              <w:pStyle w:val="TAC"/>
              <w:rPr>
                <w:rFonts w:cs="Arial"/>
              </w:rPr>
            </w:pPr>
            <w:r>
              <w:rPr>
                <w:rFonts w:cs="Arial"/>
              </w:rPr>
              <w:t>+2/-3</w:t>
            </w:r>
          </w:p>
        </w:tc>
        <w:tc>
          <w:tcPr>
            <w:tcW w:w="973" w:type="dxa"/>
          </w:tcPr>
          <w:p w14:paraId="70A5C29E" w14:textId="77777777" w:rsidR="00CA7AD2" w:rsidRPr="00A1115A" w:rsidRDefault="00CA7AD2" w:rsidP="00CE1EF2">
            <w:pPr>
              <w:pStyle w:val="TAC"/>
            </w:pPr>
          </w:p>
        </w:tc>
        <w:tc>
          <w:tcPr>
            <w:tcW w:w="1086" w:type="dxa"/>
          </w:tcPr>
          <w:p w14:paraId="22280D4E" w14:textId="77777777" w:rsidR="00CA7AD2" w:rsidRPr="00A1115A" w:rsidRDefault="00CA7AD2" w:rsidP="00CE1EF2">
            <w:pPr>
              <w:pStyle w:val="TAC"/>
            </w:pPr>
          </w:p>
        </w:tc>
      </w:tr>
      <w:tr w:rsidR="00CA7AD2" w:rsidRPr="00A1115A" w14:paraId="29C2E7D8" w14:textId="77777777" w:rsidTr="00CE1EF2">
        <w:trPr>
          <w:trHeight w:val="187"/>
        </w:trPr>
        <w:tc>
          <w:tcPr>
            <w:tcW w:w="1596" w:type="dxa"/>
          </w:tcPr>
          <w:p w14:paraId="27F3272B" w14:textId="77777777" w:rsidR="00CA7AD2" w:rsidRPr="00A1115A" w:rsidRDefault="00CA7AD2" w:rsidP="00CE1EF2">
            <w:pPr>
              <w:pStyle w:val="TAC"/>
              <w:rPr>
                <w:lang w:val="en-US" w:eastAsia="zh-CN"/>
              </w:rPr>
            </w:pPr>
            <w:r w:rsidRPr="00A1115A">
              <w:rPr>
                <w:rFonts w:cs="Arial" w:hint="eastAsia"/>
                <w:szCs w:val="18"/>
                <w:lang w:val="en-US" w:eastAsia="zh-CN"/>
              </w:rPr>
              <w:t>CA_n5A-n48A</w:t>
            </w:r>
          </w:p>
        </w:tc>
        <w:tc>
          <w:tcPr>
            <w:tcW w:w="972" w:type="dxa"/>
          </w:tcPr>
          <w:p w14:paraId="36325A96" w14:textId="77777777" w:rsidR="00CA7AD2" w:rsidRPr="00A1115A" w:rsidRDefault="00CA7AD2" w:rsidP="00CE1EF2">
            <w:pPr>
              <w:pStyle w:val="TAC"/>
            </w:pPr>
          </w:p>
        </w:tc>
        <w:tc>
          <w:tcPr>
            <w:tcW w:w="1086" w:type="dxa"/>
          </w:tcPr>
          <w:p w14:paraId="44CA0EA6" w14:textId="77777777" w:rsidR="00CA7AD2" w:rsidRPr="00A1115A" w:rsidRDefault="00CA7AD2" w:rsidP="00CE1EF2">
            <w:pPr>
              <w:pStyle w:val="TAC"/>
            </w:pPr>
          </w:p>
        </w:tc>
        <w:tc>
          <w:tcPr>
            <w:tcW w:w="972" w:type="dxa"/>
          </w:tcPr>
          <w:p w14:paraId="16A0CE33" w14:textId="77777777" w:rsidR="00CA7AD2" w:rsidRPr="00A1115A" w:rsidRDefault="00CA7AD2" w:rsidP="00CE1EF2">
            <w:pPr>
              <w:pStyle w:val="TAC"/>
            </w:pPr>
          </w:p>
        </w:tc>
        <w:tc>
          <w:tcPr>
            <w:tcW w:w="1086" w:type="dxa"/>
          </w:tcPr>
          <w:p w14:paraId="3213307A" w14:textId="77777777" w:rsidR="00CA7AD2" w:rsidRPr="00A1115A" w:rsidRDefault="00CA7AD2" w:rsidP="00CE1EF2">
            <w:pPr>
              <w:pStyle w:val="TAC"/>
            </w:pPr>
          </w:p>
        </w:tc>
        <w:tc>
          <w:tcPr>
            <w:tcW w:w="972" w:type="dxa"/>
          </w:tcPr>
          <w:p w14:paraId="253789C5" w14:textId="77777777" w:rsidR="00CA7AD2" w:rsidRPr="00A1115A" w:rsidRDefault="00CA7AD2" w:rsidP="00CE1EF2">
            <w:pPr>
              <w:pStyle w:val="TAC"/>
              <w:rPr>
                <w:lang w:val="en-US" w:eastAsia="zh-CN"/>
              </w:rPr>
            </w:pPr>
            <w:r w:rsidRPr="00A1115A">
              <w:rPr>
                <w:rFonts w:hint="eastAsia"/>
                <w:lang w:val="en-US" w:eastAsia="zh-CN"/>
              </w:rPr>
              <w:t>23</w:t>
            </w:r>
          </w:p>
        </w:tc>
        <w:tc>
          <w:tcPr>
            <w:tcW w:w="1086" w:type="dxa"/>
          </w:tcPr>
          <w:p w14:paraId="5EAD0F0D" w14:textId="77777777" w:rsidR="00CA7AD2" w:rsidRPr="00A1115A" w:rsidRDefault="00CA7AD2" w:rsidP="00CE1EF2">
            <w:pPr>
              <w:pStyle w:val="TAC"/>
              <w:rPr>
                <w:rFonts w:cs="Arial"/>
              </w:rPr>
            </w:pPr>
            <w:r w:rsidRPr="00A1115A">
              <w:rPr>
                <w:rFonts w:cs="Arial"/>
              </w:rPr>
              <w:t>+2/-3</w:t>
            </w:r>
          </w:p>
        </w:tc>
        <w:tc>
          <w:tcPr>
            <w:tcW w:w="973" w:type="dxa"/>
          </w:tcPr>
          <w:p w14:paraId="30274050" w14:textId="77777777" w:rsidR="00CA7AD2" w:rsidRPr="00A1115A" w:rsidRDefault="00CA7AD2" w:rsidP="00CE1EF2">
            <w:pPr>
              <w:pStyle w:val="TAC"/>
            </w:pPr>
          </w:p>
        </w:tc>
        <w:tc>
          <w:tcPr>
            <w:tcW w:w="1086" w:type="dxa"/>
          </w:tcPr>
          <w:p w14:paraId="6CDB07B0" w14:textId="77777777" w:rsidR="00CA7AD2" w:rsidRPr="00A1115A" w:rsidRDefault="00CA7AD2" w:rsidP="00CE1EF2">
            <w:pPr>
              <w:pStyle w:val="TAC"/>
            </w:pPr>
          </w:p>
        </w:tc>
      </w:tr>
      <w:tr w:rsidR="00CA7AD2" w:rsidRPr="00A1115A" w14:paraId="433168CF" w14:textId="77777777" w:rsidTr="00CE1EF2">
        <w:trPr>
          <w:trHeight w:val="187"/>
        </w:trPr>
        <w:tc>
          <w:tcPr>
            <w:tcW w:w="1596" w:type="dxa"/>
          </w:tcPr>
          <w:p w14:paraId="35451B84" w14:textId="77777777" w:rsidR="00CA7AD2" w:rsidRPr="00A1115A" w:rsidRDefault="00CA7AD2" w:rsidP="00CE1EF2">
            <w:pPr>
              <w:pStyle w:val="TAC"/>
              <w:rPr>
                <w:lang w:val="en-US" w:eastAsia="zh-CN"/>
              </w:rPr>
            </w:pPr>
            <w:r w:rsidRPr="00A1115A">
              <w:rPr>
                <w:rFonts w:eastAsia="Yu Mincho" w:cs="Arial"/>
                <w:szCs w:val="18"/>
                <w:lang w:eastAsia="ko-KR"/>
              </w:rPr>
              <w:t>CA_n</w:t>
            </w:r>
            <w:r w:rsidRPr="00A1115A">
              <w:rPr>
                <w:rFonts w:eastAsia="Yu Mincho" w:cs="Arial"/>
                <w:szCs w:val="18"/>
                <w:lang w:val="en-US" w:eastAsia="ko-KR"/>
              </w:rPr>
              <w:t>5</w:t>
            </w:r>
            <w:r w:rsidRPr="00A1115A">
              <w:rPr>
                <w:rFonts w:cs="Arial" w:hint="eastAsia"/>
                <w:szCs w:val="18"/>
                <w:lang w:val="en-US" w:eastAsia="zh-CN"/>
              </w:rPr>
              <w:t>A</w:t>
            </w:r>
            <w:r w:rsidRPr="00A1115A">
              <w:rPr>
                <w:rFonts w:eastAsia="Yu Mincho" w:cs="Arial"/>
                <w:szCs w:val="18"/>
                <w:lang w:eastAsia="ko-KR"/>
              </w:rPr>
              <w:t>-n66A</w:t>
            </w:r>
          </w:p>
        </w:tc>
        <w:tc>
          <w:tcPr>
            <w:tcW w:w="972" w:type="dxa"/>
          </w:tcPr>
          <w:p w14:paraId="373D6CD2" w14:textId="77777777" w:rsidR="00CA7AD2" w:rsidRPr="00A1115A" w:rsidRDefault="00CA7AD2" w:rsidP="00CE1EF2">
            <w:pPr>
              <w:pStyle w:val="TAC"/>
            </w:pPr>
          </w:p>
        </w:tc>
        <w:tc>
          <w:tcPr>
            <w:tcW w:w="1086" w:type="dxa"/>
          </w:tcPr>
          <w:p w14:paraId="4A849446" w14:textId="77777777" w:rsidR="00CA7AD2" w:rsidRPr="00A1115A" w:rsidRDefault="00CA7AD2" w:rsidP="00CE1EF2">
            <w:pPr>
              <w:pStyle w:val="TAC"/>
            </w:pPr>
          </w:p>
        </w:tc>
        <w:tc>
          <w:tcPr>
            <w:tcW w:w="972" w:type="dxa"/>
          </w:tcPr>
          <w:p w14:paraId="5B390F0E" w14:textId="77777777" w:rsidR="00CA7AD2" w:rsidRPr="00A1115A" w:rsidRDefault="00CA7AD2" w:rsidP="00CE1EF2">
            <w:pPr>
              <w:pStyle w:val="TAC"/>
            </w:pPr>
          </w:p>
        </w:tc>
        <w:tc>
          <w:tcPr>
            <w:tcW w:w="1086" w:type="dxa"/>
          </w:tcPr>
          <w:p w14:paraId="37036CD2" w14:textId="77777777" w:rsidR="00CA7AD2" w:rsidRPr="00A1115A" w:rsidRDefault="00CA7AD2" w:rsidP="00CE1EF2">
            <w:pPr>
              <w:pStyle w:val="TAC"/>
            </w:pPr>
          </w:p>
        </w:tc>
        <w:tc>
          <w:tcPr>
            <w:tcW w:w="972" w:type="dxa"/>
          </w:tcPr>
          <w:p w14:paraId="19727AE0" w14:textId="77777777" w:rsidR="00CA7AD2" w:rsidRPr="00A1115A" w:rsidRDefault="00CA7AD2" w:rsidP="00CE1EF2">
            <w:pPr>
              <w:pStyle w:val="TAC"/>
              <w:rPr>
                <w:lang w:val="en-US" w:eastAsia="zh-CN"/>
              </w:rPr>
            </w:pPr>
            <w:r w:rsidRPr="00A1115A">
              <w:rPr>
                <w:rFonts w:hint="eastAsia"/>
                <w:lang w:val="en-US" w:eastAsia="zh-CN"/>
              </w:rPr>
              <w:t>23</w:t>
            </w:r>
          </w:p>
        </w:tc>
        <w:tc>
          <w:tcPr>
            <w:tcW w:w="1086" w:type="dxa"/>
          </w:tcPr>
          <w:p w14:paraId="57E09AE5" w14:textId="77777777" w:rsidR="00CA7AD2" w:rsidRPr="00A1115A" w:rsidRDefault="00CA7AD2" w:rsidP="00CE1EF2">
            <w:pPr>
              <w:pStyle w:val="TAC"/>
              <w:rPr>
                <w:rFonts w:cs="Arial"/>
              </w:rPr>
            </w:pPr>
            <w:r w:rsidRPr="00A1115A">
              <w:rPr>
                <w:rFonts w:cs="Arial"/>
              </w:rPr>
              <w:t>+2/-3</w:t>
            </w:r>
          </w:p>
        </w:tc>
        <w:tc>
          <w:tcPr>
            <w:tcW w:w="973" w:type="dxa"/>
          </w:tcPr>
          <w:p w14:paraId="5EA333E2" w14:textId="77777777" w:rsidR="00CA7AD2" w:rsidRPr="00A1115A" w:rsidRDefault="00CA7AD2" w:rsidP="00CE1EF2">
            <w:pPr>
              <w:pStyle w:val="TAC"/>
            </w:pPr>
          </w:p>
        </w:tc>
        <w:tc>
          <w:tcPr>
            <w:tcW w:w="1086" w:type="dxa"/>
          </w:tcPr>
          <w:p w14:paraId="360A4622" w14:textId="77777777" w:rsidR="00CA7AD2" w:rsidRPr="00A1115A" w:rsidRDefault="00CA7AD2" w:rsidP="00CE1EF2">
            <w:pPr>
              <w:pStyle w:val="TAC"/>
            </w:pPr>
          </w:p>
        </w:tc>
      </w:tr>
      <w:tr w:rsidR="00CA7AD2" w:rsidRPr="00A1115A" w14:paraId="0A5B3DA5" w14:textId="77777777" w:rsidTr="00CE1EF2">
        <w:trPr>
          <w:trHeight w:val="187"/>
        </w:trPr>
        <w:tc>
          <w:tcPr>
            <w:tcW w:w="1596" w:type="dxa"/>
            <w:tcBorders>
              <w:top w:val="single" w:sz="4" w:space="0" w:color="auto"/>
              <w:left w:val="single" w:sz="4" w:space="0" w:color="auto"/>
              <w:bottom w:val="single" w:sz="4" w:space="0" w:color="auto"/>
              <w:right w:val="single" w:sz="4" w:space="0" w:color="auto"/>
            </w:tcBorders>
          </w:tcPr>
          <w:p w14:paraId="598E9A99" w14:textId="77777777" w:rsidR="00CA7AD2" w:rsidRPr="00A1115A" w:rsidRDefault="00CA7AD2" w:rsidP="00CE1EF2">
            <w:pPr>
              <w:pStyle w:val="TAC"/>
              <w:rPr>
                <w:lang w:val="en-US" w:eastAsia="zh-CN"/>
              </w:rPr>
            </w:pPr>
            <w:r>
              <w:rPr>
                <w:lang w:val="en-US" w:eastAsia="zh-CN"/>
              </w:rPr>
              <w:t>CA_n5A-n77A</w:t>
            </w:r>
          </w:p>
        </w:tc>
        <w:tc>
          <w:tcPr>
            <w:tcW w:w="972" w:type="dxa"/>
            <w:tcBorders>
              <w:top w:val="single" w:sz="4" w:space="0" w:color="auto"/>
              <w:left w:val="single" w:sz="4" w:space="0" w:color="auto"/>
              <w:bottom w:val="single" w:sz="4" w:space="0" w:color="auto"/>
              <w:right w:val="single" w:sz="4" w:space="0" w:color="auto"/>
            </w:tcBorders>
          </w:tcPr>
          <w:p w14:paraId="4ECDD1C6" w14:textId="77777777" w:rsidR="00CA7AD2" w:rsidRPr="00A1115A" w:rsidRDefault="00CA7AD2" w:rsidP="00CE1EF2">
            <w:pPr>
              <w:pStyle w:val="TAC"/>
            </w:pPr>
          </w:p>
        </w:tc>
        <w:tc>
          <w:tcPr>
            <w:tcW w:w="1086" w:type="dxa"/>
            <w:tcBorders>
              <w:top w:val="single" w:sz="4" w:space="0" w:color="auto"/>
              <w:left w:val="single" w:sz="4" w:space="0" w:color="auto"/>
              <w:bottom w:val="single" w:sz="4" w:space="0" w:color="auto"/>
              <w:right w:val="single" w:sz="4" w:space="0" w:color="auto"/>
            </w:tcBorders>
          </w:tcPr>
          <w:p w14:paraId="48F56BE0" w14:textId="77777777" w:rsidR="00CA7AD2" w:rsidRPr="00A1115A" w:rsidRDefault="00CA7AD2" w:rsidP="00CE1EF2">
            <w:pPr>
              <w:pStyle w:val="TAC"/>
            </w:pPr>
          </w:p>
        </w:tc>
        <w:tc>
          <w:tcPr>
            <w:tcW w:w="972" w:type="dxa"/>
            <w:tcBorders>
              <w:top w:val="single" w:sz="4" w:space="0" w:color="auto"/>
              <w:left w:val="single" w:sz="4" w:space="0" w:color="auto"/>
              <w:bottom w:val="single" w:sz="4" w:space="0" w:color="auto"/>
              <w:right w:val="single" w:sz="4" w:space="0" w:color="auto"/>
            </w:tcBorders>
          </w:tcPr>
          <w:p w14:paraId="0A384D24" w14:textId="7E76E6D2" w:rsidR="00CA7AD2" w:rsidRPr="00A1115A" w:rsidRDefault="00CA7AD2" w:rsidP="00CE1EF2">
            <w:pPr>
              <w:pStyle w:val="TAC"/>
            </w:pPr>
            <w:r>
              <w:rPr>
                <w:lang w:val="en-US" w:eastAsia="zh-CN"/>
              </w:rPr>
              <w:t>26</w:t>
            </w:r>
            <w:r>
              <w:rPr>
                <w:vertAlign w:val="superscript"/>
                <w:lang w:val="en-US" w:eastAsia="zh-CN"/>
              </w:rPr>
              <w:t>6</w:t>
            </w:r>
            <w:ins w:id="29" w:author="Gene Fong" w:date="2022-04-12T09:23:00Z">
              <w:r>
                <w:rPr>
                  <w:vertAlign w:val="superscript"/>
                  <w:lang w:val="en-US" w:eastAsia="zh-CN"/>
                </w:rPr>
                <w:t>,7</w:t>
              </w:r>
            </w:ins>
          </w:p>
        </w:tc>
        <w:tc>
          <w:tcPr>
            <w:tcW w:w="1086" w:type="dxa"/>
            <w:tcBorders>
              <w:top w:val="single" w:sz="4" w:space="0" w:color="auto"/>
              <w:left w:val="single" w:sz="4" w:space="0" w:color="auto"/>
              <w:bottom w:val="single" w:sz="4" w:space="0" w:color="auto"/>
              <w:right w:val="single" w:sz="4" w:space="0" w:color="auto"/>
            </w:tcBorders>
          </w:tcPr>
          <w:p w14:paraId="2CF40C9C" w14:textId="77777777" w:rsidR="00CA7AD2" w:rsidRPr="00A1115A" w:rsidRDefault="00CA7AD2" w:rsidP="00CE1EF2">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29948ECC" w14:textId="77777777" w:rsidR="00CA7AD2" w:rsidRPr="00A1115A" w:rsidRDefault="00CA7AD2" w:rsidP="00CE1EF2">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4336DE95" w14:textId="77777777" w:rsidR="00CA7AD2" w:rsidRPr="00A1115A" w:rsidRDefault="00CA7AD2" w:rsidP="00CE1EF2">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B05D5FE" w14:textId="77777777" w:rsidR="00CA7AD2" w:rsidRPr="00A1115A" w:rsidRDefault="00CA7AD2" w:rsidP="00CE1EF2">
            <w:pPr>
              <w:pStyle w:val="TAC"/>
            </w:pPr>
          </w:p>
        </w:tc>
        <w:tc>
          <w:tcPr>
            <w:tcW w:w="1086" w:type="dxa"/>
            <w:tcBorders>
              <w:top w:val="single" w:sz="4" w:space="0" w:color="auto"/>
              <w:left w:val="single" w:sz="4" w:space="0" w:color="auto"/>
              <w:bottom w:val="single" w:sz="4" w:space="0" w:color="auto"/>
              <w:right w:val="single" w:sz="4" w:space="0" w:color="auto"/>
            </w:tcBorders>
          </w:tcPr>
          <w:p w14:paraId="19EF3F47" w14:textId="77777777" w:rsidR="00CA7AD2" w:rsidRPr="00A1115A" w:rsidRDefault="00CA7AD2" w:rsidP="00CE1EF2">
            <w:pPr>
              <w:pStyle w:val="TAC"/>
            </w:pPr>
          </w:p>
        </w:tc>
      </w:tr>
      <w:tr w:rsidR="00CA7AD2" w:rsidRPr="00A1115A" w14:paraId="045C556B" w14:textId="77777777" w:rsidTr="00CE1EF2">
        <w:trPr>
          <w:trHeight w:val="187"/>
        </w:trPr>
        <w:tc>
          <w:tcPr>
            <w:tcW w:w="1596" w:type="dxa"/>
            <w:tcBorders>
              <w:top w:val="single" w:sz="4" w:space="0" w:color="auto"/>
              <w:left w:val="single" w:sz="4" w:space="0" w:color="auto"/>
              <w:bottom w:val="single" w:sz="4" w:space="0" w:color="auto"/>
              <w:right w:val="single" w:sz="4" w:space="0" w:color="auto"/>
            </w:tcBorders>
          </w:tcPr>
          <w:p w14:paraId="695894EB" w14:textId="77777777" w:rsidR="00CA7AD2" w:rsidRPr="00A1115A" w:rsidRDefault="00CA7AD2" w:rsidP="00CE1EF2">
            <w:pPr>
              <w:pStyle w:val="TAC"/>
              <w:rPr>
                <w:lang w:val="en-US"/>
              </w:rPr>
            </w:pPr>
            <w:r>
              <w:rPr>
                <w:lang w:val="en-US" w:eastAsia="zh-CN"/>
              </w:rPr>
              <w:t>CA_n5A-n78A</w:t>
            </w:r>
          </w:p>
        </w:tc>
        <w:tc>
          <w:tcPr>
            <w:tcW w:w="972" w:type="dxa"/>
            <w:tcBorders>
              <w:top w:val="single" w:sz="4" w:space="0" w:color="auto"/>
              <w:left w:val="single" w:sz="4" w:space="0" w:color="auto"/>
              <w:bottom w:val="single" w:sz="4" w:space="0" w:color="auto"/>
              <w:right w:val="single" w:sz="4" w:space="0" w:color="auto"/>
            </w:tcBorders>
          </w:tcPr>
          <w:p w14:paraId="0655DB22" w14:textId="77777777" w:rsidR="00CA7AD2" w:rsidRPr="00A1115A" w:rsidRDefault="00CA7AD2" w:rsidP="00CE1EF2">
            <w:pPr>
              <w:pStyle w:val="TAC"/>
            </w:pPr>
          </w:p>
        </w:tc>
        <w:tc>
          <w:tcPr>
            <w:tcW w:w="1086" w:type="dxa"/>
            <w:tcBorders>
              <w:top w:val="single" w:sz="4" w:space="0" w:color="auto"/>
              <w:left w:val="single" w:sz="4" w:space="0" w:color="auto"/>
              <w:bottom w:val="single" w:sz="4" w:space="0" w:color="auto"/>
              <w:right w:val="single" w:sz="4" w:space="0" w:color="auto"/>
            </w:tcBorders>
          </w:tcPr>
          <w:p w14:paraId="26C46013" w14:textId="77777777" w:rsidR="00CA7AD2" w:rsidRPr="00A1115A" w:rsidRDefault="00CA7AD2" w:rsidP="00CE1EF2">
            <w:pPr>
              <w:pStyle w:val="TAC"/>
            </w:pPr>
          </w:p>
        </w:tc>
        <w:tc>
          <w:tcPr>
            <w:tcW w:w="972" w:type="dxa"/>
            <w:tcBorders>
              <w:top w:val="single" w:sz="4" w:space="0" w:color="auto"/>
              <w:left w:val="single" w:sz="4" w:space="0" w:color="auto"/>
              <w:bottom w:val="single" w:sz="4" w:space="0" w:color="auto"/>
              <w:right w:val="single" w:sz="4" w:space="0" w:color="auto"/>
            </w:tcBorders>
          </w:tcPr>
          <w:p w14:paraId="56A67FA2" w14:textId="138ED662" w:rsidR="00CA7AD2" w:rsidRPr="00A1115A" w:rsidRDefault="00CA7AD2" w:rsidP="00CE1EF2">
            <w:pPr>
              <w:pStyle w:val="TAC"/>
            </w:pPr>
            <w:r>
              <w:rPr>
                <w:lang w:val="en-US" w:eastAsia="zh-CN"/>
              </w:rPr>
              <w:t>26</w:t>
            </w:r>
            <w:r>
              <w:rPr>
                <w:vertAlign w:val="superscript"/>
                <w:lang w:val="en-US" w:eastAsia="zh-CN"/>
              </w:rPr>
              <w:t>6</w:t>
            </w:r>
            <w:ins w:id="30" w:author="Gene Fong" w:date="2022-04-12T09:23:00Z">
              <w:r>
                <w:rPr>
                  <w:vertAlign w:val="superscript"/>
                  <w:lang w:val="en-US" w:eastAsia="zh-CN"/>
                </w:rPr>
                <w:t>,7</w:t>
              </w:r>
            </w:ins>
          </w:p>
        </w:tc>
        <w:tc>
          <w:tcPr>
            <w:tcW w:w="1086" w:type="dxa"/>
            <w:tcBorders>
              <w:top w:val="single" w:sz="4" w:space="0" w:color="auto"/>
              <w:left w:val="single" w:sz="4" w:space="0" w:color="auto"/>
              <w:bottom w:val="single" w:sz="4" w:space="0" w:color="auto"/>
              <w:right w:val="single" w:sz="4" w:space="0" w:color="auto"/>
            </w:tcBorders>
          </w:tcPr>
          <w:p w14:paraId="4C7B55AC" w14:textId="77777777" w:rsidR="00CA7AD2" w:rsidRPr="00A1115A" w:rsidRDefault="00CA7AD2" w:rsidP="00CE1EF2">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32928FF0" w14:textId="77777777" w:rsidR="00CA7AD2" w:rsidRPr="00A1115A" w:rsidRDefault="00CA7AD2" w:rsidP="00CE1EF2">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3BA8A59B" w14:textId="77777777" w:rsidR="00CA7AD2" w:rsidRPr="00A1115A" w:rsidRDefault="00CA7AD2" w:rsidP="00CE1EF2">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FE606B8" w14:textId="77777777" w:rsidR="00CA7AD2" w:rsidRPr="00A1115A" w:rsidRDefault="00CA7AD2" w:rsidP="00CE1EF2">
            <w:pPr>
              <w:pStyle w:val="TAC"/>
            </w:pPr>
          </w:p>
        </w:tc>
        <w:tc>
          <w:tcPr>
            <w:tcW w:w="1086" w:type="dxa"/>
            <w:tcBorders>
              <w:top w:val="single" w:sz="4" w:space="0" w:color="auto"/>
              <w:left w:val="single" w:sz="4" w:space="0" w:color="auto"/>
              <w:bottom w:val="single" w:sz="4" w:space="0" w:color="auto"/>
              <w:right w:val="single" w:sz="4" w:space="0" w:color="auto"/>
            </w:tcBorders>
          </w:tcPr>
          <w:p w14:paraId="469CB1C3" w14:textId="77777777" w:rsidR="00CA7AD2" w:rsidRPr="00A1115A" w:rsidRDefault="00CA7AD2" w:rsidP="00CE1EF2">
            <w:pPr>
              <w:pStyle w:val="TAC"/>
            </w:pPr>
          </w:p>
        </w:tc>
      </w:tr>
      <w:tr w:rsidR="00CA7AD2" w:rsidRPr="00A1115A" w14:paraId="12CEE8BC" w14:textId="77777777" w:rsidTr="00CE1EF2">
        <w:trPr>
          <w:trHeight w:val="187"/>
        </w:trPr>
        <w:tc>
          <w:tcPr>
            <w:tcW w:w="1596" w:type="dxa"/>
          </w:tcPr>
          <w:p w14:paraId="65459999" w14:textId="77777777" w:rsidR="00CA7AD2" w:rsidRPr="00A1115A" w:rsidRDefault="00CA7AD2" w:rsidP="00CE1EF2">
            <w:pPr>
              <w:pStyle w:val="TAC"/>
              <w:rPr>
                <w:lang w:val="en-US"/>
              </w:rPr>
            </w:pPr>
            <w:r w:rsidRPr="00A1115A">
              <w:rPr>
                <w:rFonts w:hint="eastAsia"/>
                <w:lang w:val="en-US" w:eastAsia="zh-CN"/>
              </w:rPr>
              <w:t>CA_n5A-n79A</w:t>
            </w:r>
          </w:p>
        </w:tc>
        <w:tc>
          <w:tcPr>
            <w:tcW w:w="972" w:type="dxa"/>
          </w:tcPr>
          <w:p w14:paraId="3A227779" w14:textId="77777777" w:rsidR="00CA7AD2" w:rsidRPr="00A1115A" w:rsidRDefault="00CA7AD2" w:rsidP="00CE1EF2">
            <w:pPr>
              <w:pStyle w:val="TAC"/>
            </w:pPr>
          </w:p>
        </w:tc>
        <w:tc>
          <w:tcPr>
            <w:tcW w:w="1086" w:type="dxa"/>
          </w:tcPr>
          <w:p w14:paraId="574E1E38" w14:textId="77777777" w:rsidR="00CA7AD2" w:rsidRPr="00A1115A" w:rsidRDefault="00CA7AD2" w:rsidP="00CE1EF2">
            <w:pPr>
              <w:pStyle w:val="TAC"/>
            </w:pPr>
          </w:p>
        </w:tc>
        <w:tc>
          <w:tcPr>
            <w:tcW w:w="972" w:type="dxa"/>
          </w:tcPr>
          <w:p w14:paraId="6AEA2C33" w14:textId="77777777" w:rsidR="00CA7AD2" w:rsidRPr="00A1115A" w:rsidRDefault="00CA7AD2" w:rsidP="00CE1EF2">
            <w:pPr>
              <w:pStyle w:val="TAC"/>
            </w:pPr>
          </w:p>
        </w:tc>
        <w:tc>
          <w:tcPr>
            <w:tcW w:w="1086" w:type="dxa"/>
          </w:tcPr>
          <w:p w14:paraId="34AE82E9" w14:textId="77777777" w:rsidR="00CA7AD2" w:rsidRPr="00A1115A" w:rsidRDefault="00CA7AD2" w:rsidP="00CE1EF2">
            <w:pPr>
              <w:pStyle w:val="TAC"/>
            </w:pPr>
          </w:p>
        </w:tc>
        <w:tc>
          <w:tcPr>
            <w:tcW w:w="972" w:type="dxa"/>
          </w:tcPr>
          <w:p w14:paraId="25E0EB27" w14:textId="77777777" w:rsidR="00CA7AD2" w:rsidRPr="00A1115A" w:rsidRDefault="00CA7AD2" w:rsidP="00CE1EF2">
            <w:pPr>
              <w:pStyle w:val="TAC"/>
            </w:pPr>
            <w:r w:rsidRPr="00A1115A">
              <w:rPr>
                <w:rFonts w:hint="eastAsia"/>
                <w:lang w:val="en-US" w:eastAsia="zh-CN"/>
              </w:rPr>
              <w:t>23</w:t>
            </w:r>
          </w:p>
        </w:tc>
        <w:tc>
          <w:tcPr>
            <w:tcW w:w="1086" w:type="dxa"/>
          </w:tcPr>
          <w:p w14:paraId="40AA0E16" w14:textId="77777777" w:rsidR="00CA7AD2" w:rsidRPr="00A1115A" w:rsidRDefault="00CA7AD2" w:rsidP="00CE1EF2">
            <w:pPr>
              <w:pStyle w:val="TAC"/>
            </w:pPr>
            <w:r w:rsidRPr="00A1115A">
              <w:rPr>
                <w:rFonts w:cs="Arial"/>
              </w:rPr>
              <w:t>+2/-3</w:t>
            </w:r>
          </w:p>
        </w:tc>
        <w:tc>
          <w:tcPr>
            <w:tcW w:w="973" w:type="dxa"/>
          </w:tcPr>
          <w:p w14:paraId="56EB3071" w14:textId="77777777" w:rsidR="00CA7AD2" w:rsidRPr="00A1115A" w:rsidRDefault="00CA7AD2" w:rsidP="00CE1EF2">
            <w:pPr>
              <w:pStyle w:val="TAC"/>
            </w:pPr>
          </w:p>
        </w:tc>
        <w:tc>
          <w:tcPr>
            <w:tcW w:w="1086" w:type="dxa"/>
          </w:tcPr>
          <w:p w14:paraId="17AE3FB6" w14:textId="77777777" w:rsidR="00CA7AD2" w:rsidRPr="00A1115A" w:rsidRDefault="00CA7AD2" w:rsidP="00CE1EF2">
            <w:pPr>
              <w:pStyle w:val="TAC"/>
            </w:pPr>
          </w:p>
        </w:tc>
      </w:tr>
      <w:tr w:rsidR="00CA7AD2" w:rsidRPr="00A1115A" w14:paraId="5F9E602C" w14:textId="77777777" w:rsidTr="00CE1EF2">
        <w:trPr>
          <w:trHeight w:val="187"/>
        </w:trPr>
        <w:tc>
          <w:tcPr>
            <w:tcW w:w="1596" w:type="dxa"/>
          </w:tcPr>
          <w:p w14:paraId="26C32FF1" w14:textId="77777777" w:rsidR="00CA7AD2" w:rsidRPr="00A1115A" w:rsidRDefault="00CA7AD2" w:rsidP="00CE1EF2">
            <w:pPr>
              <w:pStyle w:val="TAC"/>
              <w:rPr>
                <w:lang w:val="en-US" w:eastAsia="zh-CN"/>
              </w:rPr>
            </w:pPr>
            <w:r w:rsidRPr="00A1115A">
              <w:rPr>
                <w:rFonts w:cs="Arial"/>
                <w:bCs/>
                <w:szCs w:val="18"/>
                <w:lang w:val="en-US"/>
              </w:rPr>
              <w:t>CA_n7</w:t>
            </w:r>
            <w:r w:rsidRPr="00A1115A">
              <w:rPr>
                <w:rFonts w:cs="Arial" w:hint="eastAsia"/>
                <w:bCs/>
                <w:szCs w:val="18"/>
                <w:lang w:val="en-US" w:eastAsia="zh-CN"/>
              </w:rPr>
              <w:t>A</w:t>
            </w:r>
            <w:r w:rsidRPr="00A1115A">
              <w:rPr>
                <w:rFonts w:cs="Arial"/>
                <w:bCs/>
                <w:szCs w:val="18"/>
                <w:lang w:val="en-US"/>
              </w:rPr>
              <w:t>-n25</w:t>
            </w:r>
            <w:r w:rsidRPr="00A1115A">
              <w:rPr>
                <w:rFonts w:cs="Arial" w:hint="eastAsia"/>
                <w:bCs/>
                <w:szCs w:val="18"/>
                <w:lang w:val="en-US" w:eastAsia="zh-CN"/>
              </w:rPr>
              <w:t>A</w:t>
            </w:r>
          </w:p>
        </w:tc>
        <w:tc>
          <w:tcPr>
            <w:tcW w:w="972" w:type="dxa"/>
          </w:tcPr>
          <w:p w14:paraId="2912FA82" w14:textId="77777777" w:rsidR="00CA7AD2" w:rsidRPr="00A1115A" w:rsidRDefault="00CA7AD2" w:rsidP="00CE1EF2">
            <w:pPr>
              <w:pStyle w:val="TAC"/>
            </w:pPr>
          </w:p>
        </w:tc>
        <w:tc>
          <w:tcPr>
            <w:tcW w:w="1086" w:type="dxa"/>
          </w:tcPr>
          <w:p w14:paraId="58210B6A" w14:textId="77777777" w:rsidR="00CA7AD2" w:rsidRPr="00A1115A" w:rsidRDefault="00CA7AD2" w:rsidP="00CE1EF2">
            <w:pPr>
              <w:pStyle w:val="TAC"/>
            </w:pPr>
          </w:p>
        </w:tc>
        <w:tc>
          <w:tcPr>
            <w:tcW w:w="972" w:type="dxa"/>
          </w:tcPr>
          <w:p w14:paraId="06BFD893" w14:textId="77777777" w:rsidR="00CA7AD2" w:rsidRPr="00A1115A" w:rsidRDefault="00CA7AD2" w:rsidP="00CE1EF2">
            <w:pPr>
              <w:pStyle w:val="TAC"/>
            </w:pPr>
          </w:p>
        </w:tc>
        <w:tc>
          <w:tcPr>
            <w:tcW w:w="1086" w:type="dxa"/>
          </w:tcPr>
          <w:p w14:paraId="08E42492" w14:textId="77777777" w:rsidR="00CA7AD2" w:rsidRPr="00A1115A" w:rsidRDefault="00CA7AD2" w:rsidP="00CE1EF2">
            <w:pPr>
              <w:pStyle w:val="TAC"/>
            </w:pPr>
          </w:p>
        </w:tc>
        <w:tc>
          <w:tcPr>
            <w:tcW w:w="972" w:type="dxa"/>
          </w:tcPr>
          <w:p w14:paraId="335BAC1D" w14:textId="77777777" w:rsidR="00CA7AD2" w:rsidRPr="00A1115A" w:rsidRDefault="00CA7AD2" w:rsidP="00CE1EF2">
            <w:pPr>
              <w:pStyle w:val="TAC"/>
              <w:rPr>
                <w:lang w:val="en-US" w:eastAsia="zh-CN"/>
              </w:rPr>
            </w:pPr>
            <w:r w:rsidRPr="00A1115A">
              <w:rPr>
                <w:rFonts w:hint="eastAsia"/>
                <w:lang w:val="en-US" w:eastAsia="zh-CN"/>
              </w:rPr>
              <w:t>23</w:t>
            </w:r>
          </w:p>
        </w:tc>
        <w:tc>
          <w:tcPr>
            <w:tcW w:w="1086" w:type="dxa"/>
          </w:tcPr>
          <w:p w14:paraId="5EE69B6A" w14:textId="77777777" w:rsidR="00CA7AD2" w:rsidRPr="00A1115A" w:rsidRDefault="00CA7AD2" w:rsidP="00CE1EF2">
            <w:pPr>
              <w:pStyle w:val="TAC"/>
              <w:rPr>
                <w:rFonts w:cs="Arial"/>
              </w:rPr>
            </w:pPr>
            <w:r w:rsidRPr="00A1115A">
              <w:rPr>
                <w:rFonts w:cs="Arial"/>
              </w:rPr>
              <w:t>+2/-3</w:t>
            </w:r>
          </w:p>
        </w:tc>
        <w:tc>
          <w:tcPr>
            <w:tcW w:w="973" w:type="dxa"/>
          </w:tcPr>
          <w:p w14:paraId="4FE52B44" w14:textId="77777777" w:rsidR="00CA7AD2" w:rsidRPr="00A1115A" w:rsidRDefault="00CA7AD2" w:rsidP="00CE1EF2">
            <w:pPr>
              <w:pStyle w:val="TAC"/>
            </w:pPr>
          </w:p>
        </w:tc>
        <w:tc>
          <w:tcPr>
            <w:tcW w:w="1086" w:type="dxa"/>
          </w:tcPr>
          <w:p w14:paraId="25B9AFEA" w14:textId="77777777" w:rsidR="00CA7AD2" w:rsidRPr="00A1115A" w:rsidRDefault="00CA7AD2" w:rsidP="00CE1EF2">
            <w:pPr>
              <w:pStyle w:val="TAC"/>
            </w:pPr>
          </w:p>
        </w:tc>
      </w:tr>
      <w:tr w:rsidR="00CA7AD2" w:rsidRPr="00A1115A" w14:paraId="3DD0859D" w14:textId="77777777" w:rsidTr="00CE1EF2">
        <w:trPr>
          <w:trHeight w:val="187"/>
        </w:trPr>
        <w:tc>
          <w:tcPr>
            <w:tcW w:w="1596" w:type="dxa"/>
          </w:tcPr>
          <w:p w14:paraId="59DC72B7" w14:textId="77777777" w:rsidR="00CA7AD2" w:rsidRPr="00A1115A" w:rsidRDefault="00CA7AD2" w:rsidP="00CE1EF2">
            <w:pPr>
              <w:pStyle w:val="TAC"/>
              <w:rPr>
                <w:lang w:val="en-US" w:eastAsia="zh-CN"/>
              </w:rPr>
            </w:pPr>
            <w:r w:rsidRPr="00A1115A">
              <w:rPr>
                <w:rFonts w:hint="eastAsia"/>
                <w:lang w:val="en-US" w:eastAsia="zh-CN"/>
              </w:rPr>
              <w:t>CA_n7A-n28A</w:t>
            </w:r>
          </w:p>
        </w:tc>
        <w:tc>
          <w:tcPr>
            <w:tcW w:w="972" w:type="dxa"/>
          </w:tcPr>
          <w:p w14:paraId="7929C48C" w14:textId="77777777" w:rsidR="00CA7AD2" w:rsidRPr="00A1115A" w:rsidRDefault="00CA7AD2" w:rsidP="00CE1EF2">
            <w:pPr>
              <w:pStyle w:val="TAC"/>
            </w:pPr>
          </w:p>
        </w:tc>
        <w:tc>
          <w:tcPr>
            <w:tcW w:w="1086" w:type="dxa"/>
          </w:tcPr>
          <w:p w14:paraId="5266288B" w14:textId="77777777" w:rsidR="00CA7AD2" w:rsidRPr="00A1115A" w:rsidRDefault="00CA7AD2" w:rsidP="00CE1EF2">
            <w:pPr>
              <w:pStyle w:val="TAC"/>
            </w:pPr>
          </w:p>
        </w:tc>
        <w:tc>
          <w:tcPr>
            <w:tcW w:w="972" w:type="dxa"/>
          </w:tcPr>
          <w:p w14:paraId="342E35BD" w14:textId="77777777" w:rsidR="00CA7AD2" w:rsidRPr="00A1115A" w:rsidRDefault="00CA7AD2" w:rsidP="00CE1EF2">
            <w:pPr>
              <w:pStyle w:val="TAC"/>
            </w:pPr>
          </w:p>
        </w:tc>
        <w:tc>
          <w:tcPr>
            <w:tcW w:w="1086" w:type="dxa"/>
          </w:tcPr>
          <w:p w14:paraId="6BD053F2" w14:textId="77777777" w:rsidR="00CA7AD2" w:rsidRPr="00A1115A" w:rsidRDefault="00CA7AD2" w:rsidP="00CE1EF2">
            <w:pPr>
              <w:pStyle w:val="TAC"/>
            </w:pPr>
          </w:p>
        </w:tc>
        <w:tc>
          <w:tcPr>
            <w:tcW w:w="972" w:type="dxa"/>
          </w:tcPr>
          <w:p w14:paraId="32316546" w14:textId="77777777" w:rsidR="00CA7AD2" w:rsidRPr="00A1115A" w:rsidRDefault="00CA7AD2" w:rsidP="00CE1EF2">
            <w:pPr>
              <w:pStyle w:val="TAC"/>
              <w:rPr>
                <w:lang w:val="en-US" w:eastAsia="zh-CN"/>
              </w:rPr>
            </w:pPr>
            <w:r w:rsidRPr="00A1115A">
              <w:rPr>
                <w:rFonts w:hint="eastAsia"/>
                <w:lang w:val="en-US" w:eastAsia="zh-CN"/>
              </w:rPr>
              <w:t>23</w:t>
            </w:r>
          </w:p>
        </w:tc>
        <w:tc>
          <w:tcPr>
            <w:tcW w:w="1086" w:type="dxa"/>
          </w:tcPr>
          <w:p w14:paraId="2C06F9BC" w14:textId="77777777" w:rsidR="00CA7AD2" w:rsidRPr="00A1115A" w:rsidRDefault="00CA7AD2" w:rsidP="00CE1EF2">
            <w:pPr>
              <w:pStyle w:val="TAC"/>
              <w:rPr>
                <w:rFonts w:cs="Arial"/>
              </w:rPr>
            </w:pPr>
            <w:r w:rsidRPr="00A1115A">
              <w:rPr>
                <w:rFonts w:cs="Arial"/>
              </w:rPr>
              <w:t>+2/-3</w:t>
            </w:r>
          </w:p>
        </w:tc>
        <w:tc>
          <w:tcPr>
            <w:tcW w:w="973" w:type="dxa"/>
          </w:tcPr>
          <w:p w14:paraId="22A769D4" w14:textId="77777777" w:rsidR="00CA7AD2" w:rsidRPr="00A1115A" w:rsidRDefault="00CA7AD2" w:rsidP="00CE1EF2">
            <w:pPr>
              <w:pStyle w:val="TAC"/>
            </w:pPr>
          </w:p>
        </w:tc>
        <w:tc>
          <w:tcPr>
            <w:tcW w:w="1086" w:type="dxa"/>
          </w:tcPr>
          <w:p w14:paraId="0B93BD44" w14:textId="77777777" w:rsidR="00CA7AD2" w:rsidRPr="00A1115A" w:rsidRDefault="00CA7AD2" w:rsidP="00CE1EF2">
            <w:pPr>
              <w:pStyle w:val="TAC"/>
            </w:pPr>
          </w:p>
        </w:tc>
      </w:tr>
      <w:tr w:rsidR="00CA7AD2" w:rsidRPr="00A1115A" w14:paraId="71DE9673" w14:textId="77777777" w:rsidTr="00CE1EF2">
        <w:trPr>
          <w:trHeight w:val="187"/>
        </w:trPr>
        <w:tc>
          <w:tcPr>
            <w:tcW w:w="1596" w:type="dxa"/>
          </w:tcPr>
          <w:p w14:paraId="03A29C73" w14:textId="77777777" w:rsidR="00CA7AD2" w:rsidRPr="00A1115A" w:rsidRDefault="00CA7AD2" w:rsidP="00CE1EF2">
            <w:pPr>
              <w:pStyle w:val="TAC"/>
              <w:rPr>
                <w:lang w:val="en-US" w:eastAsia="zh-CN"/>
              </w:rPr>
            </w:pPr>
            <w:r>
              <w:rPr>
                <w:rFonts w:cs="Arial"/>
                <w:lang w:val="en-US" w:eastAsia="zh-CN"/>
              </w:rPr>
              <w:t>CA_n7A-n46A</w:t>
            </w:r>
          </w:p>
        </w:tc>
        <w:tc>
          <w:tcPr>
            <w:tcW w:w="972" w:type="dxa"/>
          </w:tcPr>
          <w:p w14:paraId="1058950A" w14:textId="77777777" w:rsidR="00CA7AD2" w:rsidRPr="00A1115A" w:rsidRDefault="00CA7AD2" w:rsidP="00CE1EF2">
            <w:pPr>
              <w:pStyle w:val="TAC"/>
            </w:pPr>
          </w:p>
        </w:tc>
        <w:tc>
          <w:tcPr>
            <w:tcW w:w="1086" w:type="dxa"/>
          </w:tcPr>
          <w:p w14:paraId="315A4905" w14:textId="77777777" w:rsidR="00CA7AD2" w:rsidRPr="00A1115A" w:rsidRDefault="00CA7AD2" w:rsidP="00CE1EF2">
            <w:pPr>
              <w:pStyle w:val="TAC"/>
            </w:pPr>
          </w:p>
        </w:tc>
        <w:tc>
          <w:tcPr>
            <w:tcW w:w="972" w:type="dxa"/>
          </w:tcPr>
          <w:p w14:paraId="6FB01AFB" w14:textId="77777777" w:rsidR="00CA7AD2" w:rsidRPr="00A1115A" w:rsidRDefault="00CA7AD2" w:rsidP="00CE1EF2">
            <w:pPr>
              <w:pStyle w:val="TAC"/>
            </w:pPr>
          </w:p>
        </w:tc>
        <w:tc>
          <w:tcPr>
            <w:tcW w:w="1086" w:type="dxa"/>
          </w:tcPr>
          <w:p w14:paraId="52080B0A" w14:textId="77777777" w:rsidR="00CA7AD2" w:rsidRPr="00A1115A" w:rsidRDefault="00CA7AD2" w:rsidP="00CE1EF2">
            <w:pPr>
              <w:pStyle w:val="TAC"/>
            </w:pPr>
          </w:p>
        </w:tc>
        <w:tc>
          <w:tcPr>
            <w:tcW w:w="972" w:type="dxa"/>
          </w:tcPr>
          <w:p w14:paraId="199C6237" w14:textId="77777777" w:rsidR="00CA7AD2" w:rsidRPr="00A1115A" w:rsidRDefault="00CA7AD2" w:rsidP="00CE1EF2">
            <w:pPr>
              <w:pStyle w:val="TAC"/>
              <w:rPr>
                <w:lang w:val="en-US" w:eastAsia="zh-CN"/>
              </w:rPr>
            </w:pPr>
            <w:r>
              <w:rPr>
                <w:rFonts w:hint="eastAsia"/>
                <w:lang w:val="en-US" w:eastAsia="zh-CN"/>
              </w:rPr>
              <w:t>23</w:t>
            </w:r>
          </w:p>
        </w:tc>
        <w:tc>
          <w:tcPr>
            <w:tcW w:w="1086" w:type="dxa"/>
          </w:tcPr>
          <w:p w14:paraId="1F709AD2" w14:textId="77777777" w:rsidR="00CA7AD2" w:rsidRPr="00A1115A" w:rsidRDefault="00CA7AD2" w:rsidP="00CE1EF2">
            <w:pPr>
              <w:pStyle w:val="TAC"/>
              <w:rPr>
                <w:rFonts w:cs="Arial"/>
              </w:rPr>
            </w:pPr>
            <w:r>
              <w:rPr>
                <w:rFonts w:cs="Arial"/>
              </w:rPr>
              <w:t>+2/-3</w:t>
            </w:r>
          </w:p>
        </w:tc>
        <w:tc>
          <w:tcPr>
            <w:tcW w:w="973" w:type="dxa"/>
          </w:tcPr>
          <w:p w14:paraId="3DF01EAA" w14:textId="77777777" w:rsidR="00CA7AD2" w:rsidRPr="00A1115A" w:rsidRDefault="00CA7AD2" w:rsidP="00CE1EF2">
            <w:pPr>
              <w:pStyle w:val="TAC"/>
            </w:pPr>
          </w:p>
        </w:tc>
        <w:tc>
          <w:tcPr>
            <w:tcW w:w="1086" w:type="dxa"/>
          </w:tcPr>
          <w:p w14:paraId="3FD53853" w14:textId="77777777" w:rsidR="00CA7AD2" w:rsidRPr="00A1115A" w:rsidRDefault="00CA7AD2" w:rsidP="00CE1EF2">
            <w:pPr>
              <w:pStyle w:val="TAC"/>
            </w:pPr>
          </w:p>
        </w:tc>
      </w:tr>
      <w:tr w:rsidR="00CA7AD2" w:rsidRPr="00A1115A" w14:paraId="18CD2462" w14:textId="77777777" w:rsidTr="00CE1EF2">
        <w:trPr>
          <w:trHeight w:val="187"/>
        </w:trPr>
        <w:tc>
          <w:tcPr>
            <w:tcW w:w="1596" w:type="dxa"/>
          </w:tcPr>
          <w:p w14:paraId="033EB2DE" w14:textId="77777777" w:rsidR="00CA7AD2" w:rsidRPr="00A1115A" w:rsidRDefault="00CA7AD2" w:rsidP="00CE1EF2">
            <w:pPr>
              <w:pStyle w:val="TAC"/>
              <w:rPr>
                <w:lang w:val="en-US" w:eastAsia="zh-CN"/>
              </w:rPr>
            </w:pPr>
            <w:r w:rsidRPr="00A1115A">
              <w:rPr>
                <w:rFonts w:hint="eastAsia"/>
                <w:lang w:val="en-US" w:eastAsia="zh-CN"/>
              </w:rPr>
              <w:t>CA_n7A-n66A</w:t>
            </w:r>
          </w:p>
        </w:tc>
        <w:tc>
          <w:tcPr>
            <w:tcW w:w="972" w:type="dxa"/>
          </w:tcPr>
          <w:p w14:paraId="17609025" w14:textId="77777777" w:rsidR="00CA7AD2" w:rsidRPr="00A1115A" w:rsidRDefault="00CA7AD2" w:rsidP="00CE1EF2">
            <w:pPr>
              <w:pStyle w:val="TAC"/>
            </w:pPr>
          </w:p>
        </w:tc>
        <w:tc>
          <w:tcPr>
            <w:tcW w:w="1086" w:type="dxa"/>
          </w:tcPr>
          <w:p w14:paraId="6E869656" w14:textId="77777777" w:rsidR="00CA7AD2" w:rsidRPr="00A1115A" w:rsidRDefault="00CA7AD2" w:rsidP="00CE1EF2">
            <w:pPr>
              <w:pStyle w:val="TAC"/>
            </w:pPr>
          </w:p>
        </w:tc>
        <w:tc>
          <w:tcPr>
            <w:tcW w:w="972" w:type="dxa"/>
          </w:tcPr>
          <w:p w14:paraId="3C42493E" w14:textId="77777777" w:rsidR="00CA7AD2" w:rsidRPr="00A1115A" w:rsidRDefault="00CA7AD2" w:rsidP="00CE1EF2">
            <w:pPr>
              <w:pStyle w:val="TAC"/>
            </w:pPr>
          </w:p>
        </w:tc>
        <w:tc>
          <w:tcPr>
            <w:tcW w:w="1086" w:type="dxa"/>
          </w:tcPr>
          <w:p w14:paraId="5600ADDB" w14:textId="77777777" w:rsidR="00CA7AD2" w:rsidRPr="00A1115A" w:rsidRDefault="00CA7AD2" w:rsidP="00CE1EF2">
            <w:pPr>
              <w:pStyle w:val="TAC"/>
            </w:pPr>
          </w:p>
        </w:tc>
        <w:tc>
          <w:tcPr>
            <w:tcW w:w="972" w:type="dxa"/>
          </w:tcPr>
          <w:p w14:paraId="731A9EB2" w14:textId="77777777" w:rsidR="00CA7AD2" w:rsidRPr="00A1115A" w:rsidRDefault="00CA7AD2" w:rsidP="00CE1EF2">
            <w:pPr>
              <w:pStyle w:val="TAC"/>
              <w:rPr>
                <w:lang w:val="en-US" w:eastAsia="zh-CN"/>
              </w:rPr>
            </w:pPr>
            <w:r w:rsidRPr="00A1115A">
              <w:rPr>
                <w:rFonts w:hint="eastAsia"/>
                <w:lang w:val="en-US" w:eastAsia="zh-CN"/>
              </w:rPr>
              <w:t>23</w:t>
            </w:r>
          </w:p>
        </w:tc>
        <w:tc>
          <w:tcPr>
            <w:tcW w:w="1086" w:type="dxa"/>
          </w:tcPr>
          <w:p w14:paraId="5F470155" w14:textId="77777777" w:rsidR="00CA7AD2" w:rsidRPr="00A1115A" w:rsidRDefault="00CA7AD2" w:rsidP="00CE1EF2">
            <w:pPr>
              <w:pStyle w:val="TAC"/>
              <w:rPr>
                <w:rFonts w:cs="Arial"/>
              </w:rPr>
            </w:pPr>
            <w:r w:rsidRPr="00A1115A">
              <w:rPr>
                <w:rFonts w:cs="Arial"/>
              </w:rPr>
              <w:t>+2/-3</w:t>
            </w:r>
          </w:p>
        </w:tc>
        <w:tc>
          <w:tcPr>
            <w:tcW w:w="973" w:type="dxa"/>
          </w:tcPr>
          <w:p w14:paraId="420AFEA8" w14:textId="77777777" w:rsidR="00CA7AD2" w:rsidRPr="00A1115A" w:rsidRDefault="00CA7AD2" w:rsidP="00CE1EF2">
            <w:pPr>
              <w:pStyle w:val="TAC"/>
            </w:pPr>
          </w:p>
        </w:tc>
        <w:tc>
          <w:tcPr>
            <w:tcW w:w="1086" w:type="dxa"/>
          </w:tcPr>
          <w:p w14:paraId="3AD858A2" w14:textId="77777777" w:rsidR="00CA7AD2" w:rsidRPr="00A1115A" w:rsidRDefault="00CA7AD2" w:rsidP="00CE1EF2">
            <w:pPr>
              <w:pStyle w:val="TAC"/>
            </w:pPr>
          </w:p>
        </w:tc>
      </w:tr>
      <w:tr w:rsidR="00CA7AD2" w:rsidRPr="00A1115A" w14:paraId="57D65A21" w14:textId="77777777" w:rsidTr="00CE1EF2">
        <w:trPr>
          <w:trHeight w:val="187"/>
        </w:trPr>
        <w:tc>
          <w:tcPr>
            <w:tcW w:w="1596" w:type="dxa"/>
            <w:tcBorders>
              <w:top w:val="single" w:sz="4" w:space="0" w:color="auto"/>
              <w:left w:val="single" w:sz="4" w:space="0" w:color="auto"/>
              <w:bottom w:val="single" w:sz="4" w:space="0" w:color="auto"/>
              <w:right w:val="single" w:sz="4" w:space="0" w:color="auto"/>
            </w:tcBorders>
          </w:tcPr>
          <w:p w14:paraId="10F97BCD" w14:textId="77777777" w:rsidR="00CA7AD2" w:rsidRPr="00A1115A" w:rsidRDefault="00CA7AD2" w:rsidP="00CE1EF2">
            <w:pPr>
              <w:pStyle w:val="TAC"/>
              <w:rPr>
                <w:lang w:val="en-US" w:eastAsia="zh-CN"/>
              </w:rPr>
            </w:pPr>
            <w:r>
              <w:t>CA_n7A-n77A</w:t>
            </w:r>
          </w:p>
        </w:tc>
        <w:tc>
          <w:tcPr>
            <w:tcW w:w="972" w:type="dxa"/>
            <w:tcBorders>
              <w:top w:val="single" w:sz="4" w:space="0" w:color="auto"/>
              <w:left w:val="single" w:sz="4" w:space="0" w:color="auto"/>
              <w:bottom w:val="single" w:sz="4" w:space="0" w:color="auto"/>
              <w:right w:val="single" w:sz="4" w:space="0" w:color="auto"/>
            </w:tcBorders>
          </w:tcPr>
          <w:p w14:paraId="4E0F23CA" w14:textId="77777777" w:rsidR="00CA7AD2" w:rsidRPr="00A1115A" w:rsidRDefault="00CA7AD2" w:rsidP="00CE1EF2">
            <w:pPr>
              <w:pStyle w:val="TAC"/>
            </w:pPr>
          </w:p>
        </w:tc>
        <w:tc>
          <w:tcPr>
            <w:tcW w:w="1086" w:type="dxa"/>
            <w:tcBorders>
              <w:top w:val="single" w:sz="4" w:space="0" w:color="auto"/>
              <w:left w:val="single" w:sz="4" w:space="0" w:color="auto"/>
              <w:bottom w:val="single" w:sz="4" w:space="0" w:color="auto"/>
              <w:right w:val="single" w:sz="4" w:space="0" w:color="auto"/>
            </w:tcBorders>
          </w:tcPr>
          <w:p w14:paraId="35DCDEB1" w14:textId="77777777" w:rsidR="00CA7AD2" w:rsidRPr="00A1115A" w:rsidRDefault="00CA7AD2" w:rsidP="00CE1EF2">
            <w:pPr>
              <w:pStyle w:val="TAC"/>
            </w:pPr>
          </w:p>
        </w:tc>
        <w:tc>
          <w:tcPr>
            <w:tcW w:w="972" w:type="dxa"/>
            <w:tcBorders>
              <w:top w:val="single" w:sz="4" w:space="0" w:color="auto"/>
              <w:left w:val="single" w:sz="4" w:space="0" w:color="auto"/>
              <w:bottom w:val="single" w:sz="4" w:space="0" w:color="auto"/>
              <w:right w:val="single" w:sz="4" w:space="0" w:color="auto"/>
            </w:tcBorders>
          </w:tcPr>
          <w:p w14:paraId="7557EBC3" w14:textId="77777777" w:rsidR="00CA7AD2" w:rsidRPr="00A1115A" w:rsidRDefault="00CA7AD2" w:rsidP="00CE1EF2">
            <w:pPr>
              <w:pStyle w:val="TAC"/>
            </w:pPr>
          </w:p>
        </w:tc>
        <w:tc>
          <w:tcPr>
            <w:tcW w:w="1086" w:type="dxa"/>
            <w:tcBorders>
              <w:top w:val="single" w:sz="4" w:space="0" w:color="auto"/>
              <w:left w:val="single" w:sz="4" w:space="0" w:color="auto"/>
              <w:bottom w:val="single" w:sz="4" w:space="0" w:color="auto"/>
              <w:right w:val="single" w:sz="4" w:space="0" w:color="auto"/>
            </w:tcBorders>
          </w:tcPr>
          <w:p w14:paraId="48FC9246" w14:textId="77777777" w:rsidR="00CA7AD2" w:rsidRPr="00A1115A" w:rsidRDefault="00CA7AD2" w:rsidP="00CE1EF2">
            <w:pPr>
              <w:pStyle w:val="TAC"/>
            </w:pPr>
          </w:p>
        </w:tc>
        <w:tc>
          <w:tcPr>
            <w:tcW w:w="972" w:type="dxa"/>
            <w:tcBorders>
              <w:top w:val="single" w:sz="4" w:space="0" w:color="auto"/>
              <w:left w:val="single" w:sz="4" w:space="0" w:color="auto"/>
              <w:bottom w:val="single" w:sz="4" w:space="0" w:color="auto"/>
              <w:right w:val="single" w:sz="4" w:space="0" w:color="auto"/>
            </w:tcBorders>
          </w:tcPr>
          <w:p w14:paraId="1C8459C7" w14:textId="77777777" w:rsidR="00CA7AD2" w:rsidRPr="00A1115A" w:rsidRDefault="00CA7AD2" w:rsidP="00CE1EF2">
            <w:pPr>
              <w:pStyle w:val="TAC"/>
              <w:rPr>
                <w:lang w:val="en-US" w:eastAsia="zh-CN"/>
              </w:rPr>
            </w:pPr>
            <w:r>
              <w:t>23</w:t>
            </w:r>
          </w:p>
        </w:tc>
        <w:tc>
          <w:tcPr>
            <w:tcW w:w="1086" w:type="dxa"/>
            <w:tcBorders>
              <w:top w:val="single" w:sz="4" w:space="0" w:color="auto"/>
              <w:left w:val="single" w:sz="4" w:space="0" w:color="auto"/>
              <w:bottom w:val="single" w:sz="4" w:space="0" w:color="auto"/>
              <w:right w:val="single" w:sz="4" w:space="0" w:color="auto"/>
            </w:tcBorders>
          </w:tcPr>
          <w:p w14:paraId="1C74F2AC" w14:textId="77777777" w:rsidR="00CA7AD2" w:rsidRPr="00A1115A" w:rsidRDefault="00CA7AD2" w:rsidP="00CE1EF2">
            <w:pPr>
              <w:pStyle w:val="TAC"/>
              <w:rPr>
                <w:rFonts w:cs="Arial"/>
              </w:rPr>
            </w:pPr>
            <w:r>
              <w:t>+2/-3</w:t>
            </w:r>
          </w:p>
        </w:tc>
        <w:tc>
          <w:tcPr>
            <w:tcW w:w="973" w:type="dxa"/>
            <w:tcBorders>
              <w:top w:val="single" w:sz="4" w:space="0" w:color="auto"/>
              <w:left w:val="single" w:sz="4" w:space="0" w:color="auto"/>
              <w:bottom w:val="single" w:sz="4" w:space="0" w:color="auto"/>
              <w:right w:val="single" w:sz="4" w:space="0" w:color="auto"/>
            </w:tcBorders>
          </w:tcPr>
          <w:p w14:paraId="4D8E7FFC" w14:textId="77777777" w:rsidR="00CA7AD2" w:rsidRPr="00A1115A" w:rsidRDefault="00CA7AD2" w:rsidP="00CE1EF2">
            <w:pPr>
              <w:pStyle w:val="TAC"/>
            </w:pPr>
          </w:p>
        </w:tc>
        <w:tc>
          <w:tcPr>
            <w:tcW w:w="1086" w:type="dxa"/>
            <w:tcBorders>
              <w:top w:val="single" w:sz="4" w:space="0" w:color="auto"/>
              <w:left w:val="single" w:sz="4" w:space="0" w:color="auto"/>
              <w:bottom w:val="single" w:sz="4" w:space="0" w:color="auto"/>
              <w:right w:val="single" w:sz="4" w:space="0" w:color="auto"/>
            </w:tcBorders>
          </w:tcPr>
          <w:p w14:paraId="6ED0B5AB" w14:textId="77777777" w:rsidR="00CA7AD2" w:rsidRPr="00A1115A" w:rsidRDefault="00CA7AD2" w:rsidP="00CE1EF2">
            <w:pPr>
              <w:pStyle w:val="TAC"/>
            </w:pPr>
          </w:p>
        </w:tc>
      </w:tr>
      <w:tr w:rsidR="00CA7AD2" w:rsidRPr="00A1115A" w14:paraId="6BEA2AEB" w14:textId="77777777" w:rsidTr="00CE1EF2">
        <w:trPr>
          <w:trHeight w:val="187"/>
        </w:trPr>
        <w:tc>
          <w:tcPr>
            <w:tcW w:w="1596" w:type="dxa"/>
            <w:tcBorders>
              <w:top w:val="single" w:sz="4" w:space="0" w:color="auto"/>
              <w:left w:val="single" w:sz="4" w:space="0" w:color="auto"/>
              <w:bottom w:val="single" w:sz="4" w:space="0" w:color="auto"/>
              <w:right w:val="single" w:sz="4" w:space="0" w:color="auto"/>
            </w:tcBorders>
          </w:tcPr>
          <w:p w14:paraId="554C8B50" w14:textId="77777777" w:rsidR="00CA7AD2" w:rsidRPr="00A1115A" w:rsidRDefault="00CA7AD2" w:rsidP="00CE1EF2">
            <w:pPr>
              <w:pStyle w:val="TAC"/>
              <w:rPr>
                <w:lang w:val="en-US" w:eastAsia="zh-CN"/>
              </w:rPr>
            </w:pPr>
            <w:r>
              <w:rPr>
                <w:lang w:val="en-US" w:eastAsia="zh-CN"/>
              </w:rPr>
              <w:t>CA_n7A-n78A</w:t>
            </w:r>
          </w:p>
        </w:tc>
        <w:tc>
          <w:tcPr>
            <w:tcW w:w="972" w:type="dxa"/>
            <w:tcBorders>
              <w:top w:val="single" w:sz="4" w:space="0" w:color="auto"/>
              <w:left w:val="single" w:sz="4" w:space="0" w:color="auto"/>
              <w:bottom w:val="single" w:sz="4" w:space="0" w:color="auto"/>
              <w:right w:val="single" w:sz="4" w:space="0" w:color="auto"/>
            </w:tcBorders>
          </w:tcPr>
          <w:p w14:paraId="74896868" w14:textId="77777777" w:rsidR="00CA7AD2" w:rsidRPr="00A1115A" w:rsidRDefault="00CA7AD2" w:rsidP="00CE1EF2">
            <w:pPr>
              <w:pStyle w:val="TAC"/>
            </w:pPr>
          </w:p>
        </w:tc>
        <w:tc>
          <w:tcPr>
            <w:tcW w:w="1086" w:type="dxa"/>
            <w:tcBorders>
              <w:top w:val="single" w:sz="4" w:space="0" w:color="auto"/>
              <w:left w:val="single" w:sz="4" w:space="0" w:color="auto"/>
              <w:bottom w:val="single" w:sz="4" w:space="0" w:color="auto"/>
              <w:right w:val="single" w:sz="4" w:space="0" w:color="auto"/>
            </w:tcBorders>
          </w:tcPr>
          <w:p w14:paraId="567750A5" w14:textId="77777777" w:rsidR="00CA7AD2" w:rsidRPr="00A1115A" w:rsidRDefault="00CA7AD2" w:rsidP="00CE1EF2">
            <w:pPr>
              <w:pStyle w:val="TAC"/>
            </w:pPr>
          </w:p>
        </w:tc>
        <w:tc>
          <w:tcPr>
            <w:tcW w:w="972" w:type="dxa"/>
            <w:tcBorders>
              <w:top w:val="single" w:sz="4" w:space="0" w:color="auto"/>
              <w:left w:val="single" w:sz="4" w:space="0" w:color="auto"/>
              <w:bottom w:val="single" w:sz="4" w:space="0" w:color="auto"/>
              <w:right w:val="single" w:sz="4" w:space="0" w:color="auto"/>
            </w:tcBorders>
          </w:tcPr>
          <w:p w14:paraId="3A5DB550" w14:textId="2893B4F7" w:rsidR="00CA7AD2" w:rsidRPr="00A1115A" w:rsidRDefault="00CA7AD2" w:rsidP="00CE1EF2">
            <w:pPr>
              <w:pStyle w:val="TAC"/>
            </w:pPr>
            <w:r>
              <w:rPr>
                <w:lang w:val="en-US" w:eastAsia="zh-CN"/>
              </w:rPr>
              <w:t>26</w:t>
            </w:r>
            <w:r>
              <w:rPr>
                <w:vertAlign w:val="superscript"/>
                <w:lang w:val="en-US" w:eastAsia="zh-CN"/>
              </w:rPr>
              <w:t>6</w:t>
            </w:r>
            <w:ins w:id="31" w:author="Gene Fong" w:date="2022-04-12T09:23:00Z">
              <w:r>
                <w:rPr>
                  <w:vertAlign w:val="superscript"/>
                  <w:lang w:val="en-US" w:eastAsia="zh-CN"/>
                </w:rPr>
                <w:t>,7</w:t>
              </w:r>
            </w:ins>
          </w:p>
        </w:tc>
        <w:tc>
          <w:tcPr>
            <w:tcW w:w="1086" w:type="dxa"/>
            <w:tcBorders>
              <w:top w:val="single" w:sz="4" w:space="0" w:color="auto"/>
              <w:left w:val="single" w:sz="4" w:space="0" w:color="auto"/>
              <w:bottom w:val="single" w:sz="4" w:space="0" w:color="auto"/>
              <w:right w:val="single" w:sz="4" w:space="0" w:color="auto"/>
            </w:tcBorders>
          </w:tcPr>
          <w:p w14:paraId="3801A311" w14:textId="77777777" w:rsidR="00CA7AD2" w:rsidRPr="00A1115A" w:rsidRDefault="00CA7AD2" w:rsidP="00CE1EF2">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31D99752" w14:textId="77777777" w:rsidR="00CA7AD2" w:rsidRPr="00A1115A" w:rsidRDefault="00CA7AD2" w:rsidP="00CE1EF2">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038EFDF5" w14:textId="77777777" w:rsidR="00CA7AD2" w:rsidRPr="00A1115A" w:rsidRDefault="00CA7AD2" w:rsidP="00CE1EF2">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FB15954" w14:textId="77777777" w:rsidR="00CA7AD2" w:rsidRPr="00A1115A" w:rsidRDefault="00CA7AD2" w:rsidP="00CE1EF2">
            <w:pPr>
              <w:pStyle w:val="TAC"/>
            </w:pPr>
          </w:p>
        </w:tc>
        <w:tc>
          <w:tcPr>
            <w:tcW w:w="1086" w:type="dxa"/>
            <w:tcBorders>
              <w:top w:val="single" w:sz="4" w:space="0" w:color="auto"/>
              <w:left w:val="single" w:sz="4" w:space="0" w:color="auto"/>
              <w:bottom w:val="single" w:sz="4" w:space="0" w:color="auto"/>
              <w:right w:val="single" w:sz="4" w:space="0" w:color="auto"/>
            </w:tcBorders>
          </w:tcPr>
          <w:p w14:paraId="71BC9D44" w14:textId="77777777" w:rsidR="00CA7AD2" w:rsidRPr="00A1115A" w:rsidRDefault="00CA7AD2" w:rsidP="00CE1EF2">
            <w:pPr>
              <w:pStyle w:val="TAC"/>
            </w:pPr>
          </w:p>
        </w:tc>
      </w:tr>
      <w:tr w:rsidR="00CA7AD2" w:rsidRPr="00A1115A" w14:paraId="4A876C0A" w14:textId="77777777" w:rsidTr="00CE1EF2">
        <w:trPr>
          <w:trHeight w:val="187"/>
        </w:trPr>
        <w:tc>
          <w:tcPr>
            <w:tcW w:w="1596" w:type="dxa"/>
          </w:tcPr>
          <w:p w14:paraId="117D64E5" w14:textId="77777777" w:rsidR="00CA7AD2" w:rsidRPr="00A1115A" w:rsidRDefault="00CA7AD2" w:rsidP="00CE1EF2">
            <w:pPr>
              <w:pStyle w:val="TAC"/>
              <w:rPr>
                <w:lang w:val="en-US" w:eastAsia="zh-CN"/>
              </w:rPr>
            </w:pPr>
            <w:r>
              <w:rPr>
                <w:rFonts w:cs="Arial"/>
                <w:lang w:val="en-US" w:eastAsia="zh-CN"/>
              </w:rPr>
              <w:t>CA_n</w:t>
            </w:r>
            <w:r>
              <w:rPr>
                <w:rFonts w:cs="Arial" w:hint="eastAsia"/>
                <w:lang w:val="en-US" w:eastAsia="zh-CN"/>
              </w:rPr>
              <w:t>8</w:t>
            </w:r>
            <w:r>
              <w:rPr>
                <w:rFonts w:cs="Arial"/>
                <w:lang w:val="en-US" w:eastAsia="zh-CN"/>
              </w:rPr>
              <w:t>A-n</w:t>
            </w:r>
            <w:r>
              <w:rPr>
                <w:rFonts w:cs="Arial" w:hint="eastAsia"/>
                <w:lang w:val="en-US" w:eastAsia="zh-CN"/>
              </w:rPr>
              <w:t>34</w:t>
            </w:r>
            <w:r>
              <w:rPr>
                <w:rFonts w:cs="Arial"/>
                <w:lang w:val="en-US" w:eastAsia="zh-CN"/>
              </w:rPr>
              <w:t>A</w:t>
            </w:r>
          </w:p>
        </w:tc>
        <w:tc>
          <w:tcPr>
            <w:tcW w:w="972" w:type="dxa"/>
          </w:tcPr>
          <w:p w14:paraId="129471D9" w14:textId="77777777" w:rsidR="00CA7AD2" w:rsidRPr="00A1115A" w:rsidRDefault="00CA7AD2" w:rsidP="00CE1EF2">
            <w:pPr>
              <w:pStyle w:val="TAC"/>
            </w:pPr>
          </w:p>
        </w:tc>
        <w:tc>
          <w:tcPr>
            <w:tcW w:w="1086" w:type="dxa"/>
          </w:tcPr>
          <w:p w14:paraId="63E03E56" w14:textId="77777777" w:rsidR="00CA7AD2" w:rsidRPr="00A1115A" w:rsidRDefault="00CA7AD2" w:rsidP="00CE1EF2">
            <w:pPr>
              <w:pStyle w:val="TAC"/>
            </w:pPr>
          </w:p>
        </w:tc>
        <w:tc>
          <w:tcPr>
            <w:tcW w:w="972" w:type="dxa"/>
          </w:tcPr>
          <w:p w14:paraId="2CC46566" w14:textId="77777777" w:rsidR="00CA7AD2" w:rsidRPr="00A1115A" w:rsidRDefault="00CA7AD2" w:rsidP="00CE1EF2">
            <w:pPr>
              <w:pStyle w:val="TAC"/>
            </w:pPr>
          </w:p>
        </w:tc>
        <w:tc>
          <w:tcPr>
            <w:tcW w:w="1086" w:type="dxa"/>
          </w:tcPr>
          <w:p w14:paraId="0572D313" w14:textId="77777777" w:rsidR="00CA7AD2" w:rsidRPr="00A1115A" w:rsidRDefault="00CA7AD2" w:rsidP="00CE1EF2">
            <w:pPr>
              <w:pStyle w:val="TAC"/>
            </w:pPr>
          </w:p>
        </w:tc>
        <w:tc>
          <w:tcPr>
            <w:tcW w:w="972" w:type="dxa"/>
          </w:tcPr>
          <w:p w14:paraId="21182B4A" w14:textId="77777777" w:rsidR="00CA7AD2" w:rsidRPr="00A1115A" w:rsidRDefault="00CA7AD2" w:rsidP="00CE1EF2">
            <w:pPr>
              <w:pStyle w:val="TAC"/>
              <w:rPr>
                <w:lang w:val="en-US" w:eastAsia="zh-CN"/>
              </w:rPr>
            </w:pPr>
            <w:r>
              <w:rPr>
                <w:rFonts w:hint="eastAsia"/>
                <w:lang w:val="en-US" w:eastAsia="zh-CN"/>
              </w:rPr>
              <w:t>23</w:t>
            </w:r>
          </w:p>
        </w:tc>
        <w:tc>
          <w:tcPr>
            <w:tcW w:w="1086" w:type="dxa"/>
          </w:tcPr>
          <w:p w14:paraId="37416FE1" w14:textId="77777777" w:rsidR="00CA7AD2" w:rsidRPr="00A1115A" w:rsidRDefault="00CA7AD2" w:rsidP="00CE1EF2">
            <w:pPr>
              <w:pStyle w:val="TAC"/>
              <w:rPr>
                <w:rFonts w:cs="Arial"/>
              </w:rPr>
            </w:pPr>
            <w:r>
              <w:rPr>
                <w:rFonts w:cs="Arial"/>
              </w:rPr>
              <w:t>+2/-3</w:t>
            </w:r>
          </w:p>
        </w:tc>
        <w:tc>
          <w:tcPr>
            <w:tcW w:w="973" w:type="dxa"/>
          </w:tcPr>
          <w:p w14:paraId="646DD4D7" w14:textId="77777777" w:rsidR="00CA7AD2" w:rsidRPr="00A1115A" w:rsidRDefault="00CA7AD2" w:rsidP="00CE1EF2">
            <w:pPr>
              <w:pStyle w:val="TAC"/>
            </w:pPr>
          </w:p>
        </w:tc>
        <w:tc>
          <w:tcPr>
            <w:tcW w:w="1086" w:type="dxa"/>
          </w:tcPr>
          <w:p w14:paraId="648B2E98" w14:textId="77777777" w:rsidR="00CA7AD2" w:rsidRPr="00A1115A" w:rsidRDefault="00CA7AD2" w:rsidP="00CE1EF2">
            <w:pPr>
              <w:pStyle w:val="TAC"/>
            </w:pPr>
          </w:p>
        </w:tc>
      </w:tr>
      <w:tr w:rsidR="00CA7AD2" w:rsidRPr="00A1115A" w14:paraId="406895A6" w14:textId="77777777" w:rsidTr="00CE1EF2">
        <w:trPr>
          <w:trHeight w:val="187"/>
        </w:trPr>
        <w:tc>
          <w:tcPr>
            <w:tcW w:w="1596" w:type="dxa"/>
          </w:tcPr>
          <w:p w14:paraId="484887E9" w14:textId="77777777" w:rsidR="00CA7AD2" w:rsidRPr="00A1115A" w:rsidRDefault="00CA7AD2" w:rsidP="00CE1EF2">
            <w:pPr>
              <w:pStyle w:val="TAC"/>
              <w:rPr>
                <w:lang w:val="en-US" w:eastAsia="zh-CN"/>
              </w:rPr>
            </w:pPr>
            <w:r w:rsidRPr="00A1115A">
              <w:rPr>
                <w:rFonts w:hint="eastAsia"/>
                <w:lang w:val="en-US" w:eastAsia="zh-CN"/>
              </w:rPr>
              <w:t>CA_n8A-n39A</w:t>
            </w:r>
          </w:p>
        </w:tc>
        <w:tc>
          <w:tcPr>
            <w:tcW w:w="972" w:type="dxa"/>
          </w:tcPr>
          <w:p w14:paraId="2192CC0A" w14:textId="77777777" w:rsidR="00CA7AD2" w:rsidRPr="00A1115A" w:rsidRDefault="00CA7AD2" w:rsidP="00CE1EF2">
            <w:pPr>
              <w:pStyle w:val="TAC"/>
            </w:pPr>
          </w:p>
        </w:tc>
        <w:tc>
          <w:tcPr>
            <w:tcW w:w="1086" w:type="dxa"/>
          </w:tcPr>
          <w:p w14:paraId="17AA5FAC" w14:textId="77777777" w:rsidR="00CA7AD2" w:rsidRPr="00A1115A" w:rsidRDefault="00CA7AD2" w:rsidP="00CE1EF2">
            <w:pPr>
              <w:pStyle w:val="TAC"/>
            </w:pPr>
          </w:p>
        </w:tc>
        <w:tc>
          <w:tcPr>
            <w:tcW w:w="972" w:type="dxa"/>
          </w:tcPr>
          <w:p w14:paraId="7E24FA42" w14:textId="77777777" w:rsidR="00CA7AD2" w:rsidRPr="00A1115A" w:rsidRDefault="00CA7AD2" w:rsidP="00CE1EF2">
            <w:pPr>
              <w:pStyle w:val="TAC"/>
            </w:pPr>
          </w:p>
        </w:tc>
        <w:tc>
          <w:tcPr>
            <w:tcW w:w="1086" w:type="dxa"/>
          </w:tcPr>
          <w:p w14:paraId="6BA1BFB1" w14:textId="77777777" w:rsidR="00CA7AD2" w:rsidRPr="00A1115A" w:rsidRDefault="00CA7AD2" w:rsidP="00CE1EF2">
            <w:pPr>
              <w:pStyle w:val="TAC"/>
            </w:pPr>
          </w:p>
        </w:tc>
        <w:tc>
          <w:tcPr>
            <w:tcW w:w="972" w:type="dxa"/>
          </w:tcPr>
          <w:p w14:paraId="3743E41C" w14:textId="77777777" w:rsidR="00CA7AD2" w:rsidRPr="00A1115A" w:rsidRDefault="00CA7AD2" w:rsidP="00CE1EF2">
            <w:pPr>
              <w:pStyle w:val="TAC"/>
              <w:rPr>
                <w:lang w:val="en-US" w:eastAsia="zh-CN"/>
              </w:rPr>
            </w:pPr>
            <w:r w:rsidRPr="00A1115A">
              <w:rPr>
                <w:rFonts w:hint="eastAsia"/>
                <w:lang w:val="en-US" w:eastAsia="zh-CN"/>
              </w:rPr>
              <w:t>23</w:t>
            </w:r>
          </w:p>
        </w:tc>
        <w:tc>
          <w:tcPr>
            <w:tcW w:w="1086" w:type="dxa"/>
          </w:tcPr>
          <w:p w14:paraId="4292D4EC" w14:textId="77777777" w:rsidR="00CA7AD2" w:rsidRPr="00A1115A" w:rsidRDefault="00CA7AD2" w:rsidP="00CE1EF2">
            <w:pPr>
              <w:pStyle w:val="TAC"/>
              <w:rPr>
                <w:rFonts w:cs="Arial"/>
              </w:rPr>
            </w:pPr>
            <w:r w:rsidRPr="00A1115A">
              <w:rPr>
                <w:rFonts w:cs="Arial"/>
              </w:rPr>
              <w:t>+2/-3</w:t>
            </w:r>
          </w:p>
        </w:tc>
        <w:tc>
          <w:tcPr>
            <w:tcW w:w="973" w:type="dxa"/>
          </w:tcPr>
          <w:p w14:paraId="15FF37E8" w14:textId="77777777" w:rsidR="00CA7AD2" w:rsidRPr="00A1115A" w:rsidRDefault="00CA7AD2" w:rsidP="00CE1EF2">
            <w:pPr>
              <w:pStyle w:val="TAC"/>
            </w:pPr>
          </w:p>
        </w:tc>
        <w:tc>
          <w:tcPr>
            <w:tcW w:w="1086" w:type="dxa"/>
          </w:tcPr>
          <w:p w14:paraId="7B106E68" w14:textId="77777777" w:rsidR="00CA7AD2" w:rsidRPr="00A1115A" w:rsidRDefault="00CA7AD2" w:rsidP="00CE1EF2">
            <w:pPr>
              <w:pStyle w:val="TAC"/>
            </w:pPr>
          </w:p>
        </w:tc>
      </w:tr>
      <w:tr w:rsidR="00CA7AD2" w:rsidRPr="00A1115A" w14:paraId="752B2CE0" w14:textId="77777777" w:rsidTr="00CE1EF2">
        <w:trPr>
          <w:trHeight w:val="187"/>
        </w:trPr>
        <w:tc>
          <w:tcPr>
            <w:tcW w:w="1596" w:type="dxa"/>
          </w:tcPr>
          <w:p w14:paraId="0741E38A" w14:textId="77777777" w:rsidR="00CA7AD2" w:rsidRPr="00A1115A" w:rsidRDefault="00CA7AD2" w:rsidP="00CE1EF2">
            <w:pPr>
              <w:pStyle w:val="TAC"/>
              <w:rPr>
                <w:lang w:val="en-US" w:eastAsia="zh-CN"/>
              </w:rPr>
            </w:pPr>
            <w:r w:rsidRPr="00A1115A">
              <w:rPr>
                <w:rFonts w:hint="eastAsia"/>
                <w:lang w:val="en-US" w:eastAsia="zh-CN"/>
              </w:rPr>
              <w:t>CA_n8A-n40A</w:t>
            </w:r>
          </w:p>
        </w:tc>
        <w:tc>
          <w:tcPr>
            <w:tcW w:w="972" w:type="dxa"/>
          </w:tcPr>
          <w:p w14:paraId="05C2DDA2" w14:textId="77777777" w:rsidR="00CA7AD2" w:rsidRPr="00A1115A" w:rsidRDefault="00CA7AD2" w:rsidP="00CE1EF2">
            <w:pPr>
              <w:pStyle w:val="TAC"/>
            </w:pPr>
          </w:p>
        </w:tc>
        <w:tc>
          <w:tcPr>
            <w:tcW w:w="1086" w:type="dxa"/>
          </w:tcPr>
          <w:p w14:paraId="1FBD41AE" w14:textId="77777777" w:rsidR="00CA7AD2" w:rsidRPr="00A1115A" w:rsidRDefault="00CA7AD2" w:rsidP="00CE1EF2">
            <w:pPr>
              <w:pStyle w:val="TAC"/>
            </w:pPr>
          </w:p>
        </w:tc>
        <w:tc>
          <w:tcPr>
            <w:tcW w:w="972" w:type="dxa"/>
          </w:tcPr>
          <w:p w14:paraId="3A8D8209" w14:textId="77777777" w:rsidR="00CA7AD2" w:rsidRPr="00A1115A" w:rsidRDefault="00CA7AD2" w:rsidP="00CE1EF2">
            <w:pPr>
              <w:pStyle w:val="TAC"/>
            </w:pPr>
          </w:p>
        </w:tc>
        <w:tc>
          <w:tcPr>
            <w:tcW w:w="1086" w:type="dxa"/>
          </w:tcPr>
          <w:p w14:paraId="61C2543B" w14:textId="77777777" w:rsidR="00CA7AD2" w:rsidRPr="00A1115A" w:rsidRDefault="00CA7AD2" w:rsidP="00CE1EF2">
            <w:pPr>
              <w:pStyle w:val="TAC"/>
            </w:pPr>
          </w:p>
        </w:tc>
        <w:tc>
          <w:tcPr>
            <w:tcW w:w="972" w:type="dxa"/>
          </w:tcPr>
          <w:p w14:paraId="772647C7" w14:textId="77777777" w:rsidR="00CA7AD2" w:rsidRPr="00A1115A" w:rsidRDefault="00CA7AD2" w:rsidP="00CE1EF2">
            <w:pPr>
              <w:pStyle w:val="TAC"/>
              <w:rPr>
                <w:lang w:val="en-US" w:eastAsia="zh-CN"/>
              </w:rPr>
            </w:pPr>
            <w:r w:rsidRPr="00A1115A">
              <w:rPr>
                <w:rFonts w:hint="eastAsia"/>
                <w:lang w:val="en-US" w:eastAsia="zh-CN"/>
              </w:rPr>
              <w:t>23</w:t>
            </w:r>
          </w:p>
        </w:tc>
        <w:tc>
          <w:tcPr>
            <w:tcW w:w="1086" w:type="dxa"/>
          </w:tcPr>
          <w:p w14:paraId="129C9029" w14:textId="77777777" w:rsidR="00CA7AD2" w:rsidRPr="00A1115A" w:rsidRDefault="00CA7AD2" w:rsidP="00CE1EF2">
            <w:pPr>
              <w:pStyle w:val="TAC"/>
              <w:rPr>
                <w:rFonts w:cs="Arial"/>
              </w:rPr>
            </w:pPr>
            <w:r w:rsidRPr="00A1115A">
              <w:rPr>
                <w:rFonts w:cs="Arial"/>
              </w:rPr>
              <w:t>+2/-3</w:t>
            </w:r>
          </w:p>
        </w:tc>
        <w:tc>
          <w:tcPr>
            <w:tcW w:w="973" w:type="dxa"/>
          </w:tcPr>
          <w:p w14:paraId="1B5339E8" w14:textId="77777777" w:rsidR="00CA7AD2" w:rsidRPr="00A1115A" w:rsidRDefault="00CA7AD2" w:rsidP="00CE1EF2">
            <w:pPr>
              <w:pStyle w:val="TAC"/>
            </w:pPr>
          </w:p>
        </w:tc>
        <w:tc>
          <w:tcPr>
            <w:tcW w:w="1086" w:type="dxa"/>
          </w:tcPr>
          <w:p w14:paraId="62E137EB" w14:textId="77777777" w:rsidR="00CA7AD2" w:rsidRPr="00A1115A" w:rsidRDefault="00CA7AD2" w:rsidP="00CE1EF2">
            <w:pPr>
              <w:pStyle w:val="TAC"/>
            </w:pPr>
          </w:p>
        </w:tc>
      </w:tr>
      <w:tr w:rsidR="00CA7AD2" w:rsidRPr="00A1115A" w14:paraId="65270B88" w14:textId="77777777" w:rsidTr="00CE1EF2">
        <w:trPr>
          <w:trHeight w:val="187"/>
        </w:trPr>
        <w:tc>
          <w:tcPr>
            <w:tcW w:w="1596" w:type="dxa"/>
          </w:tcPr>
          <w:p w14:paraId="14658CE8" w14:textId="77777777" w:rsidR="00CA7AD2" w:rsidRPr="00A1115A" w:rsidRDefault="00CA7AD2" w:rsidP="00CE1EF2">
            <w:pPr>
              <w:pStyle w:val="TAC"/>
              <w:rPr>
                <w:lang w:val="en-US"/>
              </w:rPr>
            </w:pPr>
            <w:r w:rsidRPr="00A1115A">
              <w:rPr>
                <w:rFonts w:hint="eastAsia"/>
                <w:lang w:val="en-US" w:eastAsia="zh-CN"/>
              </w:rPr>
              <w:t>CA_n8A-n41A</w:t>
            </w:r>
          </w:p>
        </w:tc>
        <w:tc>
          <w:tcPr>
            <w:tcW w:w="972" w:type="dxa"/>
          </w:tcPr>
          <w:p w14:paraId="16DB59C1" w14:textId="77777777" w:rsidR="00CA7AD2" w:rsidRPr="00A1115A" w:rsidRDefault="00CA7AD2" w:rsidP="00CE1EF2">
            <w:pPr>
              <w:pStyle w:val="TAC"/>
            </w:pPr>
          </w:p>
        </w:tc>
        <w:tc>
          <w:tcPr>
            <w:tcW w:w="1086" w:type="dxa"/>
          </w:tcPr>
          <w:p w14:paraId="780F00CD" w14:textId="77777777" w:rsidR="00CA7AD2" w:rsidRPr="00A1115A" w:rsidRDefault="00CA7AD2" w:rsidP="00CE1EF2">
            <w:pPr>
              <w:pStyle w:val="TAC"/>
            </w:pPr>
          </w:p>
        </w:tc>
        <w:tc>
          <w:tcPr>
            <w:tcW w:w="972" w:type="dxa"/>
          </w:tcPr>
          <w:p w14:paraId="729EA172" w14:textId="77777777" w:rsidR="00CA7AD2" w:rsidRPr="00A1115A" w:rsidRDefault="00CA7AD2" w:rsidP="00CE1EF2">
            <w:pPr>
              <w:pStyle w:val="TAC"/>
            </w:pPr>
          </w:p>
        </w:tc>
        <w:tc>
          <w:tcPr>
            <w:tcW w:w="1086" w:type="dxa"/>
          </w:tcPr>
          <w:p w14:paraId="4AA47EAF" w14:textId="77777777" w:rsidR="00CA7AD2" w:rsidRPr="00A1115A" w:rsidRDefault="00CA7AD2" w:rsidP="00CE1EF2">
            <w:pPr>
              <w:pStyle w:val="TAC"/>
            </w:pPr>
          </w:p>
        </w:tc>
        <w:tc>
          <w:tcPr>
            <w:tcW w:w="972" w:type="dxa"/>
          </w:tcPr>
          <w:p w14:paraId="239CEB8C" w14:textId="77777777" w:rsidR="00CA7AD2" w:rsidRPr="00A1115A" w:rsidRDefault="00CA7AD2" w:rsidP="00CE1EF2">
            <w:pPr>
              <w:pStyle w:val="TAC"/>
            </w:pPr>
            <w:r w:rsidRPr="00A1115A">
              <w:rPr>
                <w:rFonts w:hint="eastAsia"/>
                <w:lang w:val="en-US" w:eastAsia="zh-CN"/>
              </w:rPr>
              <w:t>23</w:t>
            </w:r>
          </w:p>
        </w:tc>
        <w:tc>
          <w:tcPr>
            <w:tcW w:w="1086" w:type="dxa"/>
          </w:tcPr>
          <w:p w14:paraId="560529E2" w14:textId="77777777" w:rsidR="00CA7AD2" w:rsidRPr="00A1115A" w:rsidRDefault="00CA7AD2" w:rsidP="00CE1EF2">
            <w:pPr>
              <w:pStyle w:val="TAC"/>
            </w:pPr>
            <w:r w:rsidRPr="00A1115A">
              <w:rPr>
                <w:rFonts w:cs="Arial"/>
              </w:rPr>
              <w:t>+2/-3</w:t>
            </w:r>
          </w:p>
        </w:tc>
        <w:tc>
          <w:tcPr>
            <w:tcW w:w="973" w:type="dxa"/>
          </w:tcPr>
          <w:p w14:paraId="1F249CA5" w14:textId="77777777" w:rsidR="00CA7AD2" w:rsidRPr="00A1115A" w:rsidRDefault="00CA7AD2" w:rsidP="00CE1EF2">
            <w:pPr>
              <w:pStyle w:val="TAC"/>
            </w:pPr>
          </w:p>
        </w:tc>
        <w:tc>
          <w:tcPr>
            <w:tcW w:w="1086" w:type="dxa"/>
          </w:tcPr>
          <w:p w14:paraId="5A9A1BBD" w14:textId="77777777" w:rsidR="00CA7AD2" w:rsidRPr="00A1115A" w:rsidRDefault="00CA7AD2" w:rsidP="00CE1EF2">
            <w:pPr>
              <w:pStyle w:val="TAC"/>
            </w:pPr>
          </w:p>
        </w:tc>
      </w:tr>
      <w:tr w:rsidR="00CA7AD2" w:rsidRPr="00A1115A" w14:paraId="734759A6" w14:textId="77777777" w:rsidTr="00CE1EF2">
        <w:trPr>
          <w:trHeight w:val="187"/>
        </w:trPr>
        <w:tc>
          <w:tcPr>
            <w:tcW w:w="1596" w:type="dxa"/>
          </w:tcPr>
          <w:p w14:paraId="25F2537F" w14:textId="77777777" w:rsidR="00CA7AD2" w:rsidRPr="00A1115A" w:rsidRDefault="00CA7AD2" w:rsidP="00CE1EF2">
            <w:pPr>
              <w:pStyle w:val="TAC"/>
              <w:rPr>
                <w:lang w:val="en-US" w:eastAsia="zh-CN"/>
              </w:rPr>
            </w:pPr>
            <w:r w:rsidRPr="00A1115A">
              <w:rPr>
                <w:rFonts w:hint="eastAsia"/>
                <w:lang w:val="en-US" w:eastAsia="zh-CN"/>
              </w:rPr>
              <w:t>CA_n8A-n77A</w:t>
            </w:r>
          </w:p>
        </w:tc>
        <w:tc>
          <w:tcPr>
            <w:tcW w:w="972" w:type="dxa"/>
          </w:tcPr>
          <w:p w14:paraId="5C7A08F9" w14:textId="77777777" w:rsidR="00CA7AD2" w:rsidRPr="00A1115A" w:rsidRDefault="00CA7AD2" w:rsidP="00CE1EF2">
            <w:pPr>
              <w:pStyle w:val="TAC"/>
            </w:pPr>
          </w:p>
        </w:tc>
        <w:tc>
          <w:tcPr>
            <w:tcW w:w="1086" w:type="dxa"/>
          </w:tcPr>
          <w:p w14:paraId="50B7307E" w14:textId="77777777" w:rsidR="00CA7AD2" w:rsidRPr="00A1115A" w:rsidRDefault="00CA7AD2" w:rsidP="00CE1EF2">
            <w:pPr>
              <w:pStyle w:val="TAC"/>
            </w:pPr>
          </w:p>
        </w:tc>
        <w:tc>
          <w:tcPr>
            <w:tcW w:w="972" w:type="dxa"/>
          </w:tcPr>
          <w:p w14:paraId="1ECC2B2A" w14:textId="77777777" w:rsidR="00CA7AD2" w:rsidRPr="00A1115A" w:rsidRDefault="00CA7AD2" w:rsidP="00CE1EF2">
            <w:pPr>
              <w:pStyle w:val="TAC"/>
            </w:pPr>
          </w:p>
        </w:tc>
        <w:tc>
          <w:tcPr>
            <w:tcW w:w="1086" w:type="dxa"/>
          </w:tcPr>
          <w:p w14:paraId="19A0B87C" w14:textId="77777777" w:rsidR="00CA7AD2" w:rsidRPr="00A1115A" w:rsidRDefault="00CA7AD2" w:rsidP="00CE1EF2">
            <w:pPr>
              <w:pStyle w:val="TAC"/>
            </w:pPr>
          </w:p>
        </w:tc>
        <w:tc>
          <w:tcPr>
            <w:tcW w:w="972" w:type="dxa"/>
          </w:tcPr>
          <w:p w14:paraId="45D238CD" w14:textId="77777777" w:rsidR="00CA7AD2" w:rsidRPr="00A1115A" w:rsidRDefault="00CA7AD2" w:rsidP="00CE1EF2">
            <w:pPr>
              <w:pStyle w:val="TAC"/>
              <w:rPr>
                <w:lang w:val="en-US" w:eastAsia="zh-CN"/>
              </w:rPr>
            </w:pPr>
            <w:r w:rsidRPr="00A1115A">
              <w:rPr>
                <w:rFonts w:hint="eastAsia"/>
                <w:lang w:val="en-US" w:eastAsia="zh-CN"/>
              </w:rPr>
              <w:t>23</w:t>
            </w:r>
          </w:p>
        </w:tc>
        <w:tc>
          <w:tcPr>
            <w:tcW w:w="1086" w:type="dxa"/>
          </w:tcPr>
          <w:p w14:paraId="2CD9DC74" w14:textId="77777777" w:rsidR="00CA7AD2" w:rsidRPr="00A1115A" w:rsidRDefault="00CA7AD2" w:rsidP="00CE1EF2">
            <w:pPr>
              <w:pStyle w:val="TAC"/>
              <w:rPr>
                <w:rFonts w:cs="Arial"/>
              </w:rPr>
            </w:pPr>
            <w:r w:rsidRPr="00A1115A">
              <w:rPr>
                <w:rFonts w:cs="Arial"/>
              </w:rPr>
              <w:t>+2/-3</w:t>
            </w:r>
          </w:p>
        </w:tc>
        <w:tc>
          <w:tcPr>
            <w:tcW w:w="973" w:type="dxa"/>
          </w:tcPr>
          <w:p w14:paraId="3CEB08A9" w14:textId="77777777" w:rsidR="00CA7AD2" w:rsidRPr="00A1115A" w:rsidRDefault="00CA7AD2" w:rsidP="00CE1EF2">
            <w:pPr>
              <w:pStyle w:val="TAC"/>
            </w:pPr>
          </w:p>
        </w:tc>
        <w:tc>
          <w:tcPr>
            <w:tcW w:w="1086" w:type="dxa"/>
          </w:tcPr>
          <w:p w14:paraId="1FB80FEA" w14:textId="77777777" w:rsidR="00CA7AD2" w:rsidRPr="00A1115A" w:rsidRDefault="00CA7AD2" w:rsidP="00CE1EF2">
            <w:pPr>
              <w:pStyle w:val="TAC"/>
            </w:pPr>
          </w:p>
        </w:tc>
      </w:tr>
      <w:tr w:rsidR="00CA7AD2" w:rsidRPr="00A1115A" w14:paraId="58541717" w14:textId="77777777" w:rsidTr="00CE1EF2">
        <w:trPr>
          <w:trHeight w:val="187"/>
        </w:trPr>
        <w:tc>
          <w:tcPr>
            <w:tcW w:w="1596" w:type="dxa"/>
          </w:tcPr>
          <w:p w14:paraId="134726C0" w14:textId="77777777" w:rsidR="00CA7AD2" w:rsidRPr="00A1115A" w:rsidRDefault="00CA7AD2" w:rsidP="00CE1EF2">
            <w:pPr>
              <w:pStyle w:val="TAC"/>
              <w:rPr>
                <w:lang w:val="en-US"/>
              </w:rPr>
            </w:pPr>
            <w:r w:rsidRPr="00A1115A">
              <w:rPr>
                <w:rFonts w:hint="eastAsia"/>
                <w:lang w:val="en-US" w:eastAsia="zh-CN"/>
              </w:rPr>
              <w:t>CA_n8A-n78A</w:t>
            </w:r>
          </w:p>
        </w:tc>
        <w:tc>
          <w:tcPr>
            <w:tcW w:w="972" w:type="dxa"/>
          </w:tcPr>
          <w:p w14:paraId="2BA64787" w14:textId="77777777" w:rsidR="00CA7AD2" w:rsidRPr="00A1115A" w:rsidRDefault="00CA7AD2" w:rsidP="00CE1EF2">
            <w:pPr>
              <w:pStyle w:val="TAC"/>
            </w:pPr>
          </w:p>
        </w:tc>
        <w:tc>
          <w:tcPr>
            <w:tcW w:w="1086" w:type="dxa"/>
          </w:tcPr>
          <w:p w14:paraId="2512CD3A" w14:textId="77777777" w:rsidR="00CA7AD2" w:rsidRPr="00A1115A" w:rsidRDefault="00CA7AD2" w:rsidP="00CE1EF2">
            <w:pPr>
              <w:pStyle w:val="TAC"/>
            </w:pPr>
          </w:p>
        </w:tc>
        <w:tc>
          <w:tcPr>
            <w:tcW w:w="972" w:type="dxa"/>
          </w:tcPr>
          <w:p w14:paraId="5D57F2F9" w14:textId="77777777" w:rsidR="00CA7AD2" w:rsidRPr="00A1115A" w:rsidRDefault="00CA7AD2" w:rsidP="00CE1EF2">
            <w:pPr>
              <w:pStyle w:val="TAC"/>
            </w:pPr>
          </w:p>
        </w:tc>
        <w:tc>
          <w:tcPr>
            <w:tcW w:w="1086" w:type="dxa"/>
          </w:tcPr>
          <w:p w14:paraId="1211308C" w14:textId="77777777" w:rsidR="00CA7AD2" w:rsidRPr="00A1115A" w:rsidRDefault="00CA7AD2" w:rsidP="00CE1EF2">
            <w:pPr>
              <w:pStyle w:val="TAC"/>
            </w:pPr>
          </w:p>
        </w:tc>
        <w:tc>
          <w:tcPr>
            <w:tcW w:w="972" w:type="dxa"/>
          </w:tcPr>
          <w:p w14:paraId="38802887" w14:textId="77777777" w:rsidR="00CA7AD2" w:rsidRPr="00A1115A" w:rsidRDefault="00CA7AD2" w:rsidP="00CE1EF2">
            <w:pPr>
              <w:pStyle w:val="TAC"/>
            </w:pPr>
            <w:r w:rsidRPr="00A1115A">
              <w:rPr>
                <w:rFonts w:hint="eastAsia"/>
                <w:lang w:val="en-US" w:eastAsia="zh-CN"/>
              </w:rPr>
              <w:t>23</w:t>
            </w:r>
          </w:p>
        </w:tc>
        <w:tc>
          <w:tcPr>
            <w:tcW w:w="1086" w:type="dxa"/>
          </w:tcPr>
          <w:p w14:paraId="279F8954" w14:textId="77777777" w:rsidR="00CA7AD2" w:rsidRPr="00A1115A" w:rsidRDefault="00CA7AD2" w:rsidP="00CE1EF2">
            <w:pPr>
              <w:pStyle w:val="TAC"/>
            </w:pPr>
            <w:r w:rsidRPr="00A1115A">
              <w:rPr>
                <w:rFonts w:cs="Arial"/>
              </w:rPr>
              <w:t>+2/-3</w:t>
            </w:r>
          </w:p>
        </w:tc>
        <w:tc>
          <w:tcPr>
            <w:tcW w:w="973" w:type="dxa"/>
          </w:tcPr>
          <w:p w14:paraId="2E641D87" w14:textId="77777777" w:rsidR="00CA7AD2" w:rsidRPr="00A1115A" w:rsidRDefault="00CA7AD2" w:rsidP="00CE1EF2">
            <w:pPr>
              <w:pStyle w:val="TAC"/>
            </w:pPr>
          </w:p>
        </w:tc>
        <w:tc>
          <w:tcPr>
            <w:tcW w:w="1086" w:type="dxa"/>
          </w:tcPr>
          <w:p w14:paraId="51CD9EDB" w14:textId="77777777" w:rsidR="00CA7AD2" w:rsidRPr="00A1115A" w:rsidRDefault="00CA7AD2" w:rsidP="00CE1EF2">
            <w:pPr>
              <w:pStyle w:val="TAC"/>
            </w:pPr>
          </w:p>
        </w:tc>
      </w:tr>
      <w:tr w:rsidR="00CA7AD2" w:rsidRPr="00A1115A" w14:paraId="2F3F2EA9" w14:textId="77777777" w:rsidTr="00CE1EF2">
        <w:trPr>
          <w:trHeight w:val="187"/>
        </w:trPr>
        <w:tc>
          <w:tcPr>
            <w:tcW w:w="1596" w:type="dxa"/>
          </w:tcPr>
          <w:p w14:paraId="2D06BDE6" w14:textId="77777777" w:rsidR="00CA7AD2" w:rsidRPr="00A1115A" w:rsidRDefault="00CA7AD2" w:rsidP="00CE1EF2">
            <w:pPr>
              <w:pStyle w:val="TAC"/>
              <w:rPr>
                <w:lang w:val="en-US" w:eastAsia="zh-CN"/>
              </w:rPr>
            </w:pPr>
            <w:r w:rsidRPr="00A1115A">
              <w:rPr>
                <w:rFonts w:hint="eastAsia"/>
                <w:lang w:val="en-US" w:eastAsia="zh-CN"/>
              </w:rPr>
              <w:t>CA_n8A-n79A</w:t>
            </w:r>
          </w:p>
        </w:tc>
        <w:tc>
          <w:tcPr>
            <w:tcW w:w="972" w:type="dxa"/>
          </w:tcPr>
          <w:p w14:paraId="76AFF3A6" w14:textId="77777777" w:rsidR="00CA7AD2" w:rsidRPr="00A1115A" w:rsidRDefault="00CA7AD2" w:rsidP="00CE1EF2">
            <w:pPr>
              <w:pStyle w:val="TAC"/>
            </w:pPr>
          </w:p>
        </w:tc>
        <w:tc>
          <w:tcPr>
            <w:tcW w:w="1086" w:type="dxa"/>
          </w:tcPr>
          <w:p w14:paraId="57231200" w14:textId="77777777" w:rsidR="00CA7AD2" w:rsidRPr="00A1115A" w:rsidRDefault="00CA7AD2" w:rsidP="00CE1EF2">
            <w:pPr>
              <w:pStyle w:val="TAC"/>
            </w:pPr>
          </w:p>
        </w:tc>
        <w:tc>
          <w:tcPr>
            <w:tcW w:w="972" w:type="dxa"/>
          </w:tcPr>
          <w:p w14:paraId="77767D03" w14:textId="77777777" w:rsidR="00CA7AD2" w:rsidRPr="00A1115A" w:rsidRDefault="00CA7AD2" w:rsidP="00CE1EF2">
            <w:pPr>
              <w:pStyle w:val="TAC"/>
            </w:pPr>
          </w:p>
        </w:tc>
        <w:tc>
          <w:tcPr>
            <w:tcW w:w="1086" w:type="dxa"/>
          </w:tcPr>
          <w:p w14:paraId="17A6D554" w14:textId="77777777" w:rsidR="00CA7AD2" w:rsidRPr="00A1115A" w:rsidRDefault="00CA7AD2" w:rsidP="00CE1EF2">
            <w:pPr>
              <w:pStyle w:val="TAC"/>
            </w:pPr>
          </w:p>
        </w:tc>
        <w:tc>
          <w:tcPr>
            <w:tcW w:w="972" w:type="dxa"/>
          </w:tcPr>
          <w:p w14:paraId="7652A718" w14:textId="77777777" w:rsidR="00CA7AD2" w:rsidRPr="00A1115A" w:rsidRDefault="00CA7AD2" w:rsidP="00CE1EF2">
            <w:pPr>
              <w:pStyle w:val="TAC"/>
              <w:rPr>
                <w:lang w:val="en-US" w:eastAsia="zh-CN"/>
              </w:rPr>
            </w:pPr>
            <w:r w:rsidRPr="00A1115A">
              <w:rPr>
                <w:rFonts w:hint="eastAsia"/>
                <w:lang w:val="en-US" w:eastAsia="zh-CN"/>
              </w:rPr>
              <w:t>23</w:t>
            </w:r>
          </w:p>
        </w:tc>
        <w:tc>
          <w:tcPr>
            <w:tcW w:w="1086" w:type="dxa"/>
          </w:tcPr>
          <w:p w14:paraId="5BE12AAB" w14:textId="77777777" w:rsidR="00CA7AD2" w:rsidRPr="00A1115A" w:rsidRDefault="00CA7AD2" w:rsidP="00CE1EF2">
            <w:pPr>
              <w:pStyle w:val="TAC"/>
              <w:rPr>
                <w:rFonts w:cs="Arial"/>
              </w:rPr>
            </w:pPr>
            <w:r w:rsidRPr="00A1115A">
              <w:rPr>
                <w:rFonts w:cs="Arial"/>
              </w:rPr>
              <w:t>+2/-3</w:t>
            </w:r>
          </w:p>
        </w:tc>
        <w:tc>
          <w:tcPr>
            <w:tcW w:w="973" w:type="dxa"/>
          </w:tcPr>
          <w:p w14:paraId="682ED223" w14:textId="77777777" w:rsidR="00CA7AD2" w:rsidRPr="00A1115A" w:rsidRDefault="00CA7AD2" w:rsidP="00CE1EF2">
            <w:pPr>
              <w:pStyle w:val="TAC"/>
            </w:pPr>
          </w:p>
        </w:tc>
        <w:tc>
          <w:tcPr>
            <w:tcW w:w="1086" w:type="dxa"/>
          </w:tcPr>
          <w:p w14:paraId="674077C2" w14:textId="77777777" w:rsidR="00CA7AD2" w:rsidRPr="00A1115A" w:rsidRDefault="00CA7AD2" w:rsidP="00CE1EF2">
            <w:pPr>
              <w:pStyle w:val="TAC"/>
            </w:pPr>
          </w:p>
        </w:tc>
      </w:tr>
      <w:tr w:rsidR="00CA7AD2" w:rsidRPr="00A1115A" w14:paraId="73E8B0DC" w14:textId="77777777" w:rsidTr="00CE1EF2">
        <w:trPr>
          <w:trHeight w:val="187"/>
        </w:trPr>
        <w:tc>
          <w:tcPr>
            <w:tcW w:w="1596" w:type="dxa"/>
          </w:tcPr>
          <w:p w14:paraId="25EDD36D" w14:textId="77777777" w:rsidR="00CA7AD2" w:rsidRPr="00D45D97" w:rsidRDefault="00CA7AD2" w:rsidP="00CE1EF2">
            <w:pPr>
              <w:pStyle w:val="TAC"/>
            </w:pPr>
            <w:r>
              <w:rPr>
                <w:lang w:val="en-US" w:eastAsia="zh-CN"/>
              </w:rPr>
              <w:t>CA_n12A-n30A</w:t>
            </w:r>
          </w:p>
        </w:tc>
        <w:tc>
          <w:tcPr>
            <w:tcW w:w="972" w:type="dxa"/>
          </w:tcPr>
          <w:p w14:paraId="2FD4C1C2" w14:textId="77777777" w:rsidR="00CA7AD2" w:rsidRPr="00A1115A" w:rsidRDefault="00CA7AD2" w:rsidP="00CE1EF2">
            <w:pPr>
              <w:pStyle w:val="TAC"/>
            </w:pPr>
          </w:p>
        </w:tc>
        <w:tc>
          <w:tcPr>
            <w:tcW w:w="1086" w:type="dxa"/>
          </w:tcPr>
          <w:p w14:paraId="1019FC0E" w14:textId="77777777" w:rsidR="00CA7AD2" w:rsidRPr="00A1115A" w:rsidRDefault="00CA7AD2" w:rsidP="00CE1EF2">
            <w:pPr>
              <w:pStyle w:val="TAC"/>
            </w:pPr>
          </w:p>
        </w:tc>
        <w:tc>
          <w:tcPr>
            <w:tcW w:w="972" w:type="dxa"/>
          </w:tcPr>
          <w:p w14:paraId="4FE770FD" w14:textId="77777777" w:rsidR="00CA7AD2" w:rsidRPr="00A1115A" w:rsidRDefault="00CA7AD2" w:rsidP="00CE1EF2">
            <w:pPr>
              <w:pStyle w:val="TAC"/>
            </w:pPr>
          </w:p>
        </w:tc>
        <w:tc>
          <w:tcPr>
            <w:tcW w:w="1086" w:type="dxa"/>
          </w:tcPr>
          <w:p w14:paraId="7CE673D2" w14:textId="77777777" w:rsidR="00CA7AD2" w:rsidRPr="00A1115A" w:rsidRDefault="00CA7AD2" w:rsidP="00CE1EF2">
            <w:pPr>
              <w:pStyle w:val="TAC"/>
            </w:pPr>
          </w:p>
        </w:tc>
        <w:tc>
          <w:tcPr>
            <w:tcW w:w="972" w:type="dxa"/>
          </w:tcPr>
          <w:p w14:paraId="2FF63E4B" w14:textId="77777777" w:rsidR="00CA7AD2" w:rsidRPr="00D45D97" w:rsidRDefault="00CA7AD2" w:rsidP="00CE1EF2">
            <w:pPr>
              <w:pStyle w:val="TAC"/>
            </w:pPr>
            <w:r>
              <w:rPr>
                <w:rFonts w:hint="eastAsia"/>
                <w:lang w:val="en-US" w:eastAsia="zh-CN"/>
              </w:rPr>
              <w:t>23</w:t>
            </w:r>
          </w:p>
        </w:tc>
        <w:tc>
          <w:tcPr>
            <w:tcW w:w="1086" w:type="dxa"/>
          </w:tcPr>
          <w:p w14:paraId="14C09898" w14:textId="77777777" w:rsidR="00CA7AD2" w:rsidRPr="00D45D97" w:rsidRDefault="00CA7AD2" w:rsidP="00CE1EF2">
            <w:pPr>
              <w:pStyle w:val="TAC"/>
            </w:pPr>
            <w:r>
              <w:rPr>
                <w:rFonts w:cs="Arial"/>
              </w:rPr>
              <w:t>+2/-3</w:t>
            </w:r>
          </w:p>
        </w:tc>
        <w:tc>
          <w:tcPr>
            <w:tcW w:w="973" w:type="dxa"/>
          </w:tcPr>
          <w:p w14:paraId="3BAAAE6D" w14:textId="77777777" w:rsidR="00CA7AD2" w:rsidRPr="00A1115A" w:rsidRDefault="00CA7AD2" w:rsidP="00CE1EF2">
            <w:pPr>
              <w:pStyle w:val="TAC"/>
            </w:pPr>
          </w:p>
        </w:tc>
        <w:tc>
          <w:tcPr>
            <w:tcW w:w="1086" w:type="dxa"/>
          </w:tcPr>
          <w:p w14:paraId="1DF24FB6" w14:textId="77777777" w:rsidR="00CA7AD2" w:rsidRPr="00A1115A" w:rsidRDefault="00CA7AD2" w:rsidP="00CE1EF2">
            <w:pPr>
              <w:pStyle w:val="TAC"/>
            </w:pPr>
          </w:p>
        </w:tc>
      </w:tr>
      <w:tr w:rsidR="00CA7AD2" w:rsidRPr="00A1115A" w14:paraId="00585750" w14:textId="77777777" w:rsidTr="00CE1EF2">
        <w:trPr>
          <w:trHeight w:val="187"/>
        </w:trPr>
        <w:tc>
          <w:tcPr>
            <w:tcW w:w="1596" w:type="dxa"/>
          </w:tcPr>
          <w:p w14:paraId="40D5ED85" w14:textId="77777777" w:rsidR="00CA7AD2" w:rsidRPr="00D45D97" w:rsidRDefault="00CA7AD2" w:rsidP="00CE1EF2">
            <w:pPr>
              <w:pStyle w:val="TAC"/>
            </w:pPr>
            <w:r>
              <w:rPr>
                <w:lang w:val="en-US" w:eastAsia="zh-CN"/>
              </w:rPr>
              <w:t>CA_n12A-n66A</w:t>
            </w:r>
          </w:p>
        </w:tc>
        <w:tc>
          <w:tcPr>
            <w:tcW w:w="972" w:type="dxa"/>
          </w:tcPr>
          <w:p w14:paraId="6A05DC0F" w14:textId="77777777" w:rsidR="00CA7AD2" w:rsidRPr="00A1115A" w:rsidRDefault="00CA7AD2" w:rsidP="00CE1EF2">
            <w:pPr>
              <w:pStyle w:val="TAC"/>
            </w:pPr>
          </w:p>
        </w:tc>
        <w:tc>
          <w:tcPr>
            <w:tcW w:w="1086" w:type="dxa"/>
          </w:tcPr>
          <w:p w14:paraId="7DD815FE" w14:textId="77777777" w:rsidR="00CA7AD2" w:rsidRPr="00A1115A" w:rsidRDefault="00CA7AD2" w:rsidP="00CE1EF2">
            <w:pPr>
              <w:pStyle w:val="TAC"/>
            </w:pPr>
          </w:p>
        </w:tc>
        <w:tc>
          <w:tcPr>
            <w:tcW w:w="972" w:type="dxa"/>
          </w:tcPr>
          <w:p w14:paraId="65D0BCB7" w14:textId="77777777" w:rsidR="00CA7AD2" w:rsidRPr="00A1115A" w:rsidRDefault="00CA7AD2" w:rsidP="00CE1EF2">
            <w:pPr>
              <w:pStyle w:val="TAC"/>
            </w:pPr>
          </w:p>
        </w:tc>
        <w:tc>
          <w:tcPr>
            <w:tcW w:w="1086" w:type="dxa"/>
          </w:tcPr>
          <w:p w14:paraId="13E493AC" w14:textId="77777777" w:rsidR="00CA7AD2" w:rsidRPr="00A1115A" w:rsidRDefault="00CA7AD2" w:rsidP="00CE1EF2">
            <w:pPr>
              <w:pStyle w:val="TAC"/>
            </w:pPr>
          </w:p>
        </w:tc>
        <w:tc>
          <w:tcPr>
            <w:tcW w:w="972" w:type="dxa"/>
          </w:tcPr>
          <w:p w14:paraId="4301E322" w14:textId="77777777" w:rsidR="00CA7AD2" w:rsidRPr="00D45D97" w:rsidRDefault="00CA7AD2" w:rsidP="00CE1EF2">
            <w:pPr>
              <w:pStyle w:val="TAC"/>
            </w:pPr>
            <w:r>
              <w:rPr>
                <w:rFonts w:hint="eastAsia"/>
                <w:lang w:val="en-US" w:eastAsia="zh-CN"/>
              </w:rPr>
              <w:t>23</w:t>
            </w:r>
          </w:p>
        </w:tc>
        <w:tc>
          <w:tcPr>
            <w:tcW w:w="1086" w:type="dxa"/>
          </w:tcPr>
          <w:p w14:paraId="3A736B4A" w14:textId="77777777" w:rsidR="00CA7AD2" w:rsidRPr="00D45D97" w:rsidRDefault="00CA7AD2" w:rsidP="00CE1EF2">
            <w:pPr>
              <w:pStyle w:val="TAC"/>
            </w:pPr>
            <w:r>
              <w:rPr>
                <w:rFonts w:cs="Arial"/>
              </w:rPr>
              <w:t>+2/-3</w:t>
            </w:r>
          </w:p>
        </w:tc>
        <w:tc>
          <w:tcPr>
            <w:tcW w:w="973" w:type="dxa"/>
          </w:tcPr>
          <w:p w14:paraId="78E7CAD9" w14:textId="77777777" w:rsidR="00CA7AD2" w:rsidRPr="00A1115A" w:rsidRDefault="00CA7AD2" w:rsidP="00CE1EF2">
            <w:pPr>
              <w:pStyle w:val="TAC"/>
            </w:pPr>
          </w:p>
        </w:tc>
        <w:tc>
          <w:tcPr>
            <w:tcW w:w="1086" w:type="dxa"/>
          </w:tcPr>
          <w:p w14:paraId="6F5DE648" w14:textId="77777777" w:rsidR="00CA7AD2" w:rsidRPr="00A1115A" w:rsidRDefault="00CA7AD2" w:rsidP="00CE1EF2">
            <w:pPr>
              <w:pStyle w:val="TAC"/>
            </w:pPr>
          </w:p>
        </w:tc>
      </w:tr>
      <w:tr w:rsidR="00CA7AD2" w:rsidRPr="00A1115A" w14:paraId="68CE5390" w14:textId="77777777" w:rsidTr="00CE1EF2">
        <w:trPr>
          <w:trHeight w:val="187"/>
        </w:trPr>
        <w:tc>
          <w:tcPr>
            <w:tcW w:w="1596" w:type="dxa"/>
          </w:tcPr>
          <w:p w14:paraId="581A54FA" w14:textId="77777777" w:rsidR="00CA7AD2" w:rsidRPr="00D45D97" w:rsidRDefault="00CA7AD2" w:rsidP="00CE1EF2">
            <w:pPr>
              <w:pStyle w:val="TAC"/>
            </w:pPr>
            <w:r>
              <w:rPr>
                <w:rFonts w:eastAsia="MS Mincho" w:cs="Arial"/>
                <w:bCs/>
                <w:szCs w:val="18"/>
                <w:lang w:val="en-US"/>
              </w:rPr>
              <w:t>CA_n12</w:t>
            </w:r>
            <w:r>
              <w:rPr>
                <w:rFonts w:cs="Arial" w:hint="eastAsia"/>
                <w:bCs/>
                <w:szCs w:val="18"/>
                <w:lang w:val="en-US" w:eastAsia="zh-CN"/>
              </w:rPr>
              <w:t>A</w:t>
            </w:r>
            <w:r>
              <w:rPr>
                <w:rFonts w:eastAsia="MS Mincho" w:cs="Arial"/>
                <w:bCs/>
                <w:szCs w:val="18"/>
                <w:lang w:val="en-US"/>
              </w:rPr>
              <w:t>-n77</w:t>
            </w:r>
            <w:r>
              <w:rPr>
                <w:rFonts w:cs="Arial" w:hint="eastAsia"/>
                <w:bCs/>
                <w:szCs w:val="18"/>
                <w:lang w:val="en-US" w:eastAsia="zh-CN"/>
              </w:rPr>
              <w:t>A</w:t>
            </w:r>
          </w:p>
        </w:tc>
        <w:tc>
          <w:tcPr>
            <w:tcW w:w="972" w:type="dxa"/>
          </w:tcPr>
          <w:p w14:paraId="053AEE84" w14:textId="77777777" w:rsidR="00CA7AD2" w:rsidRPr="00A1115A" w:rsidRDefault="00CA7AD2" w:rsidP="00CE1EF2">
            <w:pPr>
              <w:pStyle w:val="TAC"/>
            </w:pPr>
          </w:p>
        </w:tc>
        <w:tc>
          <w:tcPr>
            <w:tcW w:w="1086" w:type="dxa"/>
          </w:tcPr>
          <w:p w14:paraId="40DCEAD6" w14:textId="77777777" w:rsidR="00CA7AD2" w:rsidRPr="00A1115A" w:rsidRDefault="00CA7AD2" w:rsidP="00CE1EF2">
            <w:pPr>
              <w:pStyle w:val="TAC"/>
            </w:pPr>
          </w:p>
        </w:tc>
        <w:tc>
          <w:tcPr>
            <w:tcW w:w="972" w:type="dxa"/>
            <w:tcBorders>
              <w:top w:val="single" w:sz="4" w:space="0" w:color="auto"/>
              <w:left w:val="single" w:sz="4" w:space="0" w:color="auto"/>
              <w:bottom w:val="single" w:sz="4" w:space="0" w:color="auto"/>
              <w:right w:val="single" w:sz="4" w:space="0" w:color="auto"/>
            </w:tcBorders>
          </w:tcPr>
          <w:p w14:paraId="7629E603" w14:textId="10A5945E" w:rsidR="00CA7AD2" w:rsidRPr="00A1115A" w:rsidRDefault="00CA7AD2" w:rsidP="00CE1EF2">
            <w:pPr>
              <w:pStyle w:val="TAC"/>
            </w:pPr>
            <w:r>
              <w:rPr>
                <w:lang w:val="en-US" w:eastAsia="zh-CN"/>
              </w:rPr>
              <w:t>26</w:t>
            </w:r>
            <w:r>
              <w:rPr>
                <w:vertAlign w:val="superscript"/>
                <w:lang w:val="en-US" w:eastAsia="zh-CN"/>
              </w:rPr>
              <w:t>6</w:t>
            </w:r>
            <w:ins w:id="32" w:author="Gene Fong" w:date="2022-04-12T09:23:00Z">
              <w:r>
                <w:rPr>
                  <w:vertAlign w:val="superscript"/>
                  <w:lang w:val="en-US" w:eastAsia="zh-CN"/>
                </w:rPr>
                <w:t>,7</w:t>
              </w:r>
            </w:ins>
          </w:p>
        </w:tc>
        <w:tc>
          <w:tcPr>
            <w:tcW w:w="1086" w:type="dxa"/>
            <w:tcBorders>
              <w:top w:val="single" w:sz="4" w:space="0" w:color="auto"/>
              <w:left w:val="single" w:sz="4" w:space="0" w:color="auto"/>
              <w:bottom w:val="single" w:sz="4" w:space="0" w:color="auto"/>
              <w:right w:val="single" w:sz="4" w:space="0" w:color="auto"/>
            </w:tcBorders>
          </w:tcPr>
          <w:p w14:paraId="4069EBDD" w14:textId="77777777" w:rsidR="00CA7AD2" w:rsidRPr="00A1115A" w:rsidRDefault="00CA7AD2" w:rsidP="00CE1EF2">
            <w:pPr>
              <w:pStyle w:val="TAC"/>
            </w:pPr>
            <w:r>
              <w:rPr>
                <w:rFonts w:cs="Arial"/>
              </w:rPr>
              <w:t>+2/-3</w:t>
            </w:r>
          </w:p>
        </w:tc>
        <w:tc>
          <w:tcPr>
            <w:tcW w:w="972" w:type="dxa"/>
          </w:tcPr>
          <w:p w14:paraId="3A8A50FB" w14:textId="77777777" w:rsidR="00CA7AD2" w:rsidRPr="00D45D97" w:rsidRDefault="00CA7AD2" w:rsidP="00CE1EF2">
            <w:pPr>
              <w:pStyle w:val="TAC"/>
            </w:pPr>
            <w:r>
              <w:rPr>
                <w:rFonts w:hint="eastAsia"/>
                <w:lang w:val="en-US" w:eastAsia="zh-CN"/>
              </w:rPr>
              <w:t>23</w:t>
            </w:r>
          </w:p>
        </w:tc>
        <w:tc>
          <w:tcPr>
            <w:tcW w:w="1086" w:type="dxa"/>
          </w:tcPr>
          <w:p w14:paraId="675182E6" w14:textId="77777777" w:rsidR="00CA7AD2" w:rsidRPr="00D45D97" w:rsidRDefault="00CA7AD2" w:rsidP="00CE1EF2">
            <w:pPr>
              <w:pStyle w:val="TAC"/>
            </w:pPr>
            <w:r>
              <w:rPr>
                <w:rFonts w:cs="Arial"/>
              </w:rPr>
              <w:t>+2/-3</w:t>
            </w:r>
          </w:p>
        </w:tc>
        <w:tc>
          <w:tcPr>
            <w:tcW w:w="973" w:type="dxa"/>
          </w:tcPr>
          <w:p w14:paraId="3D17A9F7" w14:textId="77777777" w:rsidR="00CA7AD2" w:rsidRPr="00A1115A" w:rsidRDefault="00CA7AD2" w:rsidP="00CE1EF2">
            <w:pPr>
              <w:pStyle w:val="TAC"/>
            </w:pPr>
          </w:p>
        </w:tc>
        <w:tc>
          <w:tcPr>
            <w:tcW w:w="1086" w:type="dxa"/>
          </w:tcPr>
          <w:p w14:paraId="4FE03E99" w14:textId="77777777" w:rsidR="00CA7AD2" w:rsidRPr="00A1115A" w:rsidRDefault="00CA7AD2" w:rsidP="00CE1EF2">
            <w:pPr>
              <w:pStyle w:val="TAC"/>
            </w:pPr>
          </w:p>
        </w:tc>
      </w:tr>
      <w:tr w:rsidR="00CA7AD2" w:rsidRPr="00A1115A" w14:paraId="2FB7558B" w14:textId="77777777" w:rsidTr="00CE1EF2">
        <w:trPr>
          <w:trHeight w:val="187"/>
        </w:trPr>
        <w:tc>
          <w:tcPr>
            <w:tcW w:w="1596" w:type="dxa"/>
          </w:tcPr>
          <w:p w14:paraId="4E68AF4D" w14:textId="77777777" w:rsidR="00CA7AD2" w:rsidRPr="00A1115A" w:rsidRDefault="00CA7AD2" w:rsidP="00CE1EF2">
            <w:pPr>
              <w:pStyle w:val="TAC"/>
              <w:rPr>
                <w:lang w:val="en-US" w:eastAsia="zh-CN"/>
              </w:rPr>
            </w:pPr>
            <w:r w:rsidRPr="00D45D97">
              <w:t>CA_n13A-n25A</w:t>
            </w:r>
          </w:p>
        </w:tc>
        <w:tc>
          <w:tcPr>
            <w:tcW w:w="972" w:type="dxa"/>
          </w:tcPr>
          <w:p w14:paraId="2119FDB5" w14:textId="77777777" w:rsidR="00CA7AD2" w:rsidRPr="00A1115A" w:rsidRDefault="00CA7AD2" w:rsidP="00CE1EF2">
            <w:pPr>
              <w:pStyle w:val="TAC"/>
            </w:pPr>
          </w:p>
        </w:tc>
        <w:tc>
          <w:tcPr>
            <w:tcW w:w="1086" w:type="dxa"/>
          </w:tcPr>
          <w:p w14:paraId="7D26CF55" w14:textId="77777777" w:rsidR="00CA7AD2" w:rsidRPr="00A1115A" w:rsidRDefault="00CA7AD2" w:rsidP="00CE1EF2">
            <w:pPr>
              <w:pStyle w:val="TAC"/>
            </w:pPr>
          </w:p>
        </w:tc>
        <w:tc>
          <w:tcPr>
            <w:tcW w:w="972" w:type="dxa"/>
          </w:tcPr>
          <w:p w14:paraId="54ECF420" w14:textId="77777777" w:rsidR="00CA7AD2" w:rsidRPr="00A1115A" w:rsidRDefault="00CA7AD2" w:rsidP="00CE1EF2">
            <w:pPr>
              <w:pStyle w:val="TAC"/>
            </w:pPr>
          </w:p>
        </w:tc>
        <w:tc>
          <w:tcPr>
            <w:tcW w:w="1086" w:type="dxa"/>
          </w:tcPr>
          <w:p w14:paraId="215E6065" w14:textId="77777777" w:rsidR="00CA7AD2" w:rsidRPr="00A1115A" w:rsidRDefault="00CA7AD2" w:rsidP="00CE1EF2">
            <w:pPr>
              <w:pStyle w:val="TAC"/>
            </w:pPr>
          </w:p>
        </w:tc>
        <w:tc>
          <w:tcPr>
            <w:tcW w:w="972" w:type="dxa"/>
          </w:tcPr>
          <w:p w14:paraId="3CA4C454" w14:textId="77777777" w:rsidR="00CA7AD2" w:rsidRPr="00A1115A" w:rsidRDefault="00CA7AD2" w:rsidP="00CE1EF2">
            <w:pPr>
              <w:pStyle w:val="TAC"/>
              <w:rPr>
                <w:lang w:val="en-US" w:eastAsia="zh-CN"/>
              </w:rPr>
            </w:pPr>
            <w:r w:rsidRPr="00D45D97">
              <w:t>23</w:t>
            </w:r>
          </w:p>
        </w:tc>
        <w:tc>
          <w:tcPr>
            <w:tcW w:w="1086" w:type="dxa"/>
          </w:tcPr>
          <w:p w14:paraId="180CA8DA" w14:textId="77777777" w:rsidR="00CA7AD2" w:rsidRPr="00A1115A" w:rsidRDefault="00CA7AD2" w:rsidP="00CE1EF2">
            <w:pPr>
              <w:pStyle w:val="TAC"/>
              <w:rPr>
                <w:rFonts w:cs="Arial"/>
              </w:rPr>
            </w:pPr>
            <w:r w:rsidRPr="00D45D97">
              <w:t>+2/-3</w:t>
            </w:r>
          </w:p>
        </w:tc>
        <w:tc>
          <w:tcPr>
            <w:tcW w:w="973" w:type="dxa"/>
          </w:tcPr>
          <w:p w14:paraId="38B680F9" w14:textId="77777777" w:rsidR="00CA7AD2" w:rsidRPr="00A1115A" w:rsidRDefault="00CA7AD2" w:rsidP="00CE1EF2">
            <w:pPr>
              <w:pStyle w:val="TAC"/>
            </w:pPr>
          </w:p>
        </w:tc>
        <w:tc>
          <w:tcPr>
            <w:tcW w:w="1086" w:type="dxa"/>
          </w:tcPr>
          <w:p w14:paraId="4C7E98C3" w14:textId="77777777" w:rsidR="00CA7AD2" w:rsidRPr="00A1115A" w:rsidRDefault="00CA7AD2" w:rsidP="00CE1EF2">
            <w:pPr>
              <w:pStyle w:val="TAC"/>
            </w:pPr>
          </w:p>
        </w:tc>
      </w:tr>
      <w:tr w:rsidR="00CA7AD2" w:rsidRPr="00A1115A" w14:paraId="465FE9FC" w14:textId="77777777" w:rsidTr="00CE1EF2">
        <w:trPr>
          <w:trHeight w:val="187"/>
        </w:trPr>
        <w:tc>
          <w:tcPr>
            <w:tcW w:w="1596" w:type="dxa"/>
          </w:tcPr>
          <w:p w14:paraId="27599422" w14:textId="77777777" w:rsidR="00CA7AD2" w:rsidRPr="00A1115A" w:rsidRDefault="00CA7AD2" w:rsidP="00CE1EF2">
            <w:pPr>
              <w:pStyle w:val="TAC"/>
              <w:rPr>
                <w:lang w:val="en-US" w:eastAsia="zh-CN"/>
              </w:rPr>
            </w:pPr>
            <w:r w:rsidRPr="00D45D97">
              <w:lastRenderedPageBreak/>
              <w:t>CA_n13A-n66A</w:t>
            </w:r>
          </w:p>
        </w:tc>
        <w:tc>
          <w:tcPr>
            <w:tcW w:w="972" w:type="dxa"/>
          </w:tcPr>
          <w:p w14:paraId="32949FA3" w14:textId="77777777" w:rsidR="00CA7AD2" w:rsidRPr="00A1115A" w:rsidRDefault="00CA7AD2" w:rsidP="00CE1EF2">
            <w:pPr>
              <w:pStyle w:val="TAC"/>
            </w:pPr>
          </w:p>
        </w:tc>
        <w:tc>
          <w:tcPr>
            <w:tcW w:w="1086" w:type="dxa"/>
          </w:tcPr>
          <w:p w14:paraId="0ABD0E67" w14:textId="77777777" w:rsidR="00CA7AD2" w:rsidRPr="00A1115A" w:rsidRDefault="00CA7AD2" w:rsidP="00CE1EF2">
            <w:pPr>
              <w:pStyle w:val="TAC"/>
            </w:pPr>
          </w:p>
        </w:tc>
        <w:tc>
          <w:tcPr>
            <w:tcW w:w="972" w:type="dxa"/>
          </w:tcPr>
          <w:p w14:paraId="11DE4543" w14:textId="77777777" w:rsidR="00CA7AD2" w:rsidRPr="00A1115A" w:rsidRDefault="00CA7AD2" w:rsidP="00CE1EF2">
            <w:pPr>
              <w:pStyle w:val="TAC"/>
            </w:pPr>
          </w:p>
        </w:tc>
        <w:tc>
          <w:tcPr>
            <w:tcW w:w="1086" w:type="dxa"/>
          </w:tcPr>
          <w:p w14:paraId="1713C587" w14:textId="77777777" w:rsidR="00CA7AD2" w:rsidRPr="00A1115A" w:rsidRDefault="00CA7AD2" w:rsidP="00CE1EF2">
            <w:pPr>
              <w:pStyle w:val="TAC"/>
            </w:pPr>
          </w:p>
        </w:tc>
        <w:tc>
          <w:tcPr>
            <w:tcW w:w="972" w:type="dxa"/>
          </w:tcPr>
          <w:p w14:paraId="6C8D89A2" w14:textId="77777777" w:rsidR="00CA7AD2" w:rsidRPr="00A1115A" w:rsidRDefault="00CA7AD2" w:rsidP="00CE1EF2">
            <w:pPr>
              <w:pStyle w:val="TAC"/>
              <w:rPr>
                <w:lang w:val="en-US" w:eastAsia="zh-CN"/>
              </w:rPr>
            </w:pPr>
            <w:r w:rsidRPr="00D45D97">
              <w:t>23</w:t>
            </w:r>
          </w:p>
        </w:tc>
        <w:tc>
          <w:tcPr>
            <w:tcW w:w="1086" w:type="dxa"/>
          </w:tcPr>
          <w:p w14:paraId="0CE5F188" w14:textId="77777777" w:rsidR="00CA7AD2" w:rsidRPr="00A1115A" w:rsidRDefault="00CA7AD2" w:rsidP="00CE1EF2">
            <w:pPr>
              <w:pStyle w:val="TAC"/>
              <w:rPr>
                <w:rFonts w:cs="Arial"/>
              </w:rPr>
            </w:pPr>
            <w:r w:rsidRPr="00D45D97">
              <w:t>+2/-3</w:t>
            </w:r>
          </w:p>
        </w:tc>
        <w:tc>
          <w:tcPr>
            <w:tcW w:w="973" w:type="dxa"/>
          </w:tcPr>
          <w:p w14:paraId="6C6FB49D" w14:textId="77777777" w:rsidR="00CA7AD2" w:rsidRPr="00A1115A" w:rsidRDefault="00CA7AD2" w:rsidP="00CE1EF2">
            <w:pPr>
              <w:pStyle w:val="TAC"/>
            </w:pPr>
          </w:p>
        </w:tc>
        <w:tc>
          <w:tcPr>
            <w:tcW w:w="1086" w:type="dxa"/>
          </w:tcPr>
          <w:p w14:paraId="1470CC72" w14:textId="77777777" w:rsidR="00CA7AD2" w:rsidRPr="00A1115A" w:rsidRDefault="00CA7AD2" w:rsidP="00CE1EF2">
            <w:pPr>
              <w:pStyle w:val="TAC"/>
            </w:pPr>
          </w:p>
        </w:tc>
      </w:tr>
      <w:tr w:rsidR="00CA7AD2" w:rsidRPr="00A1115A" w14:paraId="0D403CC6" w14:textId="77777777" w:rsidTr="00CE1EF2">
        <w:trPr>
          <w:trHeight w:val="187"/>
        </w:trPr>
        <w:tc>
          <w:tcPr>
            <w:tcW w:w="1596" w:type="dxa"/>
          </w:tcPr>
          <w:p w14:paraId="68A047B4" w14:textId="77777777" w:rsidR="00CA7AD2" w:rsidRPr="00D45D97" w:rsidRDefault="00CA7AD2" w:rsidP="00CE1EF2">
            <w:pPr>
              <w:pStyle w:val="TAC"/>
            </w:pPr>
            <w:r>
              <w:rPr>
                <w:rFonts w:eastAsia="MS Mincho" w:cs="Arial"/>
                <w:bCs/>
                <w:szCs w:val="18"/>
                <w:lang w:val="en-US"/>
              </w:rPr>
              <w:t>CA_n1</w:t>
            </w:r>
            <w:r>
              <w:rPr>
                <w:rFonts w:cs="Arial" w:hint="eastAsia"/>
                <w:bCs/>
                <w:szCs w:val="18"/>
                <w:lang w:val="en-US" w:eastAsia="zh-CN"/>
              </w:rPr>
              <w:t>3A</w:t>
            </w:r>
            <w:r>
              <w:rPr>
                <w:rFonts w:eastAsia="MS Mincho" w:cs="Arial"/>
                <w:bCs/>
                <w:szCs w:val="18"/>
                <w:lang w:val="en-US"/>
              </w:rPr>
              <w:t>-n77</w:t>
            </w:r>
            <w:r>
              <w:rPr>
                <w:rFonts w:cs="Arial" w:hint="eastAsia"/>
                <w:bCs/>
                <w:szCs w:val="18"/>
                <w:lang w:val="en-US" w:eastAsia="zh-CN"/>
              </w:rPr>
              <w:t>A</w:t>
            </w:r>
          </w:p>
        </w:tc>
        <w:tc>
          <w:tcPr>
            <w:tcW w:w="972" w:type="dxa"/>
          </w:tcPr>
          <w:p w14:paraId="67EBB874" w14:textId="77777777" w:rsidR="00CA7AD2" w:rsidRPr="00A1115A" w:rsidRDefault="00CA7AD2" w:rsidP="00CE1EF2">
            <w:pPr>
              <w:pStyle w:val="TAC"/>
            </w:pPr>
          </w:p>
        </w:tc>
        <w:tc>
          <w:tcPr>
            <w:tcW w:w="1086" w:type="dxa"/>
          </w:tcPr>
          <w:p w14:paraId="591021D7" w14:textId="77777777" w:rsidR="00CA7AD2" w:rsidRPr="00A1115A" w:rsidRDefault="00CA7AD2" w:rsidP="00CE1EF2">
            <w:pPr>
              <w:pStyle w:val="TAC"/>
            </w:pPr>
          </w:p>
        </w:tc>
        <w:tc>
          <w:tcPr>
            <w:tcW w:w="972" w:type="dxa"/>
          </w:tcPr>
          <w:p w14:paraId="5AEF1DEE" w14:textId="77777777" w:rsidR="00CA7AD2" w:rsidRPr="00A1115A" w:rsidRDefault="00CA7AD2" w:rsidP="00CE1EF2">
            <w:pPr>
              <w:pStyle w:val="TAC"/>
            </w:pPr>
          </w:p>
        </w:tc>
        <w:tc>
          <w:tcPr>
            <w:tcW w:w="1086" w:type="dxa"/>
          </w:tcPr>
          <w:p w14:paraId="225C11B9" w14:textId="77777777" w:rsidR="00CA7AD2" w:rsidRPr="00A1115A" w:rsidRDefault="00CA7AD2" w:rsidP="00CE1EF2">
            <w:pPr>
              <w:pStyle w:val="TAC"/>
            </w:pPr>
          </w:p>
        </w:tc>
        <w:tc>
          <w:tcPr>
            <w:tcW w:w="972" w:type="dxa"/>
          </w:tcPr>
          <w:p w14:paraId="4120AD04" w14:textId="77777777" w:rsidR="00CA7AD2" w:rsidRPr="00D45D97" w:rsidRDefault="00CA7AD2" w:rsidP="00CE1EF2">
            <w:pPr>
              <w:pStyle w:val="TAC"/>
            </w:pPr>
            <w:r>
              <w:rPr>
                <w:rFonts w:hint="eastAsia"/>
                <w:lang w:val="en-US" w:eastAsia="zh-CN"/>
              </w:rPr>
              <w:t>23</w:t>
            </w:r>
          </w:p>
        </w:tc>
        <w:tc>
          <w:tcPr>
            <w:tcW w:w="1086" w:type="dxa"/>
          </w:tcPr>
          <w:p w14:paraId="1D9A3EE2" w14:textId="77777777" w:rsidR="00CA7AD2" w:rsidRPr="00D45D97" w:rsidRDefault="00CA7AD2" w:rsidP="00CE1EF2">
            <w:pPr>
              <w:pStyle w:val="TAC"/>
            </w:pPr>
            <w:r>
              <w:rPr>
                <w:rFonts w:cs="Arial"/>
              </w:rPr>
              <w:t>+2/-3</w:t>
            </w:r>
          </w:p>
        </w:tc>
        <w:tc>
          <w:tcPr>
            <w:tcW w:w="973" w:type="dxa"/>
          </w:tcPr>
          <w:p w14:paraId="416B2211" w14:textId="77777777" w:rsidR="00CA7AD2" w:rsidRPr="00A1115A" w:rsidRDefault="00CA7AD2" w:rsidP="00CE1EF2">
            <w:pPr>
              <w:pStyle w:val="TAC"/>
            </w:pPr>
          </w:p>
        </w:tc>
        <w:tc>
          <w:tcPr>
            <w:tcW w:w="1086" w:type="dxa"/>
          </w:tcPr>
          <w:p w14:paraId="4606C855" w14:textId="77777777" w:rsidR="00CA7AD2" w:rsidRPr="00A1115A" w:rsidRDefault="00CA7AD2" w:rsidP="00CE1EF2">
            <w:pPr>
              <w:pStyle w:val="TAC"/>
            </w:pPr>
          </w:p>
        </w:tc>
      </w:tr>
      <w:tr w:rsidR="00CA7AD2" w:rsidRPr="00A1115A" w14:paraId="5CA40ECF" w14:textId="77777777" w:rsidTr="00CE1EF2">
        <w:trPr>
          <w:trHeight w:val="187"/>
        </w:trPr>
        <w:tc>
          <w:tcPr>
            <w:tcW w:w="1596" w:type="dxa"/>
          </w:tcPr>
          <w:p w14:paraId="74682DE0" w14:textId="77777777" w:rsidR="00CA7AD2" w:rsidRPr="00D45D97" w:rsidRDefault="00CA7AD2" w:rsidP="00CE1EF2">
            <w:pPr>
              <w:pStyle w:val="TAC"/>
            </w:pPr>
            <w:r>
              <w:rPr>
                <w:lang w:val="en-US" w:eastAsia="zh-CN"/>
              </w:rPr>
              <w:t>CA_n14A-n30A</w:t>
            </w:r>
          </w:p>
        </w:tc>
        <w:tc>
          <w:tcPr>
            <w:tcW w:w="972" w:type="dxa"/>
          </w:tcPr>
          <w:p w14:paraId="5BB4E22F" w14:textId="77777777" w:rsidR="00CA7AD2" w:rsidRPr="00A1115A" w:rsidRDefault="00CA7AD2" w:rsidP="00CE1EF2">
            <w:pPr>
              <w:pStyle w:val="TAC"/>
            </w:pPr>
          </w:p>
        </w:tc>
        <w:tc>
          <w:tcPr>
            <w:tcW w:w="1086" w:type="dxa"/>
          </w:tcPr>
          <w:p w14:paraId="45560FFF" w14:textId="77777777" w:rsidR="00CA7AD2" w:rsidRPr="00A1115A" w:rsidRDefault="00CA7AD2" w:rsidP="00CE1EF2">
            <w:pPr>
              <w:pStyle w:val="TAC"/>
            </w:pPr>
          </w:p>
        </w:tc>
        <w:tc>
          <w:tcPr>
            <w:tcW w:w="972" w:type="dxa"/>
          </w:tcPr>
          <w:p w14:paraId="11B08B32" w14:textId="77777777" w:rsidR="00CA7AD2" w:rsidRPr="00A1115A" w:rsidRDefault="00CA7AD2" w:rsidP="00CE1EF2">
            <w:pPr>
              <w:pStyle w:val="TAC"/>
            </w:pPr>
          </w:p>
        </w:tc>
        <w:tc>
          <w:tcPr>
            <w:tcW w:w="1086" w:type="dxa"/>
          </w:tcPr>
          <w:p w14:paraId="3CD8C3AC" w14:textId="77777777" w:rsidR="00CA7AD2" w:rsidRPr="00A1115A" w:rsidRDefault="00CA7AD2" w:rsidP="00CE1EF2">
            <w:pPr>
              <w:pStyle w:val="TAC"/>
            </w:pPr>
          </w:p>
        </w:tc>
        <w:tc>
          <w:tcPr>
            <w:tcW w:w="972" w:type="dxa"/>
          </w:tcPr>
          <w:p w14:paraId="62D77466" w14:textId="77777777" w:rsidR="00CA7AD2" w:rsidRPr="00D45D97" w:rsidRDefault="00CA7AD2" w:rsidP="00CE1EF2">
            <w:pPr>
              <w:pStyle w:val="TAC"/>
            </w:pPr>
            <w:r>
              <w:rPr>
                <w:rFonts w:hint="eastAsia"/>
                <w:lang w:val="en-US" w:eastAsia="zh-CN"/>
              </w:rPr>
              <w:t>23</w:t>
            </w:r>
          </w:p>
        </w:tc>
        <w:tc>
          <w:tcPr>
            <w:tcW w:w="1086" w:type="dxa"/>
          </w:tcPr>
          <w:p w14:paraId="7E9961DD" w14:textId="77777777" w:rsidR="00CA7AD2" w:rsidRPr="00D45D97" w:rsidRDefault="00CA7AD2" w:rsidP="00CE1EF2">
            <w:pPr>
              <w:pStyle w:val="TAC"/>
            </w:pPr>
            <w:r>
              <w:rPr>
                <w:rFonts w:cs="Arial"/>
              </w:rPr>
              <w:t>+2/-3</w:t>
            </w:r>
          </w:p>
        </w:tc>
        <w:tc>
          <w:tcPr>
            <w:tcW w:w="973" w:type="dxa"/>
          </w:tcPr>
          <w:p w14:paraId="5D4C624E" w14:textId="77777777" w:rsidR="00CA7AD2" w:rsidRPr="00A1115A" w:rsidRDefault="00CA7AD2" w:rsidP="00CE1EF2">
            <w:pPr>
              <w:pStyle w:val="TAC"/>
            </w:pPr>
          </w:p>
        </w:tc>
        <w:tc>
          <w:tcPr>
            <w:tcW w:w="1086" w:type="dxa"/>
          </w:tcPr>
          <w:p w14:paraId="56643076" w14:textId="77777777" w:rsidR="00CA7AD2" w:rsidRPr="00A1115A" w:rsidRDefault="00CA7AD2" w:rsidP="00CE1EF2">
            <w:pPr>
              <w:pStyle w:val="TAC"/>
            </w:pPr>
          </w:p>
        </w:tc>
      </w:tr>
      <w:tr w:rsidR="00CA7AD2" w:rsidRPr="00A1115A" w14:paraId="3B9BACF6" w14:textId="77777777" w:rsidTr="00CE1EF2">
        <w:trPr>
          <w:trHeight w:val="187"/>
        </w:trPr>
        <w:tc>
          <w:tcPr>
            <w:tcW w:w="1596" w:type="dxa"/>
          </w:tcPr>
          <w:p w14:paraId="1CD90347" w14:textId="77777777" w:rsidR="00CA7AD2" w:rsidRPr="00D45D97" w:rsidRDefault="00CA7AD2" w:rsidP="00CE1EF2">
            <w:pPr>
              <w:pStyle w:val="TAC"/>
            </w:pPr>
            <w:r>
              <w:rPr>
                <w:lang w:val="en-US" w:eastAsia="zh-CN"/>
              </w:rPr>
              <w:t>CA_n14A-n66A</w:t>
            </w:r>
          </w:p>
        </w:tc>
        <w:tc>
          <w:tcPr>
            <w:tcW w:w="972" w:type="dxa"/>
          </w:tcPr>
          <w:p w14:paraId="4C5F79BB" w14:textId="77777777" w:rsidR="00CA7AD2" w:rsidRPr="00A1115A" w:rsidRDefault="00CA7AD2" w:rsidP="00CE1EF2">
            <w:pPr>
              <w:pStyle w:val="TAC"/>
            </w:pPr>
          </w:p>
        </w:tc>
        <w:tc>
          <w:tcPr>
            <w:tcW w:w="1086" w:type="dxa"/>
          </w:tcPr>
          <w:p w14:paraId="05CDEAF5" w14:textId="77777777" w:rsidR="00CA7AD2" w:rsidRPr="00A1115A" w:rsidRDefault="00CA7AD2" w:rsidP="00CE1EF2">
            <w:pPr>
              <w:pStyle w:val="TAC"/>
            </w:pPr>
          </w:p>
        </w:tc>
        <w:tc>
          <w:tcPr>
            <w:tcW w:w="972" w:type="dxa"/>
          </w:tcPr>
          <w:p w14:paraId="47BB5B52" w14:textId="77777777" w:rsidR="00CA7AD2" w:rsidRPr="00A1115A" w:rsidRDefault="00CA7AD2" w:rsidP="00CE1EF2">
            <w:pPr>
              <w:pStyle w:val="TAC"/>
            </w:pPr>
          </w:p>
        </w:tc>
        <w:tc>
          <w:tcPr>
            <w:tcW w:w="1086" w:type="dxa"/>
          </w:tcPr>
          <w:p w14:paraId="79AB39F8" w14:textId="77777777" w:rsidR="00CA7AD2" w:rsidRPr="00A1115A" w:rsidRDefault="00CA7AD2" w:rsidP="00CE1EF2">
            <w:pPr>
              <w:pStyle w:val="TAC"/>
            </w:pPr>
          </w:p>
        </w:tc>
        <w:tc>
          <w:tcPr>
            <w:tcW w:w="972" w:type="dxa"/>
          </w:tcPr>
          <w:p w14:paraId="38DBCF7D" w14:textId="77777777" w:rsidR="00CA7AD2" w:rsidRPr="00D45D97" w:rsidRDefault="00CA7AD2" w:rsidP="00CE1EF2">
            <w:pPr>
              <w:pStyle w:val="TAC"/>
            </w:pPr>
            <w:r>
              <w:rPr>
                <w:rFonts w:hint="eastAsia"/>
                <w:lang w:val="en-US" w:eastAsia="zh-CN"/>
              </w:rPr>
              <w:t>23</w:t>
            </w:r>
          </w:p>
        </w:tc>
        <w:tc>
          <w:tcPr>
            <w:tcW w:w="1086" w:type="dxa"/>
          </w:tcPr>
          <w:p w14:paraId="63B3B391" w14:textId="77777777" w:rsidR="00CA7AD2" w:rsidRPr="00D45D97" w:rsidRDefault="00CA7AD2" w:rsidP="00CE1EF2">
            <w:pPr>
              <w:pStyle w:val="TAC"/>
            </w:pPr>
            <w:r>
              <w:rPr>
                <w:rFonts w:cs="Arial"/>
              </w:rPr>
              <w:t>+2/-3</w:t>
            </w:r>
          </w:p>
        </w:tc>
        <w:tc>
          <w:tcPr>
            <w:tcW w:w="973" w:type="dxa"/>
          </w:tcPr>
          <w:p w14:paraId="7FFCB49D" w14:textId="77777777" w:rsidR="00CA7AD2" w:rsidRPr="00A1115A" w:rsidRDefault="00CA7AD2" w:rsidP="00CE1EF2">
            <w:pPr>
              <w:pStyle w:val="TAC"/>
            </w:pPr>
          </w:p>
        </w:tc>
        <w:tc>
          <w:tcPr>
            <w:tcW w:w="1086" w:type="dxa"/>
          </w:tcPr>
          <w:p w14:paraId="1CA9DD4E" w14:textId="77777777" w:rsidR="00CA7AD2" w:rsidRPr="00A1115A" w:rsidRDefault="00CA7AD2" w:rsidP="00CE1EF2">
            <w:pPr>
              <w:pStyle w:val="TAC"/>
            </w:pPr>
          </w:p>
        </w:tc>
      </w:tr>
      <w:tr w:rsidR="00CA7AD2" w:rsidRPr="00A1115A" w14:paraId="31D87D36" w14:textId="77777777" w:rsidTr="00CE1EF2">
        <w:trPr>
          <w:trHeight w:val="187"/>
        </w:trPr>
        <w:tc>
          <w:tcPr>
            <w:tcW w:w="1596" w:type="dxa"/>
          </w:tcPr>
          <w:p w14:paraId="5E4738F9" w14:textId="77777777" w:rsidR="00CA7AD2" w:rsidRPr="00D45D97" w:rsidRDefault="00CA7AD2" w:rsidP="00CE1EF2">
            <w:pPr>
              <w:pStyle w:val="TAC"/>
            </w:pPr>
            <w:r>
              <w:rPr>
                <w:rFonts w:eastAsia="MS Mincho" w:cs="Arial"/>
                <w:bCs/>
                <w:szCs w:val="18"/>
                <w:lang w:val="en-US"/>
              </w:rPr>
              <w:t>CA_n1</w:t>
            </w:r>
            <w:r>
              <w:rPr>
                <w:rFonts w:cs="Arial" w:hint="eastAsia"/>
                <w:bCs/>
                <w:szCs w:val="18"/>
                <w:lang w:val="en-US" w:eastAsia="zh-CN"/>
              </w:rPr>
              <w:t>4A</w:t>
            </w:r>
            <w:r>
              <w:rPr>
                <w:rFonts w:eastAsia="MS Mincho" w:cs="Arial"/>
                <w:bCs/>
                <w:szCs w:val="18"/>
                <w:lang w:val="en-US"/>
              </w:rPr>
              <w:t>-n77</w:t>
            </w:r>
            <w:r>
              <w:rPr>
                <w:rFonts w:cs="Arial" w:hint="eastAsia"/>
                <w:bCs/>
                <w:szCs w:val="18"/>
                <w:lang w:val="en-US" w:eastAsia="zh-CN"/>
              </w:rPr>
              <w:t>A</w:t>
            </w:r>
          </w:p>
        </w:tc>
        <w:tc>
          <w:tcPr>
            <w:tcW w:w="972" w:type="dxa"/>
          </w:tcPr>
          <w:p w14:paraId="6D619FF7" w14:textId="77777777" w:rsidR="00CA7AD2" w:rsidRPr="00A1115A" w:rsidRDefault="00CA7AD2" w:rsidP="00CE1EF2">
            <w:pPr>
              <w:pStyle w:val="TAC"/>
            </w:pPr>
          </w:p>
        </w:tc>
        <w:tc>
          <w:tcPr>
            <w:tcW w:w="1086" w:type="dxa"/>
          </w:tcPr>
          <w:p w14:paraId="5542BC11" w14:textId="77777777" w:rsidR="00CA7AD2" w:rsidRPr="00A1115A" w:rsidRDefault="00CA7AD2" w:rsidP="00CE1EF2">
            <w:pPr>
              <w:pStyle w:val="TAC"/>
            </w:pPr>
          </w:p>
        </w:tc>
        <w:tc>
          <w:tcPr>
            <w:tcW w:w="972" w:type="dxa"/>
            <w:tcBorders>
              <w:top w:val="single" w:sz="4" w:space="0" w:color="auto"/>
              <w:left w:val="single" w:sz="4" w:space="0" w:color="auto"/>
              <w:bottom w:val="single" w:sz="4" w:space="0" w:color="auto"/>
              <w:right w:val="single" w:sz="4" w:space="0" w:color="auto"/>
            </w:tcBorders>
          </w:tcPr>
          <w:p w14:paraId="7C35C365" w14:textId="491059F0" w:rsidR="00CA7AD2" w:rsidRPr="00A1115A" w:rsidRDefault="00CA7AD2" w:rsidP="00CE1EF2">
            <w:pPr>
              <w:pStyle w:val="TAC"/>
            </w:pPr>
            <w:r>
              <w:rPr>
                <w:lang w:val="en-US" w:eastAsia="zh-CN"/>
              </w:rPr>
              <w:t>26</w:t>
            </w:r>
            <w:r>
              <w:rPr>
                <w:vertAlign w:val="superscript"/>
                <w:lang w:val="en-US" w:eastAsia="zh-CN"/>
              </w:rPr>
              <w:t>6</w:t>
            </w:r>
            <w:ins w:id="33" w:author="Gene Fong" w:date="2022-04-12T09:23:00Z">
              <w:r>
                <w:rPr>
                  <w:vertAlign w:val="superscript"/>
                  <w:lang w:val="en-US" w:eastAsia="zh-CN"/>
                </w:rPr>
                <w:t>,7</w:t>
              </w:r>
            </w:ins>
          </w:p>
        </w:tc>
        <w:tc>
          <w:tcPr>
            <w:tcW w:w="1086" w:type="dxa"/>
            <w:tcBorders>
              <w:top w:val="single" w:sz="4" w:space="0" w:color="auto"/>
              <w:left w:val="single" w:sz="4" w:space="0" w:color="auto"/>
              <w:bottom w:val="single" w:sz="4" w:space="0" w:color="auto"/>
              <w:right w:val="single" w:sz="4" w:space="0" w:color="auto"/>
            </w:tcBorders>
          </w:tcPr>
          <w:p w14:paraId="3595F71F" w14:textId="77777777" w:rsidR="00CA7AD2" w:rsidRPr="00A1115A" w:rsidRDefault="00CA7AD2" w:rsidP="00CE1EF2">
            <w:pPr>
              <w:pStyle w:val="TAC"/>
            </w:pPr>
            <w:r>
              <w:rPr>
                <w:rFonts w:cs="Arial"/>
              </w:rPr>
              <w:t>+2/-3</w:t>
            </w:r>
          </w:p>
        </w:tc>
        <w:tc>
          <w:tcPr>
            <w:tcW w:w="972" w:type="dxa"/>
          </w:tcPr>
          <w:p w14:paraId="55363CCC" w14:textId="77777777" w:rsidR="00CA7AD2" w:rsidRPr="00D45D97" w:rsidRDefault="00CA7AD2" w:rsidP="00CE1EF2">
            <w:pPr>
              <w:pStyle w:val="TAC"/>
            </w:pPr>
            <w:r>
              <w:rPr>
                <w:rFonts w:hint="eastAsia"/>
                <w:lang w:val="en-US" w:eastAsia="zh-CN"/>
              </w:rPr>
              <w:t>23</w:t>
            </w:r>
          </w:p>
        </w:tc>
        <w:tc>
          <w:tcPr>
            <w:tcW w:w="1086" w:type="dxa"/>
          </w:tcPr>
          <w:p w14:paraId="1CC74477" w14:textId="77777777" w:rsidR="00CA7AD2" w:rsidRPr="00D45D97" w:rsidRDefault="00CA7AD2" w:rsidP="00CE1EF2">
            <w:pPr>
              <w:pStyle w:val="TAC"/>
            </w:pPr>
            <w:r>
              <w:rPr>
                <w:rFonts w:cs="Arial"/>
              </w:rPr>
              <w:t>+2/-3</w:t>
            </w:r>
          </w:p>
        </w:tc>
        <w:tc>
          <w:tcPr>
            <w:tcW w:w="973" w:type="dxa"/>
          </w:tcPr>
          <w:p w14:paraId="239A415B" w14:textId="77777777" w:rsidR="00CA7AD2" w:rsidRPr="00A1115A" w:rsidRDefault="00CA7AD2" w:rsidP="00CE1EF2">
            <w:pPr>
              <w:pStyle w:val="TAC"/>
            </w:pPr>
          </w:p>
        </w:tc>
        <w:tc>
          <w:tcPr>
            <w:tcW w:w="1086" w:type="dxa"/>
          </w:tcPr>
          <w:p w14:paraId="6FC9F568" w14:textId="77777777" w:rsidR="00CA7AD2" w:rsidRPr="00A1115A" w:rsidRDefault="00CA7AD2" w:rsidP="00CE1EF2">
            <w:pPr>
              <w:pStyle w:val="TAC"/>
            </w:pPr>
          </w:p>
        </w:tc>
      </w:tr>
      <w:tr w:rsidR="00CA7AD2" w:rsidRPr="00A1115A" w14:paraId="26469E8F" w14:textId="77777777" w:rsidTr="00CE1EF2">
        <w:trPr>
          <w:trHeight w:val="187"/>
        </w:trPr>
        <w:tc>
          <w:tcPr>
            <w:tcW w:w="1596" w:type="dxa"/>
          </w:tcPr>
          <w:p w14:paraId="59483FC8" w14:textId="77777777" w:rsidR="00CA7AD2" w:rsidRPr="00D45D97" w:rsidRDefault="00CA7AD2" w:rsidP="00CE1EF2">
            <w:pPr>
              <w:pStyle w:val="TAC"/>
            </w:pPr>
            <w:r>
              <w:rPr>
                <w:rFonts w:cs="Arial"/>
                <w:lang w:val="en-US" w:eastAsia="zh-CN"/>
              </w:rPr>
              <w:t>CA_n18A-n28A</w:t>
            </w:r>
          </w:p>
        </w:tc>
        <w:tc>
          <w:tcPr>
            <w:tcW w:w="972" w:type="dxa"/>
          </w:tcPr>
          <w:p w14:paraId="43C3BA37" w14:textId="77777777" w:rsidR="00CA7AD2" w:rsidRPr="00A1115A" w:rsidRDefault="00CA7AD2" w:rsidP="00CE1EF2">
            <w:pPr>
              <w:pStyle w:val="TAC"/>
            </w:pPr>
          </w:p>
        </w:tc>
        <w:tc>
          <w:tcPr>
            <w:tcW w:w="1086" w:type="dxa"/>
          </w:tcPr>
          <w:p w14:paraId="46CBB2A9" w14:textId="77777777" w:rsidR="00CA7AD2" w:rsidRPr="00A1115A" w:rsidRDefault="00CA7AD2" w:rsidP="00CE1EF2">
            <w:pPr>
              <w:pStyle w:val="TAC"/>
            </w:pPr>
          </w:p>
        </w:tc>
        <w:tc>
          <w:tcPr>
            <w:tcW w:w="972" w:type="dxa"/>
          </w:tcPr>
          <w:p w14:paraId="0F91DFB4" w14:textId="77777777" w:rsidR="00CA7AD2" w:rsidRPr="00A1115A" w:rsidRDefault="00CA7AD2" w:rsidP="00CE1EF2">
            <w:pPr>
              <w:pStyle w:val="TAC"/>
            </w:pPr>
          </w:p>
        </w:tc>
        <w:tc>
          <w:tcPr>
            <w:tcW w:w="1086" w:type="dxa"/>
          </w:tcPr>
          <w:p w14:paraId="6A3FBBDA" w14:textId="77777777" w:rsidR="00CA7AD2" w:rsidRPr="00A1115A" w:rsidRDefault="00CA7AD2" w:rsidP="00CE1EF2">
            <w:pPr>
              <w:pStyle w:val="TAC"/>
            </w:pPr>
          </w:p>
        </w:tc>
        <w:tc>
          <w:tcPr>
            <w:tcW w:w="972" w:type="dxa"/>
          </w:tcPr>
          <w:p w14:paraId="2A1694A1" w14:textId="77777777" w:rsidR="00CA7AD2" w:rsidRPr="00D45D97" w:rsidRDefault="00CA7AD2" w:rsidP="00CE1EF2">
            <w:pPr>
              <w:pStyle w:val="TAC"/>
            </w:pPr>
            <w:r>
              <w:rPr>
                <w:rFonts w:hint="eastAsia"/>
                <w:lang w:val="en-US" w:eastAsia="zh-CN"/>
              </w:rPr>
              <w:t>23</w:t>
            </w:r>
          </w:p>
        </w:tc>
        <w:tc>
          <w:tcPr>
            <w:tcW w:w="1086" w:type="dxa"/>
          </w:tcPr>
          <w:p w14:paraId="3F50B6AF" w14:textId="77777777" w:rsidR="00CA7AD2" w:rsidRPr="00D45D97" w:rsidRDefault="00CA7AD2" w:rsidP="00CE1EF2">
            <w:pPr>
              <w:pStyle w:val="TAC"/>
            </w:pPr>
            <w:r>
              <w:rPr>
                <w:rFonts w:cs="Arial"/>
              </w:rPr>
              <w:t>+2/-3</w:t>
            </w:r>
          </w:p>
        </w:tc>
        <w:tc>
          <w:tcPr>
            <w:tcW w:w="973" w:type="dxa"/>
          </w:tcPr>
          <w:p w14:paraId="167D3B62" w14:textId="77777777" w:rsidR="00CA7AD2" w:rsidRPr="00A1115A" w:rsidRDefault="00CA7AD2" w:rsidP="00CE1EF2">
            <w:pPr>
              <w:pStyle w:val="TAC"/>
            </w:pPr>
          </w:p>
        </w:tc>
        <w:tc>
          <w:tcPr>
            <w:tcW w:w="1086" w:type="dxa"/>
          </w:tcPr>
          <w:p w14:paraId="5D5BCFFA" w14:textId="77777777" w:rsidR="00CA7AD2" w:rsidRPr="00A1115A" w:rsidRDefault="00CA7AD2" w:rsidP="00CE1EF2">
            <w:pPr>
              <w:pStyle w:val="TAC"/>
            </w:pPr>
          </w:p>
        </w:tc>
      </w:tr>
      <w:tr w:rsidR="00CA7AD2" w:rsidRPr="00A1115A" w14:paraId="315383CB" w14:textId="77777777" w:rsidTr="00CE1EF2">
        <w:trPr>
          <w:trHeight w:val="187"/>
        </w:trPr>
        <w:tc>
          <w:tcPr>
            <w:tcW w:w="1596" w:type="dxa"/>
          </w:tcPr>
          <w:p w14:paraId="7E3DADA3" w14:textId="77777777" w:rsidR="00CA7AD2" w:rsidRPr="00A1115A" w:rsidRDefault="00CA7AD2" w:rsidP="00CE1EF2">
            <w:pPr>
              <w:pStyle w:val="TAC"/>
              <w:rPr>
                <w:lang w:val="en-US" w:eastAsia="zh-CN"/>
              </w:rPr>
            </w:pPr>
            <w:r w:rsidRPr="00D45D97">
              <w:t>CA_n18A-n41A</w:t>
            </w:r>
          </w:p>
        </w:tc>
        <w:tc>
          <w:tcPr>
            <w:tcW w:w="972" w:type="dxa"/>
          </w:tcPr>
          <w:p w14:paraId="1F3B3051" w14:textId="77777777" w:rsidR="00CA7AD2" w:rsidRPr="00A1115A" w:rsidRDefault="00CA7AD2" w:rsidP="00CE1EF2">
            <w:pPr>
              <w:pStyle w:val="TAC"/>
            </w:pPr>
          </w:p>
        </w:tc>
        <w:tc>
          <w:tcPr>
            <w:tcW w:w="1086" w:type="dxa"/>
          </w:tcPr>
          <w:p w14:paraId="3CB94EB2" w14:textId="77777777" w:rsidR="00CA7AD2" w:rsidRPr="00A1115A" w:rsidRDefault="00CA7AD2" w:rsidP="00CE1EF2">
            <w:pPr>
              <w:pStyle w:val="TAC"/>
            </w:pPr>
          </w:p>
        </w:tc>
        <w:tc>
          <w:tcPr>
            <w:tcW w:w="972" w:type="dxa"/>
          </w:tcPr>
          <w:p w14:paraId="2C0CD024" w14:textId="77777777" w:rsidR="00CA7AD2" w:rsidRPr="00A1115A" w:rsidRDefault="00CA7AD2" w:rsidP="00CE1EF2">
            <w:pPr>
              <w:pStyle w:val="TAC"/>
            </w:pPr>
          </w:p>
        </w:tc>
        <w:tc>
          <w:tcPr>
            <w:tcW w:w="1086" w:type="dxa"/>
          </w:tcPr>
          <w:p w14:paraId="0299C7E1" w14:textId="77777777" w:rsidR="00CA7AD2" w:rsidRPr="00A1115A" w:rsidRDefault="00CA7AD2" w:rsidP="00CE1EF2">
            <w:pPr>
              <w:pStyle w:val="TAC"/>
            </w:pPr>
          </w:p>
        </w:tc>
        <w:tc>
          <w:tcPr>
            <w:tcW w:w="972" w:type="dxa"/>
          </w:tcPr>
          <w:p w14:paraId="6095AB33" w14:textId="77777777" w:rsidR="00CA7AD2" w:rsidRPr="00A1115A" w:rsidRDefault="00CA7AD2" w:rsidP="00CE1EF2">
            <w:pPr>
              <w:pStyle w:val="TAC"/>
              <w:rPr>
                <w:lang w:val="en-US" w:eastAsia="zh-CN"/>
              </w:rPr>
            </w:pPr>
            <w:r w:rsidRPr="00D45D97">
              <w:t>23</w:t>
            </w:r>
          </w:p>
        </w:tc>
        <w:tc>
          <w:tcPr>
            <w:tcW w:w="1086" w:type="dxa"/>
          </w:tcPr>
          <w:p w14:paraId="68D5A0AA" w14:textId="77777777" w:rsidR="00CA7AD2" w:rsidRPr="00A1115A" w:rsidRDefault="00CA7AD2" w:rsidP="00CE1EF2">
            <w:pPr>
              <w:pStyle w:val="TAC"/>
              <w:rPr>
                <w:rFonts w:cs="Arial"/>
              </w:rPr>
            </w:pPr>
            <w:r w:rsidRPr="00D45D97">
              <w:t>+2/-3</w:t>
            </w:r>
          </w:p>
        </w:tc>
        <w:tc>
          <w:tcPr>
            <w:tcW w:w="973" w:type="dxa"/>
          </w:tcPr>
          <w:p w14:paraId="66818222" w14:textId="77777777" w:rsidR="00CA7AD2" w:rsidRPr="00A1115A" w:rsidRDefault="00CA7AD2" w:rsidP="00CE1EF2">
            <w:pPr>
              <w:pStyle w:val="TAC"/>
            </w:pPr>
          </w:p>
        </w:tc>
        <w:tc>
          <w:tcPr>
            <w:tcW w:w="1086" w:type="dxa"/>
          </w:tcPr>
          <w:p w14:paraId="116A2D2B" w14:textId="77777777" w:rsidR="00CA7AD2" w:rsidRPr="00A1115A" w:rsidRDefault="00CA7AD2" w:rsidP="00CE1EF2">
            <w:pPr>
              <w:pStyle w:val="TAC"/>
            </w:pPr>
          </w:p>
        </w:tc>
      </w:tr>
      <w:tr w:rsidR="00CA7AD2" w:rsidRPr="00A1115A" w14:paraId="575C13C2" w14:textId="77777777" w:rsidTr="00CE1EF2">
        <w:trPr>
          <w:trHeight w:val="187"/>
        </w:trPr>
        <w:tc>
          <w:tcPr>
            <w:tcW w:w="1596" w:type="dxa"/>
          </w:tcPr>
          <w:p w14:paraId="6BF3CCEC" w14:textId="77777777" w:rsidR="00CA7AD2" w:rsidRPr="00A1115A" w:rsidRDefault="00CA7AD2" w:rsidP="00CE1EF2">
            <w:pPr>
              <w:pStyle w:val="TAC"/>
              <w:rPr>
                <w:lang w:val="en-US" w:eastAsia="zh-CN"/>
              </w:rPr>
            </w:pPr>
            <w:r>
              <w:rPr>
                <w:rFonts w:cs="Arial"/>
                <w:lang w:val="en-US" w:eastAsia="zh-CN"/>
              </w:rPr>
              <w:t>CA_n18A-n74A</w:t>
            </w:r>
          </w:p>
        </w:tc>
        <w:tc>
          <w:tcPr>
            <w:tcW w:w="972" w:type="dxa"/>
          </w:tcPr>
          <w:p w14:paraId="03097332" w14:textId="77777777" w:rsidR="00CA7AD2" w:rsidRPr="00A1115A" w:rsidRDefault="00CA7AD2" w:rsidP="00CE1EF2">
            <w:pPr>
              <w:pStyle w:val="TAC"/>
            </w:pPr>
          </w:p>
        </w:tc>
        <w:tc>
          <w:tcPr>
            <w:tcW w:w="1086" w:type="dxa"/>
          </w:tcPr>
          <w:p w14:paraId="1C950993" w14:textId="77777777" w:rsidR="00CA7AD2" w:rsidRPr="00A1115A" w:rsidRDefault="00CA7AD2" w:rsidP="00CE1EF2">
            <w:pPr>
              <w:pStyle w:val="TAC"/>
            </w:pPr>
          </w:p>
        </w:tc>
        <w:tc>
          <w:tcPr>
            <w:tcW w:w="972" w:type="dxa"/>
          </w:tcPr>
          <w:p w14:paraId="1C9D2007" w14:textId="77777777" w:rsidR="00CA7AD2" w:rsidRPr="00A1115A" w:rsidRDefault="00CA7AD2" w:rsidP="00CE1EF2">
            <w:pPr>
              <w:pStyle w:val="TAC"/>
            </w:pPr>
          </w:p>
        </w:tc>
        <w:tc>
          <w:tcPr>
            <w:tcW w:w="1086" w:type="dxa"/>
          </w:tcPr>
          <w:p w14:paraId="52E26BEE" w14:textId="77777777" w:rsidR="00CA7AD2" w:rsidRPr="00A1115A" w:rsidRDefault="00CA7AD2" w:rsidP="00CE1EF2">
            <w:pPr>
              <w:pStyle w:val="TAC"/>
            </w:pPr>
          </w:p>
        </w:tc>
        <w:tc>
          <w:tcPr>
            <w:tcW w:w="972" w:type="dxa"/>
          </w:tcPr>
          <w:p w14:paraId="53537CED" w14:textId="77777777" w:rsidR="00CA7AD2" w:rsidRPr="00A1115A" w:rsidRDefault="00CA7AD2" w:rsidP="00CE1EF2">
            <w:pPr>
              <w:pStyle w:val="TAC"/>
              <w:rPr>
                <w:lang w:val="en-US" w:eastAsia="zh-CN"/>
              </w:rPr>
            </w:pPr>
            <w:r>
              <w:rPr>
                <w:rFonts w:hint="eastAsia"/>
                <w:lang w:val="en-US" w:eastAsia="zh-CN"/>
              </w:rPr>
              <w:t>23</w:t>
            </w:r>
          </w:p>
        </w:tc>
        <w:tc>
          <w:tcPr>
            <w:tcW w:w="1086" w:type="dxa"/>
          </w:tcPr>
          <w:p w14:paraId="44EC666A" w14:textId="77777777" w:rsidR="00CA7AD2" w:rsidRPr="00A1115A" w:rsidRDefault="00CA7AD2" w:rsidP="00CE1EF2">
            <w:pPr>
              <w:pStyle w:val="TAC"/>
              <w:rPr>
                <w:rFonts w:cs="Arial"/>
              </w:rPr>
            </w:pPr>
            <w:r>
              <w:rPr>
                <w:rFonts w:cs="Arial"/>
              </w:rPr>
              <w:t>+2/-3</w:t>
            </w:r>
          </w:p>
        </w:tc>
        <w:tc>
          <w:tcPr>
            <w:tcW w:w="973" w:type="dxa"/>
          </w:tcPr>
          <w:p w14:paraId="3C21D3F0" w14:textId="77777777" w:rsidR="00CA7AD2" w:rsidRPr="00A1115A" w:rsidRDefault="00CA7AD2" w:rsidP="00CE1EF2">
            <w:pPr>
              <w:pStyle w:val="TAC"/>
            </w:pPr>
          </w:p>
        </w:tc>
        <w:tc>
          <w:tcPr>
            <w:tcW w:w="1086" w:type="dxa"/>
          </w:tcPr>
          <w:p w14:paraId="78CC7972" w14:textId="77777777" w:rsidR="00CA7AD2" w:rsidRPr="00A1115A" w:rsidRDefault="00CA7AD2" w:rsidP="00CE1EF2">
            <w:pPr>
              <w:pStyle w:val="TAC"/>
            </w:pPr>
          </w:p>
        </w:tc>
      </w:tr>
      <w:tr w:rsidR="00CA7AD2" w:rsidRPr="00A1115A" w14:paraId="3B7E4649" w14:textId="77777777" w:rsidTr="00CE1EF2">
        <w:trPr>
          <w:trHeight w:val="187"/>
        </w:trPr>
        <w:tc>
          <w:tcPr>
            <w:tcW w:w="1596" w:type="dxa"/>
          </w:tcPr>
          <w:p w14:paraId="026ED15F" w14:textId="77777777" w:rsidR="00CA7AD2" w:rsidRPr="00A1115A" w:rsidRDefault="00CA7AD2" w:rsidP="00CE1EF2">
            <w:pPr>
              <w:pStyle w:val="TAC"/>
              <w:rPr>
                <w:lang w:val="en-US" w:eastAsia="zh-CN"/>
              </w:rPr>
            </w:pPr>
            <w:r>
              <w:rPr>
                <w:rFonts w:cs="Arial"/>
                <w:lang w:val="en-US" w:eastAsia="zh-CN"/>
              </w:rPr>
              <w:t>CA_n18A-n77A</w:t>
            </w:r>
          </w:p>
        </w:tc>
        <w:tc>
          <w:tcPr>
            <w:tcW w:w="972" w:type="dxa"/>
          </w:tcPr>
          <w:p w14:paraId="7062DF75" w14:textId="77777777" w:rsidR="00CA7AD2" w:rsidRPr="00A1115A" w:rsidRDefault="00CA7AD2" w:rsidP="00CE1EF2">
            <w:pPr>
              <w:pStyle w:val="TAC"/>
            </w:pPr>
          </w:p>
        </w:tc>
        <w:tc>
          <w:tcPr>
            <w:tcW w:w="1086" w:type="dxa"/>
          </w:tcPr>
          <w:p w14:paraId="1C238352" w14:textId="77777777" w:rsidR="00CA7AD2" w:rsidRPr="00A1115A" w:rsidRDefault="00CA7AD2" w:rsidP="00CE1EF2">
            <w:pPr>
              <w:pStyle w:val="TAC"/>
            </w:pPr>
          </w:p>
        </w:tc>
        <w:tc>
          <w:tcPr>
            <w:tcW w:w="972" w:type="dxa"/>
          </w:tcPr>
          <w:p w14:paraId="197195EA" w14:textId="77777777" w:rsidR="00CA7AD2" w:rsidRPr="00A1115A" w:rsidRDefault="00CA7AD2" w:rsidP="00CE1EF2">
            <w:pPr>
              <w:pStyle w:val="TAC"/>
            </w:pPr>
          </w:p>
        </w:tc>
        <w:tc>
          <w:tcPr>
            <w:tcW w:w="1086" w:type="dxa"/>
          </w:tcPr>
          <w:p w14:paraId="35910388" w14:textId="77777777" w:rsidR="00CA7AD2" w:rsidRPr="00A1115A" w:rsidRDefault="00CA7AD2" w:rsidP="00CE1EF2">
            <w:pPr>
              <w:pStyle w:val="TAC"/>
            </w:pPr>
          </w:p>
        </w:tc>
        <w:tc>
          <w:tcPr>
            <w:tcW w:w="972" w:type="dxa"/>
          </w:tcPr>
          <w:p w14:paraId="174143DD" w14:textId="77777777" w:rsidR="00CA7AD2" w:rsidRPr="00A1115A" w:rsidRDefault="00CA7AD2" w:rsidP="00CE1EF2">
            <w:pPr>
              <w:pStyle w:val="TAC"/>
              <w:rPr>
                <w:lang w:val="en-US" w:eastAsia="zh-CN"/>
              </w:rPr>
            </w:pPr>
            <w:r>
              <w:rPr>
                <w:rFonts w:hint="eastAsia"/>
                <w:lang w:val="en-US" w:eastAsia="zh-CN"/>
              </w:rPr>
              <w:t>23</w:t>
            </w:r>
          </w:p>
        </w:tc>
        <w:tc>
          <w:tcPr>
            <w:tcW w:w="1086" w:type="dxa"/>
          </w:tcPr>
          <w:p w14:paraId="3DD52564" w14:textId="77777777" w:rsidR="00CA7AD2" w:rsidRPr="00A1115A" w:rsidRDefault="00CA7AD2" w:rsidP="00CE1EF2">
            <w:pPr>
              <w:pStyle w:val="TAC"/>
              <w:rPr>
                <w:rFonts w:cs="Arial"/>
              </w:rPr>
            </w:pPr>
            <w:r>
              <w:rPr>
                <w:rFonts w:cs="Arial"/>
              </w:rPr>
              <w:t>+2/-3</w:t>
            </w:r>
          </w:p>
        </w:tc>
        <w:tc>
          <w:tcPr>
            <w:tcW w:w="973" w:type="dxa"/>
          </w:tcPr>
          <w:p w14:paraId="35083855" w14:textId="77777777" w:rsidR="00CA7AD2" w:rsidRPr="00A1115A" w:rsidRDefault="00CA7AD2" w:rsidP="00CE1EF2">
            <w:pPr>
              <w:pStyle w:val="TAC"/>
            </w:pPr>
          </w:p>
        </w:tc>
        <w:tc>
          <w:tcPr>
            <w:tcW w:w="1086" w:type="dxa"/>
          </w:tcPr>
          <w:p w14:paraId="1765E7E7" w14:textId="77777777" w:rsidR="00CA7AD2" w:rsidRPr="00A1115A" w:rsidRDefault="00CA7AD2" w:rsidP="00CE1EF2">
            <w:pPr>
              <w:pStyle w:val="TAC"/>
            </w:pPr>
          </w:p>
        </w:tc>
      </w:tr>
      <w:tr w:rsidR="00CA7AD2" w:rsidRPr="00A1115A" w14:paraId="273F8113" w14:textId="77777777" w:rsidTr="00CE1EF2">
        <w:trPr>
          <w:trHeight w:val="187"/>
        </w:trPr>
        <w:tc>
          <w:tcPr>
            <w:tcW w:w="1596" w:type="dxa"/>
          </w:tcPr>
          <w:p w14:paraId="765B2F4A" w14:textId="77777777" w:rsidR="00CA7AD2" w:rsidRPr="00A1115A" w:rsidRDefault="00CA7AD2" w:rsidP="00CE1EF2">
            <w:pPr>
              <w:pStyle w:val="TAC"/>
              <w:rPr>
                <w:lang w:val="en-US" w:eastAsia="zh-CN"/>
              </w:rPr>
            </w:pPr>
            <w:r>
              <w:rPr>
                <w:rFonts w:cs="Arial"/>
                <w:lang w:val="en-US" w:eastAsia="zh-CN"/>
              </w:rPr>
              <w:t>CA_n18A-n7</w:t>
            </w:r>
            <w:r>
              <w:rPr>
                <w:rFonts w:cs="Arial" w:hint="eastAsia"/>
                <w:lang w:val="en-US" w:eastAsia="zh-CN"/>
              </w:rPr>
              <w:t>8</w:t>
            </w:r>
            <w:r>
              <w:rPr>
                <w:rFonts w:cs="Arial"/>
                <w:lang w:val="en-US" w:eastAsia="zh-CN"/>
              </w:rPr>
              <w:t>A</w:t>
            </w:r>
          </w:p>
        </w:tc>
        <w:tc>
          <w:tcPr>
            <w:tcW w:w="972" w:type="dxa"/>
          </w:tcPr>
          <w:p w14:paraId="233222BF" w14:textId="77777777" w:rsidR="00CA7AD2" w:rsidRPr="00A1115A" w:rsidRDefault="00CA7AD2" w:rsidP="00CE1EF2">
            <w:pPr>
              <w:pStyle w:val="TAC"/>
            </w:pPr>
          </w:p>
        </w:tc>
        <w:tc>
          <w:tcPr>
            <w:tcW w:w="1086" w:type="dxa"/>
          </w:tcPr>
          <w:p w14:paraId="556BAC69" w14:textId="77777777" w:rsidR="00CA7AD2" w:rsidRPr="00A1115A" w:rsidRDefault="00CA7AD2" w:rsidP="00CE1EF2">
            <w:pPr>
              <w:pStyle w:val="TAC"/>
            </w:pPr>
          </w:p>
        </w:tc>
        <w:tc>
          <w:tcPr>
            <w:tcW w:w="972" w:type="dxa"/>
          </w:tcPr>
          <w:p w14:paraId="1EC22CBC" w14:textId="77777777" w:rsidR="00CA7AD2" w:rsidRPr="00A1115A" w:rsidRDefault="00CA7AD2" w:rsidP="00CE1EF2">
            <w:pPr>
              <w:pStyle w:val="TAC"/>
            </w:pPr>
          </w:p>
        </w:tc>
        <w:tc>
          <w:tcPr>
            <w:tcW w:w="1086" w:type="dxa"/>
          </w:tcPr>
          <w:p w14:paraId="1A3AF40D" w14:textId="77777777" w:rsidR="00CA7AD2" w:rsidRPr="00A1115A" w:rsidRDefault="00CA7AD2" w:rsidP="00CE1EF2">
            <w:pPr>
              <w:pStyle w:val="TAC"/>
            </w:pPr>
          </w:p>
        </w:tc>
        <w:tc>
          <w:tcPr>
            <w:tcW w:w="972" w:type="dxa"/>
          </w:tcPr>
          <w:p w14:paraId="62B162B3" w14:textId="77777777" w:rsidR="00CA7AD2" w:rsidRPr="00A1115A" w:rsidRDefault="00CA7AD2" w:rsidP="00CE1EF2">
            <w:pPr>
              <w:pStyle w:val="TAC"/>
              <w:rPr>
                <w:lang w:val="en-US" w:eastAsia="zh-CN"/>
              </w:rPr>
            </w:pPr>
            <w:r>
              <w:rPr>
                <w:rFonts w:hint="eastAsia"/>
                <w:lang w:val="en-US" w:eastAsia="zh-CN"/>
              </w:rPr>
              <w:t>23</w:t>
            </w:r>
          </w:p>
        </w:tc>
        <w:tc>
          <w:tcPr>
            <w:tcW w:w="1086" w:type="dxa"/>
          </w:tcPr>
          <w:p w14:paraId="4A244DE9" w14:textId="77777777" w:rsidR="00CA7AD2" w:rsidRPr="00A1115A" w:rsidRDefault="00CA7AD2" w:rsidP="00CE1EF2">
            <w:pPr>
              <w:pStyle w:val="TAC"/>
              <w:rPr>
                <w:rFonts w:cs="Arial"/>
              </w:rPr>
            </w:pPr>
            <w:r>
              <w:rPr>
                <w:rFonts w:cs="Arial"/>
              </w:rPr>
              <w:t>+2/-3</w:t>
            </w:r>
          </w:p>
        </w:tc>
        <w:tc>
          <w:tcPr>
            <w:tcW w:w="973" w:type="dxa"/>
          </w:tcPr>
          <w:p w14:paraId="6DCDB829" w14:textId="77777777" w:rsidR="00CA7AD2" w:rsidRPr="00A1115A" w:rsidRDefault="00CA7AD2" w:rsidP="00CE1EF2">
            <w:pPr>
              <w:pStyle w:val="TAC"/>
            </w:pPr>
          </w:p>
        </w:tc>
        <w:tc>
          <w:tcPr>
            <w:tcW w:w="1086" w:type="dxa"/>
          </w:tcPr>
          <w:p w14:paraId="081EF8E8" w14:textId="77777777" w:rsidR="00CA7AD2" w:rsidRPr="00A1115A" w:rsidRDefault="00CA7AD2" w:rsidP="00CE1EF2">
            <w:pPr>
              <w:pStyle w:val="TAC"/>
            </w:pPr>
          </w:p>
        </w:tc>
      </w:tr>
      <w:tr w:rsidR="00CA7AD2" w:rsidRPr="00A1115A" w14:paraId="510A4234" w14:textId="77777777" w:rsidTr="00CE1EF2">
        <w:trPr>
          <w:trHeight w:val="187"/>
        </w:trPr>
        <w:tc>
          <w:tcPr>
            <w:tcW w:w="1596" w:type="dxa"/>
          </w:tcPr>
          <w:p w14:paraId="4A47707F" w14:textId="77777777" w:rsidR="00CA7AD2" w:rsidRPr="00A1115A" w:rsidRDefault="00CA7AD2" w:rsidP="00CE1EF2">
            <w:pPr>
              <w:pStyle w:val="TAC"/>
              <w:rPr>
                <w:lang w:val="en-US" w:eastAsia="zh-CN"/>
              </w:rPr>
            </w:pPr>
            <w:r w:rsidRPr="00A1115A">
              <w:rPr>
                <w:rFonts w:hint="eastAsia"/>
                <w:lang w:val="en-US" w:eastAsia="zh-CN"/>
              </w:rPr>
              <w:t>CA_n20A-n28A</w:t>
            </w:r>
          </w:p>
        </w:tc>
        <w:tc>
          <w:tcPr>
            <w:tcW w:w="972" w:type="dxa"/>
          </w:tcPr>
          <w:p w14:paraId="31B393A0" w14:textId="77777777" w:rsidR="00CA7AD2" w:rsidRPr="00A1115A" w:rsidRDefault="00CA7AD2" w:rsidP="00CE1EF2">
            <w:pPr>
              <w:pStyle w:val="TAC"/>
            </w:pPr>
          </w:p>
        </w:tc>
        <w:tc>
          <w:tcPr>
            <w:tcW w:w="1086" w:type="dxa"/>
          </w:tcPr>
          <w:p w14:paraId="513332A5" w14:textId="77777777" w:rsidR="00CA7AD2" w:rsidRPr="00A1115A" w:rsidRDefault="00CA7AD2" w:rsidP="00CE1EF2">
            <w:pPr>
              <w:pStyle w:val="TAC"/>
            </w:pPr>
          </w:p>
        </w:tc>
        <w:tc>
          <w:tcPr>
            <w:tcW w:w="972" w:type="dxa"/>
          </w:tcPr>
          <w:p w14:paraId="342AD5C2" w14:textId="77777777" w:rsidR="00CA7AD2" w:rsidRPr="00A1115A" w:rsidRDefault="00CA7AD2" w:rsidP="00CE1EF2">
            <w:pPr>
              <w:pStyle w:val="TAC"/>
            </w:pPr>
          </w:p>
        </w:tc>
        <w:tc>
          <w:tcPr>
            <w:tcW w:w="1086" w:type="dxa"/>
          </w:tcPr>
          <w:p w14:paraId="6A5749F1" w14:textId="77777777" w:rsidR="00CA7AD2" w:rsidRPr="00A1115A" w:rsidRDefault="00CA7AD2" w:rsidP="00CE1EF2">
            <w:pPr>
              <w:pStyle w:val="TAC"/>
            </w:pPr>
          </w:p>
        </w:tc>
        <w:tc>
          <w:tcPr>
            <w:tcW w:w="972" w:type="dxa"/>
          </w:tcPr>
          <w:p w14:paraId="31BC93EB" w14:textId="77777777" w:rsidR="00CA7AD2" w:rsidRPr="00A1115A" w:rsidRDefault="00CA7AD2" w:rsidP="00CE1EF2">
            <w:pPr>
              <w:pStyle w:val="TAC"/>
              <w:rPr>
                <w:lang w:val="en-US" w:eastAsia="zh-CN"/>
              </w:rPr>
            </w:pPr>
            <w:r w:rsidRPr="00A1115A">
              <w:rPr>
                <w:rFonts w:hint="eastAsia"/>
                <w:lang w:val="en-US" w:eastAsia="zh-CN"/>
              </w:rPr>
              <w:t>23</w:t>
            </w:r>
          </w:p>
        </w:tc>
        <w:tc>
          <w:tcPr>
            <w:tcW w:w="1086" w:type="dxa"/>
          </w:tcPr>
          <w:p w14:paraId="2A837165" w14:textId="77777777" w:rsidR="00CA7AD2" w:rsidRPr="00A1115A" w:rsidRDefault="00CA7AD2" w:rsidP="00CE1EF2">
            <w:pPr>
              <w:pStyle w:val="TAC"/>
              <w:rPr>
                <w:rFonts w:cs="Arial"/>
              </w:rPr>
            </w:pPr>
            <w:r w:rsidRPr="00A1115A">
              <w:rPr>
                <w:rFonts w:cs="Arial"/>
              </w:rPr>
              <w:t>+2/-3</w:t>
            </w:r>
          </w:p>
        </w:tc>
        <w:tc>
          <w:tcPr>
            <w:tcW w:w="973" w:type="dxa"/>
          </w:tcPr>
          <w:p w14:paraId="0FA1ED10" w14:textId="77777777" w:rsidR="00CA7AD2" w:rsidRPr="00A1115A" w:rsidRDefault="00CA7AD2" w:rsidP="00CE1EF2">
            <w:pPr>
              <w:pStyle w:val="TAC"/>
            </w:pPr>
          </w:p>
        </w:tc>
        <w:tc>
          <w:tcPr>
            <w:tcW w:w="1086" w:type="dxa"/>
          </w:tcPr>
          <w:p w14:paraId="52102939" w14:textId="77777777" w:rsidR="00CA7AD2" w:rsidRPr="00A1115A" w:rsidRDefault="00CA7AD2" w:rsidP="00CE1EF2">
            <w:pPr>
              <w:pStyle w:val="TAC"/>
            </w:pPr>
          </w:p>
        </w:tc>
      </w:tr>
      <w:tr w:rsidR="00CA7AD2" w:rsidRPr="00A1115A" w14:paraId="7B1B497B" w14:textId="77777777" w:rsidTr="00CE1EF2">
        <w:trPr>
          <w:trHeight w:val="187"/>
        </w:trPr>
        <w:tc>
          <w:tcPr>
            <w:tcW w:w="1596" w:type="dxa"/>
          </w:tcPr>
          <w:p w14:paraId="119A9E35" w14:textId="77777777" w:rsidR="00CA7AD2" w:rsidRPr="00A1115A" w:rsidRDefault="00CA7AD2" w:rsidP="00CE1EF2">
            <w:pPr>
              <w:pStyle w:val="TAC"/>
              <w:rPr>
                <w:lang w:val="en-US" w:eastAsia="zh-CN"/>
              </w:rPr>
            </w:pPr>
            <w:r w:rsidRPr="00A1115A">
              <w:rPr>
                <w:rFonts w:hint="eastAsia"/>
                <w:lang w:val="en-US" w:eastAsia="zh-CN"/>
              </w:rPr>
              <w:t>CA_n20A-n78A</w:t>
            </w:r>
          </w:p>
        </w:tc>
        <w:tc>
          <w:tcPr>
            <w:tcW w:w="972" w:type="dxa"/>
          </w:tcPr>
          <w:p w14:paraId="73B41E82" w14:textId="77777777" w:rsidR="00CA7AD2" w:rsidRPr="00A1115A" w:rsidRDefault="00CA7AD2" w:rsidP="00CE1EF2">
            <w:pPr>
              <w:pStyle w:val="TAC"/>
            </w:pPr>
          </w:p>
        </w:tc>
        <w:tc>
          <w:tcPr>
            <w:tcW w:w="1086" w:type="dxa"/>
          </w:tcPr>
          <w:p w14:paraId="60035776" w14:textId="77777777" w:rsidR="00CA7AD2" w:rsidRPr="00A1115A" w:rsidRDefault="00CA7AD2" w:rsidP="00CE1EF2">
            <w:pPr>
              <w:pStyle w:val="TAC"/>
            </w:pPr>
          </w:p>
        </w:tc>
        <w:tc>
          <w:tcPr>
            <w:tcW w:w="972" w:type="dxa"/>
          </w:tcPr>
          <w:p w14:paraId="7B3F3BFB" w14:textId="77777777" w:rsidR="00CA7AD2" w:rsidRPr="00A1115A" w:rsidRDefault="00CA7AD2" w:rsidP="00CE1EF2">
            <w:pPr>
              <w:pStyle w:val="TAC"/>
            </w:pPr>
          </w:p>
        </w:tc>
        <w:tc>
          <w:tcPr>
            <w:tcW w:w="1086" w:type="dxa"/>
          </w:tcPr>
          <w:p w14:paraId="43ECFE86" w14:textId="77777777" w:rsidR="00CA7AD2" w:rsidRPr="00A1115A" w:rsidRDefault="00CA7AD2" w:rsidP="00CE1EF2">
            <w:pPr>
              <w:pStyle w:val="TAC"/>
            </w:pPr>
          </w:p>
        </w:tc>
        <w:tc>
          <w:tcPr>
            <w:tcW w:w="972" w:type="dxa"/>
          </w:tcPr>
          <w:p w14:paraId="75ED3BB5" w14:textId="77777777" w:rsidR="00CA7AD2" w:rsidRPr="00A1115A" w:rsidRDefault="00CA7AD2" w:rsidP="00CE1EF2">
            <w:pPr>
              <w:pStyle w:val="TAC"/>
              <w:rPr>
                <w:lang w:val="en-US" w:eastAsia="zh-CN"/>
              </w:rPr>
            </w:pPr>
            <w:r w:rsidRPr="00A1115A">
              <w:rPr>
                <w:rFonts w:hint="eastAsia"/>
                <w:lang w:val="en-US" w:eastAsia="zh-CN"/>
              </w:rPr>
              <w:t>23</w:t>
            </w:r>
          </w:p>
        </w:tc>
        <w:tc>
          <w:tcPr>
            <w:tcW w:w="1086" w:type="dxa"/>
          </w:tcPr>
          <w:p w14:paraId="29189793" w14:textId="77777777" w:rsidR="00CA7AD2" w:rsidRPr="00A1115A" w:rsidRDefault="00CA7AD2" w:rsidP="00CE1EF2">
            <w:pPr>
              <w:pStyle w:val="TAC"/>
              <w:rPr>
                <w:rFonts w:cs="Arial"/>
              </w:rPr>
            </w:pPr>
            <w:r w:rsidRPr="00A1115A">
              <w:rPr>
                <w:rFonts w:cs="Arial"/>
              </w:rPr>
              <w:t>+2/-3</w:t>
            </w:r>
          </w:p>
        </w:tc>
        <w:tc>
          <w:tcPr>
            <w:tcW w:w="973" w:type="dxa"/>
          </w:tcPr>
          <w:p w14:paraId="2F7BAFF4" w14:textId="77777777" w:rsidR="00CA7AD2" w:rsidRPr="00A1115A" w:rsidRDefault="00CA7AD2" w:rsidP="00CE1EF2">
            <w:pPr>
              <w:pStyle w:val="TAC"/>
            </w:pPr>
          </w:p>
        </w:tc>
        <w:tc>
          <w:tcPr>
            <w:tcW w:w="1086" w:type="dxa"/>
          </w:tcPr>
          <w:p w14:paraId="3719FD68" w14:textId="77777777" w:rsidR="00CA7AD2" w:rsidRPr="00A1115A" w:rsidRDefault="00CA7AD2" w:rsidP="00CE1EF2">
            <w:pPr>
              <w:pStyle w:val="TAC"/>
            </w:pPr>
          </w:p>
        </w:tc>
      </w:tr>
      <w:tr w:rsidR="00CA7AD2" w:rsidRPr="00A1115A" w14:paraId="714398B7" w14:textId="77777777" w:rsidTr="00CE1EF2">
        <w:trPr>
          <w:trHeight w:val="187"/>
        </w:trPr>
        <w:tc>
          <w:tcPr>
            <w:tcW w:w="1596" w:type="dxa"/>
          </w:tcPr>
          <w:p w14:paraId="60DEF78E" w14:textId="77777777" w:rsidR="00CA7AD2" w:rsidRPr="00A1115A" w:rsidRDefault="00CA7AD2" w:rsidP="00CE1EF2">
            <w:pPr>
              <w:pStyle w:val="TAC"/>
              <w:rPr>
                <w:lang w:val="en-US" w:eastAsia="zh-CN"/>
              </w:rPr>
            </w:pPr>
            <w:r>
              <w:rPr>
                <w:rFonts w:cs="Arial"/>
                <w:lang w:val="en-US" w:eastAsia="zh-CN"/>
              </w:rPr>
              <w:t>CA_n24A-n41A</w:t>
            </w:r>
          </w:p>
        </w:tc>
        <w:tc>
          <w:tcPr>
            <w:tcW w:w="972" w:type="dxa"/>
          </w:tcPr>
          <w:p w14:paraId="64CBF6CC" w14:textId="77777777" w:rsidR="00CA7AD2" w:rsidRPr="00A1115A" w:rsidRDefault="00CA7AD2" w:rsidP="00CE1EF2">
            <w:pPr>
              <w:pStyle w:val="TAC"/>
            </w:pPr>
          </w:p>
        </w:tc>
        <w:tc>
          <w:tcPr>
            <w:tcW w:w="1086" w:type="dxa"/>
          </w:tcPr>
          <w:p w14:paraId="7FC7E5BE" w14:textId="77777777" w:rsidR="00CA7AD2" w:rsidRPr="00A1115A" w:rsidRDefault="00CA7AD2" w:rsidP="00CE1EF2">
            <w:pPr>
              <w:pStyle w:val="TAC"/>
            </w:pPr>
          </w:p>
        </w:tc>
        <w:tc>
          <w:tcPr>
            <w:tcW w:w="972" w:type="dxa"/>
          </w:tcPr>
          <w:p w14:paraId="32C5B0F8" w14:textId="77777777" w:rsidR="00CA7AD2" w:rsidRPr="00A1115A" w:rsidRDefault="00CA7AD2" w:rsidP="00CE1EF2">
            <w:pPr>
              <w:pStyle w:val="TAC"/>
            </w:pPr>
          </w:p>
        </w:tc>
        <w:tc>
          <w:tcPr>
            <w:tcW w:w="1086" w:type="dxa"/>
          </w:tcPr>
          <w:p w14:paraId="6522F92D" w14:textId="77777777" w:rsidR="00CA7AD2" w:rsidRPr="00A1115A" w:rsidRDefault="00CA7AD2" w:rsidP="00CE1EF2">
            <w:pPr>
              <w:pStyle w:val="TAC"/>
            </w:pPr>
          </w:p>
        </w:tc>
        <w:tc>
          <w:tcPr>
            <w:tcW w:w="972" w:type="dxa"/>
          </w:tcPr>
          <w:p w14:paraId="09BE2072" w14:textId="77777777" w:rsidR="00CA7AD2" w:rsidRPr="00A1115A" w:rsidRDefault="00CA7AD2" w:rsidP="00CE1EF2">
            <w:pPr>
              <w:pStyle w:val="TAC"/>
              <w:rPr>
                <w:lang w:val="en-US" w:eastAsia="zh-CN"/>
              </w:rPr>
            </w:pPr>
            <w:r>
              <w:rPr>
                <w:rFonts w:hint="eastAsia"/>
                <w:lang w:val="en-US" w:eastAsia="zh-CN"/>
              </w:rPr>
              <w:t>23</w:t>
            </w:r>
          </w:p>
        </w:tc>
        <w:tc>
          <w:tcPr>
            <w:tcW w:w="1086" w:type="dxa"/>
          </w:tcPr>
          <w:p w14:paraId="5DEF7ADF" w14:textId="77777777" w:rsidR="00CA7AD2" w:rsidRPr="00A1115A" w:rsidRDefault="00CA7AD2" w:rsidP="00CE1EF2">
            <w:pPr>
              <w:pStyle w:val="TAC"/>
              <w:rPr>
                <w:rFonts w:cs="Arial"/>
              </w:rPr>
            </w:pPr>
            <w:r>
              <w:rPr>
                <w:rFonts w:cs="Arial"/>
              </w:rPr>
              <w:t>+2/-3</w:t>
            </w:r>
          </w:p>
        </w:tc>
        <w:tc>
          <w:tcPr>
            <w:tcW w:w="973" w:type="dxa"/>
          </w:tcPr>
          <w:p w14:paraId="4749A576" w14:textId="77777777" w:rsidR="00CA7AD2" w:rsidRPr="00A1115A" w:rsidRDefault="00CA7AD2" w:rsidP="00CE1EF2">
            <w:pPr>
              <w:pStyle w:val="TAC"/>
            </w:pPr>
          </w:p>
        </w:tc>
        <w:tc>
          <w:tcPr>
            <w:tcW w:w="1086" w:type="dxa"/>
          </w:tcPr>
          <w:p w14:paraId="6F5D81A5" w14:textId="77777777" w:rsidR="00CA7AD2" w:rsidRPr="00A1115A" w:rsidRDefault="00CA7AD2" w:rsidP="00CE1EF2">
            <w:pPr>
              <w:pStyle w:val="TAC"/>
            </w:pPr>
          </w:p>
        </w:tc>
      </w:tr>
      <w:tr w:rsidR="00CA7AD2" w:rsidRPr="00A1115A" w14:paraId="42C5DDD9" w14:textId="77777777" w:rsidTr="00CE1EF2">
        <w:trPr>
          <w:trHeight w:val="187"/>
        </w:trPr>
        <w:tc>
          <w:tcPr>
            <w:tcW w:w="1596" w:type="dxa"/>
          </w:tcPr>
          <w:p w14:paraId="49469566" w14:textId="77777777" w:rsidR="00CA7AD2" w:rsidRPr="00A1115A" w:rsidRDefault="00CA7AD2" w:rsidP="00CE1EF2">
            <w:pPr>
              <w:pStyle w:val="TAC"/>
              <w:rPr>
                <w:lang w:val="en-US" w:eastAsia="zh-CN"/>
              </w:rPr>
            </w:pPr>
            <w:r>
              <w:rPr>
                <w:rFonts w:cs="Arial"/>
                <w:lang w:val="en-US" w:eastAsia="zh-CN"/>
              </w:rPr>
              <w:t>CA_n24A-n48A</w:t>
            </w:r>
          </w:p>
        </w:tc>
        <w:tc>
          <w:tcPr>
            <w:tcW w:w="972" w:type="dxa"/>
          </w:tcPr>
          <w:p w14:paraId="33DE39B4" w14:textId="77777777" w:rsidR="00CA7AD2" w:rsidRPr="00A1115A" w:rsidRDefault="00CA7AD2" w:rsidP="00CE1EF2">
            <w:pPr>
              <w:pStyle w:val="TAC"/>
            </w:pPr>
          </w:p>
        </w:tc>
        <w:tc>
          <w:tcPr>
            <w:tcW w:w="1086" w:type="dxa"/>
          </w:tcPr>
          <w:p w14:paraId="6F588B73" w14:textId="77777777" w:rsidR="00CA7AD2" w:rsidRPr="00A1115A" w:rsidRDefault="00CA7AD2" w:rsidP="00CE1EF2">
            <w:pPr>
              <w:pStyle w:val="TAC"/>
            </w:pPr>
          </w:p>
        </w:tc>
        <w:tc>
          <w:tcPr>
            <w:tcW w:w="972" w:type="dxa"/>
          </w:tcPr>
          <w:p w14:paraId="32EAAB8C" w14:textId="77777777" w:rsidR="00CA7AD2" w:rsidRPr="00A1115A" w:rsidRDefault="00CA7AD2" w:rsidP="00CE1EF2">
            <w:pPr>
              <w:pStyle w:val="TAC"/>
            </w:pPr>
          </w:p>
        </w:tc>
        <w:tc>
          <w:tcPr>
            <w:tcW w:w="1086" w:type="dxa"/>
          </w:tcPr>
          <w:p w14:paraId="6FC3DB92" w14:textId="77777777" w:rsidR="00CA7AD2" w:rsidRPr="00A1115A" w:rsidRDefault="00CA7AD2" w:rsidP="00CE1EF2">
            <w:pPr>
              <w:pStyle w:val="TAC"/>
            </w:pPr>
          </w:p>
        </w:tc>
        <w:tc>
          <w:tcPr>
            <w:tcW w:w="972" w:type="dxa"/>
          </w:tcPr>
          <w:p w14:paraId="47CB5558" w14:textId="77777777" w:rsidR="00CA7AD2" w:rsidRPr="00A1115A" w:rsidRDefault="00CA7AD2" w:rsidP="00CE1EF2">
            <w:pPr>
              <w:pStyle w:val="TAC"/>
              <w:rPr>
                <w:lang w:val="en-US" w:eastAsia="zh-CN"/>
              </w:rPr>
            </w:pPr>
            <w:r>
              <w:rPr>
                <w:rFonts w:hint="eastAsia"/>
                <w:lang w:val="en-US" w:eastAsia="zh-CN"/>
              </w:rPr>
              <w:t>23</w:t>
            </w:r>
          </w:p>
        </w:tc>
        <w:tc>
          <w:tcPr>
            <w:tcW w:w="1086" w:type="dxa"/>
          </w:tcPr>
          <w:p w14:paraId="5E95DA9F" w14:textId="77777777" w:rsidR="00CA7AD2" w:rsidRPr="00A1115A" w:rsidRDefault="00CA7AD2" w:rsidP="00CE1EF2">
            <w:pPr>
              <w:pStyle w:val="TAC"/>
              <w:rPr>
                <w:rFonts w:cs="Arial"/>
              </w:rPr>
            </w:pPr>
            <w:r>
              <w:rPr>
                <w:rFonts w:cs="Arial"/>
              </w:rPr>
              <w:t>+2/-3</w:t>
            </w:r>
          </w:p>
        </w:tc>
        <w:tc>
          <w:tcPr>
            <w:tcW w:w="973" w:type="dxa"/>
          </w:tcPr>
          <w:p w14:paraId="35F0F4CE" w14:textId="77777777" w:rsidR="00CA7AD2" w:rsidRPr="00A1115A" w:rsidRDefault="00CA7AD2" w:rsidP="00CE1EF2">
            <w:pPr>
              <w:pStyle w:val="TAC"/>
            </w:pPr>
          </w:p>
        </w:tc>
        <w:tc>
          <w:tcPr>
            <w:tcW w:w="1086" w:type="dxa"/>
          </w:tcPr>
          <w:p w14:paraId="77EC6404" w14:textId="77777777" w:rsidR="00CA7AD2" w:rsidRPr="00A1115A" w:rsidRDefault="00CA7AD2" w:rsidP="00CE1EF2">
            <w:pPr>
              <w:pStyle w:val="TAC"/>
            </w:pPr>
          </w:p>
        </w:tc>
      </w:tr>
      <w:tr w:rsidR="00CA7AD2" w:rsidRPr="00A1115A" w14:paraId="04D5E073" w14:textId="77777777" w:rsidTr="00CE1EF2">
        <w:trPr>
          <w:trHeight w:val="187"/>
        </w:trPr>
        <w:tc>
          <w:tcPr>
            <w:tcW w:w="1596" w:type="dxa"/>
          </w:tcPr>
          <w:p w14:paraId="3BDC92FE" w14:textId="77777777" w:rsidR="00CA7AD2" w:rsidRPr="00A1115A" w:rsidRDefault="00CA7AD2" w:rsidP="00CE1EF2">
            <w:pPr>
              <w:pStyle w:val="TAC"/>
              <w:rPr>
                <w:lang w:val="en-US" w:eastAsia="zh-CN"/>
              </w:rPr>
            </w:pPr>
            <w:r>
              <w:rPr>
                <w:rFonts w:cs="Arial"/>
                <w:lang w:val="en-US" w:eastAsia="zh-CN"/>
              </w:rPr>
              <w:t>CA_n24A-n</w:t>
            </w:r>
            <w:r>
              <w:rPr>
                <w:rFonts w:cs="Arial" w:hint="eastAsia"/>
                <w:lang w:val="en-US" w:eastAsia="zh-CN"/>
              </w:rPr>
              <w:t>77</w:t>
            </w:r>
            <w:r>
              <w:rPr>
                <w:rFonts w:cs="Arial"/>
                <w:lang w:val="en-US" w:eastAsia="zh-CN"/>
              </w:rPr>
              <w:t>A</w:t>
            </w:r>
          </w:p>
        </w:tc>
        <w:tc>
          <w:tcPr>
            <w:tcW w:w="972" w:type="dxa"/>
          </w:tcPr>
          <w:p w14:paraId="17FFE6DA" w14:textId="77777777" w:rsidR="00CA7AD2" w:rsidRPr="00A1115A" w:rsidRDefault="00CA7AD2" w:rsidP="00CE1EF2">
            <w:pPr>
              <w:pStyle w:val="TAC"/>
            </w:pPr>
          </w:p>
        </w:tc>
        <w:tc>
          <w:tcPr>
            <w:tcW w:w="1086" w:type="dxa"/>
          </w:tcPr>
          <w:p w14:paraId="4F480519" w14:textId="77777777" w:rsidR="00CA7AD2" w:rsidRPr="00A1115A" w:rsidRDefault="00CA7AD2" w:rsidP="00CE1EF2">
            <w:pPr>
              <w:pStyle w:val="TAC"/>
            </w:pPr>
          </w:p>
        </w:tc>
        <w:tc>
          <w:tcPr>
            <w:tcW w:w="972" w:type="dxa"/>
          </w:tcPr>
          <w:p w14:paraId="18F86A00" w14:textId="77777777" w:rsidR="00CA7AD2" w:rsidRPr="00A1115A" w:rsidRDefault="00CA7AD2" w:rsidP="00CE1EF2">
            <w:pPr>
              <w:pStyle w:val="TAC"/>
            </w:pPr>
          </w:p>
        </w:tc>
        <w:tc>
          <w:tcPr>
            <w:tcW w:w="1086" w:type="dxa"/>
          </w:tcPr>
          <w:p w14:paraId="0D073448" w14:textId="77777777" w:rsidR="00CA7AD2" w:rsidRPr="00A1115A" w:rsidRDefault="00CA7AD2" w:rsidP="00CE1EF2">
            <w:pPr>
              <w:pStyle w:val="TAC"/>
            </w:pPr>
          </w:p>
        </w:tc>
        <w:tc>
          <w:tcPr>
            <w:tcW w:w="972" w:type="dxa"/>
          </w:tcPr>
          <w:p w14:paraId="686D5D0F" w14:textId="77777777" w:rsidR="00CA7AD2" w:rsidRPr="00A1115A" w:rsidRDefault="00CA7AD2" w:rsidP="00CE1EF2">
            <w:pPr>
              <w:pStyle w:val="TAC"/>
              <w:rPr>
                <w:lang w:val="en-US" w:eastAsia="zh-CN"/>
              </w:rPr>
            </w:pPr>
            <w:r>
              <w:rPr>
                <w:rFonts w:hint="eastAsia"/>
                <w:lang w:val="en-US" w:eastAsia="zh-CN"/>
              </w:rPr>
              <w:t>23</w:t>
            </w:r>
          </w:p>
        </w:tc>
        <w:tc>
          <w:tcPr>
            <w:tcW w:w="1086" w:type="dxa"/>
          </w:tcPr>
          <w:p w14:paraId="4697FD6A" w14:textId="77777777" w:rsidR="00CA7AD2" w:rsidRPr="00A1115A" w:rsidRDefault="00CA7AD2" w:rsidP="00CE1EF2">
            <w:pPr>
              <w:pStyle w:val="TAC"/>
              <w:rPr>
                <w:rFonts w:cs="Arial"/>
              </w:rPr>
            </w:pPr>
            <w:r>
              <w:rPr>
                <w:rFonts w:cs="Arial"/>
              </w:rPr>
              <w:t>+2/-3</w:t>
            </w:r>
          </w:p>
        </w:tc>
        <w:tc>
          <w:tcPr>
            <w:tcW w:w="973" w:type="dxa"/>
          </w:tcPr>
          <w:p w14:paraId="4FE193BD" w14:textId="77777777" w:rsidR="00CA7AD2" w:rsidRPr="00A1115A" w:rsidRDefault="00CA7AD2" w:rsidP="00CE1EF2">
            <w:pPr>
              <w:pStyle w:val="TAC"/>
            </w:pPr>
          </w:p>
        </w:tc>
        <w:tc>
          <w:tcPr>
            <w:tcW w:w="1086" w:type="dxa"/>
          </w:tcPr>
          <w:p w14:paraId="1BED9766" w14:textId="77777777" w:rsidR="00CA7AD2" w:rsidRPr="00A1115A" w:rsidRDefault="00CA7AD2" w:rsidP="00CE1EF2">
            <w:pPr>
              <w:pStyle w:val="TAC"/>
            </w:pPr>
          </w:p>
        </w:tc>
      </w:tr>
      <w:tr w:rsidR="00CA7AD2" w:rsidRPr="00A1115A" w14:paraId="2BD3933E" w14:textId="77777777" w:rsidTr="00CE1EF2">
        <w:trPr>
          <w:trHeight w:val="187"/>
        </w:trPr>
        <w:tc>
          <w:tcPr>
            <w:tcW w:w="1596" w:type="dxa"/>
          </w:tcPr>
          <w:p w14:paraId="1C105EB1" w14:textId="77777777" w:rsidR="00CA7AD2" w:rsidRPr="00A1115A" w:rsidRDefault="00CA7AD2" w:rsidP="00CE1EF2">
            <w:pPr>
              <w:pStyle w:val="TAC"/>
              <w:rPr>
                <w:lang w:val="en-US" w:eastAsia="zh-CN"/>
              </w:rPr>
            </w:pPr>
            <w:r w:rsidRPr="00A1115A">
              <w:rPr>
                <w:rFonts w:hint="eastAsia"/>
                <w:szCs w:val="18"/>
                <w:lang w:eastAsia="zh-CN"/>
              </w:rPr>
              <w:t>CA</w:t>
            </w:r>
            <w:r w:rsidRPr="00A1115A">
              <w:rPr>
                <w:szCs w:val="18"/>
              </w:rPr>
              <w:t>_n</w:t>
            </w:r>
            <w:r w:rsidRPr="00A1115A">
              <w:rPr>
                <w:szCs w:val="18"/>
                <w:lang w:val="en-US" w:eastAsia="zh-CN"/>
              </w:rPr>
              <w:t>25</w:t>
            </w:r>
            <w:r w:rsidRPr="00A1115A">
              <w:rPr>
                <w:szCs w:val="18"/>
                <w:lang w:val="sv-SE" w:eastAsia="ja-JP"/>
              </w:rPr>
              <w:t>A-</w:t>
            </w:r>
            <w:r w:rsidRPr="00A1115A">
              <w:rPr>
                <w:rFonts w:hint="eastAsia"/>
                <w:szCs w:val="18"/>
                <w:lang w:val="en-US" w:eastAsia="zh-CN"/>
              </w:rPr>
              <w:t>n</w:t>
            </w:r>
            <w:r w:rsidRPr="00A1115A">
              <w:rPr>
                <w:szCs w:val="18"/>
                <w:lang w:val="en-US" w:eastAsia="zh-CN"/>
              </w:rPr>
              <w:t>38</w:t>
            </w:r>
            <w:r w:rsidRPr="00A1115A">
              <w:rPr>
                <w:szCs w:val="18"/>
                <w:lang w:val="sv-SE" w:eastAsia="ja-JP"/>
              </w:rPr>
              <w:t>A</w:t>
            </w:r>
          </w:p>
        </w:tc>
        <w:tc>
          <w:tcPr>
            <w:tcW w:w="972" w:type="dxa"/>
          </w:tcPr>
          <w:p w14:paraId="3B0D67A5" w14:textId="77777777" w:rsidR="00CA7AD2" w:rsidRPr="00A1115A" w:rsidRDefault="00CA7AD2" w:rsidP="00CE1EF2">
            <w:pPr>
              <w:pStyle w:val="TAC"/>
            </w:pPr>
          </w:p>
        </w:tc>
        <w:tc>
          <w:tcPr>
            <w:tcW w:w="1086" w:type="dxa"/>
          </w:tcPr>
          <w:p w14:paraId="0C4DF964" w14:textId="77777777" w:rsidR="00CA7AD2" w:rsidRPr="00A1115A" w:rsidRDefault="00CA7AD2" w:rsidP="00CE1EF2">
            <w:pPr>
              <w:pStyle w:val="TAC"/>
            </w:pPr>
          </w:p>
        </w:tc>
        <w:tc>
          <w:tcPr>
            <w:tcW w:w="972" w:type="dxa"/>
          </w:tcPr>
          <w:p w14:paraId="266519A4" w14:textId="77777777" w:rsidR="00CA7AD2" w:rsidRPr="00A1115A" w:rsidRDefault="00CA7AD2" w:rsidP="00CE1EF2">
            <w:pPr>
              <w:pStyle w:val="TAC"/>
            </w:pPr>
          </w:p>
        </w:tc>
        <w:tc>
          <w:tcPr>
            <w:tcW w:w="1086" w:type="dxa"/>
          </w:tcPr>
          <w:p w14:paraId="0F9577C8" w14:textId="77777777" w:rsidR="00CA7AD2" w:rsidRPr="00A1115A" w:rsidRDefault="00CA7AD2" w:rsidP="00CE1EF2">
            <w:pPr>
              <w:pStyle w:val="TAC"/>
            </w:pPr>
          </w:p>
        </w:tc>
        <w:tc>
          <w:tcPr>
            <w:tcW w:w="972" w:type="dxa"/>
          </w:tcPr>
          <w:p w14:paraId="7420E6E8" w14:textId="77777777" w:rsidR="00CA7AD2" w:rsidRPr="00A1115A" w:rsidRDefault="00CA7AD2" w:rsidP="00CE1EF2">
            <w:pPr>
              <w:pStyle w:val="TAC"/>
              <w:rPr>
                <w:lang w:val="en-US" w:eastAsia="zh-CN"/>
              </w:rPr>
            </w:pPr>
            <w:r w:rsidRPr="00A1115A">
              <w:rPr>
                <w:rFonts w:hint="eastAsia"/>
                <w:lang w:val="en-US" w:eastAsia="zh-CN"/>
              </w:rPr>
              <w:t>23</w:t>
            </w:r>
          </w:p>
        </w:tc>
        <w:tc>
          <w:tcPr>
            <w:tcW w:w="1086" w:type="dxa"/>
          </w:tcPr>
          <w:p w14:paraId="2D47356A" w14:textId="77777777" w:rsidR="00CA7AD2" w:rsidRPr="00A1115A" w:rsidRDefault="00CA7AD2" w:rsidP="00CE1EF2">
            <w:pPr>
              <w:pStyle w:val="TAC"/>
              <w:rPr>
                <w:rFonts w:cs="Arial"/>
              </w:rPr>
            </w:pPr>
            <w:r w:rsidRPr="00A1115A">
              <w:rPr>
                <w:rFonts w:cs="Arial"/>
              </w:rPr>
              <w:t>+2/-3</w:t>
            </w:r>
          </w:p>
        </w:tc>
        <w:tc>
          <w:tcPr>
            <w:tcW w:w="973" w:type="dxa"/>
          </w:tcPr>
          <w:p w14:paraId="1FD8E2F9" w14:textId="77777777" w:rsidR="00CA7AD2" w:rsidRPr="00A1115A" w:rsidRDefault="00CA7AD2" w:rsidP="00CE1EF2">
            <w:pPr>
              <w:pStyle w:val="TAC"/>
            </w:pPr>
          </w:p>
        </w:tc>
        <w:tc>
          <w:tcPr>
            <w:tcW w:w="1086" w:type="dxa"/>
          </w:tcPr>
          <w:p w14:paraId="5E883E86" w14:textId="77777777" w:rsidR="00CA7AD2" w:rsidRPr="00A1115A" w:rsidRDefault="00CA7AD2" w:rsidP="00CE1EF2">
            <w:pPr>
              <w:pStyle w:val="TAC"/>
            </w:pPr>
          </w:p>
        </w:tc>
      </w:tr>
      <w:tr w:rsidR="00CA7AD2" w:rsidRPr="00A1115A" w14:paraId="5F07374F" w14:textId="77777777" w:rsidTr="00CE1EF2">
        <w:trPr>
          <w:trHeight w:val="187"/>
        </w:trPr>
        <w:tc>
          <w:tcPr>
            <w:tcW w:w="1596" w:type="dxa"/>
          </w:tcPr>
          <w:p w14:paraId="6EC46EF6" w14:textId="77777777" w:rsidR="00CA7AD2" w:rsidRPr="00A1115A" w:rsidRDefault="00CA7AD2" w:rsidP="00CE1EF2">
            <w:pPr>
              <w:pStyle w:val="TAC"/>
              <w:rPr>
                <w:lang w:val="en-US" w:eastAsia="zh-CN"/>
              </w:rPr>
            </w:pPr>
            <w:r w:rsidRPr="00A1115A">
              <w:rPr>
                <w:rFonts w:hint="eastAsia"/>
                <w:lang w:val="en-US" w:eastAsia="zh-CN"/>
              </w:rPr>
              <w:t>CA_n25A-n41A</w:t>
            </w:r>
          </w:p>
        </w:tc>
        <w:tc>
          <w:tcPr>
            <w:tcW w:w="972" w:type="dxa"/>
          </w:tcPr>
          <w:p w14:paraId="00E1D17A" w14:textId="77777777" w:rsidR="00CA7AD2" w:rsidRPr="00A1115A" w:rsidRDefault="00CA7AD2" w:rsidP="00CE1EF2">
            <w:pPr>
              <w:pStyle w:val="TAC"/>
            </w:pPr>
          </w:p>
        </w:tc>
        <w:tc>
          <w:tcPr>
            <w:tcW w:w="1086" w:type="dxa"/>
          </w:tcPr>
          <w:p w14:paraId="722DDD67" w14:textId="77777777" w:rsidR="00CA7AD2" w:rsidRPr="00A1115A" w:rsidRDefault="00CA7AD2" w:rsidP="00CE1EF2">
            <w:pPr>
              <w:pStyle w:val="TAC"/>
            </w:pPr>
          </w:p>
        </w:tc>
        <w:tc>
          <w:tcPr>
            <w:tcW w:w="972" w:type="dxa"/>
            <w:tcBorders>
              <w:top w:val="single" w:sz="4" w:space="0" w:color="auto"/>
              <w:left w:val="single" w:sz="4" w:space="0" w:color="auto"/>
              <w:bottom w:val="single" w:sz="4" w:space="0" w:color="auto"/>
              <w:right w:val="single" w:sz="4" w:space="0" w:color="auto"/>
            </w:tcBorders>
          </w:tcPr>
          <w:p w14:paraId="6493BF70" w14:textId="7C8B921E" w:rsidR="00CA7AD2" w:rsidRPr="00A1115A" w:rsidRDefault="00CA7AD2" w:rsidP="00CE1EF2">
            <w:pPr>
              <w:pStyle w:val="TAC"/>
            </w:pPr>
            <w:r>
              <w:rPr>
                <w:lang w:val="en-US" w:eastAsia="zh-CN"/>
              </w:rPr>
              <w:t>26</w:t>
            </w:r>
            <w:r>
              <w:rPr>
                <w:vertAlign w:val="superscript"/>
                <w:lang w:val="en-US" w:eastAsia="zh-CN"/>
              </w:rPr>
              <w:t>6</w:t>
            </w:r>
            <w:ins w:id="34" w:author="Gene Fong" w:date="2022-04-12T09:23:00Z">
              <w:r>
                <w:rPr>
                  <w:vertAlign w:val="superscript"/>
                  <w:lang w:val="en-US" w:eastAsia="zh-CN"/>
                </w:rPr>
                <w:t>,7</w:t>
              </w:r>
            </w:ins>
          </w:p>
        </w:tc>
        <w:tc>
          <w:tcPr>
            <w:tcW w:w="1086" w:type="dxa"/>
            <w:tcBorders>
              <w:top w:val="single" w:sz="4" w:space="0" w:color="auto"/>
              <w:left w:val="single" w:sz="4" w:space="0" w:color="auto"/>
              <w:bottom w:val="single" w:sz="4" w:space="0" w:color="auto"/>
              <w:right w:val="single" w:sz="4" w:space="0" w:color="auto"/>
            </w:tcBorders>
          </w:tcPr>
          <w:p w14:paraId="13241D35" w14:textId="77777777" w:rsidR="00CA7AD2" w:rsidRPr="00A1115A" w:rsidRDefault="00CA7AD2" w:rsidP="00CE1EF2">
            <w:pPr>
              <w:pStyle w:val="TAC"/>
            </w:pPr>
            <w:r>
              <w:rPr>
                <w:rFonts w:cs="Arial"/>
              </w:rPr>
              <w:t>+2/-3</w:t>
            </w:r>
            <w:r>
              <w:rPr>
                <w:rFonts w:cs="Arial"/>
                <w:vertAlign w:val="superscript"/>
              </w:rPr>
              <w:t>2</w:t>
            </w:r>
          </w:p>
        </w:tc>
        <w:tc>
          <w:tcPr>
            <w:tcW w:w="972" w:type="dxa"/>
          </w:tcPr>
          <w:p w14:paraId="6B8134D8" w14:textId="77777777" w:rsidR="00CA7AD2" w:rsidRPr="00A1115A" w:rsidRDefault="00CA7AD2" w:rsidP="00CE1EF2">
            <w:pPr>
              <w:pStyle w:val="TAC"/>
              <w:rPr>
                <w:lang w:val="en-US" w:eastAsia="zh-CN"/>
              </w:rPr>
            </w:pPr>
            <w:r w:rsidRPr="00A1115A">
              <w:rPr>
                <w:rFonts w:hint="eastAsia"/>
                <w:lang w:val="en-US" w:eastAsia="zh-CN"/>
              </w:rPr>
              <w:t>23</w:t>
            </w:r>
          </w:p>
        </w:tc>
        <w:tc>
          <w:tcPr>
            <w:tcW w:w="1086" w:type="dxa"/>
          </w:tcPr>
          <w:p w14:paraId="56D54452" w14:textId="77777777" w:rsidR="00CA7AD2" w:rsidRPr="00A1115A" w:rsidRDefault="00CA7AD2" w:rsidP="00CE1EF2">
            <w:pPr>
              <w:pStyle w:val="TAC"/>
              <w:rPr>
                <w:rFonts w:cs="Arial"/>
              </w:rPr>
            </w:pPr>
            <w:r w:rsidRPr="00A1115A">
              <w:rPr>
                <w:rFonts w:cs="Arial"/>
              </w:rPr>
              <w:t>+2/-3</w:t>
            </w:r>
          </w:p>
        </w:tc>
        <w:tc>
          <w:tcPr>
            <w:tcW w:w="973" w:type="dxa"/>
          </w:tcPr>
          <w:p w14:paraId="4EAACF63" w14:textId="77777777" w:rsidR="00CA7AD2" w:rsidRPr="00A1115A" w:rsidRDefault="00CA7AD2" w:rsidP="00CE1EF2">
            <w:pPr>
              <w:pStyle w:val="TAC"/>
            </w:pPr>
          </w:p>
        </w:tc>
        <w:tc>
          <w:tcPr>
            <w:tcW w:w="1086" w:type="dxa"/>
          </w:tcPr>
          <w:p w14:paraId="09E2DB64" w14:textId="77777777" w:rsidR="00CA7AD2" w:rsidRPr="00A1115A" w:rsidRDefault="00CA7AD2" w:rsidP="00CE1EF2">
            <w:pPr>
              <w:pStyle w:val="TAC"/>
            </w:pPr>
          </w:p>
        </w:tc>
      </w:tr>
      <w:tr w:rsidR="00CA7AD2" w:rsidRPr="00A1115A" w14:paraId="3BE1159F" w14:textId="77777777" w:rsidTr="00CE1EF2">
        <w:trPr>
          <w:trHeight w:val="187"/>
        </w:trPr>
        <w:tc>
          <w:tcPr>
            <w:tcW w:w="1596" w:type="dxa"/>
          </w:tcPr>
          <w:p w14:paraId="32E1C371" w14:textId="77777777" w:rsidR="00CA7AD2" w:rsidRPr="00A1115A" w:rsidRDefault="00CA7AD2" w:rsidP="00CE1EF2">
            <w:pPr>
              <w:pStyle w:val="TAC"/>
              <w:rPr>
                <w:rFonts w:eastAsia="PMingLiU" w:cs="Arial"/>
                <w:szCs w:val="18"/>
                <w:lang w:eastAsia="zh-TW"/>
              </w:rPr>
            </w:pPr>
            <w:r>
              <w:rPr>
                <w:rFonts w:cs="Arial"/>
                <w:lang w:val="en-US" w:eastAsia="zh-CN"/>
              </w:rPr>
              <w:t>CA_25A-n48A</w:t>
            </w:r>
          </w:p>
        </w:tc>
        <w:tc>
          <w:tcPr>
            <w:tcW w:w="972" w:type="dxa"/>
          </w:tcPr>
          <w:p w14:paraId="1A13958D" w14:textId="77777777" w:rsidR="00CA7AD2" w:rsidRPr="00A1115A" w:rsidRDefault="00CA7AD2" w:rsidP="00CE1EF2">
            <w:pPr>
              <w:pStyle w:val="TAC"/>
            </w:pPr>
          </w:p>
        </w:tc>
        <w:tc>
          <w:tcPr>
            <w:tcW w:w="1086" w:type="dxa"/>
          </w:tcPr>
          <w:p w14:paraId="7C5D1158" w14:textId="77777777" w:rsidR="00CA7AD2" w:rsidRPr="00A1115A" w:rsidRDefault="00CA7AD2" w:rsidP="00CE1EF2">
            <w:pPr>
              <w:pStyle w:val="TAC"/>
            </w:pPr>
          </w:p>
        </w:tc>
        <w:tc>
          <w:tcPr>
            <w:tcW w:w="972" w:type="dxa"/>
          </w:tcPr>
          <w:p w14:paraId="196F55FB" w14:textId="77777777" w:rsidR="00CA7AD2" w:rsidRPr="00A1115A" w:rsidRDefault="00CA7AD2" w:rsidP="00CE1EF2">
            <w:pPr>
              <w:pStyle w:val="TAC"/>
            </w:pPr>
          </w:p>
        </w:tc>
        <w:tc>
          <w:tcPr>
            <w:tcW w:w="1086" w:type="dxa"/>
          </w:tcPr>
          <w:p w14:paraId="5F423F25" w14:textId="77777777" w:rsidR="00CA7AD2" w:rsidRPr="00A1115A" w:rsidRDefault="00CA7AD2" w:rsidP="00CE1EF2">
            <w:pPr>
              <w:pStyle w:val="TAC"/>
            </w:pPr>
          </w:p>
        </w:tc>
        <w:tc>
          <w:tcPr>
            <w:tcW w:w="972" w:type="dxa"/>
          </w:tcPr>
          <w:p w14:paraId="0B7D5ACB" w14:textId="77777777" w:rsidR="00CA7AD2" w:rsidRPr="00A1115A" w:rsidRDefault="00CA7AD2" w:rsidP="00CE1EF2">
            <w:pPr>
              <w:pStyle w:val="TAC"/>
              <w:rPr>
                <w:lang w:val="en-US" w:eastAsia="zh-CN"/>
              </w:rPr>
            </w:pPr>
            <w:r>
              <w:rPr>
                <w:rFonts w:hint="eastAsia"/>
                <w:lang w:val="en-US" w:eastAsia="zh-CN"/>
              </w:rPr>
              <w:t>23</w:t>
            </w:r>
          </w:p>
        </w:tc>
        <w:tc>
          <w:tcPr>
            <w:tcW w:w="1086" w:type="dxa"/>
          </w:tcPr>
          <w:p w14:paraId="6310C3E2" w14:textId="77777777" w:rsidR="00CA7AD2" w:rsidRPr="00A1115A" w:rsidRDefault="00CA7AD2" w:rsidP="00CE1EF2">
            <w:pPr>
              <w:pStyle w:val="TAC"/>
              <w:rPr>
                <w:rFonts w:cs="Arial"/>
              </w:rPr>
            </w:pPr>
            <w:r>
              <w:rPr>
                <w:rFonts w:cs="Arial"/>
              </w:rPr>
              <w:t>+2/-3</w:t>
            </w:r>
          </w:p>
        </w:tc>
        <w:tc>
          <w:tcPr>
            <w:tcW w:w="973" w:type="dxa"/>
          </w:tcPr>
          <w:p w14:paraId="1537A067" w14:textId="77777777" w:rsidR="00CA7AD2" w:rsidRPr="00A1115A" w:rsidRDefault="00CA7AD2" w:rsidP="00CE1EF2">
            <w:pPr>
              <w:pStyle w:val="TAC"/>
            </w:pPr>
          </w:p>
        </w:tc>
        <w:tc>
          <w:tcPr>
            <w:tcW w:w="1086" w:type="dxa"/>
          </w:tcPr>
          <w:p w14:paraId="12114718" w14:textId="77777777" w:rsidR="00CA7AD2" w:rsidRPr="00A1115A" w:rsidRDefault="00CA7AD2" w:rsidP="00CE1EF2">
            <w:pPr>
              <w:pStyle w:val="TAC"/>
            </w:pPr>
          </w:p>
        </w:tc>
      </w:tr>
      <w:tr w:rsidR="00CA7AD2" w:rsidRPr="00A1115A" w14:paraId="6173F737" w14:textId="77777777" w:rsidTr="00CE1EF2">
        <w:trPr>
          <w:trHeight w:val="187"/>
        </w:trPr>
        <w:tc>
          <w:tcPr>
            <w:tcW w:w="1596" w:type="dxa"/>
          </w:tcPr>
          <w:p w14:paraId="45074D8D" w14:textId="77777777" w:rsidR="00CA7AD2" w:rsidRPr="00A1115A" w:rsidRDefault="00CA7AD2" w:rsidP="00CE1EF2">
            <w:pPr>
              <w:pStyle w:val="TAC"/>
              <w:rPr>
                <w:lang w:val="en-US" w:eastAsia="zh-CN"/>
              </w:rPr>
            </w:pPr>
            <w:r w:rsidRPr="00A1115A">
              <w:rPr>
                <w:rFonts w:eastAsia="PMingLiU" w:cs="Arial"/>
                <w:szCs w:val="18"/>
                <w:lang w:eastAsia="zh-TW"/>
              </w:rPr>
              <w:t>CA_n25A-n66A</w:t>
            </w:r>
          </w:p>
        </w:tc>
        <w:tc>
          <w:tcPr>
            <w:tcW w:w="972" w:type="dxa"/>
          </w:tcPr>
          <w:p w14:paraId="4436FD6E" w14:textId="77777777" w:rsidR="00CA7AD2" w:rsidRPr="00A1115A" w:rsidRDefault="00CA7AD2" w:rsidP="00CE1EF2">
            <w:pPr>
              <w:pStyle w:val="TAC"/>
            </w:pPr>
          </w:p>
        </w:tc>
        <w:tc>
          <w:tcPr>
            <w:tcW w:w="1086" w:type="dxa"/>
          </w:tcPr>
          <w:p w14:paraId="0CA52B52" w14:textId="77777777" w:rsidR="00CA7AD2" w:rsidRPr="00A1115A" w:rsidRDefault="00CA7AD2" w:rsidP="00CE1EF2">
            <w:pPr>
              <w:pStyle w:val="TAC"/>
            </w:pPr>
          </w:p>
        </w:tc>
        <w:tc>
          <w:tcPr>
            <w:tcW w:w="972" w:type="dxa"/>
          </w:tcPr>
          <w:p w14:paraId="377BB1C5" w14:textId="77777777" w:rsidR="00CA7AD2" w:rsidRPr="00A1115A" w:rsidRDefault="00CA7AD2" w:rsidP="00CE1EF2">
            <w:pPr>
              <w:pStyle w:val="TAC"/>
            </w:pPr>
          </w:p>
        </w:tc>
        <w:tc>
          <w:tcPr>
            <w:tcW w:w="1086" w:type="dxa"/>
          </w:tcPr>
          <w:p w14:paraId="1F5FA943" w14:textId="77777777" w:rsidR="00CA7AD2" w:rsidRPr="00A1115A" w:rsidRDefault="00CA7AD2" w:rsidP="00CE1EF2">
            <w:pPr>
              <w:pStyle w:val="TAC"/>
            </w:pPr>
          </w:p>
        </w:tc>
        <w:tc>
          <w:tcPr>
            <w:tcW w:w="972" w:type="dxa"/>
          </w:tcPr>
          <w:p w14:paraId="33ED28E3" w14:textId="77777777" w:rsidR="00CA7AD2" w:rsidRPr="00A1115A" w:rsidRDefault="00CA7AD2" w:rsidP="00CE1EF2">
            <w:pPr>
              <w:pStyle w:val="TAC"/>
              <w:rPr>
                <w:lang w:val="en-US" w:eastAsia="zh-CN"/>
              </w:rPr>
            </w:pPr>
            <w:r w:rsidRPr="00A1115A">
              <w:rPr>
                <w:rFonts w:hint="eastAsia"/>
                <w:lang w:val="en-US" w:eastAsia="zh-CN"/>
              </w:rPr>
              <w:t>23</w:t>
            </w:r>
          </w:p>
        </w:tc>
        <w:tc>
          <w:tcPr>
            <w:tcW w:w="1086" w:type="dxa"/>
          </w:tcPr>
          <w:p w14:paraId="2C465320" w14:textId="77777777" w:rsidR="00CA7AD2" w:rsidRPr="00A1115A" w:rsidRDefault="00CA7AD2" w:rsidP="00CE1EF2">
            <w:pPr>
              <w:pStyle w:val="TAC"/>
              <w:rPr>
                <w:rFonts w:cs="Arial"/>
              </w:rPr>
            </w:pPr>
            <w:r w:rsidRPr="00A1115A">
              <w:rPr>
                <w:rFonts w:cs="Arial"/>
              </w:rPr>
              <w:t>+2/-3</w:t>
            </w:r>
          </w:p>
        </w:tc>
        <w:tc>
          <w:tcPr>
            <w:tcW w:w="973" w:type="dxa"/>
          </w:tcPr>
          <w:p w14:paraId="20EFB11E" w14:textId="77777777" w:rsidR="00CA7AD2" w:rsidRPr="00A1115A" w:rsidRDefault="00CA7AD2" w:rsidP="00CE1EF2">
            <w:pPr>
              <w:pStyle w:val="TAC"/>
            </w:pPr>
          </w:p>
        </w:tc>
        <w:tc>
          <w:tcPr>
            <w:tcW w:w="1086" w:type="dxa"/>
          </w:tcPr>
          <w:p w14:paraId="266A921C" w14:textId="77777777" w:rsidR="00CA7AD2" w:rsidRPr="00A1115A" w:rsidRDefault="00CA7AD2" w:rsidP="00CE1EF2">
            <w:pPr>
              <w:pStyle w:val="TAC"/>
            </w:pPr>
          </w:p>
        </w:tc>
      </w:tr>
      <w:tr w:rsidR="00CA7AD2" w:rsidRPr="00A1115A" w14:paraId="10F8489B" w14:textId="77777777" w:rsidTr="00CE1EF2">
        <w:trPr>
          <w:trHeight w:val="187"/>
        </w:trPr>
        <w:tc>
          <w:tcPr>
            <w:tcW w:w="1596" w:type="dxa"/>
          </w:tcPr>
          <w:p w14:paraId="38DFD7EA" w14:textId="77777777" w:rsidR="00CA7AD2" w:rsidRPr="00A1115A" w:rsidRDefault="00CA7AD2" w:rsidP="00CE1EF2">
            <w:pPr>
              <w:pStyle w:val="TAC"/>
              <w:rPr>
                <w:rFonts w:eastAsia="PMingLiU" w:cs="Arial"/>
                <w:szCs w:val="18"/>
                <w:lang w:eastAsia="zh-TW"/>
              </w:rPr>
            </w:pPr>
            <w:r w:rsidRPr="00A1115A">
              <w:rPr>
                <w:rFonts w:eastAsia="PMingLiU" w:cs="Arial"/>
                <w:szCs w:val="18"/>
                <w:lang w:eastAsia="zh-TW"/>
              </w:rPr>
              <w:t>CA_n25A-n</w:t>
            </w:r>
            <w:r w:rsidRPr="00A1115A">
              <w:rPr>
                <w:rFonts w:hint="eastAsia"/>
                <w:lang w:val="en-US" w:eastAsia="zh-CN"/>
              </w:rPr>
              <w:t>77</w:t>
            </w:r>
            <w:r w:rsidRPr="00A1115A">
              <w:rPr>
                <w:rFonts w:eastAsia="PMingLiU" w:cs="Arial"/>
                <w:szCs w:val="18"/>
                <w:lang w:eastAsia="zh-TW"/>
              </w:rPr>
              <w:t>A</w:t>
            </w:r>
          </w:p>
        </w:tc>
        <w:tc>
          <w:tcPr>
            <w:tcW w:w="972" w:type="dxa"/>
          </w:tcPr>
          <w:p w14:paraId="7E6B0B2A" w14:textId="77777777" w:rsidR="00CA7AD2" w:rsidRPr="00A1115A" w:rsidRDefault="00CA7AD2" w:rsidP="00CE1EF2">
            <w:pPr>
              <w:pStyle w:val="TAC"/>
            </w:pPr>
          </w:p>
        </w:tc>
        <w:tc>
          <w:tcPr>
            <w:tcW w:w="1086" w:type="dxa"/>
          </w:tcPr>
          <w:p w14:paraId="6B983E52" w14:textId="77777777" w:rsidR="00CA7AD2" w:rsidRPr="00A1115A" w:rsidRDefault="00CA7AD2" w:rsidP="00CE1EF2">
            <w:pPr>
              <w:pStyle w:val="TAC"/>
            </w:pPr>
          </w:p>
        </w:tc>
        <w:tc>
          <w:tcPr>
            <w:tcW w:w="972" w:type="dxa"/>
            <w:tcBorders>
              <w:top w:val="single" w:sz="4" w:space="0" w:color="auto"/>
              <w:left w:val="single" w:sz="4" w:space="0" w:color="auto"/>
              <w:bottom w:val="single" w:sz="4" w:space="0" w:color="auto"/>
              <w:right w:val="single" w:sz="4" w:space="0" w:color="auto"/>
            </w:tcBorders>
          </w:tcPr>
          <w:p w14:paraId="4A9BB790" w14:textId="61931D23" w:rsidR="00CA7AD2" w:rsidRPr="00A1115A" w:rsidRDefault="00CA7AD2" w:rsidP="00CE1EF2">
            <w:pPr>
              <w:pStyle w:val="TAC"/>
            </w:pPr>
            <w:r>
              <w:rPr>
                <w:lang w:val="en-US" w:eastAsia="zh-CN"/>
              </w:rPr>
              <w:t>26</w:t>
            </w:r>
            <w:r>
              <w:rPr>
                <w:vertAlign w:val="superscript"/>
                <w:lang w:val="en-US" w:eastAsia="zh-CN"/>
              </w:rPr>
              <w:t>6</w:t>
            </w:r>
            <w:ins w:id="35" w:author="Gene Fong" w:date="2022-04-12T09:23:00Z">
              <w:r>
                <w:rPr>
                  <w:vertAlign w:val="superscript"/>
                  <w:lang w:val="en-US" w:eastAsia="zh-CN"/>
                </w:rPr>
                <w:t>,7</w:t>
              </w:r>
            </w:ins>
          </w:p>
        </w:tc>
        <w:tc>
          <w:tcPr>
            <w:tcW w:w="1086" w:type="dxa"/>
            <w:tcBorders>
              <w:top w:val="single" w:sz="4" w:space="0" w:color="auto"/>
              <w:left w:val="single" w:sz="4" w:space="0" w:color="auto"/>
              <w:bottom w:val="single" w:sz="4" w:space="0" w:color="auto"/>
              <w:right w:val="single" w:sz="4" w:space="0" w:color="auto"/>
            </w:tcBorders>
          </w:tcPr>
          <w:p w14:paraId="52DDFF2E" w14:textId="77777777" w:rsidR="00CA7AD2" w:rsidRPr="00A1115A" w:rsidRDefault="00CA7AD2" w:rsidP="00CE1EF2">
            <w:pPr>
              <w:pStyle w:val="TAC"/>
            </w:pPr>
            <w:r>
              <w:rPr>
                <w:rFonts w:cs="Arial"/>
              </w:rPr>
              <w:t>+2/-3</w:t>
            </w:r>
          </w:p>
        </w:tc>
        <w:tc>
          <w:tcPr>
            <w:tcW w:w="972" w:type="dxa"/>
          </w:tcPr>
          <w:p w14:paraId="299368D2" w14:textId="77777777" w:rsidR="00CA7AD2" w:rsidRPr="00A1115A" w:rsidRDefault="00CA7AD2" w:rsidP="00CE1EF2">
            <w:pPr>
              <w:pStyle w:val="TAC"/>
              <w:rPr>
                <w:lang w:val="en-US" w:eastAsia="zh-CN"/>
              </w:rPr>
            </w:pPr>
            <w:r w:rsidRPr="00A1115A">
              <w:rPr>
                <w:rFonts w:hint="eastAsia"/>
                <w:lang w:val="en-US" w:eastAsia="zh-CN"/>
              </w:rPr>
              <w:t>23</w:t>
            </w:r>
          </w:p>
        </w:tc>
        <w:tc>
          <w:tcPr>
            <w:tcW w:w="1086" w:type="dxa"/>
          </w:tcPr>
          <w:p w14:paraId="1729035A" w14:textId="77777777" w:rsidR="00CA7AD2" w:rsidRPr="00A1115A" w:rsidRDefault="00CA7AD2" w:rsidP="00CE1EF2">
            <w:pPr>
              <w:pStyle w:val="TAC"/>
              <w:rPr>
                <w:rFonts w:cs="Arial"/>
              </w:rPr>
            </w:pPr>
            <w:r w:rsidRPr="00A1115A">
              <w:rPr>
                <w:rFonts w:cs="Arial"/>
              </w:rPr>
              <w:t>+2/-3</w:t>
            </w:r>
          </w:p>
        </w:tc>
        <w:tc>
          <w:tcPr>
            <w:tcW w:w="973" w:type="dxa"/>
          </w:tcPr>
          <w:p w14:paraId="1B725CFA" w14:textId="77777777" w:rsidR="00CA7AD2" w:rsidRPr="00A1115A" w:rsidRDefault="00CA7AD2" w:rsidP="00CE1EF2">
            <w:pPr>
              <w:pStyle w:val="TAC"/>
            </w:pPr>
          </w:p>
        </w:tc>
        <w:tc>
          <w:tcPr>
            <w:tcW w:w="1086" w:type="dxa"/>
          </w:tcPr>
          <w:p w14:paraId="0D65AF07" w14:textId="77777777" w:rsidR="00CA7AD2" w:rsidRPr="00A1115A" w:rsidRDefault="00CA7AD2" w:rsidP="00CE1EF2">
            <w:pPr>
              <w:pStyle w:val="TAC"/>
            </w:pPr>
          </w:p>
        </w:tc>
      </w:tr>
      <w:tr w:rsidR="00CA7AD2" w:rsidRPr="00A1115A" w14:paraId="1E61C309" w14:textId="77777777" w:rsidTr="00CE1EF2">
        <w:trPr>
          <w:trHeight w:val="187"/>
        </w:trPr>
        <w:tc>
          <w:tcPr>
            <w:tcW w:w="1596" w:type="dxa"/>
          </w:tcPr>
          <w:p w14:paraId="20062A78" w14:textId="77777777" w:rsidR="00CA7AD2" w:rsidRPr="00A1115A" w:rsidRDefault="00CA7AD2" w:rsidP="00CE1EF2">
            <w:pPr>
              <w:pStyle w:val="TAC"/>
              <w:rPr>
                <w:rFonts w:eastAsia="PMingLiU" w:cs="Arial"/>
                <w:szCs w:val="18"/>
                <w:lang w:eastAsia="zh-TW"/>
              </w:rPr>
            </w:pPr>
            <w:r w:rsidRPr="00A1115A">
              <w:rPr>
                <w:rFonts w:eastAsia="PMingLiU" w:cs="Arial"/>
                <w:szCs w:val="18"/>
                <w:lang w:eastAsia="zh-TW"/>
              </w:rPr>
              <w:t>CA_n25A-n</w:t>
            </w:r>
            <w:r w:rsidRPr="00A1115A">
              <w:rPr>
                <w:rFonts w:hint="eastAsia"/>
                <w:lang w:val="en-US" w:eastAsia="zh-CN"/>
              </w:rPr>
              <w:t>78</w:t>
            </w:r>
            <w:r w:rsidRPr="00A1115A">
              <w:rPr>
                <w:rFonts w:eastAsia="PMingLiU" w:cs="Arial"/>
                <w:szCs w:val="18"/>
                <w:lang w:eastAsia="zh-TW"/>
              </w:rPr>
              <w:t>A</w:t>
            </w:r>
          </w:p>
        </w:tc>
        <w:tc>
          <w:tcPr>
            <w:tcW w:w="972" w:type="dxa"/>
          </w:tcPr>
          <w:p w14:paraId="2797EE00" w14:textId="77777777" w:rsidR="00CA7AD2" w:rsidRPr="00A1115A" w:rsidRDefault="00CA7AD2" w:rsidP="00CE1EF2">
            <w:pPr>
              <w:pStyle w:val="TAC"/>
            </w:pPr>
          </w:p>
        </w:tc>
        <w:tc>
          <w:tcPr>
            <w:tcW w:w="1086" w:type="dxa"/>
          </w:tcPr>
          <w:p w14:paraId="0A923684" w14:textId="77777777" w:rsidR="00CA7AD2" w:rsidRPr="00A1115A" w:rsidRDefault="00CA7AD2" w:rsidP="00CE1EF2">
            <w:pPr>
              <w:pStyle w:val="TAC"/>
            </w:pPr>
          </w:p>
        </w:tc>
        <w:tc>
          <w:tcPr>
            <w:tcW w:w="972" w:type="dxa"/>
            <w:tcBorders>
              <w:top w:val="single" w:sz="4" w:space="0" w:color="auto"/>
              <w:left w:val="single" w:sz="4" w:space="0" w:color="auto"/>
              <w:bottom w:val="single" w:sz="4" w:space="0" w:color="auto"/>
              <w:right w:val="single" w:sz="4" w:space="0" w:color="auto"/>
            </w:tcBorders>
          </w:tcPr>
          <w:p w14:paraId="2642287E" w14:textId="77777777" w:rsidR="00CA7AD2" w:rsidRPr="00A1115A" w:rsidRDefault="00CA7AD2" w:rsidP="00CE1EF2">
            <w:pPr>
              <w:pStyle w:val="TAC"/>
            </w:pPr>
          </w:p>
        </w:tc>
        <w:tc>
          <w:tcPr>
            <w:tcW w:w="1086" w:type="dxa"/>
            <w:tcBorders>
              <w:top w:val="single" w:sz="4" w:space="0" w:color="auto"/>
              <w:left w:val="single" w:sz="4" w:space="0" w:color="auto"/>
              <w:bottom w:val="single" w:sz="4" w:space="0" w:color="auto"/>
              <w:right w:val="single" w:sz="4" w:space="0" w:color="auto"/>
            </w:tcBorders>
          </w:tcPr>
          <w:p w14:paraId="531828A3" w14:textId="77777777" w:rsidR="00CA7AD2" w:rsidRPr="00A1115A" w:rsidRDefault="00CA7AD2" w:rsidP="00CE1EF2">
            <w:pPr>
              <w:pStyle w:val="TAC"/>
            </w:pPr>
          </w:p>
        </w:tc>
        <w:tc>
          <w:tcPr>
            <w:tcW w:w="972" w:type="dxa"/>
          </w:tcPr>
          <w:p w14:paraId="60DBDE43" w14:textId="77777777" w:rsidR="00CA7AD2" w:rsidRPr="00A1115A" w:rsidRDefault="00CA7AD2" w:rsidP="00CE1EF2">
            <w:pPr>
              <w:pStyle w:val="TAC"/>
              <w:rPr>
                <w:lang w:val="en-US" w:eastAsia="zh-CN"/>
              </w:rPr>
            </w:pPr>
            <w:r w:rsidRPr="00A1115A">
              <w:rPr>
                <w:rFonts w:hint="eastAsia"/>
                <w:lang w:val="en-US" w:eastAsia="zh-CN"/>
              </w:rPr>
              <w:t>23</w:t>
            </w:r>
          </w:p>
        </w:tc>
        <w:tc>
          <w:tcPr>
            <w:tcW w:w="1086" w:type="dxa"/>
          </w:tcPr>
          <w:p w14:paraId="6DEAA381" w14:textId="77777777" w:rsidR="00CA7AD2" w:rsidRPr="00A1115A" w:rsidRDefault="00CA7AD2" w:rsidP="00CE1EF2">
            <w:pPr>
              <w:pStyle w:val="TAC"/>
              <w:rPr>
                <w:rFonts w:cs="Arial"/>
              </w:rPr>
            </w:pPr>
            <w:r w:rsidRPr="00A1115A">
              <w:rPr>
                <w:rFonts w:cs="Arial"/>
              </w:rPr>
              <w:t>+2/-3</w:t>
            </w:r>
          </w:p>
        </w:tc>
        <w:tc>
          <w:tcPr>
            <w:tcW w:w="973" w:type="dxa"/>
          </w:tcPr>
          <w:p w14:paraId="5D8F6CAB" w14:textId="77777777" w:rsidR="00CA7AD2" w:rsidRPr="00A1115A" w:rsidRDefault="00CA7AD2" w:rsidP="00CE1EF2">
            <w:pPr>
              <w:pStyle w:val="TAC"/>
            </w:pPr>
          </w:p>
        </w:tc>
        <w:tc>
          <w:tcPr>
            <w:tcW w:w="1086" w:type="dxa"/>
          </w:tcPr>
          <w:p w14:paraId="6248D009" w14:textId="77777777" w:rsidR="00CA7AD2" w:rsidRPr="00A1115A" w:rsidRDefault="00CA7AD2" w:rsidP="00CE1EF2">
            <w:pPr>
              <w:pStyle w:val="TAC"/>
            </w:pPr>
          </w:p>
        </w:tc>
      </w:tr>
      <w:tr w:rsidR="00CA7AD2" w:rsidRPr="00A1115A" w14:paraId="65291220" w14:textId="77777777" w:rsidTr="00CE1EF2">
        <w:trPr>
          <w:trHeight w:val="187"/>
        </w:trPr>
        <w:tc>
          <w:tcPr>
            <w:tcW w:w="1596" w:type="dxa"/>
          </w:tcPr>
          <w:p w14:paraId="2783FAFA" w14:textId="77777777" w:rsidR="00CA7AD2" w:rsidRPr="00A1115A" w:rsidRDefault="00CA7AD2" w:rsidP="00CE1EF2">
            <w:pPr>
              <w:pStyle w:val="TAC"/>
              <w:rPr>
                <w:lang w:val="en-US" w:eastAsia="zh-CN"/>
              </w:rPr>
            </w:pPr>
            <w:r>
              <w:rPr>
                <w:rFonts w:cs="Arial"/>
                <w:szCs w:val="18"/>
                <w:lang w:val="en-US" w:eastAsia="zh-CN"/>
              </w:rPr>
              <w:t>CA_n26A-</w:t>
            </w:r>
            <w:r>
              <w:rPr>
                <w:rFonts w:cs="Arial" w:hint="eastAsia"/>
                <w:szCs w:val="18"/>
                <w:lang w:val="en-US" w:eastAsia="zh-CN"/>
              </w:rPr>
              <w:t>n</w:t>
            </w:r>
            <w:r>
              <w:rPr>
                <w:rFonts w:cs="Arial"/>
                <w:szCs w:val="18"/>
                <w:lang w:val="en-US" w:eastAsia="zh-CN"/>
              </w:rPr>
              <w:t>66A</w:t>
            </w:r>
          </w:p>
        </w:tc>
        <w:tc>
          <w:tcPr>
            <w:tcW w:w="972" w:type="dxa"/>
          </w:tcPr>
          <w:p w14:paraId="0D3FFFF9" w14:textId="77777777" w:rsidR="00CA7AD2" w:rsidRPr="00A1115A" w:rsidRDefault="00CA7AD2" w:rsidP="00CE1EF2">
            <w:pPr>
              <w:pStyle w:val="TAC"/>
            </w:pPr>
          </w:p>
        </w:tc>
        <w:tc>
          <w:tcPr>
            <w:tcW w:w="1086" w:type="dxa"/>
          </w:tcPr>
          <w:p w14:paraId="6B4B9AF1" w14:textId="77777777" w:rsidR="00CA7AD2" w:rsidRPr="00A1115A" w:rsidRDefault="00CA7AD2" w:rsidP="00CE1EF2">
            <w:pPr>
              <w:pStyle w:val="TAC"/>
            </w:pPr>
          </w:p>
        </w:tc>
        <w:tc>
          <w:tcPr>
            <w:tcW w:w="972" w:type="dxa"/>
            <w:tcBorders>
              <w:top w:val="single" w:sz="4" w:space="0" w:color="auto"/>
              <w:left w:val="single" w:sz="4" w:space="0" w:color="auto"/>
              <w:bottom w:val="single" w:sz="4" w:space="0" w:color="auto"/>
              <w:right w:val="single" w:sz="4" w:space="0" w:color="auto"/>
            </w:tcBorders>
          </w:tcPr>
          <w:p w14:paraId="4E840530" w14:textId="77777777" w:rsidR="00CA7AD2" w:rsidRPr="00A1115A" w:rsidRDefault="00CA7AD2" w:rsidP="00CE1EF2">
            <w:pPr>
              <w:pStyle w:val="TAC"/>
            </w:pPr>
          </w:p>
        </w:tc>
        <w:tc>
          <w:tcPr>
            <w:tcW w:w="1086" w:type="dxa"/>
            <w:tcBorders>
              <w:top w:val="single" w:sz="4" w:space="0" w:color="auto"/>
              <w:left w:val="single" w:sz="4" w:space="0" w:color="auto"/>
              <w:bottom w:val="single" w:sz="4" w:space="0" w:color="auto"/>
              <w:right w:val="single" w:sz="4" w:space="0" w:color="auto"/>
            </w:tcBorders>
          </w:tcPr>
          <w:p w14:paraId="39C7E32C" w14:textId="77777777" w:rsidR="00CA7AD2" w:rsidRPr="00A1115A" w:rsidRDefault="00CA7AD2" w:rsidP="00CE1EF2">
            <w:pPr>
              <w:pStyle w:val="TAC"/>
            </w:pPr>
          </w:p>
        </w:tc>
        <w:tc>
          <w:tcPr>
            <w:tcW w:w="972" w:type="dxa"/>
          </w:tcPr>
          <w:p w14:paraId="4462D591" w14:textId="77777777" w:rsidR="00CA7AD2" w:rsidRPr="00A1115A" w:rsidRDefault="00CA7AD2" w:rsidP="00CE1EF2">
            <w:pPr>
              <w:pStyle w:val="TAC"/>
              <w:rPr>
                <w:lang w:val="en-US" w:eastAsia="zh-CN"/>
              </w:rPr>
            </w:pPr>
            <w:r>
              <w:rPr>
                <w:rFonts w:hint="eastAsia"/>
                <w:lang w:val="en-US" w:eastAsia="zh-CN"/>
              </w:rPr>
              <w:t>23</w:t>
            </w:r>
          </w:p>
        </w:tc>
        <w:tc>
          <w:tcPr>
            <w:tcW w:w="1086" w:type="dxa"/>
          </w:tcPr>
          <w:p w14:paraId="1EA7F990" w14:textId="77777777" w:rsidR="00CA7AD2" w:rsidRPr="00A1115A" w:rsidRDefault="00CA7AD2" w:rsidP="00CE1EF2">
            <w:pPr>
              <w:pStyle w:val="TAC"/>
              <w:rPr>
                <w:rFonts w:cs="Arial"/>
              </w:rPr>
            </w:pPr>
            <w:r>
              <w:rPr>
                <w:rFonts w:cs="Arial"/>
              </w:rPr>
              <w:t>+2/-3</w:t>
            </w:r>
          </w:p>
        </w:tc>
        <w:tc>
          <w:tcPr>
            <w:tcW w:w="973" w:type="dxa"/>
          </w:tcPr>
          <w:p w14:paraId="2D1DD3A5" w14:textId="77777777" w:rsidR="00CA7AD2" w:rsidRPr="00A1115A" w:rsidRDefault="00CA7AD2" w:rsidP="00CE1EF2">
            <w:pPr>
              <w:pStyle w:val="TAC"/>
            </w:pPr>
          </w:p>
        </w:tc>
        <w:tc>
          <w:tcPr>
            <w:tcW w:w="1086" w:type="dxa"/>
          </w:tcPr>
          <w:p w14:paraId="6C4D1B9C" w14:textId="77777777" w:rsidR="00CA7AD2" w:rsidRPr="00A1115A" w:rsidRDefault="00CA7AD2" w:rsidP="00CE1EF2">
            <w:pPr>
              <w:pStyle w:val="TAC"/>
            </w:pPr>
          </w:p>
        </w:tc>
      </w:tr>
      <w:tr w:rsidR="00CA7AD2" w:rsidRPr="00A1115A" w14:paraId="19D05071" w14:textId="77777777" w:rsidTr="00CE1EF2">
        <w:trPr>
          <w:trHeight w:val="187"/>
        </w:trPr>
        <w:tc>
          <w:tcPr>
            <w:tcW w:w="1596" w:type="dxa"/>
          </w:tcPr>
          <w:p w14:paraId="73A94989" w14:textId="77777777" w:rsidR="00CA7AD2" w:rsidRPr="00A1115A" w:rsidRDefault="00CA7AD2" w:rsidP="00CE1EF2">
            <w:pPr>
              <w:pStyle w:val="TAC"/>
              <w:rPr>
                <w:lang w:val="en-US" w:eastAsia="zh-CN"/>
              </w:rPr>
            </w:pPr>
            <w:r>
              <w:rPr>
                <w:rFonts w:cs="Arial"/>
                <w:szCs w:val="18"/>
                <w:lang w:val="en-US" w:eastAsia="zh-CN"/>
              </w:rPr>
              <w:t>CA_n26A-</w:t>
            </w:r>
            <w:r>
              <w:rPr>
                <w:rFonts w:cs="Arial" w:hint="eastAsia"/>
                <w:szCs w:val="18"/>
                <w:lang w:val="en-US" w:eastAsia="zh-CN"/>
              </w:rPr>
              <w:t>n70</w:t>
            </w:r>
            <w:r>
              <w:rPr>
                <w:rFonts w:cs="Arial"/>
                <w:szCs w:val="18"/>
                <w:lang w:val="en-US" w:eastAsia="zh-CN"/>
              </w:rPr>
              <w:t>A</w:t>
            </w:r>
          </w:p>
        </w:tc>
        <w:tc>
          <w:tcPr>
            <w:tcW w:w="972" w:type="dxa"/>
          </w:tcPr>
          <w:p w14:paraId="40770CE6" w14:textId="77777777" w:rsidR="00CA7AD2" w:rsidRPr="00A1115A" w:rsidRDefault="00CA7AD2" w:rsidP="00CE1EF2">
            <w:pPr>
              <w:pStyle w:val="TAC"/>
            </w:pPr>
          </w:p>
        </w:tc>
        <w:tc>
          <w:tcPr>
            <w:tcW w:w="1086" w:type="dxa"/>
          </w:tcPr>
          <w:p w14:paraId="32369E69" w14:textId="77777777" w:rsidR="00CA7AD2" w:rsidRPr="00A1115A" w:rsidRDefault="00CA7AD2" w:rsidP="00CE1EF2">
            <w:pPr>
              <w:pStyle w:val="TAC"/>
            </w:pPr>
          </w:p>
        </w:tc>
        <w:tc>
          <w:tcPr>
            <w:tcW w:w="972" w:type="dxa"/>
            <w:tcBorders>
              <w:top w:val="single" w:sz="4" w:space="0" w:color="auto"/>
              <w:left w:val="single" w:sz="4" w:space="0" w:color="auto"/>
              <w:bottom w:val="single" w:sz="4" w:space="0" w:color="auto"/>
              <w:right w:val="single" w:sz="4" w:space="0" w:color="auto"/>
            </w:tcBorders>
          </w:tcPr>
          <w:p w14:paraId="7467E73A" w14:textId="77777777" w:rsidR="00CA7AD2" w:rsidRPr="00A1115A" w:rsidRDefault="00CA7AD2" w:rsidP="00CE1EF2">
            <w:pPr>
              <w:pStyle w:val="TAC"/>
            </w:pPr>
          </w:p>
        </w:tc>
        <w:tc>
          <w:tcPr>
            <w:tcW w:w="1086" w:type="dxa"/>
            <w:tcBorders>
              <w:top w:val="single" w:sz="4" w:space="0" w:color="auto"/>
              <w:left w:val="single" w:sz="4" w:space="0" w:color="auto"/>
              <w:bottom w:val="single" w:sz="4" w:space="0" w:color="auto"/>
              <w:right w:val="single" w:sz="4" w:space="0" w:color="auto"/>
            </w:tcBorders>
          </w:tcPr>
          <w:p w14:paraId="511E880B" w14:textId="77777777" w:rsidR="00CA7AD2" w:rsidRPr="00A1115A" w:rsidRDefault="00CA7AD2" w:rsidP="00CE1EF2">
            <w:pPr>
              <w:pStyle w:val="TAC"/>
            </w:pPr>
          </w:p>
        </w:tc>
        <w:tc>
          <w:tcPr>
            <w:tcW w:w="972" w:type="dxa"/>
          </w:tcPr>
          <w:p w14:paraId="1B55DE19" w14:textId="77777777" w:rsidR="00CA7AD2" w:rsidRPr="00A1115A" w:rsidRDefault="00CA7AD2" w:rsidP="00CE1EF2">
            <w:pPr>
              <w:pStyle w:val="TAC"/>
              <w:rPr>
                <w:lang w:val="en-US" w:eastAsia="zh-CN"/>
              </w:rPr>
            </w:pPr>
            <w:r>
              <w:rPr>
                <w:rFonts w:hint="eastAsia"/>
                <w:lang w:val="en-US" w:eastAsia="zh-CN"/>
              </w:rPr>
              <w:t>23</w:t>
            </w:r>
          </w:p>
        </w:tc>
        <w:tc>
          <w:tcPr>
            <w:tcW w:w="1086" w:type="dxa"/>
          </w:tcPr>
          <w:p w14:paraId="48361F3A" w14:textId="77777777" w:rsidR="00CA7AD2" w:rsidRPr="00A1115A" w:rsidRDefault="00CA7AD2" w:rsidP="00CE1EF2">
            <w:pPr>
              <w:pStyle w:val="TAC"/>
              <w:rPr>
                <w:rFonts w:cs="Arial"/>
              </w:rPr>
            </w:pPr>
            <w:r>
              <w:rPr>
                <w:rFonts w:cs="Arial"/>
              </w:rPr>
              <w:t>+2/-3</w:t>
            </w:r>
          </w:p>
        </w:tc>
        <w:tc>
          <w:tcPr>
            <w:tcW w:w="973" w:type="dxa"/>
          </w:tcPr>
          <w:p w14:paraId="5F58CC1C" w14:textId="77777777" w:rsidR="00CA7AD2" w:rsidRPr="00A1115A" w:rsidRDefault="00CA7AD2" w:rsidP="00CE1EF2">
            <w:pPr>
              <w:pStyle w:val="TAC"/>
            </w:pPr>
          </w:p>
        </w:tc>
        <w:tc>
          <w:tcPr>
            <w:tcW w:w="1086" w:type="dxa"/>
          </w:tcPr>
          <w:p w14:paraId="6C9B386B" w14:textId="77777777" w:rsidR="00CA7AD2" w:rsidRPr="00A1115A" w:rsidRDefault="00CA7AD2" w:rsidP="00CE1EF2">
            <w:pPr>
              <w:pStyle w:val="TAC"/>
            </w:pPr>
          </w:p>
        </w:tc>
      </w:tr>
      <w:tr w:rsidR="00CA7AD2" w:rsidRPr="00A1115A" w14:paraId="1CDCC1BE" w14:textId="77777777" w:rsidTr="00CE1EF2">
        <w:trPr>
          <w:trHeight w:val="187"/>
        </w:trPr>
        <w:tc>
          <w:tcPr>
            <w:tcW w:w="1596" w:type="dxa"/>
          </w:tcPr>
          <w:p w14:paraId="67AAC45B" w14:textId="77777777" w:rsidR="00CA7AD2" w:rsidRPr="00A1115A" w:rsidRDefault="00CA7AD2" w:rsidP="00CE1EF2">
            <w:pPr>
              <w:pStyle w:val="TAC"/>
              <w:rPr>
                <w:lang w:val="en-US" w:eastAsia="zh-CN"/>
              </w:rPr>
            </w:pPr>
            <w:r w:rsidRPr="00A1115A">
              <w:rPr>
                <w:rFonts w:hint="eastAsia"/>
                <w:lang w:val="en-US" w:eastAsia="zh-CN"/>
              </w:rPr>
              <w:t>CA_n28A-n40A</w:t>
            </w:r>
          </w:p>
        </w:tc>
        <w:tc>
          <w:tcPr>
            <w:tcW w:w="972" w:type="dxa"/>
          </w:tcPr>
          <w:p w14:paraId="1D3BD7F0" w14:textId="77777777" w:rsidR="00CA7AD2" w:rsidRPr="00A1115A" w:rsidRDefault="00CA7AD2" w:rsidP="00CE1EF2">
            <w:pPr>
              <w:pStyle w:val="TAC"/>
            </w:pPr>
          </w:p>
        </w:tc>
        <w:tc>
          <w:tcPr>
            <w:tcW w:w="1086" w:type="dxa"/>
          </w:tcPr>
          <w:p w14:paraId="1BD7D5DA" w14:textId="77777777" w:rsidR="00CA7AD2" w:rsidRPr="00A1115A" w:rsidRDefault="00CA7AD2" w:rsidP="00CE1EF2">
            <w:pPr>
              <w:pStyle w:val="TAC"/>
            </w:pPr>
          </w:p>
        </w:tc>
        <w:tc>
          <w:tcPr>
            <w:tcW w:w="972" w:type="dxa"/>
            <w:tcBorders>
              <w:top w:val="single" w:sz="4" w:space="0" w:color="auto"/>
              <w:left w:val="single" w:sz="4" w:space="0" w:color="auto"/>
              <w:bottom w:val="single" w:sz="4" w:space="0" w:color="auto"/>
              <w:right w:val="single" w:sz="4" w:space="0" w:color="auto"/>
            </w:tcBorders>
          </w:tcPr>
          <w:p w14:paraId="4233C07F" w14:textId="77777777" w:rsidR="00CA7AD2" w:rsidRPr="00A1115A" w:rsidRDefault="00CA7AD2" w:rsidP="00CE1EF2">
            <w:pPr>
              <w:pStyle w:val="TAC"/>
            </w:pPr>
          </w:p>
        </w:tc>
        <w:tc>
          <w:tcPr>
            <w:tcW w:w="1086" w:type="dxa"/>
            <w:tcBorders>
              <w:top w:val="single" w:sz="4" w:space="0" w:color="auto"/>
              <w:left w:val="single" w:sz="4" w:space="0" w:color="auto"/>
              <w:bottom w:val="single" w:sz="4" w:space="0" w:color="auto"/>
              <w:right w:val="single" w:sz="4" w:space="0" w:color="auto"/>
            </w:tcBorders>
          </w:tcPr>
          <w:p w14:paraId="566C99BC" w14:textId="77777777" w:rsidR="00CA7AD2" w:rsidRPr="00A1115A" w:rsidRDefault="00CA7AD2" w:rsidP="00CE1EF2">
            <w:pPr>
              <w:pStyle w:val="TAC"/>
            </w:pPr>
          </w:p>
        </w:tc>
        <w:tc>
          <w:tcPr>
            <w:tcW w:w="972" w:type="dxa"/>
          </w:tcPr>
          <w:p w14:paraId="1F5293B8" w14:textId="77777777" w:rsidR="00CA7AD2" w:rsidRPr="00A1115A" w:rsidRDefault="00CA7AD2" w:rsidP="00CE1EF2">
            <w:pPr>
              <w:pStyle w:val="TAC"/>
              <w:rPr>
                <w:lang w:val="en-US" w:eastAsia="zh-CN"/>
              </w:rPr>
            </w:pPr>
            <w:r w:rsidRPr="00A1115A">
              <w:rPr>
                <w:rFonts w:hint="eastAsia"/>
                <w:lang w:val="en-US" w:eastAsia="zh-CN"/>
              </w:rPr>
              <w:t>23</w:t>
            </w:r>
          </w:p>
        </w:tc>
        <w:tc>
          <w:tcPr>
            <w:tcW w:w="1086" w:type="dxa"/>
          </w:tcPr>
          <w:p w14:paraId="3DF9CC31" w14:textId="77777777" w:rsidR="00CA7AD2" w:rsidRPr="00A1115A" w:rsidRDefault="00CA7AD2" w:rsidP="00CE1EF2">
            <w:pPr>
              <w:pStyle w:val="TAC"/>
              <w:rPr>
                <w:rFonts w:cs="Arial"/>
              </w:rPr>
            </w:pPr>
            <w:r w:rsidRPr="00A1115A">
              <w:rPr>
                <w:rFonts w:cs="Arial"/>
              </w:rPr>
              <w:t>+2/-3</w:t>
            </w:r>
          </w:p>
        </w:tc>
        <w:tc>
          <w:tcPr>
            <w:tcW w:w="973" w:type="dxa"/>
          </w:tcPr>
          <w:p w14:paraId="331B3F2E" w14:textId="77777777" w:rsidR="00CA7AD2" w:rsidRPr="00A1115A" w:rsidRDefault="00CA7AD2" w:rsidP="00CE1EF2">
            <w:pPr>
              <w:pStyle w:val="TAC"/>
            </w:pPr>
          </w:p>
        </w:tc>
        <w:tc>
          <w:tcPr>
            <w:tcW w:w="1086" w:type="dxa"/>
          </w:tcPr>
          <w:p w14:paraId="37539736" w14:textId="77777777" w:rsidR="00CA7AD2" w:rsidRPr="00A1115A" w:rsidRDefault="00CA7AD2" w:rsidP="00CE1EF2">
            <w:pPr>
              <w:pStyle w:val="TAC"/>
            </w:pPr>
          </w:p>
        </w:tc>
      </w:tr>
      <w:tr w:rsidR="00CA7AD2" w:rsidRPr="00A1115A" w14:paraId="72A81E59" w14:textId="77777777" w:rsidTr="00CE1EF2">
        <w:trPr>
          <w:trHeight w:val="187"/>
        </w:trPr>
        <w:tc>
          <w:tcPr>
            <w:tcW w:w="1596" w:type="dxa"/>
          </w:tcPr>
          <w:p w14:paraId="5C0168AB" w14:textId="77777777" w:rsidR="00CA7AD2" w:rsidRPr="00A1115A" w:rsidRDefault="00CA7AD2" w:rsidP="00CE1EF2">
            <w:pPr>
              <w:pStyle w:val="TAC"/>
              <w:rPr>
                <w:lang w:val="en-US" w:eastAsia="zh-CN"/>
              </w:rPr>
            </w:pPr>
            <w:r w:rsidRPr="00A1115A">
              <w:rPr>
                <w:rFonts w:hint="eastAsia"/>
                <w:lang w:val="en-US" w:eastAsia="zh-CN"/>
              </w:rPr>
              <w:t>CA_n28A-n41A</w:t>
            </w:r>
          </w:p>
        </w:tc>
        <w:tc>
          <w:tcPr>
            <w:tcW w:w="972" w:type="dxa"/>
          </w:tcPr>
          <w:p w14:paraId="3D194F5F" w14:textId="77777777" w:rsidR="00CA7AD2" w:rsidRPr="00A1115A" w:rsidRDefault="00CA7AD2" w:rsidP="00CE1EF2">
            <w:pPr>
              <w:pStyle w:val="TAC"/>
            </w:pPr>
          </w:p>
        </w:tc>
        <w:tc>
          <w:tcPr>
            <w:tcW w:w="1086" w:type="dxa"/>
          </w:tcPr>
          <w:p w14:paraId="0F06D4E5" w14:textId="77777777" w:rsidR="00CA7AD2" w:rsidRPr="00A1115A" w:rsidRDefault="00CA7AD2" w:rsidP="00CE1EF2">
            <w:pPr>
              <w:pStyle w:val="TAC"/>
            </w:pPr>
          </w:p>
        </w:tc>
        <w:tc>
          <w:tcPr>
            <w:tcW w:w="972" w:type="dxa"/>
            <w:tcBorders>
              <w:top w:val="single" w:sz="4" w:space="0" w:color="auto"/>
              <w:left w:val="single" w:sz="4" w:space="0" w:color="auto"/>
              <w:bottom w:val="single" w:sz="4" w:space="0" w:color="auto"/>
              <w:right w:val="single" w:sz="4" w:space="0" w:color="auto"/>
            </w:tcBorders>
          </w:tcPr>
          <w:p w14:paraId="1421FF74" w14:textId="46964909" w:rsidR="00CA7AD2" w:rsidRPr="00A1115A" w:rsidRDefault="00CA7AD2" w:rsidP="00CE1EF2">
            <w:pPr>
              <w:pStyle w:val="TAC"/>
            </w:pPr>
            <w:r>
              <w:rPr>
                <w:lang w:val="en-US" w:eastAsia="zh-CN"/>
              </w:rPr>
              <w:t>26</w:t>
            </w:r>
            <w:r>
              <w:rPr>
                <w:vertAlign w:val="superscript"/>
                <w:lang w:val="en-US" w:eastAsia="zh-CN"/>
              </w:rPr>
              <w:t>6</w:t>
            </w:r>
            <w:ins w:id="36" w:author="Gene Fong" w:date="2022-04-12T09:23:00Z">
              <w:r>
                <w:rPr>
                  <w:vertAlign w:val="superscript"/>
                  <w:lang w:val="en-US" w:eastAsia="zh-CN"/>
                </w:rPr>
                <w:t>,7</w:t>
              </w:r>
            </w:ins>
          </w:p>
        </w:tc>
        <w:tc>
          <w:tcPr>
            <w:tcW w:w="1086" w:type="dxa"/>
            <w:tcBorders>
              <w:top w:val="single" w:sz="4" w:space="0" w:color="auto"/>
              <w:left w:val="single" w:sz="4" w:space="0" w:color="auto"/>
              <w:bottom w:val="single" w:sz="4" w:space="0" w:color="auto"/>
              <w:right w:val="single" w:sz="4" w:space="0" w:color="auto"/>
            </w:tcBorders>
          </w:tcPr>
          <w:p w14:paraId="7751C9B2" w14:textId="77777777" w:rsidR="00CA7AD2" w:rsidRPr="00A1115A" w:rsidRDefault="00CA7AD2" w:rsidP="00CE1EF2">
            <w:pPr>
              <w:pStyle w:val="TAC"/>
            </w:pPr>
            <w:r>
              <w:rPr>
                <w:rFonts w:cs="Arial"/>
              </w:rPr>
              <w:t>+2/-3</w:t>
            </w:r>
          </w:p>
        </w:tc>
        <w:tc>
          <w:tcPr>
            <w:tcW w:w="972" w:type="dxa"/>
          </w:tcPr>
          <w:p w14:paraId="17B3B996" w14:textId="77777777" w:rsidR="00CA7AD2" w:rsidRPr="00A1115A" w:rsidRDefault="00CA7AD2" w:rsidP="00CE1EF2">
            <w:pPr>
              <w:pStyle w:val="TAC"/>
              <w:rPr>
                <w:lang w:val="en-US" w:eastAsia="zh-CN"/>
              </w:rPr>
            </w:pPr>
            <w:r w:rsidRPr="00A1115A">
              <w:rPr>
                <w:rFonts w:hint="eastAsia"/>
                <w:lang w:val="en-US" w:eastAsia="zh-CN"/>
              </w:rPr>
              <w:t>23</w:t>
            </w:r>
          </w:p>
        </w:tc>
        <w:tc>
          <w:tcPr>
            <w:tcW w:w="1086" w:type="dxa"/>
          </w:tcPr>
          <w:p w14:paraId="64E37626" w14:textId="77777777" w:rsidR="00CA7AD2" w:rsidRPr="00A1115A" w:rsidRDefault="00CA7AD2" w:rsidP="00CE1EF2">
            <w:pPr>
              <w:pStyle w:val="TAC"/>
              <w:rPr>
                <w:rFonts w:cs="Arial"/>
              </w:rPr>
            </w:pPr>
            <w:r w:rsidRPr="00A1115A">
              <w:rPr>
                <w:rFonts w:cs="Arial"/>
              </w:rPr>
              <w:t>+2/-3</w:t>
            </w:r>
          </w:p>
        </w:tc>
        <w:tc>
          <w:tcPr>
            <w:tcW w:w="973" w:type="dxa"/>
          </w:tcPr>
          <w:p w14:paraId="053874A9" w14:textId="77777777" w:rsidR="00CA7AD2" w:rsidRPr="00A1115A" w:rsidRDefault="00CA7AD2" w:rsidP="00CE1EF2">
            <w:pPr>
              <w:pStyle w:val="TAC"/>
            </w:pPr>
          </w:p>
        </w:tc>
        <w:tc>
          <w:tcPr>
            <w:tcW w:w="1086" w:type="dxa"/>
          </w:tcPr>
          <w:p w14:paraId="61E03D9A" w14:textId="77777777" w:rsidR="00CA7AD2" w:rsidRPr="00A1115A" w:rsidRDefault="00CA7AD2" w:rsidP="00CE1EF2">
            <w:pPr>
              <w:pStyle w:val="TAC"/>
            </w:pPr>
          </w:p>
        </w:tc>
      </w:tr>
      <w:tr w:rsidR="00CA7AD2" w:rsidRPr="00A1115A" w14:paraId="372C71B2" w14:textId="77777777" w:rsidTr="00CE1EF2">
        <w:trPr>
          <w:trHeight w:val="187"/>
        </w:trPr>
        <w:tc>
          <w:tcPr>
            <w:tcW w:w="1596" w:type="dxa"/>
          </w:tcPr>
          <w:p w14:paraId="36A141A1" w14:textId="77777777" w:rsidR="00CA7AD2" w:rsidRPr="00A1115A" w:rsidRDefault="00CA7AD2" w:rsidP="00CE1EF2">
            <w:pPr>
              <w:pStyle w:val="TAC"/>
              <w:rPr>
                <w:lang w:val="en-US" w:eastAsia="zh-CN"/>
              </w:rPr>
            </w:pPr>
            <w:r>
              <w:rPr>
                <w:rFonts w:eastAsia="MS Mincho" w:cs="Arial"/>
                <w:szCs w:val="18"/>
                <w:lang w:eastAsia="zh-CN"/>
              </w:rPr>
              <w:t>CA_n28A-n46A</w:t>
            </w:r>
          </w:p>
        </w:tc>
        <w:tc>
          <w:tcPr>
            <w:tcW w:w="972" w:type="dxa"/>
          </w:tcPr>
          <w:p w14:paraId="635F9CB8" w14:textId="77777777" w:rsidR="00CA7AD2" w:rsidRPr="00A1115A" w:rsidRDefault="00CA7AD2" w:rsidP="00CE1EF2">
            <w:pPr>
              <w:pStyle w:val="TAC"/>
            </w:pPr>
          </w:p>
        </w:tc>
        <w:tc>
          <w:tcPr>
            <w:tcW w:w="1086" w:type="dxa"/>
          </w:tcPr>
          <w:p w14:paraId="660C39E0" w14:textId="77777777" w:rsidR="00CA7AD2" w:rsidRPr="00A1115A" w:rsidRDefault="00CA7AD2" w:rsidP="00CE1EF2">
            <w:pPr>
              <w:pStyle w:val="TAC"/>
            </w:pPr>
          </w:p>
        </w:tc>
        <w:tc>
          <w:tcPr>
            <w:tcW w:w="972" w:type="dxa"/>
            <w:tcBorders>
              <w:top w:val="single" w:sz="4" w:space="0" w:color="auto"/>
              <w:left w:val="single" w:sz="4" w:space="0" w:color="auto"/>
              <w:bottom w:val="single" w:sz="4" w:space="0" w:color="auto"/>
              <w:right w:val="single" w:sz="4" w:space="0" w:color="auto"/>
            </w:tcBorders>
          </w:tcPr>
          <w:p w14:paraId="7E1529F4" w14:textId="77777777" w:rsidR="00CA7AD2" w:rsidRPr="00A1115A" w:rsidRDefault="00CA7AD2" w:rsidP="00CE1EF2">
            <w:pPr>
              <w:pStyle w:val="TAC"/>
            </w:pPr>
          </w:p>
        </w:tc>
        <w:tc>
          <w:tcPr>
            <w:tcW w:w="1086" w:type="dxa"/>
            <w:tcBorders>
              <w:top w:val="single" w:sz="4" w:space="0" w:color="auto"/>
              <w:left w:val="single" w:sz="4" w:space="0" w:color="auto"/>
              <w:bottom w:val="single" w:sz="4" w:space="0" w:color="auto"/>
              <w:right w:val="single" w:sz="4" w:space="0" w:color="auto"/>
            </w:tcBorders>
          </w:tcPr>
          <w:p w14:paraId="0CF75ED8" w14:textId="77777777" w:rsidR="00CA7AD2" w:rsidRPr="00A1115A" w:rsidRDefault="00CA7AD2" w:rsidP="00CE1EF2">
            <w:pPr>
              <w:pStyle w:val="TAC"/>
            </w:pPr>
          </w:p>
        </w:tc>
        <w:tc>
          <w:tcPr>
            <w:tcW w:w="972" w:type="dxa"/>
          </w:tcPr>
          <w:p w14:paraId="08FE38D9" w14:textId="77777777" w:rsidR="00CA7AD2" w:rsidRPr="00A1115A" w:rsidRDefault="00CA7AD2" w:rsidP="00CE1EF2">
            <w:pPr>
              <w:pStyle w:val="TAC"/>
              <w:rPr>
                <w:lang w:val="en-US" w:eastAsia="zh-CN"/>
              </w:rPr>
            </w:pPr>
            <w:r>
              <w:rPr>
                <w:rFonts w:hint="eastAsia"/>
                <w:lang w:val="en-US" w:eastAsia="zh-CN"/>
              </w:rPr>
              <w:t>23</w:t>
            </w:r>
          </w:p>
        </w:tc>
        <w:tc>
          <w:tcPr>
            <w:tcW w:w="1086" w:type="dxa"/>
          </w:tcPr>
          <w:p w14:paraId="1BD78F09" w14:textId="77777777" w:rsidR="00CA7AD2" w:rsidRPr="00A1115A" w:rsidRDefault="00CA7AD2" w:rsidP="00CE1EF2">
            <w:pPr>
              <w:pStyle w:val="TAC"/>
              <w:rPr>
                <w:rFonts w:cs="Arial"/>
              </w:rPr>
            </w:pPr>
            <w:r>
              <w:rPr>
                <w:rFonts w:cs="Arial"/>
              </w:rPr>
              <w:t>+2/-3</w:t>
            </w:r>
          </w:p>
        </w:tc>
        <w:tc>
          <w:tcPr>
            <w:tcW w:w="973" w:type="dxa"/>
          </w:tcPr>
          <w:p w14:paraId="37971A92" w14:textId="77777777" w:rsidR="00CA7AD2" w:rsidRPr="00A1115A" w:rsidRDefault="00CA7AD2" w:rsidP="00CE1EF2">
            <w:pPr>
              <w:pStyle w:val="TAC"/>
            </w:pPr>
          </w:p>
        </w:tc>
        <w:tc>
          <w:tcPr>
            <w:tcW w:w="1086" w:type="dxa"/>
          </w:tcPr>
          <w:p w14:paraId="3AE325C3" w14:textId="77777777" w:rsidR="00CA7AD2" w:rsidRPr="00A1115A" w:rsidRDefault="00CA7AD2" w:rsidP="00CE1EF2">
            <w:pPr>
              <w:pStyle w:val="TAC"/>
            </w:pPr>
          </w:p>
        </w:tc>
      </w:tr>
      <w:tr w:rsidR="00CA7AD2" w:rsidRPr="00A1115A" w14:paraId="20A3C46A" w14:textId="77777777" w:rsidTr="00CE1EF2">
        <w:trPr>
          <w:trHeight w:val="187"/>
        </w:trPr>
        <w:tc>
          <w:tcPr>
            <w:tcW w:w="1596" w:type="dxa"/>
          </w:tcPr>
          <w:p w14:paraId="3F129AEC" w14:textId="77777777" w:rsidR="00CA7AD2" w:rsidRPr="00A1115A" w:rsidRDefault="00CA7AD2" w:rsidP="00CE1EF2">
            <w:pPr>
              <w:pStyle w:val="TAC"/>
              <w:rPr>
                <w:lang w:val="en-US" w:eastAsia="zh-CN"/>
              </w:rPr>
            </w:pPr>
            <w:r w:rsidRPr="00A1115A">
              <w:rPr>
                <w:rFonts w:hint="eastAsia"/>
                <w:lang w:val="en-US" w:eastAsia="zh-CN"/>
              </w:rPr>
              <w:t>CA_n28A-n50A</w:t>
            </w:r>
          </w:p>
        </w:tc>
        <w:tc>
          <w:tcPr>
            <w:tcW w:w="972" w:type="dxa"/>
          </w:tcPr>
          <w:p w14:paraId="47CE20BB" w14:textId="77777777" w:rsidR="00CA7AD2" w:rsidRPr="00A1115A" w:rsidRDefault="00CA7AD2" w:rsidP="00CE1EF2">
            <w:pPr>
              <w:pStyle w:val="TAC"/>
            </w:pPr>
          </w:p>
        </w:tc>
        <w:tc>
          <w:tcPr>
            <w:tcW w:w="1086" w:type="dxa"/>
          </w:tcPr>
          <w:p w14:paraId="49CA8D56" w14:textId="77777777" w:rsidR="00CA7AD2" w:rsidRPr="00A1115A" w:rsidRDefault="00CA7AD2" w:rsidP="00CE1EF2">
            <w:pPr>
              <w:pStyle w:val="TAC"/>
            </w:pPr>
          </w:p>
        </w:tc>
        <w:tc>
          <w:tcPr>
            <w:tcW w:w="972" w:type="dxa"/>
            <w:tcBorders>
              <w:top w:val="single" w:sz="4" w:space="0" w:color="auto"/>
              <w:left w:val="single" w:sz="4" w:space="0" w:color="auto"/>
              <w:bottom w:val="single" w:sz="4" w:space="0" w:color="auto"/>
              <w:right w:val="single" w:sz="4" w:space="0" w:color="auto"/>
            </w:tcBorders>
          </w:tcPr>
          <w:p w14:paraId="7A9CE931" w14:textId="77777777" w:rsidR="00CA7AD2" w:rsidRPr="00A1115A" w:rsidRDefault="00CA7AD2" w:rsidP="00CE1EF2">
            <w:pPr>
              <w:pStyle w:val="TAC"/>
            </w:pPr>
          </w:p>
        </w:tc>
        <w:tc>
          <w:tcPr>
            <w:tcW w:w="1086" w:type="dxa"/>
            <w:tcBorders>
              <w:top w:val="single" w:sz="4" w:space="0" w:color="auto"/>
              <w:left w:val="single" w:sz="4" w:space="0" w:color="auto"/>
              <w:bottom w:val="single" w:sz="4" w:space="0" w:color="auto"/>
              <w:right w:val="single" w:sz="4" w:space="0" w:color="auto"/>
            </w:tcBorders>
          </w:tcPr>
          <w:p w14:paraId="70AAEB8B" w14:textId="77777777" w:rsidR="00CA7AD2" w:rsidRPr="00A1115A" w:rsidRDefault="00CA7AD2" w:rsidP="00CE1EF2">
            <w:pPr>
              <w:pStyle w:val="TAC"/>
            </w:pPr>
          </w:p>
        </w:tc>
        <w:tc>
          <w:tcPr>
            <w:tcW w:w="972" w:type="dxa"/>
          </w:tcPr>
          <w:p w14:paraId="681B1F51" w14:textId="77777777" w:rsidR="00CA7AD2" w:rsidRPr="00A1115A" w:rsidRDefault="00CA7AD2" w:rsidP="00CE1EF2">
            <w:pPr>
              <w:pStyle w:val="TAC"/>
              <w:rPr>
                <w:lang w:val="en-US" w:eastAsia="zh-CN"/>
              </w:rPr>
            </w:pPr>
            <w:r w:rsidRPr="00A1115A">
              <w:rPr>
                <w:rFonts w:hint="eastAsia"/>
                <w:lang w:val="en-US" w:eastAsia="zh-CN"/>
              </w:rPr>
              <w:t>23</w:t>
            </w:r>
          </w:p>
        </w:tc>
        <w:tc>
          <w:tcPr>
            <w:tcW w:w="1086" w:type="dxa"/>
          </w:tcPr>
          <w:p w14:paraId="738D4EF3" w14:textId="77777777" w:rsidR="00CA7AD2" w:rsidRPr="00A1115A" w:rsidRDefault="00CA7AD2" w:rsidP="00CE1EF2">
            <w:pPr>
              <w:pStyle w:val="TAC"/>
              <w:rPr>
                <w:rFonts w:cs="Arial"/>
              </w:rPr>
            </w:pPr>
            <w:r w:rsidRPr="00A1115A">
              <w:rPr>
                <w:rFonts w:cs="Arial"/>
              </w:rPr>
              <w:t>+2/-3</w:t>
            </w:r>
          </w:p>
        </w:tc>
        <w:tc>
          <w:tcPr>
            <w:tcW w:w="973" w:type="dxa"/>
          </w:tcPr>
          <w:p w14:paraId="0F1AA908" w14:textId="77777777" w:rsidR="00CA7AD2" w:rsidRPr="00A1115A" w:rsidRDefault="00CA7AD2" w:rsidP="00CE1EF2">
            <w:pPr>
              <w:pStyle w:val="TAC"/>
            </w:pPr>
          </w:p>
        </w:tc>
        <w:tc>
          <w:tcPr>
            <w:tcW w:w="1086" w:type="dxa"/>
          </w:tcPr>
          <w:p w14:paraId="0CD348FD" w14:textId="77777777" w:rsidR="00CA7AD2" w:rsidRPr="00A1115A" w:rsidRDefault="00CA7AD2" w:rsidP="00CE1EF2">
            <w:pPr>
              <w:pStyle w:val="TAC"/>
            </w:pPr>
          </w:p>
        </w:tc>
      </w:tr>
      <w:tr w:rsidR="00CA7AD2" w:rsidRPr="00A1115A" w14:paraId="39FB7375" w14:textId="77777777" w:rsidTr="00CE1EF2">
        <w:trPr>
          <w:trHeight w:val="187"/>
        </w:trPr>
        <w:tc>
          <w:tcPr>
            <w:tcW w:w="1596" w:type="dxa"/>
          </w:tcPr>
          <w:p w14:paraId="45B2DA51" w14:textId="77777777" w:rsidR="00CA7AD2" w:rsidRPr="00A1115A" w:rsidRDefault="00CA7AD2" w:rsidP="00CE1EF2">
            <w:pPr>
              <w:pStyle w:val="TAC"/>
              <w:rPr>
                <w:lang w:val="en-US" w:eastAsia="zh-CN"/>
              </w:rPr>
            </w:pPr>
            <w:r>
              <w:rPr>
                <w:rFonts w:cs="Arial"/>
                <w:kern w:val="2"/>
                <w:lang w:val="en-US" w:eastAsia="zh-CN"/>
              </w:rPr>
              <w:t>CA_n28A-n74A</w:t>
            </w:r>
          </w:p>
        </w:tc>
        <w:tc>
          <w:tcPr>
            <w:tcW w:w="972" w:type="dxa"/>
          </w:tcPr>
          <w:p w14:paraId="796E3E06" w14:textId="77777777" w:rsidR="00CA7AD2" w:rsidRPr="00A1115A" w:rsidRDefault="00CA7AD2" w:rsidP="00CE1EF2">
            <w:pPr>
              <w:pStyle w:val="TAC"/>
            </w:pPr>
          </w:p>
        </w:tc>
        <w:tc>
          <w:tcPr>
            <w:tcW w:w="1086" w:type="dxa"/>
          </w:tcPr>
          <w:p w14:paraId="154E5BE7" w14:textId="77777777" w:rsidR="00CA7AD2" w:rsidRPr="00A1115A" w:rsidRDefault="00CA7AD2" w:rsidP="00CE1EF2">
            <w:pPr>
              <w:pStyle w:val="TAC"/>
            </w:pPr>
          </w:p>
        </w:tc>
        <w:tc>
          <w:tcPr>
            <w:tcW w:w="972" w:type="dxa"/>
          </w:tcPr>
          <w:p w14:paraId="7A2859CC" w14:textId="77777777" w:rsidR="00CA7AD2" w:rsidRPr="00A1115A" w:rsidRDefault="00CA7AD2" w:rsidP="00CE1EF2">
            <w:pPr>
              <w:pStyle w:val="TAC"/>
            </w:pPr>
          </w:p>
        </w:tc>
        <w:tc>
          <w:tcPr>
            <w:tcW w:w="1086" w:type="dxa"/>
          </w:tcPr>
          <w:p w14:paraId="7909DFBE" w14:textId="77777777" w:rsidR="00CA7AD2" w:rsidRPr="00A1115A" w:rsidRDefault="00CA7AD2" w:rsidP="00CE1EF2">
            <w:pPr>
              <w:pStyle w:val="TAC"/>
            </w:pPr>
          </w:p>
        </w:tc>
        <w:tc>
          <w:tcPr>
            <w:tcW w:w="972" w:type="dxa"/>
          </w:tcPr>
          <w:p w14:paraId="0AD966F3" w14:textId="77777777" w:rsidR="00CA7AD2" w:rsidRPr="00A1115A" w:rsidRDefault="00CA7AD2" w:rsidP="00CE1EF2">
            <w:pPr>
              <w:pStyle w:val="TAC"/>
              <w:rPr>
                <w:lang w:val="en-US" w:eastAsia="zh-CN"/>
              </w:rPr>
            </w:pPr>
            <w:r>
              <w:rPr>
                <w:rFonts w:cs="Arial"/>
                <w:kern w:val="2"/>
                <w:lang w:val="en-US" w:eastAsia="zh-CN"/>
              </w:rPr>
              <w:t>23</w:t>
            </w:r>
          </w:p>
        </w:tc>
        <w:tc>
          <w:tcPr>
            <w:tcW w:w="1086" w:type="dxa"/>
          </w:tcPr>
          <w:p w14:paraId="514F338B" w14:textId="77777777" w:rsidR="00CA7AD2" w:rsidRPr="00A1115A" w:rsidRDefault="00CA7AD2" w:rsidP="00CE1EF2">
            <w:pPr>
              <w:pStyle w:val="TAC"/>
              <w:rPr>
                <w:rFonts w:cs="Arial"/>
              </w:rPr>
            </w:pPr>
            <w:r>
              <w:rPr>
                <w:rFonts w:cs="Arial"/>
                <w:kern w:val="2"/>
              </w:rPr>
              <w:t>+2/-3</w:t>
            </w:r>
          </w:p>
        </w:tc>
        <w:tc>
          <w:tcPr>
            <w:tcW w:w="973" w:type="dxa"/>
          </w:tcPr>
          <w:p w14:paraId="66794F55" w14:textId="77777777" w:rsidR="00CA7AD2" w:rsidRPr="00A1115A" w:rsidRDefault="00CA7AD2" w:rsidP="00CE1EF2">
            <w:pPr>
              <w:pStyle w:val="TAC"/>
            </w:pPr>
          </w:p>
        </w:tc>
        <w:tc>
          <w:tcPr>
            <w:tcW w:w="1086" w:type="dxa"/>
          </w:tcPr>
          <w:p w14:paraId="56E56909" w14:textId="77777777" w:rsidR="00CA7AD2" w:rsidRPr="00A1115A" w:rsidRDefault="00CA7AD2" w:rsidP="00CE1EF2">
            <w:pPr>
              <w:pStyle w:val="TAC"/>
            </w:pPr>
          </w:p>
        </w:tc>
      </w:tr>
      <w:tr w:rsidR="00CA7AD2" w:rsidRPr="00A1115A" w14:paraId="4BCD4678" w14:textId="77777777" w:rsidTr="00CE1EF2">
        <w:trPr>
          <w:trHeight w:val="187"/>
        </w:trPr>
        <w:tc>
          <w:tcPr>
            <w:tcW w:w="1596" w:type="dxa"/>
          </w:tcPr>
          <w:p w14:paraId="7E892CA3" w14:textId="77777777" w:rsidR="00CA7AD2" w:rsidRPr="00A1115A" w:rsidRDefault="00CA7AD2" w:rsidP="00CE1EF2">
            <w:pPr>
              <w:pStyle w:val="TAC"/>
              <w:rPr>
                <w:lang w:val="en-US" w:eastAsia="zh-CN"/>
              </w:rPr>
            </w:pPr>
            <w:r w:rsidRPr="00A1115A">
              <w:rPr>
                <w:rFonts w:hint="eastAsia"/>
                <w:lang w:val="en-US" w:eastAsia="zh-CN"/>
              </w:rPr>
              <w:t>CA_n28A-n77A</w:t>
            </w:r>
          </w:p>
        </w:tc>
        <w:tc>
          <w:tcPr>
            <w:tcW w:w="972" w:type="dxa"/>
          </w:tcPr>
          <w:p w14:paraId="6F8260F3" w14:textId="77777777" w:rsidR="00CA7AD2" w:rsidRPr="00A1115A" w:rsidRDefault="00CA7AD2" w:rsidP="00CE1EF2">
            <w:pPr>
              <w:pStyle w:val="TAC"/>
            </w:pPr>
          </w:p>
        </w:tc>
        <w:tc>
          <w:tcPr>
            <w:tcW w:w="1086" w:type="dxa"/>
          </w:tcPr>
          <w:p w14:paraId="77CE2E4E" w14:textId="77777777" w:rsidR="00CA7AD2" w:rsidRPr="00A1115A" w:rsidRDefault="00CA7AD2" w:rsidP="00CE1EF2">
            <w:pPr>
              <w:pStyle w:val="TAC"/>
            </w:pPr>
          </w:p>
        </w:tc>
        <w:tc>
          <w:tcPr>
            <w:tcW w:w="972" w:type="dxa"/>
            <w:tcBorders>
              <w:top w:val="single" w:sz="4" w:space="0" w:color="auto"/>
              <w:left w:val="single" w:sz="4" w:space="0" w:color="auto"/>
              <w:bottom w:val="single" w:sz="4" w:space="0" w:color="auto"/>
              <w:right w:val="single" w:sz="4" w:space="0" w:color="auto"/>
            </w:tcBorders>
          </w:tcPr>
          <w:p w14:paraId="3BD3530F" w14:textId="77777777" w:rsidR="00CA7AD2" w:rsidRPr="00A1115A" w:rsidRDefault="00CA7AD2" w:rsidP="00CE1EF2">
            <w:pPr>
              <w:pStyle w:val="TAC"/>
            </w:pPr>
          </w:p>
        </w:tc>
        <w:tc>
          <w:tcPr>
            <w:tcW w:w="1086" w:type="dxa"/>
            <w:tcBorders>
              <w:top w:val="single" w:sz="4" w:space="0" w:color="auto"/>
              <w:left w:val="single" w:sz="4" w:space="0" w:color="auto"/>
              <w:bottom w:val="single" w:sz="4" w:space="0" w:color="auto"/>
              <w:right w:val="single" w:sz="4" w:space="0" w:color="auto"/>
            </w:tcBorders>
          </w:tcPr>
          <w:p w14:paraId="35262F81" w14:textId="77777777" w:rsidR="00CA7AD2" w:rsidRPr="00A1115A" w:rsidRDefault="00CA7AD2" w:rsidP="00CE1EF2">
            <w:pPr>
              <w:pStyle w:val="TAC"/>
            </w:pPr>
          </w:p>
        </w:tc>
        <w:tc>
          <w:tcPr>
            <w:tcW w:w="972" w:type="dxa"/>
          </w:tcPr>
          <w:p w14:paraId="14F94587" w14:textId="77777777" w:rsidR="00CA7AD2" w:rsidRPr="00A1115A" w:rsidRDefault="00CA7AD2" w:rsidP="00CE1EF2">
            <w:pPr>
              <w:pStyle w:val="TAC"/>
              <w:rPr>
                <w:lang w:val="en-US" w:eastAsia="zh-CN"/>
              </w:rPr>
            </w:pPr>
            <w:r w:rsidRPr="00A1115A">
              <w:rPr>
                <w:rFonts w:hint="eastAsia"/>
                <w:lang w:val="en-US" w:eastAsia="zh-CN"/>
              </w:rPr>
              <w:t>23</w:t>
            </w:r>
          </w:p>
        </w:tc>
        <w:tc>
          <w:tcPr>
            <w:tcW w:w="1086" w:type="dxa"/>
          </w:tcPr>
          <w:p w14:paraId="39ED0178" w14:textId="77777777" w:rsidR="00CA7AD2" w:rsidRPr="00A1115A" w:rsidRDefault="00CA7AD2" w:rsidP="00CE1EF2">
            <w:pPr>
              <w:pStyle w:val="TAC"/>
              <w:rPr>
                <w:rFonts w:cs="Arial"/>
              </w:rPr>
            </w:pPr>
            <w:r w:rsidRPr="00A1115A">
              <w:rPr>
                <w:rFonts w:cs="Arial"/>
              </w:rPr>
              <w:t>+2/-3</w:t>
            </w:r>
          </w:p>
        </w:tc>
        <w:tc>
          <w:tcPr>
            <w:tcW w:w="973" w:type="dxa"/>
          </w:tcPr>
          <w:p w14:paraId="545E1FA0" w14:textId="77777777" w:rsidR="00CA7AD2" w:rsidRPr="00A1115A" w:rsidRDefault="00CA7AD2" w:rsidP="00CE1EF2">
            <w:pPr>
              <w:pStyle w:val="TAC"/>
            </w:pPr>
          </w:p>
        </w:tc>
        <w:tc>
          <w:tcPr>
            <w:tcW w:w="1086" w:type="dxa"/>
          </w:tcPr>
          <w:p w14:paraId="39F01E75" w14:textId="77777777" w:rsidR="00CA7AD2" w:rsidRPr="00A1115A" w:rsidRDefault="00CA7AD2" w:rsidP="00CE1EF2">
            <w:pPr>
              <w:pStyle w:val="TAC"/>
            </w:pPr>
          </w:p>
        </w:tc>
      </w:tr>
      <w:tr w:rsidR="00CA7AD2" w:rsidRPr="00A1115A" w14:paraId="5E5EA525" w14:textId="77777777" w:rsidTr="00CE1EF2">
        <w:trPr>
          <w:trHeight w:val="187"/>
        </w:trPr>
        <w:tc>
          <w:tcPr>
            <w:tcW w:w="1596" w:type="dxa"/>
            <w:tcBorders>
              <w:top w:val="single" w:sz="4" w:space="0" w:color="auto"/>
              <w:left w:val="single" w:sz="4" w:space="0" w:color="auto"/>
              <w:bottom w:val="single" w:sz="4" w:space="0" w:color="auto"/>
              <w:right w:val="single" w:sz="4" w:space="0" w:color="auto"/>
            </w:tcBorders>
          </w:tcPr>
          <w:p w14:paraId="1D154CE0" w14:textId="77777777" w:rsidR="00CA7AD2" w:rsidRPr="00A1115A" w:rsidRDefault="00CA7AD2" w:rsidP="00CE1EF2">
            <w:pPr>
              <w:pStyle w:val="TAC"/>
              <w:rPr>
                <w:lang w:val="en-US" w:eastAsia="zh-CN"/>
              </w:rPr>
            </w:pPr>
            <w:r>
              <w:rPr>
                <w:lang w:val="en-US" w:eastAsia="zh-CN"/>
              </w:rPr>
              <w:t>CA_n28A-n78A</w:t>
            </w:r>
          </w:p>
        </w:tc>
        <w:tc>
          <w:tcPr>
            <w:tcW w:w="972" w:type="dxa"/>
            <w:tcBorders>
              <w:top w:val="single" w:sz="4" w:space="0" w:color="auto"/>
              <w:left w:val="single" w:sz="4" w:space="0" w:color="auto"/>
              <w:bottom w:val="single" w:sz="4" w:space="0" w:color="auto"/>
              <w:right w:val="single" w:sz="4" w:space="0" w:color="auto"/>
            </w:tcBorders>
          </w:tcPr>
          <w:p w14:paraId="5532FAB3" w14:textId="77777777" w:rsidR="00CA7AD2" w:rsidRPr="00A1115A" w:rsidRDefault="00CA7AD2" w:rsidP="00CE1EF2">
            <w:pPr>
              <w:pStyle w:val="TAC"/>
            </w:pPr>
          </w:p>
        </w:tc>
        <w:tc>
          <w:tcPr>
            <w:tcW w:w="1086" w:type="dxa"/>
            <w:tcBorders>
              <w:top w:val="single" w:sz="4" w:space="0" w:color="auto"/>
              <w:left w:val="single" w:sz="4" w:space="0" w:color="auto"/>
              <w:bottom w:val="single" w:sz="4" w:space="0" w:color="auto"/>
              <w:right w:val="single" w:sz="4" w:space="0" w:color="auto"/>
            </w:tcBorders>
          </w:tcPr>
          <w:p w14:paraId="1FC89041" w14:textId="77777777" w:rsidR="00CA7AD2" w:rsidRPr="00A1115A" w:rsidRDefault="00CA7AD2" w:rsidP="00CE1EF2">
            <w:pPr>
              <w:pStyle w:val="TAC"/>
            </w:pPr>
          </w:p>
        </w:tc>
        <w:tc>
          <w:tcPr>
            <w:tcW w:w="972" w:type="dxa"/>
            <w:tcBorders>
              <w:top w:val="single" w:sz="4" w:space="0" w:color="auto"/>
              <w:left w:val="single" w:sz="4" w:space="0" w:color="auto"/>
              <w:bottom w:val="single" w:sz="4" w:space="0" w:color="auto"/>
              <w:right w:val="single" w:sz="4" w:space="0" w:color="auto"/>
            </w:tcBorders>
          </w:tcPr>
          <w:p w14:paraId="6C52BE50" w14:textId="3094DB59" w:rsidR="00CA7AD2" w:rsidRPr="00A1115A" w:rsidRDefault="00CA7AD2" w:rsidP="00CE1EF2">
            <w:pPr>
              <w:pStyle w:val="TAC"/>
            </w:pPr>
            <w:r>
              <w:rPr>
                <w:lang w:val="en-US" w:eastAsia="zh-CN"/>
              </w:rPr>
              <w:t>26</w:t>
            </w:r>
            <w:r>
              <w:rPr>
                <w:vertAlign w:val="superscript"/>
                <w:lang w:val="en-US" w:eastAsia="zh-CN"/>
              </w:rPr>
              <w:t>6</w:t>
            </w:r>
            <w:ins w:id="37" w:author="Gene Fong" w:date="2022-04-12T09:23:00Z">
              <w:r>
                <w:rPr>
                  <w:vertAlign w:val="superscript"/>
                  <w:lang w:val="en-US" w:eastAsia="zh-CN"/>
                </w:rPr>
                <w:t>,7</w:t>
              </w:r>
            </w:ins>
          </w:p>
        </w:tc>
        <w:tc>
          <w:tcPr>
            <w:tcW w:w="1086" w:type="dxa"/>
            <w:tcBorders>
              <w:top w:val="single" w:sz="4" w:space="0" w:color="auto"/>
              <w:left w:val="single" w:sz="4" w:space="0" w:color="auto"/>
              <w:bottom w:val="single" w:sz="4" w:space="0" w:color="auto"/>
              <w:right w:val="single" w:sz="4" w:space="0" w:color="auto"/>
            </w:tcBorders>
          </w:tcPr>
          <w:p w14:paraId="3D5C05D0" w14:textId="77777777" w:rsidR="00CA7AD2" w:rsidRPr="00A1115A" w:rsidRDefault="00CA7AD2" w:rsidP="00CE1EF2">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0E57D50E" w14:textId="77777777" w:rsidR="00CA7AD2" w:rsidRPr="00A1115A" w:rsidRDefault="00CA7AD2" w:rsidP="00CE1EF2">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5A95416B" w14:textId="77777777" w:rsidR="00CA7AD2" w:rsidRPr="00A1115A" w:rsidRDefault="00CA7AD2" w:rsidP="00CE1EF2">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AFB7CB7" w14:textId="77777777" w:rsidR="00CA7AD2" w:rsidRPr="00A1115A" w:rsidRDefault="00CA7AD2" w:rsidP="00CE1EF2">
            <w:pPr>
              <w:pStyle w:val="TAC"/>
            </w:pPr>
          </w:p>
        </w:tc>
        <w:tc>
          <w:tcPr>
            <w:tcW w:w="1086" w:type="dxa"/>
            <w:tcBorders>
              <w:top w:val="single" w:sz="4" w:space="0" w:color="auto"/>
              <w:left w:val="single" w:sz="4" w:space="0" w:color="auto"/>
              <w:bottom w:val="single" w:sz="4" w:space="0" w:color="auto"/>
              <w:right w:val="single" w:sz="4" w:space="0" w:color="auto"/>
            </w:tcBorders>
          </w:tcPr>
          <w:p w14:paraId="0CEC3FF7" w14:textId="77777777" w:rsidR="00CA7AD2" w:rsidRPr="00A1115A" w:rsidRDefault="00CA7AD2" w:rsidP="00CE1EF2">
            <w:pPr>
              <w:pStyle w:val="TAC"/>
            </w:pPr>
          </w:p>
        </w:tc>
      </w:tr>
      <w:tr w:rsidR="00CA7AD2" w:rsidRPr="00A1115A" w14:paraId="76A14964" w14:textId="77777777" w:rsidTr="00CE1EF2">
        <w:trPr>
          <w:trHeight w:val="187"/>
        </w:trPr>
        <w:tc>
          <w:tcPr>
            <w:tcW w:w="1596" w:type="dxa"/>
            <w:tcBorders>
              <w:top w:val="single" w:sz="4" w:space="0" w:color="auto"/>
              <w:left w:val="single" w:sz="4" w:space="0" w:color="auto"/>
              <w:bottom w:val="single" w:sz="4" w:space="0" w:color="auto"/>
              <w:right w:val="single" w:sz="4" w:space="0" w:color="auto"/>
            </w:tcBorders>
          </w:tcPr>
          <w:p w14:paraId="6FF2620B" w14:textId="77777777" w:rsidR="00CA7AD2" w:rsidRPr="00A1115A" w:rsidRDefault="00CA7AD2" w:rsidP="00CE1EF2">
            <w:pPr>
              <w:pStyle w:val="TAC"/>
              <w:rPr>
                <w:lang w:val="en-US" w:eastAsia="zh-CN"/>
              </w:rPr>
            </w:pPr>
            <w:r>
              <w:rPr>
                <w:rFonts w:cs="Arial"/>
                <w:lang w:val="en-US" w:eastAsia="zh-CN"/>
              </w:rPr>
              <w:t>CA_n28A-n79A</w:t>
            </w:r>
          </w:p>
        </w:tc>
        <w:tc>
          <w:tcPr>
            <w:tcW w:w="972" w:type="dxa"/>
            <w:tcBorders>
              <w:top w:val="single" w:sz="4" w:space="0" w:color="auto"/>
              <w:left w:val="single" w:sz="4" w:space="0" w:color="auto"/>
              <w:bottom w:val="single" w:sz="4" w:space="0" w:color="auto"/>
              <w:right w:val="single" w:sz="4" w:space="0" w:color="auto"/>
            </w:tcBorders>
          </w:tcPr>
          <w:p w14:paraId="40A82586" w14:textId="77777777" w:rsidR="00CA7AD2" w:rsidRPr="00A1115A" w:rsidRDefault="00CA7AD2" w:rsidP="00CE1EF2">
            <w:pPr>
              <w:pStyle w:val="TAC"/>
            </w:pPr>
          </w:p>
        </w:tc>
        <w:tc>
          <w:tcPr>
            <w:tcW w:w="1086" w:type="dxa"/>
            <w:tcBorders>
              <w:top w:val="single" w:sz="4" w:space="0" w:color="auto"/>
              <w:left w:val="single" w:sz="4" w:space="0" w:color="auto"/>
              <w:bottom w:val="single" w:sz="4" w:space="0" w:color="auto"/>
              <w:right w:val="single" w:sz="4" w:space="0" w:color="auto"/>
            </w:tcBorders>
          </w:tcPr>
          <w:p w14:paraId="0DB46451" w14:textId="77777777" w:rsidR="00CA7AD2" w:rsidRPr="00A1115A" w:rsidRDefault="00CA7AD2" w:rsidP="00CE1EF2">
            <w:pPr>
              <w:pStyle w:val="TAC"/>
            </w:pPr>
          </w:p>
        </w:tc>
        <w:tc>
          <w:tcPr>
            <w:tcW w:w="972" w:type="dxa"/>
            <w:tcBorders>
              <w:top w:val="single" w:sz="4" w:space="0" w:color="auto"/>
              <w:left w:val="single" w:sz="4" w:space="0" w:color="auto"/>
              <w:bottom w:val="single" w:sz="4" w:space="0" w:color="auto"/>
              <w:right w:val="single" w:sz="4" w:space="0" w:color="auto"/>
            </w:tcBorders>
          </w:tcPr>
          <w:p w14:paraId="5C793AB6" w14:textId="23B0C2B7" w:rsidR="00CA7AD2" w:rsidRPr="00A1115A" w:rsidRDefault="00CA7AD2" w:rsidP="00CE1EF2">
            <w:pPr>
              <w:pStyle w:val="TAC"/>
            </w:pPr>
            <w:r>
              <w:rPr>
                <w:lang w:val="en-US" w:eastAsia="zh-CN"/>
              </w:rPr>
              <w:t>26</w:t>
            </w:r>
            <w:r>
              <w:rPr>
                <w:vertAlign w:val="superscript"/>
                <w:lang w:val="en-US" w:eastAsia="zh-CN"/>
              </w:rPr>
              <w:t>6</w:t>
            </w:r>
            <w:ins w:id="38" w:author="Gene Fong" w:date="2022-04-12T09:22:00Z">
              <w:r>
                <w:rPr>
                  <w:vertAlign w:val="superscript"/>
                  <w:lang w:val="en-US" w:eastAsia="zh-CN"/>
                </w:rPr>
                <w:t>,7</w:t>
              </w:r>
            </w:ins>
          </w:p>
        </w:tc>
        <w:tc>
          <w:tcPr>
            <w:tcW w:w="1086" w:type="dxa"/>
            <w:tcBorders>
              <w:top w:val="single" w:sz="4" w:space="0" w:color="auto"/>
              <w:left w:val="single" w:sz="4" w:space="0" w:color="auto"/>
              <w:bottom w:val="single" w:sz="4" w:space="0" w:color="auto"/>
              <w:right w:val="single" w:sz="4" w:space="0" w:color="auto"/>
            </w:tcBorders>
          </w:tcPr>
          <w:p w14:paraId="31CE364E" w14:textId="77777777" w:rsidR="00CA7AD2" w:rsidRPr="00A1115A" w:rsidRDefault="00CA7AD2" w:rsidP="00CE1EF2">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4F060E2D" w14:textId="77777777" w:rsidR="00CA7AD2" w:rsidRPr="00A1115A" w:rsidRDefault="00CA7AD2" w:rsidP="00CE1EF2">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365AA4E6" w14:textId="77777777" w:rsidR="00CA7AD2" w:rsidRPr="00A1115A" w:rsidRDefault="00CA7AD2" w:rsidP="00CE1EF2">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E74C925" w14:textId="77777777" w:rsidR="00CA7AD2" w:rsidRPr="00A1115A" w:rsidRDefault="00CA7AD2" w:rsidP="00CE1EF2">
            <w:pPr>
              <w:pStyle w:val="TAC"/>
            </w:pPr>
          </w:p>
        </w:tc>
        <w:tc>
          <w:tcPr>
            <w:tcW w:w="1086" w:type="dxa"/>
            <w:tcBorders>
              <w:top w:val="single" w:sz="4" w:space="0" w:color="auto"/>
              <w:left w:val="single" w:sz="4" w:space="0" w:color="auto"/>
              <w:bottom w:val="single" w:sz="4" w:space="0" w:color="auto"/>
              <w:right w:val="single" w:sz="4" w:space="0" w:color="auto"/>
            </w:tcBorders>
          </w:tcPr>
          <w:p w14:paraId="7155761E" w14:textId="77777777" w:rsidR="00CA7AD2" w:rsidRPr="00A1115A" w:rsidRDefault="00CA7AD2" w:rsidP="00CE1EF2">
            <w:pPr>
              <w:pStyle w:val="TAC"/>
            </w:pPr>
          </w:p>
        </w:tc>
      </w:tr>
      <w:tr w:rsidR="00CA7AD2" w:rsidRPr="00A1115A" w14:paraId="603E9DAE" w14:textId="77777777" w:rsidTr="00CE1EF2">
        <w:trPr>
          <w:trHeight w:val="187"/>
        </w:trPr>
        <w:tc>
          <w:tcPr>
            <w:tcW w:w="1596" w:type="dxa"/>
          </w:tcPr>
          <w:p w14:paraId="24898222" w14:textId="77777777" w:rsidR="00CA7AD2" w:rsidRPr="00A1115A" w:rsidRDefault="00CA7AD2" w:rsidP="00CE1EF2">
            <w:pPr>
              <w:pStyle w:val="TAC"/>
              <w:rPr>
                <w:lang w:val="en-US" w:eastAsia="zh-CN"/>
              </w:rPr>
            </w:pPr>
            <w:r w:rsidRPr="00A1115A">
              <w:rPr>
                <w:rFonts w:cs="Arial"/>
                <w:lang w:val="en-US" w:eastAsia="zh-CN"/>
              </w:rPr>
              <w:t>CA_n</w:t>
            </w:r>
            <w:r w:rsidRPr="00A1115A">
              <w:rPr>
                <w:rFonts w:cs="Arial" w:hint="eastAsia"/>
                <w:lang w:val="en-US" w:eastAsia="zh-CN"/>
              </w:rPr>
              <w:t>34</w:t>
            </w:r>
            <w:r w:rsidRPr="00A1115A">
              <w:rPr>
                <w:rFonts w:cs="Arial"/>
                <w:lang w:val="en-US" w:eastAsia="zh-CN"/>
              </w:rPr>
              <w:t>A-n79A</w:t>
            </w:r>
          </w:p>
        </w:tc>
        <w:tc>
          <w:tcPr>
            <w:tcW w:w="972" w:type="dxa"/>
          </w:tcPr>
          <w:p w14:paraId="4A520F1E" w14:textId="77777777" w:rsidR="00CA7AD2" w:rsidRPr="00A1115A" w:rsidRDefault="00CA7AD2" w:rsidP="00CE1EF2">
            <w:pPr>
              <w:pStyle w:val="TAC"/>
            </w:pPr>
          </w:p>
        </w:tc>
        <w:tc>
          <w:tcPr>
            <w:tcW w:w="1086" w:type="dxa"/>
          </w:tcPr>
          <w:p w14:paraId="491AD7A7" w14:textId="77777777" w:rsidR="00CA7AD2" w:rsidRPr="00A1115A" w:rsidRDefault="00CA7AD2" w:rsidP="00CE1EF2">
            <w:pPr>
              <w:pStyle w:val="TAC"/>
            </w:pPr>
          </w:p>
        </w:tc>
        <w:tc>
          <w:tcPr>
            <w:tcW w:w="972" w:type="dxa"/>
          </w:tcPr>
          <w:p w14:paraId="25CFEEC5" w14:textId="77777777" w:rsidR="00CA7AD2" w:rsidRPr="00A1115A" w:rsidRDefault="00CA7AD2" w:rsidP="00CE1EF2">
            <w:pPr>
              <w:pStyle w:val="TAC"/>
            </w:pPr>
          </w:p>
        </w:tc>
        <w:tc>
          <w:tcPr>
            <w:tcW w:w="1086" w:type="dxa"/>
          </w:tcPr>
          <w:p w14:paraId="3507D1E3" w14:textId="77777777" w:rsidR="00CA7AD2" w:rsidRPr="00A1115A" w:rsidRDefault="00CA7AD2" w:rsidP="00CE1EF2">
            <w:pPr>
              <w:pStyle w:val="TAC"/>
            </w:pPr>
          </w:p>
        </w:tc>
        <w:tc>
          <w:tcPr>
            <w:tcW w:w="972" w:type="dxa"/>
          </w:tcPr>
          <w:p w14:paraId="080BAE89" w14:textId="77777777" w:rsidR="00CA7AD2" w:rsidRPr="00A1115A" w:rsidRDefault="00CA7AD2" w:rsidP="00CE1EF2">
            <w:pPr>
              <w:pStyle w:val="TAC"/>
              <w:rPr>
                <w:lang w:val="en-US" w:eastAsia="zh-CN"/>
              </w:rPr>
            </w:pPr>
            <w:r w:rsidRPr="00A1115A">
              <w:rPr>
                <w:rFonts w:hint="eastAsia"/>
                <w:lang w:val="en-US" w:eastAsia="zh-CN"/>
              </w:rPr>
              <w:t>23</w:t>
            </w:r>
          </w:p>
        </w:tc>
        <w:tc>
          <w:tcPr>
            <w:tcW w:w="1086" w:type="dxa"/>
          </w:tcPr>
          <w:p w14:paraId="433372AB" w14:textId="77777777" w:rsidR="00CA7AD2" w:rsidRPr="00A1115A" w:rsidRDefault="00CA7AD2" w:rsidP="00CE1EF2">
            <w:pPr>
              <w:pStyle w:val="TAC"/>
              <w:rPr>
                <w:rFonts w:cs="Arial"/>
              </w:rPr>
            </w:pPr>
            <w:r w:rsidRPr="00A1115A">
              <w:rPr>
                <w:rFonts w:cs="Arial"/>
              </w:rPr>
              <w:t>+2/-3</w:t>
            </w:r>
          </w:p>
        </w:tc>
        <w:tc>
          <w:tcPr>
            <w:tcW w:w="973" w:type="dxa"/>
          </w:tcPr>
          <w:p w14:paraId="27C2ED1A" w14:textId="77777777" w:rsidR="00CA7AD2" w:rsidRPr="00A1115A" w:rsidRDefault="00CA7AD2" w:rsidP="00CE1EF2">
            <w:pPr>
              <w:pStyle w:val="TAC"/>
            </w:pPr>
          </w:p>
        </w:tc>
        <w:tc>
          <w:tcPr>
            <w:tcW w:w="1086" w:type="dxa"/>
          </w:tcPr>
          <w:p w14:paraId="7C0ED642" w14:textId="77777777" w:rsidR="00CA7AD2" w:rsidRPr="00A1115A" w:rsidRDefault="00CA7AD2" w:rsidP="00CE1EF2">
            <w:pPr>
              <w:pStyle w:val="TAC"/>
            </w:pPr>
          </w:p>
        </w:tc>
      </w:tr>
      <w:tr w:rsidR="00CA7AD2" w:rsidRPr="00A1115A" w14:paraId="7206C9F4" w14:textId="77777777" w:rsidTr="00CE1EF2">
        <w:trPr>
          <w:trHeight w:val="187"/>
        </w:trPr>
        <w:tc>
          <w:tcPr>
            <w:tcW w:w="1596" w:type="dxa"/>
          </w:tcPr>
          <w:p w14:paraId="5D341837" w14:textId="77777777" w:rsidR="00CA7AD2" w:rsidRPr="00A1115A" w:rsidRDefault="00CA7AD2" w:rsidP="00CE1EF2">
            <w:pPr>
              <w:pStyle w:val="TAC"/>
              <w:rPr>
                <w:rFonts w:cs="Arial"/>
                <w:lang w:val="en-US" w:eastAsia="zh-CN"/>
              </w:rPr>
            </w:pPr>
            <w:r>
              <w:rPr>
                <w:rFonts w:cs="Arial"/>
                <w:lang w:val="en-US" w:eastAsia="zh-CN"/>
              </w:rPr>
              <w:t>CA_n30A-n66A</w:t>
            </w:r>
          </w:p>
        </w:tc>
        <w:tc>
          <w:tcPr>
            <w:tcW w:w="972" w:type="dxa"/>
          </w:tcPr>
          <w:p w14:paraId="3291E76C" w14:textId="77777777" w:rsidR="00CA7AD2" w:rsidRPr="00A1115A" w:rsidRDefault="00CA7AD2" w:rsidP="00CE1EF2">
            <w:pPr>
              <w:pStyle w:val="TAC"/>
            </w:pPr>
          </w:p>
        </w:tc>
        <w:tc>
          <w:tcPr>
            <w:tcW w:w="1086" w:type="dxa"/>
          </w:tcPr>
          <w:p w14:paraId="2267F43A" w14:textId="77777777" w:rsidR="00CA7AD2" w:rsidRPr="00A1115A" w:rsidRDefault="00CA7AD2" w:rsidP="00CE1EF2">
            <w:pPr>
              <w:pStyle w:val="TAC"/>
            </w:pPr>
          </w:p>
        </w:tc>
        <w:tc>
          <w:tcPr>
            <w:tcW w:w="972" w:type="dxa"/>
          </w:tcPr>
          <w:p w14:paraId="09110E52" w14:textId="77777777" w:rsidR="00CA7AD2" w:rsidRPr="00A1115A" w:rsidRDefault="00CA7AD2" w:rsidP="00CE1EF2">
            <w:pPr>
              <w:pStyle w:val="TAC"/>
            </w:pPr>
          </w:p>
        </w:tc>
        <w:tc>
          <w:tcPr>
            <w:tcW w:w="1086" w:type="dxa"/>
          </w:tcPr>
          <w:p w14:paraId="6E5F0A92" w14:textId="77777777" w:rsidR="00CA7AD2" w:rsidRPr="00A1115A" w:rsidRDefault="00CA7AD2" w:rsidP="00CE1EF2">
            <w:pPr>
              <w:pStyle w:val="TAC"/>
            </w:pPr>
          </w:p>
        </w:tc>
        <w:tc>
          <w:tcPr>
            <w:tcW w:w="972" w:type="dxa"/>
          </w:tcPr>
          <w:p w14:paraId="4F257860" w14:textId="77777777" w:rsidR="00CA7AD2" w:rsidRPr="00A1115A" w:rsidRDefault="00CA7AD2" w:rsidP="00CE1EF2">
            <w:pPr>
              <w:pStyle w:val="TAC"/>
              <w:rPr>
                <w:lang w:val="en-US" w:eastAsia="zh-CN"/>
              </w:rPr>
            </w:pPr>
            <w:r>
              <w:rPr>
                <w:rFonts w:cs="Arial"/>
                <w:lang w:val="en-US" w:eastAsia="zh-CN"/>
              </w:rPr>
              <w:t>23</w:t>
            </w:r>
          </w:p>
        </w:tc>
        <w:tc>
          <w:tcPr>
            <w:tcW w:w="1086" w:type="dxa"/>
          </w:tcPr>
          <w:p w14:paraId="6B87E618" w14:textId="77777777" w:rsidR="00CA7AD2" w:rsidRPr="00A1115A" w:rsidRDefault="00CA7AD2" w:rsidP="00CE1EF2">
            <w:pPr>
              <w:pStyle w:val="TAC"/>
              <w:rPr>
                <w:rFonts w:cs="Arial"/>
              </w:rPr>
            </w:pPr>
            <w:r>
              <w:rPr>
                <w:rFonts w:cs="Arial"/>
              </w:rPr>
              <w:t>+2/-3</w:t>
            </w:r>
          </w:p>
        </w:tc>
        <w:tc>
          <w:tcPr>
            <w:tcW w:w="973" w:type="dxa"/>
          </w:tcPr>
          <w:p w14:paraId="57932426" w14:textId="77777777" w:rsidR="00CA7AD2" w:rsidRPr="00A1115A" w:rsidRDefault="00CA7AD2" w:rsidP="00CE1EF2">
            <w:pPr>
              <w:pStyle w:val="TAC"/>
            </w:pPr>
          </w:p>
        </w:tc>
        <w:tc>
          <w:tcPr>
            <w:tcW w:w="1086" w:type="dxa"/>
          </w:tcPr>
          <w:p w14:paraId="42DEA257" w14:textId="77777777" w:rsidR="00CA7AD2" w:rsidRPr="00A1115A" w:rsidRDefault="00CA7AD2" w:rsidP="00CE1EF2">
            <w:pPr>
              <w:pStyle w:val="TAC"/>
            </w:pPr>
          </w:p>
        </w:tc>
      </w:tr>
      <w:tr w:rsidR="00CA7AD2" w:rsidRPr="00A1115A" w14:paraId="742C6D52" w14:textId="77777777" w:rsidTr="00CE1EF2">
        <w:trPr>
          <w:trHeight w:val="187"/>
        </w:trPr>
        <w:tc>
          <w:tcPr>
            <w:tcW w:w="1596" w:type="dxa"/>
          </w:tcPr>
          <w:p w14:paraId="097E9A7E" w14:textId="77777777" w:rsidR="00CA7AD2" w:rsidRPr="00A1115A" w:rsidRDefault="00CA7AD2" w:rsidP="00CE1EF2">
            <w:pPr>
              <w:pStyle w:val="TAC"/>
              <w:rPr>
                <w:rFonts w:cs="Arial"/>
                <w:lang w:val="en-US" w:eastAsia="zh-CN"/>
              </w:rPr>
            </w:pPr>
            <w:r>
              <w:rPr>
                <w:rFonts w:cs="Arial"/>
                <w:lang w:val="en-US" w:eastAsia="zh-CN"/>
              </w:rPr>
              <w:t>CA_n30A-n77A</w:t>
            </w:r>
          </w:p>
        </w:tc>
        <w:tc>
          <w:tcPr>
            <w:tcW w:w="972" w:type="dxa"/>
          </w:tcPr>
          <w:p w14:paraId="58F98932" w14:textId="77777777" w:rsidR="00CA7AD2" w:rsidRPr="00A1115A" w:rsidRDefault="00CA7AD2" w:rsidP="00CE1EF2">
            <w:pPr>
              <w:pStyle w:val="TAC"/>
            </w:pPr>
          </w:p>
        </w:tc>
        <w:tc>
          <w:tcPr>
            <w:tcW w:w="1086" w:type="dxa"/>
          </w:tcPr>
          <w:p w14:paraId="7811308E" w14:textId="77777777" w:rsidR="00CA7AD2" w:rsidRPr="00A1115A" w:rsidRDefault="00CA7AD2" w:rsidP="00CE1EF2">
            <w:pPr>
              <w:pStyle w:val="TAC"/>
            </w:pPr>
          </w:p>
        </w:tc>
        <w:tc>
          <w:tcPr>
            <w:tcW w:w="972" w:type="dxa"/>
            <w:tcBorders>
              <w:top w:val="single" w:sz="4" w:space="0" w:color="auto"/>
              <w:left w:val="single" w:sz="4" w:space="0" w:color="auto"/>
              <w:bottom w:val="single" w:sz="4" w:space="0" w:color="auto"/>
              <w:right w:val="single" w:sz="4" w:space="0" w:color="auto"/>
            </w:tcBorders>
          </w:tcPr>
          <w:p w14:paraId="4680BF48" w14:textId="1BB9530D" w:rsidR="00CA7AD2" w:rsidRPr="00A1115A" w:rsidRDefault="00CA7AD2" w:rsidP="00CE1EF2">
            <w:pPr>
              <w:pStyle w:val="TAC"/>
            </w:pPr>
            <w:r>
              <w:rPr>
                <w:lang w:val="en-US" w:eastAsia="zh-CN"/>
              </w:rPr>
              <w:t>26</w:t>
            </w:r>
            <w:r>
              <w:rPr>
                <w:vertAlign w:val="superscript"/>
                <w:lang w:val="en-US" w:eastAsia="zh-CN"/>
              </w:rPr>
              <w:t>6</w:t>
            </w:r>
            <w:ins w:id="39" w:author="Gene Fong" w:date="2022-04-12T09:22:00Z">
              <w:r>
                <w:rPr>
                  <w:vertAlign w:val="superscript"/>
                  <w:lang w:val="en-US" w:eastAsia="zh-CN"/>
                </w:rPr>
                <w:t>,7</w:t>
              </w:r>
            </w:ins>
          </w:p>
        </w:tc>
        <w:tc>
          <w:tcPr>
            <w:tcW w:w="1086" w:type="dxa"/>
            <w:tcBorders>
              <w:top w:val="single" w:sz="4" w:space="0" w:color="auto"/>
              <w:left w:val="single" w:sz="4" w:space="0" w:color="auto"/>
              <w:bottom w:val="single" w:sz="4" w:space="0" w:color="auto"/>
              <w:right w:val="single" w:sz="4" w:space="0" w:color="auto"/>
            </w:tcBorders>
          </w:tcPr>
          <w:p w14:paraId="54370532" w14:textId="77777777" w:rsidR="00CA7AD2" w:rsidRPr="00A1115A" w:rsidRDefault="00CA7AD2" w:rsidP="00CE1EF2">
            <w:pPr>
              <w:pStyle w:val="TAC"/>
            </w:pPr>
            <w:r>
              <w:rPr>
                <w:rFonts w:cs="Arial"/>
              </w:rPr>
              <w:t>+2/-3</w:t>
            </w:r>
          </w:p>
        </w:tc>
        <w:tc>
          <w:tcPr>
            <w:tcW w:w="972" w:type="dxa"/>
          </w:tcPr>
          <w:p w14:paraId="5DCF3969" w14:textId="77777777" w:rsidR="00CA7AD2" w:rsidRPr="00A1115A" w:rsidRDefault="00CA7AD2" w:rsidP="00CE1EF2">
            <w:pPr>
              <w:pStyle w:val="TAC"/>
              <w:rPr>
                <w:lang w:val="en-US" w:eastAsia="zh-CN"/>
              </w:rPr>
            </w:pPr>
            <w:r>
              <w:rPr>
                <w:rFonts w:cs="Arial"/>
                <w:lang w:val="en-US" w:eastAsia="zh-CN"/>
              </w:rPr>
              <w:t>23</w:t>
            </w:r>
          </w:p>
        </w:tc>
        <w:tc>
          <w:tcPr>
            <w:tcW w:w="1086" w:type="dxa"/>
          </w:tcPr>
          <w:p w14:paraId="71DA60B6" w14:textId="77777777" w:rsidR="00CA7AD2" w:rsidRPr="00A1115A" w:rsidRDefault="00CA7AD2" w:rsidP="00CE1EF2">
            <w:pPr>
              <w:pStyle w:val="TAC"/>
              <w:rPr>
                <w:rFonts w:cs="Arial"/>
              </w:rPr>
            </w:pPr>
            <w:r>
              <w:rPr>
                <w:rFonts w:cs="Arial"/>
              </w:rPr>
              <w:t>+</w:t>
            </w:r>
            <w:r>
              <w:rPr>
                <w:rFonts w:cs="Arial"/>
                <w:lang w:val="en-US" w:eastAsia="zh-CN"/>
              </w:rPr>
              <w:t>2</w:t>
            </w:r>
            <w:r>
              <w:rPr>
                <w:rFonts w:cs="Arial"/>
              </w:rPr>
              <w:t>/-</w:t>
            </w:r>
            <w:r>
              <w:rPr>
                <w:rFonts w:cs="Arial"/>
                <w:lang w:val="en-US" w:eastAsia="zh-CN"/>
              </w:rPr>
              <w:t>3</w:t>
            </w:r>
          </w:p>
        </w:tc>
        <w:tc>
          <w:tcPr>
            <w:tcW w:w="973" w:type="dxa"/>
          </w:tcPr>
          <w:p w14:paraId="61BD11B6" w14:textId="77777777" w:rsidR="00CA7AD2" w:rsidRPr="00A1115A" w:rsidRDefault="00CA7AD2" w:rsidP="00CE1EF2">
            <w:pPr>
              <w:pStyle w:val="TAC"/>
            </w:pPr>
          </w:p>
        </w:tc>
        <w:tc>
          <w:tcPr>
            <w:tcW w:w="1086" w:type="dxa"/>
          </w:tcPr>
          <w:p w14:paraId="2D5D6D07" w14:textId="77777777" w:rsidR="00CA7AD2" w:rsidRPr="00A1115A" w:rsidRDefault="00CA7AD2" w:rsidP="00CE1EF2">
            <w:pPr>
              <w:pStyle w:val="TAC"/>
            </w:pPr>
          </w:p>
        </w:tc>
      </w:tr>
      <w:tr w:rsidR="00CA7AD2" w:rsidRPr="00A1115A" w14:paraId="2103AB5A" w14:textId="77777777" w:rsidTr="00CE1EF2">
        <w:trPr>
          <w:trHeight w:val="187"/>
        </w:trPr>
        <w:tc>
          <w:tcPr>
            <w:tcW w:w="1596" w:type="dxa"/>
          </w:tcPr>
          <w:p w14:paraId="676AE370" w14:textId="77777777" w:rsidR="00CA7AD2" w:rsidRPr="00A1115A" w:rsidRDefault="00CA7AD2" w:rsidP="00CE1EF2">
            <w:pPr>
              <w:pStyle w:val="TAC"/>
              <w:rPr>
                <w:rFonts w:cs="Arial"/>
                <w:lang w:val="en-US" w:eastAsia="zh-CN"/>
              </w:rPr>
            </w:pPr>
            <w:r>
              <w:rPr>
                <w:rFonts w:cs="Arial"/>
                <w:lang w:val="en-US" w:eastAsia="zh-CN"/>
              </w:rPr>
              <w:t>CA_n3</w:t>
            </w:r>
            <w:r>
              <w:rPr>
                <w:rFonts w:cs="Arial" w:hint="eastAsia"/>
                <w:lang w:val="en-US" w:eastAsia="zh-CN"/>
              </w:rPr>
              <w:t>4</w:t>
            </w:r>
            <w:r>
              <w:rPr>
                <w:rFonts w:cs="Arial"/>
                <w:lang w:val="en-US" w:eastAsia="zh-CN"/>
              </w:rPr>
              <w:t>A-n</w:t>
            </w:r>
            <w:r>
              <w:rPr>
                <w:rFonts w:cs="Arial" w:hint="eastAsia"/>
                <w:lang w:val="en-US" w:eastAsia="zh-CN"/>
              </w:rPr>
              <w:t>40</w:t>
            </w:r>
            <w:r>
              <w:rPr>
                <w:rFonts w:cs="Arial"/>
                <w:lang w:val="en-US" w:eastAsia="zh-CN"/>
              </w:rPr>
              <w:t>A</w:t>
            </w:r>
          </w:p>
        </w:tc>
        <w:tc>
          <w:tcPr>
            <w:tcW w:w="972" w:type="dxa"/>
          </w:tcPr>
          <w:p w14:paraId="0AA43B3F" w14:textId="77777777" w:rsidR="00CA7AD2" w:rsidRPr="00A1115A" w:rsidRDefault="00CA7AD2" w:rsidP="00CE1EF2">
            <w:pPr>
              <w:pStyle w:val="TAC"/>
            </w:pPr>
          </w:p>
        </w:tc>
        <w:tc>
          <w:tcPr>
            <w:tcW w:w="1086" w:type="dxa"/>
          </w:tcPr>
          <w:p w14:paraId="5981A784" w14:textId="77777777" w:rsidR="00CA7AD2" w:rsidRPr="00A1115A" w:rsidRDefault="00CA7AD2" w:rsidP="00CE1EF2">
            <w:pPr>
              <w:pStyle w:val="TAC"/>
            </w:pPr>
          </w:p>
        </w:tc>
        <w:tc>
          <w:tcPr>
            <w:tcW w:w="972" w:type="dxa"/>
          </w:tcPr>
          <w:p w14:paraId="5E0465AB" w14:textId="77777777" w:rsidR="00CA7AD2" w:rsidRPr="00A1115A" w:rsidRDefault="00CA7AD2" w:rsidP="00CE1EF2">
            <w:pPr>
              <w:pStyle w:val="TAC"/>
            </w:pPr>
          </w:p>
        </w:tc>
        <w:tc>
          <w:tcPr>
            <w:tcW w:w="1086" w:type="dxa"/>
          </w:tcPr>
          <w:p w14:paraId="69BD2E7B" w14:textId="77777777" w:rsidR="00CA7AD2" w:rsidRPr="00A1115A" w:rsidRDefault="00CA7AD2" w:rsidP="00CE1EF2">
            <w:pPr>
              <w:pStyle w:val="TAC"/>
            </w:pPr>
          </w:p>
        </w:tc>
        <w:tc>
          <w:tcPr>
            <w:tcW w:w="972" w:type="dxa"/>
          </w:tcPr>
          <w:p w14:paraId="19AD0AF7" w14:textId="77777777" w:rsidR="00CA7AD2" w:rsidRPr="00A1115A" w:rsidRDefault="00CA7AD2" w:rsidP="00CE1EF2">
            <w:pPr>
              <w:pStyle w:val="TAC"/>
              <w:rPr>
                <w:lang w:val="en-US" w:eastAsia="zh-CN"/>
              </w:rPr>
            </w:pPr>
            <w:r>
              <w:rPr>
                <w:rFonts w:cs="Arial"/>
                <w:lang w:val="en-US" w:eastAsia="zh-CN"/>
              </w:rPr>
              <w:t>23</w:t>
            </w:r>
          </w:p>
        </w:tc>
        <w:tc>
          <w:tcPr>
            <w:tcW w:w="1086" w:type="dxa"/>
          </w:tcPr>
          <w:p w14:paraId="1E8A56E3" w14:textId="77777777" w:rsidR="00CA7AD2" w:rsidRPr="00A1115A" w:rsidRDefault="00CA7AD2" w:rsidP="00CE1EF2">
            <w:pPr>
              <w:pStyle w:val="TAC"/>
              <w:rPr>
                <w:rFonts w:cs="Arial"/>
              </w:rPr>
            </w:pPr>
            <w:r>
              <w:rPr>
                <w:rFonts w:cs="Arial"/>
              </w:rPr>
              <w:t>+2/-3</w:t>
            </w:r>
          </w:p>
        </w:tc>
        <w:tc>
          <w:tcPr>
            <w:tcW w:w="973" w:type="dxa"/>
          </w:tcPr>
          <w:p w14:paraId="3C33FBEF" w14:textId="77777777" w:rsidR="00CA7AD2" w:rsidRPr="00A1115A" w:rsidRDefault="00CA7AD2" w:rsidP="00CE1EF2">
            <w:pPr>
              <w:pStyle w:val="TAC"/>
            </w:pPr>
          </w:p>
        </w:tc>
        <w:tc>
          <w:tcPr>
            <w:tcW w:w="1086" w:type="dxa"/>
          </w:tcPr>
          <w:p w14:paraId="3154E5E1" w14:textId="77777777" w:rsidR="00CA7AD2" w:rsidRPr="00A1115A" w:rsidRDefault="00CA7AD2" w:rsidP="00CE1EF2">
            <w:pPr>
              <w:pStyle w:val="TAC"/>
            </w:pPr>
          </w:p>
        </w:tc>
      </w:tr>
      <w:tr w:rsidR="00CA7AD2" w:rsidRPr="00A1115A" w14:paraId="311FA191" w14:textId="77777777" w:rsidTr="00CE1EF2">
        <w:trPr>
          <w:trHeight w:val="187"/>
        </w:trPr>
        <w:tc>
          <w:tcPr>
            <w:tcW w:w="1596" w:type="dxa"/>
          </w:tcPr>
          <w:p w14:paraId="24D16188" w14:textId="77777777" w:rsidR="00CA7AD2" w:rsidRPr="00A1115A" w:rsidRDefault="00CA7AD2" w:rsidP="00CE1EF2">
            <w:pPr>
              <w:pStyle w:val="TAC"/>
              <w:rPr>
                <w:lang w:val="en-US" w:eastAsia="zh-CN"/>
              </w:rPr>
            </w:pPr>
            <w:r w:rsidRPr="00A1115A">
              <w:rPr>
                <w:rFonts w:eastAsia="PMingLiU" w:cs="Arial"/>
                <w:szCs w:val="18"/>
                <w:lang w:eastAsia="zh-TW"/>
              </w:rPr>
              <w:t>CA_n38A-n66A</w:t>
            </w:r>
          </w:p>
        </w:tc>
        <w:tc>
          <w:tcPr>
            <w:tcW w:w="972" w:type="dxa"/>
          </w:tcPr>
          <w:p w14:paraId="0F975CFA" w14:textId="77777777" w:rsidR="00CA7AD2" w:rsidRPr="00A1115A" w:rsidRDefault="00CA7AD2" w:rsidP="00CE1EF2">
            <w:pPr>
              <w:pStyle w:val="TAC"/>
            </w:pPr>
          </w:p>
        </w:tc>
        <w:tc>
          <w:tcPr>
            <w:tcW w:w="1086" w:type="dxa"/>
          </w:tcPr>
          <w:p w14:paraId="3CD689A2" w14:textId="77777777" w:rsidR="00CA7AD2" w:rsidRPr="00A1115A" w:rsidRDefault="00CA7AD2" w:rsidP="00CE1EF2">
            <w:pPr>
              <w:pStyle w:val="TAC"/>
            </w:pPr>
          </w:p>
        </w:tc>
        <w:tc>
          <w:tcPr>
            <w:tcW w:w="972" w:type="dxa"/>
          </w:tcPr>
          <w:p w14:paraId="0D6AE924" w14:textId="77777777" w:rsidR="00CA7AD2" w:rsidRPr="00A1115A" w:rsidRDefault="00CA7AD2" w:rsidP="00CE1EF2">
            <w:pPr>
              <w:pStyle w:val="TAC"/>
            </w:pPr>
          </w:p>
        </w:tc>
        <w:tc>
          <w:tcPr>
            <w:tcW w:w="1086" w:type="dxa"/>
          </w:tcPr>
          <w:p w14:paraId="597EC306" w14:textId="77777777" w:rsidR="00CA7AD2" w:rsidRPr="00A1115A" w:rsidRDefault="00CA7AD2" w:rsidP="00CE1EF2">
            <w:pPr>
              <w:pStyle w:val="TAC"/>
            </w:pPr>
          </w:p>
        </w:tc>
        <w:tc>
          <w:tcPr>
            <w:tcW w:w="972" w:type="dxa"/>
          </w:tcPr>
          <w:p w14:paraId="6F0C98D0" w14:textId="77777777" w:rsidR="00CA7AD2" w:rsidRPr="00A1115A" w:rsidRDefault="00CA7AD2" w:rsidP="00CE1EF2">
            <w:pPr>
              <w:pStyle w:val="TAC"/>
              <w:rPr>
                <w:lang w:val="en-US" w:eastAsia="zh-CN"/>
              </w:rPr>
            </w:pPr>
            <w:r w:rsidRPr="00A1115A">
              <w:rPr>
                <w:rFonts w:hint="eastAsia"/>
                <w:lang w:val="en-US" w:eastAsia="zh-CN"/>
              </w:rPr>
              <w:t>23</w:t>
            </w:r>
          </w:p>
        </w:tc>
        <w:tc>
          <w:tcPr>
            <w:tcW w:w="1086" w:type="dxa"/>
          </w:tcPr>
          <w:p w14:paraId="514F6962" w14:textId="77777777" w:rsidR="00CA7AD2" w:rsidRPr="00A1115A" w:rsidRDefault="00CA7AD2" w:rsidP="00CE1EF2">
            <w:pPr>
              <w:pStyle w:val="TAC"/>
              <w:rPr>
                <w:rFonts w:cs="Arial"/>
              </w:rPr>
            </w:pPr>
            <w:r w:rsidRPr="00A1115A">
              <w:rPr>
                <w:rFonts w:cs="Arial"/>
              </w:rPr>
              <w:t>+2/-3</w:t>
            </w:r>
          </w:p>
        </w:tc>
        <w:tc>
          <w:tcPr>
            <w:tcW w:w="973" w:type="dxa"/>
          </w:tcPr>
          <w:p w14:paraId="6E8ABE53" w14:textId="77777777" w:rsidR="00CA7AD2" w:rsidRPr="00A1115A" w:rsidRDefault="00CA7AD2" w:rsidP="00CE1EF2">
            <w:pPr>
              <w:pStyle w:val="TAC"/>
            </w:pPr>
          </w:p>
        </w:tc>
        <w:tc>
          <w:tcPr>
            <w:tcW w:w="1086" w:type="dxa"/>
          </w:tcPr>
          <w:p w14:paraId="5BB45B4E" w14:textId="77777777" w:rsidR="00CA7AD2" w:rsidRPr="00A1115A" w:rsidRDefault="00CA7AD2" w:rsidP="00CE1EF2">
            <w:pPr>
              <w:pStyle w:val="TAC"/>
            </w:pPr>
          </w:p>
        </w:tc>
      </w:tr>
      <w:tr w:rsidR="00CA7AD2" w:rsidRPr="00A1115A" w14:paraId="452DC5FB" w14:textId="77777777" w:rsidTr="00CE1EF2">
        <w:trPr>
          <w:trHeight w:val="187"/>
        </w:trPr>
        <w:tc>
          <w:tcPr>
            <w:tcW w:w="1596" w:type="dxa"/>
          </w:tcPr>
          <w:p w14:paraId="25861689" w14:textId="77777777" w:rsidR="00CA7AD2" w:rsidRPr="00A1115A" w:rsidRDefault="00CA7AD2" w:rsidP="00CE1EF2">
            <w:pPr>
              <w:pStyle w:val="TAC"/>
              <w:rPr>
                <w:lang w:val="en-US" w:eastAsia="zh-CN"/>
              </w:rPr>
            </w:pPr>
            <w:r w:rsidRPr="00A1115A">
              <w:rPr>
                <w:rFonts w:eastAsia="PMingLiU" w:cs="Arial"/>
                <w:szCs w:val="18"/>
                <w:lang w:eastAsia="zh-TW"/>
              </w:rPr>
              <w:t>CA_n38A-n78A</w:t>
            </w:r>
          </w:p>
        </w:tc>
        <w:tc>
          <w:tcPr>
            <w:tcW w:w="972" w:type="dxa"/>
          </w:tcPr>
          <w:p w14:paraId="241B5DF6" w14:textId="77777777" w:rsidR="00CA7AD2" w:rsidRPr="00A1115A" w:rsidRDefault="00CA7AD2" w:rsidP="00CE1EF2">
            <w:pPr>
              <w:pStyle w:val="TAC"/>
            </w:pPr>
          </w:p>
        </w:tc>
        <w:tc>
          <w:tcPr>
            <w:tcW w:w="1086" w:type="dxa"/>
          </w:tcPr>
          <w:p w14:paraId="48F07830" w14:textId="77777777" w:rsidR="00CA7AD2" w:rsidRPr="00A1115A" w:rsidRDefault="00CA7AD2" w:rsidP="00CE1EF2">
            <w:pPr>
              <w:pStyle w:val="TAC"/>
            </w:pPr>
          </w:p>
        </w:tc>
        <w:tc>
          <w:tcPr>
            <w:tcW w:w="972" w:type="dxa"/>
          </w:tcPr>
          <w:p w14:paraId="4C3FB0C3" w14:textId="77777777" w:rsidR="00CA7AD2" w:rsidRPr="00A1115A" w:rsidRDefault="00CA7AD2" w:rsidP="00CE1EF2">
            <w:pPr>
              <w:pStyle w:val="TAC"/>
            </w:pPr>
          </w:p>
        </w:tc>
        <w:tc>
          <w:tcPr>
            <w:tcW w:w="1086" w:type="dxa"/>
          </w:tcPr>
          <w:p w14:paraId="426D1530" w14:textId="77777777" w:rsidR="00CA7AD2" w:rsidRPr="00A1115A" w:rsidRDefault="00CA7AD2" w:rsidP="00CE1EF2">
            <w:pPr>
              <w:pStyle w:val="TAC"/>
            </w:pPr>
          </w:p>
        </w:tc>
        <w:tc>
          <w:tcPr>
            <w:tcW w:w="972" w:type="dxa"/>
          </w:tcPr>
          <w:p w14:paraId="6DD29EF0" w14:textId="77777777" w:rsidR="00CA7AD2" w:rsidRPr="00A1115A" w:rsidRDefault="00CA7AD2" w:rsidP="00CE1EF2">
            <w:pPr>
              <w:pStyle w:val="TAC"/>
              <w:rPr>
                <w:lang w:val="en-US" w:eastAsia="zh-CN"/>
              </w:rPr>
            </w:pPr>
            <w:r w:rsidRPr="00A1115A">
              <w:rPr>
                <w:rFonts w:hint="eastAsia"/>
                <w:lang w:val="en-US" w:eastAsia="zh-CN"/>
              </w:rPr>
              <w:t>23</w:t>
            </w:r>
          </w:p>
        </w:tc>
        <w:tc>
          <w:tcPr>
            <w:tcW w:w="1086" w:type="dxa"/>
          </w:tcPr>
          <w:p w14:paraId="4428487C" w14:textId="77777777" w:rsidR="00CA7AD2" w:rsidRPr="00A1115A" w:rsidRDefault="00CA7AD2" w:rsidP="00CE1EF2">
            <w:pPr>
              <w:pStyle w:val="TAC"/>
              <w:rPr>
                <w:rFonts w:cs="Arial"/>
              </w:rPr>
            </w:pPr>
            <w:r w:rsidRPr="00A1115A">
              <w:rPr>
                <w:rFonts w:cs="Arial"/>
              </w:rPr>
              <w:t>+2/-3</w:t>
            </w:r>
          </w:p>
        </w:tc>
        <w:tc>
          <w:tcPr>
            <w:tcW w:w="973" w:type="dxa"/>
          </w:tcPr>
          <w:p w14:paraId="58719B15" w14:textId="77777777" w:rsidR="00CA7AD2" w:rsidRPr="00A1115A" w:rsidRDefault="00CA7AD2" w:rsidP="00CE1EF2">
            <w:pPr>
              <w:pStyle w:val="TAC"/>
            </w:pPr>
          </w:p>
        </w:tc>
        <w:tc>
          <w:tcPr>
            <w:tcW w:w="1086" w:type="dxa"/>
          </w:tcPr>
          <w:p w14:paraId="19574CE6" w14:textId="77777777" w:rsidR="00CA7AD2" w:rsidRPr="00A1115A" w:rsidRDefault="00CA7AD2" w:rsidP="00CE1EF2">
            <w:pPr>
              <w:pStyle w:val="TAC"/>
            </w:pPr>
          </w:p>
        </w:tc>
      </w:tr>
      <w:tr w:rsidR="00CA7AD2" w:rsidRPr="00A1115A" w14:paraId="7047A707" w14:textId="77777777" w:rsidTr="00CE1EF2">
        <w:trPr>
          <w:trHeight w:val="187"/>
        </w:trPr>
        <w:tc>
          <w:tcPr>
            <w:tcW w:w="1596" w:type="dxa"/>
          </w:tcPr>
          <w:p w14:paraId="08111164" w14:textId="77777777" w:rsidR="00CA7AD2" w:rsidRPr="00A1115A" w:rsidRDefault="00CA7AD2" w:rsidP="00CE1EF2">
            <w:pPr>
              <w:pStyle w:val="TAC"/>
              <w:rPr>
                <w:lang w:val="en-US" w:eastAsia="zh-CN"/>
              </w:rPr>
            </w:pPr>
            <w:r w:rsidRPr="00A1115A">
              <w:rPr>
                <w:rFonts w:hint="eastAsia"/>
                <w:lang w:val="en-US" w:eastAsia="zh-CN"/>
              </w:rPr>
              <w:t>CA_n39A-n40A</w:t>
            </w:r>
          </w:p>
        </w:tc>
        <w:tc>
          <w:tcPr>
            <w:tcW w:w="972" w:type="dxa"/>
          </w:tcPr>
          <w:p w14:paraId="11D4EFB0" w14:textId="77777777" w:rsidR="00CA7AD2" w:rsidRPr="00A1115A" w:rsidRDefault="00CA7AD2" w:rsidP="00CE1EF2">
            <w:pPr>
              <w:pStyle w:val="TAC"/>
            </w:pPr>
          </w:p>
        </w:tc>
        <w:tc>
          <w:tcPr>
            <w:tcW w:w="1086" w:type="dxa"/>
          </w:tcPr>
          <w:p w14:paraId="30FBFBEB" w14:textId="77777777" w:rsidR="00CA7AD2" w:rsidRPr="00A1115A" w:rsidRDefault="00CA7AD2" w:rsidP="00CE1EF2">
            <w:pPr>
              <w:pStyle w:val="TAC"/>
            </w:pPr>
          </w:p>
        </w:tc>
        <w:tc>
          <w:tcPr>
            <w:tcW w:w="972" w:type="dxa"/>
          </w:tcPr>
          <w:p w14:paraId="4DFC3D10" w14:textId="77777777" w:rsidR="00CA7AD2" w:rsidRPr="00A1115A" w:rsidRDefault="00CA7AD2" w:rsidP="00CE1EF2">
            <w:pPr>
              <w:pStyle w:val="TAC"/>
            </w:pPr>
          </w:p>
        </w:tc>
        <w:tc>
          <w:tcPr>
            <w:tcW w:w="1086" w:type="dxa"/>
          </w:tcPr>
          <w:p w14:paraId="60BF6EB8" w14:textId="77777777" w:rsidR="00CA7AD2" w:rsidRPr="00A1115A" w:rsidRDefault="00CA7AD2" w:rsidP="00CE1EF2">
            <w:pPr>
              <w:pStyle w:val="TAC"/>
            </w:pPr>
          </w:p>
        </w:tc>
        <w:tc>
          <w:tcPr>
            <w:tcW w:w="972" w:type="dxa"/>
          </w:tcPr>
          <w:p w14:paraId="2B0775DE" w14:textId="77777777" w:rsidR="00CA7AD2" w:rsidRPr="00A1115A" w:rsidRDefault="00CA7AD2" w:rsidP="00CE1EF2">
            <w:pPr>
              <w:pStyle w:val="TAC"/>
              <w:rPr>
                <w:lang w:val="en-US" w:eastAsia="zh-CN"/>
              </w:rPr>
            </w:pPr>
            <w:r w:rsidRPr="00A1115A">
              <w:rPr>
                <w:rFonts w:hint="eastAsia"/>
                <w:lang w:val="en-US" w:eastAsia="zh-CN"/>
              </w:rPr>
              <w:t>23</w:t>
            </w:r>
          </w:p>
        </w:tc>
        <w:tc>
          <w:tcPr>
            <w:tcW w:w="1086" w:type="dxa"/>
          </w:tcPr>
          <w:p w14:paraId="58418423" w14:textId="77777777" w:rsidR="00CA7AD2" w:rsidRPr="00A1115A" w:rsidRDefault="00CA7AD2" w:rsidP="00CE1EF2">
            <w:pPr>
              <w:pStyle w:val="TAC"/>
              <w:rPr>
                <w:rFonts w:cs="Arial"/>
              </w:rPr>
            </w:pPr>
            <w:r w:rsidRPr="00A1115A">
              <w:rPr>
                <w:rFonts w:cs="Arial"/>
              </w:rPr>
              <w:t>+2/-3</w:t>
            </w:r>
          </w:p>
        </w:tc>
        <w:tc>
          <w:tcPr>
            <w:tcW w:w="973" w:type="dxa"/>
          </w:tcPr>
          <w:p w14:paraId="64771F49" w14:textId="77777777" w:rsidR="00CA7AD2" w:rsidRPr="00A1115A" w:rsidRDefault="00CA7AD2" w:rsidP="00CE1EF2">
            <w:pPr>
              <w:pStyle w:val="TAC"/>
            </w:pPr>
          </w:p>
        </w:tc>
        <w:tc>
          <w:tcPr>
            <w:tcW w:w="1086" w:type="dxa"/>
          </w:tcPr>
          <w:p w14:paraId="48F814ED" w14:textId="77777777" w:rsidR="00CA7AD2" w:rsidRPr="00A1115A" w:rsidRDefault="00CA7AD2" w:rsidP="00CE1EF2">
            <w:pPr>
              <w:pStyle w:val="TAC"/>
            </w:pPr>
          </w:p>
        </w:tc>
      </w:tr>
      <w:tr w:rsidR="00CA7AD2" w:rsidRPr="00A1115A" w14:paraId="1625CA12" w14:textId="77777777" w:rsidTr="00CE1EF2">
        <w:trPr>
          <w:trHeight w:val="187"/>
        </w:trPr>
        <w:tc>
          <w:tcPr>
            <w:tcW w:w="1596" w:type="dxa"/>
          </w:tcPr>
          <w:p w14:paraId="07DFBD12" w14:textId="77777777" w:rsidR="00CA7AD2" w:rsidRPr="00A1115A" w:rsidRDefault="00CA7AD2" w:rsidP="00CE1EF2">
            <w:pPr>
              <w:pStyle w:val="TAC"/>
              <w:rPr>
                <w:lang w:val="en-US" w:eastAsia="zh-CN"/>
              </w:rPr>
            </w:pPr>
            <w:r w:rsidRPr="00A1115A">
              <w:rPr>
                <w:rFonts w:hint="eastAsia"/>
                <w:lang w:val="en-US" w:eastAsia="zh-CN"/>
              </w:rPr>
              <w:t>CA_n39A-n41A</w:t>
            </w:r>
          </w:p>
        </w:tc>
        <w:tc>
          <w:tcPr>
            <w:tcW w:w="972" w:type="dxa"/>
          </w:tcPr>
          <w:p w14:paraId="2D650307" w14:textId="77777777" w:rsidR="00CA7AD2" w:rsidRPr="00A1115A" w:rsidRDefault="00CA7AD2" w:rsidP="00CE1EF2">
            <w:pPr>
              <w:pStyle w:val="TAC"/>
            </w:pPr>
          </w:p>
        </w:tc>
        <w:tc>
          <w:tcPr>
            <w:tcW w:w="1086" w:type="dxa"/>
          </w:tcPr>
          <w:p w14:paraId="1731F2D2" w14:textId="77777777" w:rsidR="00CA7AD2" w:rsidRPr="00A1115A" w:rsidRDefault="00CA7AD2" w:rsidP="00CE1EF2">
            <w:pPr>
              <w:pStyle w:val="TAC"/>
            </w:pPr>
          </w:p>
        </w:tc>
        <w:tc>
          <w:tcPr>
            <w:tcW w:w="972" w:type="dxa"/>
          </w:tcPr>
          <w:p w14:paraId="723D1C81" w14:textId="77777777" w:rsidR="00CA7AD2" w:rsidRPr="00A1115A" w:rsidRDefault="00CA7AD2" w:rsidP="00CE1EF2">
            <w:pPr>
              <w:pStyle w:val="TAC"/>
            </w:pPr>
          </w:p>
        </w:tc>
        <w:tc>
          <w:tcPr>
            <w:tcW w:w="1086" w:type="dxa"/>
          </w:tcPr>
          <w:p w14:paraId="2D7B863D" w14:textId="77777777" w:rsidR="00CA7AD2" w:rsidRPr="00A1115A" w:rsidRDefault="00CA7AD2" w:rsidP="00CE1EF2">
            <w:pPr>
              <w:pStyle w:val="TAC"/>
            </w:pPr>
          </w:p>
        </w:tc>
        <w:tc>
          <w:tcPr>
            <w:tcW w:w="972" w:type="dxa"/>
          </w:tcPr>
          <w:p w14:paraId="76D991EC" w14:textId="77777777" w:rsidR="00CA7AD2" w:rsidRPr="00A1115A" w:rsidRDefault="00CA7AD2" w:rsidP="00CE1EF2">
            <w:pPr>
              <w:pStyle w:val="TAC"/>
              <w:rPr>
                <w:lang w:val="en-US" w:eastAsia="zh-CN"/>
              </w:rPr>
            </w:pPr>
            <w:r w:rsidRPr="00A1115A">
              <w:rPr>
                <w:rFonts w:hint="eastAsia"/>
                <w:lang w:val="en-US" w:eastAsia="zh-CN"/>
              </w:rPr>
              <w:t>23</w:t>
            </w:r>
          </w:p>
        </w:tc>
        <w:tc>
          <w:tcPr>
            <w:tcW w:w="1086" w:type="dxa"/>
          </w:tcPr>
          <w:p w14:paraId="13BFFAAE" w14:textId="77777777" w:rsidR="00CA7AD2" w:rsidRPr="00A1115A" w:rsidRDefault="00CA7AD2" w:rsidP="00CE1EF2">
            <w:pPr>
              <w:pStyle w:val="TAC"/>
              <w:rPr>
                <w:rFonts w:cs="Arial"/>
              </w:rPr>
            </w:pPr>
            <w:r w:rsidRPr="00A1115A">
              <w:rPr>
                <w:rFonts w:cs="Arial"/>
              </w:rPr>
              <w:t>+2/-3</w:t>
            </w:r>
          </w:p>
        </w:tc>
        <w:tc>
          <w:tcPr>
            <w:tcW w:w="973" w:type="dxa"/>
          </w:tcPr>
          <w:p w14:paraId="4700A713" w14:textId="77777777" w:rsidR="00CA7AD2" w:rsidRPr="00A1115A" w:rsidRDefault="00CA7AD2" w:rsidP="00CE1EF2">
            <w:pPr>
              <w:pStyle w:val="TAC"/>
            </w:pPr>
          </w:p>
        </w:tc>
        <w:tc>
          <w:tcPr>
            <w:tcW w:w="1086" w:type="dxa"/>
          </w:tcPr>
          <w:p w14:paraId="7F1650C6" w14:textId="77777777" w:rsidR="00CA7AD2" w:rsidRPr="00A1115A" w:rsidRDefault="00CA7AD2" w:rsidP="00CE1EF2">
            <w:pPr>
              <w:pStyle w:val="TAC"/>
            </w:pPr>
          </w:p>
        </w:tc>
      </w:tr>
      <w:tr w:rsidR="00CA7AD2" w:rsidRPr="00A1115A" w14:paraId="6BAD09C4" w14:textId="77777777" w:rsidTr="00CE1EF2">
        <w:trPr>
          <w:trHeight w:val="187"/>
        </w:trPr>
        <w:tc>
          <w:tcPr>
            <w:tcW w:w="1596" w:type="dxa"/>
          </w:tcPr>
          <w:p w14:paraId="42C5DE0B" w14:textId="77777777" w:rsidR="00CA7AD2" w:rsidRPr="00A1115A" w:rsidRDefault="00CA7AD2" w:rsidP="00CE1EF2">
            <w:pPr>
              <w:pStyle w:val="TAC"/>
              <w:rPr>
                <w:lang w:val="en-US" w:eastAsia="zh-CN"/>
              </w:rPr>
            </w:pPr>
            <w:r w:rsidRPr="00A1115A">
              <w:rPr>
                <w:rFonts w:hint="eastAsia"/>
                <w:lang w:val="en-US" w:eastAsia="zh-CN"/>
              </w:rPr>
              <w:t>CA_n39A-n79A</w:t>
            </w:r>
          </w:p>
        </w:tc>
        <w:tc>
          <w:tcPr>
            <w:tcW w:w="972" w:type="dxa"/>
          </w:tcPr>
          <w:p w14:paraId="3BE42D1B" w14:textId="77777777" w:rsidR="00CA7AD2" w:rsidRPr="00A1115A" w:rsidRDefault="00CA7AD2" w:rsidP="00CE1EF2">
            <w:pPr>
              <w:pStyle w:val="TAC"/>
            </w:pPr>
          </w:p>
        </w:tc>
        <w:tc>
          <w:tcPr>
            <w:tcW w:w="1086" w:type="dxa"/>
          </w:tcPr>
          <w:p w14:paraId="3BA327DF" w14:textId="77777777" w:rsidR="00CA7AD2" w:rsidRPr="00A1115A" w:rsidRDefault="00CA7AD2" w:rsidP="00CE1EF2">
            <w:pPr>
              <w:pStyle w:val="TAC"/>
            </w:pPr>
          </w:p>
        </w:tc>
        <w:tc>
          <w:tcPr>
            <w:tcW w:w="972" w:type="dxa"/>
          </w:tcPr>
          <w:p w14:paraId="7D3D5F4A" w14:textId="77777777" w:rsidR="00CA7AD2" w:rsidRPr="00A1115A" w:rsidRDefault="00CA7AD2" w:rsidP="00CE1EF2">
            <w:pPr>
              <w:pStyle w:val="TAC"/>
            </w:pPr>
          </w:p>
        </w:tc>
        <w:tc>
          <w:tcPr>
            <w:tcW w:w="1086" w:type="dxa"/>
          </w:tcPr>
          <w:p w14:paraId="367D8C73" w14:textId="77777777" w:rsidR="00CA7AD2" w:rsidRPr="00A1115A" w:rsidRDefault="00CA7AD2" w:rsidP="00CE1EF2">
            <w:pPr>
              <w:pStyle w:val="TAC"/>
            </w:pPr>
          </w:p>
        </w:tc>
        <w:tc>
          <w:tcPr>
            <w:tcW w:w="972" w:type="dxa"/>
          </w:tcPr>
          <w:p w14:paraId="0981E748" w14:textId="77777777" w:rsidR="00CA7AD2" w:rsidRPr="00A1115A" w:rsidRDefault="00CA7AD2" w:rsidP="00CE1EF2">
            <w:pPr>
              <w:pStyle w:val="TAC"/>
              <w:rPr>
                <w:lang w:val="en-US" w:eastAsia="zh-CN"/>
              </w:rPr>
            </w:pPr>
            <w:r w:rsidRPr="00A1115A">
              <w:rPr>
                <w:rFonts w:hint="eastAsia"/>
                <w:lang w:val="en-US" w:eastAsia="zh-CN"/>
              </w:rPr>
              <w:t>23</w:t>
            </w:r>
          </w:p>
        </w:tc>
        <w:tc>
          <w:tcPr>
            <w:tcW w:w="1086" w:type="dxa"/>
          </w:tcPr>
          <w:p w14:paraId="57925DEB" w14:textId="77777777" w:rsidR="00CA7AD2" w:rsidRPr="00A1115A" w:rsidRDefault="00CA7AD2" w:rsidP="00CE1EF2">
            <w:pPr>
              <w:pStyle w:val="TAC"/>
              <w:rPr>
                <w:rFonts w:cs="Arial"/>
              </w:rPr>
            </w:pPr>
            <w:r w:rsidRPr="00A1115A">
              <w:rPr>
                <w:rFonts w:cs="Arial"/>
              </w:rPr>
              <w:t>+2/-3</w:t>
            </w:r>
          </w:p>
        </w:tc>
        <w:tc>
          <w:tcPr>
            <w:tcW w:w="973" w:type="dxa"/>
          </w:tcPr>
          <w:p w14:paraId="2529D305" w14:textId="77777777" w:rsidR="00CA7AD2" w:rsidRPr="00A1115A" w:rsidRDefault="00CA7AD2" w:rsidP="00CE1EF2">
            <w:pPr>
              <w:pStyle w:val="TAC"/>
            </w:pPr>
          </w:p>
        </w:tc>
        <w:tc>
          <w:tcPr>
            <w:tcW w:w="1086" w:type="dxa"/>
          </w:tcPr>
          <w:p w14:paraId="509127B4" w14:textId="77777777" w:rsidR="00CA7AD2" w:rsidRPr="00A1115A" w:rsidRDefault="00CA7AD2" w:rsidP="00CE1EF2">
            <w:pPr>
              <w:pStyle w:val="TAC"/>
            </w:pPr>
          </w:p>
        </w:tc>
      </w:tr>
      <w:tr w:rsidR="00CA7AD2" w:rsidRPr="00A1115A" w14:paraId="74216D2E" w14:textId="77777777" w:rsidTr="00CE1EF2">
        <w:trPr>
          <w:trHeight w:val="187"/>
        </w:trPr>
        <w:tc>
          <w:tcPr>
            <w:tcW w:w="1596" w:type="dxa"/>
          </w:tcPr>
          <w:p w14:paraId="685C9B30" w14:textId="77777777" w:rsidR="00CA7AD2" w:rsidRPr="00A1115A" w:rsidRDefault="00CA7AD2" w:rsidP="00CE1EF2">
            <w:pPr>
              <w:pStyle w:val="TAC"/>
              <w:rPr>
                <w:lang w:val="en-US" w:eastAsia="zh-CN"/>
              </w:rPr>
            </w:pPr>
            <w:r w:rsidRPr="00A1115A">
              <w:rPr>
                <w:rFonts w:hint="eastAsia"/>
                <w:lang w:val="en-US" w:eastAsia="zh-CN"/>
              </w:rPr>
              <w:t>CA_n40A-n41A</w:t>
            </w:r>
          </w:p>
        </w:tc>
        <w:tc>
          <w:tcPr>
            <w:tcW w:w="972" w:type="dxa"/>
          </w:tcPr>
          <w:p w14:paraId="43BA6B5C" w14:textId="77777777" w:rsidR="00CA7AD2" w:rsidRPr="00A1115A" w:rsidRDefault="00CA7AD2" w:rsidP="00CE1EF2">
            <w:pPr>
              <w:pStyle w:val="TAC"/>
            </w:pPr>
          </w:p>
        </w:tc>
        <w:tc>
          <w:tcPr>
            <w:tcW w:w="1086" w:type="dxa"/>
          </w:tcPr>
          <w:p w14:paraId="61B589FA" w14:textId="77777777" w:rsidR="00CA7AD2" w:rsidRPr="00A1115A" w:rsidRDefault="00CA7AD2" w:rsidP="00CE1EF2">
            <w:pPr>
              <w:pStyle w:val="TAC"/>
            </w:pPr>
          </w:p>
        </w:tc>
        <w:tc>
          <w:tcPr>
            <w:tcW w:w="972" w:type="dxa"/>
            <w:tcBorders>
              <w:top w:val="single" w:sz="4" w:space="0" w:color="auto"/>
              <w:left w:val="single" w:sz="4" w:space="0" w:color="auto"/>
              <w:bottom w:val="single" w:sz="4" w:space="0" w:color="auto"/>
              <w:right w:val="single" w:sz="4" w:space="0" w:color="auto"/>
            </w:tcBorders>
          </w:tcPr>
          <w:p w14:paraId="0C7B28B2" w14:textId="4E56F844" w:rsidR="00CA7AD2" w:rsidRPr="00A1115A" w:rsidRDefault="00CA7AD2" w:rsidP="00CE1EF2">
            <w:pPr>
              <w:pStyle w:val="TAC"/>
            </w:pPr>
            <w:r>
              <w:rPr>
                <w:lang w:val="en-US" w:eastAsia="zh-CN"/>
              </w:rPr>
              <w:t>26</w:t>
            </w:r>
            <w:r>
              <w:rPr>
                <w:vertAlign w:val="superscript"/>
                <w:lang w:val="en-US" w:eastAsia="zh-CN"/>
              </w:rPr>
              <w:t>6</w:t>
            </w:r>
            <w:ins w:id="40" w:author="Gene Fong" w:date="2022-04-12T09:22:00Z">
              <w:r>
                <w:rPr>
                  <w:vertAlign w:val="superscript"/>
                  <w:lang w:val="en-US" w:eastAsia="zh-CN"/>
                </w:rPr>
                <w:t>,7</w:t>
              </w:r>
            </w:ins>
          </w:p>
        </w:tc>
        <w:tc>
          <w:tcPr>
            <w:tcW w:w="1086" w:type="dxa"/>
            <w:tcBorders>
              <w:top w:val="single" w:sz="4" w:space="0" w:color="auto"/>
              <w:left w:val="single" w:sz="4" w:space="0" w:color="auto"/>
              <w:bottom w:val="single" w:sz="4" w:space="0" w:color="auto"/>
              <w:right w:val="single" w:sz="4" w:space="0" w:color="auto"/>
            </w:tcBorders>
          </w:tcPr>
          <w:p w14:paraId="6BD4E537" w14:textId="77777777" w:rsidR="00CA7AD2" w:rsidRPr="00A1115A" w:rsidRDefault="00CA7AD2" w:rsidP="00CE1EF2">
            <w:pPr>
              <w:pStyle w:val="TAC"/>
            </w:pPr>
            <w:r>
              <w:rPr>
                <w:rFonts w:cs="Arial"/>
              </w:rPr>
              <w:t>+2/-3</w:t>
            </w:r>
          </w:p>
        </w:tc>
        <w:tc>
          <w:tcPr>
            <w:tcW w:w="972" w:type="dxa"/>
          </w:tcPr>
          <w:p w14:paraId="616A63CB" w14:textId="77777777" w:rsidR="00CA7AD2" w:rsidRPr="00A1115A" w:rsidRDefault="00CA7AD2" w:rsidP="00CE1EF2">
            <w:pPr>
              <w:pStyle w:val="TAC"/>
              <w:rPr>
                <w:lang w:val="en-US" w:eastAsia="zh-CN"/>
              </w:rPr>
            </w:pPr>
            <w:r w:rsidRPr="00A1115A">
              <w:rPr>
                <w:rFonts w:hint="eastAsia"/>
                <w:lang w:val="en-US" w:eastAsia="zh-CN"/>
              </w:rPr>
              <w:t>23</w:t>
            </w:r>
          </w:p>
        </w:tc>
        <w:tc>
          <w:tcPr>
            <w:tcW w:w="1086" w:type="dxa"/>
          </w:tcPr>
          <w:p w14:paraId="4983437A" w14:textId="77777777" w:rsidR="00CA7AD2" w:rsidRPr="00A1115A" w:rsidRDefault="00CA7AD2" w:rsidP="00CE1EF2">
            <w:pPr>
              <w:pStyle w:val="TAC"/>
              <w:rPr>
                <w:rFonts w:cs="Arial"/>
              </w:rPr>
            </w:pPr>
            <w:r w:rsidRPr="00A1115A">
              <w:rPr>
                <w:rFonts w:cs="Arial"/>
              </w:rPr>
              <w:t>+2/-3</w:t>
            </w:r>
          </w:p>
        </w:tc>
        <w:tc>
          <w:tcPr>
            <w:tcW w:w="973" w:type="dxa"/>
          </w:tcPr>
          <w:p w14:paraId="4BC08C44" w14:textId="77777777" w:rsidR="00CA7AD2" w:rsidRPr="00A1115A" w:rsidRDefault="00CA7AD2" w:rsidP="00CE1EF2">
            <w:pPr>
              <w:pStyle w:val="TAC"/>
            </w:pPr>
          </w:p>
        </w:tc>
        <w:tc>
          <w:tcPr>
            <w:tcW w:w="1086" w:type="dxa"/>
          </w:tcPr>
          <w:p w14:paraId="34D1EA97" w14:textId="77777777" w:rsidR="00CA7AD2" w:rsidRPr="00A1115A" w:rsidRDefault="00CA7AD2" w:rsidP="00CE1EF2">
            <w:pPr>
              <w:pStyle w:val="TAC"/>
            </w:pPr>
          </w:p>
        </w:tc>
      </w:tr>
      <w:tr w:rsidR="00CA7AD2" w14:paraId="7544535E" w14:textId="77777777" w:rsidTr="00CE1EF2">
        <w:tblPrEx>
          <w:tblLook w:val="04A0" w:firstRow="1" w:lastRow="0" w:firstColumn="1" w:lastColumn="0" w:noHBand="0" w:noVBand="1"/>
        </w:tblPrEx>
        <w:trPr>
          <w:trHeight w:val="187"/>
        </w:trPr>
        <w:tc>
          <w:tcPr>
            <w:tcW w:w="1596" w:type="dxa"/>
          </w:tcPr>
          <w:p w14:paraId="4166851B" w14:textId="77777777" w:rsidR="00CA7AD2" w:rsidRDefault="00CA7AD2" w:rsidP="00CE1EF2">
            <w:pPr>
              <w:pStyle w:val="TAC"/>
              <w:rPr>
                <w:lang w:val="en-US" w:eastAsia="zh-CN"/>
              </w:rPr>
            </w:pPr>
            <w:r>
              <w:rPr>
                <w:rFonts w:hint="eastAsia"/>
                <w:lang w:val="en-US" w:eastAsia="zh-CN"/>
              </w:rPr>
              <w:t>CA_</w:t>
            </w:r>
            <w:r>
              <w:rPr>
                <w:lang w:val="en-US" w:eastAsia="zh-CN"/>
              </w:rPr>
              <w:t>n40A</w:t>
            </w:r>
            <w:r>
              <w:rPr>
                <w:rFonts w:hint="eastAsia"/>
                <w:lang w:val="en-US" w:eastAsia="zh-CN"/>
              </w:rPr>
              <w:t>-</w:t>
            </w:r>
            <w:r>
              <w:rPr>
                <w:lang w:val="en-US" w:eastAsia="zh-CN"/>
              </w:rPr>
              <w:t>n7</w:t>
            </w:r>
            <w:r>
              <w:rPr>
                <w:rFonts w:hint="eastAsia"/>
                <w:lang w:val="en-US" w:eastAsia="zh-CN"/>
              </w:rPr>
              <w:t>7</w:t>
            </w:r>
            <w:r>
              <w:rPr>
                <w:lang w:val="en-US" w:eastAsia="zh-CN"/>
              </w:rPr>
              <w:t>A</w:t>
            </w:r>
          </w:p>
        </w:tc>
        <w:tc>
          <w:tcPr>
            <w:tcW w:w="972" w:type="dxa"/>
          </w:tcPr>
          <w:p w14:paraId="150D3F58" w14:textId="77777777" w:rsidR="00CA7AD2" w:rsidRDefault="00CA7AD2" w:rsidP="00CE1EF2">
            <w:pPr>
              <w:pStyle w:val="TAC"/>
            </w:pPr>
          </w:p>
        </w:tc>
        <w:tc>
          <w:tcPr>
            <w:tcW w:w="1086" w:type="dxa"/>
          </w:tcPr>
          <w:p w14:paraId="3843C0FA" w14:textId="77777777" w:rsidR="00CA7AD2" w:rsidRDefault="00CA7AD2" w:rsidP="00CE1EF2">
            <w:pPr>
              <w:pStyle w:val="TAC"/>
            </w:pPr>
          </w:p>
        </w:tc>
        <w:tc>
          <w:tcPr>
            <w:tcW w:w="972" w:type="dxa"/>
            <w:tcBorders>
              <w:top w:val="single" w:sz="4" w:space="0" w:color="auto"/>
              <w:left w:val="single" w:sz="4" w:space="0" w:color="auto"/>
              <w:bottom w:val="single" w:sz="4" w:space="0" w:color="auto"/>
              <w:right w:val="single" w:sz="4" w:space="0" w:color="auto"/>
            </w:tcBorders>
          </w:tcPr>
          <w:p w14:paraId="1A4EFE88" w14:textId="77777777" w:rsidR="00CA7AD2" w:rsidRDefault="00CA7AD2" w:rsidP="00CE1EF2">
            <w:pPr>
              <w:pStyle w:val="TAC"/>
            </w:pPr>
          </w:p>
        </w:tc>
        <w:tc>
          <w:tcPr>
            <w:tcW w:w="1086" w:type="dxa"/>
            <w:tcBorders>
              <w:top w:val="single" w:sz="4" w:space="0" w:color="auto"/>
              <w:left w:val="single" w:sz="4" w:space="0" w:color="auto"/>
              <w:bottom w:val="single" w:sz="4" w:space="0" w:color="auto"/>
              <w:right w:val="single" w:sz="4" w:space="0" w:color="auto"/>
            </w:tcBorders>
          </w:tcPr>
          <w:p w14:paraId="6387545D" w14:textId="77777777" w:rsidR="00CA7AD2" w:rsidRDefault="00CA7AD2" w:rsidP="00CE1EF2">
            <w:pPr>
              <w:pStyle w:val="TAC"/>
            </w:pPr>
          </w:p>
        </w:tc>
        <w:tc>
          <w:tcPr>
            <w:tcW w:w="972" w:type="dxa"/>
          </w:tcPr>
          <w:p w14:paraId="59BC4D06" w14:textId="77777777" w:rsidR="00CA7AD2" w:rsidRDefault="00CA7AD2" w:rsidP="00CE1EF2">
            <w:pPr>
              <w:pStyle w:val="TAC"/>
              <w:rPr>
                <w:lang w:val="en-US" w:eastAsia="zh-CN"/>
              </w:rPr>
            </w:pPr>
            <w:r>
              <w:rPr>
                <w:rFonts w:hint="eastAsia"/>
                <w:lang w:val="en-US" w:eastAsia="zh-CN"/>
              </w:rPr>
              <w:t>23</w:t>
            </w:r>
          </w:p>
        </w:tc>
        <w:tc>
          <w:tcPr>
            <w:tcW w:w="1086" w:type="dxa"/>
          </w:tcPr>
          <w:p w14:paraId="27E3C5D5" w14:textId="77777777" w:rsidR="00CA7AD2" w:rsidRDefault="00CA7AD2" w:rsidP="00CE1EF2">
            <w:pPr>
              <w:pStyle w:val="TAC"/>
              <w:rPr>
                <w:rFonts w:cs="Arial"/>
              </w:rPr>
            </w:pPr>
            <w:r>
              <w:rPr>
                <w:rFonts w:cs="Arial"/>
              </w:rPr>
              <w:t>+2/-3</w:t>
            </w:r>
          </w:p>
        </w:tc>
        <w:tc>
          <w:tcPr>
            <w:tcW w:w="973" w:type="dxa"/>
          </w:tcPr>
          <w:p w14:paraId="6829505F" w14:textId="77777777" w:rsidR="00CA7AD2" w:rsidRDefault="00CA7AD2" w:rsidP="00CE1EF2">
            <w:pPr>
              <w:pStyle w:val="TAC"/>
            </w:pPr>
          </w:p>
        </w:tc>
        <w:tc>
          <w:tcPr>
            <w:tcW w:w="1086" w:type="dxa"/>
          </w:tcPr>
          <w:p w14:paraId="13FD3E1B" w14:textId="77777777" w:rsidR="00CA7AD2" w:rsidRDefault="00CA7AD2" w:rsidP="00CE1EF2">
            <w:pPr>
              <w:pStyle w:val="TAC"/>
            </w:pPr>
          </w:p>
        </w:tc>
      </w:tr>
      <w:tr w:rsidR="00CA7AD2" w:rsidRPr="00A1115A" w14:paraId="102F2988" w14:textId="77777777" w:rsidTr="00CE1EF2">
        <w:trPr>
          <w:trHeight w:val="187"/>
        </w:trPr>
        <w:tc>
          <w:tcPr>
            <w:tcW w:w="1596" w:type="dxa"/>
          </w:tcPr>
          <w:p w14:paraId="593F3AE0" w14:textId="77777777" w:rsidR="00CA7AD2" w:rsidRPr="00A1115A" w:rsidRDefault="00CA7AD2" w:rsidP="00CE1EF2">
            <w:pPr>
              <w:pStyle w:val="TAC"/>
              <w:rPr>
                <w:lang w:val="en-US" w:eastAsia="zh-CN"/>
              </w:rPr>
            </w:pPr>
            <w:r w:rsidRPr="00A1115A">
              <w:rPr>
                <w:rFonts w:hint="eastAsia"/>
                <w:lang w:val="en-US" w:eastAsia="zh-CN"/>
              </w:rPr>
              <w:t>CA_</w:t>
            </w:r>
            <w:r w:rsidRPr="00A1115A">
              <w:rPr>
                <w:lang w:val="en-US" w:eastAsia="zh-CN"/>
              </w:rPr>
              <w:t>n40A</w:t>
            </w:r>
            <w:r w:rsidRPr="00A1115A">
              <w:rPr>
                <w:rFonts w:hint="eastAsia"/>
                <w:lang w:val="en-US" w:eastAsia="zh-CN"/>
              </w:rPr>
              <w:t>-</w:t>
            </w:r>
            <w:r w:rsidRPr="00A1115A">
              <w:rPr>
                <w:lang w:val="en-US" w:eastAsia="zh-CN"/>
              </w:rPr>
              <w:t>n78A</w:t>
            </w:r>
          </w:p>
        </w:tc>
        <w:tc>
          <w:tcPr>
            <w:tcW w:w="972" w:type="dxa"/>
          </w:tcPr>
          <w:p w14:paraId="69C29BC8" w14:textId="77777777" w:rsidR="00CA7AD2" w:rsidRPr="00A1115A" w:rsidRDefault="00CA7AD2" w:rsidP="00CE1EF2">
            <w:pPr>
              <w:pStyle w:val="TAC"/>
            </w:pPr>
          </w:p>
        </w:tc>
        <w:tc>
          <w:tcPr>
            <w:tcW w:w="1086" w:type="dxa"/>
          </w:tcPr>
          <w:p w14:paraId="69DF43E3" w14:textId="77777777" w:rsidR="00CA7AD2" w:rsidRPr="00A1115A" w:rsidRDefault="00CA7AD2" w:rsidP="00CE1EF2">
            <w:pPr>
              <w:pStyle w:val="TAC"/>
            </w:pPr>
          </w:p>
        </w:tc>
        <w:tc>
          <w:tcPr>
            <w:tcW w:w="972" w:type="dxa"/>
            <w:tcBorders>
              <w:top w:val="single" w:sz="4" w:space="0" w:color="auto"/>
              <w:left w:val="single" w:sz="4" w:space="0" w:color="auto"/>
              <w:bottom w:val="single" w:sz="4" w:space="0" w:color="auto"/>
              <w:right w:val="single" w:sz="4" w:space="0" w:color="auto"/>
            </w:tcBorders>
          </w:tcPr>
          <w:p w14:paraId="353C3B73" w14:textId="77777777" w:rsidR="00CA7AD2" w:rsidRPr="00A1115A" w:rsidRDefault="00CA7AD2" w:rsidP="00CE1EF2">
            <w:pPr>
              <w:pStyle w:val="TAC"/>
            </w:pPr>
          </w:p>
        </w:tc>
        <w:tc>
          <w:tcPr>
            <w:tcW w:w="1086" w:type="dxa"/>
            <w:tcBorders>
              <w:top w:val="single" w:sz="4" w:space="0" w:color="auto"/>
              <w:left w:val="single" w:sz="4" w:space="0" w:color="auto"/>
              <w:bottom w:val="single" w:sz="4" w:space="0" w:color="auto"/>
              <w:right w:val="single" w:sz="4" w:space="0" w:color="auto"/>
            </w:tcBorders>
          </w:tcPr>
          <w:p w14:paraId="62C17867" w14:textId="77777777" w:rsidR="00CA7AD2" w:rsidRPr="00A1115A" w:rsidRDefault="00CA7AD2" w:rsidP="00CE1EF2">
            <w:pPr>
              <w:pStyle w:val="TAC"/>
            </w:pPr>
          </w:p>
        </w:tc>
        <w:tc>
          <w:tcPr>
            <w:tcW w:w="972" w:type="dxa"/>
          </w:tcPr>
          <w:p w14:paraId="3334E827" w14:textId="77777777" w:rsidR="00CA7AD2" w:rsidRPr="00A1115A" w:rsidRDefault="00CA7AD2" w:rsidP="00CE1EF2">
            <w:pPr>
              <w:pStyle w:val="TAC"/>
              <w:rPr>
                <w:lang w:val="en-US" w:eastAsia="zh-CN"/>
              </w:rPr>
            </w:pPr>
            <w:r w:rsidRPr="00A1115A">
              <w:rPr>
                <w:rFonts w:hint="eastAsia"/>
                <w:lang w:val="en-US" w:eastAsia="zh-CN"/>
              </w:rPr>
              <w:t>23</w:t>
            </w:r>
          </w:p>
        </w:tc>
        <w:tc>
          <w:tcPr>
            <w:tcW w:w="1086" w:type="dxa"/>
          </w:tcPr>
          <w:p w14:paraId="0FBAE6C1" w14:textId="77777777" w:rsidR="00CA7AD2" w:rsidRPr="00A1115A" w:rsidRDefault="00CA7AD2" w:rsidP="00CE1EF2">
            <w:pPr>
              <w:pStyle w:val="TAC"/>
              <w:rPr>
                <w:rFonts w:cs="Arial"/>
              </w:rPr>
            </w:pPr>
            <w:r w:rsidRPr="00A1115A">
              <w:rPr>
                <w:rFonts w:cs="Arial"/>
              </w:rPr>
              <w:t>+2/-3</w:t>
            </w:r>
          </w:p>
        </w:tc>
        <w:tc>
          <w:tcPr>
            <w:tcW w:w="973" w:type="dxa"/>
          </w:tcPr>
          <w:p w14:paraId="103331A3" w14:textId="77777777" w:rsidR="00CA7AD2" w:rsidRPr="00A1115A" w:rsidRDefault="00CA7AD2" w:rsidP="00CE1EF2">
            <w:pPr>
              <w:pStyle w:val="TAC"/>
            </w:pPr>
          </w:p>
        </w:tc>
        <w:tc>
          <w:tcPr>
            <w:tcW w:w="1086" w:type="dxa"/>
          </w:tcPr>
          <w:p w14:paraId="1704048C" w14:textId="77777777" w:rsidR="00CA7AD2" w:rsidRPr="00A1115A" w:rsidRDefault="00CA7AD2" w:rsidP="00CE1EF2">
            <w:pPr>
              <w:pStyle w:val="TAC"/>
            </w:pPr>
          </w:p>
        </w:tc>
      </w:tr>
      <w:tr w:rsidR="00CA7AD2" w:rsidRPr="00A1115A" w14:paraId="1405CFC8" w14:textId="77777777" w:rsidTr="00CE1EF2">
        <w:trPr>
          <w:trHeight w:val="187"/>
        </w:trPr>
        <w:tc>
          <w:tcPr>
            <w:tcW w:w="1596" w:type="dxa"/>
          </w:tcPr>
          <w:p w14:paraId="7C59027F" w14:textId="77777777" w:rsidR="00CA7AD2" w:rsidRPr="00A1115A" w:rsidRDefault="00CA7AD2" w:rsidP="00CE1EF2">
            <w:pPr>
              <w:pStyle w:val="TAC"/>
              <w:rPr>
                <w:lang w:val="en-US" w:eastAsia="zh-CN"/>
              </w:rPr>
            </w:pPr>
            <w:r w:rsidRPr="00A1115A">
              <w:rPr>
                <w:rFonts w:hint="eastAsia"/>
                <w:lang w:val="en-US" w:eastAsia="zh-CN"/>
              </w:rPr>
              <w:t>CA_n40A-n79A</w:t>
            </w:r>
          </w:p>
        </w:tc>
        <w:tc>
          <w:tcPr>
            <w:tcW w:w="972" w:type="dxa"/>
          </w:tcPr>
          <w:p w14:paraId="7DC1B5E6" w14:textId="77777777" w:rsidR="00CA7AD2" w:rsidRPr="00A1115A" w:rsidRDefault="00CA7AD2" w:rsidP="00CE1EF2">
            <w:pPr>
              <w:pStyle w:val="TAC"/>
            </w:pPr>
          </w:p>
        </w:tc>
        <w:tc>
          <w:tcPr>
            <w:tcW w:w="1086" w:type="dxa"/>
          </w:tcPr>
          <w:p w14:paraId="0B6C2AD3" w14:textId="77777777" w:rsidR="00CA7AD2" w:rsidRPr="00A1115A" w:rsidRDefault="00CA7AD2" w:rsidP="00CE1EF2">
            <w:pPr>
              <w:pStyle w:val="TAC"/>
            </w:pPr>
          </w:p>
        </w:tc>
        <w:tc>
          <w:tcPr>
            <w:tcW w:w="972" w:type="dxa"/>
            <w:tcBorders>
              <w:top w:val="single" w:sz="4" w:space="0" w:color="auto"/>
              <w:left w:val="single" w:sz="4" w:space="0" w:color="auto"/>
              <w:bottom w:val="single" w:sz="4" w:space="0" w:color="auto"/>
              <w:right w:val="single" w:sz="4" w:space="0" w:color="auto"/>
            </w:tcBorders>
          </w:tcPr>
          <w:p w14:paraId="4FB39447" w14:textId="77777777" w:rsidR="00CA7AD2" w:rsidRPr="00A1115A" w:rsidRDefault="00CA7AD2" w:rsidP="00CE1EF2">
            <w:pPr>
              <w:pStyle w:val="TAC"/>
            </w:pPr>
          </w:p>
        </w:tc>
        <w:tc>
          <w:tcPr>
            <w:tcW w:w="1086" w:type="dxa"/>
            <w:tcBorders>
              <w:top w:val="single" w:sz="4" w:space="0" w:color="auto"/>
              <w:left w:val="single" w:sz="4" w:space="0" w:color="auto"/>
              <w:bottom w:val="single" w:sz="4" w:space="0" w:color="auto"/>
              <w:right w:val="single" w:sz="4" w:space="0" w:color="auto"/>
            </w:tcBorders>
          </w:tcPr>
          <w:p w14:paraId="374C4767" w14:textId="77777777" w:rsidR="00CA7AD2" w:rsidRPr="00A1115A" w:rsidRDefault="00CA7AD2" w:rsidP="00CE1EF2">
            <w:pPr>
              <w:pStyle w:val="TAC"/>
            </w:pPr>
          </w:p>
        </w:tc>
        <w:tc>
          <w:tcPr>
            <w:tcW w:w="972" w:type="dxa"/>
          </w:tcPr>
          <w:p w14:paraId="045C0B92" w14:textId="77777777" w:rsidR="00CA7AD2" w:rsidRPr="00A1115A" w:rsidRDefault="00CA7AD2" w:rsidP="00CE1EF2">
            <w:pPr>
              <w:pStyle w:val="TAC"/>
              <w:rPr>
                <w:lang w:val="en-US" w:eastAsia="zh-CN"/>
              </w:rPr>
            </w:pPr>
            <w:r w:rsidRPr="00A1115A">
              <w:rPr>
                <w:rFonts w:hint="eastAsia"/>
                <w:lang w:val="en-US" w:eastAsia="zh-CN"/>
              </w:rPr>
              <w:t>23</w:t>
            </w:r>
          </w:p>
        </w:tc>
        <w:tc>
          <w:tcPr>
            <w:tcW w:w="1086" w:type="dxa"/>
          </w:tcPr>
          <w:p w14:paraId="5A3488A6" w14:textId="77777777" w:rsidR="00CA7AD2" w:rsidRPr="00A1115A" w:rsidRDefault="00CA7AD2" w:rsidP="00CE1EF2">
            <w:pPr>
              <w:pStyle w:val="TAC"/>
              <w:rPr>
                <w:rFonts w:cs="Arial"/>
              </w:rPr>
            </w:pPr>
            <w:r w:rsidRPr="00A1115A">
              <w:rPr>
                <w:rFonts w:cs="Arial"/>
              </w:rPr>
              <w:t>+2/-3</w:t>
            </w:r>
          </w:p>
        </w:tc>
        <w:tc>
          <w:tcPr>
            <w:tcW w:w="973" w:type="dxa"/>
          </w:tcPr>
          <w:p w14:paraId="2C6B3361" w14:textId="77777777" w:rsidR="00CA7AD2" w:rsidRPr="00A1115A" w:rsidRDefault="00CA7AD2" w:rsidP="00CE1EF2">
            <w:pPr>
              <w:pStyle w:val="TAC"/>
            </w:pPr>
          </w:p>
        </w:tc>
        <w:tc>
          <w:tcPr>
            <w:tcW w:w="1086" w:type="dxa"/>
          </w:tcPr>
          <w:p w14:paraId="279ED95F" w14:textId="77777777" w:rsidR="00CA7AD2" w:rsidRPr="00A1115A" w:rsidRDefault="00CA7AD2" w:rsidP="00CE1EF2">
            <w:pPr>
              <w:pStyle w:val="TAC"/>
            </w:pPr>
          </w:p>
        </w:tc>
      </w:tr>
      <w:tr w:rsidR="00CA7AD2" w:rsidRPr="00A1115A" w14:paraId="5CAA1F96" w14:textId="77777777" w:rsidTr="00CE1EF2">
        <w:trPr>
          <w:trHeight w:val="187"/>
        </w:trPr>
        <w:tc>
          <w:tcPr>
            <w:tcW w:w="1596" w:type="dxa"/>
          </w:tcPr>
          <w:p w14:paraId="3E00DCF6" w14:textId="77777777" w:rsidR="00CA7AD2" w:rsidRPr="00A1115A" w:rsidRDefault="00CA7AD2" w:rsidP="00CE1EF2">
            <w:pPr>
              <w:pStyle w:val="TAC"/>
              <w:rPr>
                <w:lang w:val="en-US" w:eastAsia="zh-CN"/>
              </w:rPr>
            </w:pPr>
            <w:r>
              <w:rPr>
                <w:rFonts w:cs="Arial"/>
                <w:lang w:val="en-US" w:eastAsia="zh-CN"/>
              </w:rPr>
              <w:t>CA_n41A-n48A</w:t>
            </w:r>
          </w:p>
        </w:tc>
        <w:tc>
          <w:tcPr>
            <w:tcW w:w="972" w:type="dxa"/>
          </w:tcPr>
          <w:p w14:paraId="422990C6" w14:textId="77777777" w:rsidR="00CA7AD2" w:rsidRPr="00A1115A" w:rsidRDefault="00CA7AD2" w:rsidP="00CE1EF2">
            <w:pPr>
              <w:pStyle w:val="TAC"/>
            </w:pPr>
          </w:p>
        </w:tc>
        <w:tc>
          <w:tcPr>
            <w:tcW w:w="1086" w:type="dxa"/>
          </w:tcPr>
          <w:p w14:paraId="4FA3D9BD" w14:textId="77777777" w:rsidR="00CA7AD2" w:rsidRPr="00A1115A" w:rsidRDefault="00CA7AD2" w:rsidP="00CE1EF2">
            <w:pPr>
              <w:pStyle w:val="TAC"/>
            </w:pPr>
          </w:p>
        </w:tc>
        <w:tc>
          <w:tcPr>
            <w:tcW w:w="972" w:type="dxa"/>
            <w:tcBorders>
              <w:top w:val="single" w:sz="4" w:space="0" w:color="auto"/>
              <w:left w:val="single" w:sz="4" w:space="0" w:color="auto"/>
              <w:bottom w:val="single" w:sz="4" w:space="0" w:color="auto"/>
              <w:right w:val="single" w:sz="4" w:space="0" w:color="auto"/>
            </w:tcBorders>
          </w:tcPr>
          <w:p w14:paraId="5BE51162" w14:textId="77777777" w:rsidR="00CA7AD2" w:rsidRDefault="00CA7AD2" w:rsidP="00CE1EF2">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7DD8C1C0" w14:textId="77777777" w:rsidR="00CA7AD2" w:rsidRDefault="00CA7AD2" w:rsidP="00CE1EF2">
            <w:pPr>
              <w:pStyle w:val="TAC"/>
              <w:rPr>
                <w:rFonts w:cs="Arial"/>
              </w:rPr>
            </w:pPr>
          </w:p>
        </w:tc>
        <w:tc>
          <w:tcPr>
            <w:tcW w:w="972" w:type="dxa"/>
          </w:tcPr>
          <w:p w14:paraId="7F8DEB31" w14:textId="77777777" w:rsidR="00CA7AD2" w:rsidRPr="00A1115A" w:rsidRDefault="00CA7AD2" w:rsidP="00CE1EF2">
            <w:pPr>
              <w:pStyle w:val="TAC"/>
              <w:rPr>
                <w:lang w:val="en-US" w:eastAsia="zh-CN"/>
              </w:rPr>
            </w:pPr>
            <w:r>
              <w:rPr>
                <w:rFonts w:hint="eastAsia"/>
                <w:lang w:val="en-US" w:eastAsia="zh-CN"/>
              </w:rPr>
              <w:t>23</w:t>
            </w:r>
          </w:p>
        </w:tc>
        <w:tc>
          <w:tcPr>
            <w:tcW w:w="1086" w:type="dxa"/>
          </w:tcPr>
          <w:p w14:paraId="0284AE2A" w14:textId="77777777" w:rsidR="00CA7AD2" w:rsidRPr="00A1115A" w:rsidRDefault="00CA7AD2" w:rsidP="00CE1EF2">
            <w:pPr>
              <w:pStyle w:val="TAC"/>
              <w:rPr>
                <w:rFonts w:cs="Arial"/>
              </w:rPr>
            </w:pPr>
            <w:r>
              <w:rPr>
                <w:rFonts w:cs="Arial"/>
              </w:rPr>
              <w:t>+2/-3</w:t>
            </w:r>
          </w:p>
        </w:tc>
        <w:tc>
          <w:tcPr>
            <w:tcW w:w="973" w:type="dxa"/>
          </w:tcPr>
          <w:p w14:paraId="371A425F" w14:textId="77777777" w:rsidR="00CA7AD2" w:rsidRPr="00A1115A" w:rsidRDefault="00CA7AD2" w:rsidP="00CE1EF2">
            <w:pPr>
              <w:pStyle w:val="TAC"/>
            </w:pPr>
          </w:p>
        </w:tc>
        <w:tc>
          <w:tcPr>
            <w:tcW w:w="1086" w:type="dxa"/>
          </w:tcPr>
          <w:p w14:paraId="05710A70" w14:textId="77777777" w:rsidR="00CA7AD2" w:rsidRPr="00A1115A" w:rsidRDefault="00CA7AD2" w:rsidP="00CE1EF2">
            <w:pPr>
              <w:pStyle w:val="TAC"/>
            </w:pPr>
          </w:p>
        </w:tc>
      </w:tr>
      <w:tr w:rsidR="00CA7AD2" w:rsidRPr="00A1115A" w14:paraId="22306F40" w14:textId="77777777" w:rsidTr="00CE1EF2">
        <w:trPr>
          <w:trHeight w:val="187"/>
        </w:trPr>
        <w:tc>
          <w:tcPr>
            <w:tcW w:w="1596" w:type="dxa"/>
          </w:tcPr>
          <w:p w14:paraId="058AA07A" w14:textId="77777777" w:rsidR="00CA7AD2" w:rsidRPr="00A1115A" w:rsidRDefault="00CA7AD2" w:rsidP="00CE1EF2">
            <w:pPr>
              <w:pStyle w:val="TAC"/>
              <w:rPr>
                <w:lang w:val="en-US" w:eastAsia="zh-CN"/>
              </w:rPr>
            </w:pPr>
            <w:r>
              <w:rPr>
                <w:rFonts w:hint="eastAsia"/>
                <w:lang w:val="en-US" w:eastAsia="zh-CN"/>
              </w:rPr>
              <w:t>CA_n41A-n50A</w:t>
            </w:r>
          </w:p>
        </w:tc>
        <w:tc>
          <w:tcPr>
            <w:tcW w:w="972" w:type="dxa"/>
          </w:tcPr>
          <w:p w14:paraId="323B19C6" w14:textId="77777777" w:rsidR="00CA7AD2" w:rsidRPr="00A1115A" w:rsidRDefault="00CA7AD2" w:rsidP="00CE1EF2">
            <w:pPr>
              <w:pStyle w:val="TAC"/>
            </w:pPr>
          </w:p>
        </w:tc>
        <w:tc>
          <w:tcPr>
            <w:tcW w:w="1086" w:type="dxa"/>
          </w:tcPr>
          <w:p w14:paraId="20589646" w14:textId="77777777" w:rsidR="00CA7AD2" w:rsidRPr="00A1115A" w:rsidRDefault="00CA7AD2" w:rsidP="00CE1EF2">
            <w:pPr>
              <w:pStyle w:val="TAC"/>
            </w:pPr>
          </w:p>
        </w:tc>
        <w:tc>
          <w:tcPr>
            <w:tcW w:w="972" w:type="dxa"/>
            <w:tcBorders>
              <w:top w:val="single" w:sz="4" w:space="0" w:color="auto"/>
              <w:left w:val="single" w:sz="4" w:space="0" w:color="auto"/>
              <w:bottom w:val="single" w:sz="4" w:space="0" w:color="auto"/>
              <w:right w:val="single" w:sz="4" w:space="0" w:color="auto"/>
            </w:tcBorders>
          </w:tcPr>
          <w:p w14:paraId="0189D100" w14:textId="77777777" w:rsidR="00CA7AD2" w:rsidRDefault="00CA7AD2" w:rsidP="00CE1EF2">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1F23B11D" w14:textId="77777777" w:rsidR="00CA7AD2" w:rsidRDefault="00CA7AD2" w:rsidP="00CE1EF2">
            <w:pPr>
              <w:pStyle w:val="TAC"/>
              <w:rPr>
                <w:rFonts w:cs="Arial"/>
              </w:rPr>
            </w:pPr>
          </w:p>
        </w:tc>
        <w:tc>
          <w:tcPr>
            <w:tcW w:w="972" w:type="dxa"/>
          </w:tcPr>
          <w:p w14:paraId="374E5D49" w14:textId="77777777" w:rsidR="00CA7AD2" w:rsidRPr="00A1115A" w:rsidRDefault="00CA7AD2" w:rsidP="00CE1EF2">
            <w:pPr>
              <w:pStyle w:val="TAC"/>
              <w:rPr>
                <w:lang w:val="en-US" w:eastAsia="zh-CN"/>
              </w:rPr>
            </w:pPr>
            <w:r>
              <w:rPr>
                <w:rFonts w:hint="eastAsia"/>
                <w:lang w:val="en-US" w:eastAsia="zh-CN"/>
              </w:rPr>
              <w:t>23</w:t>
            </w:r>
          </w:p>
        </w:tc>
        <w:tc>
          <w:tcPr>
            <w:tcW w:w="1086" w:type="dxa"/>
          </w:tcPr>
          <w:p w14:paraId="545D7DE4" w14:textId="77777777" w:rsidR="00CA7AD2" w:rsidRPr="00A1115A" w:rsidRDefault="00CA7AD2" w:rsidP="00CE1EF2">
            <w:pPr>
              <w:pStyle w:val="TAC"/>
              <w:rPr>
                <w:rFonts w:cs="Arial"/>
              </w:rPr>
            </w:pPr>
            <w:r>
              <w:rPr>
                <w:rFonts w:cs="Arial"/>
              </w:rPr>
              <w:t>+2/-3</w:t>
            </w:r>
          </w:p>
        </w:tc>
        <w:tc>
          <w:tcPr>
            <w:tcW w:w="973" w:type="dxa"/>
          </w:tcPr>
          <w:p w14:paraId="21B3772F" w14:textId="77777777" w:rsidR="00CA7AD2" w:rsidRPr="00A1115A" w:rsidRDefault="00CA7AD2" w:rsidP="00CE1EF2">
            <w:pPr>
              <w:pStyle w:val="TAC"/>
            </w:pPr>
          </w:p>
        </w:tc>
        <w:tc>
          <w:tcPr>
            <w:tcW w:w="1086" w:type="dxa"/>
          </w:tcPr>
          <w:p w14:paraId="7CF01A5D" w14:textId="77777777" w:rsidR="00CA7AD2" w:rsidRPr="00A1115A" w:rsidRDefault="00CA7AD2" w:rsidP="00CE1EF2">
            <w:pPr>
              <w:pStyle w:val="TAC"/>
            </w:pPr>
          </w:p>
        </w:tc>
      </w:tr>
      <w:tr w:rsidR="00CA7AD2" w:rsidRPr="00A1115A" w14:paraId="681916DC" w14:textId="77777777" w:rsidTr="00CE1EF2">
        <w:trPr>
          <w:trHeight w:val="187"/>
        </w:trPr>
        <w:tc>
          <w:tcPr>
            <w:tcW w:w="1596" w:type="dxa"/>
          </w:tcPr>
          <w:p w14:paraId="3728C1B1" w14:textId="77777777" w:rsidR="00CA7AD2" w:rsidRPr="00A1115A" w:rsidRDefault="00CA7AD2" w:rsidP="00CE1EF2">
            <w:pPr>
              <w:pStyle w:val="TAC"/>
              <w:rPr>
                <w:lang w:val="en-US" w:eastAsia="zh-CN"/>
              </w:rPr>
            </w:pPr>
            <w:r w:rsidRPr="00A1115A">
              <w:rPr>
                <w:rFonts w:hint="eastAsia"/>
                <w:lang w:val="en-US" w:eastAsia="zh-CN"/>
              </w:rPr>
              <w:t>CA_n41A-n66A</w:t>
            </w:r>
          </w:p>
        </w:tc>
        <w:tc>
          <w:tcPr>
            <w:tcW w:w="972" w:type="dxa"/>
          </w:tcPr>
          <w:p w14:paraId="319B7C2B" w14:textId="77777777" w:rsidR="00CA7AD2" w:rsidRPr="00A1115A" w:rsidRDefault="00CA7AD2" w:rsidP="00CE1EF2">
            <w:pPr>
              <w:pStyle w:val="TAC"/>
            </w:pPr>
          </w:p>
        </w:tc>
        <w:tc>
          <w:tcPr>
            <w:tcW w:w="1086" w:type="dxa"/>
          </w:tcPr>
          <w:p w14:paraId="34F7416F" w14:textId="77777777" w:rsidR="00CA7AD2" w:rsidRPr="00A1115A" w:rsidRDefault="00CA7AD2" w:rsidP="00CE1EF2">
            <w:pPr>
              <w:pStyle w:val="TAC"/>
            </w:pPr>
          </w:p>
        </w:tc>
        <w:tc>
          <w:tcPr>
            <w:tcW w:w="972" w:type="dxa"/>
            <w:tcBorders>
              <w:top w:val="single" w:sz="4" w:space="0" w:color="auto"/>
              <w:left w:val="single" w:sz="4" w:space="0" w:color="auto"/>
              <w:bottom w:val="single" w:sz="4" w:space="0" w:color="auto"/>
              <w:right w:val="single" w:sz="4" w:space="0" w:color="auto"/>
            </w:tcBorders>
          </w:tcPr>
          <w:p w14:paraId="0C960190" w14:textId="304CEB6C" w:rsidR="00CA7AD2" w:rsidRPr="00A1115A" w:rsidRDefault="00CA7AD2" w:rsidP="00CE1EF2">
            <w:pPr>
              <w:pStyle w:val="TAC"/>
            </w:pPr>
            <w:r>
              <w:rPr>
                <w:lang w:val="en-US" w:eastAsia="zh-CN"/>
              </w:rPr>
              <w:t>26</w:t>
            </w:r>
            <w:r>
              <w:rPr>
                <w:vertAlign w:val="superscript"/>
                <w:lang w:val="en-US" w:eastAsia="zh-CN"/>
              </w:rPr>
              <w:t>6</w:t>
            </w:r>
            <w:ins w:id="41" w:author="Gene Fong" w:date="2022-04-12T09:22:00Z">
              <w:r>
                <w:rPr>
                  <w:vertAlign w:val="superscript"/>
                  <w:lang w:val="en-US" w:eastAsia="zh-CN"/>
                </w:rPr>
                <w:t>,7</w:t>
              </w:r>
            </w:ins>
          </w:p>
        </w:tc>
        <w:tc>
          <w:tcPr>
            <w:tcW w:w="1086" w:type="dxa"/>
            <w:tcBorders>
              <w:top w:val="single" w:sz="4" w:space="0" w:color="auto"/>
              <w:left w:val="single" w:sz="4" w:space="0" w:color="auto"/>
              <w:bottom w:val="single" w:sz="4" w:space="0" w:color="auto"/>
              <w:right w:val="single" w:sz="4" w:space="0" w:color="auto"/>
            </w:tcBorders>
          </w:tcPr>
          <w:p w14:paraId="71C6BAAA" w14:textId="77777777" w:rsidR="00CA7AD2" w:rsidRPr="00A1115A" w:rsidRDefault="00CA7AD2" w:rsidP="00CE1EF2">
            <w:pPr>
              <w:pStyle w:val="TAC"/>
            </w:pPr>
            <w:r>
              <w:rPr>
                <w:rFonts w:cs="Arial"/>
              </w:rPr>
              <w:t>+2/-3</w:t>
            </w:r>
          </w:p>
        </w:tc>
        <w:tc>
          <w:tcPr>
            <w:tcW w:w="972" w:type="dxa"/>
          </w:tcPr>
          <w:p w14:paraId="6FF4054A" w14:textId="77777777" w:rsidR="00CA7AD2" w:rsidRPr="00A1115A" w:rsidRDefault="00CA7AD2" w:rsidP="00CE1EF2">
            <w:pPr>
              <w:pStyle w:val="TAC"/>
              <w:rPr>
                <w:lang w:val="en-US" w:eastAsia="zh-CN"/>
              </w:rPr>
            </w:pPr>
            <w:r w:rsidRPr="00A1115A">
              <w:rPr>
                <w:rFonts w:hint="eastAsia"/>
                <w:lang w:val="en-US" w:eastAsia="zh-CN"/>
              </w:rPr>
              <w:t>23</w:t>
            </w:r>
          </w:p>
        </w:tc>
        <w:tc>
          <w:tcPr>
            <w:tcW w:w="1086" w:type="dxa"/>
          </w:tcPr>
          <w:p w14:paraId="7F7BD9B2" w14:textId="77777777" w:rsidR="00CA7AD2" w:rsidRPr="00A1115A" w:rsidRDefault="00CA7AD2" w:rsidP="00CE1EF2">
            <w:pPr>
              <w:pStyle w:val="TAC"/>
              <w:rPr>
                <w:rFonts w:cs="Arial"/>
              </w:rPr>
            </w:pPr>
            <w:r w:rsidRPr="00A1115A">
              <w:rPr>
                <w:rFonts w:cs="Arial"/>
              </w:rPr>
              <w:t>+2/-3</w:t>
            </w:r>
          </w:p>
        </w:tc>
        <w:tc>
          <w:tcPr>
            <w:tcW w:w="973" w:type="dxa"/>
          </w:tcPr>
          <w:p w14:paraId="4D5B7E92" w14:textId="77777777" w:rsidR="00CA7AD2" w:rsidRPr="00A1115A" w:rsidRDefault="00CA7AD2" w:rsidP="00CE1EF2">
            <w:pPr>
              <w:pStyle w:val="TAC"/>
            </w:pPr>
          </w:p>
        </w:tc>
        <w:tc>
          <w:tcPr>
            <w:tcW w:w="1086" w:type="dxa"/>
          </w:tcPr>
          <w:p w14:paraId="4A137916" w14:textId="77777777" w:rsidR="00CA7AD2" w:rsidRPr="00A1115A" w:rsidRDefault="00CA7AD2" w:rsidP="00CE1EF2">
            <w:pPr>
              <w:pStyle w:val="TAC"/>
            </w:pPr>
          </w:p>
        </w:tc>
      </w:tr>
      <w:tr w:rsidR="00CA7AD2" w14:paraId="5A68174D" w14:textId="77777777" w:rsidTr="00CE1EF2">
        <w:tblPrEx>
          <w:tblLook w:val="04A0" w:firstRow="1" w:lastRow="0" w:firstColumn="1" w:lastColumn="0" w:noHBand="0" w:noVBand="1"/>
        </w:tblPrEx>
        <w:trPr>
          <w:trHeight w:val="187"/>
        </w:trPr>
        <w:tc>
          <w:tcPr>
            <w:tcW w:w="1596" w:type="dxa"/>
          </w:tcPr>
          <w:p w14:paraId="258ED5E8" w14:textId="77777777" w:rsidR="00CA7AD2" w:rsidRDefault="00CA7AD2" w:rsidP="00CE1EF2">
            <w:pPr>
              <w:pStyle w:val="TAC"/>
              <w:rPr>
                <w:lang w:val="en-US" w:eastAsia="zh-CN"/>
              </w:rPr>
            </w:pPr>
            <w:r>
              <w:rPr>
                <w:rFonts w:hint="eastAsia"/>
                <w:lang w:val="en-US" w:eastAsia="zh-CN"/>
              </w:rPr>
              <w:t>CA_n41A-n70A</w:t>
            </w:r>
          </w:p>
        </w:tc>
        <w:tc>
          <w:tcPr>
            <w:tcW w:w="972" w:type="dxa"/>
          </w:tcPr>
          <w:p w14:paraId="73B0F2E7" w14:textId="77777777" w:rsidR="00CA7AD2" w:rsidRDefault="00CA7AD2" w:rsidP="00CE1EF2">
            <w:pPr>
              <w:pStyle w:val="TAC"/>
            </w:pPr>
          </w:p>
        </w:tc>
        <w:tc>
          <w:tcPr>
            <w:tcW w:w="1086" w:type="dxa"/>
          </w:tcPr>
          <w:p w14:paraId="66638F03" w14:textId="77777777" w:rsidR="00CA7AD2" w:rsidRDefault="00CA7AD2" w:rsidP="00CE1EF2">
            <w:pPr>
              <w:pStyle w:val="TAC"/>
            </w:pPr>
          </w:p>
        </w:tc>
        <w:tc>
          <w:tcPr>
            <w:tcW w:w="972" w:type="dxa"/>
            <w:tcBorders>
              <w:top w:val="single" w:sz="4" w:space="0" w:color="auto"/>
              <w:left w:val="single" w:sz="4" w:space="0" w:color="auto"/>
              <w:bottom w:val="single" w:sz="4" w:space="0" w:color="auto"/>
              <w:right w:val="single" w:sz="4" w:space="0" w:color="auto"/>
            </w:tcBorders>
          </w:tcPr>
          <w:p w14:paraId="1472531D" w14:textId="77777777" w:rsidR="00CA7AD2" w:rsidRDefault="00CA7AD2" w:rsidP="00CE1EF2">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00EB3E08" w14:textId="77777777" w:rsidR="00CA7AD2" w:rsidRDefault="00CA7AD2" w:rsidP="00CE1EF2">
            <w:pPr>
              <w:pStyle w:val="TAC"/>
              <w:rPr>
                <w:rFonts w:cs="Arial"/>
              </w:rPr>
            </w:pPr>
          </w:p>
        </w:tc>
        <w:tc>
          <w:tcPr>
            <w:tcW w:w="972" w:type="dxa"/>
          </w:tcPr>
          <w:p w14:paraId="5BB758C0" w14:textId="77777777" w:rsidR="00CA7AD2" w:rsidRDefault="00CA7AD2" w:rsidP="00CE1EF2">
            <w:pPr>
              <w:pStyle w:val="TAC"/>
              <w:rPr>
                <w:lang w:val="en-US" w:eastAsia="zh-CN"/>
              </w:rPr>
            </w:pPr>
            <w:r>
              <w:rPr>
                <w:rFonts w:hint="eastAsia"/>
                <w:lang w:val="en-US" w:eastAsia="zh-CN"/>
              </w:rPr>
              <w:t>23</w:t>
            </w:r>
          </w:p>
        </w:tc>
        <w:tc>
          <w:tcPr>
            <w:tcW w:w="1086" w:type="dxa"/>
          </w:tcPr>
          <w:p w14:paraId="23D49F29" w14:textId="77777777" w:rsidR="00CA7AD2" w:rsidRDefault="00CA7AD2" w:rsidP="00CE1EF2">
            <w:pPr>
              <w:pStyle w:val="TAC"/>
              <w:rPr>
                <w:rFonts w:cs="Arial"/>
              </w:rPr>
            </w:pPr>
            <w:r>
              <w:rPr>
                <w:rFonts w:cs="Arial"/>
              </w:rPr>
              <w:t>+2/-3</w:t>
            </w:r>
          </w:p>
        </w:tc>
        <w:tc>
          <w:tcPr>
            <w:tcW w:w="973" w:type="dxa"/>
          </w:tcPr>
          <w:p w14:paraId="2EEAABEE" w14:textId="77777777" w:rsidR="00CA7AD2" w:rsidRDefault="00CA7AD2" w:rsidP="00CE1EF2">
            <w:pPr>
              <w:pStyle w:val="TAC"/>
            </w:pPr>
          </w:p>
        </w:tc>
        <w:tc>
          <w:tcPr>
            <w:tcW w:w="1086" w:type="dxa"/>
          </w:tcPr>
          <w:p w14:paraId="7BD2A099" w14:textId="77777777" w:rsidR="00CA7AD2" w:rsidRDefault="00CA7AD2" w:rsidP="00CE1EF2">
            <w:pPr>
              <w:pStyle w:val="TAC"/>
            </w:pPr>
          </w:p>
        </w:tc>
      </w:tr>
      <w:tr w:rsidR="00CA7AD2" w:rsidRPr="00A1115A" w14:paraId="50A8BA32" w14:textId="77777777" w:rsidTr="00CE1EF2">
        <w:trPr>
          <w:trHeight w:val="187"/>
        </w:trPr>
        <w:tc>
          <w:tcPr>
            <w:tcW w:w="1596" w:type="dxa"/>
          </w:tcPr>
          <w:p w14:paraId="6652B96A" w14:textId="77777777" w:rsidR="00CA7AD2" w:rsidRPr="00A1115A" w:rsidRDefault="00CA7AD2" w:rsidP="00CE1EF2">
            <w:pPr>
              <w:pStyle w:val="TAC"/>
              <w:rPr>
                <w:lang w:val="en-US" w:eastAsia="zh-CN"/>
              </w:rPr>
            </w:pPr>
            <w:r w:rsidRPr="00A1115A">
              <w:rPr>
                <w:rFonts w:hint="eastAsia"/>
                <w:lang w:val="en-US" w:eastAsia="zh-CN"/>
              </w:rPr>
              <w:t>CA_n41A-n71A</w:t>
            </w:r>
          </w:p>
        </w:tc>
        <w:tc>
          <w:tcPr>
            <w:tcW w:w="972" w:type="dxa"/>
          </w:tcPr>
          <w:p w14:paraId="0EA00C8D" w14:textId="77777777" w:rsidR="00CA7AD2" w:rsidRPr="00A1115A" w:rsidRDefault="00CA7AD2" w:rsidP="00CE1EF2">
            <w:pPr>
              <w:pStyle w:val="TAC"/>
            </w:pPr>
          </w:p>
        </w:tc>
        <w:tc>
          <w:tcPr>
            <w:tcW w:w="1086" w:type="dxa"/>
          </w:tcPr>
          <w:p w14:paraId="2D0E260F" w14:textId="77777777" w:rsidR="00CA7AD2" w:rsidRPr="00A1115A" w:rsidRDefault="00CA7AD2" w:rsidP="00CE1EF2">
            <w:pPr>
              <w:pStyle w:val="TAC"/>
            </w:pPr>
          </w:p>
        </w:tc>
        <w:tc>
          <w:tcPr>
            <w:tcW w:w="972" w:type="dxa"/>
            <w:tcBorders>
              <w:top w:val="single" w:sz="4" w:space="0" w:color="auto"/>
              <w:left w:val="single" w:sz="4" w:space="0" w:color="auto"/>
              <w:bottom w:val="single" w:sz="4" w:space="0" w:color="auto"/>
              <w:right w:val="single" w:sz="4" w:space="0" w:color="auto"/>
            </w:tcBorders>
          </w:tcPr>
          <w:p w14:paraId="12D6E711" w14:textId="3B701670" w:rsidR="00CA7AD2" w:rsidRPr="00A1115A" w:rsidRDefault="00CA7AD2" w:rsidP="00CE1EF2">
            <w:pPr>
              <w:pStyle w:val="TAC"/>
            </w:pPr>
            <w:r>
              <w:rPr>
                <w:lang w:val="en-US" w:eastAsia="zh-CN"/>
              </w:rPr>
              <w:t>26</w:t>
            </w:r>
            <w:r>
              <w:rPr>
                <w:vertAlign w:val="superscript"/>
                <w:lang w:val="en-US" w:eastAsia="zh-CN"/>
              </w:rPr>
              <w:t>6</w:t>
            </w:r>
            <w:ins w:id="42" w:author="Gene Fong" w:date="2022-04-12T09:22:00Z">
              <w:r>
                <w:rPr>
                  <w:vertAlign w:val="superscript"/>
                  <w:lang w:val="en-US" w:eastAsia="zh-CN"/>
                </w:rPr>
                <w:t>,7</w:t>
              </w:r>
            </w:ins>
          </w:p>
        </w:tc>
        <w:tc>
          <w:tcPr>
            <w:tcW w:w="1086" w:type="dxa"/>
            <w:tcBorders>
              <w:top w:val="single" w:sz="4" w:space="0" w:color="auto"/>
              <w:left w:val="single" w:sz="4" w:space="0" w:color="auto"/>
              <w:bottom w:val="single" w:sz="4" w:space="0" w:color="auto"/>
              <w:right w:val="single" w:sz="4" w:space="0" w:color="auto"/>
            </w:tcBorders>
          </w:tcPr>
          <w:p w14:paraId="596B33F1" w14:textId="77777777" w:rsidR="00CA7AD2" w:rsidRPr="00A1115A" w:rsidRDefault="00CA7AD2" w:rsidP="00CE1EF2">
            <w:pPr>
              <w:pStyle w:val="TAC"/>
            </w:pPr>
            <w:r>
              <w:rPr>
                <w:rFonts w:cs="Arial"/>
              </w:rPr>
              <w:t>+2/-3</w:t>
            </w:r>
          </w:p>
        </w:tc>
        <w:tc>
          <w:tcPr>
            <w:tcW w:w="972" w:type="dxa"/>
          </w:tcPr>
          <w:p w14:paraId="00B48A4F" w14:textId="77777777" w:rsidR="00CA7AD2" w:rsidRPr="00A1115A" w:rsidRDefault="00CA7AD2" w:rsidP="00CE1EF2">
            <w:pPr>
              <w:pStyle w:val="TAC"/>
              <w:rPr>
                <w:lang w:val="en-US" w:eastAsia="zh-CN"/>
              </w:rPr>
            </w:pPr>
            <w:r w:rsidRPr="00A1115A">
              <w:rPr>
                <w:rFonts w:hint="eastAsia"/>
                <w:lang w:val="en-US" w:eastAsia="zh-CN"/>
              </w:rPr>
              <w:t>23</w:t>
            </w:r>
          </w:p>
        </w:tc>
        <w:tc>
          <w:tcPr>
            <w:tcW w:w="1086" w:type="dxa"/>
          </w:tcPr>
          <w:p w14:paraId="292A9F70" w14:textId="77777777" w:rsidR="00CA7AD2" w:rsidRPr="00A1115A" w:rsidRDefault="00CA7AD2" w:rsidP="00CE1EF2">
            <w:pPr>
              <w:pStyle w:val="TAC"/>
              <w:rPr>
                <w:rFonts w:cs="Arial"/>
              </w:rPr>
            </w:pPr>
            <w:r w:rsidRPr="00A1115A">
              <w:rPr>
                <w:rFonts w:cs="Arial"/>
              </w:rPr>
              <w:t>+2/-3</w:t>
            </w:r>
          </w:p>
        </w:tc>
        <w:tc>
          <w:tcPr>
            <w:tcW w:w="973" w:type="dxa"/>
          </w:tcPr>
          <w:p w14:paraId="63336201" w14:textId="77777777" w:rsidR="00CA7AD2" w:rsidRPr="00A1115A" w:rsidRDefault="00CA7AD2" w:rsidP="00CE1EF2">
            <w:pPr>
              <w:pStyle w:val="TAC"/>
            </w:pPr>
          </w:p>
        </w:tc>
        <w:tc>
          <w:tcPr>
            <w:tcW w:w="1086" w:type="dxa"/>
          </w:tcPr>
          <w:p w14:paraId="4543AF4B" w14:textId="77777777" w:rsidR="00CA7AD2" w:rsidRPr="00A1115A" w:rsidRDefault="00CA7AD2" w:rsidP="00CE1EF2">
            <w:pPr>
              <w:pStyle w:val="TAC"/>
            </w:pPr>
          </w:p>
        </w:tc>
      </w:tr>
      <w:tr w:rsidR="00CA7AD2" w:rsidRPr="00A1115A" w14:paraId="2E73B02F" w14:textId="77777777" w:rsidTr="00CE1EF2">
        <w:trPr>
          <w:trHeight w:val="187"/>
        </w:trPr>
        <w:tc>
          <w:tcPr>
            <w:tcW w:w="1596" w:type="dxa"/>
          </w:tcPr>
          <w:p w14:paraId="73FBE3DB" w14:textId="77777777" w:rsidR="00CA7AD2" w:rsidRPr="00A1115A" w:rsidRDefault="00CA7AD2" w:rsidP="00CE1EF2">
            <w:pPr>
              <w:pStyle w:val="TAC"/>
              <w:rPr>
                <w:rFonts w:cs="Arial"/>
                <w:lang w:eastAsia="zh-CN"/>
              </w:rPr>
            </w:pPr>
            <w:r>
              <w:rPr>
                <w:rFonts w:cs="Arial"/>
                <w:lang w:val="en-US" w:eastAsia="zh-CN"/>
              </w:rPr>
              <w:t>CA_n41A-n74A</w:t>
            </w:r>
          </w:p>
        </w:tc>
        <w:tc>
          <w:tcPr>
            <w:tcW w:w="972" w:type="dxa"/>
          </w:tcPr>
          <w:p w14:paraId="216144A4" w14:textId="77777777" w:rsidR="00CA7AD2" w:rsidRPr="00A1115A" w:rsidRDefault="00CA7AD2" w:rsidP="00CE1EF2">
            <w:pPr>
              <w:pStyle w:val="TAC"/>
            </w:pPr>
          </w:p>
        </w:tc>
        <w:tc>
          <w:tcPr>
            <w:tcW w:w="1086" w:type="dxa"/>
          </w:tcPr>
          <w:p w14:paraId="2B9319A0" w14:textId="77777777" w:rsidR="00CA7AD2" w:rsidRPr="00A1115A" w:rsidRDefault="00CA7AD2" w:rsidP="00CE1EF2">
            <w:pPr>
              <w:pStyle w:val="TAC"/>
            </w:pPr>
          </w:p>
        </w:tc>
        <w:tc>
          <w:tcPr>
            <w:tcW w:w="972" w:type="dxa"/>
          </w:tcPr>
          <w:p w14:paraId="454AE4FE" w14:textId="77777777" w:rsidR="00CA7AD2" w:rsidRDefault="00CA7AD2" w:rsidP="00CE1EF2">
            <w:pPr>
              <w:pStyle w:val="TAC"/>
              <w:rPr>
                <w:lang w:val="en-US" w:eastAsia="zh-CN"/>
              </w:rPr>
            </w:pPr>
          </w:p>
        </w:tc>
        <w:tc>
          <w:tcPr>
            <w:tcW w:w="1086" w:type="dxa"/>
          </w:tcPr>
          <w:p w14:paraId="653FC441" w14:textId="77777777" w:rsidR="00CA7AD2" w:rsidRDefault="00CA7AD2" w:rsidP="00CE1EF2">
            <w:pPr>
              <w:pStyle w:val="TAC"/>
              <w:rPr>
                <w:rFonts w:cs="Arial"/>
              </w:rPr>
            </w:pPr>
          </w:p>
        </w:tc>
        <w:tc>
          <w:tcPr>
            <w:tcW w:w="972" w:type="dxa"/>
          </w:tcPr>
          <w:p w14:paraId="5A58E59A" w14:textId="77777777" w:rsidR="00CA7AD2" w:rsidRPr="00A1115A" w:rsidRDefault="00CA7AD2" w:rsidP="00CE1EF2">
            <w:pPr>
              <w:pStyle w:val="TAC"/>
              <w:rPr>
                <w:lang w:val="en-US" w:eastAsia="zh-CN"/>
              </w:rPr>
            </w:pPr>
            <w:r>
              <w:rPr>
                <w:rFonts w:cs="Arial"/>
                <w:lang w:val="en-US" w:eastAsia="zh-CN"/>
              </w:rPr>
              <w:t>23</w:t>
            </w:r>
          </w:p>
        </w:tc>
        <w:tc>
          <w:tcPr>
            <w:tcW w:w="1086" w:type="dxa"/>
          </w:tcPr>
          <w:p w14:paraId="1F6D25AE" w14:textId="77777777" w:rsidR="00CA7AD2" w:rsidRPr="00A1115A" w:rsidRDefault="00CA7AD2" w:rsidP="00CE1EF2">
            <w:pPr>
              <w:pStyle w:val="TAC"/>
              <w:rPr>
                <w:rFonts w:cs="Arial"/>
              </w:rPr>
            </w:pPr>
            <w:r>
              <w:rPr>
                <w:rFonts w:cs="Arial"/>
              </w:rPr>
              <w:t>+2/-3</w:t>
            </w:r>
          </w:p>
        </w:tc>
        <w:tc>
          <w:tcPr>
            <w:tcW w:w="973" w:type="dxa"/>
          </w:tcPr>
          <w:p w14:paraId="394B4ACB" w14:textId="77777777" w:rsidR="00CA7AD2" w:rsidRPr="00A1115A" w:rsidRDefault="00CA7AD2" w:rsidP="00CE1EF2">
            <w:pPr>
              <w:pStyle w:val="TAC"/>
            </w:pPr>
          </w:p>
        </w:tc>
        <w:tc>
          <w:tcPr>
            <w:tcW w:w="1086" w:type="dxa"/>
          </w:tcPr>
          <w:p w14:paraId="18812BA2" w14:textId="77777777" w:rsidR="00CA7AD2" w:rsidRPr="00A1115A" w:rsidRDefault="00CA7AD2" w:rsidP="00CE1EF2">
            <w:pPr>
              <w:pStyle w:val="TAC"/>
            </w:pPr>
          </w:p>
        </w:tc>
      </w:tr>
      <w:tr w:rsidR="00CA7AD2" w:rsidRPr="00A1115A" w14:paraId="6EA4F529" w14:textId="77777777" w:rsidTr="00CE1EF2">
        <w:trPr>
          <w:trHeight w:val="187"/>
        </w:trPr>
        <w:tc>
          <w:tcPr>
            <w:tcW w:w="1596" w:type="dxa"/>
          </w:tcPr>
          <w:p w14:paraId="273AB5BF" w14:textId="77777777" w:rsidR="00CA7AD2" w:rsidRPr="00A1115A" w:rsidRDefault="00CA7AD2" w:rsidP="00CE1EF2">
            <w:pPr>
              <w:pStyle w:val="TAC"/>
              <w:rPr>
                <w:lang w:val="en-US" w:eastAsia="zh-CN"/>
              </w:rPr>
            </w:pPr>
            <w:r w:rsidRPr="00A1115A">
              <w:rPr>
                <w:rFonts w:cs="Arial"/>
                <w:lang w:eastAsia="zh-CN"/>
              </w:rPr>
              <w:t>CA_n41A-n77A</w:t>
            </w:r>
          </w:p>
        </w:tc>
        <w:tc>
          <w:tcPr>
            <w:tcW w:w="972" w:type="dxa"/>
          </w:tcPr>
          <w:p w14:paraId="125B1C7B" w14:textId="77777777" w:rsidR="00CA7AD2" w:rsidRPr="00A1115A" w:rsidRDefault="00CA7AD2" w:rsidP="00CE1EF2">
            <w:pPr>
              <w:pStyle w:val="TAC"/>
            </w:pPr>
          </w:p>
        </w:tc>
        <w:tc>
          <w:tcPr>
            <w:tcW w:w="1086" w:type="dxa"/>
          </w:tcPr>
          <w:p w14:paraId="4C606816" w14:textId="77777777" w:rsidR="00CA7AD2" w:rsidRPr="00A1115A" w:rsidRDefault="00CA7AD2" w:rsidP="00CE1EF2">
            <w:pPr>
              <w:pStyle w:val="TAC"/>
            </w:pPr>
          </w:p>
        </w:tc>
        <w:tc>
          <w:tcPr>
            <w:tcW w:w="972" w:type="dxa"/>
            <w:tcBorders>
              <w:top w:val="single" w:sz="4" w:space="0" w:color="auto"/>
              <w:left w:val="single" w:sz="4" w:space="0" w:color="auto"/>
              <w:bottom w:val="single" w:sz="4" w:space="0" w:color="auto"/>
              <w:right w:val="single" w:sz="4" w:space="0" w:color="auto"/>
            </w:tcBorders>
          </w:tcPr>
          <w:p w14:paraId="2985DFD2" w14:textId="0A1EF246" w:rsidR="00CA7AD2" w:rsidRPr="00A1115A" w:rsidRDefault="00CA7AD2" w:rsidP="00CE1EF2">
            <w:pPr>
              <w:pStyle w:val="TAC"/>
            </w:pPr>
            <w:r>
              <w:rPr>
                <w:lang w:val="en-US" w:eastAsia="zh-CN"/>
              </w:rPr>
              <w:t>26</w:t>
            </w:r>
            <w:r>
              <w:rPr>
                <w:vertAlign w:val="superscript"/>
                <w:lang w:val="en-US" w:eastAsia="zh-CN"/>
              </w:rPr>
              <w:t>6</w:t>
            </w:r>
            <w:ins w:id="43" w:author="Gene Fong" w:date="2022-04-12T09:22:00Z">
              <w:r>
                <w:rPr>
                  <w:vertAlign w:val="superscript"/>
                  <w:lang w:val="en-US" w:eastAsia="zh-CN"/>
                </w:rPr>
                <w:t>,7</w:t>
              </w:r>
            </w:ins>
          </w:p>
        </w:tc>
        <w:tc>
          <w:tcPr>
            <w:tcW w:w="1086" w:type="dxa"/>
            <w:tcBorders>
              <w:top w:val="single" w:sz="4" w:space="0" w:color="auto"/>
              <w:left w:val="single" w:sz="4" w:space="0" w:color="auto"/>
              <w:bottom w:val="single" w:sz="4" w:space="0" w:color="auto"/>
              <w:right w:val="single" w:sz="4" w:space="0" w:color="auto"/>
            </w:tcBorders>
          </w:tcPr>
          <w:p w14:paraId="0FE84E3D" w14:textId="77777777" w:rsidR="00CA7AD2" w:rsidRPr="00A1115A" w:rsidRDefault="00CA7AD2" w:rsidP="00CE1EF2">
            <w:pPr>
              <w:pStyle w:val="TAC"/>
            </w:pPr>
            <w:r>
              <w:rPr>
                <w:rFonts w:cs="Arial"/>
              </w:rPr>
              <w:t>+2/-3</w:t>
            </w:r>
          </w:p>
        </w:tc>
        <w:tc>
          <w:tcPr>
            <w:tcW w:w="972" w:type="dxa"/>
          </w:tcPr>
          <w:p w14:paraId="5E0E308E" w14:textId="77777777" w:rsidR="00CA7AD2" w:rsidRPr="00A1115A" w:rsidRDefault="00CA7AD2" w:rsidP="00CE1EF2">
            <w:pPr>
              <w:pStyle w:val="TAC"/>
              <w:rPr>
                <w:lang w:val="en-US" w:eastAsia="zh-CN"/>
              </w:rPr>
            </w:pPr>
            <w:r w:rsidRPr="00A1115A">
              <w:rPr>
                <w:rFonts w:hint="eastAsia"/>
                <w:lang w:val="en-US" w:eastAsia="zh-CN"/>
              </w:rPr>
              <w:t>23</w:t>
            </w:r>
          </w:p>
        </w:tc>
        <w:tc>
          <w:tcPr>
            <w:tcW w:w="1086" w:type="dxa"/>
          </w:tcPr>
          <w:p w14:paraId="6169B2D7" w14:textId="77777777" w:rsidR="00CA7AD2" w:rsidRPr="00A1115A" w:rsidRDefault="00CA7AD2" w:rsidP="00CE1EF2">
            <w:pPr>
              <w:pStyle w:val="TAC"/>
              <w:rPr>
                <w:rFonts w:cs="Arial"/>
              </w:rPr>
            </w:pPr>
            <w:r w:rsidRPr="00A1115A">
              <w:rPr>
                <w:rFonts w:cs="Arial"/>
              </w:rPr>
              <w:t>+2/-3</w:t>
            </w:r>
          </w:p>
        </w:tc>
        <w:tc>
          <w:tcPr>
            <w:tcW w:w="973" w:type="dxa"/>
          </w:tcPr>
          <w:p w14:paraId="2EFEDA97" w14:textId="77777777" w:rsidR="00CA7AD2" w:rsidRPr="00A1115A" w:rsidRDefault="00CA7AD2" w:rsidP="00CE1EF2">
            <w:pPr>
              <w:pStyle w:val="TAC"/>
            </w:pPr>
          </w:p>
        </w:tc>
        <w:tc>
          <w:tcPr>
            <w:tcW w:w="1086" w:type="dxa"/>
          </w:tcPr>
          <w:p w14:paraId="0214AFB2" w14:textId="77777777" w:rsidR="00CA7AD2" w:rsidRPr="00A1115A" w:rsidRDefault="00CA7AD2" w:rsidP="00CE1EF2">
            <w:pPr>
              <w:pStyle w:val="TAC"/>
            </w:pPr>
          </w:p>
        </w:tc>
      </w:tr>
      <w:tr w:rsidR="00CA7AD2" w:rsidRPr="00A1115A" w14:paraId="35DAE1CC" w14:textId="77777777" w:rsidTr="00CE1EF2">
        <w:trPr>
          <w:trHeight w:val="187"/>
        </w:trPr>
        <w:tc>
          <w:tcPr>
            <w:tcW w:w="1596" w:type="dxa"/>
          </w:tcPr>
          <w:p w14:paraId="495E1A43" w14:textId="77777777" w:rsidR="00CA7AD2" w:rsidRPr="00A1115A" w:rsidRDefault="00CA7AD2" w:rsidP="00CE1EF2">
            <w:pPr>
              <w:pStyle w:val="TAC"/>
              <w:rPr>
                <w:lang w:val="en-US" w:eastAsia="zh-CN"/>
              </w:rPr>
            </w:pPr>
            <w:r w:rsidRPr="00A1115A">
              <w:rPr>
                <w:rFonts w:hint="eastAsia"/>
                <w:lang w:eastAsia="zh-CN"/>
              </w:rPr>
              <w:t>CA_n41</w:t>
            </w:r>
            <w:r w:rsidRPr="00A1115A">
              <w:rPr>
                <w:lang w:val="sv-SE" w:eastAsia="ja-JP"/>
              </w:rPr>
              <w:t>A-</w:t>
            </w:r>
            <w:r w:rsidRPr="00A1115A">
              <w:rPr>
                <w:rFonts w:hint="eastAsia"/>
                <w:lang w:val="en-US" w:eastAsia="zh-CN"/>
              </w:rPr>
              <w:t>n7</w:t>
            </w:r>
            <w:r w:rsidRPr="00A1115A">
              <w:rPr>
                <w:lang w:val="en-US" w:eastAsia="zh-CN"/>
              </w:rPr>
              <w:t>8</w:t>
            </w:r>
            <w:r w:rsidRPr="00A1115A">
              <w:rPr>
                <w:lang w:val="sv-SE" w:eastAsia="ja-JP"/>
              </w:rPr>
              <w:t>A</w:t>
            </w:r>
          </w:p>
        </w:tc>
        <w:tc>
          <w:tcPr>
            <w:tcW w:w="972" w:type="dxa"/>
          </w:tcPr>
          <w:p w14:paraId="3A224A31" w14:textId="77777777" w:rsidR="00CA7AD2" w:rsidRPr="00A1115A" w:rsidRDefault="00CA7AD2" w:rsidP="00CE1EF2">
            <w:pPr>
              <w:pStyle w:val="TAC"/>
            </w:pPr>
          </w:p>
        </w:tc>
        <w:tc>
          <w:tcPr>
            <w:tcW w:w="1086" w:type="dxa"/>
          </w:tcPr>
          <w:p w14:paraId="50850913" w14:textId="77777777" w:rsidR="00CA7AD2" w:rsidRPr="00A1115A" w:rsidRDefault="00CA7AD2" w:rsidP="00CE1EF2">
            <w:pPr>
              <w:pStyle w:val="TAC"/>
            </w:pPr>
          </w:p>
        </w:tc>
        <w:tc>
          <w:tcPr>
            <w:tcW w:w="972" w:type="dxa"/>
            <w:tcBorders>
              <w:top w:val="single" w:sz="4" w:space="0" w:color="auto"/>
              <w:left w:val="single" w:sz="4" w:space="0" w:color="auto"/>
              <w:bottom w:val="single" w:sz="4" w:space="0" w:color="auto"/>
              <w:right w:val="single" w:sz="4" w:space="0" w:color="auto"/>
            </w:tcBorders>
          </w:tcPr>
          <w:p w14:paraId="1AB9FE7D" w14:textId="77777777" w:rsidR="00CA7AD2" w:rsidRPr="00A1115A" w:rsidRDefault="00CA7AD2" w:rsidP="00CE1EF2">
            <w:pPr>
              <w:pStyle w:val="TAC"/>
            </w:pPr>
          </w:p>
        </w:tc>
        <w:tc>
          <w:tcPr>
            <w:tcW w:w="1086" w:type="dxa"/>
            <w:tcBorders>
              <w:top w:val="single" w:sz="4" w:space="0" w:color="auto"/>
              <w:left w:val="single" w:sz="4" w:space="0" w:color="auto"/>
              <w:bottom w:val="single" w:sz="4" w:space="0" w:color="auto"/>
              <w:right w:val="single" w:sz="4" w:space="0" w:color="auto"/>
            </w:tcBorders>
          </w:tcPr>
          <w:p w14:paraId="6C64BA0E" w14:textId="77777777" w:rsidR="00CA7AD2" w:rsidRPr="00A1115A" w:rsidRDefault="00CA7AD2" w:rsidP="00CE1EF2">
            <w:pPr>
              <w:pStyle w:val="TAC"/>
            </w:pPr>
          </w:p>
        </w:tc>
        <w:tc>
          <w:tcPr>
            <w:tcW w:w="972" w:type="dxa"/>
          </w:tcPr>
          <w:p w14:paraId="6F429136" w14:textId="77777777" w:rsidR="00CA7AD2" w:rsidRPr="00A1115A" w:rsidRDefault="00CA7AD2" w:rsidP="00CE1EF2">
            <w:pPr>
              <w:pStyle w:val="TAC"/>
              <w:rPr>
                <w:lang w:val="en-US" w:eastAsia="zh-CN"/>
              </w:rPr>
            </w:pPr>
            <w:r w:rsidRPr="00A1115A">
              <w:rPr>
                <w:rFonts w:hint="eastAsia"/>
                <w:lang w:val="en-US" w:eastAsia="zh-CN"/>
              </w:rPr>
              <w:t>23</w:t>
            </w:r>
          </w:p>
        </w:tc>
        <w:tc>
          <w:tcPr>
            <w:tcW w:w="1086" w:type="dxa"/>
          </w:tcPr>
          <w:p w14:paraId="67C9B4A2" w14:textId="77777777" w:rsidR="00CA7AD2" w:rsidRPr="00A1115A" w:rsidRDefault="00CA7AD2" w:rsidP="00CE1EF2">
            <w:pPr>
              <w:pStyle w:val="TAC"/>
              <w:rPr>
                <w:rFonts w:cs="Arial"/>
              </w:rPr>
            </w:pPr>
            <w:r w:rsidRPr="00A1115A">
              <w:rPr>
                <w:rFonts w:cs="Arial"/>
              </w:rPr>
              <w:t>+2/-3</w:t>
            </w:r>
          </w:p>
        </w:tc>
        <w:tc>
          <w:tcPr>
            <w:tcW w:w="973" w:type="dxa"/>
          </w:tcPr>
          <w:p w14:paraId="402399F8" w14:textId="77777777" w:rsidR="00CA7AD2" w:rsidRPr="00A1115A" w:rsidRDefault="00CA7AD2" w:rsidP="00CE1EF2">
            <w:pPr>
              <w:pStyle w:val="TAC"/>
            </w:pPr>
          </w:p>
        </w:tc>
        <w:tc>
          <w:tcPr>
            <w:tcW w:w="1086" w:type="dxa"/>
          </w:tcPr>
          <w:p w14:paraId="30D6A73F" w14:textId="77777777" w:rsidR="00CA7AD2" w:rsidRPr="00A1115A" w:rsidRDefault="00CA7AD2" w:rsidP="00CE1EF2">
            <w:pPr>
              <w:pStyle w:val="TAC"/>
            </w:pPr>
          </w:p>
        </w:tc>
      </w:tr>
      <w:tr w:rsidR="00CA7AD2" w:rsidRPr="00A1115A" w14:paraId="6BCA065C" w14:textId="77777777" w:rsidTr="00CE1EF2">
        <w:trPr>
          <w:trHeight w:val="187"/>
        </w:trPr>
        <w:tc>
          <w:tcPr>
            <w:tcW w:w="1596" w:type="dxa"/>
          </w:tcPr>
          <w:p w14:paraId="291514A5" w14:textId="77777777" w:rsidR="00CA7AD2" w:rsidRPr="00A1115A" w:rsidRDefault="00CA7AD2" w:rsidP="00CE1EF2">
            <w:pPr>
              <w:pStyle w:val="TAC"/>
              <w:rPr>
                <w:lang w:val="en-US" w:eastAsia="zh-CN"/>
              </w:rPr>
            </w:pPr>
            <w:r w:rsidRPr="00A1115A">
              <w:rPr>
                <w:rFonts w:hint="eastAsia"/>
                <w:lang w:val="en-US" w:eastAsia="zh-CN"/>
              </w:rPr>
              <w:t>CA_n41A-n79A</w:t>
            </w:r>
          </w:p>
        </w:tc>
        <w:tc>
          <w:tcPr>
            <w:tcW w:w="972" w:type="dxa"/>
          </w:tcPr>
          <w:p w14:paraId="28C5C700" w14:textId="77777777" w:rsidR="00CA7AD2" w:rsidRPr="00A1115A" w:rsidRDefault="00CA7AD2" w:rsidP="00CE1EF2">
            <w:pPr>
              <w:pStyle w:val="TAC"/>
            </w:pPr>
          </w:p>
        </w:tc>
        <w:tc>
          <w:tcPr>
            <w:tcW w:w="1086" w:type="dxa"/>
          </w:tcPr>
          <w:p w14:paraId="4670024C" w14:textId="77777777" w:rsidR="00CA7AD2" w:rsidRPr="00A1115A" w:rsidRDefault="00CA7AD2" w:rsidP="00CE1EF2">
            <w:pPr>
              <w:pStyle w:val="TAC"/>
            </w:pPr>
          </w:p>
        </w:tc>
        <w:tc>
          <w:tcPr>
            <w:tcW w:w="972" w:type="dxa"/>
            <w:tcBorders>
              <w:top w:val="single" w:sz="4" w:space="0" w:color="auto"/>
              <w:left w:val="single" w:sz="4" w:space="0" w:color="auto"/>
              <w:bottom w:val="single" w:sz="4" w:space="0" w:color="auto"/>
              <w:right w:val="single" w:sz="4" w:space="0" w:color="auto"/>
            </w:tcBorders>
          </w:tcPr>
          <w:p w14:paraId="5214F965" w14:textId="349DCB99" w:rsidR="00CA7AD2" w:rsidRPr="00A1115A" w:rsidRDefault="00CA7AD2" w:rsidP="00CE1EF2">
            <w:pPr>
              <w:pStyle w:val="TAC"/>
            </w:pPr>
            <w:r>
              <w:rPr>
                <w:lang w:val="en-US" w:eastAsia="zh-CN"/>
              </w:rPr>
              <w:t>26</w:t>
            </w:r>
            <w:r>
              <w:rPr>
                <w:vertAlign w:val="superscript"/>
                <w:lang w:val="en-US" w:eastAsia="zh-CN"/>
              </w:rPr>
              <w:t>6</w:t>
            </w:r>
            <w:ins w:id="44" w:author="Gene Fong" w:date="2022-04-12T09:22:00Z">
              <w:r>
                <w:rPr>
                  <w:vertAlign w:val="superscript"/>
                  <w:lang w:val="en-US" w:eastAsia="zh-CN"/>
                </w:rPr>
                <w:t>,7</w:t>
              </w:r>
            </w:ins>
          </w:p>
        </w:tc>
        <w:tc>
          <w:tcPr>
            <w:tcW w:w="1086" w:type="dxa"/>
            <w:tcBorders>
              <w:top w:val="single" w:sz="4" w:space="0" w:color="auto"/>
              <w:left w:val="single" w:sz="4" w:space="0" w:color="auto"/>
              <w:bottom w:val="single" w:sz="4" w:space="0" w:color="auto"/>
              <w:right w:val="single" w:sz="4" w:space="0" w:color="auto"/>
            </w:tcBorders>
          </w:tcPr>
          <w:p w14:paraId="09B08517" w14:textId="77777777" w:rsidR="00CA7AD2" w:rsidRPr="00A1115A" w:rsidRDefault="00CA7AD2" w:rsidP="00CE1EF2">
            <w:pPr>
              <w:pStyle w:val="TAC"/>
            </w:pPr>
            <w:r>
              <w:rPr>
                <w:rFonts w:cs="Arial"/>
              </w:rPr>
              <w:t>+2/-3</w:t>
            </w:r>
          </w:p>
        </w:tc>
        <w:tc>
          <w:tcPr>
            <w:tcW w:w="972" w:type="dxa"/>
          </w:tcPr>
          <w:p w14:paraId="53EE7E53" w14:textId="77777777" w:rsidR="00CA7AD2" w:rsidRPr="00A1115A" w:rsidRDefault="00CA7AD2" w:rsidP="00CE1EF2">
            <w:pPr>
              <w:pStyle w:val="TAC"/>
              <w:rPr>
                <w:lang w:val="en-US" w:eastAsia="zh-CN"/>
              </w:rPr>
            </w:pPr>
            <w:r w:rsidRPr="00A1115A">
              <w:rPr>
                <w:rFonts w:hint="eastAsia"/>
                <w:lang w:val="en-US" w:eastAsia="zh-CN"/>
              </w:rPr>
              <w:t>23</w:t>
            </w:r>
          </w:p>
        </w:tc>
        <w:tc>
          <w:tcPr>
            <w:tcW w:w="1086" w:type="dxa"/>
          </w:tcPr>
          <w:p w14:paraId="7F710E1D" w14:textId="77777777" w:rsidR="00CA7AD2" w:rsidRPr="00A1115A" w:rsidRDefault="00CA7AD2" w:rsidP="00CE1EF2">
            <w:pPr>
              <w:pStyle w:val="TAC"/>
              <w:rPr>
                <w:rFonts w:cs="Arial"/>
              </w:rPr>
            </w:pPr>
            <w:r w:rsidRPr="00A1115A">
              <w:rPr>
                <w:rFonts w:cs="Arial"/>
              </w:rPr>
              <w:t>+2/-3</w:t>
            </w:r>
          </w:p>
        </w:tc>
        <w:tc>
          <w:tcPr>
            <w:tcW w:w="973" w:type="dxa"/>
          </w:tcPr>
          <w:p w14:paraId="2F37782E" w14:textId="77777777" w:rsidR="00CA7AD2" w:rsidRPr="00A1115A" w:rsidRDefault="00CA7AD2" w:rsidP="00CE1EF2">
            <w:pPr>
              <w:pStyle w:val="TAC"/>
            </w:pPr>
          </w:p>
        </w:tc>
        <w:tc>
          <w:tcPr>
            <w:tcW w:w="1086" w:type="dxa"/>
          </w:tcPr>
          <w:p w14:paraId="7E0A4A1C" w14:textId="77777777" w:rsidR="00CA7AD2" w:rsidRPr="00A1115A" w:rsidRDefault="00CA7AD2" w:rsidP="00CE1EF2">
            <w:pPr>
              <w:pStyle w:val="TAC"/>
            </w:pPr>
          </w:p>
        </w:tc>
      </w:tr>
      <w:tr w:rsidR="00CA7AD2" w:rsidRPr="00A1115A" w14:paraId="12B7A7DD" w14:textId="77777777" w:rsidTr="00CE1EF2">
        <w:trPr>
          <w:trHeight w:val="187"/>
        </w:trPr>
        <w:tc>
          <w:tcPr>
            <w:tcW w:w="1596" w:type="dxa"/>
          </w:tcPr>
          <w:p w14:paraId="4062F0BB" w14:textId="77777777" w:rsidR="00CA7AD2" w:rsidRPr="00A1115A" w:rsidRDefault="00CA7AD2" w:rsidP="00CE1EF2">
            <w:pPr>
              <w:pStyle w:val="TAC"/>
              <w:rPr>
                <w:lang w:val="en-US" w:eastAsia="zh-CN"/>
              </w:rPr>
            </w:pPr>
            <w:r w:rsidRPr="005C3C9B">
              <w:t>CA_n46A-n48A</w:t>
            </w:r>
          </w:p>
        </w:tc>
        <w:tc>
          <w:tcPr>
            <w:tcW w:w="972" w:type="dxa"/>
          </w:tcPr>
          <w:p w14:paraId="2EBA12C5" w14:textId="77777777" w:rsidR="00CA7AD2" w:rsidRPr="00A1115A" w:rsidRDefault="00CA7AD2" w:rsidP="00CE1EF2">
            <w:pPr>
              <w:pStyle w:val="TAC"/>
            </w:pPr>
          </w:p>
        </w:tc>
        <w:tc>
          <w:tcPr>
            <w:tcW w:w="1086" w:type="dxa"/>
          </w:tcPr>
          <w:p w14:paraId="336EEB6E" w14:textId="77777777" w:rsidR="00CA7AD2" w:rsidRPr="00A1115A" w:rsidRDefault="00CA7AD2" w:rsidP="00CE1EF2">
            <w:pPr>
              <w:pStyle w:val="TAC"/>
            </w:pPr>
          </w:p>
        </w:tc>
        <w:tc>
          <w:tcPr>
            <w:tcW w:w="972" w:type="dxa"/>
          </w:tcPr>
          <w:p w14:paraId="414AA8F6" w14:textId="77777777" w:rsidR="00CA7AD2" w:rsidRPr="00A1115A" w:rsidRDefault="00CA7AD2" w:rsidP="00CE1EF2">
            <w:pPr>
              <w:pStyle w:val="TAC"/>
            </w:pPr>
          </w:p>
        </w:tc>
        <w:tc>
          <w:tcPr>
            <w:tcW w:w="1086" w:type="dxa"/>
          </w:tcPr>
          <w:p w14:paraId="6840C293" w14:textId="77777777" w:rsidR="00CA7AD2" w:rsidRPr="00A1115A" w:rsidRDefault="00CA7AD2" w:rsidP="00CE1EF2">
            <w:pPr>
              <w:pStyle w:val="TAC"/>
            </w:pPr>
          </w:p>
        </w:tc>
        <w:tc>
          <w:tcPr>
            <w:tcW w:w="972" w:type="dxa"/>
          </w:tcPr>
          <w:p w14:paraId="1775801C" w14:textId="77777777" w:rsidR="00CA7AD2" w:rsidRPr="00A1115A" w:rsidRDefault="00CA7AD2" w:rsidP="00CE1EF2">
            <w:pPr>
              <w:pStyle w:val="TAC"/>
              <w:rPr>
                <w:lang w:val="en-US" w:eastAsia="zh-CN"/>
              </w:rPr>
            </w:pPr>
            <w:r w:rsidRPr="005C3C9B">
              <w:t>23</w:t>
            </w:r>
          </w:p>
        </w:tc>
        <w:tc>
          <w:tcPr>
            <w:tcW w:w="1086" w:type="dxa"/>
          </w:tcPr>
          <w:p w14:paraId="11C06B92" w14:textId="77777777" w:rsidR="00CA7AD2" w:rsidRPr="00A1115A" w:rsidRDefault="00CA7AD2" w:rsidP="00CE1EF2">
            <w:pPr>
              <w:pStyle w:val="TAC"/>
              <w:rPr>
                <w:rFonts w:cs="Arial"/>
              </w:rPr>
            </w:pPr>
            <w:r w:rsidRPr="005C3C9B">
              <w:t>+2/-3</w:t>
            </w:r>
          </w:p>
        </w:tc>
        <w:tc>
          <w:tcPr>
            <w:tcW w:w="973" w:type="dxa"/>
          </w:tcPr>
          <w:p w14:paraId="1DEB78C3" w14:textId="77777777" w:rsidR="00CA7AD2" w:rsidRPr="00A1115A" w:rsidRDefault="00CA7AD2" w:rsidP="00CE1EF2">
            <w:pPr>
              <w:pStyle w:val="TAC"/>
            </w:pPr>
          </w:p>
        </w:tc>
        <w:tc>
          <w:tcPr>
            <w:tcW w:w="1086" w:type="dxa"/>
          </w:tcPr>
          <w:p w14:paraId="6D849792" w14:textId="77777777" w:rsidR="00CA7AD2" w:rsidRPr="00A1115A" w:rsidRDefault="00CA7AD2" w:rsidP="00CE1EF2">
            <w:pPr>
              <w:pStyle w:val="TAC"/>
            </w:pPr>
          </w:p>
        </w:tc>
      </w:tr>
      <w:tr w:rsidR="00CA7AD2" w:rsidRPr="00A1115A" w14:paraId="7411FEF5" w14:textId="77777777" w:rsidTr="00CE1EF2">
        <w:trPr>
          <w:trHeight w:val="187"/>
        </w:trPr>
        <w:tc>
          <w:tcPr>
            <w:tcW w:w="1596" w:type="dxa"/>
          </w:tcPr>
          <w:p w14:paraId="2AAF8B73" w14:textId="77777777" w:rsidR="00CA7AD2" w:rsidRPr="00A1115A" w:rsidRDefault="00CA7AD2" w:rsidP="00CE1EF2">
            <w:pPr>
              <w:pStyle w:val="TAC"/>
              <w:rPr>
                <w:lang w:val="en-US" w:eastAsia="zh-CN"/>
              </w:rPr>
            </w:pPr>
            <w:r w:rsidRPr="005C3C9B">
              <w:t>CA_n46A-n48B</w:t>
            </w:r>
          </w:p>
        </w:tc>
        <w:tc>
          <w:tcPr>
            <w:tcW w:w="972" w:type="dxa"/>
          </w:tcPr>
          <w:p w14:paraId="2B857D2A" w14:textId="77777777" w:rsidR="00CA7AD2" w:rsidRPr="00A1115A" w:rsidRDefault="00CA7AD2" w:rsidP="00CE1EF2">
            <w:pPr>
              <w:pStyle w:val="TAC"/>
            </w:pPr>
          </w:p>
        </w:tc>
        <w:tc>
          <w:tcPr>
            <w:tcW w:w="1086" w:type="dxa"/>
          </w:tcPr>
          <w:p w14:paraId="3B1F8B8D" w14:textId="77777777" w:rsidR="00CA7AD2" w:rsidRPr="00A1115A" w:rsidRDefault="00CA7AD2" w:rsidP="00CE1EF2">
            <w:pPr>
              <w:pStyle w:val="TAC"/>
            </w:pPr>
          </w:p>
        </w:tc>
        <w:tc>
          <w:tcPr>
            <w:tcW w:w="972" w:type="dxa"/>
          </w:tcPr>
          <w:p w14:paraId="44396B27" w14:textId="77777777" w:rsidR="00CA7AD2" w:rsidRPr="00A1115A" w:rsidRDefault="00CA7AD2" w:rsidP="00CE1EF2">
            <w:pPr>
              <w:pStyle w:val="TAC"/>
            </w:pPr>
          </w:p>
        </w:tc>
        <w:tc>
          <w:tcPr>
            <w:tcW w:w="1086" w:type="dxa"/>
          </w:tcPr>
          <w:p w14:paraId="69D08338" w14:textId="77777777" w:rsidR="00CA7AD2" w:rsidRPr="00A1115A" w:rsidRDefault="00CA7AD2" w:rsidP="00CE1EF2">
            <w:pPr>
              <w:pStyle w:val="TAC"/>
            </w:pPr>
          </w:p>
        </w:tc>
        <w:tc>
          <w:tcPr>
            <w:tcW w:w="972" w:type="dxa"/>
          </w:tcPr>
          <w:p w14:paraId="7F46E331" w14:textId="77777777" w:rsidR="00CA7AD2" w:rsidRPr="00A1115A" w:rsidRDefault="00CA7AD2" w:rsidP="00CE1EF2">
            <w:pPr>
              <w:pStyle w:val="TAC"/>
              <w:rPr>
                <w:lang w:val="en-US" w:eastAsia="zh-CN"/>
              </w:rPr>
            </w:pPr>
            <w:r w:rsidRPr="005C3C9B">
              <w:t>23</w:t>
            </w:r>
          </w:p>
        </w:tc>
        <w:tc>
          <w:tcPr>
            <w:tcW w:w="1086" w:type="dxa"/>
          </w:tcPr>
          <w:p w14:paraId="5D86C590" w14:textId="77777777" w:rsidR="00CA7AD2" w:rsidRPr="00A1115A" w:rsidRDefault="00CA7AD2" w:rsidP="00CE1EF2">
            <w:pPr>
              <w:pStyle w:val="TAC"/>
              <w:rPr>
                <w:rFonts w:cs="Arial"/>
              </w:rPr>
            </w:pPr>
            <w:r w:rsidRPr="005C3C9B">
              <w:t>+2/-3</w:t>
            </w:r>
          </w:p>
        </w:tc>
        <w:tc>
          <w:tcPr>
            <w:tcW w:w="973" w:type="dxa"/>
          </w:tcPr>
          <w:p w14:paraId="1655FB68" w14:textId="77777777" w:rsidR="00CA7AD2" w:rsidRPr="00A1115A" w:rsidRDefault="00CA7AD2" w:rsidP="00CE1EF2">
            <w:pPr>
              <w:pStyle w:val="TAC"/>
            </w:pPr>
          </w:p>
        </w:tc>
        <w:tc>
          <w:tcPr>
            <w:tcW w:w="1086" w:type="dxa"/>
          </w:tcPr>
          <w:p w14:paraId="7B9A934E" w14:textId="77777777" w:rsidR="00CA7AD2" w:rsidRPr="00A1115A" w:rsidRDefault="00CA7AD2" w:rsidP="00CE1EF2">
            <w:pPr>
              <w:pStyle w:val="TAC"/>
            </w:pPr>
          </w:p>
        </w:tc>
      </w:tr>
      <w:tr w:rsidR="00CA7AD2" w:rsidRPr="00A1115A" w14:paraId="11DB0570" w14:textId="77777777" w:rsidTr="00CE1EF2">
        <w:trPr>
          <w:trHeight w:val="187"/>
        </w:trPr>
        <w:tc>
          <w:tcPr>
            <w:tcW w:w="1596" w:type="dxa"/>
          </w:tcPr>
          <w:p w14:paraId="716F054C" w14:textId="77777777" w:rsidR="00CA7AD2" w:rsidRPr="00A1115A" w:rsidRDefault="00CA7AD2" w:rsidP="00CE1EF2">
            <w:pPr>
              <w:pStyle w:val="TAC"/>
              <w:rPr>
                <w:lang w:val="en-US" w:eastAsia="zh-CN"/>
              </w:rPr>
            </w:pPr>
            <w:r>
              <w:rPr>
                <w:rFonts w:cs="Arial"/>
                <w:lang w:val="en-US" w:eastAsia="zh-CN"/>
              </w:rPr>
              <w:t>CA_n46</w:t>
            </w:r>
            <w:r>
              <w:rPr>
                <w:rFonts w:cs="Arial" w:hint="eastAsia"/>
                <w:lang w:val="en-US" w:eastAsia="zh-CN"/>
              </w:rPr>
              <w:t>A</w:t>
            </w:r>
            <w:r>
              <w:rPr>
                <w:rFonts w:cs="Arial"/>
                <w:lang w:val="en-US" w:eastAsia="zh-CN"/>
              </w:rPr>
              <w:t>-n78</w:t>
            </w:r>
            <w:r>
              <w:rPr>
                <w:rFonts w:cs="Arial" w:hint="eastAsia"/>
                <w:lang w:val="en-US" w:eastAsia="zh-CN"/>
              </w:rPr>
              <w:t>A</w:t>
            </w:r>
          </w:p>
        </w:tc>
        <w:tc>
          <w:tcPr>
            <w:tcW w:w="972" w:type="dxa"/>
          </w:tcPr>
          <w:p w14:paraId="4B2B1E08" w14:textId="77777777" w:rsidR="00CA7AD2" w:rsidRPr="00A1115A" w:rsidRDefault="00CA7AD2" w:rsidP="00CE1EF2">
            <w:pPr>
              <w:pStyle w:val="TAC"/>
            </w:pPr>
          </w:p>
        </w:tc>
        <w:tc>
          <w:tcPr>
            <w:tcW w:w="1086" w:type="dxa"/>
          </w:tcPr>
          <w:p w14:paraId="502C08A0" w14:textId="77777777" w:rsidR="00CA7AD2" w:rsidRPr="00A1115A" w:rsidRDefault="00CA7AD2" w:rsidP="00CE1EF2">
            <w:pPr>
              <w:pStyle w:val="TAC"/>
            </w:pPr>
          </w:p>
        </w:tc>
        <w:tc>
          <w:tcPr>
            <w:tcW w:w="972" w:type="dxa"/>
          </w:tcPr>
          <w:p w14:paraId="4453B54C" w14:textId="77777777" w:rsidR="00CA7AD2" w:rsidRPr="00A1115A" w:rsidRDefault="00CA7AD2" w:rsidP="00CE1EF2">
            <w:pPr>
              <w:pStyle w:val="TAC"/>
            </w:pPr>
          </w:p>
        </w:tc>
        <w:tc>
          <w:tcPr>
            <w:tcW w:w="1086" w:type="dxa"/>
          </w:tcPr>
          <w:p w14:paraId="5A5EEFE9" w14:textId="77777777" w:rsidR="00CA7AD2" w:rsidRPr="00A1115A" w:rsidRDefault="00CA7AD2" w:rsidP="00CE1EF2">
            <w:pPr>
              <w:pStyle w:val="TAC"/>
            </w:pPr>
          </w:p>
        </w:tc>
        <w:tc>
          <w:tcPr>
            <w:tcW w:w="972" w:type="dxa"/>
          </w:tcPr>
          <w:p w14:paraId="0726AC8B" w14:textId="77777777" w:rsidR="00CA7AD2" w:rsidRPr="005C3C9B" w:rsidRDefault="00CA7AD2" w:rsidP="00CE1EF2">
            <w:pPr>
              <w:pStyle w:val="TAC"/>
            </w:pPr>
            <w:r>
              <w:rPr>
                <w:rFonts w:hint="eastAsia"/>
                <w:lang w:val="en-US" w:eastAsia="zh-CN"/>
              </w:rPr>
              <w:t>23</w:t>
            </w:r>
          </w:p>
        </w:tc>
        <w:tc>
          <w:tcPr>
            <w:tcW w:w="1086" w:type="dxa"/>
          </w:tcPr>
          <w:p w14:paraId="71B5FD60" w14:textId="77777777" w:rsidR="00CA7AD2" w:rsidRPr="005C3C9B" w:rsidRDefault="00CA7AD2" w:rsidP="00CE1EF2">
            <w:pPr>
              <w:pStyle w:val="TAC"/>
            </w:pPr>
            <w:r>
              <w:t>+2/-3</w:t>
            </w:r>
          </w:p>
        </w:tc>
        <w:tc>
          <w:tcPr>
            <w:tcW w:w="973" w:type="dxa"/>
          </w:tcPr>
          <w:p w14:paraId="6DC64482" w14:textId="77777777" w:rsidR="00CA7AD2" w:rsidRPr="00A1115A" w:rsidRDefault="00CA7AD2" w:rsidP="00CE1EF2">
            <w:pPr>
              <w:pStyle w:val="TAC"/>
            </w:pPr>
          </w:p>
        </w:tc>
        <w:tc>
          <w:tcPr>
            <w:tcW w:w="1086" w:type="dxa"/>
          </w:tcPr>
          <w:p w14:paraId="6A3F1A26" w14:textId="77777777" w:rsidR="00CA7AD2" w:rsidRPr="00A1115A" w:rsidRDefault="00CA7AD2" w:rsidP="00CE1EF2">
            <w:pPr>
              <w:pStyle w:val="TAC"/>
            </w:pPr>
          </w:p>
        </w:tc>
      </w:tr>
      <w:tr w:rsidR="00CA7AD2" w:rsidRPr="00A1115A" w14:paraId="0741AAA9" w14:textId="77777777" w:rsidTr="00CE1EF2">
        <w:trPr>
          <w:trHeight w:val="187"/>
        </w:trPr>
        <w:tc>
          <w:tcPr>
            <w:tcW w:w="1596" w:type="dxa"/>
          </w:tcPr>
          <w:p w14:paraId="1A6C672A" w14:textId="77777777" w:rsidR="00CA7AD2" w:rsidRPr="00A1115A" w:rsidRDefault="00CA7AD2" w:rsidP="00CE1EF2">
            <w:pPr>
              <w:pStyle w:val="TAC"/>
              <w:rPr>
                <w:lang w:val="en-US" w:eastAsia="zh-CN"/>
              </w:rPr>
            </w:pPr>
            <w:r w:rsidRPr="00A1115A">
              <w:rPr>
                <w:rFonts w:hint="eastAsia"/>
                <w:lang w:val="en-US" w:eastAsia="zh-CN"/>
              </w:rPr>
              <w:t>CA_n48A-n66A</w:t>
            </w:r>
          </w:p>
        </w:tc>
        <w:tc>
          <w:tcPr>
            <w:tcW w:w="972" w:type="dxa"/>
          </w:tcPr>
          <w:p w14:paraId="4BBE890E" w14:textId="77777777" w:rsidR="00CA7AD2" w:rsidRPr="00A1115A" w:rsidRDefault="00CA7AD2" w:rsidP="00CE1EF2">
            <w:pPr>
              <w:pStyle w:val="TAC"/>
            </w:pPr>
          </w:p>
        </w:tc>
        <w:tc>
          <w:tcPr>
            <w:tcW w:w="1086" w:type="dxa"/>
          </w:tcPr>
          <w:p w14:paraId="679CACE9" w14:textId="77777777" w:rsidR="00CA7AD2" w:rsidRPr="00A1115A" w:rsidRDefault="00CA7AD2" w:rsidP="00CE1EF2">
            <w:pPr>
              <w:pStyle w:val="TAC"/>
            </w:pPr>
          </w:p>
        </w:tc>
        <w:tc>
          <w:tcPr>
            <w:tcW w:w="972" w:type="dxa"/>
          </w:tcPr>
          <w:p w14:paraId="00A243C9" w14:textId="77777777" w:rsidR="00CA7AD2" w:rsidRPr="00A1115A" w:rsidRDefault="00CA7AD2" w:rsidP="00CE1EF2">
            <w:pPr>
              <w:pStyle w:val="TAC"/>
            </w:pPr>
          </w:p>
        </w:tc>
        <w:tc>
          <w:tcPr>
            <w:tcW w:w="1086" w:type="dxa"/>
          </w:tcPr>
          <w:p w14:paraId="6C0F2107" w14:textId="77777777" w:rsidR="00CA7AD2" w:rsidRPr="00A1115A" w:rsidRDefault="00CA7AD2" w:rsidP="00CE1EF2">
            <w:pPr>
              <w:pStyle w:val="TAC"/>
            </w:pPr>
          </w:p>
        </w:tc>
        <w:tc>
          <w:tcPr>
            <w:tcW w:w="972" w:type="dxa"/>
          </w:tcPr>
          <w:p w14:paraId="1B72ED6D" w14:textId="77777777" w:rsidR="00CA7AD2" w:rsidRPr="00A1115A" w:rsidRDefault="00CA7AD2" w:rsidP="00CE1EF2">
            <w:pPr>
              <w:pStyle w:val="TAC"/>
              <w:rPr>
                <w:lang w:val="en-US" w:eastAsia="zh-CN"/>
              </w:rPr>
            </w:pPr>
            <w:r w:rsidRPr="005C3C9B">
              <w:t>23</w:t>
            </w:r>
          </w:p>
        </w:tc>
        <w:tc>
          <w:tcPr>
            <w:tcW w:w="1086" w:type="dxa"/>
          </w:tcPr>
          <w:p w14:paraId="230B328F" w14:textId="77777777" w:rsidR="00CA7AD2" w:rsidRPr="00A1115A" w:rsidRDefault="00CA7AD2" w:rsidP="00CE1EF2">
            <w:pPr>
              <w:pStyle w:val="TAC"/>
              <w:rPr>
                <w:rFonts w:cs="Arial"/>
              </w:rPr>
            </w:pPr>
            <w:r w:rsidRPr="005C3C9B">
              <w:t>+2/-3</w:t>
            </w:r>
          </w:p>
        </w:tc>
        <w:tc>
          <w:tcPr>
            <w:tcW w:w="973" w:type="dxa"/>
          </w:tcPr>
          <w:p w14:paraId="7F9F681E" w14:textId="77777777" w:rsidR="00CA7AD2" w:rsidRPr="00A1115A" w:rsidRDefault="00CA7AD2" w:rsidP="00CE1EF2">
            <w:pPr>
              <w:pStyle w:val="TAC"/>
            </w:pPr>
          </w:p>
        </w:tc>
        <w:tc>
          <w:tcPr>
            <w:tcW w:w="1086" w:type="dxa"/>
          </w:tcPr>
          <w:p w14:paraId="216A54BD" w14:textId="77777777" w:rsidR="00CA7AD2" w:rsidRPr="00A1115A" w:rsidRDefault="00CA7AD2" w:rsidP="00CE1EF2">
            <w:pPr>
              <w:pStyle w:val="TAC"/>
            </w:pPr>
          </w:p>
        </w:tc>
      </w:tr>
      <w:tr w:rsidR="00CA7AD2" w:rsidRPr="00A1115A" w14:paraId="44CF27AC" w14:textId="77777777" w:rsidTr="00CE1EF2">
        <w:trPr>
          <w:trHeight w:val="187"/>
        </w:trPr>
        <w:tc>
          <w:tcPr>
            <w:tcW w:w="1596" w:type="dxa"/>
          </w:tcPr>
          <w:p w14:paraId="7D3CBA41" w14:textId="77777777" w:rsidR="00CA7AD2" w:rsidRPr="00A1115A" w:rsidRDefault="00CA7AD2" w:rsidP="00CE1EF2">
            <w:pPr>
              <w:pStyle w:val="TAC"/>
              <w:rPr>
                <w:lang w:val="en-US" w:eastAsia="zh-CN"/>
              </w:rPr>
            </w:pPr>
            <w:r>
              <w:rPr>
                <w:rFonts w:cs="Arial"/>
                <w:lang w:val="en-US" w:eastAsia="zh-CN"/>
              </w:rPr>
              <w:t>CA_n48A-n7</w:t>
            </w:r>
            <w:r>
              <w:rPr>
                <w:rFonts w:cs="Arial" w:hint="eastAsia"/>
                <w:lang w:val="en-US" w:eastAsia="zh-CN"/>
              </w:rPr>
              <w:t>0</w:t>
            </w:r>
            <w:r>
              <w:rPr>
                <w:rFonts w:cs="Arial"/>
                <w:lang w:val="en-US" w:eastAsia="zh-CN"/>
              </w:rPr>
              <w:t>A</w:t>
            </w:r>
          </w:p>
        </w:tc>
        <w:tc>
          <w:tcPr>
            <w:tcW w:w="972" w:type="dxa"/>
          </w:tcPr>
          <w:p w14:paraId="1DC25DE8" w14:textId="77777777" w:rsidR="00CA7AD2" w:rsidRPr="00A1115A" w:rsidRDefault="00CA7AD2" w:rsidP="00CE1EF2">
            <w:pPr>
              <w:pStyle w:val="TAC"/>
            </w:pPr>
          </w:p>
        </w:tc>
        <w:tc>
          <w:tcPr>
            <w:tcW w:w="1086" w:type="dxa"/>
          </w:tcPr>
          <w:p w14:paraId="44993E5C" w14:textId="77777777" w:rsidR="00CA7AD2" w:rsidRPr="00A1115A" w:rsidRDefault="00CA7AD2" w:rsidP="00CE1EF2">
            <w:pPr>
              <w:pStyle w:val="TAC"/>
            </w:pPr>
          </w:p>
        </w:tc>
        <w:tc>
          <w:tcPr>
            <w:tcW w:w="972" w:type="dxa"/>
          </w:tcPr>
          <w:p w14:paraId="45FA2849" w14:textId="77777777" w:rsidR="00CA7AD2" w:rsidRPr="00A1115A" w:rsidRDefault="00CA7AD2" w:rsidP="00CE1EF2">
            <w:pPr>
              <w:pStyle w:val="TAC"/>
            </w:pPr>
          </w:p>
        </w:tc>
        <w:tc>
          <w:tcPr>
            <w:tcW w:w="1086" w:type="dxa"/>
          </w:tcPr>
          <w:p w14:paraId="28E862B2" w14:textId="77777777" w:rsidR="00CA7AD2" w:rsidRPr="00A1115A" w:rsidRDefault="00CA7AD2" w:rsidP="00CE1EF2">
            <w:pPr>
              <w:pStyle w:val="TAC"/>
            </w:pPr>
          </w:p>
        </w:tc>
        <w:tc>
          <w:tcPr>
            <w:tcW w:w="972" w:type="dxa"/>
          </w:tcPr>
          <w:p w14:paraId="761F08E6" w14:textId="77777777" w:rsidR="00CA7AD2" w:rsidRPr="00A1115A" w:rsidRDefault="00CA7AD2" w:rsidP="00CE1EF2">
            <w:pPr>
              <w:pStyle w:val="TAC"/>
              <w:rPr>
                <w:lang w:val="en-US" w:eastAsia="zh-CN"/>
              </w:rPr>
            </w:pPr>
            <w:r>
              <w:rPr>
                <w:rFonts w:hint="eastAsia"/>
                <w:lang w:val="en-US" w:eastAsia="zh-CN"/>
              </w:rPr>
              <w:t>23</w:t>
            </w:r>
          </w:p>
        </w:tc>
        <w:tc>
          <w:tcPr>
            <w:tcW w:w="1086" w:type="dxa"/>
          </w:tcPr>
          <w:p w14:paraId="1FA54F46" w14:textId="77777777" w:rsidR="00CA7AD2" w:rsidRPr="00A1115A" w:rsidRDefault="00CA7AD2" w:rsidP="00CE1EF2">
            <w:pPr>
              <w:pStyle w:val="TAC"/>
              <w:rPr>
                <w:rFonts w:cs="Arial"/>
              </w:rPr>
            </w:pPr>
            <w:r>
              <w:t>+2/-3</w:t>
            </w:r>
          </w:p>
        </w:tc>
        <w:tc>
          <w:tcPr>
            <w:tcW w:w="973" w:type="dxa"/>
          </w:tcPr>
          <w:p w14:paraId="23DF03AD" w14:textId="77777777" w:rsidR="00CA7AD2" w:rsidRPr="00A1115A" w:rsidRDefault="00CA7AD2" w:rsidP="00CE1EF2">
            <w:pPr>
              <w:pStyle w:val="TAC"/>
            </w:pPr>
          </w:p>
        </w:tc>
        <w:tc>
          <w:tcPr>
            <w:tcW w:w="1086" w:type="dxa"/>
          </w:tcPr>
          <w:p w14:paraId="3D9CD61F" w14:textId="77777777" w:rsidR="00CA7AD2" w:rsidRPr="00A1115A" w:rsidRDefault="00CA7AD2" w:rsidP="00CE1EF2">
            <w:pPr>
              <w:pStyle w:val="TAC"/>
            </w:pPr>
          </w:p>
        </w:tc>
      </w:tr>
      <w:tr w:rsidR="00CA7AD2" w:rsidRPr="00A1115A" w14:paraId="0F3124ED" w14:textId="77777777" w:rsidTr="00CE1EF2">
        <w:trPr>
          <w:trHeight w:val="187"/>
        </w:trPr>
        <w:tc>
          <w:tcPr>
            <w:tcW w:w="1596" w:type="dxa"/>
          </w:tcPr>
          <w:p w14:paraId="5A31C51A" w14:textId="77777777" w:rsidR="00CA7AD2" w:rsidRPr="00A1115A" w:rsidRDefault="00CA7AD2" w:rsidP="00CE1EF2">
            <w:pPr>
              <w:pStyle w:val="TAC"/>
              <w:rPr>
                <w:lang w:val="en-US" w:eastAsia="zh-CN"/>
              </w:rPr>
            </w:pPr>
            <w:r>
              <w:rPr>
                <w:rFonts w:cs="Arial"/>
                <w:lang w:val="en-US" w:eastAsia="zh-CN"/>
              </w:rPr>
              <w:t>CA_n48A-n71A</w:t>
            </w:r>
          </w:p>
        </w:tc>
        <w:tc>
          <w:tcPr>
            <w:tcW w:w="972" w:type="dxa"/>
          </w:tcPr>
          <w:p w14:paraId="42636B8F" w14:textId="77777777" w:rsidR="00CA7AD2" w:rsidRPr="00A1115A" w:rsidRDefault="00CA7AD2" w:rsidP="00CE1EF2">
            <w:pPr>
              <w:pStyle w:val="TAC"/>
            </w:pPr>
          </w:p>
        </w:tc>
        <w:tc>
          <w:tcPr>
            <w:tcW w:w="1086" w:type="dxa"/>
          </w:tcPr>
          <w:p w14:paraId="7B22231D" w14:textId="77777777" w:rsidR="00CA7AD2" w:rsidRPr="00A1115A" w:rsidRDefault="00CA7AD2" w:rsidP="00CE1EF2">
            <w:pPr>
              <w:pStyle w:val="TAC"/>
            </w:pPr>
          </w:p>
        </w:tc>
        <w:tc>
          <w:tcPr>
            <w:tcW w:w="972" w:type="dxa"/>
          </w:tcPr>
          <w:p w14:paraId="67AA0B64" w14:textId="77777777" w:rsidR="00CA7AD2" w:rsidRPr="00A1115A" w:rsidRDefault="00CA7AD2" w:rsidP="00CE1EF2">
            <w:pPr>
              <w:pStyle w:val="TAC"/>
            </w:pPr>
          </w:p>
        </w:tc>
        <w:tc>
          <w:tcPr>
            <w:tcW w:w="1086" w:type="dxa"/>
          </w:tcPr>
          <w:p w14:paraId="0183DEE9" w14:textId="77777777" w:rsidR="00CA7AD2" w:rsidRPr="00A1115A" w:rsidRDefault="00CA7AD2" w:rsidP="00CE1EF2">
            <w:pPr>
              <w:pStyle w:val="TAC"/>
            </w:pPr>
          </w:p>
        </w:tc>
        <w:tc>
          <w:tcPr>
            <w:tcW w:w="972" w:type="dxa"/>
          </w:tcPr>
          <w:p w14:paraId="3B0B537B" w14:textId="77777777" w:rsidR="00CA7AD2" w:rsidRPr="00A1115A" w:rsidRDefault="00CA7AD2" w:rsidP="00CE1EF2">
            <w:pPr>
              <w:pStyle w:val="TAC"/>
              <w:rPr>
                <w:lang w:val="en-US" w:eastAsia="zh-CN"/>
              </w:rPr>
            </w:pPr>
            <w:r>
              <w:rPr>
                <w:rFonts w:hint="eastAsia"/>
                <w:lang w:val="en-US" w:eastAsia="zh-CN"/>
              </w:rPr>
              <w:t>23</w:t>
            </w:r>
          </w:p>
        </w:tc>
        <w:tc>
          <w:tcPr>
            <w:tcW w:w="1086" w:type="dxa"/>
          </w:tcPr>
          <w:p w14:paraId="3C8E706C" w14:textId="77777777" w:rsidR="00CA7AD2" w:rsidRPr="00A1115A" w:rsidRDefault="00CA7AD2" w:rsidP="00CE1EF2">
            <w:pPr>
              <w:pStyle w:val="TAC"/>
              <w:rPr>
                <w:rFonts w:cs="Arial"/>
              </w:rPr>
            </w:pPr>
            <w:r>
              <w:t>+2/-3</w:t>
            </w:r>
          </w:p>
        </w:tc>
        <w:tc>
          <w:tcPr>
            <w:tcW w:w="973" w:type="dxa"/>
          </w:tcPr>
          <w:p w14:paraId="3F7BC344" w14:textId="77777777" w:rsidR="00CA7AD2" w:rsidRPr="00A1115A" w:rsidRDefault="00CA7AD2" w:rsidP="00CE1EF2">
            <w:pPr>
              <w:pStyle w:val="TAC"/>
            </w:pPr>
          </w:p>
        </w:tc>
        <w:tc>
          <w:tcPr>
            <w:tcW w:w="1086" w:type="dxa"/>
          </w:tcPr>
          <w:p w14:paraId="09FECDFD" w14:textId="77777777" w:rsidR="00CA7AD2" w:rsidRPr="00A1115A" w:rsidRDefault="00CA7AD2" w:rsidP="00CE1EF2">
            <w:pPr>
              <w:pStyle w:val="TAC"/>
            </w:pPr>
          </w:p>
        </w:tc>
      </w:tr>
      <w:tr w:rsidR="00CA7AD2" w:rsidRPr="00A1115A" w14:paraId="3FC692A2" w14:textId="77777777" w:rsidTr="00CE1EF2">
        <w:trPr>
          <w:trHeight w:val="187"/>
        </w:trPr>
        <w:tc>
          <w:tcPr>
            <w:tcW w:w="1596" w:type="dxa"/>
          </w:tcPr>
          <w:p w14:paraId="6B624C8C" w14:textId="77777777" w:rsidR="00CA7AD2" w:rsidRPr="00A1115A" w:rsidRDefault="00CA7AD2" w:rsidP="00CE1EF2">
            <w:pPr>
              <w:pStyle w:val="TAC"/>
              <w:rPr>
                <w:lang w:val="en-US" w:eastAsia="zh-CN"/>
              </w:rPr>
            </w:pPr>
            <w:r>
              <w:rPr>
                <w:rFonts w:cs="Arial"/>
                <w:szCs w:val="18"/>
                <w:lang w:val="en-US"/>
              </w:rPr>
              <w:t xml:space="preserve">CA_n48A-n96A  </w:t>
            </w:r>
          </w:p>
        </w:tc>
        <w:tc>
          <w:tcPr>
            <w:tcW w:w="972" w:type="dxa"/>
          </w:tcPr>
          <w:p w14:paraId="351F7665" w14:textId="77777777" w:rsidR="00CA7AD2" w:rsidRPr="00A1115A" w:rsidRDefault="00CA7AD2" w:rsidP="00CE1EF2">
            <w:pPr>
              <w:pStyle w:val="TAC"/>
            </w:pPr>
          </w:p>
        </w:tc>
        <w:tc>
          <w:tcPr>
            <w:tcW w:w="1086" w:type="dxa"/>
          </w:tcPr>
          <w:p w14:paraId="130DCAF3" w14:textId="77777777" w:rsidR="00CA7AD2" w:rsidRPr="00A1115A" w:rsidRDefault="00CA7AD2" w:rsidP="00CE1EF2">
            <w:pPr>
              <w:pStyle w:val="TAC"/>
            </w:pPr>
          </w:p>
        </w:tc>
        <w:tc>
          <w:tcPr>
            <w:tcW w:w="972" w:type="dxa"/>
          </w:tcPr>
          <w:p w14:paraId="132F7FFB" w14:textId="77777777" w:rsidR="00CA7AD2" w:rsidRPr="00A1115A" w:rsidRDefault="00CA7AD2" w:rsidP="00CE1EF2">
            <w:pPr>
              <w:pStyle w:val="TAC"/>
            </w:pPr>
          </w:p>
        </w:tc>
        <w:tc>
          <w:tcPr>
            <w:tcW w:w="1086" w:type="dxa"/>
          </w:tcPr>
          <w:p w14:paraId="204D8066" w14:textId="77777777" w:rsidR="00CA7AD2" w:rsidRPr="00A1115A" w:rsidRDefault="00CA7AD2" w:rsidP="00CE1EF2">
            <w:pPr>
              <w:pStyle w:val="TAC"/>
            </w:pPr>
          </w:p>
        </w:tc>
        <w:tc>
          <w:tcPr>
            <w:tcW w:w="972" w:type="dxa"/>
          </w:tcPr>
          <w:p w14:paraId="58439614" w14:textId="77777777" w:rsidR="00CA7AD2" w:rsidRPr="00A1115A" w:rsidRDefault="00CA7AD2" w:rsidP="00CE1EF2">
            <w:pPr>
              <w:pStyle w:val="TAC"/>
              <w:rPr>
                <w:lang w:val="en-US" w:eastAsia="zh-CN"/>
              </w:rPr>
            </w:pPr>
            <w:r>
              <w:rPr>
                <w:rFonts w:hint="eastAsia"/>
                <w:lang w:val="en-US" w:eastAsia="zh-CN"/>
              </w:rPr>
              <w:t>23</w:t>
            </w:r>
          </w:p>
        </w:tc>
        <w:tc>
          <w:tcPr>
            <w:tcW w:w="1086" w:type="dxa"/>
          </w:tcPr>
          <w:p w14:paraId="33E172FB" w14:textId="77777777" w:rsidR="00CA7AD2" w:rsidRPr="00A1115A" w:rsidRDefault="00CA7AD2" w:rsidP="00CE1EF2">
            <w:pPr>
              <w:pStyle w:val="TAC"/>
              <w:rPr>
                <w:rFonts w:cs="Arial"/>
              </w:rPr>
            </w:pPr>
            <w:r>
              <w:t>+2/-3</w:t>
            </w:r>
          </w:p>
        </w:tc>
        <w:tc>
          <w:tcPr>
            <w:tcW w:w="973" w:type="dxa"/>
          </w:tcPr>
          <w:p w14:paraId="6B04C85E" w14:textId="77777777" w:rsidR="00CA7AD2" w:rsidRPr="00A1115A" w:rsidRDefault="00CA7AD2" w:rsidP="00CE1EF2">
            <w:pPr>
              <w:pStyle w:val="TAC"/>
            </w:pPr>
          </w:p>
        </w:tc>
        <w:tc>
          <w:tcPr>
            <w:tcW w:w="1086" w:type="dxa"/>
          </w:tcPr>
          <w:p w14:paraId="3187BF67" w14:textId="77777777" w:rsidR="00CA7AD2" w:rsidRPr="00A1115A" w:rsidRDefault="00CA7AD2" w:rsidP="00CE1EF2">
            <w:pPr>
              <w:pStyle w:val="TAC"/>
            </w:pPr>
          </w:p>
        </w:tc>
      </w:tr>
      <w:tr w:rsidR="00CA7AD2" w:rsidRPr="00A1115A" w14:paraId="67E65C9A" w14:textId="77777777" w:rsidTr="00CE1EF2">
        <w:trPr>
          <w:trHeight w:val="187"/>
        </w:trPr>
        <w:tc>
          <w:tcPr>
            <w:tcW w:w="1596" w:type="dxa"/>
          </w:tcPr>
          <w:p w14:paraId="3FF41DE1" w14:textId="77777777" w:rsidR="00CA7AD2" w:rsidRPr="00A1115A" w:rsidRDefault="00CA7AD2" w:rsidP="00CE1EF2">
            <w:pPr>
              <w:pStyle w:val="TAC"/>
              <w:rPr>
                <w:lang w:val="en-US" w:eastAsia="zh-CN"/>
              </w:rPr>
            </w:pPr>
            <w:r>
              <w:rPr>
                <w:rFonts w:cs="Arial"/>
                <w:szCs w:val="18"/>
                <w:lang w:val="en-US"/>
              </w:rPr>
              <w:t>CA_n48</w:t>
            </w:r>
            <w:r>
              <w:rPr>
                <w:rFonts w:cs="Arial" w:hint="eastAsia"/>
                <w:szCs w:val="18"/>
                <w:lang w:val="en-US" w:eastAsia="zh-CN"/>
              </w:rPr>
              <w:t>B</w:t>
            </w:r>
            <w:r>
              <w:rPr>
                <w:rFonts w:cs="Arial"/>
                <w:szCs w:val="18"/>
                <w:lang w:val="en-US"/>
              </w:rPr>
              <w:t xml:space="preserve">-n96A  </w:t>
            </w:r>
          </w:p>
        </w:tc>
        <w:tc>
          <w:tcPr>
            <w:tcW w:w="972" w:type="dxa"/>
          </w:tcPr>
          <w:p w14:paraId="132B1017" w14:textId="77777777" w:rsidR="00CA7AD2" w:rsidRPr="00A1115A" w:rsidRDefault="00CA7AD2" w:rsidP="00CE1EF2">
            <w:pPr>
              <w:pStyle w:val="TAC"/>
            </w:pPr>
          </w:p>
        </w:tc>
        <w:tc>
          <w:tcPr>
            <w:tcW w:w="1086" w:type="dxa"/>
          </w:tcPr>
          <w:p w14:paraId="7615038A" w14:textId="77777777" w:rsidR="00CA7AD2" w:rsidRPr="00A1115A" w:rsidRDefault="00CA7AD2" w:rsidP="00CE1EF2">
            <w:pPr>
              <w:pStyle w:val="TAC"/>
            </w:pPr>
          </w:p>
        </w:tc>
        <w:tc>
          <w:tcPr>
            <w:tcW w:w="972" w:type="dxa"/>
          </w:tcPr>
          <w:p w14:paraId="1F35C663" w14:textId="77777777" w:rsidR="00CA7AD2" w:rsidRPr="00A1115A" w:rsidRDefault="00CA7AD2" w:rsidP="00CE1EF2">
            <w:pPr>
              <w:pStyle w:val="TAC"/>
            </w:pPr>
          </w:p>
        </w:tc>
        <w:tc>
          <w:tcPr>
            <w:tcW w:w="1086" w:type="dxa"/>
          </w:tcPr>
          <w:p w14:paraId="6D08842D" w14:textId="77777777" w:rsidR="00CA7AD2" w:rsidRPr="00A1115A" w:rsidRDefault="00CA7AD2" w:rsidP="00CE1EF2">
            <w:pPr>
              <w:pStyle w:val="TAC"/>
            </w:pPr>
          </w:p>
        </w:tc>
        <w:tc>
          <w:tcPr>
            <w:tcW w:w="972" w:type="dxa"/>
          </w:tcPr>
          <w:p w14:paraId="7AC3A5BC" w14:textId="77777777" w:rsidR="00CA7AD2" w:rsidRPr="00A1115A" w:rsidRDefault="00CA7AD2" w:rsidP="00CE1EF2">
            <w:pPr>
              <w:pStyle w:val="TAC"/>
              <w:rPr>
                <w:lang w:val="en-US" w:eastAsia="zh-CN"/>
              </w:rPr>
            </w:pPr>
            <w:r>
              <w:rPr>
                <w:rFonts w:hint="eastAsia"/>
                <w:lang w:val="en-US" w:eastAsia="zh-CN"/>
              </w:rPr>
              <w:t>23</w:t>
            </w:r>
          </w:p>
        </w:tc>
        <w:tc>
          <w:tcPr>
            <w:tcW w:w="1086" w:type="dxa"/>
          </w:tcPr>
          <w:p w14:paraId="3EBA1302" w14:textId="77777777" w:rsidR="00CA7AD2" w:rsidRPr="00A1115A" w:rsidRDefault="00CA7AD2" w:rsidP="00CE1EF2">
            <w:pPr>
              <w:pStyle w:val="TAC"/>
              <w:rPr>
                <w:rFonts w:cs="Arial"/>
              </w:rPr>
            </w:pPr>
            <w:r>
              <w:t>+2/-3</w:t>
            </w:r>
          </w:p>
        </w:tc>
        <w:tc>
          <w:tcPr>
            <w:tcW w:w="973" w:type="dxa"/>
          </w:tcPr>
          <w:p w14:paraId="03781B5B" w14:textId="77777777" w:rsidR="00CA7AD2" w:rsidRPr="00A1115A" w:rsidRDefault="00CA7AD2" w:rsidP="00CE1EF2">
            <w:pPr>
              <w:pStyle w:val="TAC"/>
            </w:pPr>
          </w:p>
        </w:tc>
        <w:tc>
          <w:tcPr>
            <w:tcW w:w="1086" w:type="dxa"/>
          </w:tcPr>
          <w:p w14:paraId="31BE2D8E" w14:textId="77777777" w:rsidR="00CA7AD2" w:rsidRPr="00A1115A" w:rsidRDefault="00CA7AD2" w:rsidP="00CE1EF2">
            <w:pPr>
              <w:pStyle w:val="TAC"/>
            </w:pPr>
          </w:p>
        </w:tc>
      </w:tr>
      <w:tr w:rsidR="00CA7AD2" w14:paraId="6A4777F8" w14:textId="77777777" w:rsidTr="00CE1EF2">
        <w:tblPrEx>
          <w:tblLook w:val="04A0" w:firstRow="1" w:lastRow="0" w:firstColumn="1" w:lastColumn="0" w:noHBand="0" w:noVBand="1"/>
        </w:tblPrEx>
        <w:trPr>
          <w:trHeight w:val="187"/>
        </w:trPr>
        <w:tc>
          <w:tcPr>
            <w:tcW w:w="1596" w:type="dxa"/>
          </w:tcPr>
          <w:p w14:paraId="0B7B6CBF" w14:textId="77777777" w:rsidR="00CA7AD2" w:rsidRDefault="00CA7AD2" w:rsidP="00CE1EF2">
            <w:pPr>
              <w:pStyle w:val="TAC"/>
              <w:rPr>
                <w:rFonts w:cs="Arial"/>
                <w:szCs w:val="18"/>
                <w:lang w:val="en-US"/>
              </w:rPr>
            </w:pPr>
            <w:r>
              <w:rPr>
                <w:rFonts w:cs="Arial"/>
                <w:szCs w:val="18"/>
                <w:lang w:val="en-US"/>
              </w:rPr>
              <w:t>CA_n48A-n96</w:t>
            </w:r>
            <w:r>
              <w:rPr>
                <w:rFonts w:cs="Arial" w:hint="eastAsia"/>
                <w:szCs w:val="18"/>
                <w:lang w:val="en-US" w:eastAsia="zh-CN"/>
              </w:rPr>
              <w:t>B</w:t>
            </w:r>
            <w:r>
              <w:rPr>
                <w:rFonts w:cs="Arial"/>
                <w:szCs w:val="18"/>
                <w:lang w:val="en-US"/>
              </w:rPr>
              <w:t xml:space="preserve">  </w:t>
            </w:r>
          </w:p>
        </w:tc>
        <w:tc>
          <w:tcPr>
            <w:tcW w:w="972" w:type="dxa"/>
          </w:tcPr>
          <w:p w14:paraId="190784FA" w14:textId="77777777" w:rsidR="00CA7AD2" w:rsidRDefault="00CA7AD2" w:rsidP="00CE1EF2">
            <w:pPr>
              <w:pStyle w:val="TAC"/>
            </w:pPr>
          </w:p>
        </w:tc>
        <w:tc>
          <w:tcPr>
            <w:tcW w:w="1086" w:type="dxa"/>
          </w:tcPr>
          <w:p w14:paraId="50851707" w14:textId="77777777" w:rsidR="00CA7AD2" w:rsidRDefault="00CA7AD2" w:rsidP="00CE1EF2">
            <w:pPr>
              <w:pStyle w:val="TAC"/>
            </w:pPr>
          </w:p>
        </w:tc>
        <w:tc>
          <w:tcPr>
            <w:tcW w:w="972" w:type="dxa"/>
          </w:tcPr>
          <w:p w14:paraId="1CD147D4" w14:textId="77777777" w:rsidR="00CA7AD2" w:rsidRDefault="00CA7AD2" w:rsidP="00CE1EF2">
            <w:pPr>
              <w:pStyle w:val="TAC"/>
            </w:pPr>
          </w:p>
        </w:tc>
        <w:tc>
          <w:tcPr>
            <w:tcW w:w="1086" w:type="dxa"/>
          </w:tcPr>
          <w:p w14:paraId="23BD5327" w14:textId="77777777" w:rsidR="00CA7AD2" w:rsidRDefault="00CA7AD2" w:rsidP="00CE1EF2">
            <w:pPr>
              <w:pStyle w:val="TAC"/>
            </w:pPr>
          </w:p>
        </w:tc>
        <w:tc>
          <w:tcPr>
            <w:tcW w:w="972" w:type="dxa"/>
          </w:tcPr>
          <w:p w14:paraId="312BCF6B" w14:textId="77777777" w:rsidR="00CA7AD2" w:rsidRDefault="00CA7AD2" w:rsidP="00CE1EF2">
            <w:pPr>
              <w:pStyle w:val="TAC"/>
              <w:rPr>
                <w:lang w:val="en-US" w:eastAsia="zh-CN"/>
              </w:rPr>
            </w:pPr>
            <w:r>
              <w:rPr>
                <w:rFonts w:hint="eastAsia"/>
                <w:lang w:val="en-US" w:eastAsia="zh-CN"/>
              </w:rPr>
              <w:t>23</w:t>
            </w:r>
          </w:p>
        </w:tc>
        <w:tc>
          <w:tcPr>
            <w:tcW w:w="1086" w:type="dxa"/>
          </w:tcPr>
          <w:p w14:paraId="78C103F3" w14:textId="77777777" w:rsidR="00CA7AD2" w:rsidRDefault="00CA7AD2" w:rsidP="00CE1EF2">
            <w:pPr>
              <w:pStyle w:val="TAC"/>
            </w:pPr>
            <w:r>
              <w:t>+2/-3</w:t>
            </w:r>
          </w:p>
        </w:tc>
        <w:tc>
          <w:tcPr>
            <w:tcW w:w="973" w:type="dxa"/>
          </w:tcPr>
          <w:p w14:paraId="1FC17771" w14:textId="77777777" w:rsidR="00CA7AD2" w:rsidRDefault="00CA7AD2" w:rsidP="00CE1EF2">
            <w:pPr>
              <w:pStyle w:val="TAC"/>
            </w:pPr>
          </w:p>
        </w:tc>
        <w:tc>
          <w:tcPr>
            <w:tcW w:w="1086" w:type="dxa"/>
          </w:tcPr>
          <w:p w14:paraId="5C0FEEC2" w14:textId="77777777" w:rsidR="00CA7AD2" w:rsidRDefault="00CA7AD2" w:rsidP="00CE1EF2">
            <w:pPr>
              <w:pStyle w:val="TAC"/>
            </w:pPr>
          </w:p>
        </w:tc>
      </w:tr>
      <w:tr w:rsidR="00CA7AD2" w:rsidRPr="00A1115A" w14:paraId="3E4CFBE9" w14:textId="77777777" w:rsidTr="00CE1EF2">
        <w:trPr>
          <w:trHeight w:val="187"/>
        </w:trPr>
        <w:tc>
          <w:tcPr>
            <w:tcW w:w="1596" w:type="dxa"/>
          </w:tcPr>
          <w:p w14:paraId="52D249B9" w14:textId="77777777" w:rsidR="00CA7AD2" w:rsidRPr="00A1115A" w:rsidRDefault="00CA7AD2" w:rsidP="00CE1EF2">
            <w:pPr>
              <w:pStyle w:val="TAC"/>
              <w:rPr>
                <w:lang w:val="en-US" w:eastAsia="zh-CN"/>
              </w:rPr>
            </w:pPr>
            <w:r w:rsidRPr="00A1115A">
              <w:rPr>
                <w:rFonts w:hint="eastAsia"/>
                <w:lang w:val="en-US" w:eastAsia="zh-CN"/>
              </w:rPr>
              <w:t>CA_n50A-n78A</w:t>
            </w:r>
          </w:p>
        </w:tc>
        <w:tc>
          <w:tcPr>
            <w:tcW w:w="972" w:type="dxa"/>
          </w:tcPr>
          <w:p w14:paraId="686315DF" w14:textId="77777777" w:rsidR="00CA7AD2" w:rsidRPr="00A1115A" w:rsidRDefault="00CA7AD2" w:rsidP="00CE1EF2">
            <w:pPr>
              <w:pStyle w:val="TAC"/>
            </w:pPr>
          </w:p>
        </w:tc>
        <w:tc>
          <w:tcPr>
            <w:tcW w:w="1086" w:type="dxa"/>
          </w:tcPr>
          <w:p w14:paraId="3C4AF9C8" w14:textId="77777777" w:rsidR="00CA7AD2" w:rsidRPr="00A1115A" w:rsidRDefault="00CA7AD2" w:rsidP="00CE1EF2">
            <w:pPr>
              <w:pStyle w:val="TAC"/>
            </w:pPr>
          </w:p>
        </w:tc>
        <w:tc>
          <w:tcPr>
            <w:tcW w:w="972" w:type="dxa"/>
          </w:tcPr>
          <w:p w14:paraId="235D4B78" w14:textId="77777777" w:rsidR="00CA7AD2" w:rsidRPr="00A1115A" w:rsidRDefault="00CA7AD2" w:rsidP="00CE1EF2">
            <w:pPr>
              <w:pStyle w:val="TAC"/>
            </w:pPr>
          </w:p>
        </w:tc>
        <w:tc>
          <w:tcPr>
            <w:tcW w:w="1086" w:type="dxa"/>
          </w:tcPr>
          <w:p w14:paraId="4D24FDF4" w14:textId="77777777" w:rsidR="00CA7AD2" w:rsidRPr="00A1115A" w:rsidRDefault="00CA7AD2" w:rsidP="00CE1EF2">
            <w:pPr>
              <w:pStyle w:val="TAC"/>
            </w:pPr>
          </w:p>
        </w:tc>
        <w:tc>
          <w:tcPr>
            <w:tcW w:w="972" w:type="dxa"/>
          </w:tcPr>
          <w:p w14:paraId="1F2F5ECC" w14:textId="77777777" w:rsidR="00CA7AD2" w:rsidRPr="00A1115A" w:rsidRDefault="00CA7AD2" w:rsidP="00CE1EF2">
            <w:pPr>
              <w:pStyle w:val="TAC"/>
              <w:rPr>
                <w:lang w:val="en-US" w:eastAsia="zh-CN"/>
              </w:rPr>
            </w:pPr>
            <w:r w:rsidRPr="00A1115A">
              <w:rPr>
                <w:rFonts w:hint="eastAsia"/>
                <w:lang w:val="en-US" w:eastAsia="zh-CN"/>
              </w:rPr>
              <w:t>23</w:t>
            </w:r>
          </w:p>
        </w:tc>
        <w:tc>
          <w:tcPr>
            <w:tcW w:w="1086" w:type="dxa"/>
          </w:tcPr>
          <w:p w14:paraId="775473D3" w14:textId="77777777" w:rsidR="00CA7AD2" w:rsidRPr="00A1115A" w:rsidRDefault="00CA7AD2" w:rsidP="00CE1EF2">
            <w:pPr>
              <w:pStyle w:val="TAC"/>
              <w:rPr>
                <w:rFonts w:cs="Arial"/>
              </w:rPr>
            </w:pPr>
            <w:r w:rsidRPr="00A1115A">
              <w:rPr>
                <w:rFonts w:cs="Arial"/>
              </w:rPr>
              <w:t>+2/-3</w:t>
            </w:r>
          </w:p>
        </w:tc>
        <w:tc>
          <w:tcPr>
            <w:tcW w:w="973" w:type="dxa"/>
          </w:tcPr>
          <w:p w14:paraId="7DEC5CEF" w14:textId="77777777" w:rsidR="00CA7AD2" w:rsidRPr="00A1115A" w:rsidRDefault="00CA7AD2" w:rsidP="00CE1EF2">
            <w:pPr>
              <w:pStyle w:val="TAC"/>
            </w:pPr>
          </w:p>
        </w:tc>
        <w:tc>
          <w:tcPr>
            <w:tcW w:w="1086" w:type="dxa"/>
          </w:tcPr>
          <w:p w14:paraId="6FB6439E" w14:textId="77777777" w:rsidR="00CA7AD2" w:rsidRPr="00A1115A" w:rsidRDefault="00CA7AD2" w:rsidP="00CE1EF2">
            <w:pPr>
              <w:pStyle w:val="TAC"/>
            </w:pPr>
          </w:p>
        </w:tc>
      </w:tr>
      <w:tr w:rsidR="00CA7AD2" w:rsidRPr="00A1115A" w14:paraId="25E63DA8" w14:textId="77777777" w:rsidTr="00CE1EF2">
        <w:trPr>
          <w:trHeight w:val="187"/>
        </w:trPr>
        <w:tc>
          <w:tcPr>
            <w:tcW w:w="1596" w:type="dxa"/>
          </w:tcPr>
          <w:p w14:paraId="2A68E8B2" w14:textId="77777777" w:rsidR="00CA7AD2" w:rsidRPr="00A1115A" w:rsidRDefault="00CA7AD2" w:rsidP="00CE1EF2">
            <w:pPr>
              <w:pStyle w:val="TAC"/>
              <w:rPr>
                <w:lang w:val="en-US" w:eastAsia="zh-CN"/>
              </w:rPr>
            </w:pPr>
            <w:r w:rsidRPr="00A1115A">
              <w:rPr>
                <w:lang w:val="en-US" w:eastAsia="zh-CN"/>
              </w:rPr>
              <w:t>CA_n66A-n71A</w:t>
            </w:r>
          </w:p>
        </w:tc>
        <w:tc>
          <w:tcPr>
            <w:tcW w:w="972" w:type="dxa"/>
          </w:tcPr>
          <w:p w14:paraId="15B3C058" w14:textId="77777777" w:rsidR="00CA7AD2" w:rsidRPr="00A1115A" w:rsidRDefault="00CA7AD2" w:rsidP="00CE1EF2">
            <w:pPr>
              <w:pStyle w:val="TAC"/>
            </w:pPr>
          </w:p>
        </w:tc>
        <w:tc>
          <w:tcPr>
            <w:tcW w:w="1086" w:type="dxa"/>
          </w:tcPr>
          <w:p w14:paraId="2BE6B4FB" w14:textId="77777777" w:rsidR="00CA7AD2" w:rsidRPr="00A1115A" w:rsidRDefault="00CA7AD2" w:rsidP="00CE1EF2">
            <w:pPr>
              <w:pStyle w:val="TAC"/>
            </w:pPr>
          </w:p>
        </w:tc>
        <w:tc>
          <w:tcPr>
            <w:tcW w:w="972" w:type="dxa"/>
          </w:tcPr>
          <w:p w14:paraId="4CB9BFD3" w14:textId="77777777" w:rsidR="00CA7AD2" w:rsidRPr="00A1115A" w:rsidRDefault="00CA7AD2" w:rsidP="00CE1EF2">
            <w:pPr>
              <w:pStyle w:val="TAC"/>
            </w:pPr>
          </w:p>
        </w:tc>
        <w:tc>
          <w:tcPr>
            <w:tcW w:w="1086" w:type="dxa"/>
          </w:tcPr>
          <w:p w14:paraId="0D00D5CD" w14:textId="77777777" w:rsidR="00CA7AD2" w:rsidRPr="00A1115A" w:rsidRDefault="00CA7AD2" w:rsidP="00CE1EF2">
            <w:pPr>
              <w:pStyle w:val="TAC"/>
            </w:pPr>
          </w:p>
        </w:tc>
        <w:tc>
          <w:tcPr>
            <w:tcW w:w="972" w:type="dxa"/>
          </w:tcPr>
          <w:p w14:paraId="7416CC45" w14:textId="77777777" w:rsidR="00CA7AD2" w:rsidRPr="00A1115A" w:rsidRDefault="00CA7AD2" w:rsidP="00CE1EF2">
            <w:pPr>
              <w:pStyle w:val="TAC"/>
              <w:rPr>
                <w:lang w:val="en-US" w:eastAsia="zh-CN"/>
              </w:rPr>
            </w:pPr>
            <w:r w:rsidRPr="00A1115A">
              <w:rPr>
                <w:rFonts w:hint="eastAsia"/>
                <w:lang w:val="en-US" w:eastAsia="zh-CN"/>
              </w:rPr>
              <w:t>23</w:t>
            </w:r>
          </w:p>
        </w:tc>
        <w:tc>
          <w:tcPr>
            <w:tcW w:w="1086" w:type="dxa"/>
          </w:tcPr>
          <w:p w14:paraId="29A7791D" w14:textId="77777777" w:rsidR="00CA7AD2" w:rsidRPr="00A1115A" w:rsidRDefault="00CA7AD2" w:rsidP="00CE1EF2">
            <w:pPr>
              <w:pStyle w:val="TAC"/>
              <w:rPr>
                <w:rFonts w:cs="Arial"/>
              </w:rPr>
            </w:pPr>
            <w:r w:rsidRPr="00A1115A">
              <w:rPr>
                <w:rFonts w:cs="Arial"/>
              </w:rPr>
              <w:t>+2/-3</w:t>
            </w:r>
          </w:p>
        </w:tc>
        <w:tc>
          <w:tcPr>
            <w:tcW w:w="973" w:type="dxa"/>
          </w:tcPr>
          <w:p w14:paraId="18DE25BA" w14:textId="77777777" w:rsidR="00CA7AD2" w:rsidRPr="00A1115A" w:rsidRDefault="00CA7AD2" w:rsidP="00CE1EF2">
            <w:pPr>
              <w:pStyle w:val="TAC"/>
            </w:pPr>
          </w:p>
        </w:tc>
        <w:tc>
          <w:tcPr>
            <w:tcW w:w="1086" w:type="dxa"/>
          </w:tcPr>
          <w:p w14:paraId="1D5A2265" w14:textId="77777777" w:rsidR="00CA7AD2" w:rsidRPr="00A1115A" w:rsidRDefault="00CA7AD2" w:rsidP="00CE1EF2">
            <w:pPr>
              <w:pStyle w:val="TAC"/>
            </w:pPr>
          </w:p>
        </w:tc>
      </w:tr>
      <w:tr w:rsidR="00CA7AD2" w:rsidRPr="00A1115A" w14:paraId="1D6F8CDC" w14:textId="77777777" w:rsidTr="00CE1EF2">
        <w:trPr>
          <w:trHeight w:val="187"/>
        </w:trPr>
        <w:tc>
          <w:tcPr>
            <w:tcW w:w="1596" w:type="dxa"/>
          </w:tcPr>
          <w:p w14:paraId="0CD81C05" w14:textId="77777777" w:rsidR="00CA7AD2" w:rsidRPr="00A1115A" w:rsidRDefault="00CA7AD2" w:rsidP="00CE1EF2">
            <w:pPr>
              <w:pStyle w:val="TAC"/>
              <w:rPr>
                <w:lang w:val="en-US" w:eastAsia="zh-CN"/>
              </w:rPr>
            </w:pPr>
            <w:r w:rsidRPr="00A1115A">
              <w:rPr>
                <w:rFonts w:hint="eastAsia"/>
                <w:lang w:val="en-US" w:eastAsia="zh-CN"/>
              </w:rPr>
              <w:t>CA_n66A-n77A</w:t>
            </w:r>
          </w:p>
        </w:tc>
        <w:tc>
          <w:tcPr>
            <w:tcW w:w="972" w:type="dxa"/>
          </w:tcPr>
          <w:p w14:paraId="59B791F4" w14:textId="77777777" w:rsidR="00CA7AD2" w:rsidRPr="00A1115A" w:rsidRDefault="00CA7AD2" w:rsidP="00CE1EF2">
            <w:pPr>
              <w:pStyle w:val="TAC"/>
            </w:pPr>
          </w:p>
        </w:tc>
        <w:tc>
          <w:tcPr>
            <w:tcW w:w="1086" w:type="dxa"/>
          </w:tcPr>
          <w:p w14:paraId="726728EF" w14:textId="77777777" w:rsidR="00CA7AD2" w:rsidRPr="00A1115A" w:rsidRDefault="00CA7AD2" w:rsidP="00CE1EF2">
            <w:pPr>
              <w:pStyle w:val="TAC"/>
            </w:pPr>
          </w:p>
        </w:tc>
        <w:tc>
          <w:tcPr>
            <w:tcW w:w="972" w:type="dxa"/>
            <w:tcBorders>
              <w:top w:val="single" w:sz="4" w:space="0" w:color="auto"/>
              <w:left w:val="single" w:sz="4" w:space="0" w:color="auto"/>
              <w:bottom w:val="single" w:sz="4" w:space="0" w:color="auto"/>
              <w:right w:val="single" w:sz="4" w:space="0" w:color="auto"/>
            </w:tcBorders>
          </w:tcPr>
          <w:p w14:paraId="7A9A5D38" w14:textId="4AE57A05" w:rsidR="00CA7AD2" w:rsidRPr="00A1115A" w:rsidRDefault="00CA7AD2" w:rsidP="00CE1EF2">
            <w:pPr>
              <w:pStyle w:val="TAC"/>
            </w:pPr>
            <w:r>
              <w:rPr>
                <w:lang w:val="en-US" w:eastAsia="zh-CN"/>
              </w:rPr>
              <w:t>26</w:t>
            </w:r>
            <w:r>
              <w:rPr>
                <w:vertAlign w:val="superscript"/>
                <w:lang w:val="en-US" w:eastAsia="zh-CN"/>
              </w:rPr>
              <w:t>6</w:t>
            </w:r>
            <w:ins w:id="45" w:author="Gene Fong" w:date="2022-04-12T09:22:00Z">
              <w:r>
                <w:rPr>
                  <w:vertAlign w:val="superscript"/>
                  <w:lang w:val="en-US" w:eastAsia="zh-CN"/>
                </w:rPr>
                <w:t>,7</w:t>
              </w:r>
            </w:ins>
          </w:p>
        </w:tc>
        <w:tc>
          <w:tcPr>
            <w:tcW w:w="1086" w:type="dxa"/>
            <w:tcBorders>
              <w:top w:val="single" w:sz="4" w:space="0" w:color="auto"/>
              <w:left w:val="single" w:sz="4" w:space="0" w:color="auto"/>
              <w:bottom w:val="single" w:sz="4" w:space="0" w:color="auto"/>
              <w:right w:val="single" w:sz="4" w:space="0" w:color="auto"/>
            </w:tcBorders>
          </w:tcPr>
          <w:p w14:paraId="0EF72C0D" w14:textId="77777777" w:rsidR="00CA7AD2" w:rsidRPr="00A1115A" w:rsidRDefault="00CA7AD2" w:rsidP="00CE1EF2">
            <w:pPr>
              <w:pStyle w:val="TAC"/>
            </w:pPr>
            <w:r>
              <w:rPr>
                <w:rFonts w:cs="Arial"/>
              </w:rPr>
              <w:t>+2/-3</w:t>
            </w:r>
          </w:p>
        </w:tc>
        <w:tc>
          <w:tcPr>
            <w:tcW w:w="972" w:type="dxa"/>
          </w:tcPr>
          <w:p w14:paraId="3B61A831" w14:textId="77777777" w:rsidR="00CA7AD2" w:rsidRPr="00A1115A" w:rsidRDefault="00CA7AD2" w:rsidP="00CE1EF2">
            <w:pPr>
              <w:pStyle w:val="TAC"/>
              <w:rPr>
                <w:lang w:val="en-US" w:eastAsia="zh-CN"/>
              </w:rPr>
            </w:pPr>
            <w:r w:rsidRPr="00A1115A">
              <w:rPr>
                <w:rFonts w:hint="eastAsia"/>
                <w:lang w:val="en-US" w:eastAsia="zh-CN"/>
              </w:rPr>
              <w:t>23</w:t>
            </w:r>
          </w:p>
        </w:tc>
        <w:tc>
          <w:tcPr>
            <w:tcW w:w="1086" w:type="dxa"/>
          </w:tcPr>
          <w:p w14:paraId="2C7E45DB" w14:textId="77777777" w:rsidR="00CA7AD2" w:rsidRPr="00A1115A" w:rsidRDefault="00CA7AD2" w:rsidP="00CE1EF2">
            <w:pPr>
              <w:pStyle w:val="TAC"/>
              <w:rPr>
                <w:rFonts w:cs="Arial"/>
              </w:rPr>
            </w:pPr>
            <w:r w:rsidRPr="00A1115A">
              <w:rPr>
                <w:rFonts w:cs="Arial"/>
              </w:rPr>
              <w:t>+2/-3</w:t>
            </w:r>
          </w:p>
        </w:tc>
        <w:tc>
          <w:tcPr>
            <w:tcW w:w="973" w:type="dxa"/>
          </w:tcPr>
          <w:p w14:paraId="034AA52D" w14:textId="77777777" w:rsidR="00CA7AD2" w:rsidRPr="00A1115A" w:rsidRDefault="00CA7AD2" w:rsidP="00CE1EF2">
            <w:pPr>
              <w:pStyle w:val="TAC"/>
            </w:pPr>
          </w:p>
        </w:tc>
        <w:tc>
          <w:tcPr>
            <w:tcW w:w="1086" w:type="dxa"/>
          </w:tcPr>
          <w:p w14:paraId="61AF4ED1" w14:textId="77777777" w:rsidR="00CA7AD2" w:rsidRPr="00A1115A" w:rsidRDefault="00CA7AD2" w:rsidP="00CE1EF2">
            <w:pPr>
              <w:pStyle w:val="TAC"/>
            </w:pPr>
          </w:p>
        </w:tc>
      </w:tr>
      <w:tr w:rsidR="00CA7AD2" w:rsidRPr="00A1115A" w14:paraId="1A37FAE8" w14:textId="77777777" w:rsidTr="00CE1EF2">
        <w:trPr>
          <w:trHeight w:val="187"/>
        </w:trPr>
        <w:tc>
          <w:tcPr>
            <w:tcW w:w="1596" w:type="dxa"/>
          </w:tcPr>
          <w:p w14:paraId="5B7B91BD" w14:textId="77777777" w:rsidR="00CA7AD2" w:rsidRPr="00A1115A" w:rsidRDefault="00CA7AD2" w:rsidP="00CE1EF2">
            <w:pPr>
              <w:pStyle w:val="TAC"/>
              <w:rPr>
                <w:lang w:val="en-US" w:eastAsia="zh-CN"/>
              </w:rPr>
            </w:pPr>
            <w:r w:rsidRPr="00A1115A">
              <w:rPr>
                <w:rFonts w:hint="eastAsia"/>
                <w:lang w:val="en-US" w:eastAsia="zh-CN"/>
              </w:rPr>
              <w:lastRenderedPageBreak/>
              <w:t>CA_n66A-n78A</w:t>
            </w:r>
          </w:p>
        </w:tc>
        <w:tc>
          <w:tcPr>
            <w:tcW w:w="972" w:type="dxa"/>
          </w:tcPr>
          <w:p w14:paraId="2E92D3E2" w14:textId="77777777" w:rsidR="00CA7AD2" w:rsidRPr="00A1115A" w:rsidRDefault="00CA7AD2" w:rsidP="00CE1EF2">
            <w:pPr>
              <w:pStyle w:val="TAC"/>
            </w:pPr>
          </w:p>
        </w:tc>
        <w:tc>
          <w:tcPr>
            <w:tcW w:w="1086" w:type="dxa"/>
          </w:tcPr>
          <w:p w14:paraId="51D73EDF" w14:textId="77777777" w:rsidR="00CA7AD2" w:rsidRPr="00A1115A" w:rsidRDefault="00CA7AD2" w:rsidP="00CE1EF2">
            <w:pPr>
              <w:pStyle w:val="TAC"/>
            </w:pPr>
          </w:p>
        </w:tc>
        <w:tc>
          <w:tcPr>
            <w:tcW w:w="972" w:type="dxa"/>
            <w:tcBorders>
              <w:top w:val="single" w:sz="4" w:space="0" w:color="auto"/>
              <w:left w:val="single" w:sz="4" w:space="0" w:color="auto"/>
              <w:bottom w:val="single" w:sz="4" w:space="0" w:color="auto"/>
              <w:right w:val="single" w:sz="4" w:space="0" w:color="auto"/>
            </w:tcBorders>
          </w:tcPr>
          <w:p w14:paraId="4993CC93" w14:textId="77777777" w:rsidR="00CA7AD2" w:rsidRPr="00A1115A" w:rsidRDefault="00CA7AD2" w:rsidP="00CE1EF2">
            <w:pPr>
              <w:pStyle w:val="TAC"/>
            </w:pPr>
          </w:p>
        </w:tc>
        <w:tc>
          <w:tcPr>
            <w:tcW w:w="1086" w:type="dxa"/>
            <w:tcBorders>
              <w:top w:val="single" w:sz="4" w:space="0" w:color="auto"/>
              <w:left w:val="single" w:sz="4" w:space="0" w:color="auto"/>
              <w:bottom w:val="single" w:sz="4" w:space="0" w:color="auto"/>
              <w:right w:val="single" w:sz="4" w:space="0" w:color="auto"/>
            </w:tcBorders>
          </w:tcPr>
          <w:p w14:paraId="461BFBE5" w14:textId="77777777" w:rsidR="00CA7AD2" w:rsidRPr="00A1115A" w:rsidRDefault="00CA7AD2" w:rsidP="00CE1EF2">
            <w:pPr>
              <w:pStyle w:val="TAC"/>
            </w:pPr>
          </w:p>
        </w:tc>
        <w:tc>
          <w:tcPr>
            <w:tcW w:w="972" w:type="dxa"/>
          </w:tcPr>
          <w:p w14:paraId="3A9B4786" w14:textId="77777777" w:rsidR="00CA7AD2" w:rsidRPr="00A1115A" w:rsidRDefault="00CA7AD2" w:rsidP="00CE1EF2">
            <w:pPr>
              <w:pStyle w:val="TAC"/>
              <w:rPr>
                <w:lang w:val="en-US" w:eastAsia="zh-CN"/>
              </w:rPr>
            </w:pPr>
            <w:r w:rsidRPr="00A1115A">
              <w:rPr>
                <w:rFonts w:hint="eastAsia"/>
                <w:lang w:val="en-US" w:eastAsia="zh-CN"/>
              </w:rPr>
              <w:t>23</w:t>
            </w:r>
          </w:p>
        </w:tc>
        <w:tc>
          <w:tcPr>
            <w:tcW w:w="1086" w:type="dxa"/>
          </w:tcPr>
          <w:p w14:paraId="7213B685" w14:textId="77777777" w:rsidR="00CA7AD2" w:rsidRPr="00A1115A" w:rsidRDefault="00CA7AD2" w:rsidP="00CE1EF2">
            <w:pPr>
              <w:pStyle w:val="TAC"/>
              <w:rPr>
                <w:rFonts w:cs="Arial"/>
              </w:rPr>
            </w:pPr>
            <w:r w:rsidRPr="00A1115A">
              <w:rPr>
                <w:rFonts w:cs="Arial"/>
              </w:rPr>
              <w:t>+2/-3</w:t>
            </w:r>
          </w:p>
        </w:tc>
        <w:tc>
          <w:tcPr>
            <w:tcW w:w="973" w:type="dxa"/>
          </w:tcPr>
          <w:p w14:paraId="794DFA28" w14:textId="77777777" w:rsidR="00CA7AD2" w:rsidRPr="00A1115A" w:rsidRDefault="00CA7AD2" w:rsidP="00CE1EF2">
            <w:pPr>
              <w:pStyle w:val="TAC"/>
            </w:pPr>
          </w:p>
        </w:tc>
        <w:tc>
          <w:tcPr>
            <w:tcW w:w="1086" w:type="dxa"/>
          </w:tcPr>
          <w:p w14:paraId="3F82DBD3" w14:textId="77777777" w:rsidR="00CA7AD2" w:rsidRPr="00A1115A" w:rsidRDefault="00CA7AD2" w:rsidP="00CE1EF2">
            <w:pPr>
              <w:pStyle w:val="TAC"/>
            </w:pPr>
          </w:p>
        </w:tc>
      </w:tr>
      <w:tr w:rsidR="00CA7AD2" w:rsidRPr="00A1115A" w14:paraId="5DFFDB6E" w14:textId="77777777" w:rsidTr="00CE1EF2">
        <w:trPr>
          <w:trHeight w:val="187"/>
        </w:trPr>
        <w:tc>
          <w:tcPr>
            <w:tcW w:w="1596" w:type="dxa"/>
          </w:tcPr>
          <w:p w14:paraId="70A1542B" w14:textId="77777777" w:rsidR="00CA7AD2" w:rsidRPr="00A1115A" w:rsidRDefault="00CA7AD2" w:rsidP="00CE1EF2">
            <w:pPr>
              <w:pStyle w:val="TAC"/>
              <w:rPr>
                <w:lang w:val="en-US" w:eastAsia="zh-CN"/>
              </w:rPr>
            </w:pPr>
            <w:r w:rsidRPr="00A1115A">
              <w:rPr>
                <w:rFonts w:cs="Arial"/>
                <w:szCs w:val="18"/>
                <w:lang w:val="en-US" w:eastAsia="zh-CN"/>
              </w:rPr>
              <w:t>CA_n70A-n71A</w:t>
            </w:r>
          </w:p>
        </w:tc>
        <w:tc>
          <w:tcPr>
            <w:tcW w:w="972" w:type="dxa"/>
          </w:tcPr>
          <w:p w14:paraId="7826F72B" w14:textId="77777777" w:rsidR="00CA7AD2" w:rsidRPr="00A1115A" w:rsidRDefault="00CA7AD2" w:rsidP="00CE1EF2">
            <w:pPr>
              <w:pStyle w:val="TAC"/>
            </w:pPr>
          </w:p>
        </w:tc>
        <w:tc>
          <w:tcPr>
            <w:tcW w:w="1086" w:type="dxa"/>
          </w:tcPr>
          <w:p w14:paraId="09E52F13" w14:textId="77777777" w:rsidR="00CA7AD2" w:rsidRPr="00A1115A" w:rsidRDefault="00CA7AD2" w:rsidP="00CE1EF2">
            <w:pPr>
              <w:pStyle w:val="TAC"/>
            </w:pPr>
          </w:p>
        </w:tc>
        <w:tc>
          <w:tcPr>
            <w:tcW w:w="972" w:type="dxa"/>
            <w:tcBorders>
              <w:top w:val="single" w:sz="4" w:space="0" w:color="auto"/>
              <w:left w:val="single" w:sz="4" w:space="0" w:color="auto"/>
              <w:bottom w:val="single" w:sz="4" w:space="0" w:color="auto"/>
              <w:right w:val="single" w:sz="4" w:space="0" w:color="auto"/>
            </w:tcBorders>
          </w:tcPr>
          <w:p w14:paraId="384BA885" w14:textId="77777777" w:rsidR="00CA7AD2" w:rsidRPr="00A1115A" w:rsidRDefault="00CA7AD2" w:rsidP="00CE1EF2">
            <w:pPr>
              <w:pStyle w:val="TAC"/>
            </w:pPr>
          </w:p>
        </w:tc>
        <w:tc>
          <w:tcPr>
            <w:tcW w:w="1086" w:type="dxa"/>
            <w:tcBorders>
              <w:top w:val="single" w:sz="4" w:space="0" w:color="auto"/>
              <w:left w:val="single" w:sz="4" w:space="0" w:color="auto"/>
              <w:bottom w:val="single" w:sz="4" w:space="0" w:color="auto"/>
              <w:right w:val="single" w:sz="4" w:space="0" w:color="auto"/>
            </w:tcBorders>
          </w:tcPr>
          <w:p w14:paraId="498CCE22" w14:textId="77777777" w:rsidR="00CA7AD2" w:rsidRPr="00A1115A" w:rsidRDefault="00CA7AD2" w:rsidP="00CE1EF2">
            <w:pPr>
              <w:pStyle w:val="TAC"/>
            </w:pPr>
          </w:p>
        </w:tc>
        <w:tc>
          <w:tcPr>
            <w:tcW w:w="972" w:type="dxa"/>
          </w:tcPr>
          <w:p w14:paraId="39CCC3B2" w14:textId="77777777" w:rsidR="00CA7AD2" w:rsidRPr="00A1115A" w:rsidRDefault="00CA7AD2" w:rsidP="00CE1EF2">
            <w:pPr>
              <w:pStyle w:val="TAC"/>
              <w:rPr>
                <w:lang w:val="en-US" w:eastAsia="zh-CN"/>
              </w:rPr>
            </w:pPr>
            <w:r w:rsidRPr="00A1115A">
              <w:rPr>
                <w:rFonts w:hint="eastAsia"/>
                <w:lang w:val="en-US" w:eastAsia="zh-CN"/>
              </w:rPr>
              <w:t>23</w:t>
            </w:r>
          </w:p>
        </w:tc>
        <w:tc>
          <w:tcPr>
            <w:tcW w:w="1086" w:type="dxa"/>
          </w:tcPr>
          <w:p w14:paraId="7F7C593B" w14:textId="77777777" w:rsidR="00CA7AD2" w:rsidRPr="00A1115A" w:rsidRDefault="00CA7AD2" w:rsidP="00CE1EF2">
            <w:pPr>
              <w:pStyle w:val="TAC"/>
              <w:rPr>
                <w:rFonts w:cs="Arial"/>
              </w:rPr>
            </w:pPr>
            <w:r w:rsidRPr="00A1115A">
              <w:rPr>
                <w:rFonts w:cs="Arial"/>
              </w:rPr>
              <w:t>+2/-3</w:t>
            </w:r>
          </w:p>
        </w:tc>
        <w:tc>
          <w:tcPr>
            <w:tcW w:w="973" w:type="dxa"/>
          </w:tcPr>
          <w:p w14:paraId="607816E8" w14:textId="77777777" w:rsidR="00CA7AD2" w:rsidRPr="00A1115A" w:rsidRDefault="00CA7AD2" w:rsidP="00CE1EF2">
            <w:pPr>
              <w:pStyle w:val="TAC"/>
            </w:pPr>
          </w:p>
        </w:tc>
        <w:tc>
          <w:tcPr>
            <w:tcW w:w="1086" w:type="dxa"/>
          </w:tcPr>
          <w:p w14:paraId="7A13A077" w14:textId="77777777" w:rsidR="00CA7AD2" w:rsidRPr="00A1115A" w:rsidRDefault="00CA7AD2" w:rsidP="00CE1EF2">
            <w:pPr>
              <w:pStyle w:val="TAC"/>
            </w:pPr>
          </w:p>
        </w:tc>
      </w:tr>
      <w:tr w:rsidR="00CA7AD2" w14:paraId="4BFA6D63" w14:textId="77777777" w:rsidTr="00CE1EF2">
        <w:tblPrEx>
          <w:tblLook w:val="04A0" w:firstRow="1" w:lastRow="0" w:firstColumn="1" w:lastColumn="0" w:noHBand="0" w:noVBand="1"/>
        </w:tblPrEx>
        <w:trPr>
          <w:trHeight w:val="187"/>
        </w:trPr>
        <w:tc>
          <w:tcPr>
            <w:tcW w:w="1596" w:type="dxa"/>
          </w:tcPr>
          <w:p w14:paraId="3B9201DF" w14:textId="77777777" w:rsidR="00CA7AD2" w:rsidRDefault="00CA7AD2" w:rsidP="00CE1EF2">
            <w:pPr>
              <w:pStyle w:val="TAC"/>
              <w:rPr>
                <w:rFonts w:cs="Arial"/>
                <w:szCs w:val="18"/>
              </w:rPr>
            </w:pPr>
            <w:r>
              <w:rPr>
                <w:lang w:val="en-US" w:eastAsia="zh-CN"/>
              </w:rPr>
              <w:t>CA_n70A-n78A</w:t>
            </w:r>
          </w:p>
        </w:tc>
        <w:tc>
          <w:tcPr>
            <w:tcW w:w="972" w:type="dxa"/>
          </w:tcPr>
          <w:p w14:paraId="6B5EABF7" w14:textId="77777777" w:rsidR="00CA7AD2" w:rsidRDefault="00CA7AD2" w:rsidP="00CE1EF2">
            <w:pPr>
              <w:pStyle w:val="TAC"/>
            </w:pPr>
          </w:p>
        </w:tc>
        <w:tc>
          <w:tcPr>
            <w:tcW w:w="1086" w:type="dxa"/>
          </w:tcPr>
          <w:p w14:paraId="29F80869" w14:textId="77777777" w:rsidR="00CA7AD2" w:rsidRDefault="00CA7AD2" w:rsidP="00CE1EF2">
            <w:pPr>
              <w:pStyle w:val="TAC"/>
            </w:pPr>
          </w:p>
        </w:tc>
        <w:tc>
          <w:tcPr>
            <w:tcW w:w="972" w:type="dxa"/>
            <w:tcBorders>
              <w:top w:val="single" w:sz="4" w:space="0" w:color="auto"/>
              <w:left w:val="single" w:sz="4" w:space="0" w:color="auto"/>
              <w:bottom w:val="single" w:sz="4" w:space="0" w:color="auto"/>
              <w:right w:val="single" w:sz="4" w:space="0" w:color="auto"/>
            </w:tcBorders>
          </w:tcPr>
          <w:p w14:paraId="2B676A5B" w14:textId="77777777" w:rsidR="00CA7AD2" w:rsidRDefault="00CA7AD2" w:rsidP="00CE1EF2">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3967E01A" w14:textId="77777777" w:rsidR="00CA7AD2" w:rsidRDefault="00CA7AD2" w:rsidP="00CE1EF2">
            <w:pPr>
              <w:pStyle w:val="TAC"/>
              <w:rPr>
                <w:rFonts w:cs="Arial"/>
              </w:rPr>
            </w:pPr>
          </w:p>
        </w:tc>
        <w:tc>
          <w:tcPr>
            <w:tcW w:w="972" w:type="dxa"/>
          </w:tcPr>
          <w:p w14:paraId="610D2461" w14:textId="77777777" w:rsidR="00CA7AD2" w:rsidRDefault="00CA7AD2" w:rsidP="00CE1EF2">
            <w:pPr>
              <w:pStyle w:val="TAC"/>
              <w:rPr>
                <w:lang w:val="en-US" w:eastAsia="zh-CN"/>
              </w:rPr>
            </w:pPr>
            <w:r>
              <w:rPr>
                <w:rFonts w:hint="eastAsia"/>
                <w:lang w:val="en-US" w:eastAsia="zh-CN"/>
              </w:rPr>
              <w:t>23</w:t>
            </w:r>
          </w:p>
        </w:tc>
        <w:tc>
          <w:tcPr>
            <w:tcW w:w="1086" w:type="dxa"/>
          </w:tcPr>
          <w:p w14:paraId="50397C66" w14:textId="77777777" w:rsidR="00CA7AD2" w:rsidRDefault="00CA7AD2" w:rsidP="00CE1EF2">
            <w:pPr>
              <w:pStyle w:val="TAC"/>
              <w:rPr>
                <w:rFonts w:cs="Arial"/>
              </w:rPr>
            </w:pPr>
            <w:r>
              <w:rPr>
                <w:rFonts w:cs="Arial"/>
              </w:rPr>
              <w:t>+2/-3</w:t>
            </w:r>
          </w:p>
        </w:tc>
        <w:tc>
          <w:tcPr>
            <w:tcW w:w="973" w:type="dxa"/>
          </w:tcPr>
          <w:p w14:paraId="486622C1" w14:textId="77777777" w:rsidR="00CA7AD2" w:rsidRDefault="00CA7AD2" w:rsidP="00CE1EF2">
            <w:pPr>
              <w:pStyle w:val="TAC"/>
            </w:pPr>
          </w:p>
        </w:tc>
        <w:tc>
          <w:tcPr>
            <w:tcW w:w="1086" w:type="dxa"/>
          </w:tcPr>
          <w:p w14:paraId="11502DD1" w14:textId="77777777" w:rsidR="00CA7AD2" w:rsidRDefault="00CA7AD2" w:rsidP="00CE1EF2">
            <w:pPr>
              <w:pStyle w:val="TAC"/>
            </w:pPr>
          </w:p>
        </w:tc>
      </w:tr>
      <w:tr w:rsidR="00CA7AD2" w:rsidRPr="00A1115A" w14:paraId="7F81A183" w14:textId="77777777" w:rsidTr="00CE1EF2">
        <w:trPr>
          <w:trHeight w:val="187"/>
        </w:trPr>
        <w:tc>
          <w:tcPr>
            <w:tcW w:w="1596" w:type="dxa"/>
          </w:tcPr>
          <w:p w14:paraId="61434D39" w14:textId="77777777" w:rsidR="00CA7AD2" w:rsidRPr="00A1115A" w:rsidRDefault="00CA7AD2" w:rsidP="00CE1EF2">
            <w:pPr>
              <w:pStyle w:val="TAC"/>
              <w:rPr>
                <w:rFonts w:cs="Arial"/>
                <w:szCs w:val="18"/>
                <w:lang w:val="en-US" w:eastAsia="zh-CN"/>
              </w:rPr>
            </w:pPr>
            <w:r w:rsidRPr="00A1115A">
              <w:rPr>
                <w:rFonts w:cs="Arial"/>
                <w:szCs w:val="18"/>
              </w:rPr>
              <w:t>CA_n71A-n7</w:t>
            </w:r>
            <w:r w:rsidRPr="00A1115A">
              <w:rPr>
                <w:rFonts w:cs="Arial" w:hint="eastAsia"/>
                <w:szCs w:val="18"/>
                <w:lang w:val="en-US" w:eastAsia="zh-CN"/>
              </w:rPr>
              <w:t>7</w:t>
            </w:r>
            <w:r w:rsidRPr="00A1115A">
              <w:rPr>
                <w:rFonts w:cs="Arial"/>
                <w:szCs w:val="18"/>
              </w:rPr>
              <w:t>A</w:t>
            </w:r>
          </w:p>
        </w:tc>
        <w:tc>
          <w:tcPr>
            <w:tcW w:w="972" w:type="dxa"/>
          </w:tcPr>
          <w:p w14:paraId="6DF670E0" w14:textId="77777777" w:rsidR="00CA7AD2" w:rsidRPr="00A1115A" w:rsidRDefault="00CA7AD2" w:rsidP="00CE1EF2">
            <w:pPr>
              <w:pStyle w:val="TAC"/>
            </w:pPr>
          </w:p>
        </w:tc>
        <w:tc>
          <w:tcPr>
            <w:tcW w:w="1086" w:type="dxa"/>
          </w:tcPr>
          <w:p w14:paraId="2255342B" w14:textId="77777777" w:rsidR="00CA7AD2" w:rsidRPr="00A1115A" w:rsidRDefault="00CA7AD2" w:rsidP="00CE1EF2">
            <w:pPr>
              <w:pStyle w:val="TAC"/>
            </w:pPr>
          </w:p>
        </w:tc>
        <w:tc>
          <w:tcPr>
            <w:tcW w:w="972" w:type="dxa"/>
            <w:tcBorders>
              <w:top w:val="single" w:sz="4" w:space="0" w:color="auto"/>
              <w:left w:val="single" w:sz="4" w:space="0" w:color="auto"/>
              <w:bottom w:val="single" w:sz="4" w:space="0" w:color="auto"/>
              <w:right w:val="single" w:sz="4" w:space="0" w:color="auto"/>
            </w:tcBorders>
          </w:tcPr>
          <w:p w14:paraId="39BF1396" w14:textId="32511AD0" w:rsidR="00CA7AD2" w:rsidRPr="00A1115A" w:rsidRDefault="00CA7AD2" w:rsidP="00CE1EF2">
            <w:pPr>
              <w:pStyle w:val="TAC"/>
            </w:pPr>
            <w:r>
              <w:rPr>
                <w:lang w:val="en-US" w:eastAsia="zh-CN"/>
              </w:rPr>
              <w:t>26</w:t>
            </w:r>
            <w:r>
              <w:rPr>
                <w:vertAlign w:val="superscript"/>
                <w:lang w:val="en-US" w:eastAsia="zh-CN"/>
              </w:rPr>
              <w:t>6</w:t>
            </w:r>
            <w:ins w:id="46" w:author="Gene Fong" w:date="2022-04-12T09:22:00Z">
              <w:r>
                <w:rPr>
                  <w:vertAlign w:val="superscript"/>
                  <w:lang w:val="en-US" w:eastAsia="zh-CN"/>
                </w:rPr>
                <w:t>,7</w:t>
              </w:r>
            </w:ins>
          </w:p>
        </w:tc>
        <w:tc>
          <w:tcPr>
            <w:tcW w:w="1086" w:type="dxa"/>
            <w:tcBorders>
              <w:top w:val="single" w:sz="4" w:space="0" w:color="auto"/>
              <w:left w:val="single" w:sz="4" w:space="0" w:color="auto"/>
              <w:bottom w:val="single" w:sz="4" w:space="0" w:color="auto"/>
              <w:right w:val="single" w:sz="4" w:space="0" w:color="auto"/>
            </w:tcBorders>
          </w:tcPr>
          <w:p w14:paraId="725F43A5" w14:textId="77777777" w:rsidR="00CA7AD2" w:rsidRPr="00A1115A" w:rsidRDefault="00CA7AD2" w:rsidP="00CE1EF2">
            <w:pPr>
              <w:pStyle w:val="TAC"/>
            </w:pPr>
            <w:r>
              <w:rPr>
                <w:rFonts w:cs="Arial"/>
              </w:rPr>
              <w:t>+2/-3</w:t>
            </w:r>
          </w:p>
        </w:tc>
        <w:tc>
          <w:tcPr>
            <w:tcW w:w="972" w:type="dxa"/>
          </w:tcPr>
          <w:p w14:paraId="4BB30F32" w14:textId="77777777" w:rsidR="00CA7AD2" w:rsidRPr="00A1115A" w:rsidRDefault="00CA7AD2" w:rsidP="00CE1EF2">
            <w:pPr>
              <w:pStyle w:val="TAC"/>
              <w:rPr>
                <w:lang w:val="en-US" w:eastAsia="zh-CN"/>
              </w:rPr>
            </w:pPr>
            <w:r w:rsidRPr="00A1115A">
              <w:rPr>
                <w:rFonts w:hint="eastAsia"/>
                <w:lang w:val="en-US" w:eastAsia="zh-CN"/>
              </w:rPr>
              <w:t>23</w:t>
            </w:r>
          </w:p>
        </w:tc>
        <w:tc>
          <w:tcPr>
            <w:tcW w:w="1086" w:type="dxa"/>
          </w:tcPr>
          <w:p w14:paraId="2F5ACD8D" w14:textId="77777777" w:rsidR="00CA7AD2" w:rsidRPr="00A1115A" w:rsidRDefault="00CA7AD2" w:rsidP="00CE1EF2">
            <w:pPr>
              <w:pStyle w:val="TAC"/>
              <w:rPr>
                <w:rFonts w:cs="Arial"/>
              </w:rPr>
            </w:pPr>
            <w:r w:rsidRPr="00A1115A">
              <w:rPr>
                <w:rFonts w:cs="Arial"/>
              </w:rPr>
              <w:t>+2/-3</w:t>
            </w:r>
          </w:p>
        </w:tc>
        <w:tc>
          <w:tcPr>
            <w:tcW w:w="973" w:type="dxa"/>
          </w:tcPr>
          <w:p w14:paraId="498C72A3" w14:textId="77777777" w:rsidR="00CA7AD2" w:rsidRPr="00A1115A" w:rsidRDefault="00CA7AD2" w:rsidP="00CE1EF2">
            <w:pPr>
              <w:pStyle w:val="TAC"/>
            </w:pPr>
          </w:p>
        </w:tc>
        <w:tc>
          <w:tcPr>
            <w:tcW w:w="1086" w:type="dxa"/>
          </w:tcPr>
          <w:p w14:paraId="2C16BDF1" w14:textId="77777777" w:rsidR="00CA7AD2" w:rsidRPr="00A1115A" w:rsidRDefault="00CA7AD2" w:rsidP="00CE1EF2">
            <w:pPr>
              <w:pStyle w:val="TAC"/>
            </w:pPr>
          </w:p>
        </w:tc>
      </w:tr>
      <w:tr w:rsidR="00CA7AD2" w:rsidRPr="00A1115A" w14:paraId="4FCC1CBE" w14:textId="77777777" w:rsidTr="00CE1EF2">
        <w:trPr>
          <w:trHeight w:val="187"/>
        </w:trPr>
        <w:tc>
          <w:tcPr>
            <w:tcW w:w="1596" w:type="dxa"/>
          </w:tcPr>
          <w:p w14:paraId="2B1E0C10" w14:textId="77777777" w:rsidR="00CA7AD2" w:rsidRPr="00A1115A" w:rsidRDefault="00CA7AD2" w:rsidP="00CE1EF2">
            <w:pPr>
              <w:pStyle w:val="TAC"/>
              <w:rPr>
                <w:rFonts w:cs="Arial"/>
                <w:szCs w:val="18"/>
                <w:lang w:val="en-US" w:eastAsia="zh-CN"/>
              </w:rPr>
            </w:pPr>
            <w:r w:rsidRPr="00A1115A">
              <w:rPr>
                <w:rFonts w:cs="Arial"/>
                <w:szCs w:val="18"/>
              </w:rPr>
              <w:t>CA_n71A-n78A</w:t>
            </w:r>
          </w:p>
        </w:tc>
        <w:tc>
          <w:tcPr>
            <w:tcW w:w="972" w:type="dxa"/>
          </w:tcPr>
          <w:p w14:paraId="3AC183D3" w14:textId="77777777" w:rsidR="00CA7AD2" w:rsidRPr="00A1115A" w:rsidRDefault="00CA7AD2" w:rsidP="00CE1EF2">
            <w:pPr>
              <w:pStyle w:val="TAC"/>
            </w:pPr>
          </w:p>
        </w:tc>
        <w:tc>
          <w:tcPr>
            <w:tcW w:w="1086" w:type="dxa"/>
          </w:tcPr>
          <w:p w14:paraId="2CEB1078" w14:textId="77777777" w:rsidR="00CA7AD2" w:rsidRPr="00A1115A" w:rsidRDefault="00CA7AD2" w:rsidP="00CE1EF2">
            <w:pPr>
              <w:pStyle w:val="TAC"/>
            </w:pPr>
          </w:p>
        </w:tc>
        <w:tc>
          <w:tcPr>
            <w:tcW w:w="972" w:type="dxa"/>
            <w:tcBorders>
              <w:top w:val="single" w:sz="4" w:space="0" w:color="auto"/>
              <w:left w:val="single" w:sz="4" w:space="0" w:color="auto"/>
              <w:bottom w:val="single" w:sz="4" w:space="0" w:color="auto"/>
              <w:right w:val="single" w:sz="4" w:space="0" w:color="auto"/>
            </w:tcBorders>
          </w:tcPr>
          <w:p w14:paraId="50E384C3" w14:textId="77777777" w:rsidR="00CA7AD2" w:rsidRPr="00A1115A" w:rsidRDefault="00CA7AD2" w:rsidP="00CE1EF2">
            <w:pPr>
              <w:pStyle w:val="TAC"/>
            </w:pPr>
          </w:p>
        </w:tc>
        <w:tc>
          <w:tcPr>
            <w:tcW w:w="1086" w:type="dxa"/>
            <w:tcBorders>
              <w:top w:val="single" w:sz="4" w:space="0" w:color="auto"/>
              <w:left w:val="single" w:sz="4" w:space="0" w:color="auto"/>
              <w:bottom w:val="single" w:sz="4" w:space="0" w:color="auto"/>
              <w:right w:val="single" w:sz="4" w:space="0" w:color="auto"/>
            </w:tcBorders>
          </w:tcPr>
          <w:p w14:paraId="43691D62" w14:textId="77777777" w:rsidR="00CA7AD2" w:rsidRPr="00A1115A" w:rsidRDefault="00CA7AD2" w:rsidP="00CE1EF2">
            <w:pPr>
              <w:pStyle w:val="TAC"/>
            </w:pPr>
          </w:p>
        </w:tc>
        <w:tc>
          <w:tcPr>
            <w:tcW w:w="972" w:type="dxa"/>
          </w:tcPr>
          <w:p w14:paraId="32990BB3" w14:textId="77777777" w:rsidR="00CA7AD2" w:rsidRPr="00A1115A" w:rsidRDefault="00CA7AD2" w:rsidP="00CE1EF2">
            <w:pPr>
              <w:pStyle w:val="TAC"/>
              <w:rPr>
                <w:lang w:val="en-US" w:eastAsia="zh-CN"/>
              </w:rPr>
            </w:pPr>
            <w:r w:rsidRPr="00A1115A">
              <w:rPr>
                <w:rFonts w:hint="eastAsia"/>
                <w:lang w:val="en-US" w:eastAsia="zh-CN"/>
              </w:rPr>
              <w:t>23</w:t>
            </w:r>
          </w:p>
        </w:tc>
        <w:tc>
          <w:tcPr>
            <w:tcW w:w="1086" w:type="dxa"/>
          </w:tcPr>
          <w:p w14:paraId="3462965D" w14:textId="77777777" w:rsidR="00CA7AD2" w:rsidRPr="00A1115A" w:rsidRDefault="00CA7AD2" w:rsidP="00CE1EF2">
            <w:pPr>
              <w:pStyle w:val="TAC"/>
              <w:rPr>
                <w:rFonts w:cs="Arial"/>
              </w:rPr>
            </w:pPr>
            <w:r w:rsidRPr="00A1115A">
              <w:rPr>
                <w:rFonts w:cs="Arial"/>
              </w:rPr>
              <w:t>+2/-3</w:t>
            </w:r>
          </w:p>
        </w:tc>
        <w:tc>
          <w:tcPr>
            <w:tcW w:w="973" w:type="dxa"/>
          </w:tcPr>
          <w:p w14:paraId="452F3A70" w14:textId="77777777" w:rsidR="00CA7AD2" w:rsidRPr="00A1115A" w:rsidRDefault="00CA7AD2" w:rsidP="00CE1EF2">
            <w:pPr>
              <w:pStyle w:val="TAC"/>
            </w:pPr>
          </w:p>
        </w:tc>
        <w:tc>
          <w:tcPr>
            <w:tcW w:w="1086" w:type="dxa"/>
          </w:tcPr>
          <w:p w14:paraId="3FE1AD8F" w14:textId="77777777" w:rsidR="00CA7AD2" w:rsidRPr="00A1115A" w:rsidRDefault="00CA7AD2" w:rsidP="00CE1EF2">
            <w:pPr>
              <w:pStyle w:val="TAC"/>
            </w:pPr>
          </w:p>
        </w:tc>
      </w:tr>
      <w:tr w:rsidR="00CA7AD2" w:rsidRPr="00A1115A" w14:paraId="76E4058E" w14:textId="77777777" w:rsidTr="00CE1EF2">
        <w:trPr>
          <w:trHeight w:val="187"/>
        </w:trPr>
        <w:tc>
          <w:tcPr>
            <w:tcW w:w="1596" w:type="dxa"/>
          </w:tcPr>
          <w:p w14:paraId="64777E09" w14:textId="77777777" w:rsidR="00CA7AD2" w:rsidRPr="00A1115A" w:rsidRDefault="00CA7AD2" w:rsidP="00CE1EF2">
            <w:pPr>
              <w:pStyle w:val="TAC"/>
              <w:rPr>
                <w:lang w:eastAsia="zh-CN"/>
              </w:rPr>
            </w:pPr>
            <w:r>
              <w:rPr>
                <w:rFonts w:cs="Arial"/>
                <w:kern w:val="2"/>
                <w:lang w:val="en-US" w:eastAsia="zh-CN"/>
              </w:rPr>
              <w:t>CA_n74A-n77A</w:t>
            </w:r>
          </w:p>
        </w:tc>
        <w:tc>
          <w:tcPr>
            <w:tcW w:w="972" w:type="dxa"/>
          </w:tcPr>
          <w:p w14:paraId="572B1761" w14:textId="77777777" w:rsidR="00CA7AD2" w:rsidRPr="00A1115A" w:rsidRDefault="00CA7AD2" w:rsidP="00CE1EF2">
            <w:pPr>
              <w:pStyle w:val="TAC"/>
            </w:pPr>
          </w:p>
        </w:tc>
        <w:tc>
          <w:tcPr>
            <w:tcW w:w="1086" w:type="dxa"/>
          </w:tcPr>
          <w:p w14:paraId="2B2CC499" w14:textId="77777777" w:rsidR="00CA7AD2" w:rsidRPr="00A1115A" w:rsidRDefault="00CA7AD2" w:rsidP="00CE1EF2">
            <w:pPr>
              <w:pStyle w:val="TAC"/>
            </w:pPr>
          </w:p>
        </w:tc>
        <w:tc>
          <w:tcPr>
            <w:tcW w:w="972" w:type="dxa"/>
          </w:tcPr>
          <w:p w14:paraId="6F7EEBAF" w14:textId="77777777" w:rsidR="00CA7AD2" w:rsidRPr="00A1115A" w:rsidRDefault="00CA7AD2" w:rsidP="00CE1EF2">
            <w:pPr>
              <w:pStyle w:val="TAC"/>
            </w:pPr>
          </w:p>
        </w:tc>
        <w:tc>
          <w:tcPr>
            <w:tcW w:w="1086" w:type="dxa"/>
          </w:tcPr>
          <w:p w14:paraId="73248B10" w14:textId="77777777" w:rsidR="00CA7AD2" w:rsidRPr="00A1115A" w:rsidRDefault="00CA7AD2" w:rsidP="00CE1EF2">
            <w:pPr>
              <w:pStyle w:val="TAC"/>
            </w:pPr>
          </w:p>
        </w:tc>
        <w:tc>
          <w:tcPr>
            <w:tcW w:w="972" w:type="dxa"/>
          </w:tcPr>
          <w:p w14:paraId="5BF7D3A1" w14:textId="77777777" w:rsidR="00CA7AD2" w:rsidRPr="00A1115A" w:rsidRDefault="00CA7AD2" w:rsidP="00CE1EF2">
            <w:pPr>
              <w:pStyle w:val="TAC"/>
              <w:rPr>
                <w:lang w:val="en-US" w:eastAsia="zh-CN"/>
              </w:rPr>
            </w:pPr>
            <w:r>
              <w:rPr>
                <w:rFonts w:cs="Arial"/>
                <w:lang w:val="en-US" w:eastAsia="zh-CN"/>
              </w:rPr>
              <w:t>23</w:t>
            </w:r>
          </w:p>
        </w:tc>
        <w:tc>
          <w:tcPr>
            <w:tcW w:w="1086" w:type="dxa"/>
          </w:tcPr>
          <w:p w14:paraId="4D7EBA34" w14:textId="77777777" w:rsidR="00CA7AD2" w:rsidRPr="00A1115A" w:rsidRDefault="00CA7AD2" w:rsidP="00CE1EF2">
            <w:pPr>
              <w:pStyle w:val="TAC"/>
              <w:rPr>
                <w:rFonts w:cs="Arial"/>
              </w:rPr>
            </w:pPr>
            <w:r>
              <w:rPr>
                <w:rFonts w:cs="Arial"/>
              </w:rPr>
              <w:t>+2/-3</w:t>
            </w:r>
          </w:p>
        </w:tc>
        <w:tc>
          <w:tcPr>
            <w:tcW w:w="973" w:type="dxa"/>
          </w:tcPr>
          <w:p w14:paraId="11BA3A41" w14:textId="77777777" w:rsidR="00CA7AD2" w:rsidRPr="00A1115A" w:rsidRDefault="00CA7AD2" w:rsidP="00CE1EF2">
            <w:pPr>
              <w:pStyle w:val="TAC"/>
            </w:pPr>
          </w:p>
        </w:tc>
        <w:tc>
          <w:tcPr>
            <w:tcW w:w="1086" w:type="dxa"/>
          </w:tcPr>
          <w:p w14:paraId="30598F87" w14:textId="77777777" w:rsidR="00CA7AD2" w:rsidRPr="00A1115A" w:rsidRDefault="00CA7AD2" w:rsidP="00CE1EF2">
            <w:pPr>
              <w:pStyle w:val="TAC"/>
            </w:pPr>
          </w:p>
        </w:tc>
      </w:tr>
      <w:tr w:rsidR="00CA7AD2" w:rsidRPr="00A1115A" w14:paraId="678AEE5A" w14:textId="77777777" w:rsidTr="00CE1EF2">
        <w:trPr>
          <w:trHeight w:val="187"/>
        </w:trPr>
        <w:tc>
          <w:tcPr>
            <w:tcW w:w="1596" w:type="dxa"/>
          </w:tcPr>
          <w:p w14:paraId="24B61EC9" w14:textId="77777777" w:rsidR="00CA7AD2" w:rsidRPr="00A1115A" w:rsidRDefault="00CA7AD2" w:rsidP="00CE1EF2">
            <w:pPr>
              <w:pStyle w:val="TAC"/>
              <w:rPr>
                <w:lang w:eastAsia="zh-CN"/>
              </w:rPr>
            </w:pPr>
            <w:r>
              <w:rPr>
                <w:rFonts w:cs="Arial"/>
                <w:lang w:val="en-US" w:eastAsia="zh-CN"/>
              </w:rPr>
              <w:t>CA_n74A-n78A</w:t>
            </w:r>
          </w:p>
        </w:tc>
        <w:tc>
          <w:tcPr>
            <w:tcW w:w="972" w:type="dxa"/>
          </w:tcPr>
          <w:p w14:paraId="79C7C4C8" w14:textId="77777777" w:rsidR="00CA7AD2" w:rsidRPr="00A1115A" w:rsidRDefault="00CA7AD2" w:rsidP="00CE1EF2">
            <w:pPr>
              <w:pStyle w:val="TAC"/>
            </w:pPr>
          </w:p>
        </w:tc>
        <w:tc>
          <w:tcPr>
            <w:tcW w:w="1086" w:type="dxa"/>
          </w:tcPr>
          <w:p w14:paraId="7FD51C98" w14:textId="77777777" w:rsidR="00CA7AD2" w:rsidRPr="00A1115A" w:rsidRDefault="00CA7AD2" w:rsidP="00CE1EF2">
            <w:pPr>
              <w:pStyle w:val="TAC"/>
            </w:pPr>
          </w:p>
        </w:tc>
        <w:tc>
          <w:tcPr>
            <w:tcW w:w="972" w:type="dxa"/>
          </w:tcPr>
          <w:p w14:paraId="2DB701CF" w14:textId="77777777" w:rsidR="00CA7AD2" w:rsidRPr="00A1115A" w:rsidRDefault="00CA7AD2" w:rsidP="00CE1EF2">
            <w:pPr>
              <w:pStyle w:val="TAC"/>
            </w:pPr>
          </w:p>
        </w:tc>
        <w:tc>
          <w:tcPr>
            <w:tcW w:w="1086" w:type="dxa"/>
          </w:tcPr>
          <w:p w14:paraId="60CD2F26" w14:textId="77777777" w:rsidR="00CA7AD2" w:rsidRPr="00A1115A" w:rsidRDefault="00CA7AD2" w:rsidP="00CE1EF2">
            <w:pPr>
              <w:pStyle w:val="TAC"/>
            </w:pPr>
          </w:p>
        </w:tc>
        <w:tc>
          <w:tcPr>
            <w:tcW w:w="972" w:type="dxa"/>
          </w:tcPr>
          <w:p w14:paraId="3A96B38D" w14:textId="77777777" w:rsidR="00CA7AD2" w:rsidRPr="00A1115A" w:rsidRDefault="00CA7AD2" w:rsidP="00CE1EF2">
            <w:pPr>
              <w:pStyle w:val="TAC"/>
              <w:rPr>
                <w:lang w:val="en-US" w:eastAsia="zh-CN"/>
              </w:rPr>
            </w:pPr>
            <w:r>
              <w:rPr>
                <w:rFonts w:cs="Arial"/>
                <w:lang w:val="en-US" w:eastAsia="zh-CN"/>
              </w:rPr>
              <w:t>23</w:t>
            </w:r>
          </w:p>
        </w:tc>
        <w:tc>
          <w:tcPr>
            <w:tcW w:w="1086" w:type="dxa"/>
          </w:tcPr>
          <w:p w14:paraId="4272ED88" w14:textId="77777777" w:rsidR="00CA7AD2" w:rsidRPr="00A1115A" w:rsidRDefault="00CA7AD2" w:rsidP="00CE1EF2">
            <w:pPr>
              <w:pStyle w:val="TAC"/>
              <w:rPr>
                <w:rFonts w:cs="Arial"/>
              </w:rPr>
            </w:pPr>
            <w:r>
              <w:rPr>
                <w:rFonts w:cs="Arial"/>
              </w:rPr>
              <w:t>+2/-3</w:t>
            </w:r>
          </w:p>
        </w:tc>
        <w:tc>
          <w:tcPr>
            <w:tcW w:w="973" w:type="dxa"/>
          </w:tcPr>
          <w:p w14:paraId="4E0F54EB" w14:textId="77777777" w:rsidR="00CA7AD2" w:rsidRPr="00A1115A" w:rsidRDefault="00CA7AD2" w:rsidP="00CE1EF2">
            <w:pPr>
              <w:pStyle w:val="TAC"/>
            </w:pPr>
          </w:p>
        </w:tc>
        <w:tc>
          <w:tcPr>
            <w:tcW w:w="1086" w:type="dxa"/>
          </w:tcPr>
          <w:p w14:paraId="3D39A565" w14:textId="77777777" w:rsidR="00CA7AD2" w:rsidRPr="00A1115A" w:rsidRDefault="00CA7AD2" w:rsidP="00CE1EF2">
            <w:pPr>
              <w:pStyle w:val="TAC"/>
            </w:pPr>
          </w:p>
        </w:tc>
      </w:tr>
      <w:tr w:rsidR="00CA7AD2" w:rsidRPr="00A1115A" w14:paraId="2411626E" w14:textId="77777777" w:rsidTr="00CE1EF2">
        <w:trPr>
          <w:trHeight w:val="187"/>
        </w:trPr>
        <w:tc>
          <w:tcPr>
            <w:tcW w:w="1596" w:type="dxa"/>
          </w:tcPr>
          <w:p w14:paraId="57E6EAA8" w14:textId="77777777" w:rsidR="00CA7AD2" w:rsidRPr="00A1115A" w:rsidRDefault="00CA7AD2" w:rsidP="00CE1EF2">
            <w:pPr>
              <w:pStyle w:val="TAC"/>
              <w:rPr>
                <w:rFonts w:cs="Arial"/>
                <w:szCs w:val="18"/>
                <w:lang w:val="en-US" w:eastAsia="zh-CN"/>
              </w:rPr>
            </w:pPr>
            <w:r w:rsidRPr="00A1115A">
              <w:rPr>
                <w:lang w:eastAsia="zh-CN"/>
              </w:rPr>
              <w:t>CA_n77A-n79A</w:t>
            </w:r>
          </w:p>
        </w:tc>
        <w:tc>
          <w:tcPr>
            <w:tcW w:w="972" w:type="dxa"/>
          </w:tcPr>
          <w:p w14:paraId="50C50174" w14:textId="77777777" w:rsidR="00CA7AD2" w:rsidRPr="00A1115A" w:rsidRDefault="00CA7AD2" w:rsidP="00CE1EF2">
            <w:pPr>
              <w:pStyle w:val="TAC"/>
            </w:pPr>
          </w:p>
        </w:tc>
        <w:tc>
          <w:tcPr>
            <w:tcW w:w="1086" w:type="dxa"/>
          </w:tcPr>
          <w:p w14:paraId="30D5917D" w14:textId="77777777" w:rsidR="00CA7AD2" w:rsidRPr="00A1115A" w:rsidRDefault="00CA7AD2" w:rsidP="00CE1EF2">
            <w:pPr>
              <w:pStyle w:val="TAC"/>
            </w:pPr>
          </w:p>
        </w:tc>
        <w:tc>
          <w:tcPr>
            <w:tcW w:w="972" w:type="dxa"/>
            <w:tcBorders>
              <w:top w:val="single" w:sz="4" w:space="0" w:color="auto"/>
              <w:left w:val="single" w:sz="4" w:space="0" w:color="auto"/>
              <w:bottom w:val="single" w:sz="4" w:space="0" w:color="auto"/>
              <w:right w:val="single" w:sz="4" w:space="0" w:color="auto"/>
            </w:tcBorders>
          </w:tcPr>
          <w:p w14:paraId="0C3B33CB" w14:textId="77777777" w:rsidR="00CA7AD2" w:rsidRPr="00A1115A" w:rsidRDefault="00CA7AD2" w:rsidP="00CE1EF2">
            <w:pPr>
              <w:pStyle w:val="TAC"/>
            </w:pPr>
          </w:p>
        </w:tc>
        <w:tc>
          <w:tcPr>
            <w:tcW w:w="1086" w:type="dxa"/>
            <w:tcBorders>
              <w:top w:val="single" w:sz="4" w:space="0" w:color="auto"/>
              <w:left w:val="single" w:sz="4" w:space="0" w:color="auto"/>
              <w:bottom w:val="single" w:sz="4" w:space="0" w:color="auto"/>
              <w:right w:val="single" w:sz="4" w:space="0" w:color="auto"/>
            </w:tcBorders>
          </w:tcPr>
          <w:p w14:paraId="563E9BE1" w14:textId="77777777" w:rsidR="00CA7AD2" w:rsidRPr="00A1115A" w:rsidRDefault="00CA7AD2" w:rsidP="00CE1EF2">
            <w:pPr>
              <w:pStyle w:val="TAC"/>
            </w:pPr>
          </w:p>
        </w:tc>
        <w:tc>
          <w:tcPr>
            <w:tcW w:w="972" w:type="dxa"/>
          </w:tcPr>
          <w:p w14:paraId="3AEEFC3A" w14:textId="77777777" w:rsidR="00CA7AD2" w:rsidRPr="00A1115A" w:rsidRDefault="00CA7AD2" w:rsidP="00CE1EF2">
            <w:pPr>
              <w:pStyle w:val="TAC"/>
              <w:rPr>
                <w:lang w:val="en-US" w:eastAsia="zh-CN"/>
              </w:rPr>
            </w:pPr>
            <w:r w:rsidRPr="00A1115A">
              <w:rPr>
                <w:rFonts w:hint="eastAsia"/>
                <w:lang w:val="en-US" w:eastAsia="zh-CN"/>
              </w:rPr>
              <w:t>23</w:t>
            </w:r>
          </w:p>
        </w:tc>
        <w:tc>
          <w:tcPr>
            <w:tcW w:w="1086" w:type="dxa"/>
          </w:tcPr>
          <w:p w14:paraId="7D4F0FB6" w14:textId="77777777" w:rsidR="00CA7AD2" w:rsidRPr="00A1115A" w:rsidRDefault="00CA7AD2" w:rsidP="00CE1EF2">
            <w:pPr>
              <w:pStyle w:val="TAC"/>
              <w:rPr>
                <w:rFonts w:cs="Arial"/>
              </w:rPr>
            </w:pPr>
            <w:r w:rsidRPr="00A1115A">
              <w:rPr>
                <w:rFonts w:cs="Arial"/>
              </w:rPr>
              <w:t>+2/-3</w:t>
            </w:r>
          </w:p>
        </w:tc>
        <w:tc>
          <w:tcPr>
            <w:tcW w:w="973" w:type="dxa"/>
          </w:tcPr>
          <w:p w14:paraId="5D1AC6BB" w14:textId="77777777" w:rsidR="00CA7AD2" w:rsidRPr="00A1115A" w:rsidRDefault="00CA7AD2" w:rsidP="00CE1EF2">
            <w:pPr>
              <w:pStyle w:val="TAC"/>
            </w:pPr>
          </w:p>
        </w:tc>
        <w:tc>
          <w:tcPr>
            <w:tcW w:w="1086" w:type="dxa"/>
          </w:tcPr>
          <w:p w14:paraId="6746D976" w14:textId="77777777" w:rsidR="00CA7AD2" w:rsidRPr="00A1115A" w:rsidRDefault="00CA7AD2" w:rsidP="00CE1EF2">
            <w:pPr>
              <w:pStyle w:val="TAC"/>
            </w:pPr>
          </w:p>
        </w:tc>
      </w:tr>
      <w:tr w:rsidR="00CA7AD2" w:rsidRPr="00A1115A" w14:paraId="5345C8A1" w14:textId="77777777" w:rsidTr="00CE1EF2">
        <w:trPr>
          <w:trHeight w:val="187"/>
        </w:trPr>
        <w:tc>
          <w:tcPr>
            <w:tcW w:w="1596" w:type="dxa"/>
          </w:tcPr>
          <w:p w14:paraId="49F9D247" w14:textId="77777777" w:rsidR="00CA7AD2" w:rsidRPr="00A1115A" w:rsidRDefault="00CA7AD2" w:rsidP="00CE1EF2">
            <w:pPr>
              <w:pStyle w:val="TAC"/>
              <w:rPr>
                <w:rFonts w:cs="Arial"/>
                <w:szCs w:val="18"/>
                <w:lang w:val="en-US" w:eastAsia="zh-CN"/>
              </w:rPr>
            </w:pPr>
            <w:r w:rsidRPr="00A1115A">
              <w:rPr>
                <w:lang w:eastAsia="zh-CN"/>
              </w:rPr>
              <w:t>CA_n7</w:t>
            </w:r>
            <w:r w:rsidRPr="00A1115A">
              <w:rPr>
                <w:rFonts w:hint="eastAsia"/>
                <w:lang w:val="en-US" w:eastAsia="zh-CN"/>
              </w:rPr>
              <w:t>8</w:t>
            </w:r>
            <w:r w:rsidRPr="00A1115A">
              <w:rPr>
                <w:lang w:eastAsia="zh-CN"/>
              </w:rPr>
              <w:t>A-n79A</w:t>
            </w:r>
          </w:p>
        </w:tc>
        <w:tc>
          <w:tcPr>
            <w:tcW w:w="972" w:type="dxa"/>
          </w:tcPr>
          <w:p w14:paraId="1004D01A" w14:textId="77777777" w:rsidR="00CA7AD2" w:rsidRPr="00A1115A" w:rsidRDefault="00CA7AD2" w:rsidP="00CE1EF2">
            <w:pPr>
              <w:pStyle w:val="TAC"/>
            </w:pPr>
          </w:p>
        </w:tc>
        <w:tc>
          <w:tcPr>
            <w:tcW w:w="1086" w:type="dxa"/>
          </w:tcPr>
          <w:p w14:paraId="23B034E9" w14:textId="77777777" w:rsidR="00CA7AD2" w:rsidRPr="00A1115A" w:rsidRDefault="00CA7AD2" w:rsidP="00CE1EF2">
            <w:pPr>
              <w:pStyle w:val="TAC"/>
            </w:pPr>
          </w:p>
        </w:tc>
        <w:tc>
          <w:tcPr>
            <w:tcW w:w="972" w:type="dxa"/>
            <w:tcBorders>
              <w:top w:val="single" w:sz="4" w:space="0" w:color="auto"/>
              <w:left w:val="single" w:sz="4" w:space="0" w:color="auto"/>
              <w:bottom w:val="single" w:sz="4" w:space="0" w:color="auto"/>
              <w:right w:val="single" w:sz="4" w:space="0" w:color="auto"/>
            </w:tcBorders>
          </w:tcPr>
          <w:p w14:paraId="39EAA2B7" w14:textId="77777777" w:rsidR="00CA7AD2" w:rsidRPr="00A1115A" w:rsidRDefault="00CA7AD2" w:rsidP="00CE1EF2">
            <w:pPr>
              <w:pStyle w:val="TAC"/>
            </w:pPr>
          </w:p>
        </w:tc>
        <w:tc>
          <w:tcPr>
            <w:tcW w:w="1086" w:type="dxa"/>
            <w:tcBorders>
              <w:top w:val="single" w:sz="4" w:space="0" w:color="auto"/>
              <w:left w:val="single" w:sz="4" w:space="0" w:color="auto"/>
              <w:bottom w:val="single" w:sz="4" w:space="0" w:color="auto"/>
              <w:right w:val="single" w:sz="4" w:space="0" w:color="auto"/>
            </w:tcBorders>
          </w:tcPr>
          <w:p w14:paraId="797118AC" w14:textId="77777777" w:rsidR="00CA7AD2" w:rsidRPr="00A1115A" w:rsidRDefault="00CA7AD2" w:rsidP="00CE1EF2">
            <w:pPr>
              <w:pStyle w:val="TAC"/>
            </w:pPr>
          </w:p>
        </w:tc>
        <w:tc>
          <w:tcPr>
            <w:tcW w:w="972" w:type="dxa"/>
          </w:tcPr>
          <w:p w14:paraId="02CC88A8" w14:textId="77777777" w:rsidR="00CA7AD2" w:rsidRPr="00A1115A" w:rsidRDefault="00CA7AD2" w:rsidP="00CE1EF2">
            <w:pPr>
              <w:pStyle w:val="TAC"/>
              <w:rPr>
                <w:lang w:val="en-US" w:eastAsia="zh-CN"/>
              </w:rPr>
            </w:pPr>
            <w:r w:rsidRPr="00A1115A">
              <w:rPr>
                <w:rFonts w:hint="eastAsia"/>
                <w:lang w:val="en-US" w:eastAsia="zh-CN"/>
              </w:rPr>
              <w:t>23</w:t>
            </w:r>
          </w:p>
        </w:tc>
        <w:tc>
          <w:tcPr>
            <w:tcW w:w="1086" w:type="dxa"/>
          </w:tcPr>
          <w:p w14:paraId="7BA34668" w14:textId="77777777" w:rsidR="00CA7AD2" w:rsidRPr="00A1115A" w:rsidRDefault="00CA7AD2" w:rsidP="00CE1EF2">
            <w:pPr>
              <w:pStyle w:val="TAC"/>
              <w:rPr>
                <w:rFonts w:cs="Arial"/>
              </w:rPr>
            </w:pPr>
            <w:r w:rsidRPr="00A1115A">
              <w:rPr>
                <w:rFonts w:cs="Arial"/>
              </w:rPr>
              <w:t>+2/-3</w:t>
            </w:r>
          </w:p>
        </w:tc>
        <w:tc>
          <w:tcPr>
            <w:tcW w:w="973" w:type="dxa"/>
          </w:tcPr>
          <w:p w14:paraId="41D0F886" w14:textId="77777777" w:rsidR="00CA7AD2" w:rsidRPr="00A1115A" w:rsidRDefault="00CA7AD2" w:rsidP="00CE1EF2">
            <w:pPr>
              <w:pStyle w:val="TAC"/>
            </w:pPr>
          </w:p>
        </w:tc>
        <w:tc>
          <w:tcPr>
            <w:tcW w:w="1086" w:type="dxa"/>
          </w:tcPr>
          <w:p w14:paraId="08DAF716" w14:textId="77777777" w:rsidR="00CA7AD2" w:rsidRPr="00A1115A" w:rsidRDefault="00CA7AD2" w:rsidP="00CE1EF2">
            <w:pPr>
              <w:pStyle w:val="TAC"/>
            </w:pPr>
          </w:p>
        </w:tc>
      </w:tr>
      <w:tr w:rsidR="00CA7AD2" w:rsidRPr="00A1115A" w14:paraId="2465644B" w14:textId="77777777" w:rsidTr="00CE1EF2">
        <w:trPr>
          <w:trHeight w:val="187"/>
        </w:trPr>
        <w:tc>
          <w:tcPr>
            <w:tcW w:w="1596" w:type="dxa"/>
          </w:tcPr>
          <w:p w14:paraId="372EA6D3" w14:textId="77777777" w:rsidR="00CA7AD2" w:rsidRPr="00A1115A" w:rsidRDefault="00CA7AD2" w:rsidP="00CE1EF2">
            <w:pPr>
              <w:pStyle w:val="TAC"/>
              <w:rPr>
                <w:rFonts w:cs="Arial"/>
                <w:szCs w:val="18"/>
                <w:lang w:val="en-US" w:eastAsia="zh-CN"/>
              </w:rPr>
            </w:pPr>
            <w:r w:rsidRPr="00A1115A">
              <w:rPr>
                <w:rFonts w:hint="eastAsia"/>
                <w:lang w:eastAsia="zh-CN"/>
              </w:rPr>
              <w:t>CA</w:t>
            </w:r>
            <w:r w:rsidRPr="00A1115A">
              <w:t>_</w:t>
            </w:r>
            <w:r w:rsidRPr="00A1115A">
              <w:rPr>
                <w:rFonts w:hint="eastAsia"/>
                <w:lang w:val="en-US" w:eastAsia="zh-CN"/>
              </w:rPr>
              <w:t>n</w:t>
            </w:r>
            <w:r w:rsidRPr="00A1115A">
              <w:rPr>
                <w:lang w:val="en-US" w:eastAsia="zh-CN"/>
              </w:rPr>
              <w:t>78</w:t>
            </w:r>
            <w:r w:rsidRPr="00A1115A">
              <w:rPr>
                <w:lang w:val="sv-SE" w:eastAsia="ja-JP"/>
              </w:rPr>
              <w:t>A-</w:t>
            </w:r>
            <w:r w:rsidRPr="00A1115A">
              <w:rPr>
                <w:rFonts w:hint="eastAsia"/>
                <w:lang w:val="en-US" w:eastAsia="zh-CN"/>
              </w:rPr>
              <w:t>n</w:t>
            </w:r>
            <w:r w:rsidRPr="00A1115A">
              <w:rPr>
                <w:lang w:val="en-US" w:eastAsia="zh-CN"/>
              </w:rPr>
              <w:t>92</w:t>
            </w:r>
            <w:r w:rsidRPr="00A1115A">
              <w:rPr>
                <w:lang w:val="sv-SE" w:eastAsia="ja-JP"/>
              </w:rPr>
              <w:t>A</w:t>
            </w:r>
          </w:p>
        </w:tc>
        <w:tc>
          <w:tcPr>
            <w:tcW w:w="972" w:type="dxa"/>
          </w:tcPr>
          <w:p w14:paraId="13C2BA6E" w14:textId="77777777" w:rsidR="00CA7AD2" w:rsidRPr="00A1115A" w:rsidRDefault="00CA7AD2" w:rsidP="00CE1EF2">
            <w:pPr>
              <w:pStyle w:val="TAC"/>
            </w:pPr>
          </w:p>
        </w:tc>
        <w:tc>
          <w:tcPr>
            <w:tcW w:w="1086" w:type="dxa"/>
          </w:tcPr>
          <w:p w14:paraId="3076D645" w14:textId="77777777" w:rsidR="00CA7AD2" w:rsidRPr="00A1115A" w:rsidRDefault="00CA7AD2" w:rsidP="00CE1EF2">
            <w:pPr>
              <w:pStyle w:val="TAC"/>
            </w:pPr>
          </w:p>
        </w:tc>
        <w:tc>
          <w:tcPr>
            <w:tcW w:w="972" w:type="dxa"/>
            <w:tcBorders>
              <w:top w:val="single" w:sz="4" w:space="0" w:color="auto"/>
              <w:left w:val="single" w:sz="4" w:space="0" w:color="auto"/>
              <w:bottom w:val="single" w:sz="4" w:space="0" w:color="auto"/>
              <w:right w:val="single" w:sz="4" w:space="0" w:color="auto"/>
            </w:tcBorders>
          </w:tcPr>
          <w:p w14:paraId="5A06D368" w14:textId="77777777" w:rsidR="00CA7AD2" w:rsidRPr="00A1115A" w:rsidRDefault="00CA7AD2" w:rsidP="00CE1EF2">
            <w:pPr>
              <w:pStyle w:val="TAC"/>
            </w:pPr>
          </w:p>
        </w:tc>
        <w:tc>
          <w:tcPr>
            <w:tcW w:w="1086" w:type="dxa"/>
            <w:tcBorders>
              <w:top w:val="single" w:sz="4" w:space="0" w:color="auto"/>
              <w:left w:val="single" w:sz="4" w:space="0" w:color="auto"/>
              <w:bottom w:val="single" w:sz="4" w:space="0" w:color="auto"/>
              <w:right w:val="single" w:sz="4" w:space="0" w:color="auto"/>
            </w:tcBorders>
          </w:tcPr>
          <w:p w14:paraId="52E91B6A" w14:textId="77777777" w:rsidR="00CA7AD2" w:rsidRPr="00A1115A" w:rsidRDefault="00CA7AD2" w:rsidP="00CE1EF2">
            <w:pPr>
              <w:pStyle w:val="TAC"/>
            </w:pPr>
          </w:p>
        </w:tc>
        <w:tc>
          <w:tcPr>
            <w:tcW w:w="972" w:type="dxa"/>
          </w:tcPr>
          <w:p w14:paraId="53CD9B28" w14:textId="77777777" w:rsidR="00CA7AD2" w:rsidRPr="00A1115A" w:rsidRDefault="00CA7AD2" w:rsidP="00CE1EF2">
            <w:pPr>
              <w:pStyle w:val="TAC"/>
              <w:rPr>
                <w:lang w:val="en-US" w:eastAsia="zh-CN"/>
              </w:rPr>
            </w:pPr>
            <w:r w:rsidRPr="00A1115A">
              <w:rPr>
                <w:rFonts w:hint="eastAsia"/>
                <w:lang w:val="en-US" w:eastAsia="zh-CN"/>
              </w:rPr>
              <w:t>23</w:t>
            </w:r>
          </w:p>
        </w:tc>
        <w:tc>
          <w:tcPr>
            <w:tcW w:w="1086" w:type="dxa"/>
          </w:tcPr>
          <w:p w14:paraId="11C62BB8" w14:textId="77777777" w:rsidR="00CA7AD2" w:rsidRPr="00A1115A" w:rsidRDefault="00CA7AD2" w:rsidP="00CE1EF2">
            <w:pPr>
              <w:pStyle w:val="TAC"/>
              <w:rPr>
                <w:rFonts w:cs="Arial"/>
              </w:rPr>
            </w:pPr>
            <w:r w:rsidRPr="00A1115A">
              <w:rPr>
                <w:rFonts w:cs="Arial"/>
              </w:rPr>
              <w:t>+2/-3</w:t>
            </w:r>
          </w:p>
        </w:tc>
        <w:tc>
          <w:tcPr>
            <w:tcW w:w="973" w:type="dxa"/>
          </w:tcPr>
          <w:p w14:paraId="7A87F1AE" w14:textId="77777777" w:rsidR="00CA7AD2" w:rsidRPr="00A1115A" w:rsidRDefault="00CA7AD2" w:rsidP="00CE1EF2">
            <w:pPr>
              <w:pStyle w:val="TAC"/>
            </w:pPr>
          </w:p>
        </w:tc>
        <w:tc>
          <w:tcPr>
            <w:tcW w:w="1086" w:type="dxa"/>
          </w:tcPr>
          <w:p w14:paraId="4C4F971F" w14:textId="77777777" w:rsidR="00CA7AD2" w:rsidRPr="00A1115A" w:rsidRDefault="00CA7AD2" w:rsidP="00CE1EF2">
            <w:pPr>
              <w:pStyle w:val="TAC"/>
            </w:pPr>
          </w:p>
        </w:tc>
      </w:tr>
      <w:tr w:rsidR="00CA7AD2" w:rsidRPr="00A1115A" w14:paraId="22A8DEF9" w14:textId="77777777" w:rsidTr="00CE1EF2">
        <w:tc>
          <w:tcPr>
            <w:tcW w:w="9829" w:type="dxa"/>
            <w:gridSpan w:val="9"/>
          </w:tcPr>
          <w:p w14:paraId="60C55787" w14:textId="77777777" w:rsidR="00CA7AD2" w:rsidRPr="00A1115A" w:rsidRDefault="00CA7AD2" w:rsidP="00CE1EF2">
            <w:pPr>
              <w:pStyle w:val="TAN"/>
            </w:pPr>
            <w:r w:rsidRPr="00A1115A">
              <w:t>NOTE 1:</w:t>
            </w:r>
            <w:r w:rsidRPr="00A1115A">
              <w:tab/>
              <w:t>Void</w:t>
            </w:r>
          </w:p>
          <w:p w14:paraId="0DBBBE6C" w14:textId="77777777" w:rsidR="00CA7AD2" w:rsidRPr="00A1115A" w:rsidRDefault="00CA7AD2" w:rsidP="00CE1EF2">
            <w:pPr>
              <w:pStyle w:val="TAN"/>
            </w:pPr>
            <w:r w:rsidRPr="00A1115A">
              <w:t>NOTE 2:</w:t>
            </w:r>
            <w:r w:rsidRPr="00A1115A">
              <w:tab/>
            </w:r>
            <w:r w:rsidRPr="004B410B">
              <w:rPr>
                <w:rFonts w:eastAsia="SimSun"/>
                <w:lang w:val="en-US"/>
              </w:rPr>
              <w:t xml:space="preserve">An uplink CA configuration </w:t>
            </w:r>
            <w:r w:rsidRPr="007F73D2">
              <w:rPr>
                <w:rFonts w:eastAsia="SimSun"/>
                <w:lang w:val="en-US"/>
              </w:rPr>
              <w:t>in which</w:t>
            </w:r>
            <w:r w:rsidRPr="004B410B">
              <w:rPr>
                <w:rFonts w:eastAsia="SimSun"/>
                <w:lang w:val="en-US"/>
              </w:rPr>
              <w:t xml:space="preserve"> at least one of the bands has NOTE 3 in Table 6.2.1-1 is allowed to reduce the lower tolerance limit by 1.5 dB when the transmission bandwidths of at least one of the bands is confined within F</w:t>
            </w:r>
            <w:r w:rsidRPr="0066035B">
              <w:rPr>
                <w:rFonts w:eastAsia="SimSun"/>
                <w:vertAlign w:val="subscript"/>
                <w:lang w:val="en-US"/>
              </w:rPr>
              <w:t>UL_low</w:t>
            </w:r>
            <w:r w:rsidRPr="004B410B">
              <w:rPr>
                <w:rFonts w:eastAsia="SimSun"/>
                <w:lang w:val="en-US"/>
              </w:rPr>
              <w:t xml:space="preserve"> and F</w:t>
            </w:r>
            <w:r w:rsidRPr="0066035B">
              <w:rPr>
                <w:rFonts w:eastAsia="SimSun"/>
                <w:vertAlign w:val="subscript"/>
                <w:lang w:val="en-US"/>
              </w:rPr>
              <w:t>UL_low</w:t>
            </w:r>
            <w:r w:rsidRPr="004B410B">
              <w:rPr>
                <w:rFonts w:eastAsia="SimSun"/>
                <w:lang w:val="en-US"/>
              </w:rPr>
              <w:t xml:space="preserve"> + 4 MHz or F</w:t>
            </w:r>
            <w:r w:rsidRPr="0066035B">
              <w:rPr>
                <w:rFonts w:eastAsia="SimSun"/>
                <w:vertAlign w:val="subscript"/>
                <w:lang w:val="en-US"/>
              </w:rPr>
              <w:t>UL_high</w:t>
            </w:r>
            <w:r w:rsidRPr="004B410B">
              <w:rPr>
                <w:rFonts w:eastAsia="SimSun"/>
                <w:lang w:val="en-US"/>
              </w:rPr>
              <w:t xml:space="preserve"> - 4 MHz and F</w:t>
            </w:r>
            <w:r w:rsidRPr="0066035B">
              <w:rPr>
                <w:rFonts w:eastAsia="SimSun"/>
                <w:vertAlign w:val="subscript"/>
                <w:lang w:val="en-US"/>
              </w:rPr>
              <w:t>UL_high</w:t>
            </w:r>
            <w:r w:rsidRPr="004B410B">
              <w:rPr>
                <w:rFonts w:eastAsia="SimSun"/>
                <w:lang w:val="en-US"/>
              </w:rPr>
              <w:t>.</w:t>
            </w:r>
          </w:p>
          <w:p w14:paraId="7684E9AE" w14:textId="77777777" w:rsidR="00CA7AD2" w:rsidRPr="00A1115A" w:rsidRDefault="00CA7AD2" w:rsidP="00CE1EF2">
            <w:pPr>
              <w:pStyle w:val="TAN"/>
            </w:pPr>
            <w:r w:rsidRPr="00A1115A">
              <w:t>NOTE 3:</w:t>
            </w:r>
            <w:r w:rsidRPr="00A1115A">
              <w:tab/>
              <w:t>P</w:t>
            </w:r>
            <w:r w:rsidRPr="00A1115A">
              <w:rPr>
                <w:vertAlign w:val="subscript"/>
              </w:rPr>
              <w:t>PowerClass</w:t>
            </w:r>
            <w:r w:rsidRPr="00A1115A">
              <w:t xml:space="preserve"> is the maximum UE power specified without taking into account the tolerance</w:t>
            </w:r>
          </w:p>
          <w:p w14:paraId="6405BE1B" w14:textId="77777777" w:rsidR="00CA7AD2" w:rsidRPr="00A1115A" w:rsidRDefault="00CA7AD2" w:rsidP="00CE1EF2">
            <w:pPr>
              <w:pStyle w:val="TAN"/>
            </w:pPr>
            <w:r w:rsidRPr="00A1115A">
              <w:t>NOTE 4:</w:t>
            </w:r>
            <w:r w:rsidRPr="00A1115A">
              <w:tab/>
              <w:t>For inter-band carrier aggregation the maximum power requirement should apply to the total transmitted power over all component carriers (per UE).</w:t>
            </w:r>
          </w:p>
          <w:p w14:paraId="4B5B026D" w14:textId="77777777" w:rsidR="00CA7AD2" w:rsidRPr="00A1115A" w:rsidRDefault="00CA7AD2" w:rsidP="00CE1EF2">
            <w:pPr>
              <w:pStyle w:val="TAN"/>
              <w:rPr>
                <w:lang w:eastAsia="zh-CN"/>
              </w:rPr>
            </w:pPr>
            <w:r w:rsidRPr="00A1115A">
              <w:t>NOTE 5:</w:t>
            </w:r>
            <w:r w:rsidRPr="00A1115A">
              <w:tab/>
              <w:t>Power class 3 is the default power class unless otherwise stated.</w:t>
            </w:r>
          </w:p>
          <w:p w14:paraId="6BE72704" w14:textId="0D9A76A8" w:rsidR="00CA7AD2" w:rsidRDefault="00CA7AD2" w:rsidP="00CE1EF2">
            <w:pPr>
              <w:pStyle w:val="TAN"/>
              <w:rPr>
                <w:ins w:id="47" w:author="Gene Fong" w:date="2022-04-12T09:22:00Z"/>
                <w:lang w:eastAsia="zh-CN"/>
              </w:rPr>
            </w:pPr>
            <w:r w:rsidRPr="00A1115A">
              <w:t xml:space="preserve">NOTE </w:t>
            </w:r>
            <w:r w:rsidRPr="00A1115A">
              <w:rPr>
                <w:rFonts w:hint="eastAsia"/>
                <w:lang w:eastAsia="zh-CN"/>
              </w:rPr>
              <w:t>6</w:t>
            </w:r>
            <w:r w:rsidRPr="00A1115A">
              <w:t>:</w:t>
            </w:r>
            <w:r w:rsidRPr="00A1115A">
              <w:tab/>
            </w:r>
            <w:r w:rsidRPr="00A1115A">
              <w:rPr>
                <w:lang w:eastAsia="zh-CN"/>
              </w:rPr>
              <w:t xml:space="preserve">The UE supports PC3 within </w:t>
            </w:r>
            <w:r w:rsidRPr="00A1115A">
              <w:rPr>
                <w:rFonts w:hint="eastAsia"/>
                <w:lang w:eastAsia="zh-CN"/>
              </w:rPr>
              <w:t>NR FDD band</w:t>
            </w:r>
            <w:r w:rsidRPr="00A1115A">
              <w:rPr>
                <w:lang w:eastAsia="zh-CN"/>
              </w:rPr>
              <w:t>, and supports either PC3 or PC2 within NR</w:t>
            </w:r>
            <w:r w:rsidRPr="00A1115A">
              <w:rPr>
                <w:rFonts w:hint="eastAsia"/>
                <w:lang w:eastAsia="zh-CN"/>
              </w:rPr>
              <w:t xml:space="preserve"> TDD band</w:t>
            </w:r>
            <w:r w:rsidRPr="00A1115A">
              <w:rPr>
                <w:lang w:eastAsia="zh-CN"/>
              </w:rPr>
              <w:t>.</w:t>
            </w:r>
          </w:p>
          <w:p w14:paraId="7D78E9A8" w14:textId="452D52CC" w:rsidR="00043435" w:rsidRPr="00A1115A" w:rsidRDefault="00CA7AD2" w:rsidP="00FB4965">
            <w:pPr>
              <w:pStyle w:val="TAN"/>
            </w:pPr>
            <w:ins w:id="48" w:author="Gene Fong" w:date="2022-04-12T09:22:00Z">
              <w:r w:rsidRPr="00A1115A">
                <w:t xml:space="preserve">NOTE </w:t>
              </w:r>
              <w:r>
                <w:t>7</w:t>
              </w:r>
              <w:r w:rsidRPr="00A1115A">
                <w:t>:</w:t>
              </w:r>
              <w:r w:rsidRPr="00A1115A">
                <w:tab/>
              </w:r>
              <w:r>
                <w:t>T</w:t>
              </w:r>
              <w:r w:rsidRPr="00A1115A">
                <w:rPr>
                  <w:lang w:eastAsia="zh-CN"/>
                </w:rPr>
                <w:t xml:space="preserve">he UE </w:t>
              </w:r>
              <w:r>
                <w:rPr>
                  <w:lang w:eastAsia="zh-CN"/>
                </w:rPr>
                <w:t xml:space="preserve">that </w:t>
              </w:r>
              <w:r w:rsidRPr="00A1115A">
                <w:rPr>
                  <w:lang w:eastAsia="zh-CN"/>
                </w:rPr>
                <w:t>supports PC3</w:t>
              </w:r>
            </w:ins>
            <w:ins w:id="49" w:author="Gene Fong" w:date="2022-05-16T09:08:00Z">
              <w:r w:rsidR="0038170B">
                <w:rPr>
                  <w:lang w:eastAsia="zh-CN"/>
                </w:rPr>
                <w:t xml:space="preserve"> </w:t>
              </w:r>
            </w:ins>
            <w:ins w:id="50" w:author="Gene Fong" w:date="2022-04-12T09:22:00Z">
              <w:r w:rsidRPr="00A1115A">
                <w:rPr>
                  <w:lang w:eastAsia="zh-CN"/>
                </w:rPr>
                <w:t xml:space="preserve">within </w:t>
              </w:r>
              <w:r>
                <w:rPr>
                  <w:lang w:eastAsia="zh-CN"/>
                </w:rPr>
                <w:t xml:space="preserve">an </w:t>
              </w:r>
              <w:r w:rsidRPr="00A1115A">
                <w:rPr>
                  <w:rFonts w:hint="eastAsia"/>
                  <w:lang w:eastAsia="zh-CN"/>
                </w:rPr>
                <w:t xml:space="preserve">NR </w:t>
              </w:r>
              <w:r>
                <w:rPr>
                  <w:lang w:eastAsia="zh-CN"/>
                </w:rPr>
                <w:t xml:space="preserve">TDD or </w:t>
              </w:r>
              <w:r w:rsidRPr="00A1115A">
                <w:rPr>
                  <w:rFonts w:hint="eastAsia"/>
                  <w:lang w:eastAsia="zh-CN"/>
                </w:rPr>
                <w:t>FDD band</w:t>
              </w:r>
              <w:r w:rsidRPr="00A1115A">
                <w:rPr>
                  <w:lang w:eastAsia="zh-CN"/>
                </w:rPr>
                <w:t xml:space="preserve"> and supports PC</w:t>
              </w:r>
              <w:r>
                <w:rPr>
                  <w:lang w:eastAsia="zh-CN"/>
                </w:rPr>
                <w:t>2</w:t>
              </w:r>
              <w:r w:rsidRPr="00A1115A">
                <w:rPr>
                  <w:lang w:eastAsia="zh-CN"/>
                </w:rPr>
                <w:t xml:space="preserve"> within </w:t>
              </w:r>
              <w:r>
                <w:rPr>
                  <w:lang w:eastAsia="zh-CN"/>
                </w:rPr>
                <w:t xml:space="preserve">a second </w:t>
              </w:r>
              <w:r w:rsidRPr="00A1115A">
                <w:rPr>
                  <w:lang w:eastAsia="zh-CN"/>
                </w:rPr>
                <w:t>NR</w:t>
              </w:r>
              <w:r w:rsidRPr="00A1115A">
                <w:rPr>
                  <w:rFonts w:hint="eastAsia"/>
                  <w:lang w:eastAsia="zh-CN"/>
                </w:rPr>
                <w:t xml:space="preserve"> TDD band</w:t>
              </w:r>
              <w:r>
                <w:rPr>
                  <w:lang w:eastAsia="zh-CN"/>
                </w:rPr>
                <w:t xml:space="preserve"> may signal a </w:t>
              </w:r>
              <w:r>
                <w:rPr>
                  <w:lang w:bidi="bn-IN"/>
                </w:rPr>
                <w:t xml:space="preserve">[HigherPowerLimitCADC] capability whereby the maximum output power indicated in the table may be exceeded in accordance with sub-clause </w:t>
              </w:r>
              <w:r w:rsidRPr="00A1115A">
                <w:t>6.2A.4.1.3</w:t>
              </w:r>
              <w:r>
                <w:t>.</w:t>
              </w:r>
            </w:ins>
            <w:ins w:id="51" w:author="Gene Fong" w:date="2022-05-16T10:23:00Z">
              <w:r w:rsidR="006B1813">
                <w:rPr>
                  <w:lang w:eastAsia="zh-CN"/>
                </w:rPr>
                <w:t xml:space="preserve"> The power classes </w:t>
              </w:r>
              <w:r w:rsidR="00FB4965">
                <w:rPr>
                  <w:lang w:eastAsia="zh-CN"/>
                </w:rPr>
                <w:t xml:space="preserve">referenced </w:t>
              </w:r>
              <w:r w:rsidR="006B1813">
                <w:rPr>
                  <w:lang w:eastAsia="zh-CN"/>
                </w:rPr>
                <w:t>are according to the reported [powerClassPerBand] if indicated or ue-PowerClass</w:t>
              </w:r>
            </w:ins>
            <w:ins w:id="52" w:author="Gene Fong" w:date="2022-05-17T18:06:00Z">
              <w:r w:rsidR="00ED1F55">
                <w:rPr>
                  <w:lang w:eastAsia="zh-CN"/>
                </w:rPr>
                <w:t xml:space="preserve"> </w:t>
              </w:r>
            </w:ins>
            <w:ins w:id="53" w:author="Gene Fong" w:date="2022-05-16T10:23:00Z">
              <w:r w:rsidR="006B1813">
                <w:rPr>
                  <w:lang w:eastAsia="zh-CN"/>
                </w:rPr>
                <w:t>otherwise</w:t>
              </w:r>
            </w:ins>
            <w:ins w:id="54" w:author="Gene Fong" w:date="2022-05-19T09:41:00Z">
              <w:r w:rsidR="00323AE0">
                <w:rPr>
                  <w:lang w:eastAsia="zh-CN"/>
                </w:rPr>
                <w:t>.</w:t>
              </w:r>
            </w:ins>
          </w:p>
        </w:tc>
      </w:tr>
    </w:tbl>
    <w:p w14:paraId="437EC38F" w14:textId="77777777" w:rsidR="00CA7AD2" w:rsidRDefault="00CA7AD2" w:rsidP="00CA7AD2"/>
    <w:p w14:paraId="71211B44" w14:textId="77777777" w:rsidR="00CA7AD2" w:rsidRDefault="00CA7AD2" w:rsidP="00CA7AD2">
      <w:r>
        <w:t>If a UE supports a different power class than the default UE power class for the band</w:t>
      </w:r>
      <w:r w:rsidRPr="00F96C6E">
        <w:rPr>
          <w:rFonts w:eastAsia="SimSun" w:hint="eastAsia"/>
          <w:lang w:eastAsia="zh-CN"/>
        </w:rPr>
        <w:t xml:space="preserve"> combination</w:t>
      </w:r>
      <w:r>
        <w:rPr>
          <w:rFonts w:eastAsia="SimSun" w:hint="eastAsia"/>
          <w:lang w:eastAsia="zh-CN"/>
        </w:rPr>
        <w:t xml:space="preserve"> listed in </w:t>
      </w:r>
      <w:r w:rsidRPr="00A1115A">
        <w:t>Table 6.2A.1.3-1</w:t>
      </w:r>
      <w:r>
        <w:t xml:space="preserve"> and the supported power class enables the higher maximum output power than that of the default power class:</w:t>
      </w:r>
    </w:p>
    <w:p w14:paraId="1E1FE323" w14:textId="77777777" w:rsidR="00CA7AD2" w:rsidRDefault="00CA7AD2" w:rsidP="00CA7AD2">
      <w:pPr>
        <w:pStyle w:val="B10"/>
      </w:pPr>
      <w:r w:rsidRPr="00E062F1">
        <w:t>–</w:t>
      </w:r>
      <w:r w:rsidRPr="00E062F1">
        <w:tab/>
      </w:r>
      <w:r>
        <w:t xml:space="preserve">if the field of UE capability </w:t>
      </w:r>
      <w:r w:rsidRPr="0050571F">
        <w:t>maxUplinkDutyCycle-interBandCA-PC2</w:t>
      </w:r>
      <w:r>
        <w:t xml:space="preserve"> is not absent and the </w:t>
      </w:r>
      <w:r w:rsidRPr="0050571F">
        <w:t xml:space="preserve">average </w:t>
      </w:r>
      <w:r>
        <w:t xml:space="preserve">percentage of uplink symbols transmitted in a certain evaluation period is larger than </w:t>
      </w:r>
      <w:r w:rsidRPr="0050571F">
        <w:t>maxUplinkDutyCycle-interBandCA-PC2</w:t>
      </w:r>
      <w:r>
        <w:t xml:space="preserve"> as defined in TS 38.331 (The exact evaluation period is no less than one radio frame); or</w:t>
      </w:r>
    </w:p>
    <w:p w14:paraId="48596AB0" w14:textId="77777777" w:rsidR="00CA7AD2" w:rsidRDefault="00CA7AD2" w:rsidP="00CA7AD2">
      <w:pPr>
        <w:pStyle w:val="B10"/>
      </w:pPr>
      <w:r w:rsidRPr="00E062F1">
        <w:t>–</w:t>
      </w:r>
      <w:r w:rsidRPr="00E062F1">
        <w:tab/>
      </w:r>
      <w:r>
        <w:t>if the IE P-Max as defined in TS 38.331 [7] is provided and set to the maximum output power of the default power class or lower;</w:t>
      </w:r>
    </w:p>
    <w:p w14:paraId="295ECBE3" w14:textId="77777777" w:rsidR="00CA7AD2" w:rsidRDefault="00CA7AD2" w:rsidP="00CA7AD2">
      <w:pPr>
        <w:pStyle w:val="B20"/>
        <w:ind w:leftChars="300" w:left="1000" w:hangingChars="200" w:hanging="400"/>
        <w:rPr>
          <w:lang w:eastAsia="zh-CN"/>
        </w:rPr>
      </w:pPr>
      <w:r w:rsidRPr="00E062F1">
        <w:t>–</w:t>
      </w:r>
      <w:r w:rsidRPr="00E062F1">
        <w:tab/>
      </w:r>
      <w:r>
        <w:t>shall apply all requirements for the default power class to the supported power class and set the configured transmitted power as specified in clause 6.2</w:t>
      </w:r>
      <w:r>
        <w:rPr>
          <w:rFonts w:hint="eastAsia"/>
          <w:lang w:eastAsia="zh-CN"/>
        </w:rPr>
        <w:t>A</w:t>
      </w:r>
      <w:r>
        <w:t>.4;</w:t>
      </w:r>
    </w:p>
    <w:p w14:paraId="34C09729" w14:textId="77777777" w:rsidR="00CA7AD2" w:rsidRDefault="00CA7AD2" w:rsidP="00CA7AD2">
      <w:pPr>
        <w:pStyle w:val="B10"/>
        <w:rPr>
          <w:lang w:eastAsia="zh-CN"/>
        </w:rPr>
      </w:pPr>
      <w:r w:rsidRPr="00E062F1">
        <w:t>–</w:t>
      </w:r>
      <w:r w:rsidRPr="00E062F1">
        <w:tab/>
      </w:r>
      <w:r>
        <w:rPr>
          <w:rFonts w:hint="eastAsia"/>
          <w:lang w:eastAsia="zh-CN"/>
        </w:rPr>
        <w:t>else;</w:t>
      </w:r>
    </w:p>
    <w:p w14:paraId="5B73D59C" w14:textId="77777777" w:rsidR="00CA7AD2" w:rsidRPr="00F96C6E" w:rsidRDefault="00CA7AD2" w:rsidP="00CA7AD2">
      <w:pPr>
        <w:pStyle w:val="B20"/>
        <w:ind w:leftChars="300" w:left="1000" w:hangingChars="200" w:hanging="400"/>
        <w:rPr>
          <w:rFonts w:eastAsia="SimSun"/>
          <w:lang w:eastAsia="zh-CN"/>
        </w:rPr>
      </w:pPr>
      <w:r w:rsidRPr="00E062F1">
        <w:t>–</w:t>
      </w:r>
      <w:r w:rsidRPr="00E062F1">
        <w:tab/>
      </w:r>
      <w:r>
        <w:t>shall apply all requirements for the supported power class and set the configured transmitted power as specified in clause 6.2</w:t>
      </w:r>
      <w:r w:rsidRPr="00F96C6E">
        <w:rPr>
          <w:rFonts w:eastAsia="SimSun" w:hint="eastAsia"/>
          <w:lang w:eastAsia="zh-CN"/>
        </w:rPr>
        <w:t>A</w:t>
      </w:r>
      <w:r>
        <w:t>.4</w:t>
      </w:r>
      <w:r>
        <w:rPr>
          <w:rFonts w:hint="eastAsia"/>
          <w:lang w:eastAsia="zh-CN"/>
        </w:rPr>
        <w:t xml:space="preserve"> (r</w:t>
      </w:r>
      <w:r w:rsidRPr="00A65A47">
        <w:t>egardless of the average percentage of uplink symbols</w:t>
      </w:r>
      <w:r>
        <w:rPr>
          <w:rFonts w:hint="eastAsia"/>
          <w:lang w:eastAsia="zh-CN"/>
        </w:rPr>
        <w:t xml:space="preserve"> if </w:t>
      </w:r>
      <w:r>
        <w:t xml:space="preserve">the field of UE capability </w:t>
      </w:r>
      <w:r w:rsidRPr="0065602F">
        <w:rPr>
          <w:i/>
        </w:rPr>
        <w:t>maxUplinkDutyCycle-</w:t>
      </w:r>
      <w:r>
        <w:rPr>
          <w:rFonts w:hint="eastAsia"/>
          <w:i/>
          <w:lang w:eastAsia="zh-CN"/>
        </w:rPr>
        <w:t>interBand</w:t>
      </w:r>
      <w:r w:rsidRPr="0065602F">
        <w:rPr>
          <w:i/>
        </w:rPr>
        <w:t>CA-PC2</w:t>
      </w:r>
      <w:r>
        <w:t xml:space="preserve"> is absent</w:t>
      </w:r>
      <w:r>
        <w:rPr>
          <w:rFonts w:hint="eastAsia"/>
          <w:lang w:eastAsia="zh-CN"/>
        </w:rPr>
        <w:t>)</w:t>
      </w:r>
      <w:r>
        <w:t>.</w:t>
      </w:r>
    </w:p>
    <w:p w14:paraId="05D6BA16" w14:textId="77777777" w:rsidR="00CA7AD2" w:rsidRDefault="00CA7AD2" w:rsidP="00CA7AD2">
      <w:pPr>
        <w:rPr>
          <w:lang w:eastAsia="zh-CN"/>
        </w:rPr>
      </w:pPr>
      <w:r>
        <w:rPr>
          <w:rFonts w:eastAsia="SimSun"/>
          <w:lang w:eastAsia="zh-CN"/>
        </w:rPr>
        <w:t>T</w:t>
      </w:r>
      <w:r>
        <w:rPr>
          <w:rFonts w:eastAsia="SimSun" w:hint="eastAsia"/>
          <w:lang w:eastAsia="zh-CN"/>
        </w:rPr>
        <w:t xml:space="preserve">he </w:t>
      </w:r>
      <w:r w:rsidRPr="00A57FB1">
        <w:rPr>
          <w:rFonts w:eastAsia="SimSun"/>
          <w:lang w:eastAsia="zh-CN"/>
        </w:rPr>
        <w:t>average percentage of uplink symbols</w:t>
      </w:r>
      <w:r>
        <w:rPr>
          <w:rFonts w:eastAsia="SimSun" w:hint="eastAsia"/>
          <w:lang w:eastAsia="zh-CN"/>
        </w:rPr>
        <w:t xml:space="preserve"> is defined as </w:t>
      </w:r>
      <w:r w:rsidRPr="00195447">
        <w:rPr>
          <w:rFonts w:eastAsia="SimSun"/>
          <w:sz w:val="21"/>
          <w:szCs w:val="21"/>
          <w:lang w:eastAsia="zh-CN"/>
        </w:rPr>
        <w:t>50%</w:t>
      </w:r>
      <w:r w:rsidRPr="00195447">
        <w:rPr>
          <w:rFonts w:eastAsia="SimSun"/>
          <w:iCs/>
          <w:sz w:val="21"/>
          <w:szCs w:val="21"/>
          <w:lang w:eastAsia="zh-CN"/>
        </w:rPr>
        <w:t xml:space="preserve"> </w:t>
      </w:r>
      <w:r>
        <w:rPr>
          <w:rFonts w:eastAsia="SimSun"/>
          <w:iCs/>
          <w:sz w:val="21"/>
          <w:szCs w:val="21"/>
          <w:lang w:eastAsia="zh-CN"/>
        </w:rPr>
        <w:sym w:font="Symbol" w:char="F0B4"/>
      </w:r>
      <w:r w:rsidRPr="00195447">
        <w:rPr>
          <w:rFonts w:eastAsia="SimSun"/>
          <w:iCs/>
          <w:sz w:val="21"/>
          <w:szCs w:val="21"/>
          <w:lang w:eastAsia="zh-CN"/>
        </w:rPr>
        <w:t xml:space="preserve"> (</w:t>
      </w:r>
      <w:r w:rsidRPr="00195447">
        <w:rPr>
          <w:rFonts w:eastAsia="SimSun"/>
          <w:sz w:val="21"/>
          <w:szCs w:val="21"/>
          <w:lang w:eastAsia="zh-CN"/>
        </w:rPr>
        <w:t xml:space="preserve"> Duty</w:t>
      </w:r>
      <w:r w:rsidRPr="00195447">
        <w:rPr>
          <w:rFonts w:eastAsia="SimSun"/>
          <w:sz w:val="21"/>
          <w:szCs w:val="21"/>
          <w:vertAlign w:val="subscript"/>
          <w:lang w:eastAsia="zh-CN"/>
        </w:rPr>
        <w:t>NR, x</w:t>
      </w:r>
      <w:r w:rsidRPr="00195447">
        <w:rPr>
          <w:rFonts w:eastAsia="SimSun"/>
          <w:sz w:val="21"/>
          <w:szCs w:val="21"/>
          <w:lang w:eastAsia="zh-CN"/>
        </w:rPr>
        <w:t xml:space="preserve"> /</w:t>
      </w:r>
      <w:r>
        <w:rPr>
          <w:rFonts w:eastAsia="SimSun" w:hint="eastAsia"/>
          <w:sz w:val="21"/>
          <w:szCs w:val="21"/>
          <w:lang w:eastAsia="zh-CN"/>
        </w:rPr>
        <w:t>max</w:t>
      </w:r>
      <w:r w:rsidRPr="00195447">
        <w:rPr>
          <w:rFonts w:eastAsia="SimSun"/>
          <w:sz w:val="21"/>
          <w:szCs w:val="21"/>
          <w:lang w:eastAsia="zh-CN"/>
        </w:rPr>
        <w:t>Duty</w:t>
      </w:r>
      <w:r w:rsidRPr="00195447">
        <w:rPr>
          <w:rFonts w:eastAsia="SimSun"/>
          <w:sz w:val="21"/>
          <w:szCs w:val="21"/>
          <w:vertAlign w:val="subscript"/>
          <w:lang w:eastAsia="zh-CN"/>
        </w:rPr>
        <w:t>NR,x</w:t>
      </w:r>
      <w:r w:rsidRPr="00195447">
        <w:rPr>
          <w:rFonts w:eastAsia="SimSun"/>
          <w:sz w:val="21"/>
          <w:szCs w:val="21"/>
          <w:lang w:eastAsia="zh-CN"/>
        </w:rPr>
        <w:t xml:space="preserve"> + Duty</w:t>
      </w:r>
      <w:r w:rsidRPr="00195447">
        <w:rPr>
          <w:rFonts w:eastAsia="SimSun"/>
          <w:sz w:val="21"/>
          <w:szCs w:val="21"/>
          <w:vertAlign w:val="subscript"/>
          <w:lang w:eastAsia="zh-CN"/>
        </w:rPr>
        <w:t>NR, y</w:t>
      </w:r>
      <w:r w:rsidRPr="00195447">
        <w:rPr>
          <w:rFonts w:eastAsia="SimSun"/>
          <w:sz w:val="21"/>
          <w:szCs w:val="21"/>
          <w:lang w:eastAsia="zh-CN"/>
        </w:rPr>
        <w:t xml:space="preserve"> /</w:t>
      </w:r>
      <w:r>
        <w:rPr>
          <w:rFonts w:eastAsia="SimSun" w:hint="eastAsia"/>
          <w:sz w:val="21"/>
          <w:szCs w:val="21"/>
          <w:lang w:eastAsia="zh-CN"/>
        </w:rPr>
        <w:t>max</w:t>
      </w:r>
      <w:r w:rsidRPr="00195447">
        <w:rPr>
          <w:rFonts w:eastAsia="SimSun"/>
          <w:sz w:val="21"/>
          <w:szCs w:val="21"/>
          <w:lang w:eastAsia="zh-CN"/>
        </w:rPr>
        <w:t>Duty</w:t>
      </w:r>
      <w:r w:rsidRPr="00195447">
        <w:rPr>
          <w:rFonts w:eastAsia="SimSun"/>
          <w:sz w:val="21"/>
          <w:szCs w:val="21"/>
          <w:vertAlign w:val="subscript"/>
          <w:lang w:eastAsia="zh-CN"/>
        </w:rPr>
        <w:t>NR,y,</w:t>
      </w:r>
      <w:r w:rsidRPr="00195447">
        <w:rPr>
          <w:rFonts w:eastAsia="SimSun"/>
          <w:sz w:val="21"/>
          <w:szCs w:val="21"/>
          <w:lang w:eastAsia="zh-CN"/>
        </w:rPr>
        <w:t xml:space="preserve"> )</w:t>
      </w:r>
      <w:r>
        <w:rPr>
          <w:rFonts w:eastAsia="SimSun" w:hint="eastAsia"/>
          <w:sz w:val="21"/>
          <w:szCs w:val="21"/>
          <w:lang w:eastAsia="zh-CN"/>
        </w:rPr>
        <w:t xml:space="preserve">. </w:t>
      </w:r>
      <w:r w:rsidRPr="00FE1585">
        <w:rPr>
          <w:rFonts w:eastAsia="SimSun"/>
          <w:lang w:eastAsia="zh-CN"/>
        </w:rPr>
        <w:t>Duty</w:t>
      </w:r>
      <w:r>
        <w:rPr>
          <w:rFonts w:eastAsia="SimSun" w:hint="eastAsia"/>
          <w:vertAlign w:val="subscript"/>
          <w:lang w:eastAsia="zh-CN"/>
        </w:rPr>
        <w:t>NR, x</w:t>
      </w:r>
      <w:r w:rsidRPr="00FE1585">
        <w:rPr>
          <w:rFonts w:eastAsia="SimSun"/>
          <w:lang w:eastAsia="zh-CN"/>
        </w:rPr>
        <w:t>, Duty</w:t>
      </w:r>
      <w:r w:rsidRPr="00FE1585">
        <w:rPr>
          <w:rFonts w:eastAsia="SimSun"/>
          <w:vertAlign w:val="subscript"/>
          <w:lang w:eastAsia="zh-CN"/>
        </w:rPr>
        <w:t>NR</w:t>
      </w:r>
      <w:r>
        <w:rPr>
          <w:rFonts w:eastAsia="SimSun" w:hint="eastAsia"/>
          <w:vertAlign w:val="subscript"/>
          <w:lang w:eastAsia="zh-CN"/>
        </w:rPr>
        <w:t>, y</w:t>
      </w:r>
      <w:r w:rsidRPr="00FE1585">
        <w:rPr>
          <w:rFonts w:eastAsia="SimSun"/>
          <w:lang w:eastAsia="zh-CN"/>
        </w:rPr>
        <w:t xml:space="preserve"> represent the </w:t>
      </w:r>
      <w:r>
        <w:rPr>
          <w:rFonts w:eastAsia="SimSun" w:hint="eastAsia"/>
          <w:lang w:eastAsia="zh-CN"/>
        </w:rPr>
        <w:t>actual</w:t>
      </w:r>
      <w:r w:rsidRPr="00FE1585">
        <w:rPr>
          <w:rFonts w:eastAsia="SimSun"/>
          <w:lang w:eastAsia="zh-CN"/>
        </w:rPr>
        <w:t xml:space="preserve"> percentage of</w:t>
      </w:r>
      <w:r>
        <w:rPr>
          <w:rFonts w:eastAsia="SimSun" w:hint="eastAsia"/>
          <w:lang w:eastAsia="zh-CN"/>
        </w:rPr>
        <w:t xml:space="preserve"> </w:t>
      </w:r>
      <w:r>
        <w:t xml:space="preserve">uplink symbols transmitted </w:t>
      </w:r>
      <w:r w:rsidRPr="008C7C46">
        <w:t xml:space="preserve">in </w:t>
      </w:r>
      <w:r w:rsidRPr="008C7C46">
        <w:rPr>
          <w:rFonts w:hint="eastAsia"/>
          <w:lang w:eastAsia="zh-CN"/>
        </w:rPr>
        <w:t>the</w:t>
      </w:r>
      <w:r w:rsidRPr="008C7C46">
        <w:t xml:space="preserve"> </w:t>
      </w:r>
      <w:r w:rsidRPr="008C7C46">
        <w:rPr>
          <w:rFonts w:hint="eastAsia"/>
          <w:lang w:eastAsia="zh-CN"/>
        </w:rPr>
        <w:t>sam</w:t>
      </w:r>
      <w:r>
        <w:rPr>
          <w:rFonts w:hint="eastAsia"/>
          <w:lang w:eastAsia="zh-CN"/>
        </w:rPr>
        <w:t xml:space="preserve">e </w:t>
      </w:r>
      <w:r>
        <w:t>evaluation period</w:t>
      </w:r>
      <w:r>
        <w:rPr>
          <w:rFonts w:hint="eastAsia"/>
          <w:lang w:eastAsia="zh-CN"/>
        </w:rPr>
        <w:t xml:space="preserve"> </w:t>
      </w:r>
      <w:r>
        <w:t>(The exact evaluation period is no less than one radio frame)</w:t>
      </w:r>
      <w:r>
        <w:rPr>
          <w:rFonts w:hint="eastAsia"/>
          <w:lang w:eastAsia="zh-CN"/>
        </w:rPr>
        <w:t xml:space="preserve"> for </w:t>
      </w:r>
      <w:r>
        <w:rPr>
          <w:rFonts w:eastAsia="SimSun" w:hint="eastAsia"/>
          <w:lang w:eastAsia="zh-CN"/>
        </w:rPr>
        <w:t>NR Band x</w:t>
      </w:r>
      <w:r w:rsidRPr="00FE1585">
        <w:rPr>
          <w:rFonts w:eastAsia="SimSun"/>
          <w:lang w:eastAsia="zh-CN"/>
        </w:rPr>
        <w:t xml:space="preserve">, NR </w:t>
      </w:r>
      <w:r>
        <w:rPr>
          <w:rFonts w:eastAsia="SimSun" w:hint="eastAsia"/>
          <w:lang w:eastAsia="zh-CN"/>
        </w:rPr>
        <w:t xml:space="preserve">Band y </w:t>
      </w:r>
      <w:r w:rsidRPr="00FE1585">
        <w:rPr>
          <w:rFonts w:eastAsia="SimSun"/>
          <w:lang w:eastAsia="zh-CN"/>
        </w:rPr>
        <w:t>respectively</w:t>
      </w:r>
      <w:r>
        <w:rPr>
          <w:rFonts w:eastAsia="SimSun" w:hint="eastAsia"/>
          <w:lang w:eastAsia="zh-CN"/>
        </w:rPr>
        <w:t xml:space="preserve">; </w:t>
      </w:r>
      <w:r>
        <w:rPr>
          <w:rFonts w:hint="eastAsia"/>
          <w:lang w:eastAsia="zh-CN"/>
        </w:rPr>
        <w:t>max</w:t>
      </w:r>
      <w:r w:rsidRPr="00195447">
        <w:rPr>
          <w:rFonts w:eastAsia="SimSun"/>
          <w:sz w:val="21"/>
          <w:szCs w:val="21"/>
          <w:lang w:eastAsia="zh-CN"/>
        </w:rPr>
        <w:t>Duty</w:t>
      </w:r>
      <w:r w:rsidRPr="00195447">
        <w:rPr>
          <w:rFonts w:eastAsia="SimSun"/>
          <w:sz w:val="21"/>
          <w:szCs w:val="21"/>
          <w:vertAlign w:val="subscript"/>
          <w:lang w:eastAsia="zh-CN"/>
        </w:rPr>
        <w:t>NR,x</w:t>
      </w:r>
      <w:r>
        <w:rPr>
          <w:rFonts w:eastAsia="SimSun" w:hint="eastAsia"/>
          <w:sz w:val="21"/>
          <w:szCs w:val="21"/>
          <w:lang w:eastAsia="zh-CN"/>
        </w:rPr>
        <w:t>,</w:t>
      </w:r>
      <w:r>
        <w:rPr>
          <w:rFonts w:eastAsia="SimSun" w:hint="eastAsia"/>
          <w:sz w:val="21"/>
          <w:szCs w:val="21"/>
          <w:vertAlign w:val="subscript"/>
          <w:lang w:eastAsia="zh-CN"/>
        </w:rPr>
        <w:t xml:space="preserve"> </w:t>
      </w:r>
      <w:r w:rsidRPr="00195447">
        <w:rPr>
          <w:rFonts w:eastAsia="SimSun" w:hint="eastAsia"/>
          <w:sz w:val="21"/>
          <w:szCs w:val="21"/>
          <w:lang w:eastAsia="zh-CN"/>
        </w:rPr>
        <w:t>max</w:t>
      </w:r>
      <w:r w:rsidRPr="00195447">
        <w:rPr>
          <w:rFonts w:eastAsia="SimSun"/>
          <w:sz w:val="21"/>
          <w:szCs w:val="21"/>
          <w:lang w:eastAsia="zh-CN"/>
        </w:rPr>
        <w:t>Duty</w:t>
      </w:r>
      <w:r w:rsidRPr="00195447">
        <w:rPr>
          <w:rFonts w:eastAsia="SimSun"/>
          <w:sz w:val="21"/>
          <w:szCs w:val="21"/>
          <w:vertAlign w:val="subscript"/>
          <w:lang w:eastAsia="zh-CN"/>
        </w:rPr>
        <w:t>NR,</w:t>
      </w:r>
      <w:r>
        <w:rPr>
          <w:rFonts w:eastAsia="SimSun" w:hint="eastAsia"/>
          <w:sz w:val="21"/>
          <w:szCs w:val="21"/>
          <w:vertAlign w:val="subscript"/>
          <w:lang w:eastAsia="zh-CN"/>
        </w:rPr>
        <w:t xml:space="preserve">y </w:t>
      </w:r>
      <w:r w:rsidRPr="00FE1585">
        <w:rPr>
          <w:rFonts w:eastAsia="SimSun"/>
          <w:lang w:eastAsia="zh-CN"/>
        </w:rPr>
        <w:t>represent</w:t>
      </w:r>
      <w:r>
        <w:rPr>
          <w:rFonts w:eastAsia="SimSun" w:hint="eastAsia"/>
          <w:lang w:eastAsia="zh-CN"/>
        </w:rPr>
        <w:t xml:space="preserve"> the </w:t>
      </w:r>
      <w:r>
        <w:rPr>
          <w:rFonts w:hint="eastAsia"/>
          <w:lang w:eastAsia="zh-CN"/>
        </w:rPr>
        <w:t>field of UE capability</w:t>
      </w:r>
      <w:r w:rsidRPr="00A1115A">
        <w:rPr>
          <w:i/>
        </w:rPr>
        <w:t xml:space="preserve"> maxUplinkDutyCycle-PC2-FR1</w:t>
      </w:r>
      <w:r w:rsidRPr="00A1115A">
        <w:t xml:space="preserve"> </w:t>
      </w:r>
      <w:r>
        <w:rPr>
          <w:rFonts w:hint="eastAsia"/>
          <w:lang w:eastAsia="zh-CN"/>
        </w:rPr>
        <w:t xml:space="preserve">per band </w:t>
      </w:r>
      <w:r w:rsidRPr="00A1115A">
        <w:t>as defined in TS 38.331</w:t>
      </w:r>
      <w:r>
        <w:rPr>
          <w:rFonts w:hint="eastAsia"/>
          <w:lang w:eastAsia="zh-CN"/>
        </w:rPr>
        <w:t xml:space="preserve">.  For NR Band x or NR Band y, </w:t>
      </w:r>
    </w:p>
    <w:p w14:paraId="19AD8D80" w14:textId="77777777" w:rsidR="00CA7AD2" w:rsidRPr="0009278B" w:rsidRDefault="00CA7AD2" w:rsidP="00CA7AD2">
      <w:pPr>
        <w:pStyle w:val="B10"/>
      </w:pPr>
      <w:r w:rsidRPr="00E062F1">
        <w:t>–</w:t>
      </w:r>
      <w:r w:rsidRPr="00E062F1">
        <w:tab/>
      </w:r>
      <w:r>
        <w:rPr>
          <w:rFonts w:hint="eastAsia"/>
        </w:rPr>
        <w:t xml:space="preserve">if </w:t>
      </w:r>
      <w:r>
        <w:t xml:space="preserve">power class of one or both of </w:t>
      </w:r>
      <w:r>
        <w:rPr>
          <w:rFonts w:hint="eastAsia"/>
        </w:rPr>
        <w:t>the band</w:t>
      </w:r>
      <w:r>
        <w:t xml:space="preserve">s within the band combination is </w:t>
      </w:r>
      <w:r>
        <w:rPr>
          <w:rFonts w:hint="eastAsia"/>
        </w:rPr>
        <w:t>power class 2 and the corresponding UE capability</w:t>
      </w:r>
      <w:r w:rsidRPr="0050571F">
        <w:t xml:space="preserve"> maxUplinkDutyCycle-PC2-FR1</w:t>
      </w:r>
      <w:r w:rsidRPr="00A1115A">
        <w:t xml:space="preserve"> </w:t>
      </w:r>
      <w:r>
        <w:rPr>
          <w:rFonts w:hint="eastAsia"/>
        </w:rPr>
        <w:t>is absent</w:t>
      </w:r>
      <w:r w:rsidRPr="008C7C46">
        <w:rPr>
          <w:rFonts w:hint="eastAsia"/>
        </w:rPr>
        <w:t>;</w:t>
      </w:r>
    </w:p>
    <w:p w14:paraId="321A211F" w14:textId="77777777" w:rsidR="00CA7AD2" w:rsidRPr="0009278B" w:rsidRDefault="00CA7AD2" w:rsidP="00CA7AD2">
      <w:pPr>
        <w:pStyle w:val="B20"/>
      </w:pPr>
      <w:r w:rsidRPr="00E062F1">
        <w:t>–</w:t>
      </w:r>
      <w:r w:rsidRPr="00E062F1">
        <w:tab/>
      </w:r>
      <w:r w:rsidRPr="008C7C46">
        <w:rPr>
          <w:rFonts w:hint="eastAsia"/>
        </w:rPr>
        <w:t>the corresponding maxDuty</w:t>
      </w:r>
      <w:r w:rsidRPr="0050571F">
        <w:t xml:space="preserve">NR,x </w:t>
      </w:r>
      <w:r w:rsidRPr="008C7C46">
        <w:rPr>
          <w:rFonts w:hint="eastAsia"/>
        </w:rPr>
        <w:t>or maxDuty</w:t>
      </w:r>
      <w:r w:rsidRPr="0050571F">
        <w:t xml:space="preserve">NR,y </w:t>
      </w:r>
      <w:r w:rsidRPr="008C7C46">
        <w:rPr>
          <w:rFonts w:hint="eastAsia"/>
        </w:rPr>
        <w:t>is equal to 50%;</w:t>
      </w:r>
    </w:p>
    <w:p w14:paraId="2F756FE4" w14:textId="77777777" w:rsidR="00CA7AD2" w:rsidRPr="0009278B" w:rsidRDefault="00CA7AD2" w:rsidP="00CA7AD2">
      <w:pPr>
        <w:pStyle w:val="B10"/>
      </w:pPr>
      <w:r w:rsidRPr="00E062F1">
        <w:t>–</w:t>
      </w:r>
      <w:r w:rsidRPr="00E062F1">
        <w:tab/>
      </w:r>
      <w:r w:rsidRPr="008C7C46">
        <w:rPr>
          <w:rFonts w:hint="eastAsia"/>
          <w:lang w:eastAsia="zh-CN"/>
        </w:rPr>
        <w:t>else if the band is configured with power class 3;</w:t>
      </w:r>
    </w:p>
    <w:p w14:paraId="47523832" w14:textId="77777777" w:rsidR="00CA7AD2" w:rsidRPr="00486C0E" w:rsidRDefault="00CA7AD2" w:rsidP="00CA7AD2">
      <w:pPr>
        <w:pStyle w:val="B20"/>
      </w:pPr>
      <w:r w:rsidRPr="00E062F1">
        <w:t>–</w:t>
      </w:r>
      <w:r w:rsidRPr="00E062F1">
        <w:tab/>
      </w:r>
      <w:r w:rsidRPr="00486C0E">
        <w:t>the corresponding maxDuty</w:t>
      </w:r>
      <w:r w:rsidRPr="0050571F">
        <w:t xml:space="preserve">NR,x </w:t>
      </w:r>
      <w:r w:rsidRPr="00486C0E">
        <w:t>or maxDuty</w:t>
      </w:r>
      <w:r w:rsidRPr="0050571F">
        <w:t xml:space="preserve">NR,y </w:t>
      </w:r>
      <w:r w:rsidRPr="00486C0E">
        <w:t>is equal to 100%.</w:t>
      </w:r>
    </w:p>
    <w:p w14:paraId="3842C31C" w14:textId="77777777" w:rsidR="00CA7AD2" w:rsidRDefault="00CA7AD2" w:rsidP="00CA7AD2"/>
    <w:p w14:paraId="7443E70E" w14:textId="77777777" w:rsidR="00CA7AD2" w:rsidRDefault="00CA7AD2" w:rsidP="00CA7AD2">
      <w:pPr>
        <w:pStyle w:val="TH"/>
        <w:rPr>
          <w:rFonts w:eastAsia="SimSun"/>
          <w:lang w:eastAsia="zh-CN"/>
        </w:rPr>
      </w:pPr>
      <w:r>
        <w:t>Table 6.2A.1.3-</w:t>
      </w:r>
      <w:r>
        <w:rPr>
          <w:rFonts w:eastAsia="SimSun"/>
          <w:lang w:eastAsia="zh-CN"/>
        </w:rPr>
        <w:t>2</w:t>
      </w:r>
      <w:r>
        <w:t xml:space="preserve"> Void</w:t>
      </w:r>
    </w:p>
    <w:p w14:paraId="6C03F4C7" w14:textId="77777777" w:rsidR="00CA7AD2" w:rsidRDefault="00CA7AD2" w:rsidP="00CA7AD2"/>
    <w:bookmarkEnd w:id="15"/>
    <w:bookmarkEnd w:id="16"/>
    <w:bookmarkEnd w:id="17"/>
    <w:bookmarkEnd w:id="18"/>
    <w:bookmarkEnd w:id="19"/>
    <w:bookmarkEnd w:id="20"/>
    <w:bookmarkEnd w:id="21"/>
    <w:bookmarkEnd w:id="22"/>
    <w:bookmarkEnd w:id="23"/>
    <w:bookmarkEnd w:id="24"/>
    <w:p w14:paraId="4034C556" w14:textId="5F240A44" w:rsidR="00A411A1" w:rsidRDefault="00A411A1" w:rsidP="00A411A1">
      <w:pPr>
        <w:pStyle w:val="Heading3"/>
        <w:rPr>
          <w:b/>
          <w:bCs/>
          <w:color w:val="FF0000"/>
        </w:rPr>
      </w:pPr>
      <w:r w:rsidRPr="00EA21F8">
        <w:rPr>
          <w:b/>
          <w:bCs/>
          <w:color w:val="FF0000"/>
        </w:rPr>
        <w:lastRenderedPageBreak/>
        <w:t xml:space="preserve">&lt;&lt;&lt;  </w:t>
      </w:r>
      <w:r>
        <w:rPr>
          <w:b/>
          <w:bCs/>
          <w:color w:val="FF0000"/>
        </w:rPr>
        <w:t>Unchanged sections omitted</w:t>
      </w:r>
      <w:r w:rsidRPr="00EA21F8">
        <w:rPr>
          <w:b/>
          <w:bCs/>
          <w:color w:val="FF0000"/>
        </w:rPr>
        <w:t xml:space="preserve">  &gt;&gt;&gt;</w:t>
      </w:r>
    </w:p>
    <w:p w14:paraId="398FABCF" w14:textId="77777777" w:rsidR="006D74F9" w:rsidRPr="00A1115A" w:rsidRDefault="006D74F9" w:rsidP="006D74F9">
      <w:pPr>
        <w:pStyle w:val="Heading5"/>
      </w:pPr>
      <w:bookmarkStart w:id="55" w:name="_Toc21344272"/>
      <w:bookmarkStart w:id="56" w:name="_Toc29801758"/>
      <w:bookmarkStart w:id="57" w:name="_Toc29802182"/>
      <w:bookmarkStart w:id="58" w:name="_Toc29802807"/>
      <w:bookmarkStart w:id="59" w:name="_Toc36107549"/>
      <w:bookmarkStart w:id="60" w:name="_Toc37251315"/>
      <w:bookmarkStart w:id="61" w:name="_Toc45888121"/>
      <w:bookmarkStart w:id="62" w:name="_Toc45888720"/>
      <w:bookmarkStart w:id="63" w:name="_Toc61367365"/>
      <w:bookmarkStart w:id="64" w:name="_Toc61372748"/>
      <w:bookmarkStart w:id="65" w:name="_Toc68230689"/>
      <w:bookmarkStart w:id="66" w:name="_Toc69084102"/>
      <w:bookmarkStart w:id="67" w:name="_Toc75467111"/>
      <w:bookmarkStart w:id="68" w:name="_Toc76509133"/>
      <w:bookmarkStart w:id="69" w:name="_Toc76718123"/>
      <w:bookmarkStart w:id="70" w:name="_Toc83580433"/>
      <w:bookmarkStart w:id="71" w:name="_Toc84404942"/>
      <w:bookmarkStart w:id="72" w:name="_Toc84413551"/>
      <w:bookmarkEnd w:id="0"/>
      <w:bookmarkEnd w:id="1"/>
      <w:bookmarkEnd w:id="2"/>
      <w:bookmarkEnd w:id="3"/>
      <w:bookmarkEnd w:id="4"/>
      <w:bookmarkEnd w:id="5"/>
      <w:bookmarkEnd w:id="6"/>
      <w:bookmarkEnd w:id="7"/>
      <w:bookmarkEnd w:id="8"/>
      <w:bookmarkEnd w:id="9"/>
      <w:bookmarkEnd w:id="10"/>
      <w:bookmarkEnd w:id="11"/>
      <w:bookmarkEnd w:id="12"/>
      <w:bookmarkEnd w:id="13"/>
      <w:bookmarkEnd w:id="14"/>
      <w:r w:rsidRPr="00A1115A">
        <w:t>6.2A.4.1.3</w:t>
      </w:r>
      <w:r w:rsidRPr="00A1115A">
        <w:tab/>
        <w:t>Configured transmitted power for Inter-band CA</w:t>
      </w:r>
    </w:p>
    <w:p w14:paraId="57BEFB91" w14:textId="77777777" w:rsidR="006D74F9" w:rsidRPr="00A1115A" w:rsidRDefault="006D74F9" w:rsidP="006D74F9">
      <w:r w:rsidRPr="00A1115A">
        <w:t xml:space="preserve">For uplink carrier aggregation the UE is allowed to set its configured maximum output power </w:t>
      </w:r>
      <w:r w:rsidRPr="00A1115A">
        <w:rPr>
          <w:rFonts w:cs="Vrinda"/>
          <w:lang w:bidi="bn-IN"/>
        </w:rPr>
        <w:t>P</w:t>
      </w:r>
      <w:r w:rsidRPr="00A1115A">
        <w:rPr>
          <w:rFonts w:cs="Vrinda"/>
          <w:vertAlign w:val="subscript"/>
          <w:lang w:bidi="bn-IN"/>
        </w:rPr>
        <w:t>CMAX</w:t>
      </w:r>
      <w:r w:rsidRPr="00A1115A">
        <w:rPr>
          <w:rFonts w:hint="eastAsia"/>
          <w:vertAlign w:val="subscript"/>
        </w:rPr>
        <w:t>,</w:t>
      </w:r>
      <w:r w:rsidRPr="00A1115A">
        <w:rPr>
          <w:i/>
          <w:vertAlign w:val="subscript"/>
        </w:rPr>
        <w:t>c</w:t>
      </w:r>
      <w:r w:rsidRPr="00A1115A">
        <w:t xml:space="preserve"> </w:t>
      </w:r>
      <w:r w:rsidRPr="00A1115A">
        <w:rPr>
          <w:rFonts w:eastAsia="SimSun"/>
          <w:lang w:eastAsia="zh-CN"/>
        </w:rPr>
        <w:t>for</w:t>
      </w:r>
      <w:r w:rsidRPr="00A1115A">
        <w:rPr>
          <w:rFonts w:hint="eastAsia"/>
        </w:rPr>
        <w:t xml:space="preserve"> </w:t>
      </w:r>
      <w:r w:rsidRPr="00A1115A">
        <w:t>serving cell</w:t>
      </w:r>
      <w:r w:rsidRPr="00A1115A">
        <w:rPr>
          <w:rFonts w:hint="eastAsia"/>
        </w:rPr>
        <w:t xml:space="preserve"> </w:t>
      </w:r>
      <w:r w:rsidRPr="00A1115A">
        <w:rPr>
          <w:i/>
        </w:rPr>
        <w:t>c</w:t>
      </w:r>
      <w:r w:rsidRPr="00A1115A">
        <w:t xml:space="preserve"> and its total configured maximum output power </w:t>
      </w:r>
      <w:r w:rsidRPr="00A1115A">
        <w:rPr>
          <w:rFonts w:cs="Vrinda"/>
          <w:lang w:bidi="bn-IN"/>
        </w:rPr>
        <w:t>P</w:t>
      </w:r>
      <w:r w:rsidRPr="00A1115A">
        <w:rPr>
          <w:rFonts w:cs="Vrinda"/>
          <w:vertAlign w:val="subscript"/>
          <w:lang w:bidi="bn-IN"/>
        </w:rPr>
        <w:t>CMAX</w:t>
      </w:r>
      <w:r w:rsidRPr="00A1115A">
        <w:t>.</w:t>
      </w:r>
    </w:p>
    <w:p w14:paraId="54C5BB92" w14:textId="5BF21E36" w:rsidR="006D74F9" w:rsidRPr="00A1115A" w:rsidRDefault="006D74F9" w:rsidP="006D74F9">
      <w:r w:rsidRPr="00A1115A">
        <w:rPr>
          <w:rFonts w:eastAsia="SimSun"/>
          <w:lang w:eastAsia="zh-CN" w:bidi="bn-IN"/>
        </w:rPr>
        <w:t>T</w:t>
      </w:r>
      <w:r w:rsidRPr="00A1115A">
        <w:rPr>
          <w:lang w:bidi="bn-IN"/>
        </w:rPr>
        <w:t>he configured maximum output power P</w:t>
      </w:r>
      <w:r w:rsidRPr="00A1115A">
        <w:rPr>
          <w:vertAlign w:val="subscript"/>
          <w:lang w:bidi="bn-IN"/>
        </w:rPr>
        <w:t>CMAX,</w:t>
      </w:r>
      <w:r w:rsidRPr="00A1115A">
        <w:rPr>
          <w:rFonts w:eastAsia="SimSun"/>
          <w:i/>
          <w:vertAlign w:val="subscript"/>
          <w:lang w:eastAsia="zh-CN" w:bidi="bn-IN"/>
        </w:rPr>
        <w:t>c</w:t>
      </w:r>
      <w:r w:rsidRPr="00A1115A">
        <w:rPr>
          <w:vertAlign w:val="subscript"/>
          <w:lang w:bidi="bn-IN"/>
        </w:rPr>
        <w:t xml:space="preserve"> </w:t>
      </w:r>
      <w:r w:rsidRPr="00A1115A">
        <w:rPr>
          <w:lang w:bidi="bn-IN"/>
        </w:rPr>
        <w:t xml:space="preserve"> </w:t>
      </w:r>
      <w:r w:rsidRPr="00A1115A">
        <w:rPr>
          <w:rFonts w:eastAsia="SimSun"/>
          <w:lang w:eastAsia="zh-CN"/>
        </w:rPr>
        <w:t xml:space="preserve">on serving cell </w:t>
      </w:r>
      <w:r w:rsidRPr="00A1115A">
        <w:rPr>
          <w:i/>
          <w:lang w:bidi="bn-IN"/>
        </w:rPr>
        <w:t>c</w:t>
      </w:r>
      <w:r w:rsidRPr="00A1115A">
        <w:rPr>
          <w:lang w:bidi="bn-IN"/>
        </w:rPr>
        <w:t xml:space="preserve"> shall be set as specified in clause 6.2.4.</w:t>
      </w:r>
    </w:p>
    <w:p w14:paraId="40B9BE55" w14:textId="77777777" w:rsidR="006D74F9" w:rsidRPr="00A1115A" w:rsidRDefault="006D74F9" w:rsidP="006D74F9">
      <w:pPr>
        <w:rPr>
          <w:rFonts w:eastAsia="SimSun"/>
          <w:lang w:eastAsia="zh-CN" w:bidi="bn-IN"/>
        </w:rPr>
      </w:pPr>
      <w:r w:rsidRPr="00A1115A">
        <w:rPr>
          <w:rFonts w:hint="eastAsia"/>
        </w:rPr>
        <w:t xml:space="preserve">For </w:t>
      </w:r>
      <w:r w:rsidRPr="00A1115A">
        <w:t xml:space="preserve">uplink </w:t>
      </w:r>
      <w:r w:rsidRPr="00A1115A">
        <w:rPr>
          <w:rFonts w:hint="eastAsia"/>
        </w:rPr>
        <w:t xml:space="preserve">inter-band </w:t>
      </w:r>
      <w:r w:rsidRPr="00A1115A">
        <w:t>carrier aggregation</w:t>
      </w:r>
      <w:r w:rsidRPr="00A1115A">
        <w:rPr>
          <w:rFonts w:hint="eastAsia"/>
        </w:rPr>
        <w:t xml:space="preserve">, </w:t>
      </w:r>
      <w:r w:rsidRPr="00A1115A">
        <w:rPr>
          <w:lang w:bidi="bn-IN"/>
        </w:rPr>
        <w:t>MP</w:t>
      </w:r>
      <w:r w:rsidRPr="00A1115A">
        <w:rPr>
          <w:rFonts w:hint="eastAsia"/>
        </w:rPr>
        <w:t>R</w:t>
      </w:r>
      <w:r w:rsidRPr="00A1115A">
        <w:rPr>
          <w:i/>
          <w:vertAlign w:val="subscript"/>
        </w:rPr>
        <w:t>c</w:t>
      </w:r>
      <w:r w:rsidRPr="00A1115A">
        <w:rPr>
          <w:lang w:bidi="bn-IN"/>
        </w:rPr>
        <w:t xml:space="preserve"> and A-MP</w:t>
      </w:r>
      <w:r w:rsidRPr="00A1115A">
        <w:t>R</w:t>
      </w:r>
      <w:r w:rsidRPr="00A1115A">
        <w:rPr>
          <w:i/>
          <w:vertAlign w:val="subscript"/>
        </w:rPr>
        <w:t>c</w:t>
      </w:r>
      <w:r w:rsidRPr="00A1115A">
        <w:rPr>
          <w:lang w:bidi="bn-IN"/>
        </w:rPr>
        <w:t xml:space="preserve"> apply per serving cell </w:t>
      </w:r>
      <w:r w:rsidRPr="00A1115A">
        <w:rPr>
          <w:i/>
          <w:lang w:bidi="bn-IN"/>
        </w:rPr>
        <w:t>c</w:t>
      </w:r>
      <w:r w:rsidRPr="00A1115A">
        <w:rPr>
          <w:lang w:bidi="bn-IN"/>
        </w:rPr>
        <w:t xml:space="preserve"> and are specified in clause 6.2.2 and clause 6.2.3, respectively</w:t>
      </w:r>
      <w:r w:rsidRPr="00A1115A">
        <w:rPr>
          <w:rFonts w:hint="eastAsia"/>
        </w:rPr>
        <w:t>.</w:t>
      </w:r>
      <w:r w:rsidRPr="00A1115A">
        <w:rPr>
          <w:rFonts w:cs="Vrinda"/>
          <w:lang w:bidi="bn-IN"/>
        </w:rPr>
        <w:t xml:space="preserve"> </w:t>
      </w:r>
      <w:r w:rsidRPr="00A1115A">
        <w:t>P-MPR</w:t>
      </w:r>
      <w:r w:rsidRPr="00A1115A">
        <w:rPr>
          <w:vertAlign w:val="subscript"/>
        </w:rPr>
        <w:t xml:space="preserve"> </w:t>
      </w:r>
      <w:r w:rsidRPr="00A1115A">
        <w:rPr>
          <w:i/>
          <w:vertAlign w:val="subscript"/>
          <w:lang w:bidi="bn-IN"/>
        </w:rPr>
        <w:t>c</w:t>
      </w:r>
      <w:r w:rsidRPr="00A1115A">
        <w:rPr>
          <w:lang w:bidi="bn-IN"/>
        </w:rPr>
        <w:t xml:space="preserve"> accounts</w:t>
      </w:r>
      <w:r w:rsidRPr="00A1115A">
        <w:t xml:space="preserve"> for power management</w:t>
      </w:r>
      <w:r w:rsidRPr="00A1115A">
        <w:rPr>
          <w:lang w:bidi="bn-IN"/>
        </w:rPr>
        <w:t xml:space="preserve"> for serving cell </w:t>
      </w:r>
      <w:r w:rsidRPr="00A1115A">
        <w:rPr>
          <w:i/>
          <w:lang w:bidi="bn-IN"/>
        </w:rPr>
        <w:t>c</w:t>
      </w:r>
      <w:r w:rsidRPr="00A1115A">
        <w:rPr>
          <w:rFonts w:eastAsia="SimSun"/>
          <w:lang w:eastAsia="zh-CN" w:bidi="bn-IN"/>
        </w:rPr>
        <w:t xml:space="preserve">. </w:t>
      </w:r>
      <w:r w:rsidRPr="00A1115A">
        <w:rPr>
          <w:lang w:bidi="bn-IN"/>
        </w:rPr>
        <w:t>P</w:t>
      </w:r>
      <w:r w:rsidRPr="00A1115A">
        <w:rPr>
          <w:vertAlign w:val="subscript"/>
          <w:lang w:bidi="bn-IN"/>
        </w:rPr>
        <w:t>CMAX,</w:t>
      </w:r>
      <w:r w:rsidRPr="00A1115A">
        <w:rPr>
          <w:rFonts w:eastAsia="SimSun"/>
          <w:i/>
          <w:vertAlign w:val="subscript"/>
          <w:lang w:eastAsia="zh-CN" w:bidi="bn-IN"/>
        </w:rPr>
        <w:t>c</w:t>
      </w:r>
      <w:r w:rsidRPr="00A1115A">
        <w:rPr>
          <w:vertAlign w:val="subscript"/>
          <w:lang w:bidi="bn-IN"/>
        </w:rPr>
        <w:t xml:space="preserve"> </w:t>
      </w:r>
      <w:r w:rsidRPr="00A1115A">
        <w:rPr>
          <w:lang w:bidi="bn-IN"/>
        </w:rPr>
        <w:t xml:space="preserve"> </w:t>
      </w:r>
      <w:r w:rsidRPr="00A1115A">
        <w:t>is calculated under the assumption that the transmit power is increased independently on all component carriers.</w:t>
      </w:r>
    </w:p>
    <w:p w14:paraId="30C7AB1B" w14:textId="77777777" w:rsidR="006D74F9" w:rsidRPr="00A1115A" w:rsidRDefault="006D74F9" w:rsidP="006D74F9">
      <w:pPr>
        <w:rPr>
          <w:lang w:bidi="bn-IN"/>
        </w:rPr>
      </w:pPr>
      <w:r w:rsidRPr="00A1115A">
        <w:rPr>
          <w:lang w:bidi="bn-IN"/>
        </w:rPr>
        <w:t>The total configured maximum output power P</w:t>
      </w:r>
      <w:r w:rsidRPr="00A1115A">
        <w:rPr>
          <w:vertAlign w:val="subscript"/>
          <w:lang w:bidi="bn-IN"/>
        </w:rPr>
        <w:t>CMAX</w:t>
      </w:r>
      <w:r w:rsidRPr="00A1115A">
        <w:rPr>
          <w:lang w:bidi="bn-IN"/>
        </w:rPr>
        <w:t xml:space="preserve"> shall be set within the following bounds:</w:t>
      </w:r>
    </w:p>
    <w:p w14:paraId="76FBF7AF" w14:textId="77777777" w:rsidR="006D74F9" w:rsidRPr="00A1115A" w:rsidRDefault="006D74F9" w:rsidP="006D74F9">
      <w:pPr>
        <w:pStyle w:val="EQ"/>
        <w:rPr>
          <w:lang w:bidi="bn-IN"/>
        </w:rPr>
      </w:pPr>
      <w:r w:rsidRPr="00A1115A">
        <w:rPr>
          <w:lang w:bidi="bn-IN"/>
        </w:rPr>
        <w:tab/>
        <w:t>P</w:t>
      </w:r>
      <w:r w:rsidRPr="00A1115A">
        <w:rPr>
          <w:vertAlign w:val="subscript"/>
        </w:rPr>
        <w:t>CMAX_L</w:t>
      </w:r>
      <w:r w:rsidRPr="00A1115A">
        <w:rPr>
          <w:lang w:bidi="bn-IN"/>
        </w:rPr>
        <w:t xml:space="preserve"> ≤ P</w:t>
      </w:r>
      <w:r w:rsidRPr="00A1115A">
        <w:rPr>
          <w:vertAlign w:val="subscript"/>
          <w:lang w:bidi="bn-IN"/>
        </w:rPr>
        <w:t xml:space="preserve">CMAX </w:t>
      </w:r>
      <w:r w:rsidRPr="00A1115A">
        <w:rPr>
          <w:lang w:bidi="bn-IN"/>
        </w:rPr>
        <w:t>≤ P</w:t>
      </w:r>
      <w:r w:rsidRPr="00A1115A">
        <w:rPr>
          <w:vertAlign w:val="subscript"/>
        </w:rPr>
        <w:t>CMAX_H</w:t>
      </w:r>
    </w:p>
    <w:p w14:paraId="3B59DC5A" w14:textId="77777777" w:rsidR="006D74F9" w:rsidRPr="00A1115A" w:rsidRDefault="006D74F9" w:rsidP="006D74F9">
      <w:pPr>
        <w:rPr>
          <w:rFonts w:eastAsia="SimSun"/>
          <w:lang w:eastAsia="zh-CN"/>
        </w:rPr>
      </w:pPr>
      <w:r w:rsidRPr="00A1115A">
        <w:rPr>
          <w:rFonts w:eastAsia="SimSun"/>
          <w:lang w:eastAsia="zh-CN"/>
        </w:rPr>
        <w:t xml:space="preserve">For uplink inter-band carrier aggregation with one serving cell c per operating band </w:t>
      </w:r>
      <w:r w:rsidRPr="00A1115A">
        <w:t>when same slot symbol pattern is used in all aggregated serving cells</w:t>
      </w:r>
      <w:r w:rsidRPr="00A1115A">
        <w:rPr>
          <w:rFonts w:eastAsia="SimSun"/>
          <w:lang w:eastAsia="zh-CN"/>
        </w:rPr>
        <w:t>,</w:t>
      </w:r>
    </w:p>
    <w:p w14:paraId="01673234" w14:textId="77777777" w:rsidR="006D74F9" w:rsidRPr="00A1115A" w:rsidRDefault="006D74F9" w:rsidP="006D74F9">
      <w:pPr>
        <w:pStyle w:val="EQ"/>
        <w:jc w:val="center"/>
        <w:rPr>
          <w:lang w:bidi="bn-IN"/>
        </w:rPr>
      </w:pPr>
      <w:r w:rsidRPr="00A1115A">
        <w:rPr>
          <w:lang w:bidi="bn-IN"/>
        </w:rPr>
        <w:tab/>
        <w:t>P</w:t>
      </w:r>
      <w:r w:rsidRPr="00A1115A">
        <w:rPr>
          <w:vertAlign w:val="subscript"/>
          <w:lang w:bidi="bn-IN"/>
        </w:rPr>
        <w:t>CMAX_L</w:t>
      </w:r>
      <w:r w:rsidRPr="00A1115A">
        <w:t xml:space="preserve"> = </w:t>
      </w:r>
      <w:r w:rsidRPr="00A1115A">
        <w:rPr>
          <w:lang w:bidi="bn-IN"/>
        </w:rPr>
        <w:t>MIN {10log</w:t>
      </w:r>
      <w:r w:rsidRPr="00A1115A">
        <w:rPr>
          <w:vertAlign w:val="subscript"/>
          <w:lang w:bidi="bn-IN"/>
        </w:rPr>
        <w:t>10</w:t>
      </w:r>
      <w:r w:rsidRPr="00A1115A">
        <w:t>∑</w:t>
      </w:r>
      <w:r w:rsidRPr="00A1115A">
        <w:rPr>
          <w:lang w:bidi="bn-IN"/>
        </w:rPr>
        <w:t xml:space="preserve"> MIN [ p</w:t>
      </w:r>
      <w:r w:rsidRPr="00A1115A">
        <w:rPr>
          <w:vertAlign w:val="subscript"/>
          <w:lang w:bidi="bn-IN"/>
        </w:rPr>
        <w:t>EMAX,c</w:t>
      </w:r>
      <w:r w:rsidRPr="00A1115A">
        <w:rPr>
          <w:lang w:bidi="bn-IN"/>
        </w:rPr>
        <w:t>/</w:t>
      </w:r>
      <w:r w:rsidRPr="00A1115A">
        <w:rPr>
          <w:vertAlign w:val="subscript"/>
          <w:lang w:bidi="bn-IN"/>
        </w:rPr>
        <w:t xml:space="preserve"> </w:t>
      </w:r>
      <w:r w:rsidRPr="00A1115A">
        <w:rPr>
          <w:lang w:bidi="bn-IN"/>
        </w:rPr>
        <w:t>(</w:t>
      </w:r>
      <w:r w:rsidRPr="00A1115A">
        <w:rPr>
          <w:rFonts w:ascii="Symbol" w:hAnsi="Symbol"/>
          <w:lang w:bidi="bn-IN"/>
        </w:rPr>
        <w:t></w:t>
      </w:r>
      <w:r w:rsidRPr="00A1115A">
        <w:rPr>
          <w:lang w:bidi="bn-IN"/>
        </w:rPr>
        <w:t>t</w:t>
      </w:r>
      <w:r w:rsidRPr="00A1115A">
        <w:rPr>
          <w:vertAlign w:val="subscript"/>
          <w:lang w:bidi="bn-IN"/>
        </w:rPr>
        <w:t>C</w:t>
      </w:r>
      <w:r w:rsidRPr="00A1115A">
        <w:rPr>
          <w:rFonts w:eastAsia="SimSun"/>
          <w:vertAlign w:val="subscript"/>
          <w:lang w:eastAsia="zh-CN" w:bidi="bn-IN"/>
        </w:rPr>
        <w:t>,c</w:t>
      </w:r>
      <w:r w:rsidRPr="00A1115A">
        <w:rPr>
          <w:rFonts w:eastAsia="SimSun"/>
          <w:lang w:eastAsia="zh-CN" w:bidi="bn-IN"/>
        </w:rPr>
        <w:t>)</w:t>
      </w:r>
      <w:r w:rsidRPr="00A1115A">
        <w:rPr>
          <w:lang w:bidi="bn-IN"/>
        </w:rPr>
        <w:t>,  p</w:t>
      </w:r>
      <w:r w:rsidRPr="00A1115A">
        <w:rPr>
          <w:vertAlign w:val="subscript"/>
          <w:lang w:bidi="bn-IN"/>
        </w:rPr>
        <w:t>PowerClass</w:t>
      </w:r>
      <w:r>
        <w:rPr>
          <w:vertAlign w:val="subscript"/>
          <w:lang w:bidi="bn-IN"/>
        </w:rPr>
        <w:t>.c</w:t>
      </w:r>
      <w:r w:rsidRPr="00A1115A">
        <w:t>/</w:t>
      </w:r>
      <w:r w:rsidRPr="00A1115A">
        <w:rPr>
          <w:lang w:bidi="bn-IN"/>
        </w:rPr>
        <w:t>(MAX(mpr</w:t>
      </w:r>
      <w:r w:rsidRPr="00A1115A">
        <w:rPr>
          <w:vertAlign w:val="subscript"/>
          <w:lang w:bidi="bn-IN"/>
        </w:rPr>
        <w:t>c</w:t>
      </w:r>
      <w:r w:rsidRPr="00A1115A">
        <w:rPr>
          <w:lang w:bidi="bn-IN"/>
        </w:rPr>
        <w:t>·</w:t>
      </w:r>
      <w:r w:rsidRPr="00A1115A">
        <w:rPr>
          <w:lang w:eastAsia="zh-CN"/>
        </w:rPr>
        <w:t>∆mpr</w:t>
      </w:r>
      <w:r w:rsidRPr="00A1115A">
        <w:rPr>
          <w:vertAlign w:val="subscript"/>
          <w:lang w:eastAsia="zh-CN"/>
        </w:rPr>
        <w:t>c</w:t>
      </w:r>
      <w:r w:rsidRPr="00A1115A">
        <w:rPr>
          <w:lang w:bidi="bn-IN"/>
        </w:rPr>
        <w:t>, a-mpr</w:t>
      </w:r>
      <w:r w:rsidRPr="00A1115A">
        <w:rPr>
          <w:vertAlign w:val="subscript"/>
          <w:lang w:bidi="bn-IN"/>
        </w:rPr>
        <w:t>c</w:t>
      </w:r>
      <w:r w:rsidRPr="00A1115A">
        <w:rPr>
          <w:lang w:bidi="bn-IN"/>
        </w:rPr>
        <w:t>)·</w:t>
      </w:r>
      <w:r w:rsidRPr="00A1115A">
        <w:rPr>
          <w:rFonts w:ascii="Symbol" w:hAnsi="Symbol"/>
          <w:lang w:bidi="bn-IN"/>
        </w:rPr>
        <w:t></w:t>
      </w:r>
      <w:r w:rsidRPr="00A1115A">
        <w:rPr>
          <w:lang w:bidi="bn-IN"/>
        </w:rPr>
        <w:t>t</w:t>
      </w:r>
      <w:r w:rsidRPr="00A1115A">
        <w:rPr>
          <w:vertAlign w:val="subscript"/>
          <w:lang w:bidi="bn-IN"/>
        </w:rPr>
        <w:t xml:space="preserve">C,c </w:t>
      </w:r>
      <w:r w:rsidRPr="00A1115A">
        <w:rPr>
          <w:lang w:bidi="bn-IN"/>
        </w:rPr>
        <w:t>·</w:t>
      </w:r>
      <w:r w:rsidRPr="00A1115A">
        <w:rPr>
          <w:rFonts w:ascii="Symbol" w:hAnsi="Symbol"/>
          <w:lang w:bidi="bn-IN"/>
        </w:rPr>
        <w:t></w:t>
      </w:r>
      <w:r w:rsidRPr="00A1115A">
        <w:rPr>
          <w:lang w:bidi="bn-IN"/>
        </w:rPr>
        <w:t>t</w:t>
      </w:r>
      <w:r w:rsidRPr="00A1115A">
        <w:rPr>
          <w:rFonts w:eastAsia="SimSun"/>
          <w:vertAlign w:val="subscript"/>
          <w:lang w:eastAsia="zh-CN" w:bidi="bn-IN"/>
        </w:rPr>
        <w:t>IB,c</w:t>
      </w:r>
      <w:r w:rsidRPr="00A1115A">
        <w:rPr>
          <w:lang w:bidi="bn-IN"/>
        </w:rPr>
        <w:t>·</w:t>
      </w:r>
      <w:r w:rsidRPr="00A1115A">
        <w:rPr>
          <w:rFonts w:ascii="Symbol" w:hAnsi="Symbol"/>
          <w:lang w:bidi="bn-IN"/>
        </w:rPr>
        <w:t></w:t>
      </w:r>
      <w:r w:rsidRPr="00A1115A">
        <w:rPr>
          <w:lang w:bidi="bn-IN"/>
        </w:rPr>
        <w:t>t</w:t>
      </w:r>
      <w:r w:rsidRPr="00A1115A">
        <w:rPr>
          <w:vertAlign w:val="subscript"/>
          <w:lang w:eastAsia="zh-CN"/>
        </w:rPr>
        <w:t>RxSRS</w:t>
      </w:r>
      <w:r w:rsidRPr="00A1115A">
        <w:rPr>
          <w:rFonts w:eastAsia="SimSun"/>
          <w:vertAlign w:val="subscript"/>
          <w:lang w:eastAsia="zh-CN" w:bidi="bn-IN"/>
        </w:rPr>
        <w:t>,c</w:t>
      </w:r>
      <w:r w:rsidRPr="00A1115A">
        <w:rPr>
          <w:lang w:bidi="bn-IN"/>
        </w:rPr>
        <w:t>)</w:t>
      </w:r>
      <w:r w:rsidRPr="00A1115A">
        <w:rPr>
          <w:vertAlign w:val="subscript"/>
          <w:lang w:bidi="bn-IN"/>
        </w:rPr>
        <w:t xml:space="preserve"> </w:t>
      </w:r>
      <w:r w:rsidRPr="00A1115A">
        <w:rPr>
          <w:lang w:bidi="bn-IN"/>
        </w:rPr>
        <w:t>, p</w:t>
      </w:r>
      <w:r w:rsidRPr="00A1115A">
        <w:rPr>
          <w:vertAlign w:val="subscript"/>
          <w:lang w:bidi="bn-IN"/>
        </w:rPr>
        <w:t>PowerClass</w:t>
      </w:r>
      <w:r>
        <w:rPr>
          <w:vertAlign w:val="subscript"/>
          <w:lang w:bidi="bn-IN"/>
        </w:rPr>
        <w:t>,c</w:t>
      </w:r>
      <w:r w:rsidRPr="00A1115A">
        <w:t>/</w:t>
      </w:r>
      <w:r w:rsidRPr="00A1115A">
        <w:rPr>
          <w:lang w:bidi="bn-IN"/>
        </w:rPr>
        <w:t>pmpr</w:t>
      </w:r>
      <w:r w:rsidRPr="00A1115A">
        <w:rPr>
          <w:vertAlign w:val="subscript"/>
          <w:lang w:bidi="bn-IN"/>
        </w:rPr>
        <w:t>c</w:t>
      </w:r>
      <w:r w:rsidRPr="00A1115A">
        <w:rPr>
          <w:lang w:bidi="bn-IN"/>
        </w:rPr>
        <w:t>], P</w:t>
      </w:r>
      <w:r w:rsidRPr="00A1115A">
        <w:rPr>
          <w:vertAlign w:val="subscript"/>
          <w:lang w:bidi="bn-IN"/>
        </w:rPr>
        <w:t>EMAX,CA</w:t>
      </w:r>
      <w:r w:rsidRPr="00A1115A">
        <w:rPr>
          <w:lang w:bidi="bn-IN"/>
        </w:rPr>
        <w:t>, P</w:t>
      </w:r>
      <w:r w:rsidRPr="00A1115A">
        <w:rPr>
          <w:vertAlign w:val="subscript"/>
          <w:lang w:bidi="bn-IN"/>
        </w:rPr>
        <w:t>PowerClass</w:t>
      </w:r>
      <w:r>
        <w:rPr>
          <w:vertAlign w:val="subscript"/>
          <w:lang w:bidi="bn-IN"/>
        </w:rPr>
        <w:t>,CA</w:t>
      </w:r>
      <w:r w:rsidRPr="00D267CB">
        <w:rPr>
          <w:rFonts w:hint="eastAsia"/>
          <w:lang w:eastAsia="zh-CN" w:bidi="bn-IN"/>
        </w:rPr>
        <w:t>-</w:t>
      </w:r>
      <w:r>
        <w:rPr>
          <w:lang w:eastAsia="zh-CN"/>
        </w:rPr>
        <w:t>ΔP</w:t>
      </w:r>
      <w:r>
        <w:rPr>
          <w:vertAlign w:val="subscript"/>
          <w:lang w:eastAsia="zh-CN"/>
        </w:rPr>
        <w:t>PowerClass</w:t>
      </w:r>
      <w:r>
        <w:rPr>
          <w:rFonts w:hint="eastAsia"/>
          <w:vertAlign w:val="subscript"/>
          <w:lang w:eastAsia="zh-CN"/>
        </w:rPr>
        <w:t>, CA</w:t>
      </w:r>
      <w:r w:rsidRPr="00A1115A">
        <w:rPr>
          <w:lang w:bidi="bn-IN"/>
        </w:rPr>
        <w:t>}</w:t>
      </w:r>
    </w:p>
    <w:p w14:paraId="6EFDAFA2" w14:textId="77777777" w:rsidR="006D74F9" w:rsidRPr="00A1115A" w:rsidRDefault="006D74F9" w:rsidP="006D74F9">
      <w:pPr>
        <w:pStyle w:val="EQ"/>
        <w:rPr>
          <w:rFonts w:eastAsia="SimSun"/>
          <w:lang w:eastAsia="zh-CN"/>
        </w:rPr>
      </w:pPr>
      <w:r w:rsidRPr="00A1115A">
        <w:rPr>
          <w:lang w:bidi="bn-IN"/>
        </w:rPr>
        <w:tab/>
        <w:t>P</w:t>
      </w:r>
      <w:r w:rsidRPr="00A1115A">
        <w:rPr>
          <w:vertAlign w:val="subscript"/>
          <w:lang w:bidi="bn-IN"/>
        </w:rPr>
        <w:t>CMAX_H</w:t>
      </w:r>
      <w:r w:rsidRPr="00A1115A">
        <w:t xml:space="preserve"> = MIN{</w:t>
      </w:r>
      <w:r w:rsidRPr="00A1115A">
        <w:rPr>
          <w:lang w:bidi="bn-IN"/>
        </w:rPr>
        <w:t>10 log</w:t>
      </w:r>
      <w:r w:rsidRPr="00A1115A">
        <w:rPr>
          <w:vertAlign w:val="subscript"/>
          <w:lang w:bidi="bn-IN"/>
        </w:rPr>
        <w:t>10</w:t>
      </w:r>
      <w:r w:rsidRPr="00A1115A">
        <w:rPr>
          <w:lang w:bidi="bn-IN"/>
        </w:rPr>
        <w:t xml:space="preserve"> </w:t>
      </w:r>
      <w:r w:rsidRPr="00A1115A">
        <w:t xml:space="preserve">∑ </w:t>
      </w:r>
      <w:r w:rsidRPr="00A1115A">
        <w:rPr>
          <w:lang w:bidi="bn-IN"/>
        </w:rPr>
        <w:t>p</w:t>
      </w:r>
      <w:r w:rsidRPr="00A1115A">
        <w:rPr>
          <w:vertAlign w:val="subscript"/>
          <w:lang w:bidi="bn-IN"/>
        </w:rPr>
        <w:t xml:space="preserve">EMAX,c </w:t>
      </w:r>
      <w:r w:rsidRPr="00A1115A">
        <w:rPr>
          <w:lang w:bidi="bn-IN"/>
        </w:rPr>
        <w:t>, P</w:t>
      </w:r>
      <w:r w:rsidRPr="00A1115A">
        <w:rPr>
          <w:vertAlign w:val="subscript"/>
          <w:lang w:bidi="bn-IN"/>
        </w:rPr>
        <w:t>EMAX,CA</w:t>
      </w:r>
      <w:r w:rsidRPr="00A1115A">
        <w:rPr>
          <w:lang w:bidi="bn-IN"/>
        </w:rPr>
        <w:t>, P</w:t>
      </w:r>
      <w:r w:rsidRPr="00A1115A">
        <w:rPr>
          <w:vertAlign w:val="subscript"/>
          <w:lang w:bidi="bn-IN"/>
        </w:rPr>
        <w:t>PowerClass</w:t>
      </w:r>
      <w:r>
        <w:rPr>
          <w:vertAlign w:val="subscript"/>
          <w:lang w:bidi="bn-IN"/>
        </w:rPr>
        <w:t>,CA</w:t>
      </w:r>
      <w:r w:rsidRPr="00D267CB">
        <w:rPr>
          <w:rFonts w:hint="eastAsia"/>
          <w:lang w:eastAsia="zh-CN" w:bidi="bn-IN"/>
        </w:rPr>
        <w:t>-</w:t>
      </w:r>
      <w:r>
        <w:rPr>
          <w:lang w:eastAsia="zh-CN"/>
        </w:rPr>
        <w:t>ΔP</w:t>
      </w:r>
      <w:r>
        <w:rPr>
          <w:vertAlign w:val="subscript"/>
          <w:lang w:eastAsia="zh-CN"/>
        </w:rPr>
        <w:t>PowerClass</w:t>
      </w:r>
      <w:r>
        <w:rPr>
          <w:rFonts w:hint="eastAsia"/>
          <w:vertAlign w:val="subscript"/>
          <w:lang w:eastAsia="zh-CN"/>
        </w:rPr>
        <w:t>, CA</w:t>
      </w:r>
      <w:r w:rsidRPr="00A1115A">
        <w:rPr>
          <w:lang w:bidi="bn-IN"/>
        </w:rPr>
        <w:t>}</w:t>
      </w:r>
    </w:p>
    <w:p w14:paraId="1547C348" w14:textId="77777777" w:rsidR="006D74F9" w:rsidRPr="00A1115A" w:rsidRDefault="006D74F9" w:rsidP="006D74F9">
      <w:pPr>
        <w:jc w:val="both"/>
        <w:rPr>
          <w:rFonts w:eastAsia="SimSun"/>
          <w:lang w:eastAsia="zh-CN"/>
        </w:rPr>
      </w:pPr>
      <w:r w:rsidRPr="00A1115A">
        <w:rPr>
          <w:rFonts w:eastAsia="SimSun" w:cs="Vrinda"/>
          <w:lang w:eastAsia="zh-CN" w:bidi="bn-IN"/>
        </w:rPr>
        <w:t>where</w:t>
      </w:r>
    </w:p>
    <w:p w14:paraId="7D1B4FAF" w14:textId="77777777" w:rsidR="006D74F9" w:rsidRPr="00A1115A" w:rsidRDefault="006D74F9" w:rsidP="006D74F9">
      <w:pPr>
        <w:pStyle w:val="B10"/>
        <w:rPr>
          <w:lang w:bidi="bn-IN"/>
        </w:rPr>
      </w:pPr>
      <w:r w:rsidRPr="00A1115A">
        <w:rPr>
          <w:lang w:bidi="bn-IN"/>
        </w:rPr>
        <w:t>-</w:t>
      </w:r>
      <w:r w:rsidRPr="00A1115A">
        <w:tab/>
      </w:r>
      <w:r w:rsidRPr="00A1115A">
        <w:rPr>
          <w:lang w:bidi="bn-IN"/>
        </w:rPr>
        <w:t>p</w:t>
      </w:r>
      <w:r w:rsidRPr="00A1115A">
        <w:rPr>
          <w:vertAlign w:val="subscript"/>
          <w:lang w:bidi="bn-IN"/>
        </w:rPr>
        <w:t>EMAX,c</w:t>
      </w:r>
      <w:r w:rsidRPr="00A1115A">
        <w:rPr>
          <w:lang w:bidi="bn-IN"/>
        </w:rPr>
        <w:t xml:space="preserve"> is the </w:t>
      </w:r>
      <w:r w:rsidRPr="00A1115A">
        <w:rPr>
          <w:rFonts w:eastAsia="SimSun"/>
          <w:lang w:eastAsia="zh-CN" w:bidi="bn-IN"/>
        </w:rPr>
        <w:t xml:space="preserve">linear </w:t>
      </w:r>
      <w:r w:rsidRPr="00A1115A">
        <w:rPr>
          <w:lang w:bidi="bn-IN"/>
        </w:rPr>
        <w:t>value of P</w:t>
      </w:r>
      <w:r w:rsidRPr="00A1115A">
        <w:rPr>
          <w:vertAlign w:val="subscript"/>
          <w:lang w:bidi="bn-IN"/>
        </w:rPr>
        <w:t>EMAX</w:t>
      </w:r>
      <w:r w:rsidRPr="00A1115A">
        <w:rPr>
          <w:rFonts w:eastAsia="SimSun"/>
          <w:vertAlign w:val="subscript"/>
          <w:lang w:eastAsia="zh-CN" w:bidi="bn-IN"/>
        </w:rPr>
        <w:t>,</w:t>
      </w:r>
      <w:r w:rsidRPr="00A1115A">
        <w:rPr>
          <w:rFonts w:eastAsia="SimSun" w:cs="Vrinda"/>
          <w:i/>
          <w:vertAlign w:val="subscript"/>
          <w:lang w:eastAsia="zh-CN" w:bidi="bn-IN"/>
        </w:rPr>
        <w:t xml:space="preserve"> c</w:t>
      </w:r>
      <w:r w:rsidRPr="00A1115A">
        <w:rPr>
          <w:lang w:bidi="bn-IN"/>
        </w:rPr>
        <w:t xml:space="preserve"> which is given </w:t>
      </w:r>
      <w:r w:rsidRPr="00A1115A">
        <w:rPr>
          <w:rFonts w:eastAsia="SimSun"/>
          <w:lang w:eastAsia="zh-CN" w:bidi="bn-IN"/>
        </w:rPr>
        <w:t>by</w:t>
      </w:r>
      <w:r w:rsidRPr="00A1115A">
        <w:rPr>
          <w:lang w:bidi="bn-IN"/>
        </w:rPr>
        <w:t xml:space="preserve"> IE </w:t>
      </w:r>
      <w:r w:rsidRPr="00A1115A">
        <w:rPr>
          <w:i/>
          <w:lang w:bidi="bn-IN"/>
        </w:rPr>
        <w:t xml:space="preserve">P-Max </w:t>
      </w:r>
      <w:r w:rsidRPr="00A1115A">
        <w:rPr>
          <w:lang w:bidi="bn-IN"/>
        </w:rPr>
        <w:t xml:space="preserve">for serving cell </w:t>
      </w:r>
      <w:r w:rsidRPr="00A1115A">
        <w:rPr>
          <w:i/>
          <w:lang w:bidi="bn-IN"/>
        </w:rPr>
        <w:t>c</w:t>
      </w:r>
      <w:r w:rsidRPr="00A1115A">
        <w:rPr>
          <w:lang w:bidi="bn-IN"/>
        </w:rPr>
        <w:t xml:space="preserve"> in [7];</w:t>
      </w:r>
    </w:p>
    <w:p w14:paraId="1BCCE510" w14:textId="5B0BED18" w:rsidR="006D74F9" w:rsidRPr="00A1115A" w:rsidRDefault="006D74F9" w:rsidP="006D74F9">
      <w:pPr>
        <w:pStyle w:val="B10"/>
        <w:rPr>
          <w:lang w:bidi="bn-IN"/>
        </w:rPr>
      </w:pPr>
      <w:r w:rsidRPr="00A1115A">
        <w:rPr>
          <w:lang w:bidi="bn-IN"/>
        </w:rPr>
        <w:t>-</w:t>
      </w:r>
      <w:r w:rsidRPr="00A1115A">
        <w:rPr>
          <w:lang w:bidi="bn-IN"/>
        </w:rPr>
        <w:tab/>
        <w:t>P</w:t>
      </w:r>
      <w:r w:rsidRPr="00A1115A">
        <w:rPr>
          <w:vertAlign w:val="subscript"/>
          <w:lang w:bidi="bn-IN"/>
        </w:rPr>
        <w:t>PowerClass</w:t>
      </w:r>
      <w:r>
        <w:rPr>
          <w:vertAlign w:val="subscript"/>
          <w:lang w:bidi="bn-IN"/>
        </w:rPr>
        <w:t>,CA</w:t>
      </w:r>
      <w:r w:rsidRPr="00A1115A">
        <w:rPr>
          <w:lang w:bidi="bn-IN"/>
        </w:rPr>
        <w:t xml:space="preserve"> is the maximum UE power specified in Table 6.2A.1.3-1 without taking into account the tolerance specified in the Table 6.2A.1.3-1</w:t>
      </w:r>
      <w:r w:rsidRPr="00A1115A">
        <w:rPr>
          <w:rFonts w:eastAsia="SimSun"/>
          <w:lang w:eastAsia="zh-CN" w:bidi="bn-IN"/>
        </w:rPr>
        <w:t>;</w:t>
      </w:r>
      <w:ins w:id="73" w:author="Gene Fong" w:date="2022-04-12T09:26:00Z">
        <w:r w:rsidRPr="006D74F9">
          <w:rPr>
            <w:rFonts w:eastAsia="SimSun"/>
            <w:lang w:eastAsia="zh-CN" w:bidi="bn-IN"/>
          </w:rPr>
          <w:t xml:space="preserve"> </w:t>
        </w:r>
        <w:r w:rsidRPr="00CE455B">
          <w:rPr>
            <w:rFonts w:eastAsia="SimSun"/>
            <w:lang w:eastAsia="zh-CN" w:bidi="bn-IN"/>
          </w:rPr>
          <w:t xml:space="preserve">If the UE indicates [HigherPowerLimitCADC] </w:t>
        </w:r>
      </w:ins>
      <w:ins w:id="74" w:author="Gene Fong" w:date="2022-05-13T11:28:00Z">
        <w:r w:rsidR="00F14C80">
          <w:rPr>
            <w:rFonts w:eastAsia="SimSun"/>
            <w:lang w:eastAsia="zh-CN" w:bidi="bn-IN"/>
          </w:rPr>
          <w:t xml:space="preserve">for </w:t>
        </w:r>
      </w:ins>
      <w:ins w:id="75" w:author="Gene Fong" w:date="2022-05-13T11:30:00Z">
        <w:r w:rsidR="00741CDE">
          <w:rPr>
            <w:rFonts w:eastAsia="SimSun"/>
            <w:lang w:eastAsia="zh-CN" w:bidi="bn-IN"/>
          </w:rPr>
          <w:t xml:space="preserve">an </w:t>
        </w:r>
      </w:ins>
      <w:ins w:id="76" w:author="Gene Fong" w:date="2022-05-13T11:28:00Z">
        <w:r w:rsidR="00F14C80">
          <w:rPr>
            <w:rFonts w:eastAsia="SimSun"/>
            <w:lang w:eastAsia="zh-CN" w:bidi="bn-IN"/>
          </w:rPr>
          <w:t xml:space="preserve">eligible </w:t>
        </w:r>
        <w:r w:rsidR="00CE08D5">
          <w:rPr>
            <w:rFonts w:eastAsia="SimSun"/>
            <w:lang w:eastAsia="zh-CN" w:bidi="bn-IN"/>
          </w:rPr>
          <w:t xml:space="preserve">CA configuration </w:t>
        </w:r>
      </w:ins>
      <w:ins w:id="77" w:author="Gene Fong" w:date="2022-05-13T11:29:00Z">
        <w:r w:rsidR="00AA40C0">
          <w:rPr>
            <w:rFonts w:eastAsia="SimSun"/>
            <w:lang w:eastAsia="zh-CN" w:bidi="bn-IN"/>
          </w:rPr>
          <w:t xml:space="preserve">as specified in </w:t>
        </w:r>
      </w:ins>
      <w:ins w:id="78" w:author="Gene Fong" w:date="2022-05-13T11:28:00Z">
        <w:r w:rsidR="00CE08D5">
          <w:rPr>
            <w:rFonts w:eastAsia="SimSun"/>
            <w:lang w:eastAsia="zh-CN" w:bidi="bn-IN"/>
          </w:rPr>
          <w:t xml:space="preserve">Table </w:t>
        </w:r>
      </w:ins>
      <w:ins w:id="79" w:author="Gene Fong" w:date="2022-05-13T11:29:00Z">
        <w:r w:rsidR="00AA40C0" w:rsidRPr="00AA40C0">
          <w:rPr>
            <w:rFonts w:eastAsia="SimSun"/>
            <w:lang w:eastAsia="zh-CN" w:bidi="bn-IN"/>
          </w:rPr>
          <w:t>6.2A.1.3-1</w:t>
        </w:r>
        <w:r w:rsidR="00AA40C0">
          <w:rPr>
            <w:rFonts w:eastAsia="SimSun"/>
            <w:lang w:eastAsia="zh-CN" w:bidi="bn-IN"/>
          </w:rPr>
          <w:t xml:space="preserve"> </w:t>
        </w:r>
      </w:ins>
      <w:ins w:id="80" w:author="Gene Fong" w:date="2022-04-12T09:26:00Z">
        <w:r w:rsidRPr="00CE455B">
          <w:rPr>
            <w:rFonts w:eastAsia="SimSun"/>
            <w:lang w:eastAsia="zh-CN" w:bidi="bn-IN"/>
          </w:rPr>
          <w:t xml:space="preserve">and </w:t>
        </w:r>
        <w:r w:rsidRPr="00CE455B">
          <w:rPr>
            <w:lang w:eastAsia="zh-CN"/>
          </w:rPr>
          <w:t>ΔP</w:t>
        </w:r>
        <w:r w:rsidRPr="00CE455B">
          <w:rPr>
            <w:vertAlign w:val="subscript"/>
            <w:lang w:eastAsia="zh-CN"/>
          </w:rPr>
          <w:t>PowerClass, CA</w:t>
        </w:r>
        <w:r w:rsidRPr="00CE455B">
          <w:rPr>
            <w:lang w:eastAsia="zh-CN"/>
          </w:rPr>
          <w:t xml:space="preserve"> = 0, </w:t>
        </w:r>
        <w:r w:rsidRPr="00CE455B">
          <w:rPr>
            <w:lang w:bidi="bn-IN"/>
          </w:rPr>
          <w:t>P</w:t>
        </w:r>
        <w:r w:rsidRPr="00CE455B">
          <w:rPr>
            <w:vertAlign w:val="subscript"/>
            <w:lang w:bidi="bn-IN"/>
          </w:rPr>
          <w:t>PowerClass,CA</w:t>
        </w:r>
        <w:r w:rsidRPr="00CE455B">
          <w:rPr>
            <w:lang w:bidi="bn-IN"/>
          </w:rPr>
          <w:t xml:space="preserve"> is replaced by 10 log</w:t>
        </w:r>
        <w:r w:rsidRPr="00CE455B">
          <w:rPr>
            <w:vertAlign w:val="subscript"/>
            <w:lang w:bidi="bn-IN"/>
          </w:rPr>
          <w:t>10</w:t>
        </w:r>
        <w:r w:rsidRPr="00CE455B">
          <w:rPr>
            <w:lang w:bidi="bn-IN"/>
          </w:rPr>
          <w:t xml:space="preserve"> </w:t>
        </w:r>
        <w:r w:rsidRPr="00CE455B">
          <w:t>∑ p</w:t>
        </w:r>
        <w:r w:rsidRPr="00CE455B">
          <w:rPr>
            <w:vertAlign w:val="subscript"/>
          </w:rPr>
          <w:t>PowerClass,c.</w:t>
        </w:r>
      </w:ins>
    </w:p>
    <w:p w14:paraId="1E7C4D4A" w14:textId="7F1F256E" w:rsidR="006D74F9" w:rsidRDefault="006D74F9" w:rsidP="006D74F9">
      <w:pPr>
        <w:ind w:left="568" w:hanging="284"/>
        <w:rPr>
          <w:lang w:eastAsia="zh-CN" w:bidi="bn-IN"/>
        </w:rPr>
      </w:pPr>
      <w:r w:rsidRPr="00A74C68">
        <w:rPr>
          <w:lang w:bidi="bn-IN"/>
        </w:rPr>
        <w:t>-</w:t>
      </w:r>
      <w:r w:rsidRPr="00A74C68">
        <w:rPr>
          <w:lang w:bidi="bn-IN"/>
        </w:rPr>
        <w:tab/>
        <w:t>p</w:t>
      </w:r>
      <w:r w:rsidRPr="00A74C68">
        <w:rPr>
          <w:vertAlign w:val="subscript"/>
          <w:lang w:bidi="bn-IN"/>
        </w:rPr>
        <w:t>PowerClass,c</w:t>
      </w:r>
      <w:r w:rsidRPr="00A74C68">
        <w:rPr>
          <w:lang w:bidi="bn-IN"/>
        </w:rPr>
        <w:t xml:space="preserve"> is the linear value of the maximum UE power for serving cell </w:t>
      </w:r>
      <w:r w:rsidRPr="00A74C68">
        <w:rPr>
          <w:i/>
          <w:iCs/>
          <w:lang w:bidi="bn-IN"/>
        </w:rPr>
        <w:t>c</w:t>
      </w:r>
      <w:r w:rsidRPr="00A74C68">
        <w:rPr>
          <w:lang w:bidi="bn-IN"/>
        </w:rPr>
        <w:t xml:space="preserve"> specified in Table 6.2.1-1 </w:t>
      </w:r>
      <w:ins w:id="81" w:author="Gene Fong" w:date="2022-05-16T10:31:00Z">
        <w:r w:rsidR="00FE36A3">
          <w:rPr>
            <w:lang w:bidi="bn-IN"/>
          </w:rPr>
          <w:t xml:space="preserve">according to </w:t>
        </w:r>
        <w:r w:rsidR="00610D9B">
          <w:rPr>
            <w:lang w:bidi="bn-IN"/>
          </w:rPr>
          <w:t>[powerClassPerBand] if indicated or ue-Power</w:t>
        </w:r>
      </w:ins>
      <w:ins w:id="82" w:author="Gene Fong" w:date="2022-05-16T10:32:00Z">
        <w:r w:rsidR="00610D9B">
          <w:rPr>
            <w:lang w:bidi="bn-IN"/>
          </w:rPr>
          <w:t xml:space="preserve">Class otherwise </w:t>
        </w:r>
      </w:ins>
      <w:r w:rsidRPr="00A74C68">
        <w:rPr>
          <w:lang w:bidi="bn-IN"/>
        </w:rPr>
        <w:t>without taking into account the tolerance;</w:t>
      </w:r>
      <w:ins w:id="83" w:author="Gene Fong" w:date="2022-04-12T09:27:00Z">
        <w:r w:rsidRPr="006D74F9">
          <w:rPr>
            <w:lang w:bidi="bn-IN"/>
          </w:rPr>
          <w:t xml:space="preserve"> </w:t>
        </w:r>
      </w:ins>
    </w:p>
    <w:p w14:paraId="701E92AA" w14:textId="77777777" w:rsidR="006D74F9" w:rsidRDefault="006D74F9" w:rsidP="006D74F9">
      <w:pPr>
        <w:pStyle w:val="B10"/>
        <w:rPr>
          <w:ins w:id="84" w:author="Gene Fong" w:date="2022-04-12T09:28:00Z"/>
          <w:lang w:eastAsia="zh-CN" w:bidi="bn-IN"/>
        </w:rPr>
      </w:pPr>
      <w:r>
        <w:rPr>
          <w:lang w:eastAsia="zh-CN"/>
        </w:rPr>
        <w:t>-</w:t>
      </w:r>
      <w:r>
        <w:rPr>
          <w:lang w:eastAsia="zh-CN"/>
        </w:rPr>
        <w:tab/>
        <w:t>ΔP</w:t>
      </w:r>
      <w:r>
        <w:rPr>
          <w:vertAlign w:val="subscript"/>
          <w:lang w:eastAsia="zh-CN"/>
        </w:rPr>
        <w:t>PowerClass,CA</w:t>
      </w:r>
      <w:r>
        <w:rPr>
          <w:lang w:eastAsia="zh-CN"/>
        </w:rPr>
        <w:t xml:space="preserve"> = 3 dB for a power class 2 capable UE when the requirements of default power class are applied as specified in sub-clause 6.2.A.1</w:t>
      </w:r>
      <w:r>
        <w:rPr>
          <w:rFonts w:hint="eastAsia"/>
          <w:lang w:eastAsia="zh-CN"/>
        </w:rPr>
        <w:t>.</w:t>
      </w:r>
      <w:r>
        <w:rPr>
          <w:lang w:eastAsia="zh-CN"/>
        </w:rPr>
        <w:t>3; otherwise ΔP</w:t>
      </w:r>
      <w:r>
        <w:rPr>
          <w:vertAlign w:val="subscript"/>
          <w:lang w:eastAsia="zh-CN"/>
        </w:rPr>
        <w:t>PowerClass</w:t>
      </w:r>
      <w:r>
        <w:rPr>
          <w:rFonts w:hint="eastAsia"/>
          <w:vertAlign w:val="subscript"/>
          <w:lang w:eastAsia="zh-CN"/>
        </w:rPr>
        <w:t>, CA</w:t>
      </w:r>
      <w:r>
        <w:rPr>
          <w:lang w:eastAsia="zh-CN"/>
        </w:rPr>
        <w:t xml:space="preserve"> = 0 dB;</w:t>
      </w:r>
      <w:r w:rsidRPr="002A20D2">
        <w:rPr>
          <w:lang w:eastAsia="zh-CN" w:bidi="bn-IN"/>
        </w:rPr>
        <w:t xml:space="preserve">  </w:t>
      </w:r>
    </w:p>
    <w:p w14:paraId="21ADC562" w14:textId="4B895F6C" w:rsidR="006D74F9" w:rsidRPr="00A1115A" w:rsidRDefault="006D74F9" w:rsidP="006D74F9">
      <w:pPr>
        <w:pStyle w:val="B10"/>
        <w:rPr>
          <w:lang w:eastAsia="zh-CN" w:bidi="bn-IN"/>
        </w:rPr>
      </w:pPr>
      <w:r w:rsidRPr="00A1115A">
        <w:rPr>
          <w:lang w:bidi="bn-IN"/>
        </w:rPr>
        <w:t>-</w:t>
      </w:r>
      <w:r w:rsidRPr="00A1115A">
        <w:rPr>
          <w:lang w:bidi="bn-IN"/>
        </w:rPr>
        <w:tab/>
      </w:r>
      <w:r w:rsidRPr="00A1115A">
        <w:rPr>
          <w:rFonts w:eastAsia="SimSun"/>
          <w:lang w:eastAsia="zh-CN" w:bidi="bn-IN"/>
        </w:rPr>
        <w:t>mpr</w:t>
      </w:r>
      <w:r w:rsidRPr="00A1115A">
        <w:rPr>
          <w:rFonts w:eastAsia="SimSun" w:cs="Vrinda"/>
          <w:i/>
          <w:vertAlign w:val="subscript"/>
          <w:lang w:eastAsia="zh-CN" w:bidi="bn-IN"/>
        </w:rPr>
        <w:t xml:space="preserve"> c</w:t>
      </w:r>
      <w:r w:rsidRPr="00A1115A">
        <w:rPr>
          <w:rFonts w:eastAsia="SimSun"/>
          <w:lang w:eastAsia="zh-CN" w:bidi="bn-IN"/>
        </w:rPr>
        <w:t xml:space="preserve"> and a-mpr</w:t>
      </w:r>
      <w:r w:rsidRPr="00A1115A">
        <w:rPr>
          <w:rFonts w:eastAsia="SimSun" w:cs="Vrinda"/>
          <w:i/>
          <w:vertAlign w:val="subscript"/>
          <w:lang w:eastAsia="zh-CN" w:bidi="bn-IN"/>
        </w:rPr>
        <w:t xml:space="preserve"> c</w:t>
      </w:r>
      <w:r w:rsidRPr="00A1115A">
        <w:rPr>
          <w:rFonts w:eastAsia="SimSun"/>
          <w:lang w:eastAsia="zh-CN" w:bidi="bn-IN"/>
        </w:rPr>
        <w:t xml:space="preserve"> are the linear values of MPR</w:t>
      </w:r>
      <w:r w:rsidRPr="00A1115A">
        <w:rPr>
          <w:rFonts w:eastAsia="SimSun" w:cs="Vrinda"/>
          <w:i/>
          <w:vertAlign w:val="subscript"/>
          <w:lang w:eastAsia="zh-CN" w:bidi="bn-IN"/>
        </w:rPr>
        <w:t xml:space="preserve"> c</w:t>
      </w:r>
      <w:r w:rsidRPr="00A1115A">
        <w:rPr>
          <w:rFonts w:eastAsia="SimSun"/>
          <w:lang w:eastAsia="zh-CN" w:bidi="bn-IN"/>
        </w:rPr>
        <w:t xml:space="preserve"> and A-MPR</w:t>
      </w:r>
      <w:r w:rsidRPr="00A1115A">
        <w:rPr>
          <w:rFonts w:eastAsia="SimSun" w:cs="Vrinda"/>
          <w:i/>
          <w:vertAlign w:val="subscript"/>
          <w:lang w:eastAsia="zh-CN" w:bidi="bn-IN"/>
        </w:rPr>
        <w:t xml:space="preserve"> c</w:t>
      </w:r>
      <w:r w:rsidRPr="00A1115A">
        <w:rPr>
          <w:rFonts w:eastAsia="SimSun" w:cs="Vrinda"/>
          <w:lang w:eastAsia="zh-CN" w:bidi="bn-IN"/>
        </w:rPr>
        <w:t xml:space="preserve"> as </w:t>
      </w:r>
      <w:r w:rsidRPr="00A1115A">
        <w:rPr>
          <w:lang w:bidi="bn-IN"/>
        </w:rPr>
        <w:t>specified in clause 6.2.2 and clause 6.2.3, respectively</w:t>
      </w:r>
      <w:r w:rsidRPr="00A1115A">
        <w:rPr>
          <w:rFonts w:eastAsia="SimSun"/>
          <w:lang w:eastAsia="zh-CN" w:bidi="bn-IN"/>
        </w:rPr>
        <w:t>;</w:t>
      </w:r>
    </w:p>
    <w:p w14:paraId="227A0E9B" w14:textId="7B4F7873" w:rsidR="006D74F9" w:rsidRPr="00A1115A" w:rsidRDefault="006D74F9" w:rsidP="006D74F9">
      <w:pPr>
        <w:pStyle w:val="B10"/>
        <w:rPr>
          <w:lang w:bidi="bn-IN"/>
        </w:rPr>
      </w:pPr>
      <w:r w:rsidRPr="00A1115A">
        <w:rPr>
          <w:lang w:bidi="bn-IN"/>
        </w:rPr>
        <w:t>-</w:t>
      </w:r>
      <w:r w:rsidRPr="00A1115A">
        <w:rPr>
          <w:lang w:bidi="bn-IN"/>
        </w:rPr>
        <w:tab/>
      </w:r>
      <w:r w:rsidRPr="00A1115A">
        <w:rPr>
          <w:lang w:eastAsia="zh-CN"/>
        </w:rPr>
        <w:t>∆</w:t>
      </w:r>
      <w:r w:rsidRPr="00A1115A">
        <w:rPr>
          <w:lang w:eastAsia="zh-CN" w:bidi="bn-IN"/>
        </w:rPr>
        <w:t>mpr</w:t>
      </w:r>
      <w:r w:rsidRPr="00A1115A">
        <w:rPr>
          <w:rFonts w:cs="Vrinda"/>
          <w:i/>
          <w:vertAlign w:val="subscript"/>
          <w:lang w:eastAsia="zh-CN" w:bidi="bn-IN"/>
        </w:rPr>
        <w:t xml:space="preserve"> c</w:t>
      </w:r>
      <w:r w:rsidRPr="00A1115A">
        <w:rPr>
          <w:lang w:eastAsia="zh-CN" w:bidi="bn-IN"/>
        </w:rPr>
        <w:t xml:space="preserve"> is the linear value of </w:t>
      </w:r>
      <w:r w:rsidRPr="00A1115A">
        <w:rPr>
          <w:lang w:eastAsia="zh-CN"/>
        </w:rPr>
        <w:t>∆</w:t>
      </w:r>
      <w:r w:rsidRPr="00A1115A">
        <w:rPr>
          <w:lang w:eastAsia="zh-CN" w:bidi="bn-IN"/>
        </w:rPr>
        <w:t>MPR</w:t>
      </w:r>
      <w:r w:rsidRPr="00A1115A">
        <w:rPr>
          <w:rFonts w:cs="Vrinda"/>
          <w:i/>
          <w:vertAlign w:val="subscript"/>
          <w:lang w:eastAsia="zh-CN" w:bidi="bn-IN"/>
        </w:rPr>
        <w:t xml:space="preserve"> c</w:t>
      </w:r>
      <w:r w:rsidRPr="00A1115A">
        <w:rPr>
          <w:lang w:eastAsia="zh-CN" w:bidi="bn-IN"/>
        </w:rPr>
        <w:t xml:space="preserve"> as </w:t>
      </w:r>
      <w:r w:rsidRPr="00A1115A">
        <w:rPr>
          <w:lang w:eastAsia="zh-CN"/>
        </w:rPr>
        <w:t>specified in clause 6.2.2;</w:t>
      </w:r>
    </w:p>
    <w:p w14:paraId="3F8F0728" w14:textId="77777777" w:rsidR="006D74F9" w:rsidRPr="00A1115A" w:rsidRDefault="006D74F9" w:rsidP="006D74F9">
      <w:pPr>
        <w:pStyle w:val="B10"/>
      </w:pPr>
      <w:r w:rsidRPr="00A1115A">
        <w:rPr>
          <w:lang w:bidi="bn-IN"/>
        </w:rPr>
        <w:t>-</w:t>
      </w:r>
      <w:r w:rsidRPr="00A1115A">
        <w:tab/>
      </w:r>
      <w:r w:rsidRPr="00A1115A">
        <w:rPr>
          <w:rFonts w:cs="Vrinda"/>
          <w:lang w:bidi="bn-IN"/>
        </w:rPr>
        <w:t>pmpr</w:t>
      </w:r>
      <w:r w:rsidRPr="00A1115A">
        <w:rPr>
          <w:rFonts w:cs="Vrinda"/>
          <w:vertAlign w:val="subscript"/>
          <w:lang w:bidi="bn-IN"/>
        </w:rPr>
        <w:t>c</w:t>
      </w:r>
      <w:r w:rsidRPr="00A1115A">
        <w:rPr>
          <w:lang w:bidi="bn-IN"/>
        </w:rPr>
        <w:t xml:space="preserve"> is the linear value of P-MPR</w:t>
      </w:r>
      <w:r w:rsidRPr="00A1115A">
        <w:rPr>
          <w:vertAlign w:val="subscript"/>
          <w:lang w:bidi="bn-IN"/>
        </w:rPr>
        <w:t xml:space="preserve"> </w:t>
      </w:r>
      <w:r w:rsidRPr="00A1115A">
        <w:rPr>
          <w:i/>
          <w:vertAlign w:val="subscript"/>
          <w:lang w:bidi="bn-IN"/>
        </w:rPr>
        <w:t>c</w:t>
      </w:r>
      <w:r w:rsidRPr="00A1115A">
        <w:rPr>
          <w:rFonts w:eastAsia="SimSun"/>
          <w:lang w:eastAsia="zh-CN" w:bidi="bn-IN"/>
        </w:rPr>
        <w:t>;</w:t>
      </w:r>
    </w:p>
    <w:p w14:paraId="6D1261DF" w14:textId="77777777" w:rsidR="006D74F9" w:rsidRPr="00A1115A" w:rsidRDefault="006D74F9" w:rsidP="006D74F9">
      <w:pPr>
        <w:pStyle w:val="B10"/>
        <w:rPr>
          <w:lang w:bidi="bn-IN"/>
        </w:rPr>
      </w:pPr>
      <w:r w:rsidRPr="00A1115A">
        <w:t>-</w:t>
      </w:r>
      <w:r w:rsidRPr="00A1115A">
        <w:tab/>
        <w:t>∆t</w:t>
      </w:r>
      <w:r w:rsidRPr="00A1115A">
        <w:rPr>
          <w:vertAlign w:val="subscript"/>
        </w:rPr>
        <w:t>RxSRS,c</w:t>
      </w:r>
      <w:r w:rsidRPr="00A1115A">
        <w:t xml:space="preserve">  is the linear value of ∆T</w:t>
      </w:r>
      <w:r w:rsidRPr="00A1115A">
        <w:rPr>
          <w:vertAlign w:val="subscript"/>
        </w:rPr>
        <w:t>RxSRS</w:t>
      </w:r>
      <w:r w:rsidRPr="00A1115A">
        <w:rPr>
          <w:rFonts w:eastAsia="SimSun"/>
          <w:noProof/>
          <w:vertAlign w:val="subscript"/>
          <w:lang w:eastAsia="zh-CN" w:bidi="bn-IN"/>
        </w:rPr>
        <w:t>,c</w:t>
      </w:r>
      <w:r w:rsidRPr="00A1115A">
        <w:t>;</w:t>
      </w:r>
    </w:p>
    <w:p w14:paraId="754187C4" w14:textId="77777777" w:rsidR="006D74F9" w:rsidRPr="00A1115A" w:rsidRDefault="006D74F9" w:rsidP="006D74F9">
      <w:pPr>
        <w:pStyle w:val="B10"/>
        <w:rPr>
          <w:rFonts w:eastAsia="SimSun"/>
          <w:lang w:eastAsia="zh-CN" w:bidi="bn-IN"/>
        </w:rPr>
      </w:pPr>
      <w:r w:rsidRPr="00A1115A">
        <w:rPr>
          <w:lang w:bidi="bn-IN"/>
        </w:rPr>
        <w:t>-</w:t>
      </w:r>
      <w:r w:rsidRPr="00A1115A">
        <w:rPr>
          <w:lang w:bidi="bn-IN"/>
        </w:rPr>
        <w:tab/>
      </w:r>
      <w:r w:rsidRPr="00A1115A">
        <w:rPr>
          <w:rFonts w:ascii="Symbol" w:hAnsi="Symbol"/>
          <w:lang w:bidi="bn-IN"/>
        </w:rPr>
        <w:t></w:t>
      </w:r>
      <w:r w:rsidRPr="00A1115A">
        <w:rPr>
          <w:lang w:bidi="bn-IN"/>
        </w:rPr>
        <w:t>t</w:t>
      </w:r>
      <w:r w:rsidRPr="00A1115A">
        <w:rPr>
          <w:vertAlign w:val="subscript"/>
          <w:lang w:bidi="bn-IN"/>
        </w:rPr>
        <w:t>C</w:t>
      </w:r>
      <w:r w:rsidRPr="00A1115A">
        <w:rPr>
          <w:rFonts w:eastAsia="SimSun"/>
          <w:vertAlign w:val="subscript"/>
          <w:lang w:eastAsia="zh-CN" w:bidi="bn-IN"/>
        </w:rPr>
        <w:t>,c</w:t>
      </w:r>
      <w:r w:rsidRPr="00A1115A">
        <w:rPr>
          <w:lang w:bidi="bn-IN"/>
        </w:rPr>
        <w:t xml:space="preserve"> </w:t>
      </w:r>
      <w:r w:rsidRPr="00A1115A">
        <w:rPr>
          <w:rFonts w:eastAsia="SimSun"/>
          <w:lang w:eastAsia="zh-CN"/>
        </w:rPr>
        <w:t xml:space="preserve">is the linear value of </w:t>
      </w:r>
      <w:r w:rsidRPr="00A1115A">
        <w:rPr>
          <w:rFonts w:ascii="Symbol" w:hAnsi="Symbol"/>
          <w:lang w:bidi="bn-IN"/>
        </w:rPr>
        <w:t></w:t>
      </w:r>
      <w:r w:rsidRPr="00A1115A">
        <w:rPr>
          <w:lang w:bidi="bn-IN"/>
        </w:rPr>
        <w:t>T</w:t>
      </w:r>
      <w:r w:rsidRPr="00A1115A">
        <w:rPr>
          <w:vertAlign w:val="subscript"/>
          <w:lang w:bidi="bn-IN"/>
        </w:rPr>
        <w:t>C</w:t>
      </w:r>
      <w:r w:rsidRPr="00A1115A">
        <w:rPr>
          <w:iCs/>
          <w:vertAlign w:val="subscript"/>
          <w:lang w:bidi="bn-IN"/>
        </w:rPr>
        <w:t>,c</w:t>
      </w:r>
      <w:r w:rsidRPr="00A1115A">
        <w:rPr>
          <w:rFonts w:ascii="Symbol" w:hAnsi="Symbol"/>
          <w:lang w:bidi="bn-IN"/>
        </w:rPr>
        <w:t></w:t>
      </w:r>
      <w:r w:rsidRPr="00A1115A">
        <w:rPr>
          <w:rFonts w:ascii="Symbol" w:hAnsi="Symbol"/>
          <w:lang w:bidi="bn-IN"/>
        </w:rPr>
        <w:t></w:t>
      </w:r>
      <w:r w:rsidRPr="00A1115A">
        <w:rPr>
          <w:rFonts w:ascii="Symbol" w:hAnsi="Symbol"/>
          <w:lang w:bidi="bn-IN"/>
        </w:rPr>
        <w:t></w:t>
      </w:r>
      <w:r w:rsidRPr="00A1115A">
        <w:rPr>
          <w:lang w:bidi="bn-IN"/>
        </w:rPr>
        <w:t>t</w:t>
      </w:r>
      <w:r w:rsidRPr="00A1115A">
        <w:rPr>
          <w:vertAlign w:val="subscript"/>
          <w:lang w:bidi="bn-IN"/>
        </w:rPr>
        <w:t>C</w:t>
      </w:r>
      <w:r w:rsidRPr="00A1115A">
        <w:rPr>
          <w:rFonts w:eastAsia="SimSun"/>
          <w:vertAlign w:val="subscript"/>
          <w:lang w:eastAsia="zh-CN" w:bidi="bn-IN"/>
        </w:rPr>
        <w:t>,c</w:t>
      </w:r>
      <w:r w:rsidRPr="00A1115A">
        <w:rPr>
          <w:lang w:bidi="bn-IN"/>
        </w:rPr>
        <w:t xml:space="preserve"> = 1.41 when NOTE 2 in Table 6.2A.1.3-1 applies for a serving cell </w:t>
      </w:r>
      <w:r w:rsidRPr="00A1115A">
        <w:rPr>
          <w:i/>
          <w:lang w:bidi="bn-IN"/>
        </w:rPr>
        <w:t>c</w:t>
      </w:r>
      <w:r w:rsidRPr="00A1115A">
        <w:rPr>
          <w:lang w:bidi="bn-IN"/>
        </w:rPr>
        <w:t xml:space="preserve">, otherwise </w:t>
      </w:r>
      <w:r w:rsidRPr="00A1115A">
        <w:rPr>
          <w:rFonts w:ascii="Symbol" w:hAnsi="Symbol"/>
          <w:lang w:bidi="bn-IN"/>
        </w:rPr>
        <w:t></w:t>
      </w:r>
      <w:r w:rsidRPr="00A1115A">
        <w:rPr>
          <w:lang w:bidi="bn-IN"/>
        </w:rPr>
        <w:t>t</w:t>
      </w:r>
      <w:r w:rsidRPr="00A1115A">
        <w:rPr>
          <w:vertAlign w:val="subscript"/>
          <w:lang w:bidi="bn-IN"/>
        </w:rPr>
        <w:t>C</w:t>
      </w:r>
      <w:r w:rsidRPr="00A1115A">
        <w:rPr>
          <w:rFonts w:eastAsia="SimSun"/>
          <w:vertAlign w:val="subscript"/>
          <w:lang w:eastAsia="zh-CN" w:bidi="bn-IN"/>
        </w:rPr>
        <w:t>,c</w:t>
      </w:r>
      <w:r w:rsidRPr="00A1115A">
        <w:rPr>
          <w:lang w:bidi="bn-IN"/>
        </w:rPr>
        <w:t xml:space="preserve"> = 1;</w:t>
      </w:r>
    </w:p>
    <w:p w14:paraId="6E026FCC" w14:textId="77777777" w:rsidR="006D74F9" w:rsidRPr="00A1115A" w:rsidRDefault="006D74F9" w:rsidP="006D74F9">
      <w:pPr>
        <w:pStyle w:val="B10"/>
      </w:pPr>
      <w:r w:rsidRPr="00A1115A">
        <w:rPr>
          <w:lang w:bidi="bn-IN"/>
        </w:rPr>
        <w:t>-</w:t>
      </w:r>
      <w:r w:rsidRPr="00A1115A">
        <w:tab/>
      </w:r>
      <w:r w:rsidRPr="00A1115A">
        <w:rPr>
          <w:rFonts w:ascii="Symbol" w:hAnsi="Symbol"/>
          <w:lang w:bidi="bn-IN"/>
        </w:rPr>
        <w:t></w:t>
      </w:r>
      <w:r w:rsidRPr="00A1115A">
        <w:rPr>
          <w:lang w:bidi="bn-IN"/>
        </w:rPr>
        <w:t>t</w:t>
      </w:r>
      <w:r w:rsidRPr="00A1115A">
        <w:rPr>
          <w:vertAlign w:val="subscript"/>
          <w:lang w:bidi="bn-IN"/>
        </w:rPr>
        <w:t xml:space="preserve">IB,c  </w:t>
      </w:r>
      <w:r w:rsidRPr="00A1115A">
        <w:t xml:space="preserve">is the linear value of the inter-band relaxation term </w:t>
      </w:r>
      <w:r w:rsidRPr="00A1115A">
        <w:rPr>
          <w:rFonts w:ascii="Symbol" w:hAnsi="Symbol"/>
          <w:lang w:bidi="bn-IN"/>
        </w:rPr>
        <w:t></w:t>
      </w:r>
      <w:r w:rsidRPr="00A1115A">
        <w:rPr>
          <w:lang w:bidi="bn-IN"/>
        </w:rPr>
        <w:t>T</w:t>
      </w:r>
      <w:r w:rsidRPr="00A1115A">
        <w:rPr>
          <w:vertAlign w:val="subscript"/>
          <w:lang w:bidi="bn-IN"/>
        </w:rPr>
        <w:t>IB,c</w:t>
      </w:r>
      <w:r w:rsidRPr="00A1115A">
        <w:t xml:space="preserve"> of the serving cell </w:t>
      </w:r>
      <w:r w:rsidRPr="00A1115A">
        <w:rPr>
          <w:i/>
        </w:rPr>
        <w:t>c</w:t>
      </w:r>
      <w:r w:rsidRPr="00A1115A">
        <w:rPr>
          <w:lang w:bidi="bn-IN"/>
        </w:rPr>
        <w:t xml:space="preserve"> as specified in </w:t>
      </w:r>
      <w:r w:rsidRPr="00A1115A">
        <w:t>clause 6.2A.4.2 for NR CA, clause 6.2C.2 for SUL, or TS 38.101-3 clause  6.2B.4.2 for EN-DC</w:t>
      </w:r>
      <w:r w:rsidRPr="00A1115A">
        <w:rPr>
          <w:lang w:bidi="bn-IN"/>
        </w:rPr>
        <w:t xml:space="preserve">; otherwise </w:t>
      </w:r>
      <w:r w:rsidRPr="00A1115A">
        <w:rPr>
          <w:rFonts w:ascii="Symbol" w:hAnsi="Symbol"/>
          <w:lang w:bidi="bn-IN"/>
        </w:rPr>
        <w:t></w:t>
      </w:r>
      <w:r w:rsidRPr="00A1115A">
        <w:rPr>
          <w:lang w:bidi="bn-IN"/>
        </w:rPr>
        <w:t>t</w:t>
      </w:r>
      <w:r w:rsidRPr="00A1115A">
        <w:rPr>
          <w:vertAlign w:val="subscript"/>
          <w:lang w:bidi="bn-IN"/>
        </w:rPr>
        <w:t>IB,c</w:t>
      </w:r>
      <w:r w:rsidRPr="00A1115A">
        <w:rPr>
          <w:rFonts w:ascii="Symbol" w:hAnsi="Symbol"/>
          <w:lang w:bidi="bn-IN"/>
        </w:rPr>
        <w:t></w:t>
      </w:r>
      <w:r w:rsidRPr="00A1115A">
        <w:rPr>
          <w:rFonts w:ascii="Symbol" w:hAnsi="Symbol"/>
          <w:lang w:bidi="bn-IN"/>
        </w:rPr>
        <w:t></w:t>
      </w:r>
      <w:r w:rsidRPr="00A1115A">
        <w:rPr>
          <w:rFonts w:ascii="Symbol" w:hAnsi="Symbol"/>
          <w:lang w:bidi="bn-IN"/>
        </w:rPr>
        <w:t></w:t>
      </w:r>
      <w:r w:rsidRPr="00A1115A">
        <w:rPr>
          <w:rFonts w:ascii="Symbol" w:hAnsi="Symbol"/>
          <w:lang w:bidi="bn-IN"/>
        </w:rPr>
        <w:t></w:t>
      </w:r>
      <w:r w:rsidRPr="00A1115A">
        <w:rPr>
          <w:rFonts w:ascii="Symbol" w:hAnsi="Symbol"/>
          <w:lang w:bidi="bn-IN"/>
        </w:rPr>
        <w:t></w:t>
      </w:r>
      <w:r w:rsidRPr="00A1115A">
        <w:t xml:space="preserve"> In case the UE supports more than one of band combinations for CA, SUL or DC, and an operating band belongs to more than one band combinations then</w:t>
      </w:r>
    </w:p>
    <w:p w14:paraId="6E87E037" w14:textId="77777777" w:rsidR="006D74F9" w:rsidRPr="00A1115A" w:rsidRDefault="006D74F9" w:rsidP="006D74F9">
      <w:pPr>
        <w:pStyle w:val="B20"/>
      </w:pPr>
      <w:r w:rsidRPr="00A1115A">
        <w:t>a)</w:t>
      </w:r>
      <w:r w:rsidRPr="00A1115A">
        <w:tab/>
        <w:t xml:space="preserve">When the operating band frequency range is </w:t>
      </w:r>
      <w:r w:rsidRPr="00A1115A">
        <w:rPr>
          <w:rFonts w:hint="eastAsia"/>
        </w:rPr>
        <w:t>≤</w:t>
      </w:r>
      <w:r w:rsidRPr="00A1115A">
        <w:t xml:space="preserve"> 1 GHz, the applicable additional </w:t>
      </w:r>
      <w:r w:rsidRPr="00A1115A">
        <w:rPr>
          <w:rFonts w:ascii="Symbol" w:hAnsi="Symbol"/>
          <w:lang w:bidi="bn-IN"/>
        </w:rPr>
        <w:t></w:t>
      </w:r>
      <w:r w:rsidRPr="00A1115A">
        <w:rPr>
          <w:lang w:bidi="bn-IN"/>
        </w:rPr>
        <w:t>T</w:t>
      </w:r>
      <w:r w:rsidRPr="00A1115A">
        <w:rPr>
          <w:vertAlign w:val="subscript"/>
          <w:lang w:bidi="bn-IN"/>
        </w:rPr>
        <w:t>IB,c</w:t>
      </w:r>
      <w:r w:rsidRPr="00A1115A">
        <w:t xml:space="preserve"> shall be the average value for all band combinations defined in clause 6.2A.4.2, 6.2C.2 in this specification and 6.2B.4.2 in TS 38.101-3 [3], truncated to one decimal place that apply for that operating band among the supported band combinations. In case there is a harmonic relation between low band UL and high band DL, then the maximum ∆T</w:t>
      </w:r>
      <w:r w:rsidRPr="00A1115A">
        <w:rPr>
          <w:vertAlign w:val="subscript"/>
        </w:rPr>
        <w:t>IB,c</w:t>
      </w:r>
      <w:r w:rsidRPr="00A1115A">
        <w:t xml:space="preserve"> among the different supported band combinations involving such band shall be applied</w:t>
      </w:r>
    </w:p>
    <w:p w14:paraId="6DB1889A" w14:textId="77777777" w:rsidR="006D74F9" w:rsidRPr="00A1115A" w:rsidRDefault="006D74F9" w:rsidP="006D74F9">
      <w:pPr>
        <w:pStyle w:val="B20"/>
        <w:rPr>
          <w:rFonts w:ascii="Symbol" w:hAnsi="Symbol"/>
          <w:lang w:bidi="bn-IN"/>
        </w:rPr>
      </w:pPr>
      <w:r w:rsidRPr="00A1115A">
        <w:t>b)</w:t>
      </w:r>
      <w:r w:rsidRPr="00A1115A">
        <w:tab/>
        <w:t>When the operating band frequency range is &gt; 1 GHz, the applicable additional ∆T</w:t>
      </w:r>
      <w:r w:rsidRPr="00A1115A">
        <w:rPr>
          <w:vertAlign w:val="subscript"/>
        </w:rPr>
        <w:t>IB,c</w:t>
      </w:r>
      <w:r w:rsidRPr="00A1115A">
        <w:t xml:space="preserve"> shall be the maximum value for all band combinations defined in clause 6.2A.4.2, 6.2C.2 in this specification and 6.2B.4.2 in TS 38.101-3 [3] for the applicable operating bands.</w:t>
      </w:r>
    </w:p>
    <w:p w14:paraId="4ED26811" w14:textId="77777777" w:rsidR="006D74F9" w:rsidRPr="00A1115A" w:rsidRDefault="006D74F9" w:rsidP="006D74F9">
      <w:pPr>
        <w:rPr>
          <w:lang w:eastAsia="zh-CN"/>
        </w:rPr>
      </w:pPr>
      <w:r w:rsidRPr="00A74C68">
        <w:lastRenderedPageBreak/>
        <w:t>-</w:t>
      </w:r>
      <w:r w:rsidRPr="00A74C68">
        <w:tab/>
        <w:t>P</w:t>
      </w:r>
      <w:r w:rsidRPr="00A74C68">
        <w:rPr>
          <w:vertAlign w:val="subscript"/>
        </w:rPr>
        <w:t>EMAX,CA</w:t>
      </w:r>
      <w:r w:rsidRPr="00A74C68">
        <w:t xml:space="preserve"> is the value indicated by </w:t>
      </w:r>
      <w:r w:rsidRPr="00A74C68">
        <w:rPr>
          <w:i/>
          <w:iCs/>
        </w:rPr>
        <w:t>p-NR-FR1</w:t>
      </w:r>
      <w:r w:rsidRPr="00A74C68">
        <w:t xml:space="preserve"> or by </w:t>
      </w:r>
      <w:r w:rsidRPr="00A74C68">
        <w:rPr>
          <w:i/>
          <w:iCs/>
        </w:rPr>
        <w:t>p-UE-FR1</w:t>
      </w:r>
      <w:r w:rsidRPr="00A74C68">
        <w:t xml:space="preserve"> whichever is the smallest if both are present.</w:t>
      </w:r>
      <w:r w:rsidRPr="00A1115A">
        <w:rPr>
          <w:rFonts w:eastAsia="SimSun"/>
          <w:lang w:eastAsia="zh-CN"/>
        </w:rPr>
        <w:t xml:space="preserve">For uplink inter-band carrier aggregation with one serving cell </w:t>
      </w:r>
      <w:r w:rsidRPr="00A1115A">
        <w:rPr>
          <w:rFonts w:eastAsia="SimSun"/>
          <w:i/>
          <w:lang w:eastAsia="zh-CN"/>
        </w:rPr>
        <w:t>c</w:t>
      </w:r>
      <w:r w:rsidRPr="00A1115A">
        <w:rPr>
          <w:rFonts w:eastAsia="SimSun"/>
          <w:lang w:eastAsia="zh-CN"/>
        </w:rPr>
        <w:t xml:space="preserve"> per operating band</w:t>
      </w:r>
      <w:r w:rsidRPr="00A1115A">
        <w:rPr>
          <w:rFonts w:eastAsia="SimSun" w:hint="eastAsia"/>
          <w:lang w:eastAsia="zh-CN"/>
        </w:rPr>
        <w:t xml:space="preserve"> </w:t>
      </w:r>
      <w:r w:rsidRPr="00A1115A">
        <w:rPr>
          <w:rFonts w:eastAsia="SimSun"/>
          <w:lang w:eastAsia="zh-CN"/>
        </w:rPr>
        <w:t>when</w:t>
      </w:r>
      <w:r w:rsidRPr="00A1115A">
        <w:rPr>
          <w:rFonts w:eastAsia="SimSun" w:hint="eastAsia"/>
          <w:lang w:eastAsia="zh-CN"/>
        </w:rPr>
        <w:t xml:space="preserve"> </w:t>
      </w:r>
      <w:r w:rsidRPr="00A1115A">
        <w:rPr>
          <w:rFonts w:eastAsia="SimSun"/>
          <w:lang w:eastAsia="zh-CN"/>
        </w:rPr>
        <w:t xml:space="preserve">at least one </w:t>
      </w:r>
      <w:r w:rsidRPr="00A1115A">
        <w:rPr>
          <w:rFonts w:eastAsia="SimSun" w:hint="eastAsia"/>
          <w:lang w:eastAsia="zh-CN"/>
        </w:rPr>
        <w:t xml:space="preserve">different </w:t>
      </w:r>
      <w:r w:rsidRPr="00A1115A">
        <w:rPr>
          <w:rFonts w:eastAsia="SimSun"/>
          <w:lang w:eastAsia="zh-CN"/>
        </w:rPr>
        <w:t>numerology/slot pattern is used in aggregated cells</w:t>
      </w:r>
      <w:r w:rsidRPr="00A1115A">
        <w:t xml:space="preserve">, the UE is allowed to set its configured maximum output power </w:t>
      </w:r>
      <w:r w:rsidRPr="00A1115A">
        <w:rPr>
          <w:rFonts w:cs="Geneva"/>
          <w:lang w:bidi="bn-IN"/>
        </w:rPr>
        <w:t>P</w:t>
      </w:r>
      <w:r w:rsidRPr="00A1115A">
        <w:rPr>
          <w:rFonts w:cs="Geneva"/>
          <w:vertAlign w:val="subscript"/>
          <w:lang w:bidi="bn-IN"/>
        </w:rPr>
        <w:t>CMAX</w:t>
      </w:r>
      <w:r w:rsidRPr="00A1115A">
        <w:rPr>
          <w:rFonts w:cs="Geneva" w:hint="eastAsia"/>
          <w:vertAlign w:val="subscript"/>
          <w:lang w:eastAsia="zh-CN" w:bidi="bn-IN"/>
        </w:rPr>
        <w:t>,c</w:t>
      </w:r>
      <w:r w:rsidRPr="00A1115A">
        <w:rPr>
          <w:rFonts w:cs="Geneva"/>
          <w:vertAlign w:val="subscript"/>
          <w:lang w:eastAsia="zh-CN" w:bidi="bn-IN"/>
        </w:rPr>
        <w:t xml:space="preserve">(i),i </w:t>
      </w:r>
      <w:r w:rsidRPr="00A1115A">
        <w:rPr>
          <w:lang w:eastAsia="zh-CN"/>
        </w:rPr>
        <w:t>for serving cell</w:t>
      </w:r>
      <w:r w:rsidRPr="00A1115A">
        <w:rPr>
          <w:rFonts w:hint="eastAsia"/>
          <w:lang w:eastAsia="zh-CN"/>
        </w:rPr>
        <w:t xml:space="preserve"> </w:t>
      </w:r>
      <w:r w:rsidRPr="00A1115A">
        <w:rPr>
          <w:lang w:eastAsia="zh-CN"/>
        </w:rPr>
        <w:t xml:space="preserve">c(i) of </w:t>
      </w:r>
      <w:r w:rsidRPr="00A1115A">
        <w:rPr>
          <w:rFonts w:eastAsia="SimSun"/>
          <w:lang w:eastAsia="zh-CN"/>
        </w:rPr>
        <w:t>slot numerology type</w:t>
      </w:r>
      <w:r w:rsidRPr="00A1115A">
        <w:rPr>
          <w:lang w:eastAsia="zh-CN"/>
        </w:rPr>
        <w:t xml:space="preserve"> </w:t>
      </w:r>
      <w:r w:rsidRPr="00A1115A">
        <w:rPr>
          <w:i/>
          <w:lang w:eastAsia="zh-CN"/>
        </w:rPr>
        <w:t>i</w:t>
      </w:r>
      <w:r w:rsidRPr="00A1115A">
        <w:rPr>
          <w:lang w:eastAsia="zh-CN"/>
        </w:rPr>
        <w:t xml:space="preserve">, and its </w:t>
      </w:r>
      <w:r w:rsidRPr="00A1115A">
        <w:t xml:space="preserve">total configured maximum output power </w:t>
      </w:r>
      <w:r w:rsidRPr="00A1115A">
        <w:rPr>
          <w:rFonts w:cs="Geneva"/>
          <w:lang w:bidi="bn-IN"/>
        </w:rPr>
        <w:t>P</w:t>
      </w:r>
      <w:r w:rsidRPr="00A1115A">
        <w:rPr>
          <w:rFonts w:cs="Geneva"/>
          <w:vertAlign w:val="subscript"/>
          <w:lang w:bidi="bn-IN"/>
        </w:rPr>
        <w:t>CMAX</w:t>
      </w:r>
      <w:r w:rsidRPr="00A1115A">
        <w:rPr>
          <w:lang w:eastAsia="zh-CN"/>
        </w:rPr>
        <w:t>.</w:t>
      </w:r>
    </w:p>
    <w:p w14:paraId="78EF3235" w14:textId="77777777" w:rsidR="006D74F9" w:rsidRPr="00A1115A" w:rsidRDefault="006D74F9" w:rsidP="006D74F9">
      <w:pPr>
        <w:rPr>
          <w:lang w:bidi="bn-IN"/>
        </w:rPr>
      </w:pPr>
      <w:r w:rsidRPr="00A1115A">
        <w:rPr>
          <w:lang w:eastAsia="zh-CN" w:bidi="bn-IN"/>
        </w:rPr>
        <w:t>T</w:t>
      </w:r>
      <w:r w:rsidRPr="00A1115A">
        <w:rPr>
          <w:lang w:bidi="bn-IN"/>
        </w:rPr>
        <w:t>he configured maximum output power P</w:t>
      </w:r>
      <w:r w:rsidRPr="00A1115A">
        <w:rPr>
          <w:vertAlign w:val="subscript"/>
          <w:lang w:bidi="bn-IN"/>
        </w:rPr>
        <w:t>CMAX,</w:t>
      </w:r>
      <w:r w:rsidRPr="00A1115A">
        <w:rPr>
          <w:vertAlign w:val="subscript"/>
          <w:lang w:eastAsia="zh-CN" w:bidi="bn-IN"/>
        </w:rPr>
        <w:t>c(i),i</w:t>
      </w:r>
      <w:r w:rsidRPr="00A1115A">
        <w:rPr>
          <w:vertAlign w:val="subscript"/>
          <w:lang w:bidi="bn-IN"/>
        </w:rPr>
        <w:t xml:space="preserve"> </w:t>
      </w:r>
      <w:r w:rsidRPr="00A1115A">
        <w:rPr>
          <w:lang w:bidi="bn-IN"/>
        </w:rPr>
        <w:t xml:space="preserve">(p) in </w:t>
      </w:r>
      <w:r w:rsidRPr="00A1115A">
        <w:rPr>
          <w:rFonts w:eastAsia="SimSun"/>
          <w:lang w:eastAsia="zh-CN" w:bidi="bn-IN"/>
        </w:rPr>
        <w:t>slot</w:t>
      </w:r>
      <w:r w:rsidRPr="00A1115A">
        <w:rPr>
          <w:lang w:bidi="bn-IN"/>
        </w:rPr>
        <w:t xml:space="preserve"> p of</w:t>
      </w:r>
      <w:r w:rsidRPr="00A1115A">
        <w:rPr>
          <w:lang w:eastAsia="zh-CN"/>
        </w:rPr>
        <w:t xml:space="preserve"> serving cell </w:t>
      </w:r>
      <w:r w:rsidRPr="00A1115A">
        <w:rPr>
          <w:lang w:bidi="bn-IN"/>
        </w:rPr>
        <w:t xml:space="preserve">c(i) on </w:t>
      </w:r>
      <w:r w:rsidRPr="00A1115A">
        <w:rPr>
          <w:rFonts w:eastAsia="SimSun"/>
          <w:lang w:eastAsia="zh-CN"/>
        </w:rPr>
        <w:t>slot numerology type</w:t>
      </w:r>
      <w:r w:rsidRPr="00A1115A">
        <w:rPr>
          <w:lang w:bidi="bn-IN"/>
        </w:rPr>
        <w:t xml:space="preserve"> </w:t>
      </w:r>
      <w:r w:rsidRPr="00A1115A">
        <w:rPr>
          <w:i/>
          <w:lang w:bidi="bn-IN"/>
        </w:rPr>
        <w:t>i</w:t>
      </w:r>
      <w:r w:rsidRPr="00A1115A">
        <w:rPr>
          <w:lang w:bidi="bn-IN"/>
        </w:rPr>
        <w:t xml:space="preserve"> shall be set within the following bounds:</w:t>
      </w:r>
    </w:p>
    <w:p w14:paraId="0B6619E3" w14:textId="77777777" w:rsidR="006D74F9" w:rsidRPr="00A1115A" w:rsidRDefault="006D74F9" w:rsidP="006D74F9">
      <w:pPr>
        <w:keepLines/>
        <w:tabs>
          <w:tab w:val="center" w:pos="4536"/>
          <w:tab w:val="right" w:pos="9072"/>
        </w:tabs>
        <w:jc w:val="center"/>
        <w:rPr>
          <w:noProof/>
          <w:lang w:val="sv-SE" w:eastAsia="zh-CN"/>
        </w:rPr>
      </w:pPr>
      <w:r w:rsidRPr="00A1115A">
        <w:rPr>
          <w:noProof/>
          <w:lang w:val="sv-SE" w:eastAsia="x-none" w:bidi="bn-IN"/>
        </w:rPr>
        <w:t>P</w:t>
      </w:r>
      <w:r w:rsidRPr="00A1115A">
        <w:rPr>
          <w:noProof/>
          <w:vertAlign w:val="subscript"/>
          <w:lang w:val="sv-SE" w:eastAsia="x-none" w:bidi="bn-IN"/>
        </w:rPr>
        <w:t>CMAX</w:t>
      </w:r>
      <w:r w:rsidRPr="00A1115A">
        <w:rPr>
          <w:vertAlign w:val="subscript"/>
          <w:lang w:val="sv-SE" w:eastAsia="zh-CN"/>
        </w:rPr>
        <w:t>_L,f,c</w:t>
      </w:r>
      <w:r w:rsidRPr="00A1115A">
        <w:rPr>
          <w:noProof/>
          <w:vertAlign w:val="subscript"/>
          <w:lang w:val="sv-SE" w:eastAsia="x-none" w:bidi="bn-IN"/>
        </w:rPr>
        <w:t>(i),i</w:t>
      </w:r>
      <w:r w:rsidRPr="00A1115A">
        <w:rPr>
          <w:noProof/>
          <w:lang w:val="sv-SE" w:eastAsia="x-none" w:bidi="bn-IN"/>
        </w:rPr>
        <w:t xml:space="preserve"> </w:t>
      </w:r>
      <w:r w:rsidRPr="00A1115A">
        <w:rPr>
          <w:noProof/>
          <w:lang w:val="sv-SE" w:eastAsia="zh-CN"/>
        </w:rPr>
        <w:t xml:space="preserve">(p) </w:t>
      </w:r>
      <w:r w:rsidRPr="00A1115A">
        <w:rPr>
          <w:noProof/>
          <w:lang w:val="sv-SE" w:eastAsia="x-none" w:bidi="bn-IN"/>
        </w:rPr>
        <w:t xml:space="preserve">≤  </w:t>
      </w:r>
      <w:r w:rsidRPr="00A1115A">
        <w:rPr>
          <w:rFonts w:cs="Geneva"/>
          <w:noProof/>
          <w:lang w:val="sv-SE" w:eastAsia="x-none" w:bidi="bn-IN"/>
        </w:rPr>
        <w:t>P</w:t>
      </w:r>
      <w:r w:rsidRPr="00A1115A">
        <w:rPr>
          <w:rFonts w:cs="Geneva"/>
          <w:noProof/>
          <w:vertAlign w:val="subscript"/>
          <w:lang w:val="sv-SE" w:eastAsia="x-none" w:bidi="bn-IN"/>
        </w:rPr>
        <w:t xml:space="preserve">CMAX,f,c(i), i </w:t>
      </w:r>
      <w:r w:rsidRPr="00A1115A">
        <w:rPr>
          <w:noProof/>
          <w:lang w:val="sv-SE" w:eastAsia="zh-CN"/>
        </w:rPr>
        <w:t xml:space="preserve">(p) </w:t>
      </w:r>
      <w:r w:rsidRPr="00A1115A">
        <w:rPr>
          <w:noProof/>
          <w:lang w:val="sv-SE" w:eastAsia="x-none" w:bidi="bn-IN"/>
        </w:rPr>
        <w:t>≤  P</w:t>
      </w:r>
      <w:r w:rsidRPr="00A1115A">
        <w:rPr>
          <w:noProof/>
          <w:vertAlign w:val="subscript"/>
          <w:lang w:val="sv-SE" w:eastAsia="x-none" w:bidi="bn-IN"/>
        </w:rPr>
        <w:t>CMAX</w:t>
      </w:r>
      <w:r w:rsidRPr="00A1115A">
        <w:rPr>
          <w:vertAlign w:val="subscript"/>
          <w:lang w:val="sv-SE" w:eastAsia="zh-CN"/>
        </w:rPr>
        <w:t>_H,f,</w:t>
      </w:r>
      <w:r w:rsidRPr="00A1115A">
        <w:rPr>
          <w:noProof/>
          <w:vertAlign w:val="subscript"/>
          <w:lang w:val="sv-SE" w:eastAsia="x-none" w:bidi="bn-IN"/>
        </w:rPr>
        <w:t>c(i),i</w:t>
      </w:r>
      <w:r w:rsidRPr="00A1115A">
        <w:rPr>
          <w:noProof/>
          <w:lang w:val="sv-SE" w:eastAsia="zh-CN"/>
        </w:rPr>
        <w:t xml:space="preserve"> (p)</w:t>
      </w:r>
    </w:p>
    <w:p w14:paraId="66FBCC0A" w14:textId="1FFB5150" w:rsidR="006D74F9" w:rsidRPr="00A1115A" w:rsidRDefault="006D74F9" w:rsidP="006D74F9">
      <w:pPr>
        <w:rPr>
          <w:rFonts w:cs="Geneva"/>
          <w:vertAlign w:val="subscript"/>
          <w:lang w:bidi="bn-IN"/>
        </w:rPr>
      </w:pPr>
      <w:r w:rsidRPr="00A1115A">
        <w:t xml:space="preserve">where </w:t>
      </w:r>
      <w:r w:rsidRPr="00A1115A">
        <w:rPr>
          <w:noProof/>
          <w:lang w:eastAsia="x-none" w:bidi="bn-IN"/>
        </w:rPr>
        <w:t>P</w:t>
      </w:r>
      <w:r w:rsidRPr="00A1115A">
        <w:rPr>
          <w:noProof/>
          <w:vertAlign w:val="subscript"/>
          <w:lang w:eastAsia="x-none" w:bidi="bn-IN"/>
        </w:rPr>
        <w:t>CMAX</w:t>
      </w:r>
      <w:r w:rsidRPr="00A1115A">
        <w:rPr>
          <w:vertAlign w:val="subscript"/>
          <w:lang w:eastAsia="zh-CN"/>
        </w:rPr>
        <w:t>_L,f,c</w:t>
      </w:r>
      <w:r w:rsidRPr="00A1115A">
        <w:rPr>
          <w:lang w:eastAsia="zh-CN"/>
        </w:rPr>
        <w:t xml:space="preserve"> </w:t>
      </w:r>
      <w:r w:rsidRPr="00A1115A">
        <w:rPr>
          <w:noProof/>
          <w:vertAlign w:val="subscript"/>
          <w:lang w:eastAsia="x-none" w:bidi="bn-IN"/>
        </w:rPr>
        <w:t>(i),i</w:t>
      </w:r>
      <w:r w:rsidRPr="00A1115A">
        <w:rPr>
          <w:noProof/>
          <w:lang w:eastAsia="x-none" w:bidi="bn-IN"/>
        </w:rPr>
        <w:t xml:space="preserve"> </w:t>
      </w:r>
      <w:r w:rsidRPr="00A1115A">
        <w:rPr>
          <w:noProof/>
          <w:lang w:eastAsia="zh-CN"/>
        </w:rPr>
        <w:t>(p)</w:t>
      </w:r>
      <w:r w:rsidRPr="00A1115A">
        <w:rPr>
          <w:lang w:bidi="bn-IN"/>
        </w:rPr>
        <w:t xml:space="preserve"> and </w:t>
      </w:r>
      <w:r w:rsidRPr="00A1115A">
        <w:rPr>
          <w:noProof/>
          <w:lang w:eastAsia="x-none" w:bidi="bn-IN"/>
        </w:rPr>
        <w:t>P</w:t>
      </w:r>
      <w:r w:rsidRPr="00A1115A">
        <w:rPr>
          <w:noProof/>
          <w:vertAlign w:val="subscript"/>
          <w:lang w:eastAsia="x-none" w:bidi="bn-IN"/>
        </w:rPr>
        <w:t>CMAX</w:t>
      </w:r>
      <w:r w:rsidRPr="00A1115A">
        <w:rPr>
          <w:vertAlign w:val="subscript"/>
          <w:lang w:eastAsia="zh-CN"/>
        </w:rPr>
        <w:t>_H,f,</w:t>
      </w:r>
      <w:r w:rsidRPr="00A1115A">
        <w:rPr>
          <w:noProof/>
          <w:vertAlign w:val="subscript"/>
          <w:lang w:eastAsia="x-none" w:bidi="bn-IN"/>
        </w:rPr>
        <w:t>c(i),i</w:t>
      </w:r>
      <w:r w:rsidRPr="00A1115A">
        <w:rPr>
          <w:noProof/>
          <w:lang w:eastAsia="zh-CN"/>
        </w:rPr>
        <w:t xml:space="preserve"> (p) </w:t>
      </w:r>
      <w:r w:rsidRPr="00A1115A">
        <w:rPr>
          <w:lang w:bidi="bn-IN"/>
        </w:rPr>
        <w:t xml:space="preserve">are the limits for a serving cell c(i) of </w:t>
      </w:r>
      <w:r w:rsidRPr="00A1115A">
        <w:rPr>
          <w:rFonts w:eastAsia="SimSun"/>
          <w:lang w:eastAsia="zh-CN"/>
        </w:rPr>
        <w:t>slot numerology type</w:t>
      </w:r>
      <w:r w:rsidRPr="00A1115A">
        <w:rPr>
          <w:lang w:bidi="bn-IN"/>
        </w:rPr>
        <w:t xml:space="preserve"> </w:t>
      </w:r>
      <w:r w:rsidRPr="00A1115A">
        <w:rPr>
          <w:lang w:eastAsia="zh-CN"/>
        </w:rPr>
        <w:t>i</w:t>
      </w:r>
      <w:r w:rsidRPr="00A1115A">
        <w:rPr>
          <w:lang w:bidi="bn-IN"/>
        </w:rPr>
        <w:t xml:space="preserve"> as specified </w:t>
      </w:r>
      <w:r w:rsidRPr="00A1115A">
        <w:t>in clause 6.2.4</w:t>
      </w:r>
      <w:r w:rsidRPr="00A1115A">
        <w:rPr>
          <w:lang w:bidi="bn-IN"/>
        </w:rPr>
        <w:t>.</w:t>
      </w:r>
    </w:p>
    <w:p w14:paraId="64CF8CC6" w14:textId="77777777" w:rsidR="006D74F9" w:rsidRPr="00A1115A" w:rsidRDefault="006D74F9" w:rsidP="006D74F9">
      <w:pPr>
        <w:rPr>
          <w:lang w:bidi="bn-IN"/>
        </w:rPr>
      </w:pPr>
      <w:r w:rsidRPr="00A1115A">
        <w:rPr>
          <w:lang w:bidi="bn-IN"/>
        </w:rPr>
        <w:t xml:space="preserve">The total UE configured maximum output power </w:t>
      </w:r>
      <w:r w:rsidRPr="00A1115A">
        <w:rPr>
          <w:rFonts w:cs="Geneva"/>
          <w:lang w:bidi="bn-IN"/>
        </w:rPr>
        <w:t>P</w:t>
      </w:r>
      <w:r w:rsidRPr="00A1115A">
        <w:rPr>
          <w:rFonts w:cs="Geneva"/>
          <w:vertAlign w:val="subscript"/>
          <w:lang w:bidi="bn-IN"/>
        </w:rPr>
        <w:t xml:space="preserve">CMAX </w:t>
      </w:r>
      <w:r w:rsidRPr="00A1115A">
        <w:t xml:space="preserve">(p,q) </w:t>
      </w:r>
      <w:r w:rsidRPr="00A1115A">
        <w:rPr>
          <w:rFonts w:cs="Geneva"/>
          <w:lang w:bidi="bn-IN"/>
        </w:rPr>
        <w:t xml:space="preserve">in a </w:t>
      </w:r>
      <w:r w:rsidRPr="00A1115A">
        <w:rPr>
          <w:rFonts w:eastAsia="SimSun" w:cs="Geneva"/>
          <w:lang w:eastAsia="zh-CN" w:bidi="bn-IN"/>
        </w:rPr>
        <w:t>slot</w:t>
      </w:r>
      <w:r w:rsidRPr="00A1115A">
        <w:rPr>
          <w:rFonts w:cs="Geneva"/>
          <w:lang w:bidi="bn-IN"/>
        </w:rPr>
        <w:t xml:space="preserve"> p of </w:t>
      </w:r>
      <w:r w:rsidRPr="00A1115A">
        <w:rPr>
          <w:rFonts w:eastAsia="SimSun"/>
          <w:lang w:eastAsia="zh-CN"/>
        </w:rPr>
        <w:t xml:space="preserve">slot numerology or symbol pattern </w:t>
      </w:r>
      <w:r w:rsidRPr="00A1115A">
        <w:rPr>
          <w:rFonts w:eastAsia="SimSun"/>
          <w:i/>
          <w:lang w:eastAsia="zh-CN"/>
        </w:rPr>
        <w:t>i</w:t>
      </w:r>
      <w:r w:rsidRPr="00A1115A">
        <w:rPr>
          <w:rFonts w:cs="Geneva"/>
          <w:lang w:bidi="bn-IN"/>
        </w:rPr>
        <w:t xml:space="preserve">,  and a </w:t>
      </w:r>
      <w:r w:rsidRPr="00A1115A">
        <w:rPr>
          <w:rFonts w:eastAsia="SimSun" w:cs="Geneva"/>
          <w:lang w:eastAsia="zh-CN" w:bidi="bn-IN"/>
        </w:rPr>
        <w:t>slot</w:t>
      </w:r>
      <w:r w:rsidRPr="00A1115A">
        <w:rPr>
          <w:rFonts w:cs="Geneva"/>
          <w:lang w:bidi="bn-IN"/>
        </w:rPr>
        <w:t xml:space="preserve"> q of </w:t>
      </w:r>
      <w:r w:rsidRPr="00A1115A">
        <w:rPr>
          <w:rFonts w:eastAsia="SimSun"/>
          <w:lang w:eastAsia="zh-CN"/>
        </w:rPr>
        <w:t xml:space="preserve">slot numerology or symbol pattern </w:t>
      </w:r>
      <w:r w:rsidRPr="00A1115A">
        <w:rPr>
          <w:rFonts w:cs="Geneva"/>
          <w:i/>
          <w:lang w:bidi="bn-IN"/>
        </w:rPr>
        <w:t>j</w:t>
      </w:r>
      <w:r w:rsidRPr="00A1115A">
        <w:rPr>
          <w:rFonts w:cs="Geneva"/>
          <w:lang w:bidi="bn-IN"/>
        </w:rPr>
        <w:t xml:space="preserve"> that overlap in time </w:t>
      </w:r>
      <w:r w:rsidRPr="00A1115A">
        <w:rPr>
          <w:lang w:bidi="bn-IN"/>
        </w:rPr>
        <w:t>shall be set within the following bounds unless stated otherwise:</w:t>
      </w:r>
    </w:p>
    <w:p w14:paraId="09586C6A" w14:textId="77777777" w:rsidR="006D74F9" w:rsidRPr="00A1115A" w:rsidRDefault="006D74F9" w:rsidP="006D74F9">
      <w:pPr>
        <w:keepLines/>
        <w:tabs>
          <w:tab w:val="center" w:pos="4536"/>
          <w:tab w:val="right" w:pos="9072"/>
        </w:tabs>
        <w:jc w:val="center"/>
        <w:rPr>
          <w:noProof/>
          <w:lang w:eastAsia="x-none"/>
        </w:rPr>
      </w:pPr>
      <w:r w:rsidRPr="00A1115A">
        <w:rPr>
          <w:noProof/>
          <w:lang w:eastAsia="x-none" w:bidi="bn-IN"/>
        </w:rPr>
        <w:t>P</w:t>
      </w:r>
      <w:r w:rsidRPr="00A1115A">
        <w:rPr>
          <w:noProof/>
          <w:vertAlign w:val="subscript"/>
          <w:lang w:eastAsia="x-none" w:bidi="bn-IN"/>
        </w:rPr>
        <w:t>CMAX_L</w:t>
      </w:r>
      <w:r w:rsidRPr="00A1115A">
        <w:rPr>
          <w:noProof/>
          <w:lang w:eastAsia="x-none"/>
        </w:rPr>
        <w:t xml:space="preserve">(p,q) </w:t>
      </w:r>
      <w:r w:rsidRPr="00A1115A">
        <w:rPr>
          <w:noProof/>
          <w:lang w:eastAsia="x-none" w:bidi="bn-IN"/>
        </w:rPr>
        <w:t xml:space="preserve">≤  </w:t>
      </w:r>
      <w:r w:rsidRPr="00A1115A">
        <w:rPr>
          <w:rFonts w:cs="Geneva"/>
          <w:noProof/>
          <w:lang w:eastAsia="x-none" w:bidi="bn-IN"/>
        </w:rPr>
        <w:t>P</w:t>
      </w:r>
      <w:r w:rsidRPr="00A1115A">
        <w:rPr>
          <w:rFonts w:cs="Geneva"/>
          <w:noProof/>
          <w:vertAlign w:val="subscript"/>
          <w:lang w:eastAsia="x-none" w:bidi="bn-IN"/>
        </w:rPr>
        <w:t xml:space="preserve">CMAX </w:t>
      </w:r>
      <w:r w:rsidRPr="00A1115A">
        <w:rPr>
          <w:noProof/>
          <w:lang w:eastAsia="x-none"/>
        </w:rPr>
        <w:t xml:space="preserve">(p,q)  </w:t>
      </w:r>
      <w:r w:rsidRPr="00A1115A">
        <w:rPr>
          <w:noProof/>
          <w:lang w:eastAsia="x-none" w:bidi="bn-IN"/>
        </w:rPr>
        <w:t xml:space="preserve">≤  </w:t>
      </w:r>
      <w:r w:rsidRPr="00A1115A">
        <w:rPr>
          <w:rFonts w:cs="Geneva"/>
          <w:noProof/>
          <w:lang w:eastAsia="x-none" w:bidi="bn-IN"/>
        </w:rPr>
        <w:t>P</w:t>
      </w:r>
      <w:r w:rsidRPr="00A1115A">
        <w:rPr>
          <w:rFonts w:cs="Geneva"/>
          <w:noProof/>
          <w:vertAlign w:val="subscript"/>
          <w:lang w:eastAsia="x-none" w:bidi="bn-IN"/>
        </w:rPr>
        <w:t xml:space="preserve">CMAX_H </w:t>
      </w:r>
      <w:r w:rsidRPr="00A1115A">
        <w:rPr>
          <w:noProof/>
          <w:lang w:eastAsia="x-none"/>
        </w:rPr>
        <w:t>(p,q)</w:t>
      </w:r>
    </w:p>
    <w:p w14:paraId="2043C1E0" w14:textId="77777777" w:rsidR="006D74F9" w:rsidRPr="00A1115A" w:rsidRDefault="006D74F9" w:rsidP="006D74F9">
      <w:pPr>
        <w:rPr>
          <w:lang w:val="en-US"/>
        </w:rPr>
      </w:pPr>
      <w:r w:rsidRPr="00A1115A">
        <w:rPr>
          <w:lang w:val="en-US"/>
        </w:rPr>
        <w:t>When slots p and q have different transmissions lengths and belong to different cells on different bands:</w:t>
      </w:r>
    </w:p>
    <w:p w14:paraId="62717E06" w14:textId="77777777" w:rsidR="006D74F9" w:rsidRPr="00A1115A" w:rsidRDefault="006D74F9" w:rsidP="006D74F9">
      <w:pPr>
        <w:keepLines/>
        <w:tabs>
          <w:tab w:val="center" w:pos="4536"/>
          <w:tab w:val="right" w:pos="9072"/>
        </w:tabs>
        <w:jc w:val="center"/>
        <w:rPr>
          <w:lang w:eastAsia="x-none" w:bidi="bn-IN"/>
        </w:rPr>
      </w:pPr>
      <w:r w:rsidRPr="00A1115A">
        <w:rPr>
          <w:lang w:eastAsia="x-none" w:bidi="bn-IN"/>
        </w:rPr>
        <w:t>P</w:t>
      </w:r>
      <w:r w:rsidRPr="00A1115A">
        <w:rPr>
          <w:vertAlign w:val="subscript"/>
          <w:lang w:eastAsia="x-none" w:bidi="bn-IN"/>
        </w:rPr>
        <w:t xml:space="preserve">CMAX_L </w:t>
      </w:r>
      <w:r w:rsidRPr="00A1115A">
        <w:rPr>
          <w:noProof/>
          <w:lang w:eastAsia="x-none"/>
        </w:rPr>
        <w:t>(p,q) = MIN {</w:t>
      </w:r>
      <w:r w:rsidRPr="00A1115A">
        <w:rPr>
          <w:lang w:eastAsia="x-none" w:bidi="bn-IN"/>
        </w:rPr>
        <w:t>10 log</w:t>
      </w:r>
      <w:r w:rsidRPr="00A1115A">
        <w:rPr>
          <w:vertAlign w:val="subscript"/>
          <w:lang w:eastAsia="x-none" w:bidi="bn-IN"/>
        </w:rPr>
        <w:t>10</w:t>
      </w:r>
      <w:r w:rsidRPr="00A1115A">
        <w:rPr>
          <w:lang w:eastAsia="x-none" w:bidi="bn-IN"/>
        </w:rPr>
        <w:t xml:space="preserve"> </w:t>
      </w:r>
      <w:r w:rsidRPr="00A1115A">
        <w:rPr>
          <w:noProof/>
          <w:lang w:eastAsia="x-none"/>
        </w:rPr>
        <w:t>[</w:t>
      </w:r>
      <w:r w:rsidRPr="00A1115A">
        <w:rPr>
          <w:noProof/>
          <w:lang w:eastAsia="x-none" w:bidi="bn-IN"/>
        </w:rPr>
        <w:t>p</w:t>
      </w:r>
      <w:r w:rsidRPr="00A1115A">
        <w:rPr>
          <w:noProof/>
          <w:vertAlign w:val="subscript"/>
          <w:lang w:eastAsia="x-none" w:bidi="bn-IN"/>
        </w:rPr>
        <w:t>CMAX_</w:t>
      </w:r>
      <w:r w:rsidRPr="00A1115A">
        <w:rPr>
          <w:vertAlign w:val="subscript"/>
          <w:lang w:eastAsia="zh-CN"/>
        </w:rPr>
        <w:t>L,f,c</w:t>
      </w:r>
      <w:r w:rsidRPr="00A1115A">
        <w:rPr>
          <w:noProof/>
          <w:vertAlign w:val="subscript"/>
          <w:lang w:eastAsia="x-none" w:bidi="bn-IN"/>
        </w:rPr>
        <w:t xml:space="preserve">(i),i </w:t>
      </w:r>
      <w:r w:rsidRPr="00A1115A">
        <w:rPr>
          <w:noProof/>
          <w:lang w:eastAsia="x-none" w:bidi="bn-IN"/>
        </w:rPr>
        <w:t>(p) + p</w:t>
      </w:r>
      <w:r w:rsidRPr="00A1115A">
        <w:rPr>
          <w:noProof/>
          <w:vertAlign w:val="subscript"/>
          <w:lang w:eastAsia="x-none" w:bidi="bn-IN"/>
        </w:rPr>
        <w:t>CMAX_</w:t>
      </w:r>
      <w:r w:rsidRPr="00A1115A">
        <w:rPr>
          <w:vertAlign w:val="subscript"/>
          <w:lang w:eastAsia="zh-CN"/>
        </w:rPr>
        <w:t>L,f,c</w:t>
      </w:r>
      <w:r w:rsidRPr="00A1115A">
        <w:rPr>
          <w:noProof/>
          <w:vertAlign w:val="subscript"/>
          <w:lang w:eastAsia="x-none" w:bidi="bn-IN"/>
        </w:rPr>
        <w:t>(i),</w:t>
      </w:r>
      <w:r w:rsidRPr="00A1115A">
        <w:rPr>
          <w:noProof/>
          <w:vertAlign w:val="subscript"/>
          <w:lang w:eastAsia="zh-CN" w:bidi="bn-IN"/>
        </w:rPr>
        <w:t>j</w:t>
      </w:r>
      <w:r w:rsidRPr="00A1115A">
        <w:rPr>
          <w:noProof/>
          <w:vertAlign w:val="subscript"/>
          <w:lang w:eastAsia="x-none" w:bidi="bn-IN"/>
        </w:rPr>
        <w:t xml:space="preserve"> </w:t>
      </w:r>
      <w:r w:rsidRPr="00A1115A">
        <w:rPr>
          <w:noProof/>
          <w:lang w:eastAsia="x-none" w:bidi="bn-IN"/>
        </w:rPr>
        <w:t xml:space="preserve">(q)], </w:t>
      </w:r>
      <w:r w:rsidRPr="00A1115A">
        <w:rPr>
          <w:lang w:eastAsia="x-none" w:bidi="bn-IN"/>
        </w:rPr>
        <w:t>P</w:t>
      </w:r>
      <w:r w:rsidRPr="00A1115A">
        <w:rPr>
          <w:vertAlign w:val="subscript"/>
          <w:lang w:eastAsia="x-none" w:bidi="bn-IN"/>
        </w:rPr>
        <w:t>PowerClass</w:t>
      </w:r>
      <w:r w:rsidRPr="00A74C68">
        <w:rPr>
          <w:vertAlign w:val="subscript"/>
          <w:lang w:eastAsia="x-none" w:bidi="bn-IN"/>
        </w:rPr>
        <w:t>,CA</w:t>
      </w:r>
      <w:r w:rsidRPr="00A74C68">
        <w:rPr>
          <w:lang w:eastAsia="x-none" w:bidi="bn-IN"/>
        </w:rPr>
        <w:t>,</w:t>
      </w:r>
      <w:r w:rsidRPr="00A74C68">
        <w:rPr>
          <w:lang w:bidi="bn-IN"/>
        </w:rPr>
        <w:t xml:space="preserve"> P</w:t>
      </w:r>
      <w:r w:rsidRPr="00A74C68">
        <w:rPr>
          <w:vertAlign w:val="subscript"/>
          <w:lang w:bidi="bn-IN"/>
        </w:rPr>
        <w:t>EMAX,CA</w:t>
      </w:r>
      <w:r w:rsidRPr="00A1115A">
        <w:rPr>
          <w:lang w:eastAsia="x-none" w:bidi="bn-IN"/>
        </w:rPr>
        <w:t>}</w:t>
      </w:r>
    </w:p>
    <w:p w14:paraId="36FC893E" w14:textId="77777777" w:rsidR="006D74F9" w:rsidRPr="00A1115A" w:rsidRDefault="006D74F9" w:rsidP="006D74F9">
      <w:pPr>
        <w:keepLines/>
        <w:tabs>
          <w:tab w:val="center" w:pos="4536"/>
          <w:tab w:val="right" w:pos="9072"/>
        </w:tabs>
        <w:jc w:val="center"/>
        <w:rPr>
          <w:lang w:eastAsia="x-none" w:bidi="bn-IN"/>
        </w:rPr>
      </w:pPr>
      <w:r w:rsidRPr="00A1115A">
        <w:rPr>
          <w:lang w:eastAsia="x-none" w:bidi="bn-IN"/>
        </w:rPr>
        <w:t>P</w:t>
      </w:r>
      <w:r w:rsidRPr="00A1115A">
        <w:rPr>
          <w:vertAlign w:val="subscript"/>
          <w:lang w:eastAsia="x-none" w:bidi="bn-IN"/>
        </w:rPr>
        <w:t xml:space="preserve">CMAX_H </w:t>
      </w:r>
      <w:r w:rsidRPr="00A1115A">
        <w:rPr>
          <w:noProof/>
          <w:lang w:eastAsia="x-none"/>
        </w:rPr>
        <w:t>(p,q) = MIN {</w:t>
      </w:r>
      <w:r w:rsidRPr="00A1115A">
        <w:rPr>
          <w:lang w:eastAsia="x-none" w:bidi="bn-IN"/>
        </w:rPr>
        <w:t>10 log</w:t>
      </w:r>
      <w:r w:rsidRPr="00A1115A">
        <w:rPr>
          <w:vertAlign w:val="subscript"/>
          <w:lang w:eastAsia="x-none" w:bidi="bn-IN"/>
        </w:rPr>
        <w:t>10</w:t>
      </w:r>
      <w:r w:rsidRPr="00A1115A">
        <w:rPr>
          <w:lang w:eastAsia="x-none" w:bidi="bn-IN"/>
        </w:rPr>
        <w:t xml:space="preserve"> </w:t>
      </w:r>
      <w:r w:rsidRPr="00A1115A">
        <w:rPr>
          <w:noProof/>
          <w:lang w:eastAsia="x-none"/>
        </w:rPr>
        <w:t>[</w:t>
      </w:r>
      <w:r w:rsidRPr="00A1115A">
        <w:rPr>
          <w:noProof/>
          <w:lang w:eastAsia="x-none" w:bidi="bn-IN"/>
        </w:rPr>
        <w:t>p</w:t>
      </w:r>
      <w:r w:rsidRPr="00A1115A">
        <w:rPr>
          <w:noProof/>
          <w:vertAlign w:val="subscript"/>
          <w:lang w:eastAsia="x-none" w:bidi="bn-IN"/>
        </w:rPr>
        <w:t>CMAX_</w:t>
      </w:r>
      <w:r w:rsidRPr="00A1115A">
        <w:rPr>
          <w:vertAlign w:val="subscript"/>
          <w:lang w:eastAsia="zh-CN"/>
        </w:rPr>
        <w:t xml:space="preserve"> H,f,</w:t>
      </w:r>
      <w:r w:rsidRPr="00A1115A">
        <w:rPr>
          <w:noProof/>
          <w:vertAlign w:val="subscript"/>
          <w:lang w:eastAsia="x-none" w:bidi="bn-IN"/>
        </w:rPr>
        <w:t>c(i),</w:t>
      </w:r>
      <w:r w:rsidRPr="00A1115A">
        <w:rPr>
          <w:noProof/>
          <w:vertAlign w:val="subscript"/>
          <w:lang w:eastAsia="zh-CN" w:bidi="bn-IN"/>
        </w:rPr>
        <w:t>i</w:t>
      </w:r>
      <w:r w:rsidRPr="00A1115A">
        <w:rPr>
          <w:noProof/>
          <w:vertAlign w:val="subscript"/>
          <w:lang w:eastAsia="x-none" w:bidi="bn-IN"/>
        </w:rPr>
        <w:t xml:space="preserve"> </w:t>
      </w:r>
      <w:r w:rsidRPr="00A1115A">
        <w:rPr>
          <w:noProof/>
          <w:lang w:eastAsia="x-none" w:bidi="bn-IN"/>
        </w:rPr>
        <w:t>(p) + p</w:t>
      </w:r>
      <w:r w:rsidRPr="00A1115A">
        <w:rPr>
          <w:noProof/>
          <w:vertAlign w:val="subscript"/>
          <w:lang w:eastAsia="x-none" w:bidi="bn-IN"/>
        </w:rPr>
        <w:t>CMAX_</w:t>
      </w:r>
      <w:r w:rsidRPr="00A1115A">
        <w:rPr>
          <w:vertAlign w:val="subscript"/>
          <w:lang w:eastAsia="zh-CN"/>
        </w:rPr>
        <w:t xml:space="preserve"> H,f,</w:t>
      </w:r>
      <w:r w:rsidRPr="00A1115A">
        <w:rPr>
          <w:noProof/>
          <w:vertAlign w:val="subscript"/>
          <w:lang w:eastAsia="x-none" w:bidi="bn-IN"/>
        </w:rPr>
        <w:t>c(i),</w:t>
      </w:r>
      <w:r w:rsidRPr="00A1115A">
        <w:rPr>
          <w:noProof/>
          <w:vertAlign w:val="subscript"/>
          <w:lang w:eastAsia="zh-CN" w:bidi="bn-IN"/>
        </w:rPr>
        <w:t>j</w:t>
      </w:r>
      <w:r w:rsidRPr="00A1115A">
        <w:rPr>
          <w:noProof/>
          <w:vertAlign w:val="subscript"/>
          <w:lang w:eastAsia="x-none" w:bidi="bn-IN"/>
        </w:rPr>
        <w:t xml:space="preserve"> </w:t>
      </w:r>
      <w:r w:rsidRPr="00A1115A">
        <w:rPr>
          <w:noProof/>
          <w:lang w:eastAsia="x-none" w:bidi="bn-IN"/>
        </w:rPr>
        <w:t>(q)]</w:t>
      </w:r>
      <w:r w:rsidRPr="00A1115A">
        <w:rPr>
          <w:lang w:eastAsia="x-none" w:bidi="bn-IN"/>
        </w:rPr>
        <w:t>, P</w:t>
      </w:r>
      <w:r w:rsidRPr="00A1115A">
        <w:rPr>
          <w:vertAlign w:val="subscript"/>
          <w:lang w:eastAsia="x-none" w:bidi="bn-IN"/>
        </w:rPr>
        <w:t>PowerClass</w:t>
      </w:r>
      <w:r w:rsidRPr="00A74C68">
        <w:rPr>
          <w:vertAlign w:val="subscript"/>
          <w:lang w:eastAsia="x-none" w:bidi="bn-IN"/>
        </w:rPr>
        <w:t>,CA</w:t>
      </w:r>
      <w:r w:rsidRPr="00A74C68">
        <w:rPr>
          <w:lang w:eastAsia="x-none" w:bidi="bn-IN"/>
        </w:rPr>
        <w:t>,</w:t>
      </w:r>
      <w:r w:rsidRPr="00A74C68">
        <w:rPr>
          <w:lang w:bidi="bn-IN"/>
        </w:rPr>
        <w:t xml:space="preserve"> P</w:t>
      </w:r>
      <w:r w:rsidRPr="00A74C68">
        <w:rPr>
          <w:vertAlign w:val="subscript"/>
          <w:lang w:bidi="bn-IN"/>
        </w:rPr>
        <w:t>EMAX,CA</w:t>
      </w:r>
      <w:r w:rsidRPr="00A1115A">
        <w:rPr>
          <w:lang w:eastAsia="x-none" w:bidi="bn-IN"/>
        </w:rPr>
        <w:t>}</w:t>
      </w:r>
    </w:p>
    <w:p w14:paraId="1DAE0105" w14:textId="0ED14517" w:rsidR="0031024B" w:rsidRPr="00A1115A" w:rsidRDefault="006D74F9" w:rsidP="006D74F9">
      <w:pPr>
        <w:rPr>
          <w:lang w:bidi="bn-IN"/>
        </w:rPr>
      </w:pPr>
      <w:r w:rsidRPr="00A1115A">
        <w:t xml:space="preserve">where </w:t>
      </w:r>
      <w:r w:rsidRPr="00A1115A">
        <w:rPr>
          <w:noProof/>
          <w:lang w:eastAsia="x-none" w:bidi="bn-IN"/>
        </w:rPr>
        <w:t>p</w:t>
      </w:r>
      <w:r w:rsidRPr="00A1115A">
        <w:rPr>
          <w:noProof/>
          <w:vertAlign w:val="subscript"/>
          <w:lang w:eastAsia="x-none" w:bidi="bn-IN"/>
        </w:rPr>
        <w:t>CMAX_</w:t>
      </w:r>
      <w:r w:rsidRPr="00A1115A">
        <w:rPr>
          <w:vertAlign w:val="subscript"/>
          <w:lang w:eastAsia="zh-CN"/>
        </w:rPr>
        <w:t>L,f,c</w:t>
      </w:r>
      <w:r w:rsidRPr="00A1115A">
        <w:rPr>
          <w:lang w:eastAsia="zh-CN"/>
        </w:rPr>
        <w:t xml:space="preserve"> </w:t>
      </w:r>
      <w:r w:rsidRPr="00A1115A">
        <w:rPr>
          <w:noProof/>
          <w:vertAlign w:val="subscript"/>
          <w:lang w:eastAsia="x-none" w:bidi="bn-IN"/>
        </w:rPr>
        <w:t xml:space="preserve">(i),i  </w:t>
      </w:r>
      <w:r w:rsidRPr="00A1115A">
        <w:rPr>
          <w:lang w:bidi="bn-IN"/>
        </w:rPr>
        <w:t xml:space="preserve">and </w:t>
      </w:r>
      <w:r w:rsidRPr="00A1115A">
        <w:rPr>
          <w:noProof/>
          <w:lang w:eastAsia="x-none" w:bidi="bn-IN"/>
        </w:rPr>
        <w:t>p</w:t>
      </w:r>
      <w:r w:rsidRPr="00A1115A">
        <w:rPr>
          <w:noProof/>
          <w:vertAlign w:val="subscript"/>
          <w:lang w:eastAsia="x-none" w:bidi="bn-IN"/>
        </w:rPr>
        <w:t>CMAX_</w:t>
      </w:r>
      <w:r w:rsidRPr="00A1115A">
        <w:rPr>
          <w:vertAlign w:val="subscript"/>
          <w:lang w:eastAsia="zh-CN"/>
        </w:rPr>
        <w:t xml:space="preserve"> H,f,</w:t>
      </w:r>
      <w:r w:rsidRPr="00A1115A">
        <w:rPr>
          <w:noProof/>
          <w:vertAlign w:val="subscript"/>
          <w:lang w:eastAsia="x-none" w:bidi="bn-IN"/>
        </w:rPr>
        <w:t>c(i),</w:t>
      </w:r>
      <w:r w:rsidRPr="00A1115A">
        <w:rPr>
          <w:noProof/>
          <w:vertAlign w:val="subscript"/>
          <w:lang w:eastAsia="zh-CN" w:bidi="bn-IN"/>
        </w:rPr>
        <w:t>i</w:t>
      </w:r>
      <w:r w:rsidRPr="00A1115A">
        <w:rPr>
          <w:noProof/>
          <w:vertAlign w:val="subscript"/>
          <w:lang w:eastAsia="x-none" w:bidi="bn-IN"/>
        </w:rPr>
        <w:t xml:space="preserve">  </w:t>
      </w:r>
      <w:r w:rsidRPr="00A1115A">
        <w:rPr>
          <w:lang w:bidi="bn-IN"/>
        </w:rPr>
        <w:t xml:space="preserve">are the respective limits </w:t>
      </w:r>
      <w:r w:rsidRPr="00A1115A">
        <w:rPr>
          <w:noProof/>
          <w:lang w:eastAsia="x-none" w:bidi="bn-IN"/>
        </w:rPr>
        <w:t>P</w:t>
      </w:r>
      <w:r w:rsidRPr="00A1115A">
        <w:rPr>
          <w:noProof/>
          <w:vertAlign w:val="subscript"/>
          <w:lang w:eastAsia="x-none" w:bidi="bn-IN"/>
        </w:rPr>
        <w:t>CMAX</w:t>
      </w:r>
      <w:r w:rsidRPr="00A1115A">
        <w:rPr>
          <w:vertAlign w:val="subscript"/>
          <w:lang w:eastAsia="zh-CN"/>
        </w:rPr>
        <w:t>_L,f,c</w:t>
      </w:r>
      <w:r w:rsidRPr="00A1115A">
        <w:rPr>
          <w:lang w:eastAsia="zh-CN"/>
        </w:rPr>
        <w:t xml:space="preserve"> </w:t>
      </w:r>
      <w:r w:rsidRPr="00A1115A">
        <w:rPr>
          <w:noProof/>
          <w:vertAlign w:val="subscript"/>
          <w:lang w:eastAsia="x-none" w:bidi="bn-IN"/>
        </w:rPr>
        <w:t>(i),i</w:t>
      </w:r>
      <w:r w:rsidRPr="00A1115A">
        <w:rPr>
          <w:noProof/>
          <w:lang w:eastAsia="x-none" w:bidi="bn-IN"/>
        </w:rPr>
        <w:t xml:space="preserve"> </w:t>
      </w:r>
      <w:r w:rsidRPr="00A1115A">
        <w:rPr>
          <w:lang w:bidi="bn-IN"/>
        </w:rPr>
        <w:t xml:space="preserve">and </w:t>
      </w:r>
      <w:r w:rsidRPr="00A1115A">
        <w:rPr>
          <w:noProof/>
          <w:lang w:eastAsia="x-none" w:bidi="bn-IN"/>
        </w:rPr>
        <w:t>P</w:t>
      </w:r>
      <w:r w:rsidRPr="00A1115A">
        <w:rPr>
          <w:noProof/>
          <w:vertAlign w:val="subscript"/>
          <w:lang w:eastAsia="x-none" w:bidi="bn-IN"/>
        </w:rPr>
        <w:t>CMAX</w:t>
      </w:r>
      <w:r w:rsidRPr="00A1115A">
        <w:rPr>
          <w:vertAlign w:val="subscript"/>
          <w:lang w:eastAsia="zh-CN"/>
        </w:rPr>
        <w:t>_H,f,</w:t>
      </w:r>
      <w:r w:rsidRPr="00A1115A">
        <w:rPr>
          <w:noProof/>
          <w:vertAlign w:val="subscript"/>
          <w:lang w:eastAsia="x-none" w:bidi="bn-IN"/>
        </w:rPr>
        <w:t>c(i),i</w:t>
      </w:r>
      <w:r w:rsidRPr="00A1115A">
        <w:rPr>
          <w:noProof/>
          <w:lang w:eastAsia="zh-CN"/>
        </w:rPr>
        <w:t xml:space="preserve"> </w:t>
      </w:r>
      <w:r w:rsidRPr="00A1115A">
        <w:rPr>
          <w:lang w:bidi="bn-IN"/>
        </w:rPr>
        <w:t>expressed in linear scale</w:t>
      </w:r>
      <w:ins w:id="85" w:author="Gene Fong" w:date="2022-04-12T09:29:00Z">
        <w:r>
          <w:rPr>
            <w:lang w:bidi="bn-IN"/>
          </w:rPr>
          <w:t xml:space="preserve"> and </w:t>
        </w:r>
        <w:r>
          <w:t>p</w:t>
        </w:r>
        <w:r w:rsidRPr="00E7661A">
          <w:rPr>
            <w:vertAlign w:val="subscript"/>
          </w:rPr>
          <w:t>PowerClass,c</w:t>
        </w:r>
        <w:r w:rsidRPr="007B215E">
          <w:rPr>
            <w:lang w:bidi="bn-IN"/>
          </w:rPr>
          <w:t xml:space="preserve"> is the linear value of the maximum UE power for serving cell c specified in Table 6.2.1-1 </w:t>
        </w:r>
      </w:ins>
      <w:ins w:id="86" w:author="Gene Fong" w:date="2022-05-16T10:38:00Z">
        <w:r w:rsidR="00A8200A">
          <w:rPr>
            <w:lang w:bidi="bn-IN"/>
          </w:rPr>
          <w:t xml:space="preserve">according to [powerClassPerBand] if indicated or ue-PowerClass otherwise </w:t>
        </w:r>
        <w:r w:rsidR="00A8200A" w:rsidRPr="00A74C68">
          <w:rPr>
            <w:lang w:bidi="bn-IN"/>
          </w:rPr>
          <w:t>without taking into account the tolerance</w:t>
        </w:r>
        <w:r w:rsidR="00A8200A">
          <w:rPr>
            <w:lang w:bidi="bn-IN"/>
          </w:rPr>
          <w:t xml:space="preserve">; </w:t>
        </w:r>
      </w:ins>
      <w:ins w:id="87" w:author="Gene Fong" w:date="2022-04-12T09:29:00Z">
        <w:r w:rsidRPr="00CE455B">
          <w:rPr>
            <w:rFonts w:eastAsia="SimSun"/>
            <w:lang w:eastAsia="zh-CN" w:bidi="bn-IN"/>
          </w:rPr>
          <w:t>If the UE indicates [HigherPowerLimitCADC]</w:t>
        </w:r>
        <w:r w:rsidRPr="00CE455B">
          <w:rPr>
            <w:lang w:eastAsia="zh-CN"/>
          </w:rPr>
          <w:t xml:space="preserve">, </w:t>
        </w:r>
        <w:r w:rsidRPr="00CE455B">
          <w:rPr>
            <w:lang w:bidi="bn-IN"/>
          </w:rPr>
          <w:t>P</w:t>
        </w:r>
        <w:r w:rsidRPr="00CE455B">
          <w:rPr>
            <w:vertAlign w:val="subscript"/>
            <w:lang w:bidi="bn-IN"/>
          </w:rPr>
          <w:t>PowerClass,CA</w:t>
        </w:r>
        <w:r w:rsidRPr="00CE455B">
          <w:rPr>
            <w:lang w:bidi="bn-IN"/>
          </w:rPr>
          <w:t xml:space="preserve"> is replaced by 10 log</w:t>
        </w:r>
        <w:r w:rsidRPr="00CE455B">
          <w:rPr>
            <w:vertAlign w:val="subscript"/>
            <w:lang w:bidi="bn-IN"/>
          </w:rPr>
          <w:t>10</w:t>
        </w:r>
        <w:r w:rsidRPr="00CE455B">
          <w:rPr>
            <w:lang w:bidi="bn-IN"/>
          </w:rPr>
          <w:t xml:space="preserve"> </w:t>
        </w:r>
        <w:r w:rsidRPr="00CE455B">
          <w:t>∑ p</w:t>
        </w:r>
        <w:r w:rsidRPr="00CE455B">
          <w:rPr>
            <w:vertAlign w:val="subscript"/>
          </w:rPr>
          <w:t>PowerClass,c</w:t>
        </w:r>
      </w:ins>
      <w:r w:rsidRPr="00A1115A">
        <w:rPr>
          <w:lang w:bidi="bn-IN"/>
        </w:rPr>
        <w:t>.</w:t>
      </w:r>
    </w:p>
    <w:p w14:paraId="0D9A411A" w14:textId="77777777" w:rsidR="006D74F9" w:rsidRPr="004C6989" w:rsidRDefault="006D74F9" w:rsidP="006D74F9">
      <w:pPr>
        <w:overflowPunct w:val="0"/>
        <w:autoSpaceDE w:val="0"/>
        <w:autoSpaceDN w:val="0"/>
        <w:adjustRightInd w:val="0"/>
        <w:textAlignment w:val="baseline"/>
        <w:rPr>
          <w:szCs w:val="18"/>
          <w:lang w:eastAsia="en-GB"/>
        </w:rPr>
      </w:pPr>
      <w:r w:rsidRPr="004C6989">
        <w:rPr>
          <w:szCs w:val="18"/>
          <w:lang w:eastAsia="en-GB"/>
        </w:rPr>
        <w:t xml:space="preserve">For combinations of intra-band and inter-band carrier aggregation </w:t>
      </w:r>
      <w:r w:rsidRPr="004C6989">
        <w:rPr>
          <w:rFonts w:hint="eastAsia"/>
          <w:szCs w:val="18"/>
          <w:lang w:eastAsia="en-GB"/>
        </w:rPr>
        <w:t>with UE configured for transmission on</w:t>
      </w:r>
      <w:r w:rsidRPr="004C6989">
        <w:rPr>
          <w:szCs w:val="18"/>
          <w:lang w:eastAsia="en-GB"/>
        </w:rPr>
        <w:t xml:space="preserve"> </w:t>
      </w:r>
      <w:r w:rsidRPr="004C6989">
        <w:rPr>
          <w:rFonts w:hint="eastAsia"/>
          <w:szCs w:val="18"/>
          <w:lang w:eastAsia="en-GB"/>
        </w:rPr>
        <w:t>three</w:t>
      </w:r>
      <w:r w:rsidRPr="004C6989">
        <w:rPr>
          <w:szCs w:val="18"/>
          <w:lang w:eastAsia="en-GB"/>
        </w:rPr>
        <w:t xml:space="preserve"> </w:t>
      </w:r>
      <w:r w:rsidRPr="004C6989">
        <w:rPr>
          <w:rFonts w:hint="eastAsia"/>
          <w:szCs w:val="18"/>
          <w:lang w:eastAsia="en-GB"/>
        </w:rPr>
        <w:t>serving</w:t>
      </w:r>
      <w:r w:rsidRPr="004C6989">
        <w:rPr>
          <w:szCs w:val="18"/>
          <w:lang w:eastAsia="en-GB"/>
        </w:rPr>
        <w:t xml:space="preserve"> </w:t>
      </w:r>
      <w:r w:rsidRPr="004C6989">
        <w:rPr>
          <w:rFonts w:hint="eastAsia"/>
          <w:szCs w:val="18"/>
          <w:lang w:eastAsia="en-GB"/>
        </w:rPr>
        <w:t>cell</w:t>
      </w:r>
      <w:r w:rsidRPr="004C6989">
        <w:rPr>
          <w:szCs w:val="18"/>
          <w:lang w:eastAsia="en-GB"/>
        </w:rPr>
        <w:t>s (up to two contiguously aggregated carriers per</w:t>
      </w:r>
      <w:r w:rsidRPr="004C6989">
        <w:rPr>
          <w:rFonts w:hint="eastAsia"/>
          <w:szCs w:val="18"/>
          <w:lang w:eastAsia="en-GB"/>
        </w:rPr>
        <w:t xml:space="preserve"> operating</w:t>
      </w:r>
      <w:r w:rsidRPr="004C6989">
        <w:rPr>
          <w:szCs w:val="18"/>
          <w:lang w:eastAsia="en-GB"/>
        </w:rPr>
        <w:t xml:space="preserve"> band)</w:t>
      </w:r>
      <w:r w:rsidRPr="004C6989">
        <w:rPr>
          <w:rFonts w:hint="eastAsia"/>
          <w:szCs w:val="18"/>
          <w:lang w:eastAsia="en-GB"/>
        </w:rPr>
        <w:t>,</w:t>
      </w:r>
      <w:r w:rsidRPr="004C6989">
        <w:rPr>
          <w:szCs w:val="18"/>
          <w:lang w:eastAsia="en-GB"/>
        </w:rPr>
        <w:t xml:space="preserve"> the following apply:</w:t>
      </w:r>
    </w:p>
    <w:p w14:paraId="71C03A6A" w14:textId="77777777" w:rsidR="006D74F9" w:rsidRPr="004C6989" w:rsidRDefault="006D74F9" w:rsidP="006D74F9">
      <w:pPr>
        <w:overflowPunct w:val="0"/>
        <w:autoSpaceDE w:val="0"/>
        <w:autoSpaceDN w:val="0"/>
        <w:adjustRightInd w:val="0"/>
        <w:textAlignment w:val="baseline"/>
        <w:rPr>
          <w:lang w:eastAsia="zh-CN"/>
        </w:rPr>
      </w:pPr>
      <w:r w:rsidRPr="004C6989">
        <w:rPr>
          <w:lang w:eastAsia="zh-CN"/>
        </w:rPr>
        <w:t>For the case when p and q belong to the same band and k belongs to a different band, but p, q and k are of the same</w:t>
      </w:r>
      <w:r w:rsidRPr="004C6989">
        <w:rPr>
          <w:lang w:eastAsia="zh-CN" w:bidi="bn-IN"/>
        </w:rPr>
        <w:t xml:space="preserve"> numerology and slot patterns</w:t>
      </w:r>
      <w:r w:rsidRPr="004C6989">
        <w:rPr>
          <w:lang w:eastAsia="zh-CN"/>
        </w:rPr>
        <w:t>.</w:t>
      </w:r>
    </w:p>
    <w:p w14:paraId="768DE8A5" w14:textId="77777777" w:rsidR="006D74F9" w:rsidRPr="004C6989" w:rsidRDefault="006D74F9" w:rsidP="006D74F9">
      <w:pPr>
        <w:keepLines/>
        <w:tabs>
          <w:tab w:val="center" w:pos="4536"/>
          <w:tab w:val="right" w:pos="9072"/>
        </w:tabs>
        <w:overflowPunct w:val="0"/>
        <w:autoSpaceDE w:val="0"/>
        <w:autoSpaceDN w:val="0"/>
        <w:adjustRightInd w:val="0"/>
        <w:ind w:left="284"/>
        <w:textAlignment w:val="baseline"/>
        <w:rPr>
          <w:lang w:eastAsia="en-GB" w:bidi="bn-IN"/>
        </w:rPr>
      </w:pPr>
      <w:r w:rsidRPr="004C6989">
        <w:rPr>
          <w:lang w:eastAsia="en-GB" w:bidi="bn-IN"/>
        </w:rPr>
        <w:tab/>
        <w:t>P</w:t>
      </w:r>
      <w:r w:rsidRPr="004C6989">
        <w:rPr>
          <w:vertAlign w:val="subscript"/>
          <w:lang w:eastAsia="en-GB" w:bidi="bn-IN"/>
        </w:rPr>
        <w:t>CMAX_L</w:t>
      </w:r>
      <w:r w:rsidRPr="004C6989">
        <w:rPr>
          <w:noProof/>
          <w:lang w:eastAsia="en-GB"/>
        </w:rPr>
        <w:t xml:space="preserve"> = </w:t>
      </w:r>
      <w:r w:rsidRPr="004C6989">
        <w:rPr>
          <w:lang w:eastAsia="en-GB" w:bidi="bn-IN"/>
        </w:rPr>
        <w:t>MIN {10log</w:t>
      </w:r>
      <w:r w:rsidRPr="004C6989">
        <w:rPr>
          <w:vertAlign w:val="subscript"/>
          <w:lang w:eastAsia="en-GB" w:bidi="bn-IN"/>
        </w:rPr>
        <w:t>10</w:t>
      </w:r>
      <w:r w:rsidRPr="004C6989">
        <w:rPr>
          <w:noProof/>
          <w:lang w:eastAsia="en-GB"/>
        </w:rPr>
        <w:t>∑</w:t>
      </w:r>
      <w:r w:rsidRPr="004C6989">
        <w:rPr>
          <w:rFonts w:hint="eastAsia"/>
          <w:noProof/>
          <w:lang w:eastAsia="zh-CN"/>
        </w:rPr>
        <w:t>(</w:t>
      </w:r>
      <w:r w:rsidRPr="004C6989">
        <w:rPr>
          <w:rFonts w:eastAsia="MS Mincho"/>
          <w:noProof/>
          <w:lang w:eastAsia="x-none" w:bidi="bn-IN"/>
        </w:rPr>
        <w:t xml:space="preserve"> p</w:t>
      </w:r>
      <w:r w:rsidRPr="004C6989">
        <w:rPr>
          <w:rFonts w:eastAsia="MS Mincho"/>
          <w:noProof/>
          <w:vertAlign w:val="subscript"/>
          <w:lang w:eastAsia="x-none" w:bidi="bn-IN"/>
        </w:rPr>
        <w:t>CMAX_</w:t>
      </w:r>
      <w:r w:rsidRPr="004C6989">
        <w:rPr>
          <w:rFonts w:eastAsia="MS Mincho"/>
          <w:vertAlign w:val="subscript"/>
          <w:lang w:eastAsia="zh-CN"/>
        </w:rPr>
        <w:t>L</w:t>
      </w:r>
      <w:r w:rsidRPr="004C6989">
        <w:rPr>
          <w:vertAlign w:val="subscript"/>
          <w:lang w:eastAsia="zh-CN" w:bidi="bn-IN"/>
        </w:rPr>
        <w:t>, Bi</w:t>
      </w:r>
      <w:r w:rsidRPr="004C6989">
        <w:rPr>
          <w:rFonts w:hint="eastAsia"/>
          <w:lang w:eastAsia="zh-CN" w:bidi="bn-IN"/>
        </w:rPr>
        <w:t>)</w:t>
      </w:r>
      <w:r w:rsidRPr="004C6989">
        <w:rPr>
          <w:lang w:eastAsia="en-GB" w:bidi="bn-IN"/>
        </w:rPr>
        <w:t xml:space="preserve">, </w:t>
      </w:r>
      <w:r w:rsidRPr="004C6989">
        <w:rPr>
          <w:noProof/>
          <w:lang w:bidi="bn-IN"/>
        </w:rPr>
        <w:t>P</w:t>
      </w:r>
      <w:r w:rsidRPr="004C6989">
        <w:rPr>
          <w:noProof/>
          <w:vertAlign w:val="subscript"/>
          <w:lang w:bidi="bn-IN"/>
        </w:rPr>
        <w:t>EMAX,CA,</w:t>
      </w:r>
      <w:r w:rsidRPr="004C6989">
        <w:rPr>
          <w:lang w:eastAsia="en-GB" w:bidi="bn-IN"/>
        </w:rPr>
        <w:t xml:space="preserve"> </w:t>
      </w:r>
      <w:r>
        <w:rPr>
          <w:lang w:eastAsia="en-GB" w:bidi="bn-IN"/>
        </w:rPr>
        <w:t>P</w:t>
      </w:r>
      <w:r>
        <w:rPr>
          <w:vertAlign w:val="subscript"/>
          <w:lang w:eastAsia="en-GB" w:bidi="bn-IN"/>
        </w:rPr>
        <w:t>PowerClass.CA</w:t>
      </w:r>
      <w:r>
        <w:rPr>
          <w:lang w:eastAsia="en-GB" w:bidi="bn-IN"/>
        </w:rPr>
        <w:t xml:space="preserve"> }</w:t>
      </w:r>
    </w:p>
    <w:p w14:paraId="3D22F0C3" w14:textId="77777777" w:rsidR="006D74F9" w:rsidRPr="004C6989" w:rsidRDefault="006D74F9" w:rsidP="006D74F9">
      <w:pPr>
        <w:keepLines/>
        <w:tabs>
          <w:tab w:val="center" w:pos="4536"/>
          <w:tab w:val="right" w:pos="9072"/>
        </w:tabs>
        <w:overflowPunct w:val="0"/>
        <w:autoSpaceDE w:val="0"/>
        <w:autoSpaceDN w:val="0"/>
        <w:adjustRightInd w:val="0"/>
        <w:textAlignment w:val="baseline"/>
        <w:rPr>
          <w:lang w:eastAsia="en-GB" w:bidi="bn-IN"/>
        </w:rPr>
      </w:pPr>
      <w:r w:rsidRPr="004C6989">
        <w:rPr>
          <w:lang w:eastAsia="en-GB" w:bidi="bn-IN"/>
        </w:rPr>
        <w:tab/>
        <w:t>P</w:t>
      </w:r>
      <w:r w:rsidRPr="004C6989">
        <w:rPr>
          <w:vertAlign w:val="subscript"/>
          <w:lang w:eastAsia="en-GB" w:bidi="bn-IN"/>
        </w:rPr>
        <w:t>CMAX_H</w:t>
      </w:r>
      <w:r w:rsidRPr="004C6989">
        <w:rPr>
          <w:noProof/>
          <w:lang w:eastAsia="en-GB"/>
        </w:rPr>
        <w:t xml:space="preserve"> = MIN{</w:t>
      </w:r>
      <w:r w:rsidRPr="004C6989">
        <w:rPr>
          <w:lang w:eastAsia="en-GB" w:bidi="bn-IN"/>
        </w:rPr>
        <w:t>10 log</w:t>
      </w:r>
      <w:r w:rsidRPr="004C6989">
        <w:rPr>
          <w:vertAlign w:val="subscript"/>
          <w:lang w:eastAsia="en-GB" w:bidi="bn-IN"/>
        </w:rPr>
        <w:t>10</w:t>
      </w:r>
      <w:r w:rsidRPr="004C6989">
        <w:rPr>
          <w:lang w:eastAsia="en-GB" w:bidi="bn-IN"/>
        </w:rPr>
        <w:t xml:space="preserve"> </w:t>
      </w:r>
      <w:r w:rsidRPr="004C6989">
        <w:rPr>
          <w:noProof/>
          <w:lang w:eastAsia="en-GB"/>
        </w:rPr>
        <w:t xml:space="preserve">∑ </w:t>
      </w:r>
      <w:r w:rsidRPr="004C6989">
        <w:rPr>
          <w:lang w:eastAsia="en-GB" w:bidi="bn-IN"/>
        </w:rPr>
        <w:t>p</w:t>
      </w:r>
      <w:r w:rsidRPr="004C6989">
        <w:rPr>
          <w:vertAlign w:val="subscript"/>
          <w:lang w:eastAsia="en-GB" w:bidi="bn-IN"/>
        </w:rPr>
        <w:t xml:space="preserve">EMAX,c </w:t>
      </w:r>
      <w:r w:rsidRPr="004C6989">
        <w:rPr>
          <w:lang w:eastAsia="en-GB" w:bidi="bn-IN"/>
        </w:rPr>
        <w:t xml:space="preserve">, </w:t>
      </w:r>
      <w:r w:rsidRPr="004C6989">
        <w:rPr>
          <w:lang w:bidi="bn-IN"/>
        </w:rPr>
        <w:t>P</w:t>
      </w:r>
      <w:r w:rsidRPr="004C6989">
        <w:rPr>
          <w:vertAlign w:val="subscript"/>
          <w:lang w:bidi="bn-IN"/>
        </w:rPr>
        <w:t>EMAX,CA</w:t>
      </w:r>
      <w:r w:rsidRPr="004C6989">
        <w:rPr>
          <w:lang w:eastAsia="en-GB" w:bidi="bn-IN"/>
        </w:rPr>
        <w:t xml:space="preserve">, </w:t>
      </w:r>
      <w:r>
        <w:rPr>
          <w:lang w:eastAsia="en-GB" w:bidi="bn-IN"/>
        </w:rPr>
        <w:t>P</w:t>
      </w:r>
      <w:r>
        <w:rPr>
          <w:vertAlign w:val="subscript"/>
          <w:lang w:eastAsia="en-GB" w:bidi="bn-IN"/>
        </w:rPr>
        <w:t>PowerClass.CA</w:t>
      </w:r>
      <w:r>
        <w:rPr>
          <w:lang w:eastAsia="en-GB" w:bidi="bn-IN"/>
        </w:rPr>
        <w:t xml:space="preserve"> }</w:t>
      </w:r>
    </w:p>
    <w:p w14:paraId="007B3532" w14:textId="77777777" w:rsidR="006D74F9" w:rsidRPr="004C6989" w:rsidRDefault="006D74F9" w:rsidP="006D74F9">
      <w:pPr>
        <w:keepLines/>
        <w:tabs>
          <w:tab w:val="center" w:pos="4536"/>
          <w:tab w:val="right" w:pos="9072"/>
        </w:tabs>
        <w:overflowPunct w:val="0"/>
        <w:autoSpaceDE w:val="0"/>
        <w:autoSpaceDN w:val="0"/>
        <w:adjustRightInd w:val="0"/>
        <w:textAlignment w:val="baseline"/>
        <w:rPr>
          <w:lang w:eastAsia="en-GB" w:bidi="bn-IN"/>
        </w:rPr>
      </w:pPr>
      <w:r w:rsidRPr="004C6989">
        <w:rPr>
          <w:lang w:eastAsia="en-GB" w:bidi="bn-IN"/>
        </w:rPr>
        <w:t>Where</w:t>
      </w:r>
    </w:p>
    <w:p w14:paraId="11B4762A" w14:textId="77777777" w:rsidR="006D74F9" w:rsidRPr="004C6989" w:rsidRDefault="006D74F9" w:rsidP="006D74F9">
      <w:pPr>
        <w:overflowPunct w:val="0"/>
        <w:autoSpaceDE w:val="0"/>
        <w:autoSpaceDN w:val="0"/>
        <w:adjustRightInd w:val="0"/>
        <w:ind w:left="284" w:hanging="284"/>
        <w:textAlignment w:val="baseline"/>
        <w:rPr>
          <w:lang w:eastAsia="zh-CN" w:bidi="bn-IN"/>
        </w:rPr>
      </w:pPr>
      <w:r w:rsidRPr="004C6989">
        <w:rPr>
          <w:lang w:eastAsia="en-GB" w:bidi="bn-IN"/>
        </w:rPr>
        <w:t>-</w:t>
      </w:r>
      <w:r w:rsidRPr="004C6989">
        <w:rPr>
          <w:lang w:eastAsia="en-GB" w:bidi="bn-IN"/>
        </w:rPr>
        <w:tab/>
      </w:r>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L</w:t>
      </w:r>
      <w:r w:rsidRPr="004C6989">
        <w:rPr>
          <w:vertAlign w:val="subscript"/>
          <w:lang w:eastAsia="zh-CN" w:bidi="bn-IN"/>
        </w:rPr>
        <w:t xml:space="preserve">, Bi </w:t>
      </w:r>
      <w:r w:rsidRPr="004C6989">
        <w:rPr>
          <w:rFonts w:cs="Vrinda"/>
          <w:lang w:eastAsia="zh-CN" w:bidi="bn-IN"/>
        </w:rPr>
        <w:t xml:space="preserve">is the linear values of </w:t>
      </w:r>
      <w:r w:rsidRPr="004C6989">
        <w:rPr>
          <w:lang w:eastAsia="en-GB" w:bidi="bn-IN"/>
        </w:rPr>
        <w:t>P</w:t>
      </w:r>
      <w:r w:rsidRPr="004C6989">
        <w:rPr>
          <w:vertAlign w:val="subscript"/>
          <w:lang w:eastAsia="en-GB" w:bidi="bn-IN"/>
        </w:rPr>
        <w:t xml:space="preserve">CMAX_L </w:t>
      </w:r>
      <w:r w:rsidRPr="004C6989">
        <w:rPr>
          <w:rFonts w:hint="eastAsia"/>
          <w:lang w:eastAsia="zh-CN" w:bidi="bn-IN"/>
        </w:rPr>
        <w:t>specified</w:t>
      </w:r>
      <w:r w:rsidRPr="004C6989">
        <w:rPr>
          <w:lang w:eastAsia="zh-CN" w:bidi="bn-IN"/>
        </w:rPr>
        <w:t xml:space="preserve"> for the specific operating band </w:t>
      </w:r>
      <w:r w:rsidRPr="004C6989">
        <w:rPr>
          <w:rFonts w:eastAsia="MS Mincho"/>
          <w:i/>
          <w:iCs/>
          <w:noProof/>
          <w:lang w:val="sv-SE" w:eastAsia="x-none" w:bidi="bn-IN"/>
        </w:rPr>
        <w:t>B</w:t>
      </w:r>
      <w:r w:rsidRPr="004C6989">
        <w:rPr>
          <w:rFonts w:eastAsia="MS Mincho"/>
          <w:i/>
          <w:iCs/>
          <w:noProof/>
          <w:vertAlign w:val="subscript"/>
          <w:lang w:val="sv-SE" w:eastAsia="x-none" w:bidi="bn-IN"/>
        </w:rPr>
        <w:t>i</w:t>
      </w:r>
      <w:r w:rsidRPr="004C6989">
        <w:rPr>
          <w:lang w:eastAsia="en-GB" w:bidi="bn-IN"/>
        </w:rPr>
        <w:t>.</w:t>
      </w:r>
    </w:p>
    <w:p w14:paraId="5325E92C" w14:textId="77777777" w:rsidR="006D74F9" w:rsidRPr="004C6989" w:rsidRDefault="006D74F9" w:rsidP="006D74F9">
      <w:pPr>
        <w:overflowPunct w:val="0"/>
        <w:autoSpaceDE w:val="0"/>
        <w:autoSpaceDN w:val="0"/>
        <w:adjustRightInd w:val="0"/>
        <w:ind w:left="284" w:hanging="284"/>
        <w:textAlignment w:val="baseline"/>
        <w:rPr>
          <w:lang w:eastAsia="zh-CN" w:bidi="bn-IN"/>
        </w:rPr>
      </w:pPr>
      <w:r w:rsidRPr="004C6989">
        <w:rPr>
          <w:lang w:eastAsia="zh-CN" w:bidi="bn-IN"/>
        </w:rPr>
        <w:t>-</w:t>
      </w:r>
      <w:r w:rsidRPr="004C6989">
        <w:rPr>
          <w:lang w:eastAsia="en-GB" w:bidi="bn-IN"/>
        </w:rPr>
        <w:tab/>
      </w:r>
      <w:r w:rsidRPr="004C6989">
        <w:rPr>
          <w:lang w:eastAsia="zh-CN" w:bidi="bn-IN"/>
        </w:rPr>
        <w:t>The linear value</w:t>
      </w:r>
      <w:r w:rsidRPr="004C6989">
        <w:rPr>
          <w:lang w:eastAsia="en-GB" w:bidi="bn-IN"/>
        </w:rPr>
        <w:t xml:space="preserve"> of P</w:t>
      </w:r>
      <w:r w:rsidRPr="004C6989">
        <w:rPr>
          <w:vertAlign w:val="subscript"/>
          <w:lang w:eastAsia="en-GB" w:bidi="bn-IN"/>
        </w:rPr>
        <w:t>CMAX_L</w:t>
      </w:r>
      <w:r w:rsidRPr="004C6989">
        <w:rPr>
          <w:rFonts w:cs="Vrinda"/>
          <w:lang w:eastAsia="zh-CN" w:bidi="bn-IN"/>
        </w:rPr>
        <w:t xml:space="preserve"> </w:t>
      </w:r>
      <w:r w:rsidRPr="004C6989">
        <w:rPr>
          <w:rFonts w:cs="Vrinda" w:hint="eastAsia"/>
          <w:lang w:eastAsia="zh-CN" w:bidi="bn-IN"/>
        </w:rPr>
        <w:t>specified for</w:t>
      </w:r>
      <w:r w:rsidRPr="004C6989">
        <w:rPr>
          <w:lang w:eastAsia="zh-CN"/>
        </w:rPr>
        <w:t xml:space="preserve"> uplink </w:t>
      </w:r>
      <w:r w:rsidRPr="004C6989">
        <w:rPr>
          <w:rFonts w:hint="eastAsia"/>
          <w:lang w:eastAsia="en-GB"/>
        </w:rPr>
        <w:t xml:space="preserve">intra-band </w:t>
      </w:r>
      <w:r w:rsidRPr="004C6989">
        <w:rPr>
          <w:lang w:eastAsia="en-GB"/>
        </w:rPr>
        <w:t xml:space="preserve">contiguous </w:t>
      </w:r>
      <w:r w:rsidRPr="004C6989">
        <w:rPr>
          <w:rFonts w:hint="eastAsia"/>
          <w:lang w:eastAsia="en-GB"/>
        </w:rPr>
        <w:t>carrier aggregation</w:t>
      </w:r>
      <w:r w:rsidRPr="004C6989">
        <w:rPr>
          <w:rFonts w:hint="eastAsia"/>
          <w:lang w:eastAsia="zh-CN"/>
        </w:rPr>
        <w:t xml:space="preserve"> in</w:t>
      </w:r>
      <w:r w:rsidRPr="004C6989">
        <w:rPr>
          <w:rFonts w:cs="Vrinda" w:hint="eastAsia"/>
          <w:lang w:eastAsia="zh-CN" w:bidi="bn-IN"/>
        </w:rPr>
        <w:t xml:space="preserve"> </w:t>
      </w:r>
      <w:r w:rsidRPr="004C6989">
        <w:rPr>
          <w:lang w:eastAsia="en-GB" w:bidi="bn-IN"/>
        </w:rPr>
        <w:t>subclause 6.2A.</w:t>
      </w:r>
      <w:r w:rsidRPr="004C6989">
        <w:rPr>
          <w:lang w:eastAsia="zh-CN" w:bidi="bn-IN"/>
        </w:rPr>
        <w:t>4.1.1</w:t>
      </w:r>
      <w:r w:rsidRPr="004C6989">
        <w:rPr>
          <w:rFonts w:hint="eastAsia"/>
          <w:lang w:eastAsia="zh-CN" w:bidi="bn-IN"/>
        </w:rPr>
        <w:t xml:space="preserve"> applies for operating band supporting two </w:t>
      </w:r>
      <w:r w:rsidRPr="004C6989">
        <w:rPr>
          <w:lang w:eastAsia="zh-CN" w:bidi="bn-IN"/>
        </w:rPr>
        <w:t xml:space="preserve">contiguous </w:t>
      </w:r>
      <w:r w:rsidRPr="004C6989">
        <w:rPr>
          <w:rFonts w:hint="eastAsia"/>
          <w:lang w:eastAsia="zh-CN" w:bidi="bn-IN"/>
        </w:rPr>
        <w:t xml:space="preserve">serving </w:t>
      </w:r>
      <w:r w:rsidRPr="004C6989">
        <w:rPr>
          <w:lang w:eastAsia="zh-CN" w:bidi="bn-IN"/>
        </w:rPr>
        <w:t xml:space="preserve">cells, designated by its band index </w:t>
      </w:r>
      <w:r w:rsidRPr="004C6989">
        <w:rPr>
          <w:rFonts w:eastAsia="MS Mincho"/>
          <w:i/>
          <w:iCs/>
          <w:noProof/>
          <w:lang w:val="sv-SE" w:eastAsia="x-none" w:bidi="bn-IN"/>
        </w:rPr>
        <w:t>B</w:t>
      </w:r>
      <w:r w:rsidRPr="004C6989">
        <w:rPr>
          <w:rFonts w:eastAsia="MS Mincho"/>
          <w:i/>
          <w:iCs/>
          <w:noProof/>
          <w:vertAlign w:val="subscript"/>
          <w:lang w:val="sv-SE" w:eastAsia="x-none" w:bidi="bn-IN"/>
        </w:rPr>
        <w:t>i</w:t>
      </w:r>
      <w:r w:rsidRPr="004C6989">
        <w:rPr>
          <w:lang w:eastAsia="zh-CN" w:bidi="bn-IN"/>
        </w:rPr>
        <w:t xml:space="preserve">. The linear value of </w:t>
      </w:r>
      <w:r w:rsidRPr="004C6989">
        <w:rPr>
          <w:lang w:eastAsia="en-GB" w:bidi="bn-IN"/>
        </w:rPr>
        <w:t>P</w:t>
      </w:r>
      <w:r w:rsidRPr="004C6989">
        <w:rPr>
          <w:vertAlign w:val="subscript"/>
          <w:lang w:eastAsia="en-GB" w:bidi="bn-IN"/>
        </w:rPr>
        <w:t>CMAX_L</w:t>
      </w:r>
      <w:r w:rsidRPr="004C6989">
        <w:rPr>
          <w:rFonts w:eastAsia="MS Mincho"/>
          <w:vertAlign w:val="subscript"/>
          <w:lang w:eastAsia="zh-CN"/>
        </w:rPr>
        <w:t xml:space="preserve"> </w:t>
      </w:r>
      <w:r w:rsidRPr="004C6989">
        <w:rPr>
          <w:rFonts w:hint="eastAsia"/>
          <w:lang w:eastAsia="zh-CN" w:bidi="bn-IN"/>
        </w:rPr>
        <w:t xml:space="preserve">specified for single carrier </w:t>
      </w:r>
      <w:r w:rsidRPr="004C6989">
        <w:rPr>
          <w:lang w:eastAsia="en-GB" w:bidi="bn-IN"/>
        </w:rPr>
        <w:t>in subclause 6.2.</w:t>
      </w:r>
      <w:r w:rsidRPr="004C6989">
        <w:rPr>
          <w:lang w:eastAsia="zh-CN" w:bidi="bn-IN"/>
        </w:rPr>
        <w:t>4</w:t>
      </w:r>
      <w:r w:rsidRPr="004C6989">
        <w:rPr>
          <w:rFonts w:hint="eastAsia"/>
          <w:lang w:eastAsia="zh-CN" w:bidi="bn-IN"/>
        </w:rPr>
        <w:t xml:space="preserve"> applies for </w:t>
      </w:r>
      <w:r w:rsidRPr="004C6989">
        <w:rPr>
          <w:rFonts w:cs="Vrinda" w:hint="eastAsia"/>
          <w:lang w:eastAsia="zh-CN" w:bidi="bn-IN"/>
        </w:rPr>
        <w:t xml:space="preserve">operating band </w:t>
      </w:r>
      <w:r w:rsidRPr="004C6989">
        <w:rPr>
          <w:rFonts w:eastAsia="MS Mincho"/>
          <w:i/>
          <w:iCs/>
          <w:noProof/>
          <w:lang w:val="sv-SE" w:eastAsia="x-none" w:bidi="bn-IN"/>
        </w:rPr>
        <w:t>B</w:t>
      </w:r>
      <w:r w:rsidRPr="004C6989">
        <w:rPr>
          <w:rFonts w:eastAsia="MS Mincho"/>
          <w:i/>
          <w:iCs/>
          <w:noProof/>
          <w:vertAlign w:val="subscript"/>
          <w:lang w:val="sv-SE" w:eastAsia="x-none" w:bidi="bn-IN"/>
        </w:rPr>
        <w:t>j</w:t>
      </w:r>
      <w:r w:rsidRPr="004C6989">
        <w:rPr>
          <w:lang w:eastAsia="zh-CN" w:bidi="bn-IN"/>
        </w:rPr>
        <w:t xml:space="preserve"> </w:t>
      </w:r>
      <w:r w:rsidRPr="004C6989">
        <w:rPr>
          <w:rFonts w:cs="Vrinda" w:hint="eastAsia"/>
          <w:lang w:eastAsia="zh-CN" w:bidi="bn-IN"/>
        </w:rPr>
        <w:t>supporting one serving cell</w:t>
      </w:r>
      <w:r w:rsidRPr="004C6989">
        <w:rPr>
          <w:rFonts w:hint="eastAsia"/>
          <w:lang w:eastAsia="zh-CN" w:bidi="bn-IN"/>
        </w:rPr>
        <w:t>.</w:t>
      </w:r>
      <w:r w:rsidRPr="004C6989">
        <w:rPr>
          <w:lang w:eastAsia="zh-CN" w:bidi="bn-IN"/>
        </w:rPr>
        <w:t xml:space="preserve"> </w:t>
      </w:r>
    </w:p>
    <w:p w14:paraId="706F2000" w14:textId="77777777" w:rsidR="006D74F9" w:rsidRPr="004C6989" w:rsidRDefault="006D74F9" w:rsidP="006D74F9">
      <w:pPr>
        <w:overflowPunct w:val="0"/>
        <w:autoSpaceDE w:val="0"/>
        <w:autoSpaceDN w:val="0"/>
        <w:adjustRightInd w:val="0"/>
        <w:textAlignment w:val="baseline"/>
        <w:rPr>
          <w:lang w:eastAsia="en-GB"/>
        </w:rPr>
      </w:pPr>
      <w:r w:rsidRPr="004C6989">
        <w:rPr>
          <w:lang w:eastAsia="en-GB"/>
        </w:rPr>
        <w:t xml:space="preserve">For the case when p and q belong to the same band and are of the same numerology </w:t>
      </w:r>
      <w:r w:rsidRPr="004C6989">
        <w:rPr>
          <w:i/>
          <w:iCs/>
          <w:lang w:eastAsia="en-GB"/>
        </w:rPr>
        <w:t xml:space="preserve">i </w:t>
      </w:r>
      <w:r w:rsidRPr="004C6989">
        <w:rPr>
          <w:lang w:eastAsia="en-GB"/>
        </w:rPr>
        <w:t>and slot patterns (p,q),while k belong to a different band and is of different</w:t>
      </w:r>
      <w:r w:rsidRPr="004C6989">
        <w:rPr>
          <w:lang w:eastAsia="zh-CN" w:bidi="bn-IN"/>
        </w:rPr>
        <w:t xml:space="preserve"> </w:t>
      </w:r>
      <w:r w:rsidRPr="004C6989">
        <w:rPr>
          <w:lang w:eastAsia="en-GB"/>
        </w:rPr>
        <w:t xml:space="preserve">numerology </w:t>
      </w:r>
      <w:r w:rsidRPr="004C6989">
        <w:rPr>
          <w:i/>
          <w:iCs/>
          <w:lang w:eastAsia="zh-CN" w:bidi="bn-IN"/>
        </w:rPr>
        <w:t>j</w:t>
      </w:r>
      <w:r w:rsidRPr="004C6989">
        <w:rPr>
          <w:lang w:eastAsia="en-GB"/>
        </w:rPr>
        <w:t xml:space="preserve"> and/or</w:t>
      </w:r>
      <w:r w:rsidRPr="004C6989">
        <w:rPr>
          <w:lang w:eastAsia="zh-CN" w:bidi="bn-IN"/>
        </w:rPr>
        <w:t xml:space="preserve"> slot pattern </w:t>
      </w:r>
      <w:r w:rsidRPr="004C6989">
        <w:rPr>
          <w:lang w:eastAsia="en-GB"/>
        </w:rPr>
        <w:t>on the 3</w:t>
      </w:r>
      <w:r w:rsidRPr="004C6989">
        <w:rPr>
          <w:vertAlign w:val="superscript"/>
          <w:lang w:eastAsia="en-GB"/>
        </w:rPr>
        <w:t>rd</w:t>
      </w:r>
      <w:r w:rsidRPr="004C6989">
        <w:rPr>
          <w:lang w:eastAsia="en-GB"/>
        </w:rPr>
        <w:t xml:space="preserve"> cell then:</w:t>
      </w:r>
    </w:p>
    <w:p w14:paraId="722B8E71" w14:textId="77777777" w:rsidR="006D74F9" w:rsidRPr="004C6989" w:rsidRDefault="006D74F9" w:rsidP="006D74F9">
      <w:pPr>
        <w:keepLines/>
        <w:tabs>
          <w:tab w:val="center" w:pos="4536"/>
          <w:tab w:val="right" w:pos="9072"/>
        </w:tabs>
        <w:overflowPunct w:val="0"/>
        <w:autoSpaceDE w:val="0"/>
        <w:autoSpaceDN w:val="0"/>
        <w:adjustRightInd w:val="0"/>
        <w:jc w:val="center"/>
        <w:textAlignment w:val="baseline"/>
        <w:rPr>
          <w:lang w:eastAsia="en-GB" w:bidi="bn-IN"/>
        </w:rPr>
      </w:pPr>
      <w:r w:rsidRPr="004C6989">
        <w:rPr>
          <w:lang w:eastAsia="en-GB" w:bidi="bn-IN"/>
        </w:rPr>
        <w:t>P</w:t>
      </w:r>
      <w:r w:rsidRPr="004C6989">
        <w:rPr>
          <w:vertAlign w:val="subscript"/>
          <w:lang w:eastAsia="en-GB" w:bidi="bn-IN"/>
        </w:rPr>
        <w:t xml:space="preserve">CMAX_L </w:t>
      </w:r>
      <w:r w:rsidRPr="004C6989">
        <w:rPr>
          <w:noProof/>
          <w:lang w:eastAsia="en-GB"/>
        </w:rPr>
        <w:t>(p,q,k) = MIN {</w:t>
      </w:r>
      <w:r w:rsidRPr="004C6989">
        <w:rPr>
          <w:lang w:eastAsia="en-GB" w:bidi="bn-IN"/>
        </w:rPr>
        <w:t>10 log</w:t>
      </w:r>
      <w:r w:rsidRPr="004C6989">
        <w:rPr>
          <w:vertAlign w:val="subscript"/>
          <w:lang w:eastAsia="en-GB" w:bidi="bn-IN"/>
        </w:rPr>
        <w:t>10</w:t>
      </w:r>
      <w:r w:rsidRPr="004C6989">
        <w:rPr>
          <w:lang w:eastAsia="en-GB" w:bidi="bn-IN"/>
        </w:rPr>
        <w:t xml:space="preserve"> </w:t>
      </w:r>
      <w:r w:rsidRPr="004C6989">
        <w:rPr>
          <w:noProof/>
          <w:lang w:eastAsia="en-GB"/>
        </w:rPr>
        <w:t>[</w:t>
      </w:r>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L,</w:t>
      </w:r>
      <w:r w:rsidRPr="004C6989">
        <w:rPr>
          <w:noProof/>
          <w:vertAlign w:val="subscript"/>
          <w:lang w:eastAsia="zh-CN" w:bidi="bn-IN"/>
        </w:rPr>
        <w:t>Bi,i</w:t>
      </w:r>
      <w:r w:rsidRPr="004C6989">
        <w:rPr>
          <w:noProof/>
          <w:lang w:eastAsia="zh-CN" w:bidi="bn-IN"/>
        </w:rPr>
        <w:t>(p,q)</w:t>
      </w:r>
      <w:r w:rsidRPr="004C6989">
        <w:rPr>
          <w:noProof/>
          <w:lang w:eastAsia="en-GB" w:bidi="bn-IN"/>
        </w:rPr>
        <w:t xml:space="preserve"> + </w:t>
      </w:r>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L,c</w:t>
      </w:r>
      <w:r w:rsidRPr="004C6989">
        <w:rPr>
          <w:rFonts w:eastAsia="MS Mincho"/>
          <w:noProof/>
          <w:vertAlign w:val="subscript"/>
          <w:lang w:eastAsia="x-none" w:bidi="bn-IN"/>
        </w:rPr>
        <w:t>(3),</w:t>
      </w:r>
      <w:r w:rsidRPr="004C6989">
        <w:rPr>
          <w:noProof/>
          <w:vertAlign w:val="subscript"/>
          <w:lang w:eastAsia="zh-CN" w:bidi="bn-IN"/>
        </w:rPr>
        <w:t>Bj,j</w:t>
      </w:r>
      <w:r w:rsidRPr="004C6989">
        <w:rPr>
          <w:noProof/>
          <w:lang w:eastAsia="en-GB" w:bidi="bn-IN"/>
        </w:rPr>
        <w:t>(k)]</w:t>
      </w:r>
      <w:r w:rsidRPr="004C6989">
        <w:rPr>
          <w:lang w:eastAsia="en-GB" w:bidi="bn-IN"/>
        </w:rPr>
        <w:t xml:space="preserve">, </w:t>
      </w:r>
      <w:r w:rsidRPr="004C6989">
        <w:rPr>
          <w:noProof/>
          <w:lang w:bidi="bn-IN"/>
        </w:rPr>
        <w:t>P</w:t>
      </w:r>
      <w:r w:rsidRPr="004C6989">
        <w:rPr>
          <w:noProof/>
          <w:vertAlign w:val="subscript"/>
          <w:lang w:bidi="bn-IN"/>
        </w:rPr>
        <w:t>EMAX,CA</w:t>
      </w:r>
      <w:r w:rsidRPr="004C6989">
        <w:rPr>
          <w:lang w:eastAsia="en-GB" w:bidi="bn-IN"/>
        </w:rPr>
        <w:t xml:space="preserve">, </w:t>
      </w:r>
      <w:r>
        <w:rPr>
          <w:lang w:eastAsia="en-GB" w:bidi="bn-IN"/>
        </w:rPr>
        <w:t>P</w:t>
      </w:r>
      <w:r>
        <w:rPr>
          <w:vertAlign w:val="subscript"/>
          <w:lang w:eastAsia="en-GB" w:bidi="bn-IN"/>
        </w:rPr>
        <w:t>PowerClass.CA</w:t>
      </w:r>
      <w:r>
        <w:rPr>
          <w:lang w:eastAsia="en-GB" w:bidi="bn-IN"/>
        </w:rPr>
        <w:t xml:space="preserve"> }</w:t>
      </w:r>
    </w:p>
    <w:p w14:paraId="0C047B5E" w14:textId="77777777" w:rsidR="006D74F9" w:rsidRPr="004C6989" w:rsidRDefault="006D74F9" w:rsidP="006D74F9">
      <w:pPr>
        <w:keepLines/>
        <w:tabs>
          <w:tab w:val="center" w:pos="4536"/>
          <w:tab w:val="right" w:pos="9072"/>
        </w:tabs>
        <w:overflowPunct w:val="0"/>
        <w:autoSpaceDE w:val="0"/>
        <w:autoSpaceDN w:val="0"/>
        <w:adjustRightInd w:val="0"/>
        <w:jc w:val="center"/>
        <w:textAlignment w:val="baseline"/>
        <w:rPr>
          <w:lang w:eastAsia="en-GB" w:bidi="bn-IN"/>
        </w:rPr>
      </w:pPr>
      <w:r w:rsidRPr="004C6989">
        <w:rPr>
          <w:lang w:eastAsia="en-GB" w:bidi="bn-IN"/>
        </w:rPr>
        <w:t>P</w:t>
      </w:r>
      <w:r w:rsidRPr="004C6989">
        <w:rPr>
          <w:vertAlign w:val="subscript"/>
          <w:lang w:eastAsia="en-GB" w:bidi="bn-IN"/>
        </w:rPr>
        <w:t xml:space="preserve">CMAX_H </w:t>
      </w:r>
      <w:r w:rsidRPr="004C6989">
        <w:rPr>
          <w:noProof/>
          <w:lang w:eastAsia="en-GB"/>
        </w:rPr>
        <w:t>(p,q,k) = MIN {</w:t>
      </w:r>
      <w:r w:rsidRPr="004C6989">
        <w:rPr>
          <w:lang w:eastAsia="en-GB" w:bidi="bn-IN"/>
        </w:rPr>
        <w:t>10 log</w:t>
      </w:r>
      <w:r w:rsidRPr="004C6989">
        <w:rPr>
          <w:vertAlign w:val="subscript"/>
          <w:lang w:eastAsia="en-GB" w:bidi="bn-IN"/>
        </w:rPr>
        <w:t>10</w:t>
      </w:r>
      <w:r w:rsidRPr="004C6989">
        <w:rPr>
          <w:lang w:eastAsia="en-GB" w:bidi="bn-IN"/>
        </w:rPr>
        <w:t xml:space="preserve"> </w:t>
      </w:r>
      <w:r w:rsidRPr="004C6989">
        <w:rPr>
          <w:noProof/>
          <w:lang w:eastAsia="en-GB"/>
        </w:rPr>
        <w:t>[</w:t>
      </w:r>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 xml:space="preserve"> H,</w:t>
      </w:r>
      <w:r w:rsidRPr="004C6989">
        <w:rPr>
          <w:noProof/>
          <w:vertAlign w:val="subscript"/>
          <w:lang w:eastAsia="zh-CN" w:bidi="bn-IN"/>
        </w:rPr>
        <w:t>Bi,i</w:t>
      </w:r>
      <w:r w:rsidRPr="004C6989">
        <w:rPr>
          <w:noProof/>
          <w:vertAlign w:val="subscript"/>
          <w:lang w:eastAsia="en-GB" w:bidi="bn-IN"/>
        </w:rPr>
        <w:t xml:space="preserve"> </w:t>
      </w:r>
      <w:r w:rsidRPr="004C6989">
        <w:rPr>
          <w:noProof/>
          <w:lang w:eastAsia="en-GB" w:bidi="bn-IN"/>
        </w:rPr>
        <w:t xml:space="preserve">(p,q) + </w:t>
      </w:r>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 xml:space="preserve"> H,</w:t>
      </w:r>
      <w:r w:rsidRPr="004C6989">
        <w:rPr>
          <w:rFonts w:eastAsia="MS Mincho"/>
          <w:noProof/>
          <w:vertAlign w:val="subscript"/>
          <w:lang w:eastAsia="x-none" w:bidi="bn-IN"/>
        </w:rPr>
        <w:t>c</w:t>
      </w:r>
      <w:r w:rsidRPr="004C6989">
        <w:rPr>
          <w:noProof/>
          <w:vertAlign w:val="subscript"/>
          <w:lang w:eastAsia="zh-CN" w:bidi="bn-IN"/>
        </w:rPr>
        <w:t>(3), Bj,j</w:t>
      </w:r>
      <w:r w:rsidRPr="004C6989">
        <w:rPr>
          <w:noProof/>
          <w:lang w:eastAsia="en-GB" w:bidi="bn-IN"/>
        </w:rPr>
        <w:t>(k)]</w:t>
      </w:r>
      <w:r w:rsidRPr="004C6989">
        <w:rPr>
          <w:lang w:eastAsia="en-GB" w:bidi="bn-IN"/>
        </w:rPr>
        <w:t xml:space="preserve">, </w:t>
      </w:r>
      <w:r w:rsidRPr="004C6989">
        <w:rPr>
          <w:noProof/>
          <w:lang w:bidi="bn-IN"/>
        </w:rPr>
        <w:t>P</w:t>
      </w:r>
      <w:r w:rsidRPr="004C6989">
        <w:rPr>
          <w:noProof/>
          <w:vertAlign w:val="subscript"/>
          <w:lang w:bidi="bn-IN"/>
        </w:rPr>
        <w:t>EMAX,CA</w:t>
      </w:r>
      <w:r w:rsidRPr="004C6989">
        <w:rPr>
          <w:lang w:eastAsia="en-GB" w:bidi="bn-IN"/>
        </w:rPr>
        <w:t xml:space="preserve">, </w:t>
      </w:r>
      <w:r>
        <w:rPr>
          <w:lang w:eastAsia="en-GB" w:bidi="bn-IN"/>
        </w:rPr>
        <w:t>P</w:t>
      </w:r>
      <w:r>
        <w:rPr>
          <w:vertAlign w:val="subscript"/>
          <w:lang w:eastAsia="en-GB" w:bidi="bn-IN"/>
        </w:rPr>
        <w:t>PowerClass.CA</w:t>
      </w:r>
      <w:r>
        <w:rPr>
          <w:lang w:eastAsia="en-GB" w:bidi="bn-IN"/>
        </w:rPr>
        <w:t xml:space="preserve"> }</w:t>
      </w:r>
    </w:p>
    <w:p w14:paraId="22FD716F" w14:textId="77777777" w:rsidR="006D74F9" w:rsidRPr="004C6989" w:rsidRDefault="006D74F9" w:rsidP="006D74F9">
      <w:pPr>
        <w:overflowPunct w:val="0"/>
        <w:autoSpaceDE w:val="0"/>
        <w:autoSpaceDN w:val="0"/>
        <w:adjustRightInd w:val="0"/>
        <w:jc w:val="both"/>
        <w:textAlignment w:val="baseline"/>
        <w:rPr>
          <w:rFonts w:cs="Vrinda"/>
          <w:lang w:eastAsia="zh-CN" w:bidi="bn-IN"/>
        </w:rPr>
      </w:pPr>
      <w:r w:rsidRPr="004C6989">
        <w:rPr>
          <w:rFonts w:cs="Vrinda"/>
          <w:lang w:eastAsia="zh-CN" w:bidi="bn-IN"/>
        </w:rPr>
        <w:t>Where</w:t>
      </w:r>
    </w:p>
    <w:p w14:paraId="6FF57036" w14:textId="77777777" w:rsidR="006D74F9" w:rsidRPr="004C6989" w:rsidRDefault="006D74F9" w:rsidP="006D74F9">
      <w:pPr>
        <w:overflowPunct w:val="0"/>
        <w:autoSpaceDE w:val="0"/>
        <w:autoSpaceDN w:val="0"/>
        <w:adjustRightInd w:val="0"/>
        <w:textAlignment w:val="baseline"/>
        <w:rPr>
          <w:lang w:eastAsia="en-GB" w:bidi="bn-IN"/>
        </w:rPr>
      </w:pPr>
      <w:r w:rsidRPr="004C6989">
        <w:rPr>
          <w:lang w:eastAsia="en-GB" w:bidi="bn-IN"/>
        </w:rPr>
        <w:t>-</w:t>
      </w:r>
      <w:r w:rsidRPr="004C6989">
        <w:rPr>
          <w:lang w:eastAsia="en-GB" w:bidi="bn-IN"/>
        </w:rPr>
        <w:tab/>
        <w:t>p</w:t>
      </w:r>
      <w:r w:rsidRPr="004C6989">
        <w:rPr>
          <w:vertAlign w:val="subscript"/>
          <w:lang w:eastAsia="en-GB" w:bidi="bn-IN"/>
        </w:rPr>
        <w:t>EMAX,c</w:t>
      </w:r>
      <w:r w:rsidRPr="004C6989">
        <w:rPr>
          <w:lang w:eastAsia="en-GB" w:bidi="bn-IN"/>
        </w:rPr>
        <w:t xml:space="preserve"> is the </w:t>
      </w:r>
      <w:r w:rsidRPr="004C6989">
        <w:rPr>
          <w:lang w:eastAsia="zh-CN" w:bidi="bn-IN"/>
        </w:rPr>
        <w:t xml:space="preserve">linear </w:t>
      </w:r>
      <w:r w:rsidRPr="004C6989">
        <w:rPr>
          <w:lang w:eastAsia="en-GB" w:bidi="bn-IN"/>
        </w:rPr>
        <w:t>value of P</w:t>
      </w:r>
      <w:r w:rsidRPr="004C6989">
        <w:rPr>
          <w:vertAlign w:val="subscript"/>
          <w:lang w:eastAsia="en-GB" w:bidi="bn-IN"/>
        </w:rPr>
        <w:t>EMAX</w:t>
      </w:r>
      <w:r w:rsidRPr="004C6989">
        <w:rPr>
          <w:vertAlign w:val="subscript"/>
          <w:lang w:eastAsia="zh-CN" w:bidi="bn-IN"/>
        </w:rPr>
        <w:t>,</w:t>
      </w:r>
      <w:r w:rsidRPr="004C6989">
        <w:rPr>
          <w:rFonts w:cs="Vrinda"/>
          <w:i/>
          <w:vertAlign w:val="subscript"/>
          <w:lang w:eastAsia="zh-CN" w:bidi="bn-IN"/>
        </w:rPr>
        <w:t xml:space="preserve"> c</w:t>
      </w:r>
      <w:r w:rsidRPr="004C6989">
        <w:rPr>
          <w:lang w:eastAsia="en-GB" w:bidi="bn-IN"/>
        </w:rPr>
        <w:t xml:space="preserve"> which is given </w:t>
      </w:r>
      <w:r w:rsidRPr="004C6989">
        <w:rPr>
          <w:lang w:eastAsia="zh-CN" w:bidi="bn-IN"/>
        </w:rPr>
        <w:t>by</w:t>
      </w:r>
      <w:r w:rsidRPr="004C6989">
        <w:rPr>
          <w:lang w:eastAsia="en-GB" w:bidi="bn-IN"/>
        </w:rPr>
        <w:t xml:space="preserve"> IE </w:t>
      </w:r>
      <w:r w:rsidRPr="004C6989">
        <w:rPr>
          <w:i/>
          <w:lang w:eastAsia="en-GB" w:bidi="bn-IN"/>
        </w:rPr>
        <w:t xml:space="preserve">P-Max </w:t>
      </w:r>
      <w:r w:rsidRPr="004C6989">
        <w:rPr>
          <w:lang w:eastAsia="en-GB" w:bidi="bn-IN"/>
        </w:rPr>
        <w:t xml:space="preserve">for serving cell </w:t>
      </w:r>
      <w:r w:rsidRPr="004C6989">
        <w:rPr>
          <w:i/>
          <w:lang w:eastAsia="en-GB" w:bidi="bn-IN"/>
        </w:rPr>
        <w:t>c</w:t>
      </w:r>
      <w:r w:rsidRPr="004C6989">
        <w:rPr>
          <w:lang w:eastAsia="en-GB" w:bidi="bn-IN"/>
        </w:rPr>
        <w:t xml:space="preserve"> in [7];</w:t>
      </w:r>
    </w:p>
    <w:p w14:paraId="35DEACFF" w14:textId="77777777" w:rsidR="006D74F9" w:rsidRPr="004C6989" w:rsidRDefault="006D74F9" w:rsidP="006D74F9">
      <w:pPr>
        <w:rPr>
          <w:rFonts w:eastAsia="MS Mincho"/>
        </w:rPr>
      </w:pPr>
      <w:r w:rsidRPr="004C6989">
        <w:rPr>
          <w:rFonts w:eastAsia="MS Mincho"/>
        </w:rPr>
        <w:t>-</w:t>
      </w:r>
      <w:r w:rsidRPr="004C6989">
        <w:rPr>
          <w:rFonts w:eastAsia="MS Mincho"/>
        </w:rPr>
        <w:tab/>
        <w:t>P</w:t>
      </w:r>
      <w:r w:rsidRPr="004C6989">
        <w:rPr>
          <w:rFonts w:eastAsia="MS Mincho"/>
          <w:vertAlign w:val="subscript"/>
        </w:rPr>
        <w:t>EMAX,CA</w:t>
      </w:r>
      <w:r w:rsidRPr="004C6989">
        <w:rPr>
          <w:rFonts w:eastAsia="MS Mincho"/>
        </w:rPr>
        <w:t xml:space="preserve"> is p-UE-FR1 value signalled by RRC and defined in [38.331];</w:t>
      </w:r>
    </w:p>
    <w:p w14:paraId="3A9F8356" w14:textId="3C7391FD" w:rsidR="006D74F9" w:rsidRPr="004C6989" w:rsidRDefault="006D74F9" w:rsidP="0007565D">
      <w:pPr>
        <w:ind w:hanging="14"/>
        <w:rPr>
          <w:lang w:eastAsia="en-GB" w:bidi="bn-IN"/>
        </w:rPr>
      </w:pPr>
      <w:r>
        <w:rPr>
          <w:lang w:eastAsia="en-GB" w:bidi="bn-IN"/>
        </w:rPr>
        <w:t>-</w:t>
      </w:r>
      <w:r>
        <w:rPr>
          <w:lang w:eastAsia="en-GB" w:bidi="bn-IN"/>
        </w:rPr>
        <w:tab/>
        <w:t>P</w:t>
      </w:r>
      <w:r>
        <w:rPr>
          <w:vertAlign w:val="subscript"/>
          <w:lang w:eastAsia="en-GB" w:bidi="bn-IN"/>
        </w:rPr>
        <w:t>PowerClass.CA</w:t>
      </w:r>
      <w:r w:rsidRPr="004C6989">
        <w:rPr>
          <w:lang w:eastAsia="en-GB" w:bidi="bn-IN"/>
        </w:rPr>
        <w:t xml:space="preserve"> is the maximum UE power specified in </w:t>
      </w:r>
      <w:r w:rsidRPr="004C6989">
        <w:rPr>
          <w:rFonts w:eastAsia="MS Mincho"/>
          <w:lang w:bidi="bn-IN"/>
        </w:rPr>
        <w:t>Table 6.2A.1.3-1</w:t>
      </w:r>
      <w:r w:rsidRPr="004C6989">
        <w:rPr>
          <w:rFonts w:hint="eastAsia"/>
          <w:lang w:eastAsia="zh-CN" w:bidi="bn-IN"/>
        </w:rPr>
        <w:t xml:space="preserve"> </w:t>
      </w:r>
      <w:r w:rsidRPr="004C6989">
        <w:rPr>
          <w:lang w:eastAsia="en-GB" w:bidi="bn-IN"/>
        </w:rPr>
        <w:t xml:space="preserve">without taking into account the tolerance specified in the Table </w:t>
      </w:r>
      <w:r w:rsidRPr="004C6989">
        <w:rPr>
          <w:rFonts w:eastAsia="MS Mincho"/>
          <w:lang w:bidi="bn-IN"/>
        </w:rPr>
        <w:t xml:space="preserve">6.2A.1.3-1 or </w:t>
      </w:r>
      <w:r w:rsidRPr="004C6989">
        <w:t>Table 6.2F.1A.1-1 for shared spectrum bands</w:t>
      </w:r>
      <w:r w:rsidRPr="004C6989">
        <w:rPr>
          <w:lang w:eastAsia="zh-CN" w:bidi="bn-IN"/>
        </w:rPr>
        <w:t>;</w:t>
      </w:r>
    </w:p>
    <w:p w14:paraId="147E45C6" w14:textId="77777777" w:rsidR="006D74F9" w:rsidRPr="004C6989" w:rsidRDefault="006D74F9" w:rsidP="006D74F9">
      <w:pPr>
        <w:overflowPunct w:val="0"/>
        <w:autoSpaceDE w:val="0"/>
        <w:autoSpaceDN w:val="0"/>
        <w:adjustRightInd w:val="0"/>
        <w:textAlignment w:val="baseline"/>
        <w:rPr>
          <w:lang w:eastAsia="zh-CN" w:bidi="bn-IN"/>
        </w:rPr>
      </w:pPr>
      <w:r w:rsidRPr="004C6989">
        <w:rPr>
          <w:lang w:eastAsia="en-GB" w:bidi="bn-IN"/>
        </w:rPr>
        <w:t>-</w:t>
      </w:r>
      <w:r w:rsidRPr="004C6989">
        <w:rPr>
          <w:lang w:eastAsia="en-GB" w:bidi="bn-IN"/>
        </w:rPr>
        <w:tab/>
      </w:r>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L,c</w:t>
      </w:r>
      <w:r w:rsidRPr="004C6989">
        <w:rPr>
          <w:rFonts w:eastAsia="MS Mincho"/>
          <w:noProof/>
          <w:vertAlign w:val="subscript"/>
          <w:lang w:eastAsia="x-none" w:bidi="bn-IN"/>
        </w:rPr>
        <w:t>(3),</w:t>
      </w:r>
      <w:r w:rsidRPr="004C6989">
        <w:rPr>
          <w:noProof/>
          <w:vertAlign w:val="subscript"/>
          <w:lang w:eastAsia="zh-CN" w:bidi="bn-IN"/>
        </w:rPr>
        <w:t>Bj,j</w:t>
      </w:r>
      <w:r w:rsidRPr="004C6989">
        <w:rPr>
          <w:noProof/>
          <w:lang w:eastAsia="en-GB" w:bidi="bn-IN"/>
        </w:rPr>
        <w:t xml:space="preserve">(k) </w:t>
      </w:r>
      <w:r w:rsidRPr="004C6989">
        <w:rPr>
          <w:rFonts w:cs="Vrinda"/>
          <w:lang w:eastAsia="zh-CN" w:bidi="bn-IN"/>
        </w:rPr>
        <w:t xml:space="preserve">and </w:t>
      </w:r>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 xml:space="preserve"> H,</w:t>
      </w:r>
      <w:r w:rsidRPr="004C6989">
        <w:rPr>
          <w:rFonts w:eastAsia="MS Mincho"/>
          <w:noProof/>
          <w:vertAlign w:val="subscript"/>
          <w:lang w:eastAsia="x-none" w:bidi="bn-IN"/>
        </w:rPr>
        <w:t>c</w:t>
      </w:r>
      <w:r w:rsidRPr="004C6989">
        <w:rPr>
          <w:noProof/>
          <w:vertAlign w:val="subscript"/>
          <w:lang w:eastAsia="zh-CN" w:bidi="bn-IN"/>
        </w:rPr>
        <w:t>(3), Bj,j</w:t>
      </w:r>
      <w:r w:rsidRPr="004C6989">
        <w:rPr>
          <w:noProof/>
          <w:lang w:eastAsia="en-GB" w:bidi="bn-IN"/>
        </w:rPr>
        <w:t>(k)</w:t>
      </w:r>
      <w:r w:rsidRPr="004C6989">
        <w:rPr>
          <w:noProof/>
          <w:vertAlign w:val="subscript"/>
          <w:lang w:eastAsia="zh-CN" w:bidi="bn-IN"/>
        </w:rPr>
        <w:t xml:space="preserve"> </w:t>
      </w:r>
      <w:r w:rsidRPr="004C6989">
        <w:rPr>
          <w:rFonts w:cs="Vrinda"/>
          <w:lang w:eastAsia="zh-CN" w:bidi="bn-IN"/>
        </w:rPr>
        <w:t xml:space="preserve">are the linear values of </w:t>
      </w:r>
      <w:r w:rsidRPr="004C6989">
        <w:rPr>
          <w:lang w:eastAsia="en-GB" w:bidi="bn-IN"/>
        </w:rPr>
        <w:t>P</w:t>
      </w:r>
      <w:r w:rsidRPr="004C6989">
        <w:rPr>
          <w:vertAlign w:val="subscript"/>
          <w:lang w:eastAsia="en-GB" w:bidi="bn-IN"/>
        </w:rPr>
        <w:t>CMAX_L</w:t>
      </w:r>
      <w:r w:rsidRPr="004C6989">
        <w:rPr>
          <w:rFonts w:cs="Vrinda"/>
          <w:lang w:eastAsia="zh-CN" w:bidi="bn-IN"/>
        </w:rPr>
        <w:t xml:space="preserve"> and </w:t>
      </w:r>
      <w:r w:rsidRPr="004C6989">
        <w:rPr>
          <w:lang w:eastAsia="en-GB" w:bidi="bn-IN"/>
        </w:rPr>
        <w:t>P</w:t>
      </w:r>
      <w:r w:rsidRPr="004C6989">
        <w:rPr>
          <w:vertAlign w:val="subscript"/>
          <w:lang w:eastAsia="en-GB" w:bidi="bn-IN"/>
        </w:rPr>
        <w:t>CMAX_H</w:t>
      </w:r>
      <w:r w:rsidRPr="004C6989">
        <w:rPr>
          <w:rFonts w:hint="eastAsia"/>
          <w:lang w:eastAsia="zh-CN" w:bidi="bn-IN"/>
        </w:rPr>
        <w:t xml:space="preserve"> </w:t>
      </w:r>
      <w:r w:rsidRPr="004C6989">
        <w:rPr>
          <w:lang w:eastAsia="zh-CN" w:bidi="bn-IN"/>
        </w:rPr>
        <w:t xml:space="preserve">respectively, </w:t>
      </w:r>
      <w:r w:rsidRPr="004C6989">
        <w:rPr>
          <w:rFonts w:hint="eastAsia"/>
          <w:lang w:eastAsia="zh-CN" w:bidi="bn-IN"/>
        </w:rPr>
        <w:t xml:space="preserve">specified for single carrier </w:t>
      </w:r>
      <w:r w:rsidRPr="004C6989">
        <w:rPr>
          <w:lang w:eastAsia="en-GB" w:bidi="bn-IN"/>
        </w:rPr>
        <w:t>in subclause 6.2.</w:t>
      </w:r>
      <w:r w:rsidRPr="004C6989">
        <w:rPr>
          <w:lang w:eastAsia="zh-CN" w:bidi="bn-IN"/>
        </w:rPr>
        <w:t>4 and</w:t>
      </w:r>
      <w:r w:rsidRPr="004C6989">
        <w:rPr>
          <w:rFonts w:hint="eastAsia"/>
          <w:lang w:eastAsia="zh-CN" w:bidi="bn-IN"/>
        </w:rPr>
        <w:t xml:space="preserve"> applies for </w:t>
      </w:r>
      <w:r w:rsidRPr="004C6989">
        <w:rPr>
          <w:rFonts w:cs="Vrinda" w:hint="eastAsia"/>
          <w:lang w:eastAsia="zh-CN" w:bidi="bn-IN"/>
        </w:rPr>
        <w:t>operating band supporting one serving cell</w:t>
      </w:r>
      <w:r w:rsidRPr="004C6989">
        <w:rPr>
          <w:rFonts w:cs="Vrinda"/>
          <w:lang w:eastAsia="zh-CN" w:bidi="bn-IN"/>
        </w:rPr>
        <w:t xml:space="preserve"> in the </w:t>
      </w:r>
      <w:r w:rsidRPr="004C6989">
        <w:rPr>
          <w:rFonts w:eastAsia="MS Mincho"/>
          <w:i/>
          <w:iCs/>
          <w:noProof/>
          <w:lang w:val="sv-SE" w:eastAsia="x-none" w:bidi="bn-IN"/>
        </w:rPr>
        <w:t>B</w:t>
      </w:r>
      <w:r w:rsidRPr="004C6989">
        <w:rPr>
          <w:rFonts w:eastAsia="MS Mincho"/>
          <w:i/>
          <w:iCs/>
          <w:noProof/>
          <w:vertAlign w:val="subscript"/>
          <w:lang w:val="sv-SE" w:eastAsia="x-none" w:bidi="bn-IN"/>
        </w:rPr>
        <w:t>j</w:t>
      </w:r>
      <w:r w:rsidRPr="004C6989">
        <w:rPr>
          <w:rFonts w:cs="Vrinda"/>
          <w:lang w:eastAsia="zh-CN" w:bidi="bn-IN"/>
        </w:rPr>
        <w:t xml:space="preserve"> band on numerology </w:t>
      </w:r>
      <w:r w:rsidRPr="004C6989">
        <w:rPr>
          <w:rFonts w:cs="Vrinda"/>
          <w:i/>
          <w:iCs/>
          <w:lang w:eastAsia="zh-CN" w:bidi="bn-IN"/>
        </w:rPr>
        <w:t>j</w:t>
      </w:r>
      <w:r w:rsidRPr="004C6989">
        <w:rPr>
          <w:lang w:eastAsia="zh-CN" w:bidi="bn-IN"/>
        </w:rPr>
        <w:t>, using slot pattern k;</w:t>
      </w:r>
    </w:p>
    <w:p w14:paraId="4B477400" w14:textId="77777777" w:rsidR="006D74F9" w:rsidRPr="004C6989" w:rsidRDefault="006D74F9" w:rsidP="006D74F9">
      <w:pPr>
        <w:overflowPunct w:val="0"/>
        <w:autoSpaceDE w:val="0"/>
        <w:autoSpaceDN w:val="0"/>
        <w:adjustRightInd w:val="0"/>
        <w:textAlignment w:val="baseline"/>
        <w:rPr>
          <w:lang w:eastAsia="zh-CN" w:bidi="bn-IN"/>
        </w:rPr>
      </w:pPr>
      <w:r w:rsidRPr="004C6989">
        <w:rPr>
          <w:lang w:eastAsia="zh-CN" w:bidi="bn-IN"/>
        </w:rPr>
        <w:lastRenderedPageBreak/>
        <w:t>-</w:t>
      </w:r>
      <w:r w:rsidRPr="004C6989">
        <w:rPr>
          <w:lang w:eastAsia="en-GB" w:bidi="bn-IN"/>
        </w:rPr>
        <w:tab/>
      </w:r>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L,</w:t>
      </w:r>
      <w:r w:rsidRPr="004C6989">
        <w:rPr>
          <w:noProof/>
          <w:vertAlign w:val="subscript"/>
          <w:lang w:eastAsia="zh-CN" w:bidi="bn-IN"/>
        </w:rPr>
        <w:t>Bi,i</w:t>
      </w:r>
      <w:r w:rsidRPr="004C6989">
        <w:rPr>
          <w:noProof/>
          <w:lang w:eastAsia="zh-CN" w:bidi="bn-IN"/>
        </w:rPr>
        <w:t>(p,q)</w:t>
      </w:r>
      <w:r w:rsidRPr="004C6989">
        <w:rPr>
          <w:noProof/>
          <w:vertAlign w:val="subscript"/>
          <w:lang w:eastAsia="zh-CN" w:bidi="bn-IN"/>
        </w:rPr>
        <w:t xml:space="preserve"> </w:t>
      </w:r>
      <w:r w:rsidRPr="004C6989">
        <w:rPr>
          <w:rFonts w:cs="Vrinda"/>
          <w:lang w:eastAsia="zh-CN" w:bidi="bn-IN"/>
        </w:rPr>
        <w:t xml:space="preserve"> and </w:t>
      </w:r>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 xml:space="preserve"> H,</w:t>
      </w:r>
      <w:r w:rsidRPr="004C6989">
        <w:rPr>
          <w:noProof/>
          <w:vertAlign w:val="subscript"/>
          <w:lang w:eastAsia="zh-CN" w:bidi="bn-IN"/>
        </w:rPr>
        <w:t>Bi,i</w:t>
      </w:r>
      <w:r w:rsidRPr="004C6989">
        <w:rPr>
          <w:noProof/>
          <w:vertAlign w:val="subscript"/>
          <w:lang w:eastAsia="en-GB" w:bidi="bn-IN"/>
        </w:rPr>
        <w:t xml:space="preserve"> </w:t>
      </w:r>
      <w:r w:rsidRPr="004C6989">
        <w:rPr>
          <w:noProof/>
          <w:lang w:eastAsia="en-GB" w:bidi="bn-IN"/>
        </w:rPr>
        <w:t xml:space="preserve">(p,q) </w:t>
      </w:r>
      <w:r w:rsidRPr="004C6989">
        <w:rPr>
          <w:rFonts w:cs="Vrinda"/>
          <w:lang w:eastAsia="zh-CN" w:bidi="bn-IN"/>
        </w:rPr>
        <w:t xml:space="preserve">are the linear values of </w:t>
      </w:r>
      <w:r w:rsidRPr="004C6989">
        <w:rPr>
          <w:lang w:eastAsia="en-GB" w:bidi="bn-IN"/>
        </w:rPr>
        <w:t>P</w:t>
      </w:r>
      <w:r w:rsidRPr="004C6989">
        <w:rPr>
          <w:vertAlign w:val="subscript"/>
          <w:lang w:eastAsia="en-GB" w:bidi="bn-IN"/>
        </w:rPr>
        <w:t>CMAX_L</w:t>
      </w:r>
      <w:r w:rsidRPr="004C6989">
        <w:rPr>
          <w:rFonts w:cs="Vrinda"/>
          <w:lang w:eastAsia="zh-CN" w:bidi="bn-IN"/>
        </w:rPr>
        <w:t xml:space="preserve"> respectively </w:t>
      </w:r>
      <w:r w:rsidRPr="004C6989">
        <w:rPr>
          <w:lang w:eastAsia="en-GB" w:bidi="bn-IN"/>
        </w:rPr>
        <w:t>P</w:t>
      </w:r>
      <w:r w:rsidRPr="004C6989">
        <w:rPr>
          <w:vertAlign w:val="subscript"/>
          <w:lang w:eastAsia="en-GB" w:bidi="bn-IN"/>
        </w:rPr>
        <w:t xml:space="preserve">CMAX_H </w:t>
      </w:r>
      <w:r w:rsidRPr="004C6989">
        <w:rPr>
          <w:rFonts w:cs="Vrinda" w:hint="eastAsia"/>
          <w:lang w:eastAsia="zh-CN" w:bidi="bn-IN"/>
        </w:rPr>
        <w:t>for</w:t>
      </w:r>
      <w:r w:rsidRPr="004C6989">
        <w:rPr>
          <w:lang w:eastAsia="zh-CN"/>
        </w:rPr>
        <w:t xml:space="preserve"> uplink </w:t>
      </w:r>
      <w:r w:rsidRPr="004C6989">
        <w:rPr>
          <w:rFonts w:hint="eastAsia"/>
          <w:lang w:eastAsia="en-GB"/>
        </w:rPr>
        <w:t xml:space="preserve">intra-band </w:t>
      </w:r>
      <w:r w:rsidRPr="004C6989">
        <w:rPr>
          <w:lang w:eastAsia="en-GB"/>
        </w:rPr>
        <w:t xml:space="preserve">contiguous </w:t>
      </w:r>
      <w:r w:rsidRPr="004C6989">
        <w:rPr>
          <w:rFonts w:hint="eastAsia"/>
          <w:lang w:eastAsia="en-GB"/>
        </w:rPr>
        <w:t>carrier aggregation</w:t>
      </w:r>
      <w:r w:rsidRPr="004C6989">
        <w:rPr>
          <w:rFonts w:hint="eastAsia"/>
          <w:lang w:eastAsia="zh-CN"/>
        </w:rPr>
        <w:t xml:space="preserve"> </w:t>
      </w:r>
      <w:r w:rsidRPr="004C6989">
        <w:rPr>
          <w:lang w:eastAsia="zh-CN"/>
        </w:rPr>
        <w:t xml:space="preserve">specified </w:t>
      </w:r>
      <w:r w:rsidRPr="004C6989">
        <w:rPr>
          <w:rFonts w:hint="eastAsia"/>
          <w:lang w:eastAsia="zh-CN"/>
        </w:rPr>
        <w:t>in</w:t>
      </w:r>
      <w:r w:rsidRPr="004C6989">
        <w:rPr>
          <w:rFonts w:cs="Vrinda" w:hint="eastAsia"/>
          <w:lang w:eastAsia="zh-CN" w:bidi="bn-IN"/>
        </w:rPr>
        <w:t xml:space="preserve"> </w:t>
      </w:r>
      <w:r w:rsidRPr="004C6989">
        <w:rPr>
          <w:lang w:eastAsia="en-GB" w:bidi="bn-IN"/>
        </w:rPr>
        <w:t>subclause 6.2A.</w:t>
      </w:r>
      <w:r w:rsidRPr="004C6989">
        <w:rPr>
          <w:lang w:eastAsia="zh-CN" w:bidi="bn-IN"/>
        </w:rPr>
        <w:t>4.1.1</w:t>
      </w:r>
      <w:r w:rsidRPr="004C6989">
        <w:rPr>
          <w:rFonts w:hint="eastAsia"/>
          <w:lang w:eastAsia="zh-CN" w:bidi="bn-IN"/>
        </w:rPr>
        <w:t xml:space="preserve"> </w:t>
      </w:r>
      <w:r w:rsidRPr="004C6989">
        <w:rPr>
          <w:lang w:eastAsia="zh-CN" w:bidi="bn-IN"/>
        </w:rPr>
        <w:t xml:space="preserve">which </w:t>
      </w:r>
      <w:r w:rsidRPr="004C6989">
        <w:rPr>
          <w:rFonts w:hint="eastAsia"/>
          <w:lang w:eastAsia="zh-CN" w:bidi="bn-IN"/>
        </w:rPr>
        <w:t>app</w:t>
      </w:r>
      <w:r w:rsidRPr="004C6989">
        <w:rPr>
          <w:lang w:eastAsia="zh-CN" w:bidi="bn-IN"/>
        </w:rPr>
        <w:t>lies</w:t>
      </w:r>
      <w:r w:rsidRPr="004C6989">
        <w:rPr>
          <w:rFonts w:hint="eastAsia"/>
          <w:lang w:eastAsia="zh-CN" w:bidi="bn-IN"/>
        </w:rPr>
        <w:t xml:space="preserve"> for operating band </w:t>
      </w:r>
      <w:r w:rsidRPr="004C6989">
        <w:rPr>
          <w:rFonts w:eastAsia="MS Mincho"/>
          <w:i/>
          <w:iCs/>
          <w:noProof/>
          <w:lang w:val="sv-SE" w:eastAsia="x-none" w:bidi="bn-IN"/>
        </w:rPr>
        <w:t>B</w:t>
      </w:r>
      <w:r w:rsidRPr="004C6989">
        <w:rPr>
          <w:rFonts w:eastAsia="MS Mincho"/>
          <w:i/>
          <w:iCs/>
          <w:noProof/>
          <w:vertAlign w:val="subscript"/>
          <w:lang w:val="sv-SE" w:eastAsia="x-none" w:bidi="bn-IN"/>
        </w:rPr>
        <w:t>i</w:t>
      </w:r>
      <w:r w:rsidRPr="004C6989">
        <w:rPr>
          <w:rFonts w:cs="Vrinda" w:hint="eastAsia"/>
          <w:lang w:eastAsia="zh-CN" w:bidi="bn-IN"/>
        </w:rPr>
        <w:t xml:space="preserve"> </w:t>
      </w:r>
      <w:r w:rsidRPr="004C6989">
        <w:rPr>
          <w:rFonts w:cs="Vrinda"/>
          <w:lang w:eastAsia="zh-CN" w:bidi="bn-IN"/>
        </w:rPr>
        <w:t xml:space="preserve">on numerology </w:t>
      </w:r>
      <w:r w:rsidRPr="004C6989">
        <w:rPr>
          <w:rFonts w:cs="Vrinda"/>
          <w:i/>
          <w:iCs/>
          <w:lang w:eastAsia="zh-CN" w:bidi="bn-IN"/>
        </w:rPr>
        <w:t>i</w:t>
      </w:r>
      <w:r w:rsidRPr="004C6989">
        <w:rPr>
          <w:rFonts w:cs="Vrinda"/>
          <w:lang w:eastAsia="zh-CN" w:bidi="bn-IN"/>
        </w:rPr>
        <w:t xml:space="preserve">, </w:t>
      </w:r>
      <w:r w:rsidRPr="004C6989">
        <w:rPr>
          <w:rFonts w:hint="eastAsia"/>
          <w:lang w:eastAsia="zh-CN" w:bidi="bn-IN"/>
        </w:rPr>
        <w:t xml:space="preserve">supporting two </w:t>
      </w:r>
      <w:r w:rsidRPr="004C6989">
        <w:rPr>
          <w:lang w:eastAsia="zh-CN" w:bidi="bn-IN"/>
        </w:rPr>
        <w:t xml:space="preserve">contiguous </w:t>
      </w:r>
      <w:r w:rsidRPr="004C6989">
        <w:rPr>
          <w:rFonts w:hint="eastAsia"/>
          <w:lang w:eastAsia="zh-CN" w:bidi="bn-IN"/>
        </w:rPr>
        <w:t>serving cells</w:t>
      </w:r>
      <w:r w:rsidRPr="004C6989">
        <w:rPr>
          <w:lang w:eastAsia="zh-CN" w:bidi="bn-IN"/>
        </w:rPr>
        <w:t>, using the same slot pattern (p,q).</w:t>
      </w:r>
    </w:p>
    <w:p w14:paraId="0F3A1140" w14:textId="77777777" w:rsidR="006D74F9" w:rsidRPr="00A1115A" w:rsidRDefault="006D74F9" w:rsidP="006D74F9">
      <w:pPr>
        <w:rPr>
          <w:lang w:bidi="bn-IN"/>
        </w:rPr>
      </w:pPr>
      <w:r w:rsidRPr="00A1115A">
        <w:rPr>
          <w:lang w:val="en-US"/>
        </w:rPr>
        <w:t>T</w:t>
      </w:r>
      <w:r w:rsidRPr="00A1115A">
        <w:rPr>
          <w:vertAlign w:val="subscript"/>
          <w:lang w:val="en-US"/>
        </w:rPr>
        <w:t>REF</w:t>
      </w:r>
      <w:r w:rsidRPr="00A1115A">
        <w:rPr>
          <w:lang w:val="en-US"/>
        </w:rPr>
        <w:t xml:space="preserve"> and T</w:t>
      </w:r>
      <w:r w:rsidRPr="00A1115A">
        <w:rPr>
          <w:vertAlign w:val="subscript"/>
          <w:lang w:val="en-US"/>
        </w:rPr>
        <w:t>eval</w:t>
      </w:r>
      <w:r w:rsidRPr="00A1115A">
        <w:rPr>
          <w:lang w:val="en-US"/>
        </w:rPr>
        <w:t xml:space="preserve"> are specified in Table </w:t>
      </w:r>
      <w:r w:rsidRPr="00A1115A">
        <w:t>6.2A.4.1.3</w:t>
      </w:r>
      <w:r w:rsidRPr="00A1115A">
        <w:rPr>
          <w:lang w:val="en-US"/>
        </w:rPr>
        <w:t>-0 when same and different slot patterns are used in aggregated carriers. For each T</w:t>
      </w:r>
      <w:r w:rsidRPr="00A1115A">
        <w:rPr>
          <w:vertAlign w:val="subscript"/>
          <w:lang w:val="en-US"/>
        </w:rPr>
        <w:t>REF</w:t>
      </w:r>
      <w:r w:rsidRPr="00A1115A">
        <w:rPr>
          <w:lang w:val="en-US"/>
        </w:rPr>
        <w:t>, the</w:t>
      </w:r>
      <w:r w:rsidRPr="00A1115A">
        <w:t xml:space="preserve"> P</w:t>
      </w:r>
      <w:r w:rsidRPr="00A1115A">
        <w:rPr>
          <w:vertAlign w:val="subscript"/>
        </w:rPr>
        <w:t>CMAX_L</w:t>
      </w:r>
      <w:r w:rsidRPr="00A1115A">
        <w:t xml:space="preserve"> is</w:t>
      </w:r>
      <w:r w:rsidRPr="00A1115A">
        <w:rPr>
          <w:lang w:val="en-US"/>
        </w:rPr>
        <w:t xml:space="preserve"> evaluated per T</w:t>
      </w:r>
      <w:r w:rsidRPr="00A1115A">
        <w:rPr>
          <w:vertAlign w:val="subscript"/>
          <w:lang w:val="en-US"/>
        </w:rPr>
        <w:t>eval</w:t>
      </w:r>
      <w:r w:rsidRPr="00A1115A">
        <w:rPr>
          <w:lang w:val="en-US"/>
        </w:rPr>
        <w:t xml:space="preserve"> </w:t>
      </w:r>
      <w:r w:rsidRPr="00A1115A">
        <w:t xml:space="preserve">and given by the minimum value taken over the transmission(s) within the </w:t>
      </w:r>
      <w:r w:rsidRPr="00A1115A">
        <w:rPr>
          <w:lang w:val="en-US"/>
        </w:rPr>
        <w:t>T</w:t>
      </w:r>
      <w:r w:rsidRPr="00A1115A">
        <w:rPr>
          <w:vertAlign w:val="subscript"/>
          <w:lang w:val="en-US"/>
        </w:rPr>
        <w:t>eval</w:t>
      </w:r>
      <w:r w:rsidRPr="00A1115A">
        <w:rPr>
          <w:lang w:val="en-US"/>
        </w:rPr>
        <w:t xml:space="preserve">; the minimum </w:t>
      </w:r>
      <w:r w:rsidRPr="00A1115A">
        <w:t>P</w:t>
      </w:r>
      <w:r w:rsidRPr="00A1115A">
        <w:rPr>
          <w:vertAlign w:val="subscript"/>
        </w:rPr>
        <w:t>CMAX_L</w:t>
      </w:r>
      <w:r w:rsidRPr="00A1115A">
        <w:t xml:space="preserve"> over the one or more </w:t>
      </w:r>
      <w:r w:rsidRPr="00A1115A">
        <w:rPr>
          <w:lang w:val="en-US"/>
        </w:rPr>
        <w:t>T</w:t>
      </w:r>
      <w:r w:rsidRPr="00A1115A">
        <w:rPr>
          <w:vertAlign w:val="subscript"/>
          <w:lang w:val="en-US"/>
        </w:rPr>
        <w:t>eval</w:t>
      </w:r>
      <w:r w:rsidRPr="00A1115A">
        <w:t xml:space="preserve"> is then </w:t>
      </w:r>
      <w:r w:rsidRPr="00A1115A">
        <w:rPr>
          <w:lang w:val="en-US"/>
        </w:rPr>
        <w:t>applied for the entire T</w:t>
      </w:r>
      <w:r w:rsidRPr="00A1115A">
        <w:rPr>
          <w:vertAlign w:val="subscript"/>
          <w:lang w:val="en-US"/>
        </w:rPr>
        <w:t>REF</w:t>
      </w:r>
      <w:r w:rsidRPr="00A1115A">
        <w:rPr>
          <w:lang w:val="en-US"/>
        </w:rPr>
        <w:t xml:space="preserve">. </w:t>
      </w:r>
      <w:r>
        <w:rPr>
          <w:lang w:val="en-US"/>
        </w:rPr>
        <w:t xml:space="preserve">The lesser of </w:t>
      </w:r>
      <w:r w:rsidRPr="00A1115A">
        <w:rPr>
          <w:lang w:bidi="bn-IN"/>
        </w:rPr>
        <w:t>P</w:t>
      </w:r>
      <w:r w:rsidRPr="00A1115A">
        <w:rPr>
          <w:vertAlign w:val="subscript"/>
          <w:lang w:bidi="bn-IN"/>
        </w:rPr>
        <w:t>PowerClass</w:t>
      </w:r>
      <w:r>
        <w:rPr>
          <w:vertAlign w:val="subscript"/>
          <w:lang w:bidi="bn-IN"/>
        </w:rPr>
        <w:t>,CA</w:t>
      </w:r>
      <w:r w:rsidRPr="00A1115A">
        <w:rPr>
          <w:lang w:bidi="bn-IN"/>
        </w:rPr>
        <w:t xml:space="preserve"> </w:t>
      </w:r>
      <w:r>
        <w:rPr>
          <w:lang w:bidi="bn-IN"/>
        </w:rPr>
        <w:t>and P</w:t>
      </w:r>
      <w:r w:rsidRPr="00A74C68">
        <w:rPr>
          <w:vertAlign w:val="subscript"/>
          <w:lang w:bidi="bn-IN"/>
        </w:rPr>
        <w:t>EMAX,CA</w:t>
      </w:r>
      <w:r>
        <w:rPr>
          <w:lang w:bidi="bn-IN"/>
        </w:rPr>
        <w:t xml:space="preserve"> </w:t>
      </w:r>
      <w:r w:rsidRPr="00A1115A">
        <w:rPr>
          <w:lang w:bidi="bn-IN"/>
        </w:rPr>
        <w:t>shall not be exceeded by the UE during any period of time.</w:t>
      </w:r>
    </w:p>
    <w:p w14:paraId="41B47148" w14:textId="77777777" w:rsidR="006D74F9" w:rsidRPr="00A1115A" w:rsidRDefault="006D74F9" w:rsidP="006D74F9">
      <w:pPr>
        <w:pStyle w:val="TH"/>
        <w:rPr>
          <w:b w:val="0"/>
        </w:rPr>
      </w:pPr>
      <w:r w:rsidRPr="00A1115A">
        <w:t xml:space="preserve">Table </w:t>
      </w:r>
      <w:r w:rsidRPr="00A1115A">
        <w:rPr>
          <w:rFonts w:cs="Arial"/>
        </w:rPr>
        <w:t>6.2A.4.1.3</w:t>
      </w:r>
      <w:r w:rsidRPr="00A1115A">
        <w:t>-0: P</w:t>
      </w:r>
      <w:r w:rsidRPr="00A1115A">
        <w:rPr>
          <w:vertAlign w:val="subscript"/>
        </w:rPr>
        <w:t>CMAX</w:t>
      </w:r>
      <w:r w:rsidRPr="00A1115A">
        <w:t xml:space="preserve"> evaluation window for different slot and channel durations</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5"/>
        <w:gridCol w:w="1783"/>
        <w:gridCol w:w="2697"/>
      </w:tblGrid>
      <w:tr w:rsidR="006D74F9" w:rsidRPr="00A1115A" w14:paraId="6B0D89D0" w14:textId="77777777" w:rsidTr="00CE1EF2">
        <w:trPr>
          <w:trHeight w:val="240"/>
          <w:jc w:val="center"/>
        </w:trPr>
        <w:tc>
          <w:tcPr>
            <w:tcW w:w="2895" w:type="dxa"/>
          </w:tcPr>
          <w:p w14:paraId="426AB75D" w14:textId="77777777" w:rsidR="006D74F9" w:rsidRPr="00A1115A" w:rsidRDefault="006D74F9" w:rsidP="00CE1EF2">
            <w:pPr>
              <w:pStyle w:val="TAH"/>
              <w:rPr>
                <w:b w:val="0"/>
              </w:rPr>
            </w:pPr>
            <w:r w:rsidRPr="00A1115A">
              <w:rPr>
                <w:rFonts w:eastAsia="Calibri"/>
              </w:rPr>
              <w:t>T</w:t>
            </w:r>
            <w:r w:rsidRPr="00A1115A">
              <w:rPr>
                <w:rFonts w:eastAsia="Calibri"/>
                <w:bCs/>
                <w:vertAlign w:val="subscript"/>
              </w:rPr>
              <w:t>REF</w:t>
            </w:r>
          </w:p>
        </w:tc>
        <w:tc>
          <w:tcPr>
            <w:tcW w:w="1783" w:type="dxa"/>
            <w:shd w:val="clear" w:color="auto" w:fill="auto"/>
            <w:vAlign w:val="center"/>
          </w:tcPr>
          <w:p w14:paraId="13094D52" w14:textId="77777777" w:rsidR="006D74F9" w:rsidRPr="00A1115A" w:rsidRDefault="006D74F9" w:rsidP="00CE1EF2">
            <w:pPr>
              <w:pStyle w:val="TAH"/>
              <w:rPr>
                <w:b w:val="0"/>
              </w:rPr>
            </w:pPr>
            <w:r w:rsidRPr="00A1115A">
              <w:rPr>
                <w:rFonts w:eastAsia="Calibri"/>
              </w:rPr>
              <w:t>T</w:t>
            </w:r>
            <w:r w:rsidRPr="00A1115A">
              <w:rPr>
                <w:rFonts w:eastAsia="Calibri"/>
                <w:bCs/>
                <w:vertAlign w:val="subscript"/>
              </w:rPr>
              <w:t>eval</w:t>
            </w:r>
          </w:p>
        </w:tc>
        <w:tc>
          <w:tcPr>
            <w:tcW w:w="2697" w:type="dxa"/>
            <w:shd w:val="clear" w:color="auto" w:fill="auto"/>
            <w:vAlign w:val="center"/>
          </w:tcPr>
          <w:p w14:paraId="66E7F0CB" w14:textId="77777777" w:rsidR="006D74F9" w:rsidRPr="00A1115A" w:rsidRDefault="006D74F9" w:rsidP="00CE1EF2">
            <w:pPr>
              <w:pStyle w:val="TAH"/>
              <w:rPr>
                <w:rFonts w:eastAsia="Calibri"/>
                <w:b w:val="0"/>
              </w:rPr>
            </w:pPr>
            <w:r w:rsidRPr="00A1115A">
              <w:rPr>
                <w:rFonts w:eastAsia="Calibri"/>
              </w:rPr>
              <w:t>T</w:t>
            </w:r>
            <w:r w:rsidRPr="00A1115A">
              <w:rPr>
                <w:rFonts w:eastAsia="Calibri"/>
                <w:bCs/>
                <w:vertAlign w:val="subscript"/>
              </w:rPr>
              <w:t>eval</w:t>
            </w:r>
            <w:r w:rsidRPr="00A1115A">
              <w:rPr>
                <w:rFonts w:eastAsia="Calibri"/>
              </w:rPr>
              <w:t xml:space="preserve"> with frequency hopping</w:t>
            </w:r>
          </w:p>
        </w:tc>
      </w:tr>
      <w:tr w:rsidR="006D74F9" w:rsidRPr="00A1115A" w14:paraId="7C03D940" w14:textId="77777777" w:rsidTr="00CE1EF2">
        <w:trPr>
          <w:trHeight w:val="240"/>
          <w:jc w:val="center"/>
        </w:trPr>
        <w:tc>
          <w:tcPr>
            <w:tcW w:w="2895" w:type="dxa"/>
          </w:tcPr>
          <w:p w14:paraId="016CEA40" w14:textId="77777777" w:rsidR="006D74F9" w:rsidRPr="00A1115A" w:rsidRDefault="006D74F9" w:rsidP="00CE1EF2">
            <w:pPr>
              <w:pStyle w:val="TAC"/>
            </w:pPr>
            <w:r w:rsidRPr="00A1115A">
              <w:t>T</w:t>
            </w:r>
            <w:r w:rsidRPr="00A1115A">
              <w:rPr>
                <w:vertAlign w:val="subscript"/>
              </w:rPr>
              <w:t>REF</w:t>
            </w:r>
            <w:r w:rsidRPr="00A1115A">
              <w:t xml:space="preserve"> of largest slot duration over both UL CCs</w:t>
            </w:r>
          </w:p>
        </w:tc>
        <w:tc>
          <w:tcPr>
            <w:tcW w:w="1783" w:type="dxa"/>
            <w:shd w:val="clear" w:color="auto" w:fill="auto"/>
            <w:vAlign w:val="center"/>
          </w:tcPr>
          <w:p w14:paraId="4A634C20" w14:textId="77777777" w:rsidR="006D74F9" w:rsidRPr="00A1115A" w:rsidRDefault="006D74F9" w:rsidP="00CE1EF2">
            <w:pPr>
              <w:pStyle w:val="TAC"/>
            </w:pPr>
            <w:r w:rsidRPr="00A1115A">
              <w:rPr>
                <w:rFonts w:eastAsia="Calibri"/>
              </w:rPr>
              <w:t>Physical channel length</w:t>
            </w:r>
          </w:p>
        </w:tc>
        <w:tc>
          <w:tcPr>
            <w:tcW w:w="2697" w:type="dxa"/>
            <w:shd w:val="clear" w:color="auto" w:fill="auto"/>
            <w:vAlign w:val="center"/>
          </w:tcPr>
          <w:p w14:paraId="5E6C4E47" w14:textId="77777777" w:rsidR="006D74F9" w:rsidRPr="00A1115A" w:rsidRDefault="006D74F9" w:rsidP="00CE1EF2">
            <w:pPr>
              <w:pStyle w:val="TAC"/>
            </w:pPr>
            <w:r w:rsidRPr="00A1115A">
              <w:rPr>
                <w:rFonts w:eastAsia="Calibri"/>
              </w:rPr>
              <w:t>Min(T</w:t>
            </w:r>
            <w:r w:rsidRPr="00A1115A">
              <w:rPr>
                <w:rFonts w:eastAsia="Calibri"/>
                <w:vertAlign w:val="subscript"/>
              </w:rPr>
              <w:t>no_hopping</w:t>
            </w:r>
            <w:r w:rsidRPr="00A1115A">
              <w:rPr>
                <w:rFonts w:eastAsia="Calibri"/>
              </w:rPr>
              <w:t>, Physical Channel Length)</w:t>
            </w:r>
          </w:p>
        </w:tc>
      </w:tr>
    </w:tbl>
    <w:p w14:paraId="3AB255D3" w14:textId="77777777" w:rsidR="006D74F9" w:rsidRPr="00A1115A" w:rsidRDefault="006D74F9" w:rsidP="006D74F9">
      <w:pPr>
        <w:rPr>
          <w:lang w:bidi="bn-IN"/>
        </w:rPr>
      </w:pPr>
    </w:p>
    <w:p w14:paraId="669356F1" w14:textId="77777777" w:rsidR="006D74F9" w:rsidRPr="00A1115A" w:rsidRDefault="006D74F9" w:rsidP="006D74F9">
      <w:pPr>
        <w:keepNext/>
        <w:keepLines/>
        <w:jc w:val="both"/>
        <w:rPr>
          <w:lang w:bidi="bn-IN"/>
        </w:rPr>
      </w:pPr>
      <w:r w:rsidRPr="00A1115A">
        <w:rPr>
          <w:lang w:val="en-US"/>
        </w:rPr>
        <w:t xml:space="preserve">If the UE is configured with multiple TAGs </w:t>
      </w:r>
      <w:r w:rsidRPr="00A1115A">
        <w:rPr>
          <w:lang w:bidi="bn-IN"/>
        </w:rPr>
        <w:t xml:space="preserve">and transmissions </w:t>
      </w:r>
      <w:r w:rsidRPr="00A1115A">
        <w:rPr>
          <w:lang w:val="en-US"/>
        </w:rPr>
        <w:t xml:space="preserve">of the UE on slot </w:t>
      </w:r>
      <w:r w:rsidRPr="00A1115A">
        <w:rPr>
          <w:i/>
        </w:rPr>
        <w:t>i</w:t>
      </w:r>
      <w:r w:rsidRPr="00A1115A">
        <w:t xml:space="preserve"> </w:t>
      </w:r>
      <w:r w:rsidRPr="00A1115A">
        <w:rPr>
          <w:lang w:val="en-US"/>
        </w:rPr>
        <w:t xml:space="preserve">for any serving cell in one TAG overlap some portion of the first symbol of the transmission on slot </w:t>
      </w:r>
      <w:r w:rsidRPr="00A1115A">
        <w:rPr>
          <w:i/>
        </w:rPr>
        <w:t>i</w:t>
      </w:r>
      <w:r w:rsidRPr="00A1115A">
        <w:t xml:space="preserve"> +1 </w:t>
      </w:r>
      <w:r w:rsidRPr="00A1115A">
        <w:rPr>
          <w:lang w:val="en-US"/>
        </w:rPr>
        <w:t xml:space="preserve">for a different serving cell in another TAG, the UE minimum of </w:t>
      </w:r>
      <w:r w:rsidRPr="00A1115A">
        <w:rPr>
          <w:lang w:bidi="bn-IN"/>
        </w:rPr>
        <w:t>P</w:t>
      </w:r>
      <w:r w:rsidRPr="00A1115A">
        <w:rPr>
          <w:vertAlign w:val="subscript"/>
          <w:lang w:bidi="bn-IN"/>
        </w:rPr>
        <w:t xml:space="preserve">CMAX_L </w:t>
      </w:r>
      <w:r w:rsidRPr="00A1115A">
        <w:rPr>
          <w:lang w:bidi="bn-IN"/>
        </w:rPr>
        <w:t xml:space="preserve">for slots </w:t>
      </w:r>
      <w:r w:rsidRPr="00A1115A">
        <w:rPr>
          <w:i/>
          <w:lang w:bidi="bn-IN"/>
        </w:rPr>
        <w:t>i</w:t>
      </w:r>
      <w:r w:rsidRPr="00A1115A">
        <w:rPr>
          <w:lang w:bidi="bn-IN"/>
        </w:rPr>
        <w:t xml:space="preserve"> and </w:t>
      </w:r>
      <w:r w:rsidRPr="00A1115A">
        <w:rPr>
          <w:i/>
          <w:lang w:bidi="bn-IN"/>
        </w:rPr>
        <w:t>i</w:t>
      </w:r>
      <w:r w:rsidRPr="00A1115A">
        <w:rPr>
          <w:lang w:bidi="bn-IN"/>
        </w:rPr>
        <w:t xml:space="preserve"> + 1 applies for any overlapping portion of slots </w:t>
      </w:r>
      <w:r w:rsidRPr="00A1115A">
        <w:rPr>
          <w:i/>
          <w:lang w:bidi="bn-IN"/>
        </w:rPr>
        <w:t>i</w:t>
      </w:r>
      <w:r w:rsidRPr="00A1115A">
        <w:rPr>
          <w:lang w:bidi="bn-IN"/>
        </w:rPr>
        <w:t xml:space="preserve"> and </w:t>
      </w:r>
      <w:r w:rsidRPr="00A1115A">
        <w:rPr>
          <w:i/>
          <w:lang w:bidi="bn-IN"/>
        </w:rPr>
        <w:t>i</w:t>
      </w:r>
      <w:r w:rsidRPr="00A1115A">
        <w:rPr>
          <w:lang w:bidi="bn-IN"/>
        </w:rPr>
        <w:t xml:space="preserve"> + 1. </w:t>
      </w:r>
      <w:r>
        <w:rPr>
          <w:lang w:bidi="bn-IN"/>
        </w:rPr>
        <w:t xml:space="preserve">The lesser of </w:t>
      </w:r>
      <w:r w:rsidRPr="00A1115A">
        <w:rPr>
          <w:lang w:bidi="bn-IN"/>
        </w:rPr>
        <w:t>P</w:t>
      </w:r>
      <w:r w:rsidRPr="00A1115A">
        <w:rPr>
          <w:vertAlign w:val="subscript"/>
          <w:lang w:bidi="bn-IN"/>
        </w:rPr>
        <w:t>PowerClass</w:t>
      </w:r>
      <w:r>
        <w:rPr>
          <w:vertAlign w:val="subscript"/>
          <w:lang w:bidi="bn-IN"/>
        </w:rPr>
        <w:t>,CA</w:t>
      </w:r>
      <w:r w:rsidRPr="00A1115A">
        <w:rPr>
          <w:lang w:bidi="bn-IN"/>
        </w:rPr>
        <w:t xml:space="preserve"> </w:t>
      </w:r>
      <w:r>
        <w:rPr>
          <w:lang w:bidi="bn-IN"/>
        </w:rPr>
        <w:t>and P</w:t>
      </w:r>
      <w:r w:rsidRPr="00A74C68">
        <w:rPr>
          <w:vertAlign w:val="subscript"/>
          <w:lang w:bidi="bn-IN"/>
        </w:rPr>
        <w:t>EMAX,CA</w:t>
      </w:r>
      <w:r>
        <w:rPr>
          <w:lang w:bidi="bn-IN"/>
        </w:rPr>
        <w:t xml:space="preserve"> </w:t>
      </w:r>
      <w:r w:rsidRPr="00A1115A">
        <w:rPr>
          <w:lang w:bidi="bn-IN"/>
        </w:rPr>
        <w:t>shall not be exceeded by the UE during any period of time.</w:t>
      </w:r>
    </w:p>
    <w:p w14:paraId="3D7B4CD8" w14:textId="77777777" w:rsidR="006D74F9" w:rsidRPr="00A1115A" w:rsidRDefault="006D74F9" w:rsidP="006D74F9">
      <w:r w:rsidRPr="00A1115A">
        <w:t xml:space="preserve">The measured maximum output power </w:t>
      </w:r>
      <w:r w:rsidRPr="00A1115A">
        <w:rPr>
          <w:rFonts w:cs="Vrinda"/>
          <w:lang w:bidi="bn-IN"/>
        </w:rPr>
        <w:t>P</w:t>
      </w:r>
      <w:r w:rsidRPr="00A1115A">
        <w:rPr>
          <w:rFonts w:cs="Vrinda"/>
          <w:vertAlign w:val="subscript"/>
          <w:lang w:bidi="bn-IN"/>
        </w:rPr>
        <w:t>UMAX</w:t>
      </w:r>
      <w:r w:rsidRPr="00A1115A">
        <w:rPr>
          <w:rFonts w:cs="Vrinda"/>
          <w:lang w:bidi="bn-IN"/>
        </w:rPr>
        <w:t xml:space="preserve"> </w:t>
      </w:r>
      <w:r w:rsidRPr="00A1115A">
        <w:rPr>
          <w:rFonts w:hint="eastAsia"/>
        </w:rPr>
        <w:t xml:space="preserve">over all </w:t>
      </w:r>
      <w:r w:rsidRPr="00A1115A">
        <w:t>serving cells with same slot pattern shall be within the following range:</w:t>
      </w:r>
    </w:p>
    <w:p w14:paraId="3E3FC685" w14:textId="77777777" w:rsidR="006D74F9" w:rsidRPr="00A1115A" w:rsidRDefault="006D74F9" w:rsidP="006D74F9">
      <w:pPr>
        <w:pStyle w:val="EQ"/>
      </w:pPr>
      <w:r w:rsidRPr="00A1115A">
        <w:tab/>
        <w:t>P</w:t>
      </w:r>
      <w:r w:rsidRPr="00A1115A">
        <w:rPr>
          <w:vertAlign w:val="subscript"/>
        </w:rPr>
        <w:t xml:space="preserve">CMAX_L  </w:t>
      </w:r>
      <w:r w:rsidRPr="00A1115A">
        <w:t>– MAX{T</w:t>
      </w:r>
      <w:r w:rsidRPr="00A1115A">
        <w:rPr>
          <w:vertAlign w:val="subscript"/>
        </w:rPr>
        <w:t>L</w:t>
      </w:r>
      <w:r w:rsidRPr="00A1115A">
        <w:t>, T</w:t>
      </w:r>
      <w:r w:rsidRPr="00A1115A">
        <w:rPr>
          <w:vertAlign w:val="subscript"/>
        </w:rPr>
        <w:t>LOW</w:t>
      </w:r>
      <w:r w:rsidRPr="00A1115A">
        <w:t>(P</w:t>
      </w:r>
      <w:r w:rsidRPr="00A1115A">
        <w:rPr>
          <w:vertAlign w:val="subscript"/>
        </w:rPr>
        <w:t>CMAX_L</w:t>
      </w:r>
      <w:r w:rsidRPr="00A1115A">
        <w:t>) }  ≤  P</w:t>
      </w:r>
      <w:r w:rsidRPr="00A1115A">
        <w:rPr>
          <w:rFonts w:cs="Vrinda"/>
          <w:vertAlign w:val="subscript"/>
          <w:lang w:bidi="bn-IN"/>
        </w:rPr>
        <w:t>U</w:t>
      </w:r>
      <w:r w:rsidRPr="00A1115A">
        <w:rPr>
          <w:vertAlign w:val="subscript"/>
        </w:rPr>
        <w:t xml:space="preserve">MAX </w:t>
      </w:r>
      <w:r w:rsidRPr="00A1115A">
        <w:t xml:space="preserve"> ≤  P</w:t>
      </w:r>
      <w:r w:rsidRPr="00A1115A">
        <w:rPr>
          <w:vertAlign w:val="subscript"/>
        </w:rPr>
        <w:t xml:space="preserve">CMAX_H  </w:t>
      </w:r>
      <w:r w:rsidRPr="00A1115A">
        <w:t>+  T</w:t>
      </w:r>
      <w:r w:rsidRPr="00A1115A">
        <w:rPr>
          <w:vertAlign w:val="subscript"/>
        </w:rPr>
        <w:t>HIGH</w:t>
      </w:r>
      <w:r w:rsidRPr="00A1115A">
        <w:t>(P</w:t>
      </w:r>
      <w:r w:rsidRPr="00A1115A">
        <w:rPr>
          <w:vertAlign w:val="subscript"/>
        </w:rPr>
        <w:t>CMAX_H</w:t>
      </w:r>
      <w:r w:rsidRPr="00A1115A">
        <w:t>)</w:t>
      </w:r>
    </w:p>
    <w:p w14:paraId="2FAFC42B" w14:textId="77777777" w:rsidR="006D74F9" w:rsidRPr="00A1115A" w:rsidRDefault="006D74F9" w:rsidP="006D74F9">
      <w:pPr>
        <w:pStyle w:val="EQ"/>
        <w:rPr>
          <w:rFonts w:eastAsia="SimSun"/>
          <w:lang w:eastAsia="zh-CN"/>
        </w:rPr>
      </w:pPr>
      <w:r w:rsidRPr="00A1115A">
        <w:rPr>
          <w:rFonts w:cs="Vrinda"/>
          <w:lang w:bidi="bn-IN"/>
        </w:rPr>
        <w:tab/>
        <w:t>P</w:t>
      </w:r>
      <w:r w:rsidRPr="00A1115A">
        <w:rPr>
          <w:rFonts w:cs="Vrinda"/>
          <w:vertAlign w:val="subscript"/>
          <w:lang w:bidi="bn-IN"/>
        </w:rPr>
        <w:t>UMAX</w:t>
      </w:r>
      <w:r w:rsidRPr="00A1115A">
        <w:rPr>
          <w:rFonts w:cs="Vrinda"/>
          <w:lang w:bidi="bn-IN"/>
        </w:rPr>
        <w:t xml:space="preserve"> </w:t>
      </w:r>
      <w:r w:rsidRPr="00A1115A">
        <w:t xml:space="preserve">= </w:t>
      </w:r>
      <w:r w:rsidRPr="00A1115A">
        <w:rPr>
          <w:rFonts w:cs="Vrinda"/>
          <w:lang w:bidi="bn-IN"/>
        </w:rPr>
        <w:t>10 log</w:t>
      </w:r>
      <w:r w:rsidRPr="00A1115A">
        <w:rPr>
          <w:rFonts w:cs="Vrinda"/>
          <w:vertAlign w:val="subscript"/>
          <w:lang w:bidi="bn-IN"/>
        </w:rPr>
        <w:t>10</w:t>
      </w:r>
      <w:r w:rsidRPr="00A1115A">
        <w:rPr>
          <w:rFonts w:cs="Vrinda"/>
          <w:lang w:bidi="bn-IN"/>
        </w:rPr>
        <w:t xml:space="preserve"> </w:t>
      </w:r>
      <w:r w:rsidRPr="00A1115A">
        <w:t xml:space="preserve">∑ </w:t>
      </w:r>
      <w:r w:rsidRPr="00A1115A">
        <w:rPr>
          <w:rFonts w:cs="Vrinda"/>
          <w:lang w:bidi="bn-IN"/>
        </w:rPr>
        <w:t>p</w:t>
      </w:r>
      <w:r w:rsidRPr="00A1115A">
        <w:rPr>
          <w:rFonts w:cs="Vrinda"/>
          <w:vertAlign w:val="subscript"/>
          <w:lang w:bidi="bn-IN"/>
        </w:rPr>
        <w:t>UMAX,c</w:t>
      </w:r>
    </w:p>
    <w:p w14:paraId="05057606" w14:textId="77777777" w:rsidR="006D74F9" w:rsidRPr="00A1115A" w:rsidRDefault="006D74F9" w:rsidP="006D74F9">
      <w:pPr>
        <w:rPr>
          <w:lang w:bidi="bn-IN"/>
        </w:rPr>
      </w:pPr>
      <w:r w:rsidRPr="00A1115A">
        <w:t>where</w:t>
      </w:r>
      <w:r w:rsidRPr="00A1115A">
        <w:rPr>
          <w:lang w:bidi="bn-IN"/>
        </w:rPr>
        <w:t xml:space="preserve"> p</w:t>
      </w:r>
      <w:r w:rsidRPr="00A1115A">
        <w:rPr>
          <w:vertAlign w:val="subscript"/>
          <w:lang w:bidi="bn-IN"/>
        </w:rPr>
        <w:t xml:space="preserve">UMAX,c  </w:t>
      </w:r>
      <w:r w:rsidRPr="00A1115A">
        <w:rPr>
          <w:lang w:bidi="bn-IN"/>
        </w:rPr>
        <w:t xml:space="preserve">denotes the measured maximum output power </w:t>
      </w:r>
      <w:r w:rsidRPr="00A1115A">
        <w:t xml:space="preserve">for serving cell </w:t>
      </w:r>
      <w:r w:rsidRPr="00A1115A">
        <w:rPr>
          <w:i/>
          <w:iCs/>
        </w:rPr>
        <w:t>c</w:t>
      </w:r>
      <w:r w:rsidRPr="00A1115A">
        <w:t xml:space="preserve"> expressed </w:t>
      </w:r>
      <w:r w:rsidRPr="00A1115A">
        <w:rPr>
          <w:lang w:bidi="bn-IN"/>
        </w:rPr>
        <w:t xml:space="preserve">in linear scale. The tolerances </w:t>
      </w:r>
      <w:r w:rsidRPr="00A1115A">
        <w:t>T</w:t>
      </w:r>
      <w:r w:rsidRPr="00A1115A">
        <w:rPr>
          <w:rFonts w:hint="eastAsia"/>
          <w:vertAlign w:val="subscript"/>
        </w:rPr>
        <w:t>LOW</w:t>
      </w:r>
      <w:r w:rsidRPr="00A1115A">
        <w:t>(P</w:t>
      </w:r>
      <w:r w:rsidRPr="00A1115A">
        <w:rPr>
          <w:vertAlign w:val="subscript"/>
        </w:rPr>
        <w:t>CMAX</w:t>
      </w:r>
      <w:r w:rsidRPr="00A1115A">
        <w:t>)</w:t>
      </w:r>
      <w:r w:rsidRPr="00A1115A">
        <w:rPr>
          <w:rFonts w:hint="eastAsia"/>
        </w:rPr>
        <w:t xml:space="preserve"> and </w:t>
      </w:r>
      <w:r w:rsidRPr="00A1115A">
        <w:t>T</w:t>
      </w:r>
      <w:r w:rsidRPr="00A1115A">
        <w:rPr>
          <w:rFonts w:hint="eastAsia"/>
          <w:vertAlign w:val="subscript"/>
        </w:rPr>
        <w:t>HIGH</w:t>
      </w:r>
      <w:r w:rsidRPr="00A1115A">
        <w:t>(P</w:t>
      </w:r>
      <w:r w:rsidRPr="00A1115A">
        <w:rPr>
          <w:vertAlign w:val="subscript"/>
        </w:rPr>
        <w:t>CMAX</w:t>
      </w:r>
      <w:r w:rsidRPr="00A1115A">
        <w:t>) for applicable values of P</w:t>
      </w:r>
      <w:r w:rsidRPr="00A1115A">
        <w:rPr>
          <w:vertAlign w:val="subscript"/>
        </w:rPr>
        <w:t>CMAX</w:t>
      </w:r>
      <w:r w:rsidRPr="00A1115A">
        <w:t xml:space="preserve"> are specified in Table 6.2A.4.1.3-1. The tolerance T</w:t>
      </w:r>
      <w:r w:rsidRPr="00A1115A">
        <w:rPr>
          <w:vertAlign w:val="subscript"/>
        </w:rPr>
        <w:t>L</w:t>
      </w:r>
      <w:r w:rsidRPr="00A1115A">
        <w:t xml:space="preserve"> is the absolute value of the lower tolerance </w:t>
      </w:r>
      <w:r w:rsidRPr="00A1115A">
        <w:rPr>
          <w:rFonts w:cs="v5.0.0"/>
        </w:rPr>
        <w:t xml:space="preserve">for applicable NR CA configuration as specified </w:t>
      </w:r>
      <w:r w:rsidRPr="00A1115A">
        <w:t xml:space="preserve">in </w:t>
      </w:r>
      <w:r w:rsidRPr="00A1115A">
        <w:rPr>
          <w:rFonts w:cs="v5.0.0"/>
        </w:rPr>
        <w:t>Table 6.2A.1.3-1-2 for inter-band carrier aggregation</w:t>
      </w:r>
      <w:r w:rsidRPr="00A1115A">
        <w:rPr>
          <w:lang w:bidi="bn-IN"/>
        </w:rPr>
        <w:t>.</w:t>
      </w:r>
    </w:p>
    <w:p w14:paraId="3D8D73D6" w14:textId="77777777" w:rsidR="006D74F9" w:rsidRPr="00A1115A" w:rsidRDefault="006D74F9" w:rsidP="006D74F9">
      <w:r w:rsidRPr="00A1115A">
        <w:t xml:space="preserve">The measured maximum output power </w:t>
      </w:r>
      <w:r w:rsidRPr="00A1115A">
        <w:rPr>
          <w:rFonts w:cs="Vrinda"/>
          <w:lang w:bidi="bn-IN"/>
        </w:rPr>
        <w:t>P</w:t>
      </w:r>
      <w:r w:rsidRPr="00A1115A">
        <w:rPr>
          <w:rFonts w:cs="Vrinda"/>
          <w:vertAlign w:val="subscript"/>
          <w:lang w:bidi="bn-IN"/>
        </w:rPr>
        <w:t>UMAX</w:t>
      </w:r>
      <w:r w:rsidRPr="00A1115A">
        <w:rPr>
          <w:rFonts w:cs="Vrinda"/>
          <w:lang w:bidi="bn-IN"/>
        </w:rPr>
        <w:t xml:space="preserve"> </w:t>
      </w:r>
      <w:r w:rsidRPr="00A1115A">
        <w:rPr>
          <w:rFonts w:hint="eastAsia"/>
        </w:rPr>
        <w:t xml:space="preserve">over all </w:t>
      </w:r>
      <w:r w:rsidRPr="00A1115A">
        <w:t>serving cells, when at least one slot has a different transmission numerology or symbol pattern, shall be within the following range:</w:t>
      </w:r>
    </w:p>
    <w:p w14:paraId="76A1A04C" w14:textId="77777777" w:rsidR="006D74F9" w:rsidRPr="00A1115A" w:rsidRDefault="006D74F9" w:rsidP="006D74F9">
      <w:pPr>
        <w:pStyle w:val="EQ"/>
      </w:pPr>
      <w:r w:rsidRPr="00A1115A">
        <w:rPr>
          <w:lang w:bidi="bn-IN"/>
        </w:rPr>
        <w:tab/>
        <w:t>P</w:t>
      </w:r>
      <w:r w:rsidRPr="00A1115A">
        <w:t>'</w:t>
      </w:r>
      <w:r w:rsidRPr="00A1115A">
        <w:rPr>
          <w:vertAlign w:val="subscript"/>
          <w:lang w:bidi="bn-IN"/>
        </w:rPr>
        <w:t>CMAX_L</w:t>
      </w:r>
      <w:r w:rsidRPr="00A1115A">
        <w:t>–  MAX{T</w:t>
      </w:r>
      <w:r w:rsidRPr="00A1115A">
        <w:rPr>
          <w:vertAlign w:val="subscript"/>
        </w:rPr>
        <w:t>L</w:t>
      </w:r>
      <w:r w:rsidRPr="00A1115A">
        <w:t>, T</w:t>
      </w:r>
      <w:r w:rsidRPr="00A1115A">
        <w:rPr>
          <w:rFonts w:eastAsia="Geneva"/>
          <w:vertAlign w:val="subscript"/>
          <w:lang w:eastAsia="zh-CN"/>
        </w:rPr>
        <w:t>LOW</w:t>
      </w:r>
      <w:r w:rsidRPr="00A1115A">
        <w:t xml:space="preserve"> (</w:t>
      </w:r>
      <w:r w:rsidRPr="00A1115A">
        <w:rPr>
          <w:lang w:bidi="bn-IN"/>
        </w:rPr>
        <w:t>P</w:t>
      </w:r>
      <w:r w:rsidRPr="00A1115A">
        <w:t>'</w:t>
      </w:r>
      <w:r w:rsidRPr="00A1115A">
        <w:rPr>
          <w:vertAlign w:val="subscript"/>
          <w:lang w:bidi="bn-IN"/>
        </w:rPr>
        <w:t>CMAX_L</w:t>
      </w:r>
      <w:r w:rsidRPr="00A1115A">
        <w:t>)} ≤  P'</w:t>
      </w:r>
      <w:r w:rsidRPr="00A1115A">
        <w:rPr>
          <w:vertAlign w:val="subscript"/>
          <w:lang w:bidi="bn-IN"/>
        </w:rPr>
        <w:t>U</w:t>
      </w:r>
      <w:r w:rsidRPr="00A1115A">
        <w:rPr>
          <w:vertAlign w:val="subscript"/>
        </w:rPr>
        <w:t xml:space="preserve">MAX </w:t>
      </w:r>
      <w:r w:rsidRPr="00A1115A">
        <w:t xml:space="preserve"> ≤  </w:t>
      </w:r>
      <w:r w:rsidRPr="00A1115A">
        <w:rPr>
          <w:lang w:bidi="bn-IN"/>
        </w:rPr>
        <w:t>P</w:t>
      </w:r>
      <w:r w:rsidRPr="00A1115A">
        <w:t>'</w:t>
      </w:r>
      <w:r w:rsidRPr="00A1115A">
        <w:rPr>
          <w:vertAlign w:val="subscript"/>
          <w:lang w:bidi="bn-IN"/>
        </w:rPr>
        <w:t>CMAX_H</w:t>
      </w:r>
      <w:r w:rsidRPr="00A1115A">
        <w:rPr>
          <w:lang w:bidi="bn-IN"/>
        </w:rPr>
        <w:t xml:space="preserve"> </w:t>
      </w:r>
      <w:r w:rsidRPr="00A1115A">
        <w:t>+ T</w:t>
      </w:r>
      <w:r w:rsidRPr="00A1115A">
        <w:rPr>
          <w:rFonts w:eastAsia="Geneva"/>
          <w:vertAlign w:val="subscript"/>
          <w:lang w:eastAsia="zh-CN"/>
        </w:rPr>
        <w:t>HIGH</w:t>
      </w:r>
      <w:r w:rsidRPr="00A1115A">
        <w:t xml:space="preserve"> (</w:t>
      </w:r>
      <w:r w:rsidRPr="00A1115A">
        <w:rPr>
          <w:lang w:bidi="bn-IN"/>
        </w:rPr>
        <w:t>P</w:t>
      </w:r>
      <w:r w:rsidRPr="00A1115A">
        <w:t>'</w:t>
      </w:r>
      <w:r w:rsidRPr="00A1115A">
        <w:rPr>
          <w:vertAlign w:val="subscript"/>
          <w:lang w:bidi="bn-IN"/>
        </w:rPr>
        <w:t>CMAX_H</w:t>
      </w:r>
      <w:r w:rsidRPr="00A1115A">
        <w:t>)</w:t>
      </w:r>
    </w:p>
    <w:p w14:paraId="318F6F5C" w14:textId="77777777" w:rsidR="006D74F9" w:rsidRPr="00A1115A" w:rsidRDefault="006D74F9" w:rsidP="006D74F9">
      <w:pPr>
        <w:pStyle w:val="EQ"/>
        <w:rPr>
          <w:lang w:bidi="bn-IN"/>
        </w:rPr>
      </w:pPr>
      <w:r w:rsidRPr="00A1115A">
        <w:rPr>
          <w:lang w:bidi="bn-IN"/>
        </w:rPr>
        <w:tab/>
        <w:t>P</w:t>
      </w:r>
      <w:r w:rsidRPr="00A1115A">
        <w:t>'</w:t>
      </w:r>
      <w:r w:rsidRPr="00A1115A">
        <w:rPr>
          <w:vertAlign w:val="subscript"/>
          <w:lang w:bidi="bn-IN"/>
        </w:rPr>
        <w:t>UMAX</w:t>
      </w:r>
      <w:r w:rsidRPr="00A1115A">
        <w:rPr>
          <w:lang w:bidi="bn-IN"/>
        </w:rPr>
        <w:t xml:space="preserve"> </w:t>
      </w:r>
      <w:r w:rsidRPr="00A1115A">
        <w:t xml:space="preserve">= </w:t>
      </w:r>
      <w:r w:rsidRPr="00A1115A">
        <w:rPr>
          <w:lang w:bidi="bn-IN"/>
        </w:rPr>
        <w:t>10 log</w:t>
      </w:r>
      <w:r w:rsidRPr="00A1115A">
        <w:rPr>
          <w:vertAlign w:val="subscript"/>
          <w:lang w:bidi="bn-IN"/>
        </w:rPr>
        <w:t>10</w:t>
      </w:r>
      <w:r w:rsidRPr="00A1115A">
        <w:rPr>
          <w:lang w:bidi="bn-IN"/>
        </w:rPr>
        <w:t xml:space="preserve"> </w:t>
      </w:r>
      <w:r w:rsidRPr="00A1115A">
        <w:t xml:space="preserve">∑ </w:t>
      </w:r>
      <w:r w:rsidRPr="00A1115A">
        <w:rPr>
          <w:lang w:bidi="bn-IN"/>
        </w:rPr>
        <w:t>p</w:t>
      </w:r>
      <w:r w:rsidRPr="00A1115A">
        <w:t>'</w:t>
      </w:r>
      <w:r w:rsidRPr="00A1115A">
        <w:rPr>
          <w:vertAlign w:val="subscript"/>
          <w:lang w:bidi="bn-IN"/>
        </w:rPr>
        <w:t>UMAX,c</w:t>
      </w:r>
    </w:p>
    <w:p w14:paraId="66AFD7B0" w14:textId="77777777" w:rsidR="006D74F9" w:rsidRPr="00A1115A" w:rsidRDefault="006D74F9" w:rsidP="006D74F9">
      <w:pPr>
        <w:rPr>
          <w:lang w:bidi="bn-IN"/>
        </w:rPr>
      </w:pPr>
      <w:r w:rsidRPr="00A1115A">
        <w:t>where</w:t>
      </w:r>
      <w:r w:rsidRPr="00A1115A">
        <w:rPr>
          <w:lang w:bidi="bn-IN"/>
        </w:rPr>
        <w:t xml:space="preserve"> p</w:t>
      </w:r>
      <w:r w:rsidRPr="00A1115A">
        <w:t>'</w:t>
      </w:r>
      <w:r w:rsidRPr="00A1115A">
        <w:rPr>
          <w:vertAlign w:val="subscript"/>
          <w:lang w:bidi="bn-IN"/>
        </w:rPr>
        <w:t xml:space="preserve">UMAX,c  </w:t>
      </w:r>
      <w:r w:rsidRPr="00A1115A">
        <w:rPr>
          <w:lang w:bidi="bn-IN"/>
        </w:rPr>
        <w:t xml:space="preserve">denotes the average measured maximum output power </w:t>
      </w:r>
      <w:r w:rsidRPr="00A1115A">
        <w:t xml:space="preserve">for serving cell </w:t>
      </w:r>
      <w:r w:rsidRPr="00A1115A">
        <w:rPr>
          <w:i/>
          <w:iCs/>
        </w:rPr>
        <w:t>c</w:t>
      </w:r>
      <w:r w:rsidRPr="00A1115A">
        <w:t xml:space="preserve"> expressed </w:t>
      </w:r>
      <w:r w:rsidRPr="00A1115A">
        <w:rPr>
          <w:lang w:bidi="bn-IN"/>
        </w:rPr>
        <w:t>in linear scale over T</w:t>
      </w:r>
      <w:r w:rsidRPr="00A1115A">
        <w:rPr>
          <w:vertAlign w:val="subscript"/>
          <w:lang w:bidi="bn-IN"/>
        </w:rPr>
        <w:t>REF</w:t>
      </w:r>
      <w:r w:rsidRPr="00A1115A">
        <w:rPr>
          <w:lang w:bidi="bn-IN"/>
        </w:rPr>
        <w:t xml:space="preserve">. The tolerances </w:t>
      </w:r>
      <w:r w:rsidRPr="00A1115A">
        <w:t>T</w:t>
      </w:r>
      <w:r w:rsidRPr="00A1115A">
        <w:rPr>
          <w:rFonts w:hint="eastAsia"/>
          <w:vertAlign w:val="subscript"/>
        </w:rPr>
        <w:t>LOW</w:t>
      </w:r>
      <w:r w:rsidRPr="00A1115A">
        <w:t>(P'</w:t>
      </w:r>
      <w:r w:rsidRPr="00A1115A">
        <w:rPr>
          <w:vertAlign w:val="subscript"/>
        </w:rPr>
        <w:t>CMAX</w:t>
      </w:r>
      <w:r w:rsidRPr="00A1115A">
        <w:t>)</w:t>
      </w:r>
      <w:r w:rsidRPr="00A1115A">
        <w:rPr>
          <w:rFonts w:hint="eastAsia"/>
        </w:rPr>
        <w:t xml:space="preserve"> and </w:t>
      </w:r>
      <w:r w:rsidRPr="00A1115A">
        <w:t>T</w:t>
      </w:r>
      <w:r w:rsidRPr="00A1115A">
        <w:rPr>
          <w:rFonts w:hint="eastAsia"/>
          <w:vertAlign w:val="subscript"/>
        </w:rPr>
        <w:t>HIGH</w:t>
      </w:r>
      <w:r w:rsidRPr="00A1115A">
        <w:t>(P'</w:t>
      </w:r>
      <w:r w:rsidRPr="00A1115A">
        <w:rPr>
          <w:vertAlign w:val="subscript"/>
        </w:rPr>
        <w:t>CMAX</w:t>
      </w:r>
      <w:r w:rsidRPr="00A1115A">
        <w:t>) for applicable values of P'</w:t>
      </w:r>
      <w:r w:rsidRPr="00A1115A">
        <w:rPr>
          <w:vertAlign w:val="subscript"/>
        </w:rPr>
        <w:t>CMAX</w:t>
      </w:r>
      <w:r w:rsidRPr="00A1115A">
        <w:t xml:space="preserve"> are specified in Table 6.2A.4.1.3-1 for inter-band carrier aggregation. The tolerance T</w:t>
      </w:r>
      <w:r w:rsidRPr="00A1115A">
        <w:rPr>
          <w:vertAlign w:val="subscript"/>
        </w:rPr>
        <w:t>L</w:t>
      </w:r>
      <w:r w:rsidRPr="00A1115A">
        <w:t xml:space="preserve"> is the absolute value of the lower tolerance </w:t>
      </w:r>
      <w:r w:rsidRPr="00A1115A">
        <w:rPr>
          <w:rFonts w:cs="v5.0.0"/>
        </w:rPr>
        <w:t xml:space="preserve">for applicable NR CA configuration as specified </w:t>
      </w:r>
      <w:r w:rsidRPr="00A1115A">
        <w:t xml:space="preserve">in </w:t>
      </w:r>
      <w:r w:rsidRPr="00A1115A">
        <w:rPr>
          <w:rFonts w:cs="v5.0.0"/>
        </w:rPr>
        <w:t>Table 6.2A.1.3-1 for inter-band carrier aggregation</w:t>
      </w:r>
      <w:r w:rsidRPr="00A1115A">
        <w:rPr>
          <w:lang w:bidi="bn-IN"/>
        </w:rPr>
        <w:t>.</w:t>
      </w:r>
    </w:p>
    <w:p w14:paraId="02F26EC8" w14:textId="77777777" w:rsidR="006D74F9" w:rsidRPr="00A1115A" w:rsidRDefault="006D74F9" w:rsidP="006D74F9">
      <w:pPr>
        <w:rPr>
          <w:lang w:eastAsia="zh-CN"/>
        </w:rPr>
      </w:pPr>
      <w:r w:rsidRPr="00A1115A">
        <w:rPr>
          <w:lang w:eastAsia="zh-CN"/>
        </w:rPr>
        <w:t>where:</w:t>
      </w:r>
    </w:p>
    <w:p w14:paraId="29909B17" w14:textId="77777777" w:rsidR="006D74F9" w:rsidRPr="00A1115A" w:rsidRDefault="006D74F9" w:rsidP="006D74F9">
      <w:pPr>
        <w:pStyle w:val="EQ"/>
        <w:rPr>
          <w:lang w:bidi="bn-IN"/>
        </w:rPr>
      </w:pPr>
      <w:r w:rsidRPr="00A1115A">
        <w:rPr>
          <w:lang w:bidi="bn-IN"/>
        </w:rPr>
        <w:tab/>
        <w:t>P</w:t>
      </w:r>
      <w:r w:rsidRPr="00A1115A">
        <w:t>'</w:t>
      </w:r>
      <w:r w:rsidRPr="00A1115A">
        <w:rPr>
          <w:vertAlign w:val="subscript"/>
          <w:lang w:bidi="bn-IN"/>
        </w:rPr>
        <w:t xml:space="preserve">CMAX_L </w:t>
      </w:r>
      <w:r w:rsidRPr="00A1115A">
        <w:t xml:space="preserve"> = MIN{</w:t>
      </w:r>
      <w:r w:rsidRPr="00A1115A">
        <w:rPr>
          <w:lang w:bidi="bn-IN"/>
        </w:rPr>
        <w:t xml:space="preserve"> MIN {10log</w:t>
      </w:r>
      <w:r w:rsidRPr="00A1115A">
        <w:rPr>
          <w:vertAlign w:val="subscript"/>
          <w:lang w:bidi="bn-IN"/>
        </w:rPr>
        <w:t>10</w:t>
      </w:r>
      <w:r w:rsidRPr="00A1115A">
        <w:t>∑</w:t>
      </w:r>
      <w:r w:rsidRPr="00A1115A">
        <w:rPr>
          <w:rFonts w:hint="eastAsia"/>
          <w:lang w:eastAsia="zh-CN"/>
        </w:rPr>
        <w:t>(</w:t>
      </w:r>
      <w:r w:rsidRPr="00A1115A">
        <w:rPr>
          <w:lang w:bidi="bn-IN"/>
        </w:rPr>
        <w:t xml:space="preserve"> p</w:t>
      </w:r>
      <w:r w:rsidRPr="00A1115A">
        <w:rPr>
          <w:vertAlign w:val="subscript"/>
          <w:lang w:bidi="bn-IN"/>
        </w:rPr>
        <w:t>CMAX_</w:t>
      </w:r>
      <w:r w:rsidRPr="00A1115A">
        <w:rPr>
          <w:vertAlign w:val="subscript"/>
          <w:lang w:eastAsia="zh-CN"/>
        </w:rPr>
        <w:t>L,f,c</w:t>
      </w:r>
      <w:r w:rsidRPr="00A1115A">
        <w:rPr>
          <w:vertAlign w:val="subscript"/>
          <w:lang w:bidi="bn-IN"/>
        </w:rPr>
        <w:t>(i),i</w:t>
      </w:r>
      <w:r w:rsidRPr="00A1115A">
        <w:rPr>
          <w:rFonts w:hint="eastAsia"/>
          <w:lang w:eastAsia="zh-CN" w:bidi="bn-IN"/>
        </w:rPr>
        <w:t>)</w:t>
      </w:r>
      <w:r w:rsidRPr="00A1115A">
        <w:rPr>
          <w:lang w:bidi="bn-IN"/>
        </w:rPr>
        <w:t>, P</w:t>
      </w:r>
      <w:r w:rsidRPr="00A1115A">
        <w:rPr>
          <w:vertAlign w:val="subscript"/>
          <w:lang w:bidi="bn-IN"/>
        </w:rPr>
        <w:t>PowerClass</w:t>
      </w:r>
      <w:r>
        <w:rPr>
          <w:vertAlign w:val="subscript"/>
          <w:lang w:bidi="bn-IN"/>
        </w:rPr>
        <w:t>,CA</w:t>
      </w:r>
      <w:r w:rsidRPr="00A1115A">
        <w:rPr>
          <w:lang w:bidi="bn-IN"/>
        </w:rPr>
        <w:t>} over all overlapping slots in T</w:t>
      </w:r>
      <w:r w:rsidRPr="00A1115A">
        <w:rPr>
          <w:vertAlign w:val="subscript"/>
          <w:lang w:bidi="bn-IN"/>
        </w:rPr>
        <w:t>REF</w:t>
      </w:r>
      <w:r w:rsidRPr="00A1115A">
        <w:rPr>
          <w:lang w:bidi="bn-IN"/>
        </w:rPr>
        <w:t>}</w:t>
      </w:r>
    </w:p>
    <w:p w14:paraId="2B9A902F" w14:textId="29458A4F" w:rsidR="006D74F9" w:rsidRDefault="006D74F9" w:rsidP="006D74F9">
      <w:pPr>
        <w:pStyle w:val="EQ"/>
        <w:rPr>
          <w:ins w:id="88" w:author="Gene Fong" w:date="2022-04-12T09:31:00Z"/>
          <w:lang w:bidi="bn-IN"/>
        </w:rPr>
      </w:pPr>
      <w:r w:rsidRPr="00A1115A">
        <w:rPr>
          <w:lang w:bidi="bn-IN"/>
        </w:rPr>
        <w:tab/>
        <w:t>P</w:t>
      </w:r>
      <w:r w:rsidRPr="00A1115A">
        <w:t>'</w:t>
      </w:r>
      <w:r w:rsidRPr="00A1115A">
        <w:rPr>
          <w:vertAlign w:val="subscript"/>
          <w:lang w:bidi="bn-IN"/>
        </w:rPr>
        <w:t xml:space="preserve">CMAX_H </w:t>
      </w:r>
      <w:r w:rsidRPr="00A1115A">
        <w:t>= MAX{</w:t>
      </w:r>
      <w:r w:rsidRPr="00A1115A">
        <w:rPr>
          <w:lang w:bidi="bn-IN"/>
        </w:rPr>
        <w:t xml:space="preserve"> </w:t>
      </w:r>
      <w:r w:rsidRPr="00A1115A">
        <w:t>MIN{</w:t>
      </w:r>
      <w:r w:rsidRPr="00A1115A">
        <w:rPr>
          <w:lang w:bidi="bn-IN"/>
        </w:rPr>
        <w:t>10 log</w:t>
      </w:r>
      <w:r w:rsidRPr="00A1115A">
        <w:rPr>
          <w:vertAlign w:val="subscript"/>
          <w:lang w:bidi="bn-IN"/>
        </w:rPr>
        <w:t>10</w:t>
      </w:r>
      <w:r w:rsidRPr="00A1115A">
        <w:rPr>
          <w:lang w:bidi="bn-IN"/>
        </w:rPr>
        <w:t xml:space="preserve"> </w:t>
      </w:r>
      <w:r w:rsidRPr="00A1115A">
        <w:t xml:space="preserve">∑ </w:t>
      </w:r>
      <w:r w:rsidRPr="00A1115A">
        <w:rPr>
          <w:lang w:bidi="bn-IN"/>
        </w:rPr>
        <w:t>p</w:t>
      </w:r>
      <w:r w:rsidRPr="00A1115A">
        <w:rPr>
          <w:vertAlign w:val="subscript"/>
          <w:lang w:bidi="bn-IN"/>
        </w:rPr>
        <w:t xml:space="preserve">EMAX,c </w:t>
      </w:r>
      <w:r w:rsidRPr="00A1115A">
        <w:rPr>
          <w:lang w:bidi="bn-IN"/>
        </w:rPr>
        <w:t>, P</w:t>
      </w:r>
      <w:r w:rsidRPr="00A1115A">
        <w:rPr>
          <w:vertAlign w:val="subscript"/>
          <w:lang w:bidi="bn-IN"/>
        </w:rPr>
        <w:t>PowerClass</w:t>
      </w:r>
      <w:r>
        <w:rPr>
          <w:vertAlign w:val="subscript"/>
          <w:lang w:bidi="bn-IN"/>
        </w:rPr>
        <w:t>,CA</w:t>
      </w:r>
      <w:r w:rsidRPr="00A1115A">
        <w:rPr>
          <w:lang w:bidi="bn-IN"/>
        </w:rPr>
        <w:t>} over all overlapping slots in T</w:t>
      </w:r>
      <w:r w:rsidRPr="00A1115A">
        <w:rPr>
          <w:vertAlign w:val="subscript"/>
          <w:lang w:bidi="bn-IN"/>
        </w:rPr>
        <w:t>REF</w:t>
      </w:r>
      <w:r w:rsidRPr="00A1115A">
        <w:rPr>
          <w:lang w:bidi="bn-IN"/>
        </w:rPr>
        <w:t>}</w:t>
      </w:r>
    </w:p>
    <w:p w14:paraId="51CBC8C5" w14:textId="07463716" w:rsidR="006D74F9" w:rsidRDefault="006D74F9" w:rsidP="006D74F9">
      <w:pPr>
        <w:overflowPunct w:val="0"/>
        <w:autoSpaceDE w:val="0"/>
        <w:autoSpaceDN w:val="0"/>
        <w:adjustRightInd w:val="0"/>
        <w:ind w:left="284" w:hanging="284"/>
        <w:textAlignment w:val="baseline"/>
        <w:rPr>
          <w:ins w:id="89" w:author="Gene Fong" w:date="2022-04-12T09:31:00Z"/>
          <w:lang w:eastAsia="zh-CN" w:bidi="bn-IN"/>
        </w:rPr>
      </w:pPr>
      <w:ins w:id="90" w:author="Gene Fong" w:date="2022-04-12T09:31:00Z">
        <w:r w:rsidRPr="003A21FF">
          <w:rPr>
            <w:rFonts w:eastAsia="SimSun"/>
            <w:lang w:eastAsia="zh-CN" w:bidi="bn-IN"/>
          </w:rPr>
          <w:t>If the UE indicates [HigherPowerLimitCADC]</w:t>
        </w:r>
        <w:r w:rsidRPr="003A21FF">
          <w:rPr>
            <w:lang w:eastAsia="zh-CN"/>
          </w:rPr>
          <w:t xml:space="preserve">, </w:t>
        </w:r>
        <w:r w:rsidRPr="003A21FF">
          <w:rPr>
            <w:lang w:bidi="bn-IN"/>
          </w:rPr>
          <w:t>P</w:t>
        </w:r>
        <w:r w:rsidRPr="003A21FF">
          <w:rPr>
            <w:vertAlign w:val="subscript"/>
            <w:lang w:bidi="bn-IN"/>
          </w:rPr>
          <w:t>PowerClass,CA</w:t>
        </w:r>
        <w:r w:rsidRPr="003A21FF">
          <w:rPr>
            <w:lang w:bidi="bn-IN"/>
          </w:rPr>
          <w:t xml:space="preserve"> is replaced by 10 log</w:t>
        </w:r>
        <w:r w:rsidRPr="003A21FF">
          <w:rPr>
            <w:vertAlign w:val="subscript"/>
            <w:lang w:bidi="bn-IN"/>
          </w:rPr>
          <w:t>10</w:t>
        </w:r>
        <w:r w:rsidRPr="003A21FF">
          <w:rPr>
            <w:lang w:bidi="bn-IN"/>
          </w:rPr>
          <w:t xml:space="preserve"> </w:t>
        </w:r>
        <w:r w:rsidRPr="003A21FF">
          <w:t>∑ p</w:t>
        </w:r>
        <w:r w:rsidRPr="003A21FF">
          <w:rPr>
            <w:vertAlign w:val="subscript"/>
          </w:rPr>
          <w:t>PowerClass,c</w:t>
        </w:r>
      </w:ins>
    </w:p>
    <w:p w14:paraId="6BD7D323" w14:textId="77777777" w:rsidR="006D74F9" w:rsidRPr="006D74F9" w:rsidRDefault="006D74F9" w:rsidP="006D74F9">
      <w:pPr>
        <w:rPr>
          <w:lang w:bidi="bn-IN"/>
        </w:rPr>
      </w:pPr>
    </w:p>
    <w:p w14:paraId="639A28D9" w14:textId="77777777" w:rsidR="006D74F9" w:rsidRPr="00A1115A" w:rsidRDefault="006D74F9" w:rsidP="006D74F9">
      <w:pPr>
        <w:pStyle w:val="TH"/>
        <w:rPr>
          <w:b w:val="0"/>
        </w:rPr>
      </w:pPr>
      <w:r w:rsidRPr="00A1115A">
        <w:lastRenderedPageBreak/>
        <w:t>Table 6.2A.4.1.3-1: P</w:t>
      </w:r>
      <w:r w:rsidRPr="00A1115A">
        <w:rPr>
          <w:vertAlign w:val="subscript"/>
        </w:rPr>
        <w:t>CMAX</w:t>
      </w:r>
      <w:r w:rsidRPr="00A1115A">
        <w:t xml:space="preserve"> tolerance for uplink inter-band CA (two bands)</w:t>
      </w:r>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4"/>
        <w:gridCol w:w="2081"/>
        <w:gridCol w:w="2090"/>
      </w:tblGrid>
      <w:tr w:rsidR="006D74F9" w:rsidRPr="00A1115A" w14:paraId="539C3554" w14:textId="77777777" w:rsidTr="00CE1EF2">
        <w:trPr>
          <w:trHeight w:val="240"/>
          <w:jc w:val="center"/>
        </w:trPr>
        <w:tc>
          <w:tcPr>
            <w:tcW w:w="1804" w:type="dxa"/>
            <w:shd w:val="clear" w:color="auto" w:fill="auto"/>
          </w:tcPr>
          <w:p w14:paraId="2C1DFB81" w14:textId="77777777" w:rsidR="006D74F9" w:rsidRPr="00A1115A" w:rsidRDefault="006D74F9" w:rsidP="00CE1EF2">
            <w:pPr>
              <w:pStyle w:val="TAH"/>
            </w:pPr>
            <w:r w:rsidRPr="00A1115A">
              <w:t>P</w:t>
            </w:r>
            <w:r w:rsidRPr="00A1115A">
              <w:rPr>
                <w:vertAlign w:val="subscript"/>
              </w:rPr>
              <w:t>CMAX</w:t>
            </w:r>
            <w:r w:rsidRPr="00A1115A">
              <w:br/>
              <w:t>(dBm)</w:t>
            </w:r>
          </w:p>
        </w:tc>
        <w:tc>
          <w:tcPr>
            <w:tcW w:w="2081" w:type="dxa"/>
            <w:shd w:val="clear" w:color="auto" w:fill="auto"/>
          </w:tcPr>
          <w:p w14:paraId="15464235" w14:textId="77777777" w:rsidR="006D74F9" w:rsidRPr="00A1115A" w:rsidRDefault="006D74F9" w:rsidP="00CE1EF2">
            <w:pPr>
              <w:pStyle w:val="TAH"/>
              <w:rPr>
                <w:lang w:eastAsia="zh-CN"/>
              </w:rPr>
            </w:pPr>
            <w:r w:rsidRPr="00A1115A">
              <w:t>Tolerance</w:t>
            </w:r>
            <w:r w:rsidRPr="00A1115A">
              <w:br/>
              <w:t>T</w:t>
            </w:r>
            <w:r w:rsidRPr="00A1115A">
              <w:rPr>
                <w:vertAlign w:val="subscript"/>
                <w:lang w:eastAsia="zh-CN"/>
              </w:rPr>
              <w:t>LOW</w:t>
            </w:r>
            <w:r w:rsidRPr="00A1115A">
              <w:t>(P</w:t>
            </w:r>
            <w:r w:rsidRPr="00A1115A">
              <w:rPr>
                <w:vertAlign w:val="subscript"/>
              </w:rPr>
              <w:t>CMAX</w:t>
            </w:r>
            <w:r w:rsidRPr="00A1115A">
              <w:t>)</w:t>
            </w:r>
            <w:r w:rsidRPr="00A1115A">
              <w:br/>
              <w:t>(dB)</w:t>
            </w:r>
          </w:p>
        </w:tc>
        <w:tc>
          <w:tcPr>
            <w:tcW w:w="2090" w:type="dxa"/>
          </w:tcPr>
          <w:p w14:paraId="4366A386" w14:textId="77777777" w:rsidR="006D74F9" w:rsidRPr="00A1115A" w:rsidRDefault="006D74F9" w:rsidP="00CE1EF2">
            <w:pPr>
              <w:pStyle w:val="TAH"/>
              <w:rPr>
                <w:lang w:eastAsia="zh-CN"/>
              </w:rPr>
            </w:pPr>
            <w:r w:rsidRPr="00A1115A">
              <w:t>Tolerance</w:t>
            </w:r>
            <w:r w:rsidRPr="00A1115A">
              <w:br/>
              <w:t>T</w:t>
            </w:r>
            <w:r w:rsidRPr="00A1115A">
              <w:rPr>
                <w:vertAlign w:val="subscript"/>
                <w:lang w:eastAsia="zh-CN"/>
              </w:rPr>
              <w:t>HIGH</w:t>
            </w:r>
            <w:r w:rsidRPr="00A1115A">
              <w:t>(P</w:t>
            </w:r>
            <w:r w:rsidRPr="00A1115A">
              <w:rPr>
                <w:vertAlign w:val="subscript"/>
              </w:rPr>
              <w:t>CMAX</w:t>
            </w:r>
            <w:r w:rsidRPr="00A1115A">
              <w:t>)</w:t>
            </w:r>
            <w:r w:rsidRPr="00A1115A">
              <w:rPr>
                <w:lang w:eastAsia="zh-CN"/>
              </w:rPr>
              <w:br/>
            </w:r>
            <w:r w:rsidRPr="00A1115A">
              <w:t>(dB)</w:t>
            </w:r>
          </w:p>
        </w:tc>
      </w:tr>
      <w:tr w:rsidR="006D74F9" w:rsidRPr="00A1115A" w14:paraId="1798F624" w14:textId="77777777" w:rsidTr="00CE1EF2">
        <w:trPr>
          <w:trHeight w:val="240"/>
          <w:jc w:val="center"/>
        </w:trPr>
        <w:tc>
          <w:tcPr>
            <w:tcW w:w="1804" w:type="dxa"/>
            <w:shd w:val="clear" w:color="auto" w:fill="auto"/>
            <w:vAlign w:val="center"/>
          </w:tcPr>
          <w:p w14:paraId="2AB6B5B4" w14:textId="51A2B431" w:rsidR="006D74F9" w:rsidRPr="00A1115A" w:rsidRDefault="006D74F9" w:rsidP="00CE1EF2">
            <w:pPr>
              <w:pStyle w:val="TAC"/>
              <w:rPr>
                <w:lang w:eastAsia="zh-CN"/>
              </w:rPr>
            </w:pPr>
            <w:r>
              <w:t xml:space="preserve">23 </w:t>
            </w:r>
            <w:r w:rsidRPr="00A1115A">
              <w:t>≤</w:t>
            </w:r>
            <w:r>
              <w:t xml:space="preserve"> </w:t>
            </w:r>
            <w:r w:rsidRPr="00A1115A">
              <w:t>P</w:t>
            </w:r>
            <w:r w:rsidRPr="00A1115A">
              <w:rPr>
                <w:vertAlign w:val="subscript"/>
              </w:rPr>
              <w:t>CMAX</w:t>
            </w:r>
            <w:r w:rsidRPr="00A1115A">
              <w:rPr>
                <w:rFonts w:hint="eastAsia"/>
                <w:lang w:eastAsia="zh-CN"/>
              </w:rPr>
              <w:t xml:space="preserve"> </w:t>
            </w:r>
            <w:r w:rsidRPr="00A1115A">
              <w:t>≤</w:t>
            </w:r>
            <w:r w:rsidRPr="00A1115A">
              <w:rPr>
                <w:lang w:eastAsia="zh-CN"/>
              </w:rPr>
              <w:t xml:space="preserve"> </w:t>
            </w:r>
            <w:del w:id="91" w:author="Gene Fong" w:date="2022-04-12T09:31:00Z">
              <w:r w:rsidRPr="00A1115A" w:rsidDel="006D74F9">
                <w:rPr>
                  <w:rFonts w:hint="eastAsia"/>
                  <w:lang w:eastAsia="zh-CN"/>
                </w:rPr>
                <w:delText>2</w:delText>
              </w:r>
              <w:r w:rsidDel="006D74F9">
                <w:rPr>
                  <w:lang w:eastAsia="zh-CN"/>
                </w:rPr>
                <w:delText>6</w:delText>
              </w:r>
            </w:del>
            <w:ins w:id="92" w:author="Gene Fong" w:date="2022-04-12T09:31:00Z">
              <w:r w:rsidRPr="00A1115A">
                <w:rPr>
                  <w:rFonts w:hint="eastAsia"/>
                  <w:lang w:eastAsia="zh-CN"/>
                </w:rPr>
                <w:t>2</w:t>
              </w:r>
              <w:r>
                <w:rPr>
                  <w:lang w:eastAsia="zh-CN"/>
                </w:rPr>
                <w:t>8</w:t>
              </w:r>
            </w:ins>
          </w:p>
        </w:tc>
        <w:tc>
          <w:tcPr>
            <w:tcW w:w="2081" w:type="dxa"/>
            <w:shd w:val="clear" w:color="auto" w:fill="auto"/>
            <w:vAlign w:val="center"/>
          </w:tcPr>
          <w:p w14:paraId="3E657A3B" w14:textId="77777777" w:rsidR="006D74F9" w:rsidRPr="00A1115A" w:rsidRDefault="006D74F9" w:rsidP="00CE1EF2">
            <w:pPr>
              <w:pStyle w:val="TAC"/>
            </w:pPr>
            <w:r w:rsidRPr="00A1115A">
              <w:rPr>
                <w:rFonts w:hint="eastAsia"/>
                <w:lang w:eastAsia="zh-CN"/>
              </w:rPr>
              <w:t>3</w:t>
            </w:r>
            <w:r w:rsidRPr="00A1115A">
              <w:t>.0</w:t>
            </w:r>
          </w:p>
        </w:tc>
        <w:tc>
          <w:tcPr>
            <w:tcW w:w="2090" w:type="dxa"/>
            <w:vAlign w:val="center"/>
          </w:tcPr>
          <w:p w14:paraId="560EF9FB" w14:textId="77777777" w:rsidR="006D74F9" w:rsidRPr="00A1115A" w:rsidRDefault="006D74F9" w:rsidP="00CE1EF2">
            <w:pPr>
              <w:pStyle w:val="TAC"/>
            </w:pPr>
            <w:r w:rsidRPr="00A1115A">
              <w:t>2.0</w:t>
            </w:r>
          </w:p>
        </w:tc>
      </w:tr>
      <w:tr w:rsidR="006D74F9" w:rsidRPr="00A1115A" w14:paraId="7DB4FC68" w14:textId="77777777" w:rsidTr="00CE1EF2">
        <w:trPr>
          <w:trHeight w:val="240"/>
          <w:jc w:val="center"/>
        </w:trPr>
        <w:tc>
          <w:tcPr>
            <w:tcW w:w="1804" w:type="dxa"/>
            <w:shd w:val="clear" w:color="auto" w:fill="auto"/>
            <w:vAlign w:val="center"/>
          </w:tcPr>
          <w:p w14:paraId="62278264" w14:textId="77777777" w:rsidR="006D74F9" w:rsidRPr="00A1115A" w:rsidRDefault="006D74F9" w:rsidP="00CE1EF2">
            <w:pPr>
              <w:pStyle w:val="TAC"/>
              <w:rPr>
                <w:lang w:eastAsia="zh-CN"/>
              </w:rPr>
            </w:pPr>
            <w:r w:rsidRPr="00A1115A">
              <w:t>2</w:t>
            </w:r>
            <w:r w:rsidRPr="00A1115A">
              <w:rPr>
                <w:rFonts w:hint="eastAsia"/>
              </w:rPr>
              <w:t>2</w:t>
            </w:r>
            <w:r w:rsidRPr="00A1115A">
              <w:t xml:space="preserve"> ≤ P</w:t>
            </w:r>
            <w:r w:rsidRPr="00A1115A">
              <w:rPr>
                <w:vertAlign w:val="subscript"/>
              </w:rPr>
              <w:t>CMAX</w:t>
            </w:r>
            <w:r w:rsidRPr="00A1115A">
              <w:t xml:space="preserve"> &lt; 2</w:t>
            </w:r>
            <w:r w:rsidRPr="00A1115A">
              <w:rPr>
                <w:rFonts w:hint="eastAsia"/>
              </w:rPr>
              <w:t>3</w:t>
            </w:r>
          </w:p>
        </w:tc>
        <w:tc>
          <w:tcPr>
            <w:tcW w:w="2081" w:type="dxa"/>
            <w:shd w:val="clear" w:color="auto" w:fill="auto"/>
            <w:vAlign w:val="center"/>
          </w:tcPr>
          <w:p w14:paraId="20C222D4" w14:textId="77777777" w:rsidR="006D74F9" w:rsidRPr="00A1115A" w:rsidRDefault="006D74F9" w:rsidP="00CE1EF2">
            <w:pPr>
              <w:pStyle w:val="TAC"/>
              <w:rPr>
                <w:lang w:eastAsia="zh-CN"/>
              </w:rPr>
            </w:pPr>
            <w:r w:rsidRPr="00A1115A">
              <w:rPr>
                <w:rFonts w:hint="eastAsia"/>
              </w:rPr>
              <w:t>5.0</w:t>
            </w:r>
          </w:p>
        </w:tc>
        <w:tc>
          <w:tcPr>
            <w:tcW w:w="2090" w:type="dxa"/>
            <w:shd w:val="clear" w:color="auto" w:fill="auto"/>
            <w:vAlign w:val="center"/>
          </w:tcPr>
          <w:p w14:paraId="52BED317" w14:textId="77777777" w:rsidR="006D74F9" w:rsidRPr="00A1115A" w:rsidRDefault="006D74F9" w:rsidP="00CE1EF2">
            <w:pPr>
              <w:pStyle w:val="TAC"/>
              <w:rPr>
                <w:lang w:eastAsia="zh-CN"/>
              </w:rPr>
            </w:pPr>
            <w:r w:rsidRPr="00A1115A">
              <w:rPr>
                <w:rFonts w:hint="eastAsia"/>
              </w:rPr>
              <w:t>2.0</w:t>
            </w:r>
          </w:p>
        </w:tc>
      </w:tr>
      <w:tr w:rsidR="006D74F9" w:rsidRPr="00A1115A" w14:paraId="5BB5DCCB" w14:textId="77777777" w:rsidTr="00CE1EF2">
        <w:trPr>
          <w:trHeight w:val="255"/>
          <w:jc w:val="center"/>
        </w:trPr>
        <w:tc>
          <w:tcPr>
            <w:tcW w:w="1804" w:type="dxa"/>
            <w:shd w:val="clear" w:color="auto" w:fill="auto"/>
            <w:vAlign w:val="center"/>
          </w:tcPr>
          <w:p w14:paraId="234426EE" w14:textId="77777777" w:rsidR="006D74F9" w:rsidRPr="00A1115A" w:rsidRDefault="006D74F9" w:rsidP="00CE1EF2">
            <w:pPr>
              <w:pStyle w:val="TAC"/>
              <w:rPr>
                <w:lang w:eastAsia="zh-CN"/>
              </w:rPr>
            </w:pPr>
            <w:r w:rsidRPr="00A1115A">
              <w:rPr>
                <w:rFonts w:hint="eastAsia"/>
              </w:rPr>
              <w:t>21</w:t>
            </w:r>
            <w:r w:rsidRPr="00A1115A">
              <w:t xml:space="preserve"> ≤ P</w:t>
            </w:r>
            <w:r w:rsidRPr="00A1115A">
              <w:rPr>
                <w:vertAlign w:val="subscript"/>
              </w:rPr>
              <w:t>CMAX</w:t>
            </w:r>
            <w:r w:rsidRPr="00A1115A">
              <w:t xml:space="preserve"> &lt; 2</w:t>
            </w:r>
            <w:r w:rsidRPr="00A1115A">
              <w:rPr>
                <w:rFonts w:hint="eastAsia"/>
              </w:rPr>
              <w:t>2</w:t>
            </w:r>
          </w:p>
        </w:tc>
        <w:tc>
          <w:tcPr>
            <w:tcW w:w="2081" w:type="dxa"/>
            <w:shd w:val="clear" w:color="auto" w:fill="auto"/>
            <w:vAlign w:val="center"/>
          </w:tcPr>
          <w:p w14:paraId="089649C3" w14:textId="77777777" w:rsidR="006D74F9" w:rsidRPr="00A1115A" w:rsidRDefault="006D74F9" w:rsidP="00CE1EF2">
            <w:pPr>
              <w:pStyle w:val="TAC"/>
              <w:rPr>
                <w:lang w:eastAsia="zh-CN"/>
              </w:rPr>
            </w:pPr>
            <w:r w:rsidRPr="00A1115A">
              <w:rPr>
                <w:rFonts w:hint="eastAsia"/>
              </w:rPr>
              <w:t>5.0</w:t>
            </w:r>
          </w:p>
        </w:tc>
        <w:tc>
          <w:tcPr>
            <w:tcW w:w="2090" w:type="dxa"/>
            <w:shd w:val="clear" w:color="auto" w:fill="auto"/>
            <w:vAlign w:val="center"/>
          </w:tcPr>
          <w:p w14:paraId="08987464" w14:textId="77777777" w:rsidR="006D74F9" w:rsidRPr="00A1115A" w:rsidRDefault="006D74F9" w:rsidP="00CE1EF2">
            <w:pPr>
              <w:pStyle w:val="TAC"/>
              <w:rPr>
                <w:lang w:eastAsia="zh-CN"/>
              </w:rPr>
            </w:pPr>
            <w:r w:rsidRPr="00A1115A">
              <w:rPr>
                <w:rFonts w:hint="eastAsia"/>
              </w:rPr>
              <w:t>3.0</w:t>
            </w:r>
          </w:p>
        </w:tc>
      </w:tr>
      <w:tr w:rsidR="006D74F9" w:rsidRPr="00A1115A" w14:paraId="7425F006" w14:textId="77777777" w:rsidTr="00CE1EF2">
        <w:trPr>
          <w:trHeight w:val="255"/>
          <w:jc w:val="center"/>
        </w:trPr>
        <w:tc>
          <w:tcPr>
            <w:tcW w:w="1804" w:type="dxa"/>
            <w:shd w:val="clear" w:color="auto" w:fill="auto"/>
            <w:vAlign w:val="center"/>
          </w:tcPr>
          <w:p w14:paraId="6AE447FD" w14:textId="77777777" w:rsidR="006D74F9" w:rsidRPr="00A1115A" w:rsidDel="00D96763" w:rsidRDefault="006D74F9" w:rsidP="00CE1EF2">
            <w:pPr>
              <w:pStyle w:val="TAC"/>
              <w:rPr>
                <w:lang w:eastAsia="zh-CN"/>
              </w:rPr>
            </w:pPr>
            <w:r w:rsidRPr="00A1115A">
              <w:rPr>
                <w:rFonts w:hint="eastAsia"/>
              </w:rPr>
              <w:t>20</w:t>
            </w:r>
            <w:r w:rsidRPr="00A1115A">
              <w:t xml:space="preserve"> ≤ P</w:t>
            </w:r>
            <w:r w:rsidRPr="00A1115A">
              <w:rPr>
                <w:vertAlign w:val="subscript"/>
              </w:rPr>
              <w:t>CMAX</w:t>
            </w:r>
            <w:r w:rsidRPr="00A1115A">
              <w:t xml:space="preserve"> &lt; 2</w:t>
            </w:r>
            <w:r w:rsidRPr="00A1115A">
              <w:rPr>
                <w:rFonts w:hint="eastAsia"/>
              </w:rPr>
              <w:t>1</w:t>
            </w:r>
          </w:p>
        </w:tc>
        <w:tc>
          <w:tcPr>
            <w:tcW w:w="2081" w:type="dxa"/>
            <w:shd w:val="clear" w:color="auto" w:fill="auto"/>
            <w:vAlign w:val="center"/>
          </w:tcPr>
          <w:p w14:paraId="52AA927F" w14:textId="77777777" w:rsidR="006D74F9" w:rsidRPr="00A1115A" w:rsidDel="00FD4411" w:rsidRDefault="006D74F9" w:rsidP="00CE1EF2">
            <w:pPr>
              <w:pStyle w:val="TAC"/>
              <w:rPr>
                <w:lang w:eastAsia="zh-CN"/>
              </w:rPr>
            </w:pPr>
            <w:r w:rsidRPr="00A1115A">
              <w:rPr>
                <w:rFonts w:hint="eastAsia"/>
              </w:rPr>
              <w:t>6.0</w:t>
            </w:r>
          </w:p>
        </w:tc>
        <w:tc>
          <w:tcPr>
            <w:tcW w:w="2090" w:type="dxa"/>
            <w:shd w:val="clear" w:color="auto" w:fill="auto"/>
            <w:vAlign w:val="center"/>
          </w:tcPr>
          <w:p w14:paraId="74C2E707" w14:textId="77777777" w:rsidR="006D74F9" w:rsidRPr="00A1115A" w:rsidRDefault="006D74F9" w:rsidP="00CE1EF2">
            <w:pPr>
              <w:pStyle w:val="TAC"/>
              <w:rPr>
                <w:lang w:eastAsia="zh-CN"/>
              </w:rPr>
            </w:pPr>
            <w:r w:rsidRPr="00A1115A">
              <w:rPr>
                <w:rFonts w:hint="eastAsia"/>
              </w:rPr>
              <w:t>4.0</w:t>
            </w:r>
          </w:p>
        </w:tc>
      </w:tr>
      <w:tr w:rsidR="006D74F9" w:rsidRPr="00A1115A" w14:paraId="1733E565" w14:textId="77777777" w:rsidTr="00CE1EF2">
        <w:trPr>
          <w:trHeight w:val="247"/>
          <w:jc w:val="center"/>
        </w:trPr>
        <w:tc>
          <w:tcPr>
            <w:tcW w:w="1804" w:type="dxa"/>
            <w:shd w:val="clear" w:color="auto" w:fill="auto"/>
            <w:vAlign w:val="center"/>
          </w:tcPr>
          <w:p w14:paraId="6E761960" w14:textId="77777777" w:rsidR="006D74F9" w:rsidRPr="00A1115A" w:rsidRDefault="006D74F9" w:rsidP="00CE1EF2">
            <w:pPr>
              <w:pStyle w:val="TAC"/>
              <w:rPr>
                <w:lang w:eastAsia="zh-CN"/>
              </w:rPr>
            </w:pPr>
            <w:r w:rsidRPr="00A1115A">
              <w:rPr>
                <w:rFonts w:hint="eastAsia"/>
              </w:rPr>
              <w:t>16</w:t>
            </w:r>
            <w:r w:rsidRPr="00A1115A">
              <w:t xml:space="preserve"> ≤ P</w:t>
            </w:r>
            <w:r w:rsidRPr="00A1115A">
              <w:rPr>
                <w:vertAlign w:val="subscript"/>
              </w:rPr>
              <w:t>CMAX</w:t>
            </w:r>
            <w:r w:rsidRPr="00A1115A">
              <w:t xml:space="preserve"> &lt; </w:t>
            </w:r>
            <w:r w:rsidRPr="00A1115A">
              <w:rPr>
                <w:rFonts w:hint="eastAsia"/>
              </w:rPr>
              <w:t>20</w:t>
            </w:r>
          </w:p>
        </w:tc>
        <w:tc>
          <w:tcPr>
            <w:tcW w:w="4171" w:type="dxa"/>
            <w:gridSpan w:val="2"/>
            <w:shd w:val="clear" w:color="auto" w:fill="auto"/>
            <w:vAlign w:val="center"/>
          </w:tcPr>
          <w:p w14:paraId="43B87A2D" w14:textId="77777777" w:rsidR="006D74F9" w:rsidRPr="00A1115A" w:rsidRDefault="006D74F9" w:rsidP="00CE1EF2">
            <w:pPr>
              <w:pStyle w:val="TAC"/>
              <w:rPr>
                <w:lang w:eastAsia="zh-CN"/>
              </w:rPr>
            </w:pPr>
            <w:r w:rsidRPr="00A1115A">
              <w:rPr>
                <w:rFonts w:hint="eastAsia"/>
              </w:rPr>
              <w:t>5.0</w:t>
            </w:r>
          </w:p>
        </w:tc>
      </w:tr>
      <w:tr w:rsidR="006D74F9" w:rsidRPr="00A1115A" w14:paraId="4BA2418F" w14:textId="77777777" w:rsidTr="00CE1EF2">
        <w:trPr>
          <w:trHeight w:val="225"/>
          <w:jc w:val="center"/>
        </w:trPr>
        <w:tc>
          <w:tcPr>
            <w:tcW w:w="1804" w:type="dxa"/>
            <w:shd w:val="clear" w:color="auto" w:fill="auto"/>
            <w:vAlign w:val="center"/>
          </w:tcPr>
          <w:p w14:paraId="3CF40D63" w14:textId="77777777" w:rsidR="006D74F9" w:rsidRPr="00A1115A" w:rsidRDefault="006D74F9" w:rsidP="00CE1EF2">
            <w:pPr>
              <w:pStyle w:val="TAC"/>
              <w:rPr>
                <w:lang w:eastAsia="zh-CN"/>
              </w:rPr>
            </w:pPr>
            <w:r w:rsidRPr="00A1115A">
              <w:rPr>
                <w:rFonts w:hint="eastAsia"/>
              </w:rPr>
              <w:t>11</w:t>
            </w:r>
            <w:r w:rsidRPr="00A1115A">
              <w:t xml:space="preserve"> ≤ P</w:t>
            </w:r>
            <w:r w:rsidRPr="00A1115A">
              <w:rPr>
                <w:vertAlign w:val="subscript"/>
              </w:rPr>
              <w:t>CMAX</w:t>
            </w:r>
            <w:r w:rsidRPr="00A1115A">
              <w:t xml:space="preserve"> &lt; 1</w:t>
            </w:r>
            <w:r w:rsidRPr="00A1115A">
              <w:rPr>
                <w:rFonts w:hint="eastAsia"/>
              </w:rPr>
              <w:t>6</w:t>
            </w:r>
          </w:p>
        </w:tc>
        <w:tc>
          <w:tcPr>
            <w:tcW w:w="4171" w:type="dxa"/>
            <w:gridSpan w:val="2"/>
            <w:shd w:val="clear" w:color="auto" w:fill="auto"/>
            <w:vAlign w:val="center"/>
          </w:tcPr>
          <w:p w14:paraId="79B2638E" w14:textId="77777777" w:rsidR="006D74F9" w:rsidRPr="00A1115A" w:rsidRDefault="006D74F9" w:rsidP="00CE1EF2">
            <w:pPr>
              <w:pStyle w:val="TAC"/>
              <w:rPr>
                <w:lang w:eastAsia="zh-CN"/>
              </w:rPr>
            </w:pPr>
            <w:r w:rsidRPr="00A1115A">
              <w:rPr>
                <w:rFonts w:hint="eastAsia"/>
              </w:rPr>
              <w:t>6.0</w:t>
            </w:r>
          </w:p>
        </w:tc>
      </w:tr>
      <w:tr w:rsidR="006D74F9" w:rsidRPr="00A1115A" w14:paraId="43EBDD0C" w14:textId="77777777" w:rsidTr="00CE1EF2">
        <w:trPr>
          <w:trHeight w:val="225"/>
          <w:jc w:val="center"/>
        </w:trPr>
        <w:tc>
          <w:tcPr>
            <w:tcW w:w="1804" w:type="dxa"/>
            <w:shd w:val="clear" w:color="auto" w:fill="auto"/>
            <w:vAlign w:val="center"/>
          </w:tcPr>
          <w:p w14:paraId="2AB9F845" w14:textId="77777777" w:rsidR="006D74F9" w:rsidRPr="00A1115A" w:rsidRDefault="006D74F9" w:rsidP="00CE1EF2">
            <w:pPr>
              <w:pStyle w:val="TAC"/>
              <w:rPr>
                <w:lang w:eastAsia="zh-CN"/>
              </w:rPr>
            </w:pPr>
            <w:r w:rsidRPr="00A1115A">
              <w:t>-40 ≤ P</w:t>
            </w:r>
            <w:r w:rsidRPr="00A1115A">
              <w:rPr>
                <w:vertAlign w:val="subscript"/>
              </w:rPr>
              <w:t>CMAX</w:t>
            </w:r>
            <w:r w:rsidRPr="00A1115A">
              <w:t xml:space="preserve"> &lt; </w:t>
            </w:r>
            <w:r w:rsidRPr="00A1115A">
              <w:rPr>
                <w:rFonts w:hint="eastAsia"/>
              </w:rPr>
              <w:t>11</w:t>
            </w:r>
          </w:p>
        </w:tc>
        <w:tc>
          <w:tcPr>
            <w:tcW w:w="4171" w:type="dxa"/>
            <w:gridSpan w:val="2"/>
            <w:shd w:val="clear" w:color="auto" w:fill="auto"/>
            <w:vAlign w:val="center"/>
          </w:tcPr>
          <w:p w14:paraId="3B76496E" w14:textId="77777777" w:rsidR="006D74F9" w:rsidRPr="00A1115A" w:rsidDel="00FD4411" w:rsidRDefault="006D74F9" w:rsidP="00CE1EF2">
            <w:pPr>
              <w:pStyle w:val="TAC"/>
              <w:rPr>
                <w:lang w:eastAsia="zh-CN"/>
              </w:rPr>
            </w:pPr>
            <w:r w:rsidRPr="00A1115A">
              <w:rPr>
                <w:rFonts w:hint="eastAsia"/>
              </w:rPr>
              <w:t>7.0</w:t>
            </w:r>
          </w:p>
        </w:tc>
      </w:tr>
    </w:tbl>
    <w:p w14:paraId="4A8BF844" w14:textId="77777777" w:rsidR="006D74F9" w:rsidRPr="00A1115A" w:rsidRDefault="006D74F9" w:rsidP="006D74F9"/>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14:paraId="699516FE" w14:textId="1D974A4E" w:rsidR="006D21CA" w:rsidRPr="00EA21F8" w:rsidRDefault="006D21CA" w:rsidP="006D21CA">
      <w:pPr>
        <w:pStyle w:val="Heading3"/>
        <w:rPr>
          <w:b/>
          <w:bCs/>
          <w:color w:val="FF0000"/>
        </w:rPr>
      </w:pPr>
      <w:r w:rsidRPr="00EA21F8">
        <w:rPr>
          <w:b/>
          <w:bCs/>
          <w:color w:val="FF0000"/>
        </w:rPr>
        <w:t xml:space="preserve">&lt;&lt;&lt;  </w:t>
      </w:r>
      <w:r>
        <w:rPr>
          <w:b/>
          <w:bCs/>
          <w:color w:val="FF0000"/>
        </w:rPr>
        <w:t>End of changes</w:t>
      </w:r>
      <w:r w:rsidRPr="00EA21F8">
        <w:rPr>
          <w:b/>
          <w:bCs/>
          <w:color w:val="FF0000"/>
        </w:rPr>
        <w:t xml:space="preserve">  &gt;&gt;&gt;</w:t>
      </w:r>
    </w:p>
    <w:p w14:paraId="39E6E2BC" w14:textId="77777777" w:rsidR="006D21CA" w:rsidRPr="00A1115A" w:rsidRDefault="006D21CA" w:rsidP="006D21CA"/>
    <w:p w14:paraId="7D29B97F" w14:textId="77777777" w:rsidR="00804FBC" w:rsidRDefault="00804FBC">
      <w:pPr>
        <w:rPr>
          <w:noProof/>
        </w:rPr>
      </w:pPr>
    </w:p>
    <w:sectPr w:rsidR="00804FB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55E7DB" w14:textId="77777777" w:rsidR="00E83948" w:rsidRDefault="00E83948">
      <w:r>
        <w:separator/>
      </w:r>
    </w:p>
  </w:endnote>
  <w:endnote w:type="continuationSeparator" w:id="0">
    <w:p w14:paraId="520BD400" w14:textId="77777777" w:rsidR="00E83948" w:rsidRDefault="00E839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v5.0.0">
    <w:altName w:val="Times New Roman"/>
    <w:charset w:val="00"/>
    <w:family w:val="roman"/>
    <w:pitch w:val="default"/>
    <w:sig w:usb0="00000000" w:usb1="00000000" w:usb2="00000000" w:usb3="00000000" w:csb0="00040001" w:csb1="00000000"/>
  </w:font>
  <w:font w:name="Vrinda">
    <w:panose1 w:val="00000400000000000000"/>
    <w:charset w:val="00"/>
    <w:family w:val="swiss"/>
    <w:pitch w:val="variable"/>
    <w:sig w:usb0="0001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261A8A" w14:textId="77777777" w:rsidR="00E83948" w:rsidRDefault="00E83948">
      <w:r>
        <w:separator/>
      </w:r>
    </w:p>
  </w:footnote>
  <w:footnote w:type="continuationSeparator" w:id="0">
    <w:p w14:paraId="55E2EA02" w14:textId="77777777" w:rsidR="00E83948" w:rsidRDefault="00E839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14E554" w14:textId="77777777" w:rsidR="003B7ED9" w:rsidRDefault="003B7ED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B8592EFB"/>
    <w:multiLevelType w:val="singleLevel"/>
    <w:tmpl w:val="B8592EFB"/>
    <w:lvl w:ilvl="0">
      <w:start w:val="1"/>
      <w:numFmt w:val="decimal"/>
      <w:lvlText w:val="%1."/>
      <w:lvlJc w:val="left"/>
      <w:pPr>
        <w:ind w:left="425" w:hanging="425"/>
      </w:pPr>
      <w:rPr>
        <w:rFonts w:hint="default"/>
      </w:rPr>
    </w:lvl>
  </w:abstractNum>
  <w:abstractNum w:abstractNumId="2"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3"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8"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0"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3073096"/>
    <w:multiLevelType w:val="hybridMultilevel"/>
    <w:tmpl w:val="4888023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6"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220846"/>
    <w:multiLevelType w:val="hybridMultilevel"/>
    <w:tmpl w:val="0DD030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9"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1"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3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527050AA"/>
    <w:multiLevelType w:val="singleLevel"/>
    <w:tmpl w:val="527050AA"/>
    <w:lvl w:ilvl="0">
      <w:start w:val="1"/>
      <w:numFmt w:val="lowerLetter"/>
      <w:lvlText w:val="%1)"/>
      <w:legacy w:legacy="1" w:legacySpace="0" w:legacyIndent="283"/>
      <w:lvlJc w:val="left"/>
      <w:pPr>
        <w:ind w:left="567" w:hanging="283"/>
      </w:pPr>
    </w:lvl>
  </w:abstractNum>
  <w:abstractNum w:abstractNumId="35" w15:restartNumberingAfterBreak="0">
    <w:nsid w:val="5B9945E5"/>
    <w:multiLevelType w:val="hybridMultilevel"/>
    <w:tmpl w:val="96FE02AC"/>
    <w:lvl w:ilvl="0" w:tplc="7916A3C8">
      <w:start w:val="1"/>
      <w:numFmt w:val="decimal"/>
      <w:lvlText w:val="%1."/>
      <w:lvlJc w:val="left"/>
      <w:pPr>
        <w:ind w:left="360" w:hanging="360"/>
      </w:pPr>
      <w:rPr>
        <w:rFonts w:cs="Arial" w:hint="default"/>
        <w:color w:val="000000" w:themeColor="text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7"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1"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4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7"/>
  </w:num>
  <w:num w:numId="4">
    <w:abstractNumId w:val="39"/>
  </w:num>
  <w:num w:numId="5">
    <w:abstractNumId w:val="20"/>
  </w:num>
  <w:num w:numId="6">
    <w:abstractNumId w:val="45"/>
  </w:num>
  <w:num w:numId="7">
    <w:abstractNumId w:val="12"/>
  </w:num>
  <w:num w:numId="8">
    <w:abstractNumId w:val="32"/>
  </w:num>
  <w:num w:numId="9">
    <w:abstractNumId w:val="25"/>
  </w:num>
  <w:num w:numId="10">
    <w:abstractNumId w:val="44"/>
  </w:num>
  <w:num w:numId="11">
    <w:abstractNumId w:val="46"/>
  </w:num>
  <w:num w:numId="12">
    <w:abstractNumId w:val="28"/>
  </w:num>
  <w:num w:numId="13">
    <w:abstractNumId w:val="47"/>
  </w:num>
  <w:num w:numId="14">
    <w:abstractNumId w:val="22"/>
  </w:num>
  <w:num w:numId="15">
    <w:abstractNumId w:val="13"/>
  </w:num>
  <w:num w:numId="16">
    <w:abstractNumId w:val="27"/>
  </w:num>
  <w:num w:numId="17">
    <w:abstractNumId w:val="30"/>
  </w:num>
  <w:num w:numId="18">
    <w:abstractNumId w:val="24"/>
  </w:num>
  <w:num w:numId="19">
    <w:abstractNumId w:val="4"/>
  </w:num>
  <w:num w:numId="20">
    <w:abstractNumId w:val="40"/>
  </w:num>
  <w:num w:numId="21">
    <w:abstractNumId w:val="26"/>
  </w:num>
  <w:num w:numId="22">
    <w:abstractNumId w:val="29"/>
  </w:num>
  <w:num w:numId="23">
    <w:abstractNumId w:val="23"/>
  </w:num>
  <w:num w:numId="24">
    <w:abstractNumId w:val="41"/>
  </w:num>
  <w:num w:numId="25">
    <w:abstractNumId w:val="10"/>
  </w:num>
  <w:num w:numId="26">
    <w:abstractNumId w:val="8"/>
  </w:num>
  <w:num w:numId="27">
    <w:abstractNumId w:val="17"/>
  </w:num>
  <w:num w:numId="28">
    <w:abstractNumId w:val="37"/>
  </w:num>
  <w:num w:numId="29">
    <w:abstractNumId w:val="18"/>
  </w:num>
  <w:num w:numId="30">
    <w:abstractNumId w:val="6"/>
  </w:num>
  <w:num w:numId="31">
    <w:abstractNumId w:val="11"/>
  </w:num>
  <w:num w:numId="32">
    <w:abstractNumId w:val="36"/>
  </w:num>
  <w:num w:numId="33">
    <w:abstractNumId w:val="43"/>
  </w:num>
  <w:num w:numId="34">
    <w:abstractNumId w:val="19"/>
  </w:num>
  <w:num w:numId="35">
    <w:abstractNumId w:val="16"/>
  </w:num>
  <w:num w:numId="36">
    <w:abstractNumId w:val="0"/>
  </w:num>
  <w:num w:numId="37">
    <w:abstractNumId w:val="2"/>
  </w:num>
  <w:num w:numId="38">
    <w:abstractNumId w:val="31"/>
  </w:num>
  <w:num w:numId="39">
    <w:abstractNumId w:val="3"/>
  </w:num>
  <w:num w:numId="40">
    <w:abstractNumId w:val="35"/>
  </w:num>
  <w:num w:numId="41">
    <w:abstractNumId w:val="34"/>
  </w:num>
  <w:num w:numId="42">
    <w:abstractNumId w:val="15"/>
  </w:num>
  <w:num w:numId="43">
    <w:abstractNumId w:val="9"/>
  </w:num>
  <w:num w:numId="44">
    <w:abstractNumId w:val="42"/>
  </w:num>
  <w:num w:numId="45">
    <w:abstractNumId w:val="33"/>
  </w:num>
  <w:num w:numId="4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1"/>
  </w:num>
  <w:num w:numId="48">
    <w:abstractNumId w:val="14"/>
  </w:num>
  <w:num w:numId="49">
    <w:abstractNumId w:val="38"/>
  </w:num>
  <w:num w:numId="5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ene Fong">
    <w15:presenceInfo w15:providerId="AD" w15:userId="S::gfong@qti.qualcomm.com::a2c2c12d-c299-4047-827b-a408ad4b8e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571"/>
    <w:rsid w:val="00003026"/>
    <w:rsid w:val="00022E4A"/>
    <w:rsid w:val="00037B11"/>
    <w:rsid w:val="00043435"/>
    <w:rsid w:val="00045686"/>
    <w:rsid w:val="000508C6"/>
    <w:rsid w:val="00053C5E"/>
    <w:rsid w:val="00066BBD"/>
    <w:rsid w:val="00066C74"/>
    <w:rsid w:val="000707B4"/>
    <w:rsid w:val="00072009"/>
    <w:rsid w:val="0007565D"/>
    <w:rsid w:val="000809B8"/>
    <w:rsid w:val="00083988"/>
    <w:rsid w:val="00093B5C"/>
    <w:rsid w:val="000A4C4D"/>
    <w:rsid w:val="000A6394"/>
    <w:rsid w:val="000A6579"/>
    <w:rsid w:val="000B6E8F"/>
    <w:rsid w:val="000B7FED"/>
    <w:rsid w:val="000C038A"/>
    <w:rsid w:val="000C6598"/>
    <w:rsid w:val="000D07D8"/>
    <w:rsid w:val="000D44B3"/>
    <w:rsid w:val="000E5F1C"/>
    <w:rsid w:val="000F6462"/>
    <w:rsid w:val="000F67E1"/>
    <w:rsid w:val="0012240F"/>
    <w:rsid w:val="00131AAA"/>
    <w:rsid w:val="00134C03"/>
    <w:rsid w:val="00145D43"/>
    <w:rsid w:val="00151B1F"/>
    <w:rsid w:val="00152905"/>
    <w:rsid w:val="00157983"/>
    <w:rsid w:val="00174EE7"/>
    <w:rsid w:val="001916EE"/>
    <w:rsid w:val="00192C46"/>
    <w:rsid w:val="001A08B3"/>
    <w:rsid w:val="001A72E7"/>
    <w:rsid w:val="001A7B60"/>
    <w:rsid w:val="001B2373"/>
    <w:rsid w:val="001B2561"/>
    <w:rsid w:val="001B4D26"/>
    <w:rsid w:val="001B52F0"/>
    <w:rsid w:val="001B7A65"/>
    <w:rsid w:val="001C61B6"/>
    <w:rsid w:val="001C68AF"/>
    <w:rsid w:val="001E41F3"/>
    <w:rsid w:val="001E4971"/>
    <w:rsid w:val="001E7FAE"/>
    <w:rsid w:val="001F5C74"/>
    <w:rsid w:val="002052C5"/>
    <w:rsid w:val="00206C73"/>
    <w:rsid w:val="00216160"/>
    <w:rsid w:val="002328B8"/>
    <w:rsid w:val="00234870"/>
    <w:rsid w:val="002372E7"/>
    <w:rsid w:val="002525E5"/>
    <w:rsid w:val="0026004D"/>
    <w:rsid w:val="002640DD"/>
    <w:rsid w:val="00275D12"/>
    <w:rsid w:val="00284FEB"/>
    <w:rsid w:val="00285EE0"/>
    <w:rsid w:val="002860C4"/>
    <w:rsid w:val="00295D60"/>
    <w:rsid w:val="002A4F15"/>
    <w:rsid w:val="002B5741"/>
    <w:rsid w:val="002E30BA"/>
    <w:rsid w:val="002E472E"/>
    <w:rsid w:val="00305409"/>
    <w:rsid w:val="0031024B"/>
    <w:rsid w:val="0031341E"/>
    <w:rsid w:val="003174ED"/>
    <w:rsid w:val="00323AE0"/>
    <w:rsid w:val="003341A6"/>
    <w:rsid w:val="003360E3"/>
    <w:rsid w:val="003455D6"/>
    <w:rsid w:val="00355CF9"/>
    <w:rsid w:val="00357FD8"/>
    <w:rsid w:val="003609EF"/>
    <w:rsid w:val="0036231A"/>
    <w:rsid w:val="00362D38"/>
    <w:rsid w:val="00374DD4"/>
    <w:rsid w:val="00376A95"/>
    <w:rsid w:val="0038170B"/>
    <w:rsid w:val="003877C4"/>
    <w:rsid w:val="00396677"/>
    <w:rsid w:val="003A21FF"/>
    <w:rsid w:val="003A54D7"/>
    <w:rsid w:val="003A763B"/>
    <w:rsid w:val="003A7B9A"/>
    <w:rsid w:val="003B7ED9"/>
    <w:rsid w:val="003C323B"/>
    <w:rsid w:val="003C5543"/>
    <w:rsid w:val="003D3804"/>
    <w:rsid w:val="003D4193"/>
    <w:rsid w:val="003E1A36"/>
    <w:rsid w:val="003F3BE9"/>
    <w:rsid w:val="003F5351"/>
    <w:rsid w:val="00410371"/>
    <w:rsid w:val="004242F1"/>
    <w:rsid w:val="00431E99"/>
    <w:rsid w:val="00436C06"/>
    <w:rsid w:val="00444012"/>
    <w:rsid w:val="004619F4"/>
    <w:rsid w:val="0046539D"/>
    <w:rsid w:val="00471E8D"/>
    <w:rsid w:val="00472A71"/>
    <w:rsid w:val="0047376E"/>
    <w:rsid w:val="004764E1"/>
    <w:rsid w:val="00496810"/>
    <w:rsid w:val="004A0C6D"/>
    <w:rsid w:val="004B5C23"/>
    <w:rsid w:val="004B75B7"/>
    <w:rsid w:val="004C4BA5"/>
    <w:rsid w:val="004C74C7"/>
    <w:rsid w:val="004D3073"/>
    <w:rsid w:val="004E36AC"/>
    <w:rsid w:val="004F6448"/>
    <w:rsid w:val="004F6DB8"/>
    <w:rsid w:val="0051580D"/>
    <w:rsid w:val="0053493C"/>
    <w:rsid w:val="0054477E"/>
    <w:rsid w:val="0054508A"/>
    <w:rsid w:val="00547111"/>
    <w:rsid w:val="00547CBF"/>
    <w:rsid w:val="0057687A"/>
    <w:rsid w:val="00584B60"/>
    <w:rsid w:val="00586708"/>
    <w:rsid w:val="00592D74"/>
    <w:rsid w:val="005A5C2A"/>
    <w:rsid w:val="005B4237"/>
    <w:rsid w:val="005C3F1D"/>
    <w:rsid w:val="005D7EE3"/>
    <w:rsid w:val="005E2C44"/>
    <w:rsid w:val="005F31F3"/>
    <w:rsid w:val="006003DF"/>
    <w:rsid w:val="00610D9B"/>
    <w:rsid w:val="00621188"/>
    <w:rsid w:val="006257ED"/>
    <w:rsid w:val="00632C6F"/>
    <w:rsid w:val="00654038"/>
    <w:rsid w:val="00654D71"/>
    <w:rsid w:val="0066392F"/>
    <w:rsid w:val="00665C47"/>
    <w:rsid w:val="006741E4"/>
    <w:rsid w:val="00675468"/>
    <w:rsid w:val="00681627"/>
    <w:rsid w:val="006818FA"/>
    <w:rsid w:val="0068328A"/>
    <w:rsid w:val="00683A20"/>
    <w:rsid w:val="0069546E"/>
    <w:rsid w:val="00695808"/>
    <w:rsid w:val="006972FF"/>
    <w:rsid w:val="006A0843"/>
    <w:rsid w:val="006B1813"/>
    <w:rsid w:val="006B46FB"/>
    <w:rsid w:val="006B4A5B"/>
    <w:rsid w:val="006D21CA"/>
    <w:rsid w:val="006D74F9"/>
    <w:rsid w:val="006E21FB"/>
    <w:rsid w:val="006F1C7A"/>
    <w:rsid w:val="006F5460"/>
    <w:rsid w:val="00702410"/>
    <w:rsid w:val="007164D7"/>
    <w:rsid w:val="007176FF"/>
    <w:rsid w:val="00725226"/>
    <w:rsid w:val="00730EF5"/>
    <w:rsid w:val="0073117F"/>
    <w:rsid w:val="00733DF9"/>
    <w:rsid w:val="0074190F"/>
    <w:rsid w:val="00741CDE"/>
    <w:rsid w:val="00761B9C"/>
    <w:rsid w:val="00762619"/>
    <w:rsid w:val="00792342"/>
    <w:rsid w:val="007977A8"/>
    <w:rsid w:val="007A68F9"/>
    <w:rsid w:val="007A7748"/>
    <w:rsid w:val="007B1407"/>
    <w:rsid w:val="007B215E"/>
    <w:rsid w:val="007B512A"/>
    <w:rsid w:val="007B6A1F"/>
    <w:rsid w:val="007C2097"/>
    <w:rsid w:val="007C44D5"/>
    <w:rsid w:val="007C7EBE"/>
    <w:rsid w:val="007D2007"/>
    <w:rsid w:val="007D36C5"/>
    <w:rsid w:val="007D6A07"/>
    <w:rsid w:val="007E0365"/>
    <w:rsid w:val="007E2B84"/>
    <w:rsid w:val="007F2D44"/>
    <w:rsid w:val="007F57AA"/>
    <w:rsid w:val="007F702E"/>
    <w:rsid w:val="007F7259"/>
    <w:rsid w:val="008040A8"/>
    <w:rsid w:val="00804FBC"/>
    <w:rsid w:val="00820604"/>
    <w:rsid w:val="00826A2D"/>
    <w:rsid w:val="008279FA"/>
    <w:rsid w:val="008359A9"/>
    <w:rsid w:val="0084218D"/>
    <w:rsid w:val="00847367"/>
    <w:rsid w:val="0085057E"/>
    <w:rsid w:val="008626E7"/>
    <w:rsid w:val="00870D56"/>
    <w:rsid w:val="00870EE7"/>
    <w:rsid w:val="0087352E"/>
    <w:rsid w:val="00877E04"/>
    <w:rsid w:val="00884ECA"/>
    <w:rsid w:val="008863B9"/>
    <w:rsid w:val="00895D34"/>
    <w:rsid w:val="008A45A6"/>
    <w:rsid w:val="008B01B3"/>
    <w:rsid w:val="008B7ECF"/>
    <w:rsid w:val="008C1EF6"/>
    <w:rsid w:val="008D6DD3"/>
    <w:rsid w:val="008E6FC5"/>
    <w:rsid w:val="008E7A71"/>
    <w:rsid w:val="008F0EF0"/>
    <w:rsid w:val="008F31FB"/>
    <w:rsid w:val="008F3789"/>
    <w:rsid w:val="008F5D29"/>
    <w:rsid w:val="008F686C"/>
    <w:rsid w:val="009148DE"/>
    <w:rsid w:val="009158CE"/>
    <w:rsid w:val="009242BA"/>
    <w:rsid w:val="00936CB1"/>
    <w:rsid w:val="00941E30"/>
    <w:rsid w:val="009422CA"/>
    <w:rsid w:val="009468C9"/>
    <w:rsid w:val="0095776C"/>
    <w:rsid w:val="009663CF"/>
    <w:rsid w:val="009777D9"/>
    <w:rsid w:val="00991B88"/>
    <w:rsid w:val="009A2334"/>
    <w:rsid w:val="009A5753"/>
    <w:rsid w:val="009A579D"/>
    <w:rsid w:val="009B60C1"/>
    <w:rsid w:val="009C573E"/>
    <w:rsid w:val="009D370A"/>
    <w:rsid w:val="009D7754"/>
    <w:rsid w:val="009E3297"/>
    <w:rsid w:val="009F734F"/>
    <w:rsid w:val="00A052EC"/>
    <w:rsid w:val="00A246B6"/>
    <w:rsid w:val="00A25357"/>
    <w:rsid w:val="00A34080"/>
    <w:rsid w:val="00A34930"/>
    <w:rsid w:val="00A411A1"/>
    <w:rsid w:val="00A47E70"/>
    <w:rsid w:val="00A50CF0"/>
    <w:rsid w:val="00A62201"/>
    <w:rsid w:val="00A64994"/>
    <w:rsid w:val="00A7671C"/>
    <w:rsid w:val="00A8200A"/>
    <w:rsid w:val="00A928BC"/>
    <w:rsid w:val="00AA2CBC"/>
    <w:rsid w:val="00AA40C0"/>
    <w:rsid w:val="00AB070A"/>
    <w:rsid w:val="00AC0F41"/>
    <w:rsid w:val="00AC1765"/>
    <w:rsid w:val="00AC4DE1"/>
    <w:rsid w:val="00AC5820"/>
    <w:rsid w:val="00AC5A02"/>
    <w:rsid w:val="00AD1CD8"/>
    <w:rsid w:val="00AD7AFD"/>
    <w:rsid w:val="00B00D72"/>
    <w:rsid w:val="00B06703"/>
    <w:rsid w:val="00B1241C"/>
    <w:rsid w:val="00B16CF2"/>
    <w:rsid w:val="00B17008"/>
    <w:rsid w:val="00B258BB"/>
    <w:rsid w:val="00B374E3"/>
    <w:rsid w:val="00B52D76"/>
    <w:rsid w:val="00B60A03"/>
    <w:rsid w:val="00B62115"/>
    <w:rsid w:val="00B66E15"/>
    <w:rsid w:val="00B67B97"/>
    <w:rsid w:val="00B70E99"/>
    <w:rsid w:val="00B77CF6"/>
    <w:rsid w:val="00B86CD4"/>
    <w:rsid w:val="00B87F9D"/>
    <w:rsid w:val="00B968C8"/>
    <w:rsid w:val="00B97397"/>
    <w:rsid w:val="00BA3EC5"/>
    <w:rsid w:val="00BA512B"/>
    <w:rsid w:val="00BA51D9"/>
    <w:rsid w:val="00BA5B61"/>
    <w:rsid w:val="00BB5DFC"/>
    <w:rsid w:val="00BD125E"/>
    <w:rsid w:val="00BD279D"/>
    <w:rsid w:val="00BD3D3D"/>
    <w:rsid w:val="00BD6BB8"/>
    <w:rsid w:val="00BE3395"/>
    <w:rsid w:val="00BF1D94"/>
    <w:rsid w:val="00BF3CF8"/>
    <w:rsid w:val="00BF5905"/>
    <w:rsid w:val="00C01B0A"/>
    <w:rsid w:val="00C15361"/>
    <w:rsid w:val="00C20291"/>
    <w:rsid w:val="00C24092"/>
    <w:rsid w:val="00C26585"/>
    <w:rsid w:val="00C37589"/>
    <w:rsid w:val="00C37E31"/>
    <w:rsid w:val="00C5331B"/>
    <w:rsid w:val="00C55E49"/>
    <w:rsid w:val="00C64724"/>
    <w:rsid w:val="00C66BA2"/>
    <w:rsid w:val="00C73A74"/>
    <w:rsid w:val="00C808A4"/>
    <w:rsid w:val="00C8201B"/>
    <w:rsid w:val="00C873C1"/>
    <w:rsid w:val="00C90E22"/>
    <w:rsid w:val="00C95985"/>
    <w:rsid w:val="00CA5E5B"/>
    <w:rsid w:val="00CA7AD2"/>
    <w:rsid w:val="00CC2560"/>
    <w:rsid w:val="00CC5026"/>
    <w:rsid w:val="00CC68D0"/>
    <w:rsid w:val="00CC72DD"/>
    <w:rsid w:val="00CE08D5"/>
    <w:rsid w:val="00CE455B"/>
    <w:rsid w:val="00CF390F"/>
    <w:rsid w:val="00D03F9A"/>
    <w:rsid w:val="00D04A28"/>
    <w:rsid w:val="00D053E7"/>
    <w:rsid w:val="00D06D51"/>
    <w:rsid w:val="00D24991"/>
    <w:rsid w:val="00D3661A"/>
    <w:rsid w:val="00D43C19"/>
    <w:rsid w:val="00D45DAF"/>
    <w:rsid w:val="00D46D29"/>
    <w:rsid w:val="00D50255"/>
    <w:rsid w:val="00D5324C"/>
    <w:rsid w:val="00D552B4"/>
    <w:rsid w:val="00D5581C"/>
    <w:rsid w:val="00D62A99"/>
    <w:rsid w:val="00D66520"/>
    <w:rsid w:val="00D75B7A"/>
    <w:rsid w:val="00D825BB"/>
    <w:rsid w:val="00D839CA"/>
    <w:rsid w:val="00D84F5F"/>
    <w:rsid w:val="00D86819"/>
    <w:rsid w:val="00DA45EE"/>
    <w:rsid w:val="00DB0B57"/>
    <w:rsid w:val="00DB3684"/>
    <w:rsid w:val="00DB725E"/>
    <w:rsid w:val="00DB7FA0"/>
    <w:rsid w:val="00DD1024"/>
    <w:rsid w:val="00DD3888"/>
    <w:rsid w:val="00DE0D00"/>
    <w:rsid w:val="00DE34CF"/>
    <w:rsid w:val="00DF1526"/>
    <w:rsid w:val="00DF6CBC"/>
    <w:rsid w:val="00E05700"/>
    <w:rsid w:val="00E13183"/>
    <w:rsid w:val="00E13F3D"/>
    <w:rsid w:val="00E341C8"/>
    <w:rsid w:val="00E34898"/>
    <w:rsid w:val="00E50530"/>
    <w:rsid w:val="00E51751"/>
    <w:rsid w:val="00E65454"/>
    <w:rsid w:val="00E7661A"/>
    <w:rsid w:val="00E8158C"/>
    <w:rsid w:val="00E83948"/>
    <w:rsid w:val="00E9073D"/>
    <w:rsid w:val="00E953F6"/>
    <w:rsid w:val="00E95415"/>
    <w:rsid w:val="00EA21F8"/>
    <w:rsid w:val="00EA6C28"/>
    <w:rsid w:val="00EB09B7"/>
    <w:rsid w:val="00EB6EEF"/>
    <w:rsid w:val="00EC41B3"/>
    <w:rsid w:val="00EC7472"/>
    <w:rsid w:val="00ED1F55"/>
    <w:rsid w:val="00EE2692"/>
    <w:rsid w:val="00EE2A6D"/>
    <w:rsid w:val="00EE4E24"/>
    <w:rsid w:val="00EE7D7C"/>
    <w:rsid w:val="00F0140E"/>
    <w:rsid w:val="00F135BB"/>
    <w:rsid w:val="00F14C80"/>
    <w:rsid w:val="00F169C8"/>
    <w:rsid w:val="00F25D98"/>
    <w:rsid w:val="00F300FB"/>
    <w:rsid w:val="00F34E67"/>
    <w:rsid w:val="00F60433"/>
    <w:rsid w:val="00F71362"/>
    <w:rsid w:val="00F8580D"/>
    <w:rsid w:val="00FB0C1A"/>
    <w:rsid w:val="00FB4965"/>
    <w:rsid w:val="00FB6386"/>
    <w:rsid w:val="00FB7287"/>
    <w:rsid w:val="00FC4CDA"/>
    <w:rsid w:val="00FD3DF9"/>
    <w:rsid w:val="00FE30EA"/>
    <w:rsid w:val="00FE36A3"/>
    <w:rsid w:val="00FF2A1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804FBC"/>
    <w:rPr>
      <w:rFonts w:ascii="Arial" w:hAnsi="Arial"/>
      <w:sz w:val="18"/>
      <w:lang w:val="en-GB" w:eastAsia="en-US"/>
    </w:rPr>
  </w:style>
  <w:style w:type="character" w:customStyle="1" w:styleId="THChar">
    <w:name w:val="TH Char"/>
    <w:link w:val="TH"/>
    <w:qFormat/>
    <w:rsid w:val="00804FBC"/>
    <w:rPr>
      <w:rFonts w:ascii="Arial" w:hAnsi="Arial"/>
      <w:b/>
      <w:lang w:val="en-GB" w:eastAsia="en-US"/>
    </w:rPr>
  </w:style>
  <w:style w:type="character" w:customStyle="1" w:styleId="TAHCar">
    <w:name w:val="TAH Car"/>
    <w:link w:val="TAH"/>
    <w:qFormat/>
    <w:rsid w:val="00804FBC"/>
    <w:rPr>
      <w:rFonts w:ascii="Arial" w:hAnsi="Arial"/>
      <w:b/>
      <w:sz w:val="18"/>
      <w:lang w:val="en-GB" w:eastAsia="en-US"/>
    </w:rPr>
  </w:style>
  <w:style w:type="character" w:customStyle="1" w:styleId="TANChar">
    <w:name w:val="TAN Char"/>
    <w:link w:val="TAN"/>
    <w:qFormat/>
    <w:rsid w:val="00804FBC"/>
    <w:rPr>
      <w:rFonts w:ascii="Arial" w:hAnsi="Arial"/>
      <w:sz w:val="18"/>
      <w:lang w:val="en-GB" w:eastAsia="en-US"/>
    </w:rPr>
  </w:style>
  <w:style w:type="character" w:customStyle="1" w:styleId="B1Char">
    <w:name w:val="B1 Char"/>
    <w:link w:val="B10"/>
    <w:qFormat/>
    <w:locked/>
    <w:rsid w:val="00804FBC"/>
    <w:rPr>
      <w:rFonts w:ascii="Times New Roman" w:hAnsi="Times New Roman"/>
      <w:lang w:val="en-GB" w:eastAsia="en-US"/>
    </w:rPr>
  </w:style>
  <w:style w:type="character" w:customStyle="1" w:styleId="EQChar">
    <w:name w:val="EQ Char"/>
    <w:link w:val="EQ"/>
    <w:qFormat/>
    <w:rsid w:val="00804FBC"/>
    <w:rPr>
      <w:rFonts w:ascii="Times New Roman" w:hAnsi="Times New Roman"/>
      <w:noProof/>
      <w:lang w:val="en-GB" w:eastAsia="en-US"/>
    </w:rPr>
  </w:style>
  <w:style w:type="character" w:customStyle="1" w:styleId="NOChar">
    <w:name w:val="NO Char"/>
    <w:link w:val="NO"/>
    <w:qFormat/>
    <w:rsid w:val="006D21CA"/>
    <w:rPr>
      <w:rFonts w:ascii="Times New Roman" w:hAnsi="Times New Roman"/>
      <w:lang w:val="en-GB" w:eastAsia="en-US"/>
    </w:rPr>
  </w:style>
  <w:style w:type="character" w:customStyle="1" w:styleId="TALCar">
    <w:name w:val="TAL Car"/>
    <w:link w:val="TAL"/>
    <w:qFormat/>
    <w:rsid w:val="006D21CA"/>
    <w:rPr>
      <w:rFonts w:ascii="Arial" w:hAnsi="Arial"/>
      <w:sz w:val="18"/>
      <w:lang w:val="en-GB" w:eastAsia="en-US"/>
    </w:rPr>
  </w:style>
  <w:style w:type="character" w:customStyle="1" w:styleId="B2Char">
    <w:name w:val="B2 Char"/>
    <w:link w:val="B20"/>
    <w:qFormat/>
    <w:locked/>
    <w:rsid w:val="00B52D76"/>
    <w:rPr>
      <w:rFonts w:ascii="Times New Roman" w:hAnsi="Times New Roman"/>
      <w:lang w:val="en-GB" w:eastAsia="en-US"/>
    </w:rPr>
  </w:style>
  <w:style w:type="paragraph" w:customStyle="1" w:styleId="TAJ">
    <w:name w:val="TAJ"/>
    <w:basedOn w:val="TH"/>
    <w:qFormat/>
    <w:rsid w:val="003360E3"/>
  </w:style>
  <w:style w:type="paragraph" w:customStyle="1" w:styleId="Guidance">
    <w:name w:val="Guidance"/>
    <w:basedOn w:val="Normal"/>
    <w:link w:val="GuidanceChar"/>
    <w:qFormat/>
    <w:rsid w:val="003360E3"/>
    <w:rPr>
      <w:i/>
      <w:color w:val="0000FF"/>
    </w:rPr>
  </w:style>
  <w:style w:type="character" w:customStyle="1" w:styleId="BalloonTextChar">
    <w:name w:val="Balloon Text Char"/>
    <w:link w:val="BalloonText"/>
    <w:qFormat/>
    <w:rsid w:val="003360E3"/>
    <w:rPr>
      <w:rFonts w:ascii="Tahoma" w:hAnsi="Tahoma" w:cs="Tahoma"/>
      <w:sz w:val="16"/>
      <w:szCs w:val="16"/>
      <w:lang w:val="en-GB" w:eastAsia="en-US"/>
    </w:rPr>
  </w:style>
  <w:style w:type="table" w:styleId="TableGrid">
    <w:name w:val="Table Grid"/>
    <w:basedOn w:val="TableNormal"/>
    <w:qFormat/>
    <w:rsid w:val="003360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3360E3"/>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360E3"/>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3360E3"/>
    <w:rPr>
      <w:rFonts w:ascii="Times New Roman" w:hAnsi="Times New Roman"/>
      <w:lang w:val="en-GB" w:eastAsia="en-US"/>
    </w:rPr>
  </w:style>
  <w:style w:type="character" w:customStyle="1" w:styleId="CommentSubjectChar">
    <w:name w:val="Comment Subject Char"/>
    <w:basedOn w:val="CommentTextChar"/>
    <w:link w:val="CommentSubject"/>
    <w:qFormat/>
    <w:rsid w:val="003360E3"/>
    <w:rPr>
      <w:rFonts w:ascii="Times New Roman" w:hAnsi="Times New Roman"/>
      <w:b/>
      <w:bCs/>
      <w:lang w:val="en-GB" w:eastAsia="en-US"/>
    </w:rPr>
  </w:style>
  <w:style w:type="character" w:customStyle="1" w:styleId="DocumentMapChar">
    <w:name w:val="Document Map Char"/>
    <w:basedOn w:val="DefaultParagraphFont"/>
    <w:link w:val="DocumentMap"/>
    <w:qFormat/>
    <w:rsid w:val="003360E3"/>
    <w:rPr>
      <w:rFonts w:ascii="Tahoma" w:hAnsi="Tahoma" w:cs="Tahoma"/>
      <w:shd w:val="clear" w:color="auto" w:fill="000080"/>
      <w:lang w:val="en-GB" w:eastAsia="en-US"/>
    </w:rPr>
  </w:style>
  <w:style w:type="character" w:customStyle="1" w:styleId="UnresolvedMention1">
    <w:name w:val="Unresolved Mention1"/>
    <w:uiPriority w:val="99"/>
    <w:unhideWhenUsed/>
    <w:qFormat/>
    <w:rsid w:val="003360E3"/>
    <w:rPr>
      <w:color w:val="808080"/>
      <w:shd w:val="clear" w:color="auto" w:fill="E6E6E6"/>
    </w:rPr>
  </w:style>
  <w:style w:type="paragraph" w:customStyle="1" w:styleId="B1">
    <w:name w:val="B1+"/>
    <w:basedOn w:val="B10"/>
    <w:link w:val="B1Car"/>
    <w:qFormat/>
    <w:rsid w:val="003360E3"/>
    <w:pPr>
      <w:numPr>
        <w:numId w:val="5"/>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3360E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360E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3360E3"/>
    <w:rPr>
      <w:rFonts w:ascii="Arial" w:hAnsi="Arial"/>
      <w:sz w:val="22"/>
      <w:lang w:val="en-GB" w:eastAsia="en-US"/>
    </w:rPr>
  </w:style>
  <w:style w:type="character" w:styleId="SubtleReference">
    <w:name w:val="Subtle Reference"/>
    <w:uiPriority w:val="31"/>
    <w:qFormat/>
    <w:rsid w:val="003360E3"/>
    <w:rPr>
      <w:smallCaps/>
      <w:color w:val="5A5A5A"/>
    </w:rPr>
  </w:style>
  <w:style w:type="character" w:customStyle="1" w:styleId="TFChar">
    <w:name w:val="TF Char"/>
    <w:link w:val="TF"/>
    <w:qFormat/>
    <w:rsid w:val="003360E3"/>
    <w:rPr>
      <w:rFonts w:ascii="Arial" w:hAnsi="Arial"/>
      <w:b/>
      <w:lang w:val="en-GB" w:eastAsia="en-US"/>
    </w:rPr>
  </w:style>
  <w:style w:type="character" w:customStyle="1" w:styleId="TALChar">
    <w:name w:val="TAL Char"/>
    <w:qFormat/>
    <w:locked/>
    <w:rsid w:val="003360E3"/>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3360E3"/>
    <w:rPr>
      <w:rFonts w:ascii="Arial" w:hAnsi="Arial"/>
      <w:sz w:val="32"/>
      <w:lang w:val="en-GB" w:eastAsia="en-US"/>
    </w:rPr>
  </w:style>
  <w:style w:type="paragraph" w:customStyle="1" w:styleId="TableText">
    <w:name w:val="TableText"/>
    <w:basedOn w:val="BodyTextIndent"/>
    <w:qFormat/>
    <w:rsid w:val="003360E3"/>
    <w:pPr>
      <w:keepNext/>
      <w:keepLines/>
      <w:snapToGrid w:val="0"/>
      <w:spacing w:after="180"/>
      <w:ind w:left="0"/>
      <w:jc w:val="center"/>
    </w:pPr>
    <w:rPr>
      <w:kern w:val="2"/>
    </w:rPr>
  </w:style>
  <w:style w:type="paragraph" w:styleId="BodyTextIndent">
    <w:name w:val="Body Text Indent"/>
    <w:basedOn w:val="Normal"/>
    <w:link w:val="BodyTextIndentChar"/>
    <w:qFormat/>
    <w:rsid w:val="003360E3"/>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3360E3"/>
    <w:rPr>
      <w:rFonts w:ascii="Times New Roman" w:eastAsia="SimSun" w:hAnsi="Times New Roman"/>
      <w:lang w:val="en-GB" w:eastAsia="en-GB"/>
    </w:rPr>
  </w:style>
  <w:style w:type="character" w:customStyle="1" w:styleId="EXChar">
    <w:name w:val="EX Char"/>
    <w:link w:val="EX"/>
    <w:qFormat/>
    <w:locked/>
    <w:rsid w:val="003360E3"/>
    <w:rPr>
      <w:rFonts w:ascii="Times New Roman" w:hAnsi="Times New Roman"/>
      <w:lang w:val="en-GB" w:eastAsia="en-US"/>
    </w:rPr>
  </w:style>
  <w:style w:type="paragraph" w:customStyle="1" w:styleId="B2">
    <w:name w:val="B2+"/>
    <w:basedOn w:val="B20"/>
    <w:qFormat/>
    <w:rsid w:val="003360E3"/>
    <w:pPr>
      <w:numPr>
        <w:numId w:val="6"/>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3360E3"/>
    <w:pPr>
      <w:numPr>
        <w:numId w:val="7"/>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3360E3"/>
    <w:pPr>
      <w:numPr>
        <w:numId w:val="8"/>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3360E3"/>
    <w:pPr>
      <w:numPr>
        <w:numId w:val="9"/>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3360E3"/>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3360E3"/>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3360E3"/>
    <w:pPr>
      <w:keepNext/>
      <w:keepLines/>
      <w:numPr>
        <w:numId w:val="11"/>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3360E3"/>
    <w:rPr>
      <w:rFonts w:ascii="Arial" w:hAnsi="Arial"/>
      <w:lang w:val="en-GB" w:eastAsia="en-US"/>
    </w:rPr>
  </w:style>
  <w:style w:type="paragraph" w:styleId="Revision">
    <w:name w:val="Revision"/>
    <w:hidden/>
    <w:uiPriority w:val="99"/>
    <w:semiHidden/>
    <w:rsid w:val="003360E3"/>
    <w:rPr>
      <w:rFonts w:ascii="Times New Roman" w:eastAsia="SimSun" w:hAnsi="Times New Roman"/>
      <w:lang w:val="en-GB" w:eastAsia="en-US"/>
    </w:rPr>
  </w:style>
  <w:style w:type="paragraph" w:styleId="TOCHeading">
    <w:name w:val="TOC Heading"/>
    <w:basedOn w:val="Heading1"/>
    <w:next w:val="Normal"/>
    <w:uiPriority w:val="39"/>
    <w:unhideWhenUsed/>
    <w:qFormat/>
    <w:rsid w:val="003360E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NoList"/>
    <w:uiPriority w:val="99"/>
    <w:semiHidden/>
    <w:unhideWhenUsed/>
    <w:rsid w:val="003360E3"/>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3360E3"/>
    <w:rPr>
      <w:rFonts w:ascii="Arial" w:hAnsi="Arial"/>
      <w:sz w:val="36"/>
      <w:lang w:val="en-GB" w:eastAsia="en-US"/>
    </w:rPr>
  </w:style>
  <w:style w:type="character" w:customStyle="1" w:styleId="Heading6Char">
    <w:name w:val="Heading 6 Char"/>
    <w:aliases w:val="T1 Char,Header 6 Char"/>
    <w:link w:val="Heading6"/>
    <w:qFormat/>
    <w:rsid w:val="003360E3"/>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3360E3"/>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3360E3"/>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3360E3"/>
    <w:rPr>
      <w:rFonts w:ascii="Times New Roman" w:eastAsia="Symbol" w:hAnsi="Times New Roman"/>
      <w:b/>
      <w:bCs/>
      <w:sz w:val="16"/>
      <w:lang w:val="en-GB" w:eastAsia="en-GB"/>
    </w:rPr>
  </w:style>
  <w:style w:type="character" w:customStyle="1" w:styleId="H6Char">
    <w:name w:val="H6 Char"/>
    <w:link w:val="H6"/>
    <w:qFormat/>
    <w:rsid w:val="003360E3"/>
    <w:rPr>
      <w:rFonts w:ascii="Arial" w:hAnsi="Arial"/>
      <w:lang w:val="en-GB" w:eastAsia="en-US"/>
    </w:rPr>
  </w:style>
  <w:style w:type="paragraph" w:styleId="NormalWeb">
    <w:name w:val="Normal (Web)"/>
    <w:basedOn w:val="Normal"/>
    <w:unhideWhenUsed/>
    <w:qFormat/>
    <w:rsid w:val="003360E3"/>
    <w:pPr>
      <w:spacing w:before="100" w:beforeAutospacing="1" w:after="100" w:afterAutospacing="1"/>
    </w:pPr>
    <w:rPr>
      <w:rFonts w:eastAsia="MS Mincho"/>
      <w:sz w:val="24"/>
      <w:szCs w:val="24"/>
      <w:lang w:val="en-US" w:eastAsia="en-GB"/>
    </w:rPr>
  </w:style>
  <w:style w:type="character" w:customStyle="1" w:styleId="fontstyle01">
    <w:name w:val="fontstyle01"/>
    <w:qFormat/>
    <w:rsid w:val="003360E3"/>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3360E3"/>
  </w:style>
  <w:style w:type="numbering" w:customStyle="1" w:styleId="NoList3">
    <w:name w:val="No List3"/>
    <w:next w:val="NoList"/>
    <w:uiPriority w:val="99"/>
    <w:semiHidden/>
    <w:unhideWhenUsed/>
    <w:rsid w:val="003360E3"/>
  </w:style>
  <w:style w:type="numbering" w:customStyle="1" w:styleId="NoList4">
    <w:name w:val="No List4"/>
    <w:next w:val="NoList"/>
    <w:uiPriority w:val="99"/>
    <w:semiHidden/>
    <w:unhideWhenUsed/>
    <w:rsid w:val="003360E3"/>
  </w:style>
  <w:style w:type="table" w:customStyle="1" w:styleId="TableGrid1">
    <w:name w:val="Table Grid1"/>
    <w:basedOn w:val="TableNormal"/>
    <w:next w:val="TableGrid"/>
    <w:uiPriority w:val="39"/>
    <w:qFormat/>
    <w:rsid w:val="003360E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uiPriority w:val="99"/>
    <w:qFormat/>
    <w:rsid w:val="003360E3"/>
    <w:rPr>
      <w:rFonts w:ascii="Arial" w:hAnsi="Arial"/>
      <w:b/>
      <w:i/>
      <w:noProof/>
      <w:sz w:val="18"/>
      <w:lang w:val="en-GB" w:eastAsia="en-US"/>
    </w:rPr>
  </w:style>
  <w:style w:type="numbering" w:customStyle="1" w:styleId="NoList5">
    <w:name w:val="No List5"/>
    <w:next w:val="NoList"/>
    <w:uiPriority w:val="99"/>
    <w:semiHidden/>
    <w:unhideWhenUsed/>
    <w:rsid w:val="003360E3"/>
  </w:style>
  <w:style w:type="character" w:customStyle="1" w:styleId="Heading7Char">
    <w:name w:val="Heading 7 Char"/>
    <w:link w:val="Heading7"/>
    <w:uiPriority w:val="99"/>
    <w:qFormat/>
    <w:rsid w:val="003360E3"/>
    <w:rPr>
      <w:rFonts w:ascii="Arial" w:hAnsi="Arial"/>
      <w:lang w:val="en-GB" w:eastAsia="en-US"/>
    </w:rPr>
  </w:style>
  <w:style w:type="character" w:customStyle="1" w:styleId="Heading8Char">
    <w:name w:val="Heading 8 Char"/>
    <w:link w:val="Heading8"/>
    <w:uiPriority w:val="99"/>
    <w:qFormat/>
    <w:rsid w:val="003360E3"/>
    <w:rPr>
      <w:rFonts w:ascii="Arial" w:hAnsi="Arial"/>
      <w:sz w:val="36"/>
      <w:lang w:val="en-GB" w:eastAsia="en-US"/>
    </w:rPr>
  </w:style>
  <w:style w:type="character" w:customStyle="1" w:styleId="Heading9Char">
    <w:name w:val="Heading 9 Char"/>
    <w:link w:val="Heading9"/>
    <w:uiPriority w:val="99"/>
    <w:qFormat/>
    <w:rsid w:val="003360E3"/>
    <w:rPr>
      <w:rFonts w:ascii="Arial" w:hAnsi="Arial"/>
      <w:sz w:val="36"/>
      <w:lang w:val="en-GB" w:eastAsia="en-US"/>
    </w:rPr>
  </w:style>
  <w:style w:type="table" w:customStyle="1" w:styleId="TableGrid2">
    <w:name w:val="Table Grid2"/>
    <w:basedOn w:val="TableNormal"/>
    <w:next w:val="TableGrid"/>
    <w:qFormat/>
    <w:rsid w:val="003360E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360E3"/>
  </w:style>
  <w:style w:type="numbering" w:customStyle="1" w:styleId="NoList21">
    <w:name w:val="No List21"/>
    <w:next w:val="NoList"/>
    <w:uiPriority w:val="99"/>
    <w:semiHidden/>
    <w:unhideWhenUsed/>
    <w:rsid w:val="003360E3"/>
  </w:style>
  <w:style w:type="numbering" w:customStyle="1" w:styleId="NoList31">
    <w:name w:val="No List31"/>
    <w:next w:val="NoList"/>
    <w:uiPriority w:val="99"/>
    <w:semiHidden/>
    <w:unhideWhenUsed/>
    <w:rsid w:val="003360E3"/>
  </w:style>
  <w:style w:type="numbering" w:customStyle="1" w:styleId="NoList41">
    <w:name w:val="No List41"/>
    <w:next w:val="NoList"/>
    <w:uiPriority w:val="99"/>
    <w:semiHidden/>
    <w:unhideWhenUsed/>
    <w:rsid w:val="003360E3"/>
  </w:style>
  <w:style w:type="table" w:customStyle="1" w:styleId="TableGrid11">
    <w:name w:val="Table Grid11"/>
    <w:basedOn w:val="TableNormal"/>
    <w:next w:val="TableGrid"/>
    <w:uiPriority w:val="39"/>
    <w:qFormat/>
    <w:rsid w:val="003360E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3360E3"/>
  </w:style>
  <w:style w:type="table" w:customStyle="1" w:styleId="TableGrid3">
    <w:name w:val="Table Grid3"/>
    <w:basedOn w:val="TableNormal"/>
    <w:next w:val="TableGrid"/>
    <w:qFormat/>
    <w:rsid w:val="003360E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3360E3"/>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3360E3"/>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360E3"/>
    <w:rPr>
      <w:rFonts w:ascii="Arial" w:hAnsi="Arial"/>
      <w:sz w:val="32"/>
      <w:lang w:val="en-GB" w:eastAsia="en-US" w:bidi="ar-SA"/>
    </w:rPr>
  </w:style>
  <w:style w:type="paragraph" w:customStyle="1" w:styleId="References">
    <w:name w:val="References"/>
    <w:basedOn w:val="Normal"/>
    <w:uiPriority w:val="99"/>
    <w:qFormat/>
    <w:rsid w:val="003360E3"/>
    <w:pPr>
      <w:numPr>
        <w:numId w:val="12"/>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3360E3"/>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3360E3"/>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3360E3"/>
    <w:rPr>
      <w:rFonts w:eastAsia="MS Mincho"/>
      <w:lang w:val="en-GB" w:eastAsia="en-US"/>
    </w:rPr>
  </w:style>
  <w:style w:type="character" w:customStyle="1" w:styleId="font4">
    <w:name w:val="font4"/>
    <w:qFormat/>
    <w:rsid w:val="003360E3"/>
  </w:style>
  <w:style w:type="character" w:customStyle="1" w:styleId="UnresolvedMention2">
    <w:name w:val="Unresolved Mention2"/>
    <w:uiPriority w:val="99"/>
    <w:unhideWhenUsed/>
    <w:qFormat/>
    <w:rsid w:val="003360E3"/>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360E3"/>
    <w:rPr>
      <w:rFonts w:ascii="Arial" w:hAnsi="Arial"/>
      <w:sz w:val="36"/>
      <w:lang w:val="en-GB" w:eastAsia="en-US"/>
    </w:rPr>
  </w:style>
  <w:style w:type="paragraph" w:styleId="IndexHeading">
    <w:name w:val="index heading"/>
    <w:basedOn w:val="Normal"/>
    <w:next w:val="Normal"/>
    <w:qFormat/>
    <w:rsid w:val="003360E3"/>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3360E3"/>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3360E3"/>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3360E3"/>
    <w:rPr>
      <w:rFonts w:ascii="Times New Roman" w:eastAsia="Malgun Gothic" w:hAnsi="Times New Roman"/>
      <w:lang w:val="en-GB" w:eastAsia="ja-JP"/>
    </w:rPr>
  </w:style>
  <w:style w:type="paragraph" w:styleId="BodyText2">
    <w:name w:val="Body Text 2"/>
    <w:basedOn w:val="Normal"/>
    <w:link w:val="BodyText2Char"/>
    <w:uiPriority w:val="99"/>
    <w:qFormat/>
    <w:rsid w:val="003360E3"/>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3360E3"/>
    <w:rPr>
      <w:rFonts w:ascii="Times New Roman" w:eastAsia="Malgun Gothic" w:hAnsi="Times New Roman"/>
      <w:i/>
      <w:lang w:val="en-GB" w:eastAsia="x-none"/>
    </w:rPr>
  </w:style>
  <w:style w:type="paragraph" w:styleId="BodyText3">
    <w:name w:val="Body Text 3"/>
    <w:basedOn w:val="Normal"/>
    <w:link w:val="BodyText3Char"/>
    <w:uiPriority w:val="99"/>
    <w:qFormat/>
    <w:rsid w:val="003360E3"/>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3360E3"/>
    <w:rPr>
      <w:rFonts w:ascii="Times New Roman" w:eastAsia="Osaka" w:hAnsi="Times New Roman"/>
      <w:color w:val="000000"/>
      <w:lang w:val="en-GB" w:eastAsia="x-none"/>
    </w:rPr>
  </w:style>
  <w:style w:type="character" w:styleId="PageNumber">
    <w:name w:val="page number"/>
    <w:qFormat/>
    <w:rsid w:val="003360E3"/>
  </w:style>
  <w:style w:type="paragraph" w:customStyle="1" w:styleId="CharCharCharCharChar">
    <w:name w:val="Char Char Char Char Char"/>
    <w:uiPriority w:val="99"/>
    <w:semiHidden/>
    <w:qFormat/>
    <w:rsid w:val="003360E3"/>
    <w:pPr>
      <w:keepNext/>
      <w:numPr>
        <w:numId w:val="13"/>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3360E3"/>
  </w:style>
  <w:style w:type="paragraph" w:customStyle="1" w:styleId="CharCharChar">
    <w:name w:val="Char Char Char"/>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3360E3"/>
    <w:rPr>
      <w:lang w:val="en-GB" w:eastAsia="ja-JP" w:bidi="ar-SA"/>
    </w:rPr>
  </w:style>
  <w:style w:type="paragraph" w:customStyle="1" w:styleId="1Char">
    <w:name w:val="(文字) (文字)1 Char (文字) (文字)"/>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3360E3"/>
    <w:rPr>
      <w:rFonts w:eastAsia="MS Mincho"/>
      <w:lang w:val="en-GB" w:eastAsia="en-US" w:bidi="ar-SA"/>
    </w:rPr>
  </w:style>
  <w:style w:type="paragraph" w:customStyle="1" w:styleId="1CharChar">
    <w:name w:val="(文字) (文字)1 Char (文字) (文字) Char"/>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3360E3"/>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3360E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360E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360E3"/>
    <w:rPr>
      <w:rFonts w:ascii="Arial" w:hAnsi="Arial"/>
      <w:sz w:val="32"/>
      <w:lang w:val="en-GB" w:eastAsia="ja-JP" w:bidi="ar-SA"/>
    </w:rPr>
  </w:style>
  <w:style w:type="character" w:customStyle="1" w:styleId="CharChar4">
    <w:name w:val="Char Char4"/>
    <w:qFormat/>
    <w:rsid w:val="003360E3"/>
    <w:rPr>
      <w:rFonts w:ascii="Courier New" w:hAnsi="Courier New"/>
      <w:lang w:val="nb-NO" w:eastAsia="ja-JP" w:bidi="ar-SA"/>
    </w:rPr>
  </w:style>
  <w:style w:type="character" w:customStyle="1" w:styleId="AndreaLeonardi">
    <w:name w:val="Andrea Leonardi"/>
    <w:semiHidden/>
    <w:qFormat/>
    <w:rsid w:val="003360E3"/>
    <w:rPr>
      <w:rFonts w:ascii="Arial" w:hAnsi="Arial" w:cs="Arial"/>
      <w:color w:val="auto"/>
      <w:sz w:val="20"/>
      <w:szCs w:val="20"/>
    </w:rPr>
  </w:style>
  <w:style w:type="character" w:customStyle="1" w:styleId="NOCharChar">
    <w:name w:val="NO Char Char"/>
    <w:qFormat/>
    <w:rsid w:val="003360E3"/>
    <w:rPr>
      <w:lang w:val="en-GB" w:eastAsia="en-US" w:bidi="ar-SA"/>
    </w:rPr>
  </w:style>
  <w:style w:type="character" w:customStyle="1" w:styleId="NOZchn">
    <w:name w:val="NO Zchn"/>
    <w:qFormat/>
    <w:rsid w:val="003360E3"/>
    <w:rPr>
      <w:lang w:val="en-GB" w:eastAsia="en-US" w:bidi="ar-SA"/>
    </w:rPr>
  </w:style>
  <w:style w:type="character" w:customStyle="1" w:styleId="TACCar">
    <w:name w:val="TAC Car"/>
    <w:qFormat/>
    <w:rsid w:val="003360E3"/>
    <w:rPr>
      <w:rFonts w:ascii="Arial" w:hAnsi="Arial"/>
      <w:sz w:val="18"/>
      <w:lang w:val="en-GB" w:eastAsia="ja-JP" w:bidi="ar-SA"/>
    </w:rPr>
  </w:style>
  <w:style w:type="character" w:customStyle="1" w:styleId="TAL0">
    <w:name w:val="TAL (文字)"/>
    <w:qFormat/>
    <w:rsid w:val="003360E3"/>
    <w:rPr>
      <w:rFonts w:ascii="Arial" w:hAnsi="Arial"/>
      <w:sz w:val="18"/>
      <w:lang w:val="en-GB" w:eastAsia="ja-JP" w:bidi="ar-SA"/>
    </w:rPr>
  </w:style>
  <w:style w:type="paragraph" w:customStyle="1" w:styleId="CharCharCharCharCharChar">
    <w:name w:val="Char Char Char Char Char Char"/>
    <w:uiPriority w:val="99"/>
    <w:semiHidden/>
    <w:qFormat/>
    <w:rsid w:val="003360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3360E3"/>
  </w:style>
  <w:style w:type="paragraph" w:customStyle="1" w:styleId="CarCar">
    <w:name w:val="Car Car"/>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360E3"/>
    <w:rPr>
      <w:rFonts w:ascii="Arial" w:hAnsi="Arial"/>
      <w:sz w:val="32"/>
      <w:lang w:val="en-GB" w:eastAsia="en-US" w:bidi="ar-SA"/>
    </w:rPr>
  </w:style>
  <w:style w:type="paragraph" w:customStyle="1" w:styleId="ZchnZchn1">
    <w:name w:val="Zchn Zchn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360E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360E3"/>
    <w:rPr>
      <w:rFonts w:ascii="Arial" w:hAnsi="Arial"/>
      <w:sz w:val="32"/>
      <w:lang w:val="en-GB" w:eastAsia="en-US" w:bidi="ar-SA"/>
    </w:rPr>
  </w:style>
  <w:style w:type="paragraph" w:customStyle="1" w:styleId="2">
    <w:name w:val="(文字) (文字)2"/>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360E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3360E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3360E3"/>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3360E3"/>
  </w:style>
  <w:style w:type="paragraph" w:customStyle="1" w:styleId="11">
    <w:name w:val="(文字) (文字)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3360E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3360E3"/>
    <w:rPr>
      <w:rFonts w:ascii="Times New Roman" w:eastAsia="MS Mincho" w:hAnsi="Times New Roman"/>
      <w:lang w:val="en-GB" w:eastAsia="en-GB"/>
    </w:rPr>
  </w:style>
  <w:style w:type="paragraph" w:styleId="NormalIndent">
    <w:name w:val="Normal Indent"/>
    <w:basedOn w:val="Normal"/>
    <w:link w:val="NormalIndentChar"/>
    <w:qFormat/>
    <w:rsid w:val="003360E3"/>
    <w:pPr>
      <w:spacing w:after="0"/>
      <w:ind w:left="851"/>
    </w:pPr>
    <w:rPr>
      <w:rFonts w:eastAsia="MS Mincho"/>
      <w:lang w:val="it-IT" w:eastAsia="en-GB"/>
    </w:rPr>
  </w:style>
  <w:style w:type="paragraph" w:styleId="ListNumber5">
    <w:name w:val="List Number 5"/>
    <w:basedOn w:val="Normal"/>
    <w:uiPriority w:val="99"/>
    <w:qFormat/>
    <w:rsid w:val="003360E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3360E3"/>
    <w:pPr>
      <w:numPr>
        <w:numId w:val="15"/>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3360E3"/>
    <w:pPr>
      <w:numPr>
        <w:numId w:val="14"/>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3360E3"/>
    <w:rPr>
      <w:b/>
      <w:bCs/>
    </w:rPr>
  </w:style>
  <w:style w:type="character" w:customStyle="1" w:styleId="CharChar7">
    <w:name w:val="Char Char7"/>
    <w:semiHidden/>
    <w:qFormat/>
    <w:rsid w:val="003360E3"/>
    <w:rPr>
      <w:rFonts w:ascii="Tahoma" w:hAnsi="Tahoma" w:cs="Tahoma"/>
      <w:shd w:val="clear" w:color="auto" w:fill="000080"/>
      <w:lang w:val="en-GB" w:eastAsia="en-US"/>
    </w:rPr>
  </w:style>
  <w:style w:type="character" w:customStyle="1" w:styleId="ZchnZchn5">
    <w:name w:val="Zchn Zchn5"/>
    <w:qFormat/>
    <w:rsid w:val="003360E3"/>
    <w:rPr>
      <w:rFonts w:ascii="Courier New" w:eastAsia="Batang" w:hAnsi="Courier New"/>
      <w:lang w:val="nb-NO" w:eastAsia="en-US" w:bidi="ar-SA"/>
    </w:rPr>
  </w:style>
  <w:style w:type="character" w:customStyle="1" w:styleId="CharChar10">
    <w:name w:val="Char Char10"/>
    <w:semiHidden/>
    <w:qFormat/>
    <w:rsid w:val="003360E3"/>
    <w:rPr>
      <w:rFonts w:ascii="Times New Roman" w:hAnsi="Times New Roman"/>
      <w:lang w:val="en-GB" w:eastAsia="en-US"/>
    </w:rPr>
  </w:style>
  <w:style w:type="character" w:customStyle="1" w:styleId="CharChar9">
    <w:name w:val="Char Char9"/>
    <w:semiHidden/>
    <w:qFormat/>
    <w:rsid w:val="003360E3"/>
    <w:rPr>
      <w:rFonts w:ascii="Tahoma" w:hAnsi="Tahoma" w:cs="Tahoma"/>
      <w:sz w:val="16"/>
      <w:szCs w:val="16"/>
      <w:lang w:val="en-GB" w:eastAsia="en-US"/>
    </w:rPr>
  </w:style>
  <w:style w:type="character" w:customStyle="1" w:styleId="CharChar8">
    <w:name w:val="Char Char8"/>
    <w:semiHidden/>
    <w:qFormat/>
    <w:rsid w:val="003360E3"/>
    <w:rPr>
      <w:rFonts w:ascii="Times New Roman" w:hAnsi="Times New Roman"/>
      <w:b/>
      <w:bCs/>
      <w:lang w:val="en-GB" w:eastAsia="en-US"/>
    </w:rPr>
  </w:style>
  <w:style w:type="paragraph" w:customStyle="1" w:styleId="a2">
    <w:name w:val="修订"/>
    <w:hidden/>
    <w:semiHidden/>
    <w:qFormat/>
    <w:rsid w:val="003360E3"/>
    <w:rPr>
      <w:rFonts w:ascii="Times New Roman" w:eastAsia="Batang" w:hAnsi="Times New Roman"/>
      <w:lang w:val="en-GB" w:eastAsia="en-US"/>
    </w:rPr>
  </w:style>
  <w:style w:type="paragraph" w:styleId="EndnoteText">
    <w:name w:val="endnote text"/>
    <w:basedOn w:val="Normal"/>
    <w:link w:val="EndnoteTextChar"/>
    <w:uiPriority w:val="99"/>
    <w:qFormat/>
    <w:rsid w:val="003360E3"/>
    <w:pPr>
      <w:snapToGrid w:val="0"/>
    </w:pPr>
    <w:rPr>
      <w:rFonts w:eastAsia="SimSun"/>
      <w:lang w:eastAsia="x-none"/>
    </w:rPr>
  </w:style>
  <w:style w:type="character" w:customStyle="1" w:styleId="EndnoteTextChar">
    <w:name w:val="Endnote Text Char"/>
    <w:basedOn w:val="DefaultParagraphFont"/>
    <w:link w:val="EndnoteText"/>
    <w:uiPriority w:val="99"/>
    <w:qFormat/>
    <w:rsid w:val="003360E3"/>
    <w:rPr>
      <w:rFonts w:ascii="Times New Roman" w:eastAsia="SimSun" w:hAnsi="Times New Roman"/>
      <w:lang w:val="en-GB" w:eastAsia="x-none"/>
    </w:rPr>
  </w:style>
  <w:style w:type="character" w:styleId="EndnoteReference">
    <w:name w:val="endnote reference"/>
    <w:qFormat/>
    <w:rsid w:val="003360E3"/>
    <w:rPr>
      <w:vertAlign w:val="superscript"/>
    </w:rPr>
  </w:style>
  <w:style w:type="character" w:customStyle="1" w:styleId="btChar3">
    <w:name w:val="bt Char3"/>
    <w:aliases w:val="bt Car Char Char3"/>
    <w:qFormat/>
    <w:rsid w:val="003360E3"/>
    <w:rPr>
      <w:lang w:val="en-GB" w:eastAsia="ja-JP" w:bidi="ar-SA"/>
    </w:rPr>
  </w:style>
  <w:style w:type="paragraph" w:styleId="Title">
    <w:name w:val="Title"/>
    <w:basedOn w:val="Normal"/>
    <w:next w:val="Normal"/>
    <w:link w:val="TitleChar"/>
    <w:uiPriority w:val="99"/>
    <w:qFormat/>
    <w:rsid w:val="003360E3"/>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3360E3"/>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3360E3"/>
    <w:rPr>
      <w:rFonts w:ascii="Arial" w:hAnsi="Arial"/>
      <w:sz w:val="22"/>
      <w:lang w:val="en-GB" w:eastAsia="ja-JP" w:bidi="ar-SA"/>
    </w:rPr>
  </w:style>
  <w:style w:type="paragraph" w:styleId="Date">
    <w:name w:val="Date"/>
    <w:basedOn w:val="Normal"/>
    <w:next w:val="Normal"/>
    <w:link w:val="DateChar"/>
    <w:uiPriority w:val="99"/>
    <w:qFormat/>
    <w:rsid w:val="003360E3"/>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3360E3"/>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360E3"/>
    <w:rPr>
      <w:rFonts w:ascii="Arial" w:hAnsi="Arial"/>
      <w:sz w:val="24"/>
      <w:lang w:val="en-GB"/>
    </w:rPr>
  </w:style>
  <w:style w:type="paragraph" w:customStyle="1" w:styleId="AutoCorrect">
    <w:name w:val="AutoCorrect"/>
    <w:uiPriority w:val="99"/>
    <w:qFormat/>
    <w:rsid w:val="003360E3"/>
    <w:rPr>
      <w:rFonts w:ascii="Times New Roman" w:eastAsia="Malgun Gothic" w:hAnsi="Times New Roman"/>
      <w:sz w:val="24"/>
      <w:szCs w:val="24"/>
      <w:lang w:val="en-GB" w:eastAsia="ko-KR"/>
    </w:rPr>
  </w:style>
  <w:style w:type="paragraph" w:customStyle="1" w:styleId="-PAGE-">
    <w:name w:val="- PAGE -"/>
    <w:uiPriority w:val="99"/>
    <w:qFormat/>
    <w:rsid w:val="003360E3"/>
    <w:rPr>
      <w:rFonts w:ascii="Times New Roman" w:eastAsia="Malgun Gothic" w:hAnsi="Times New Roman"/>
      <w:sz w:val="24"/>
      <w:szCs w:val="24"/>
      <w:lang w:val="en-GB" w:eastAsia="ko-KR"/>
    </w:rPr>
  </w:style>
  <w:style w:type="paragraph" w:customStyle="1" w:styleId="PageXofY">
    <w:name w:val="Page X of Y"/>
    <w:uiPriority w:val="99"/>
    <w:qFormat/>
    <w:rsid w:val="003360E3"/>
    <w:rPr>
      <w:rFonts w:ascii="Times New Roman" w:eastAsia="Malgun Gothic" w:hAnsi="Times New Roman"/>
      <w:sz w:val="24"/>
      <w:szCs w:val="24"/>
      <w:lang w:val="en-GB" w:eastAsia="ko-KR"/>
    </w:rPr>
  </w:style>
  <w:style w:type="paragraph" w:customStyle="1" w:styleId="Createdby">
    <w:name w:val="Created by"/>
    <w:uiPriority w:val="99"/>
    <w:qFormat/>
    <w:rsid w:val="003360E3"/>
    <w:rPr>
      <w:rFonts w:ascii="Times New Roman" w:eastAsia="Malgun Gothic" w:hAnsi="Times New Roman"/>
      <w:sz w:val="24"/>
      <w:szCs w:val="24"/>
      <w:lang w:val="en-GB" w:eastAsia="ko-KR"/>
    </w:rPr>
  </w:style>
  <w:style w:type="paragraph" w:customStyle="1" w:styleId="Createdon">
    <w:name w:val="Created on"/>
    <w:uiPriority w:val="99"/>
    <w:qFormat/>
    <w:rsid w:val="003360E3"/>
    <w:rPr>
      <w:rFonts w:ascii="Times New Roman" w:eastAsia="Malgun Gothic" w:hAnsi="Times New Roman"/>
      <w:sz w:val="24"/>
      <w:szCs w:val="24"/>
      <w:lang w:val="en-GB" w:eastAsia="ko-KR"/>
    </w:rPr>
  </w:style>
  <w:style w:type="paragraph" w:customStyle="1" w:styleId="Lastprinted">
    <w:name w:val="Last printed"/>
    <w:uiPriority w:val="99"/>
    <w:qFormat/>
    <w:rsid w:val="003360E3"/>
    <w:rPr>
      <w:rFonts w:ascii="Times New Roman" w:eastAsia="Malgun Gothic" w:hAnsi="Times New Roman"/>
      <w:sz w:val="24"/>
      <w:szCs w:val="24"/>
      <w:lang w:val="en-GB" w:eastAsia="ko-KR"/>
    </w:rPr>
  </w:style>
  <w:style w:type="paragraph" w:customStyle="1" w:styleId="Lastsavedby">
    <w:name w:val="Last saved by"/>
    <w:uiPriority w:val="99"/>
    <w:qFormat/>
    <w:rsid w:val="003360E3"/>
    <w:rPr>
      <w:rFonts w:ascii="Times New Roman" w:eastAsia="Malgun Gothic" w:hAnsi="Times New Roman"/>
      <w:sz w:val="24"/>
      <w:szCs w:val="24"/>
      <w:lang w:val="en-GB" w:eastAsia="ko-KR"/>
    </w:rPr>
  </w:style>
  <w:style w:type="paragraph" w:customStyle="1" w:styleId="Filename">
    <w:name w:val="Filename"/>
    <w:uiPriority w:val="99"/>
    <w:qFormat/>
    <w:rsid w:val="003360E3"/>
    <w:rPr>
      <w:rFonts w:ascii="Times New Roman" w:eastAsia="Malgun Gothic" w:hAnsi="Times New Roman"/>
      <w:sz w:val="24"/>
      <w:szCs w:val="24"/>
      <w:lang w:val="en-GB" w:eastAsia="ko-KR"/>
    </w:rPr>
  </w:style>
  <w:style w:type="paragraph" w:customStyle="1" w:styleId="Filenameandpath">
    <w:name w:val="Filename and path"/>
    <w:uiPriority w:val="99"/>
    <w:qFormat/>
    <w:rsid w:val="003360E3"/>
    <w:rPr>
      <w:rFonts w:ascii="Times New Roman" w:eastAsia="Malgun Gothic" w:hAnsi="Times New Roman"/>
      <w:sz w:val="24"/>
      <w:szCs w:val="24"/>
      <w:lang w:val="en-GB" w:eastAsia="ko-KR"/>
    </w:rPr>
  </w:style>
  <w:style w:type="paragraph" w:customStyle="1" w:styleId="AuthorPageDate">
    <w:name w:val="Author  Page #  Date"/>
    <w:uiPriority w:val="99"/>
    <w:qFormat/>
    <w:rsid w:val="003360E3"/>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3360E3"/>
    <w:rPr>
      <w:rFonts w:ascii="Times New Roman" w:eastAsia="Malgun Gothic" w:hAnsi="Times New Roman"/>
      <w:sz w:val="24"/>
      <w:szCs w:val="24"/>
      <w:lang w:val="en-GB" w:eastAsia="ko-KR"/>
    </w:rPr>
  </w:style>
  <w:style w:type="paragraph" w:customStyle="1" w:styleId="INDENT1">
    <w:name w:val="INDENT1"/>
    <w:basedOn w:val="Normal"/>
    <w:qFormat/>
    <w:rsid w:val="003360E3"/>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3360E3"/>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3360E3"/>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3360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3360E3"/>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3360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3360E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3360E3"/>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3360E3"/>
    <w:pPr>
      <w:tabs>
        <w:tab w:val="center" w:pos="4820"/>
        <w:tab w:val="right" w:pos="9640"/>
      </w:tabs>
    </w:pPr>
    <w:rPr>
      <w:lang w:eastAsia="ja-JP"/>
    </w:rPr>
  </w:style>
  <w:style w:type="paragraph" w:customStyle="1" w:styleId="Data">
    <w:name w:val="Data"/>
    <w:basedOn w:val="Normal"/>
    <w:uiPriority w:val="99"/>
    <w:qFormat/>
    <w:rsid w:val="003360E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3360E3"/>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3360E3"/>
    <w:pPr>
      <w:overflowPunct w:val="0"/>
      <w:autoSpaceDE w:val="0"/>
      <w:autoSpaceDN w:val="0"/>
      <w:adjustRightInd w:val="0"/>
      <w:textAlignment w:val="baseline"/>
    </w:pPr>
    <w:rPr>
      <w:lang w:eastAsia="ja-JP"/>
    </w:rPr>
  </w:style>
  <w:style w:type="paragraph" w:customStyle="1" w:styleId="TaOC">
    <w:name w:val="TaOC"/>
    <w:basedOn w:val="TAC"/>
    <w:uiPriority w:val="99"/>
    <w:qFormat/>
    <w:rsid w:val="003360E3"/>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3360E3"/>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3360E3"/>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360E3"/>
    <w:rPr>
      <w:rFonts w:ascii="Arial" w:hAnsi="Arial"/>
      <w:sz w:val="28"/>
      <w:lang w:val="en-GB" w:eastAsia="en-US" w:bidi="ar-SA"/>
    </w:rPr>
  </w:style>
  <w:style w:type="character" w:customStyle="1" w:styleId="T1Char3">
    <w:name w:val="T1 Char3"/>
    <w:aliases w:val="Header 6 Char Char3"/>
    <w:qFormat/>
    <w:rsid w:val="003360E3"/>
    <w:rPr>
      <w:rFonts w:ascii="Arial" w:hAnsi="Arial"/>
      <w:lang w:val="en-GB" w:eastAsia="en-US" w:bidi="ar-SA"/>
    </w:rPr>
  </w:style>
  <w:style w:type="table" w:customStyle="1" w:styleId="Tabellengitternetz1">
    <w:name w:val="Tabellengitternetz1"/>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3360E3"/>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3360E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3360E3"/>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3360E3"/>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3360E3"/>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3360E3"/>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3360E3"/>
    <w:rPr>
      <w:rFonts w:ascii="Tahoma" w:eastAsia="MS Mincho" w:hAnsi="Tahoma" w:cs="Tahoma"/>
      <w:sz w:val="16"/>
      <w:szCs w:val="16"/>
      <w:lang w:eastAsia="ko-KR"/>
    </w:rPr>
  </w:style>
  <w:style w:type="paragraph" w:customStyle="1" w:styleId="ZchnZchn">
    <w:name w:val="Zchn Zchn"/>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3360E3"/>
    <w:rPr>
      <w:rFonts w:ascii="Tahoma" w:eastAsia="MS Mincho" w:hAnsi="Tahoma" w:cs="Tahoma"/>
      <w:sz w:val="16"/>
      <w:szCs w:val="16"/>
      <w:lang w:eastAsia="ko-KR"/>
    </w:rPr>
  </w:style>
  <w:style w:type="paragraph" w:customStyle="1" w:styleId="Note">
    <w:name w:val="Note"/>
    <w:basedOn w:val="B10"/>
    <w:uiPriority w:val="99"/>
    <w:qFormat/>
    <w:rsid w:val="003360E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3360E3"/>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3360E3"/>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3360E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3360E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3360E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3360E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3360E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360E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3360E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3360E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3360E3"/>
    <w:pPr>
      <w:tabs>
        <w:tab w:val="left" w:pos="360"/>
      </w:tabs>
      <w:ind w:left="360" w:hanging="360"/>
    </w:pPr>
  </w:style>
  <w:style w:type="paragraph" w:customStyle="1" w:styleId="Para1">
    <w:name w:val="Para1"/>
    <w:basedOn w:val="Normal"/>
    <w:uiPriority w:val="99"/>
    <w:qFormat/>
    <w:rsid w:val="003360E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3360E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3360E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3360E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3360E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3360E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3360E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3360E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3360E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3360E3"/>
    <w:pPr>
      <w:spacing w:before="120"/>
      <w:outlineLvl w:val="2"/>
    </w:pPr>
    <w:rPr>
      <w:sz w:val="28"/>
    </w:rPr>
  </w:style>
  <w:style w:type="paragraph" w:customStyle="1" w:styleId="Heading2Head2A2">
    <w:name w:val="Heading 2.Head2A.2"/>
    <w:basedOn w:val="Heading1"/>
    <w:next w:val="Normal"/>
    <w:uiPriority w:val="99"/>
    <w:qFormat/>
    <w:rsid w:val="003360E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3360E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3360E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3360E3"/>
    <w:pPr>
      <w:spacing w:before="120"/>
      <w:outlineLvl w:val="2"/>
    </w:pPr>
    <w:rPr>
      <w:rFonts w:eastAsia="MS Mincho"/>
      <w:sz w:val="28"/>
      <w:lang w:eastAsia="de-DE"/>
    </w:rPr>
  </w:style>
  <w:style w:type="paragraph" w:customStyle="1" w:styleId="Reference">
    <w:name w:val="Reference"/>
    <w:basedOn w:val="Normal"/>
    <w:uiPriority w:val="99"/>
    <w:qFormat/>
    <w:rsid w:val="003360E3"/>
    <w:pPr>
      <w:spacing w:after="0"/>
      <w:ind w:left="567" w:hanging="283"/>
    </w:pPr>
    <w:rPr>
      <w:rFonts w:eastAsia="MS Mincho"/>
      <w:lang w:eastAsia="en-GB"/>
    </w:rPr>
  </w:style>
  <w:style w:type="paragraph" w:customStyle="1" w:styleId="Bullets">
    <w:name w:val="Bullets"/>
    <w:basedOn w:val="BodyText"/>
    <w:uiPriority w:val="99"/>
    <w:qFormat/>
    <w:rsid w:val="003360E3"/>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3360E3"/>
    <w:pPr>
      <w:spacing w:after="220"/>
      <w:ind w:left="1298"/>
    </w:pPr>
    <w:rPr>
      <w:rFonts w:ascii="Arial" w:eastAsia="SimSun" w:hAnsi="Arial"/>
      <w:lang w:val="en-US" w:eastAsia="en-GB"/>
    </w:rPr>
  </w:style>
  <w:style w:type="numbering" w:customStyle="1" w:styleId="13">
    <w:name w:val="无列表1"/>
    <w:next w:val="NoList"/>
    <w:semiHidden/>
    <w:rsid w:val="003360E3"/>
  </w:style>
  <w:style w:type="paragraph" w:customStyle="1" w:styleId="1030302">
    <w:name w:val="样式 样式 标题 1 + 两端对齐 段前: 0.3 行 段后: 0.3 行 行距: 单倍行距 + 段前: 0.2 行 段后: ..."/>
    <w:basedOn w:val="Normal"/>
    <w:autoRedefine/>
    <w:uiPriority w:val="99"/>
    <w:qFormat/>
    <w:rsid w:val="003360E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3360E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3360E3"/>
    <w:rPr>
      <w:rFonts w:eastAsia="Malgun Gothic"/>
      <w:kern w:val="2"/>
    </w:rPr>
  </w:style>
  <w:style w:type="character" w:customStyle="1" w:styleId="StyleTACChar">
    <w:name w:val="Style TAC + Char"/>
    <w:link w:val="StyleTAC"/>
    <w:qFormat/>
    <w:rsid w:val="003360E3"/>
    <w:rPr>
      <w:rFonts w:ascii="Arial" w:eastAsia="Malgun Gothic" w:hAnsi="Arial"/>
      <w:kern w:val="2"/>
      <w:sz w:val="18"/>
      <w:lang w:val="en-GB" w:eastAsia="en-US"/>
    </w:rPr>
  </w:style>
  <w:style w:type="character" w:customStyle="1" w:styleId="CharChar29">
    <w:name w:val="Char Char29"/>
    <w:qFormat/>
    <w:rsid w:val="003360E3"/>
    <w:rPr>
      <w:rFonts w:ascii="Arial" w:hAnsi="Arial"/>
      <w:sz w:val="36"/>
      <w:lang w:val="en-GB" w:eastAsia="en-US" w:bidi="ar-SA"/>
    </w:rPr>
  </w:style>
  <w:style w:type="character" w:customStyle="1" w:styleId="CharChar28">
    <w:name w:val="Char Char28"/>
    <w:qFormat/>
    <w:rsid w:val="003360E3"/>
    <w:rPr>
      <w:rFonts w:ascii="Arial" w:hAnsi="Arial"/>
      <w:sz w:val="32"/>
      <w:lang w:val="en-GB"/>
    </w:rPr>
  </w:style>
  <w:style w:type="character" w:customStyle="1" w:styleId="msoins00">
    <w:name w:val="msoins0"/>
    <w:qFormat/>
    <w:rsid w:val="003360E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360E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3360E3"/>
    <w:rPr>
      <w:rFonts w:ascii="Arial" w:hAnsi="Arial"/>
      <w:sz w:val="22"/>
      <w:lang w:val="en-GB" w:eastAsia="en-GB" w:bidi="ar-SA"/>
    </w:rPr>
  </w:style>
  <w:style w:type="character" w:customStyle="1" w:styleId="B1Zchn">
    <w:name w:val="B1 Zchn"/>
    <w:qFormat/>
    <w:rsid w:val="003360E3"/>
    <w:rPr>
      <w:rFonts w:ascii="Times New Roman" w:hAnsi="Times New Roman"/>
      <w:lang w:val="en-GB"/>
    </w:rPr>
  </w:style>
  <w:style w:type="character" w:customStyle="1" w:styleId="GuidanceChar">
    <w:name w:val="Guidance Char"/>
    <w:link w:val="Guidance"/>
    <w:qFormat/>
    <w:rsid w:val="003360E3"/>
    <w:rPr>
      <w:rFonts w:ascii="Times New Roman" w:hAnsi="Times New Roman"/>
      <w:i/>
      <w:color w:val="0000FF"/>
      <w:lang w:val="en-GB" w:eastAsia="en-US"/>
    </w:rPr>
  </w:style>
  <w:style w:type="paragraph" w:customStyle="1" w:styleId="msonormal0">
    <w:name w:val="msonormal"/>
    <w:basedOn w:val="Normal"/>
    <w:uiPriority w:val="99"/>
    <w:qFormat/>
    <w:rsid w:val="003360E3"/>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360E3"/>
    <w:rPr>
      <w:rFonts w:ascii="Times New Roman" w:hAnsi="Times New Roman"/>
      <w:lang w:val="en-GB" w:eastAsia="ko-KR"/>
    </w:rPr>
  </w:style>
  <w:style w:type="paragraph" w:customStyle="1" w:styleId="a4">
    <w:name w:val="样式 页眉"/>
    <w:basedOn w:val="Header"/>
    <w:link w:val="Char"/>
    <w:qFormat/>
    <w:rsid w:val="003360E3"/>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3360E3"/>
    <w:rPr>
      <w:rFonts w:ascii="Times New Roman" w:eastAsia="MS Mincho" w:hAnsi="Times New Roman"/>
      <w:lang w:val="en-GB" w:eastAsia="en-GB"/>
    </w:rPr>
  </w:style>
  <w:style w:type="character" w:customStyle="1" w:styleId="Char">
    <w:name w:val="样式 页眉 Char"/>
    <w:link w:val="a4"/>
    <w:qFormat/>
    <w:rsid w:val="003360E3"/>
    <w:rPr>
      <w:rFonts w:ascii="Arial" w:eastAsia="Arial" w:hAnsi="Arial"/>
      <w:b/>
      <w:bCs/>
      <w:noProof/>
      <w:sz w:val="22"/>
      <w:lang w:val="en-GB" w:eastAsia="en-US"/>
    </w:rPr>
  </w:style>
  <w:style w:type="character" w:customStyle="1" w:styleId="B1Char1">
    <w:name w:val="B1 Char1"/>
    <w:qFormat/>
    <w:rsid w:val="003360E3"/>
    <w:rPr>
      <w:lang w:val="en-GB"/>
    </w:rPr>
  </w:style>
  <w:style w:type="paragraph" w:customStyle="1" w:styleId="14">
    <w:name w:val="修订1"/>
    <w:hidden/>
    <w:semiHidden/>
    <w:qFormat/>
    <w:rsid w:val="003360E3"/>
    <w:rPr>
      <w:rFonts w:ascii="Times New Roman" w:eastAsia="Batang" w:hAnsi="Times New Roman"/>
      <w:lang w:val="en-GB" w:eastAsia="en-US"/>
    </w:rPr>
  </w:style>
  <w:style w:type="paragraph" w:customStyle="1" w:styleId="31">
    <w:name w:val="吹き出し3"/>
    <w:basedOn w:val="Normal"/>
    <w:uiPriority w:val="99"/>
    <w:semiHidden/>
    <w:qFormat/>
    <w:rsid w:val="003360E3"/>
    <w:rPr>
      <w:rFonts w:ascii="Tahoma" w:eastAsia="MS Mincho" w:hAnsi="Tahoma" w:cs="Tahoma"/>
      <w:sz w:val="16"/>
      <w:szCs w:val="16"/>
    </w:rPr>
  </w:style>
  <w:style w:type="paragraph" w:customStyle="1" w:styleId="5">
    <w:name w:val="吹き出し5"/>
    <w:basedOn w:val="Normal"/>
    <w:uiPriority w:val="99"/>
    <w:semiHidden/>
    <w:qFormat/>
    <w:rsid w:val="003360E3"/>
    <w:rPr>
      <w:rFonts w:ascii="Tahoma" w:eastAsia="MS Mincho" w:hAnsi="Tahoma" w:cs="Tahoma"/>
      <w:sz w:val="16"/>
      <w:szCs w:val="16"/>
    </w:rPr>
  </w:style>
  <w:style w:type="character" w:customStyle="1" w:styleId="B3Char">
    <w:name w:val="B3 Char"/>
    <w:link w:val="B30"/>
    <w:uiPriority w:val="99"/>
    <w:qFormat/>
    <w:rsid w:val="003360E3"/>
    <w:rPr>
      <w:rFonts w:ascii="Times New Roman" w:hAnsi="Times New Roman"/>
      <w:lang w:val="en-GB" w:eastAsia="en-US"/>
    </w:rPr>
  </w:style>
  <w:style w:type="paragraph" w:customStyle="1" w:styleId="CharChar24">
    <w:name w:val="Char Char24"/>
    <w:basedOn w:val="Normal"/>
    <w:uiPriority w:val="99"/>
    <w:semiHidden/>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3360E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3360E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3360E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3360E3"/>
    <w:rPr>
      <w:rFonts w:ascii="Times New Roman" w:eastAsia="Yu Mincho" w:hAnsi="Times New Roman"/>
      <w:lang w:val="en-GB" w:eastAsia="en-US"/>
    </w:rPr>
  </w:style>
  <w:style w:type="paragraph" w:customStyle="1" w:styleId="MotorolaResponse1">
    <w:name w:val="Motorola Response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3360E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3360E3"/>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3360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3360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3360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3360E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3360E3"/>
    <w:rPr>
      <w:rFonts w:ascii="Arial" w:eastAsia="Arial" w:hAnsi="Arial"/>
      <w:sz w:val="28"/>
      <w:lang w:val="en-GB" w:eastAsia="en-US"/>
    </w:rPr>
  </w:style>
  <w:style w:type="paragraph" w:customStyle="1" w:styleId="a">
    <w:name w:val="表格题注"/>
    <w:next w:val="Normal"/>
    <w:uiPriority w:val="99"/>
    <w:qFormat/>
    <w:rsid w:val="003360E3"/>
    <w:pPr>
      <w:numPr>
        <w:numId w:val="16"/>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3360E3"/>
    <w:pPr>
      <w:numPr>
        <w:numId w:val="17"/>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3360E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3360E3"/>
    <w:rPr>
      <w:vanish w:val="0"/>
      <w:color w:val="FF0000"/>
      <w:lang w:eastAsia="en-US"/>
    </w:rPr>
  </w:style>
  <w:style w:type="character" w:customStyle="1" w:styleId="ListChar">
    <w:name w:val="List Char"/>
    <w:link w:val="List"/>
    <w:uiPriority w:val="99"/>
    <w:qFormat/>
    <w:rsid w:val="003360E3"/>
    <w:rPr>
      <w:rFonts w:ascii="Times New Roman" w:hAnsi="Times New Roman"/>
      <w:lang w:val="en-GB" w:eastAsia="en-US"/>
    </w:rPr>
  </w:style>
  <w:style w:type="character" w:customStyle="1" w:styleId="List2Char">
    <w:name w:val="List 2 Char"/>
    <w:link w:val="List2"/>
    <w:uiPriority w:val="99"/>
    <w:qFormat/>
    <w:rsid w:val="003360E3"/>
    <w:rPr>
      <w:rFonts w:ascii="Times New Roman" w:hAnsi="Times New Roman"/>
      <w:lang w:val="en-GB" w:eastAsia="en-US"/>
    </w:rPr>
  </w:style>
  <w:style w:type="character" w:customStyle="1" w:styleId="ListBullet3Char">
    <w:name w:val="List Bullet 3 Char"/>
    <w:link w:val="ListBullet3"/>
    <w:uiPriority w:val="99"/>
    <w:qFormat/>
    <w:rsid w:val="003360E3"/>
    <w:rPr>
      <w:rFonts w:ascii="Times New Roman" w:hAnsi="Times New Roman"/>
      <w:lang w:val="en-GB" w:eastAsia="en-US"/>
    </w:rPr>
  </w:style>
  <w:style w:type="character" w:customStyle="1" w:styleId="ListBullet2Char">
    <w:name w:val="List Bullet 2 Char"/>
    <w:link w:val="ListBullet2"/>
    <w:qFormat/>
    <w:rsid w:val="003360E3"/>
    <w:rPr>
      <w:rFonts w:ascii="Times New Roman" w:hAnsi="Times New Roman"/>
      <w:lang w:val="en-GB" w:eastAsia="en-US"/>
    </w:rPr>
  </w:style>
  <w:style w:type="character" w:customStyle="1" w:styleId="ListBulletChar">
    <w:name w:val="List Bullet Char"/>
    <w:link w:val="ListBullet"/>
    <w:qFormat/>
    <w:rsid w:val="003360E3"/>
    <w:rPr>
      <w:rFonts w:ascii="Times New Roman" w:hAnsi="Times New Roman"/>
      <w:lang w:val="en-GB" w:eastAsia="en-US"/>
    </w:rPr>
  </w:style>
  <w:style w:type="character" w:customStyle="1" w:styleId="1Char0">
    <w:name w:val="样式1 Char"/>
    <w:link w:val="10"/>
    <w:uiPriority w:val="99"/>
    <w:qFormat/>
    <w:rsid w:val="003360E3"/>
    <w:rPr>
      <w:rFonts w:ascii="Arial" w:hAnsi="Arial"/>
      <w:sz w:val="18"/>
      <w:lang w:eastAsia="ja-JP"/>
    </w:rPr>
  </w:style>
  <w:style w:type="character" w:customStyle="1" w:styleId="superscript">
    <w:name w:val="superscript"/>
    <w:qFormat/>
    <w:rsid w:val="003360E3"/>
    <w:rPr>
      <w:rFonts w:ascii="Bookman" w:hAnsi="Bookman"/>
      <w:position w:val="6"/>
      <w:sz w:val="18"/>
    </w:rPr>
  </w:style>
  <w:style w:type="character" w:customStyle="1" w:styleId="NOChar1">
    <w:name w:val="NO Char1"/>
    <w:qFormat/>
    <w:rsid w:val="003360E3"/>
    <w:rPr>
      <w:rFonts w:eastAsia="MS Mincho"/>
      <w:lang w:val="en-GB" w:eastAsia="en-US" w:bidi="ar-SA"/>
    </w:rPr>
  </w:style>
  <w:style w:type="paragraph" w:customStyle="1" w:styleId="textintend1">
    <w:name w:val="text intend 1"/>
    <w:basedOn w:val="text"/>
    <w:uiPriority w:val="99"/>
    <w:qFormat/>
    <w:rsid w:val="003360E3"/>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3360E3"/>
    <w:pPr>
      <w:tabs>
        <w:tab w:val="left" w:pos="1134"/>
      </w:tabs>
      <w:spacing w:after="0"/>
    </w:pPr>
    <w:rPr>
      <w:rFonts w:eastAsia="MS Mincho"/>
    </w:rPr>
  </w:style>
  <w:style w:type="character" w:customStyle="1" w:styleId="BodyText2Char1">
    <w:name w:val="Body Text 2 Char1"/>
    <w:qFormat/>
    <w:rsid w:val="003360E3"/>
    <w:rPr>
      <w:lang w:val="en-GB"/>
    </w:rPr>
  </w:style>
  <w:style w:type="character" w:customStyle="1" w:styleId="EndnoteTextChar1">
    <w:name w:val="Endnote Text Char1"/>
    <w:qFormat/>
    <w:rsid w:val="003360E3"/>
    <w:rPr>
      <w:lang w:val="en-GB"/>
    </w:rPr>
  </w:style>
  <w:style w:type="character" w:customStyle="1" w:styleId="TitleChar1">
    <w:name w:val="Title Char1"/>
    <w:qFormat/>
    <w:rsid w:val="003360E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3360E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360E3"/>
    <w:rPr>
      <w:lang w:val="en-GB"/>
    </w:rPr>
  </w:style>
  <w:style w:type="character" w:customStyle="1" w:styleId="BodyTextIndentChar1">
    <w:name w:val="Body Text Indent Char1"/>
    <w:qFormat/>
    <w:rsid w:val="003360E3"/>
    <w:rPr>
      <w:lang w:val="en-GB"/>
    </w:rPr>
  </w:style>
  <w:style w:type="character" w:customStyle="1" w:styleId="BodyText3Char1">
    <w:name w:val="Body Text 3 Char1"/>
    <w:qFormat/>
    <w:rsid w:val="003360E3"/>
    <w:rPr>
      <w:sz w:val="16"/>
      <w:szCs w:val="16"/>
      <w:lang w:val="en-GB"/>
    </w:rPr>
  </w:style>
  <w:style w:type="paragraph" w:customStyle="1" w:styleId="text">
    <w:name w:val="text"/>
    <w:basedOn w:val="Normal"/>
    <w:uiPriority w:val="99"/>
    <w:qFormat/>
    <w:rsid w:val="003360E3"/>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3360E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3360E3"/>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3360E3"/>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3360E3"/>
    <w:pPr>
      <w:spacing w:after="240"/>
      <w:jc w:val="both"/>
    </w:pPr>
    <w:rPr>
      <w:rFonts w:ascii="Helvetica" w:eastAsia="SimSun" w:hAnsi="Helvetica"/>
    </w:rPr>
  </w:style>
  <w:style w:type="paragraph" w:customStyle="1" w:styleId="List1">
    <w:name w:val="List1"/>
    <w:basedOn w:val="Normal"/>
    <w:uiPriority w:val="99"/>
    <w:qFormat/>
    <w:rsid w:val="003360E3"/>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3360E3"/>
    <w:pPr>
      <w:numPr>
        <w:numId w:val="18"/>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3360E3"/>
    <w:pPr>
      <w:spacing w:before="120" w:after="0"/>
      <w:jc w:val="both"/>
    </w:pPr>
    <w:rPr>
      <w:rFonts w:eastAsia="SimSun"/>
      <w:lang w:val="en-US"/>
    </w:rPr>
  </w:style>
  <w:style w:type="paragraph" w:customStyle="1" w:styleId="centered">
    <w:name w:val="centered"/>
    <w:basedOn w:val="Normal"/>
    <w:uiPriority w:val="99"/>
    <w:qFormat/>
    <w:rsid w:val="003360E3"/>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3360E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3360E3"/>
    <w:rPr>
      <w:rFonts w:ascii="Times New Roman" w:eastAsia="Batang" w:hAnsi="Times New Roman"/>
      <w:lang w:val="en-GB" w:eastAsia="en-US"/>
    </w:rPr>
  </w:style>
  <w:style w:type="numbering" w:customStyle="1" w:styleId="15">
    <w:name w:val="リストなし1"/>
    <w:next w:val="NoList"/>
    <w:uiPriority w:val="99"/>
    <w:semiHidden/>
    <w:unhideWhenUsed/>
    <w:rsid w:val="003360E3"/>
  </w:style>
  <w:style w:type="paragraph" w:customStyle="1" w:styleId="81">
    <w:name w:val="表 (赤)  81"/>
    <w:basedOn w:val="Normal"/>
    <w:uiPriority w:val="34"/>
    <w:qFormat/>
    <w:rsid w:val="003360E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3360E3"/>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3360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360E3"/>
    <w:rPr>
      <w:rFonts w:ascii="Times New Roman" w:eastAsia="SimSun" w:hAnsi="Times New Roman"/>
      <w:lang w:val="en-GB" w:eastAsia="en-US"/>
    </w:rPr>
  </w:style>
  <w:style w:type="character" w:styleId="PlaceholderText">
    <w:name w:val="Placeholder Text"/>
    <w:uiPriority w:val="99"/>
    <w:unhideWhenUsed/>
    <w:qFormat/>
    <w:rsid w:val="003360E3"/>
    <w:rPr>
      <w:color w:val="808080"/>
    </w:rPr>
  </w:style>
  <w:style w:type="paragraph" w:customStyle="1" w:styleId="LGTdoc">
    <w:name w:val="LGTdoc_본문"/>
    <w:basedOn w:val="Normal"/>
    <w:uiPriority w:val="99"/>
    <w:qFormat/>
    <w:rsid w:val="003360E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360E3"/>
    <w:pPr>
      <w:spacing w:after="240"/>
      <w:jc w:val="both"/>
    </w:pPr>
    <w:rPr>
      <w:rFonts w:ascii="Arial" w:eastAsia="SimSun" w:hAnsi="Arial"/>
      <w:szCs w:val="24"/>
    </w:rPr>
  </w:style>
  <w:style w:type="paragraph" w:customStyle="1" w:styleId="ECCFootnote">
    <w:name w:val="ECC Footnote"/>
    <w:basedOn w:val="Normal"/>
    <w:autoRedefine/>
    <w:uiPriority w:val="99"/>
    <w:qFormat/>
    <w:rsid w:val="003360E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3360E3"/>
    <w:rPr>
      <w:rFonts w:ascii="Arial" w:eastAsia="SimSun" w:hAnsi="Arial"/>
      <w:szCs w:val="24"/>
      <w:lang w:val="en-GB" w:eastAsia="en-US"/>
    </w:rPr>
  </w:style>
  <w:style w:type="paragraph" w:customStyle="1" w:styleId="Text1">
    <w:name w:val="Text 1"/>
    <w:basedOn w:val="Normal"/>
    <w:uiPriority w:val="99"/>
    <w:qFormat/>
    <w:rsid w:val="003360E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3360E3"/>
    <w:pPr>
      <w:keepNext w:val="0"/>
      <w:keepLines w:val="0"/>
      <w:numPr>
        <w:numId w:val="19"/>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3360E3"/>
  </w:style>
  <w:style w:type="paragraph" w:customStyle="1" w:styleId="cita">
    <w:name w:val="cita"/>
    <w:basedOn w:val="Normal"/>
    <w:uiPriority w:val="99"/>
    <w:qFormat/>
    <w:rsid w:val="003360E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3360E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3360E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3360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3360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3360E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3360E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3360E3"/>
    <w:rPr>
      <w:vanish w:val="0"/>
      <w:webHidden w:val="0"/>
      <w:color w:val="000000"/>
      <w:specVanish w:val="0"/>
    </w:rPr>
  </w:style>
  <w:style w:type="paragraph" w:customStyle="1" w:styleId="Equation">
    <w:name w:val="Equation"/>
    <w:basedOn w:val="Normal"/>
    <w:next w:val="Normal"/>
    <w:link w:val="EquationChar"/>
    <w:qFormat/>
    <w:rsid w:val="003360E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3360E3"/>
    <w:rPr>
      <w:rFonts w:ascii="Times New Roman" w:eastAsia="SimSun" w:hAnsi="Times New Roman"/>
      <w:sz w:val="22"/>
      <w:szCs w:val="22"/>
      <w:lang w:val="en-GB" w:eastAsia="en-US"/>
    </w:rPr>
  </w:style>
  <w:style w:type="character" w:customStyle="1" w:styleId="apple-converted-space">
    <w:name w:val="apple-converted-space"/>
    <w:qFormat/>
    <w:rsid w:val="003360E3"/>
  </w:style>
  <w:style w:type="character" w:customStyle="1" w:styleId="shorttext">
    <w:name w:val="short_text"/>
    <w:qFormat/>
    <w:rsid w:val="003360E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360E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360E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360E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360E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3360E3"/>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360E3"/>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360E3"/>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360E3"/>
    <w:rPr>
      <w:rFonts w:ascii="Times New Roman" w:eastAsia="Yu Mincho" w:hAnsi="Times New Roman"/>
      <w:lang w:val="en-GB" w:eastAsia="en-US"/>
    </w:rPr>
  </w:style>
  <w:style w:type="paragraph" w:customStyle="1" w:styleId="42">
    <w:name w:val="吹き出し4"/>
    <w:basedOn w:val="Normal"/>
    <w:uiPriority w:val="99"/>
    <w:semiHidden/>
    <w:qFormat/>
    <w:rsid w:val="003360E3"/>
    <w:rPr>
      <w:rFonts w:ascii="Tahoma" w:eastAsia="MS Mincho" w:hAnsi="Tahoma" w:cs="Tahoma"/>
      <w:sz w:val="16"/>
      <w:szCs w:val="16"/>
    </w:rPr>
  </w:style>
  <w:style w:type="paragraph" w:customStyle="1" w:styleId="tac0">
    <w:name w:val="tac"/>
    <w:basedOn w:val="Normal"/>
    <w:uiPriority w:val="99"/>
    <w:qFormat/>
    <w:rsid w:val="003360E3"/>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3360E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360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3360E3"/>
  </w:style>
  <w:style w:type="table" w:customStyle="1" w:styleId="311">
    <w:name w:val="网格型31"/>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3360E3"/>
  </w:style>
  <w:style w:type="table" w:customStyle="1" w:styleId="TableClassic21">
    <w:name w:val="Table Classic 21"/>
    <w:basedOn w:val="TableNormal"/>
    <w:next w:val="TableClassic2"/>
    <w:qFormat/>
    <w:rsid w:val="003360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3360E3"/>
    <w:rPr>
      <w:rFonts w:ascii="Times New Roman" w:eastAsia="Batang" w:hAnsi="Times New Roman"/>
      <w:lang w:val="en-GB" w:eastAsia="en-US"/>
    </w:rPr>
  </w:style>
  <w:style w:type="paragraph" w:customStyle="1" w:styleId="TOC92">
    <w:name w:val="TOC 92"/>
    <w:basedOn w:val="TOC8"/>
    <w:uiPriority w:val="99"/>
    <w:qFormat/>
    <w:rsid w:val="003360E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3360E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3360E3"/>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3360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3360E3"/>
    <w:rPr>
      <w:lang w:val="en-GB" w:eastAsia="ja-JP" w:bidi="ar-SA"/>
    </w:rPr>
  </w:style>
  <w:style w:type="character" w:customStyle="1" w:styleId="CharChar42">
    <w:name w:val="Char Char42"/>
    <w:qFormat/>
    <w:rsid w:val="003360E3"/>
    <w:rPr>
      <w:rFonts w:ascii="Courier New" w:hAnsi="Courier New" w:cs="Courier New" w:hint="default"/>
      <w:lang w:val="nb-NO" w:eastAsia="ja-JP" w:bidi="ar-SA"/>
    </w:rPr>
  </w:style>
  <w:style w:type="character" w:customStyle="1" w:styleId="CharChar72">
    <w:name w:val="Char Char72"/>
    <w:semiHidden/>
    <w:qFormat/>
    <w:rsid w:val="003360E3"/>
    <w:rPr>
      <w:rFonts w:ascii="Tahoma" w:hAnsi="Tahoma" w:cs="Tahoma" w:hint="default"/>
      <w:shd w:val="clear" w:color="auto" w:fill="000080"/>
      <w:lang w:val="en-GB" w:eastAsia="en-US"/>
    </w:rPr>
  </w:style>
  <w:style w:type="character" w:customStyle="1" w:styleId="CharChar102">
    <w:name w:val="Char Char102"/>
    <w:semiHidden/>
    <w:qFormat/>
    <w:rsid w:val="003360E3"/>
    <w:rPr>
      <w:rFonts w:ascii="Times New Roman" w:hAnsi="Times New Roman" w:cs="Times New Roman" w:hint="default"/>
      <w:lang w:val="en-GB" w:eastAsia="en-US"/>
    </w:rPr>
  </w:style>
  <w:style w:type="character" w:customStyle="1" w:styleId="CharChar92">
    <w:name w:val="Char Char92"/>
    <w:semiHidden/>
    <w:qFormat/>
    <w:rsid w:val="003360E3"/>
    <w:rPr>
      <w:rFonts w:ascii="Tahoma" w:hAnsi="Tahoma" w:cs="Tahoma" w:hint="default"/>
      <w:sz w:val="16"/>
      <w:szCs w:val="16"/>
      <w:lang w:val="en-GB" w:eastAsia="en-US"/>
    </w:rPr>
  </w:style>
  <w:style w:type="character" w:customStyle="1" w:styleId="CharChar82">
    <w:name w:val="Char Char82"/>
    <w:semiHidden/>
    <w:qFormat/>
    <w:rsid w:val="003360E3"/>
    <w:rPr>
      <w:rFonts w:ascii="Times New Roman" w:hAnsi="Times New Roman" w:cs="Times New Roman" w:hint="default"/>
      <w:b/>
      <w:bCs/>
      <w:lang w:val="en-GB" w:eastAsia="en-US"/>
    </w:rPr>
  </w:style>
  <w:style w:type="character" w:customStyle="1" w:styleId="CharChar292">
    <w:name w:val="Char Char292"/>
    <w:qFormat/>
    <w:rsid w:val="003360E3"/>
    <w:rPr>
      <w:rFonts w:ascii="Arial" w:hAnsi="Arial" w:cs="Arial" w:hint="default"/>
      <w:sz w:val="36"/>
      <w:lang w:val="en-GB" w:eastAsia="en-US" w:bidi="ar-SA"/>
    </w:rPr>
  </w:style>
  <w:style w:type="character" w:customStyle="1" w:styleId="CharChar282">
    <w:name w:val="Char Char282"/>
    <w:qFormat/>
    <w:rsid w:val="003360E3"/>
    <w:rPr>
      <w:rFonts w:ascii="Arial" w:hAnsi="Arial" w:cs="Arial" w:hint="default"/>
      <w:sz w:val="32"/>
      <w:lang w:val="en-GB"/>
    </w:rPr>
  </w:style>
  <w:style w:type="character" w:customStyle="1" w:styleId="ZchnZchn52">
    <w:name w:val="Zchn Zchn52"/>
    <w:qFormat/>
    <w:rsid w:val="003360E3"/>
    <w:rPr>
      <w:rFonts w:ascii="Courier New" w:eastAsia="Batang" w:hAnsi="Courier New"/>
      <w:lang w:val="nb-NO" w:eastAsia="en-US" w:bidi="ar-SA"/>
    </w:rPr>
  </w:style>
  <w:style w:type="paragraph" w:customStyle="1" w:styleId="TOC911">
    <w:name w:val="TOC 911"/>
    <w:basedOn w:val="TOC8"/>
    <w:qFormat/>
    <w:rsid w:val="003360E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3360E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3360E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3360E3"/>
    <w:rPr>
      <w:color w:val="808080"/>
      <w:shd w:val="clear" w:color="auto" w:fill="E6E6E6"/>
    </w:rPr>
  </w:style>
  <w:style w:type="paragraph" w:customStyle="1" w:styleId="CharCharCharCharChar1">
    <w:name w:val="Char Char Char Char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3360E3"/>
    <w:rPr>
      <w:lang w:val="en-GB" w:eastAsia="ja-JP" w:bidi="ar-SA"/>
    </w:rPr>
  </w:style>
  <w:style w:type="paragraph" w:customStyle="1" w:styleId="1Char1">
    <w:name w:val="(文字) (文字)1 Char (文字) (文字)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3360E3"/>
    <w:rPr>
      <w:rFonts w:ascii="Courier New" w:hAnsi="Courier New"/>
      <w:lang w:val="nb-NO" w:eastAsia="ja-JP" w:bidi="ar-SA"/>
    </w:rPr>
  </w:style>
  <w:style w:type="paragraph" w:customStyle="1" w:styleId="CharCharCharCharCharChar1">
    <w:name w:val="Char Char Char Char Char Char1"/>
    <w:semiHidden/>
    <w:qFormat/>
    <w:rsid w:val="003360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3360E3"/>
    <w:rPr>
      <w:rFonts w:ascii="Tahoma" w:hAnsi="Tahoma" w:cs="Tahoma"/>
      <w:shd w:val="clear" w:color="auto" w:fill="000080"/>
      <w:lang w:val="en-GB" w:eastAsia="en-US"/>
    </w:rPr>
  </w:style>
  <w:style w:type="character" w:customStyle="1" w:styleId="ZchnZchn51">
    <w:name w:val="Zchn Zchn51"/>
    <w:qFormat/>
    <w:rsid w:val="003360E3"/>
    <w:rPr>
      <w:rFonts w:ascii="Courier New" w:eastAsia="Batang" w:hAnsi="Courier New"/>
      <w:lang w:val="nb-NO" w:eastAsia="en-US" w:bidi="ar-SA"/>
    </w:rPr>
  </w:style>
  <w:style w:type="character" w:customStyle="1" w:styleId="CharChar101">
    <w:name w:val="Char Char101"/>
    <w:semiHidden/>
    <w:qFormat/>
    <w:rsid w:val="003360E3"/>
    <w:rPr>
      <w:rFonts w:ascii="Times New Roman" w:hAnsi="Times New Roman"/>
      <w:lang w:val="en-GB" w:eastAsia="en-US"/>
    </w:rPr>
  </w:style>
  <w:style w:type="character" w:customStyle="1" w:styleId="CharChar91">
    <w:name w:val="Char Char91"/>
    <w:semiHidden/>
    <w:qFormat/>
    <w:rsid w:val="003360E3"/>
    <w:rPr>
      <w:rFonts w:ascii="Tahoma" w:hAnsi="Tahoma" w:cs="Tahoma"/>
      <w:sz w:val="16"/>
      <w:szCs w:val="16"/>
      <w:lang w:val="en-GB" w:eastAsia="en-US"/>
    </w:rPr>
  </w:style>
  <w:style w:type="character" w:customStyle="1" w:styleId="CharChar81">
    <w:name w:val="Char Char81"/>
    <w:semiHidden/>
    <w:qFormat/>
    <w:rsid w:val="003360E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3360E3"/>
    <w:rPr>
      <w:rFonts w:ascii="Arial" w:hAnsi="Arial"/>
      <w:sz w:val="36"/>
      <w:lang w:val="en-GB" w:eastAsia="en-US" w:bidi="ar-SA"/>
    </w:rPr>
  </w:style>
  <w:style w:type="character" w:customStyle="1" w:styleId="CharChar281">
    <w:name w:val="Char Char281"/>
    <w:qFormat/>
    <w:rsid w:val="003360E3"/>
    <w:rPr>
      <w:rFonts w:ascii="Arial" w:hAnsi="Arial"/>
      <w:sz w:val="32"/>
      <w:lang w:val="en-GB"/>
    </w:rPr>
  </w:style>
  <w:style w:type="paragraph" w:customStyle="1" w:styleId="CharChar241">
    <w:name w:val="Char Char241"/>
    <w:basedOn w:val="Normal"/>
    <w:semiHidden/>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3360E3"/>
  </w:style>
  <w:style w:type="numbering" w:customStyle="1" w:styleId="NoList7">
    <w:name w:val="No List7"/>
    <w:next w:val="NoList"/>
    <w:uiPriority w:val="99"/>
    <w:semiHidden/>
    <w:unhideWhenUsed/>
    <w:rsid w:val="003360E3"/>
  </w:style>
  <w:style w:type="table" w:customStyle="1" w:styleId="TableGrid12">
    <w:name w:val="Table Grid12"/>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360E3"/>
  </w:style>
  <w:style w:type="table" w:customStyle="1" w:styleId="TableGrid111">
    <w:name w:val="Table Grid1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3360E3"/>
  </w:style>
  <w:style w:type="numbering" w:customStyle="1" w:styleId="NoList32">
    <w:name w:val="No List32"/>
    <w:next w:val="NoList"/>
    <w:uiPriority w:val="99"/>
    <w:semiHidden/>
    <w:unhideWhenUsed/>
    <w:rsid w:val="003360E3"/>
  </w:style>
  <w:style w:type="character" w:customStyle="1" w:styleId="FooterChar1">
    <w:name w:val="Footer Char1"/>
    <w:aliases w:val="footer odd Char1,footer Char1,fo Char1,pie de página Char1"/>
    <w:semiHidden/>
    <w:qFormat/>
    <w:rsid w:val="003360E3"/>
    <w:rPr>
      <w:rFonts w:ascii="Times New Roman" w:hAnsi="Times New Roman"/>
      <w:lang w:val="en-GB"/>
    </w:rPr>
  </w:style>
  <w:style w:type="paragraph" w:customStyle="1" w:styleId="CharChar5">
    <w:name w:val="Char Char5"/>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3360E3"/>
    <w:pPr>
      <w:keepNext/>
      <w:keepLines/>
      <w:spacing w:after="0"/>
      <w:jc w:val="both"/>
    </w:pPr>
    <w:rPr>
      <w:rFonts w:ascii="Arial" w:eastAsia="SimSun" w:hAnsi="Arial"/>
      <w:sz w:val="18"/>
      <w:szCs w:val="18"/>
    </w:rPr>
  </w:style>
  <w:style w:type="character" w:styleId="HTMLSample">
    <w:name w:val="HTML Sample"/>
    <w:qFormat/>
    <w:rsid w:val="003360E3"/>
    <w:rPr>
      <w:rFonts w:ascii="Courier New" w:eastAsia="SimSun" w:hAnsi="Courier New" w:cs="Courier New"/>
      <w:color w:val="0000FF"/>
      <w:kern w:val="2"/>
      <w:lang w:val="en-US" w:eastAsia="zh-CN" w:bidi="ar-SA"/>
    </w:rPr>
  </w:style>
  <w:style w:type="character" w:styleId="LineNumber">
    <w:name w:val="line number"/>
    <w:qFormat/>
    <w:rsid w:val="003360E3"/>
    <w:rPr>
      <w:rFonts w:ascii="Arial" w:eastAsia="SimSun" w:hAnsi="Arial" w:cs="Arial"/>
      <w:color w:val="0000FF"/>
      <w:kern w:val="2"/>
      <w:lang w:val="en-US" w:eastAsia="zh-CN" w:bidi="ar-SA"/>
    </w:rPr>
  </w:style>
  <w:style w:type="paragraph" w:styleId="BlockText">
    <w:name w:val="Block Text"/>
    <w:basedOn w:val="Normal"/>
    <w:qFormat/>
    <w:rsid w:val="003360E3"/>
    <w:pPr>
      <w:spacing w:after="120"/>
      <w:ind w:left="1440" w:right="1440"/>
    </w:pPr>
    <w:rPr>
      <w:rFonts w:eastAsia="MS Mincho"/>
    </w:rPr>
  </w:style>
  <w:style w:type="table" w:customStyle="1" w:styleId="TableGrid5">
    <w:name w:val="Table Grid5"/>
    <w:basedOn w:val="TableNormal"/>
    <w:next w:val="TableGrid"/>
    <w:uiPriority w:val="39"/>
    <w:qFormat/>
    <w:rsid w:val="003360E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3360E3"/>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3360E3"/>
    <w:rPr>
      <w:rFonts w:ascii="Tahoma" w:eastAsia="MS Mincho" w:hAnsi="Tahoma" w:cs="Tahoma"/>
      <w:sz w:val="16"/>
      <w:szCs w:val="16"/>
      <w:lang w:eastAsia="ko-KR"/>
    </w:rPr>
  </w:style>
  <w:style w:type="paragraph" w:customStyle="1" w:styleId="Table0">
    <w:name w:val="Table"/>
    <w:basedOn w:val="Normal"/>
    <w:link w:val="Table1"/>
    <w:qFormat/>
    <w:rsid w:val="003360E3"/>
    <w:pPr>
      <w:jc w:val="center"/>
    </w:pPr>
    <w:rPr>
      <w:rFonts w:ascii="Arial" w:eastAsia="SimSun" w:hAnsi="Arial" w:cs="Arial"/>
      <w:b/>
    </w:rPr>
  </w:style>
  <w:style w:type="character" w:customStyle="1" w:styleId="Table1">
    <w:name w:val="Table (文字)"/>
    <w:link w:val="Table0"/>
    <w:qFormat/>
    <w:rsid w:val="003360E3"/>
    <w:rPr>
      <w:rFonts w:ascii="Arial" w:eastAsia="SimSun" w:hAnsi="Arial" w:cs="Arial"/>
      <w:b/>
      <w:lang w:val="en-GB" w:eastAsia="en-US"/>
    </w:rPr>
  </w:style>
  <w:style w:type="character" w:customStyle="1" w:styleId="PLChar">
    <w:name w:val="PL Char"/>
    <w:link w:val="PL"/>
    <w:qFormat/>
    <w:rsid w:val="003360E3"/>
    <w:rPr>
      <w:rFonts w:ascii="Courier New" w:hAnsi="Courier New"/>
      <w:noProof/>
      <w:sz w:val="16"/>
      <w:lang w:val="en-GB" w:eastAsia="en-US"/>
    </w:rPr>
  </w:style>
  <w:style w:type="paragraph" w:customStyle="1" w:styleId="ColorfulList-Accent11">
    <w:name w:val="Colorful List - Accent 11"/>
    <w:basedOn w:val="Normal"/>
    <w:uiPriority w:val="34"/>
    <w:qFormat/>
    <w:rsid w:val="003360E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3360E3"/>
    <w:rPr>
      <w:rFonts w:ascii="Times New Roman" w:eastAsia="Batang" w:hAnsi="Times New Roman"/>
      <w:lang w:val="en-GB" w:eastAsia="en-US"/>
    </w:rPr>
  </w:style>
  <w:style w:type="numbering" w:customStyle="1" w:styleId="NoList42">
    <w:name w:val="No List42"/>
    <w:next w:val="NoList"/>
    <w:uiPriority w:val="99"/>
    <w:semiHidden/>
    <w:unhideWhenUsed/>
    <w:rsid w:val="003360E3"/>
  </w:style>
  <w:style w:type="numbering" w:customStyle="1" w:styleId="NoList51">
    <w:name w:val="No List51"/>
    <w:next w:val="NoList"/>
    <w:uiPriority w:val="99"/>
    <w:semiHidden/>
    <w:unhideWhenUsed/>
    <w:rsid w:val="003360E3"/>
  </w:style>
  <w:style w:type="numbering" w:customStyle="1" w:styleId="NoList211">
    <w:name w:val="No List211"/>
    <w:next w:val="NoList"/>
    <w:uiPriority w:val="99"/>
    <w:semiHidden/>
    <w:unhideWhenUsed/>
    <w:rsid w:val="003360E3"/>
  </w:style>
  <w:style w:type="numbering" w:customStyle="1" w:styleId="NoList311">
    <w:name w:val="No List311"/>
    <w:next w:val="NoList"/>
    <w:uiPriority w:val="99"/>
    <w:semiHidden/>
    <w:unhideWhenUsed/>
    <w:rsid w:val="003360E3"/>
  </w:style>
  <w:style w:type="numbering" w:customStyle="1" w:styleId="NoList411">
    <w:name w:val="No List411"/>
    <w:next w:val="NoList"/>
    <w:uiPriority w:val="99"/>
    <w:semiHidden/>
    <w:unhideWhenUsed/>
    <w:rsid w:val="003360E3"/>
  </w:style>
  <w:style w:type="numbering" w:customStyle="1" w:styleId="NoList61">
    <w:name w:val="No List61"/>
    <w:next w:val="NoList"/>
    <w:uiPriority w:val="99"/>
    <w:semiHidden/>
    <w:unhideWhenUsed/>
    <w:rsid w:val="003360E3"/>
  </w:style>
  <w:style w:type="table" w:customStyle="1" w:styleId="TableGrid41">
    <w:name w:val="Table Grid41"/>
    <w:basedOn w:val="TableNormal"/>
    <w:next w:val="TableGrid"/>
    <w:qFormat/>
    <w:rsid w:val="003360E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3360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3360E3"/>
  </w:style>
  <w:style w:type="numbering" w:customStyle="1" w:styleId="NoList1111">
    <w:name w:val="No List1111"/>
    <w:next w:val="NoList"/>
    <w:uiPriority w:val="99"/>
    <w:semiHidden/>
    <w:unhideWhenUsed/>
    <w:rsid w:val="003360E3"/>
  </w:style>
  <w:style w:type="numbering" w:customStyle="1" w:styleId="NoList71">
    <w:name w:val="No List71"/>
    <w:next w:val="NoList"/>
    <w:uiPriority w:val="99"/>
    <w:semiHidden/>
    <w:unhideWhenUsed/>
    <w:rsid w:val="003360E3"/>
  </w:style>
  <w:style w:type="table" w:customStyle="1" w:styleId="TableGrid121">
    <w:name w:val="Table Grid12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3360E3"/>
  </w:style>
  <w:style w:type="table" w:customStyle="1" w:styleId="TableGrid1111">
    <w:name w:val="Table Grid11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3360E3"/>
  </w:style>
  <w:style w:type="numbering" w:customStyle="1" w:styleId="NoList321">
    <w:name w:val="No List321"/>
    <w:next w:val="NoList"/>
    <w:uiPriority w:val="99"/>
    <w:semiHidden/>
    <w:unhideWhenUsed/>
    <w:rsid w:val="003360E3"/>
  </w:style>
  <w:style w:type="paragraph" w:styleId="NoteHeading">
    <w:name w:val="Note Heading"/>
    <w:basedOn w:val="Normal"/>
    <w:next w:val="Normal"/>
    <w:link w:val="NoteHeadingChar"/>
    <w:qFormat/>
    <w:rsid w:val="003360E3"/>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3360E3"/>
    <w:rPr>
      <w:rFonts w:ascii="Times New Roman" w:eastAsia="MS Mincho" w:hAnsi="Times New Roman"/>
      <w:lang w:val="en-GB" w:eastAsia="zh-CN"/>
    </w:rPr>
  </w:style>
  <w:style w:type="character" w:customStyle="1" w:styleId="1a">
    <w:name w:val="不明显参考1"/>
    <w:uiPriority w:val="31"/>
    <w:qFormat/>
    <w:rsid w:val="003360E3"/>
    <w:rPr>
      <w:smallCaps/>
      <w:color w:val="5A5A5A"/>
    </w:rPr>
  </w:style>
  <w:style w:type="paragraph" w:customStyle="1" w:styleId="114">
    <w:name w:val="修订11"/>
    <w:hidden/>
    <w:semiHidden/>
    <w:qFormat/>
    <w:rsid w:val="003360E3"/>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3360E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3360E3"/>
    <w:rPr>
      <w:rFonts w:ascii="Times New Roman" w:hAnsi="Times New Roman"/>
      <w:lang w:val="en-GB"/>
    </w:rPr>
  </w:style>
  <w:style w:type="character" w:customStyle="1" w:styleId="EXCar">
    <w:name w:val="EX Car"/>
    <w:qFormat/>
    <w:rsid w:val="003360E3"/>
    <w:rPr>
      <w:lang w:val="en-GB" w:eastAsia="en-US"/>
    </w:rPr>
  </w:style>
  <w:style w:type="character" w:customStyle="1" w:styleId="B4Char">
    <w:name w:val="B4 Char"/>
    <w:link w:val="B4"/>
    <w:qFormat/>
    <w:rsid w:val="003360E3"/>
    <w:rPr>
      <w:rFonts w:ascii="Times New Roman" w:hAnsi="Times New Roman"/>
      <w:lang w:val="en-GB" w:eastAsia="en-US"/>
    </w:rPr>
  </w:style>
  <w:style w:type="character" w:customStyle="1" w:styleId="1b">
    <w:name w:val="明显强调1"/>
    <w:uiPriority w:val="21"/>
    <w:qFormat/>
    <w:rsid w:val="003360E3"/>
    <w:rPr>
      <w:b/>
      <w:bCs/>
      <w:i/>
      <w:iCs/>
      <w:color w:val="4F81BD"/>
    </w:rPr>
  </w:style>
  <w:style w:type="paragraph" w:customStyle="1" w:styleId="B6">
    <w:name w:val="B6"/>
    <w:basedOn w:val="B5"/>
    <w:link w:val="B6Char"/>
    <w:qFormat/>
    <w:rsid w:val="003360E3"/>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3360E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3360E3"/>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3360E3"/>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3360E3"/>
    <w:rPr>
      <w:rFonts w:ascii="Times New Roman" w:hAnsi="Times New Roman"/>
      <w:color w:val="FF0000"/>
      <w:lang w:val="en-GB" w:eastAsia="en-US"/>
    </w:rPr>
  </w:style>
  <w:style w:type="character" w:customStyle="1" w:styleId="B5Char">
    <w:name w:val="B5 Char"/>
    <w:link w:val="B5"/>
    <w:qFormat/>
    <w:rsid w:val="003360E3"/>
    <w:rPr>
      <w:rFonts w:ascii="Times New Roman" w:hAnsi="Times New Roman"/>
      <w:lang w:val="en-GB" w:eastAsia="en-US"/>
    </w:rPr>
  </w:style>
  <w:style w:type="character" w:customStyle="1" w:styleId="HeadingChar">
    <w:name w:val="Heading Char"/>
    <w:link w:val="Heading"/>
    <w:qFormat/>
    <w:rsid w:val="003360E3"/>
    <w:rPr>
      <w:rFonts w:ascii="Arial" w:eastAsia="SimSun" w:hAnsi="Arial"/>
      <w:b/>
      <w:sz w:val="22"/>
    </w:rPr>
  </w:style>
  <w:style w:type="character" w:customStyle="1" w:styleId="B6Char">
    <w:name w:val="B6 Char"/>
    <w:link w:val="B6"/>
    <w:qFormat/>
    <w:rsid w:val="003360E3"/>
    <w:rPr>
      <w:rFonts w:ascii="Times New Roman" w:hAnsi="Times New Roman"/>
      <w:lang w:val="en-GB" w:eastAsia="zh-CN"/>
    </w:rPr>
  </w:style>
  <w:style w:type="table" w:customStyle="1" w:styleId="TableStyle1">
    <w:name w:val="Table Style1"/>
    <w:basedOn w:val="TableNormal"/>
    <w:qFormat/>
    <w:rsid w:val="003360E3"/>
    <w:rPr>
      <w:rFonts w:ascii="Times New Roman" w:eastAsia="MS Mincho" w:hAnsi="Times New Roman"/>
      <w:lang w:val="en-US" w:eastAsia="en-US"/>
    </w:rPr>
    <w:tblPr/>
  </w:style>
  <w:style w:type="paragraph" w:customStyle="1" w:styleId="tal1">
    <w:name w:val="tal"/>
    <w:basedOn w:val="Normal"/>
    <w:qFormat/>
    <w:rsid w:val="003360E3"/>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3360E3"/>
    <w:rPr>
      <w:rFonts w:ascii="Times New Roman" w:eastAsia="Batang" w:hAnsi="Times New Roman"/>
      <w:lang w:val="en-GB" w:eastAsia="en-US"/>
    </w:rPr>
  </w:style>
  <w:style w:type="paragraph" w:customStyle="1" w:styleId="a6">
    <w:name w:val="変更箇所"/>
    <w:hidden/>
    <w:semiHidden/>
    <w:qFormat/>
    <w:rsid w:val="003360E3"/>
    <w:rPr>
      <w:rFonts w:ascii="Times New Roman" w:eastAsia="MS Mincho" w:hAnsi="Times New Roman"/>
      <w:lang w:val="en-GB" w:eastAsia="en-US"/>
    </w:rPr>
  </w:style>
  <w:style w:type="paragraph" w:customStyle="1" w:styleId="NB2">
    <w:name w:val="NB2"/>
    <w:basedOn w:val="ZG"/>
    <w:qFormat/>
    <w:rsid w:val="003360E3"/>
    <w:pPr>
      <w:framePr w:wrap="notBeside"/>
    </w:pPr>
    <w:rPr>
      <w:noProof w:val="0"/>
      <w:lang w:val="en-US" w:eastAsia="ko-KR"/>
    </w:rPr>
  </w:style>
  <w:style w:type="paragraph" w:customStyle="1" w:styleId="tableentry">
    <w:name w:val="table entry"/>
    <w:basedOn w:val="Normal"/>
    <w:qFormat/>
    <w:rsid w:val="003360E3"/>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3360E3"/>
    <w:rPr>
      <w:rFonts w:ascii="Times New Roman" w:hAnsi="Times New Roman"/>
      <w:color w:val="FF0000"/>
      <w:lang w:val="en-GB" w:eastAsia="en-US"/>
    </w:rPr>
  </w:style>
  <w:style w:type="table" w:customStyle="1" w:styleId="TableGrid6">
    <w:name w:val="Table Grid6"/>
    <w:basedOn w:val="TableNormal"/>
    <w:qFormat/>
    <w:rsid w:val="003360E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3360E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3360E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3360E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3360E3"/>
    <w:pPr>
      <w:jc w:val="both"/>
    </w:pPr>
    <w:rPr>
      <w:rFonts w:ascii="SimSun" w:eastAsia="SimSun" w:hAnsi="SimSun" w:cs="SimSun"/>
      <w:kern w:val="2"/>
      <w:sz w:val="21"/>
      <w:szCs w:val="21"/>
      <w:lang w:val="en-US" w:eastAsia="zh-CN"/>
    </w:rPr>
  </w:style>
  <w:style w:type="paragraph" w:customStyle="1" w:styleId="font5">
    <w:name w:val="font5"/>
    <w:basedOn w:val="Normal"/>
    <w:qFormat/>
    <w:rsid w:val="003360E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3360E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3360E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3360E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3360E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3360E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3360E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3360E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3360E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3360E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3360E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3360E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3360E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3360E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3360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3360E3"/>
  </w:style>
  <w:style w:type="table" w:customStyle="1" w:styleId="TableGrid9">
    <w:name w:val="Table Grid9"/>
    <w:basedOn w:val="TableNormal"/>
    <w:next w:val="TableGrid"/>
    <w:qFormat/>
    <w:rsid w:val="003360E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3360E3"/>
    <w:rPr>
      <w:b/>
      <w:bCs/>
      <w:i/>
      <w:iCs/>
      <w:color w:val="4F81BD"/>
    </w:rPr>
  </w:style>
  <w:style w:type="table" w:customStyle="1" w:styleId="TableGrid13">
    <w:name w:val="Table Grid13"/>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3360E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3360E3"/>
    <w:rPr>
      <w:b/>
      <w:lang w:val="en-GB" w:eastAsia="en-US" w:bidi="ar-SA"/>
    </w:rPr>
  </w:style>
  <w:style w:type="table" w:customStyle="1" w:styleId="TableGrid22">
    <w:name w:val="Table Grid22"/>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360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360E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360E3"/>
    <w:rPr>
      <w:rFonts w:ascii="Courier New" w:eastAsia="MS Mincho" w:hAnsi="Courier New"/>
      <w:lang w:val="en-GB" w:eastAsia="x-none"/>
    </w:rPr>
  </w:style>
  <w:style w:type="numbering" w:customStyle="1" w:styleId="NoList13">
    <w:name w:val="No List13"/>
    <w:next w:val="NoList"/>
    <w:uiPriority w:val="99"/>
    <w:semiHidden/>
    <w:unhideWhenUsed/>
    <w:rsid w:val="003360E3"/>
  </w:style>
  <w:style w:type="numbering" w:customStyle="1" w:styleId="NoList23">
    <w:name w:val="No List23"/>
    <w:next w:val="NoList"/>
    <w:uiPriority w:val="99"/>
    <w:semiHidden/>
    <w:unhideWhenUsed/>
    <w:rsid w:val="003360E3"/>
  </w:style>
  <w:style w:type="table" w:customStyle="1" w:styleId="TableGrid42">
    <w:name w:val="Table Grid42"/>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360E3"/>
  </w:style>
  <w:style w:type="table" w:customStyle="1" w:styleId="TableGrid51">
    <w:name w:val="Table Grid51"/>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360E3"/>
  </w:style>
  <w:style w:type="table" w:customStyle="1" w:styleId="TableGrid61">
    <w:name w:val="Table Grid61"/>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360E3"/>
  </w:style>
  <w:style w:type="numbering" w:customStyle="1" w:styleId="NoList62">
    <w:name w:val="No List62"/>
    <w:next w:val="NoList"/>
    <w:uiPriority w:val="99"/>
    <w:semiHidden/>
    <w:unhideWhenUsed/>
    <w:rsid w:val="003360E3"/>
  </w:style>
  <w:style w:type="numbering" w:customStyle="1" w:styleId="NoList72">
    <w:name w:val="No List72"/>
    <w:next w:val="NoList"/>
    <w:uiPriority w:val="99"/>
    <w:semiHidden/>
    <w:unhideWhenUsed/>
    <w:rsid w:val="003360E3"/>
  </w:style>
  <w:style w:type="numbering" w:customStyle="1" w:styleId="NoList81">
    <w:name w:val="No List81"/>
    <w:next w:val="NoList"/>
    <w:uiPriority w:val="99"/>
    <w:semiHidden/>
    <w:unhideWhenUsed/>
    <w:rsid w:val="003360E3"/>
  </w:style>
  <w:style w:type="table" w:customStyle="1" w:styleId="TableGrid71">
    <w:name w:val="Table Grid71"/>
    <w:basedOn w:val="TableNormal"/>
    <w:next w:val="TableGrid"/>
    <w:uiPriority w:val="39"/>
    <w:qFormat/>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3360E3"/>
  </w:style>
  <w:style w:type="table" w:customStyle="1" w:styleId="TableGrid81">
    <w:name w:val="Table Grid81"/>
    <w:basedOn w:val="TableNormal"/>
    <w:next w:val="TableGrid"/>
    <w:uiPriority w:val="39"/>
    <w:qFormat/>
    <w:rsid w:val="003360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360E3"/>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360E3"/>
  </w:style>
  <w:style w:type="numbering" w:customStyle="1" w:styleId="NoList212">
    <w:name w:val="No List212"/>
    <w:next w:val="NoList"/>
    <w:uiPriority w:val="99"/>
    <w:semiHidden/>
    <w:unhideWhenUsed/>
    <w:rsid w:val="003360E3"/>
  </w:style>
  <w:style w:type="table" w:customStyle="1" w:styleId="TableGrid411">
    <w:name w:val="Table Grid411"/>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360E3"/>
  </w:style>
  <w:style w:type="numbering" w:customStyle="1" w:styleId="NoList412">
    <w:name w:val="No List412"/>
    <w:next w:val="NoList"/>
    <w:uiPriority w:val="99"/>
    <w:semiHidden/>
    <w:unhideWhenUsed/>
    <w:rsid w:val="003360E3"/>
  </w:style>
  <w:style w:type="numbering" w:customStyle="1" w:styleId="NoList511">
    <w:name w:val="No List511"/>
    <w:next w:val="NoList"/>
    <w:uiPriority w:val="99"/>
    <w:semiHidden/>
    <w:unhideWhenUsed/>
    <w:rsid w:val="003360E3"/>
  </w:style>
  <w:style w:type="numbering" w:customStyle="1" w:styleId="NoList611">
    <w:name w:val="No List611"/>
    <w:next w:val="NoList"/>
    <w:uiPriority w:val="99"/>
    <w:semiHidden/>
    <w:unhideWhenUsed/>
    <w:rsid w:val="003360E3"/>
  </w:style>
  <w:style w:type="numbering" w:customStyle="1" w:styleId="NoList711">
    <w:name w:val="No List711"/>
    <w:next w:val="NoList"/>
    <w:uiPriority w:val="99"/>
    <w:semiHidden/>
    <w:unhideWhenUsed/>
    <w:rsid w:val="003360E3"/>
  </w:style>
  <w:style w:type="numbering" w:customStyle="1" w:styleId="NoList811">
    <w:name w:val="No List811"/>
    <w:next w:val="NoList"/>
    <w:uiPriority w:val="99"/>
    <w:semiHidden/>
    <w:unhideWhenUsed/>
    <w:rsid w:val="003360E3"/>
  </w:style>
  <w:style w:type="numbering" w:customStyle="1" w:styleId="NoList91">
    <w:name w:val="No List91"/>
    <w:next w:val="NoList"/>
    <w:uiPriority w:val="99"/>
    <w:semiHidden/>
    <w:unhideWhenUsed/>
    <w:rsid w:val="003360E3"/>
  </w:style>
  <w:style w:type="table" w:customStyle="1" w:styleId="TableGrid76">
    <w:name w:val="Table Grid76"/>
    <w:basedOn w:val="TableNormal"/>
    <w:next w:val="TableGrid"/>
    <w:uiPriority w:val="39"/>
    <w:qFormat/>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3360E3"/>
  </w:style>
  <w:style w:type="paragraph" w:customStyle="1" w:styleId="Figuretitle0">
    <w:name w:val="Figure_title"/>
    <w:basedOn w:val="Normal"/>
    <w:next w:val="Normal"/>
    <w:qFormat/>
    <w:rsid w:val="003360E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3360E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3360E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3360E3"/>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3360E3"/>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3360E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3360E3"/>
    <w:pPr>
      <w:numPr>
        <w:numId w:val="33"/>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3360E3"/>
    <w:pPr>
      <w:suppressAutoHyphens/>
      <w:autoSpaceDN w:val="0"/>
      <w:spacing w:after="0"/>
      <w:jc w:val="both"/>
    </w:pPr>
    <w:rPr>
      <w:rFonts w:eastAsia="Batang"/>
    </w:rPr>
  </w:style>
  <w:style w:type="numbering" w:customStyle="1" w:styleId="LFO19">
    <w:name w:val="LFO19"/>
    <w:basedOn w:val="NoList"/>
    <w:rsid w:val="003360E3"/>
    <w:pPr>
      <w:numPr>
        <w:numId w:val="33"/>
      </w:numPr>
    </w:pPr>
  </w:style>
  <w:style w:type="paragraph" w:customStyle="1" w:styleId="enumlev3">
    <w:name w:val="enumlev3"/>
    <w:basedOn w:val="enumlev2"/>
    <w:qFormat/>
    <w:rsid w:val="003360E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360E3"/>
  </w:style>
  <w:style w:type="paragraph" w:customStyle="1" w:styleId="Heading">
    <w:name w:val="Heading"/>
    <w:next w:val="Normal"/>
    <w:link w:val="HeadingChar"/>
    <w:qFormat/>
    <w:rsid w:val="003360E3"/>
    <w:pPr>
      <w:spacing w:before="360"/>
      <w:ind w:left="2552"/>
    </w:pPr>
    <w:rPr>
      <w:rFonts w:ascii="Arial" w:eastAsia="SimSun" w:hAnsi="Arial"/>
      <w:b/>
      <w:sz w:val="22"/>
    </w:rPr>
  </w:style>
  <w:style w:type="paragraph" w:customStyle="1" w:styleId="tah0">
    <w:name w:val="tah"/>
    <w:basedOn w:val="Normal"/>
    <w:qFormat/>
    <w:rsid w:val="003360E3"/>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3360E3"/>
  </w:style>
  <w:style w:type="paragraph" w:customStyle="1" w:styleId="TdocHeader2">
    <w:name w:val="Tdoc_Header_2"/>
    <w:basedOn w:val="Normal"/>
    <w:qFormat/>
    <w:rsid w:val="003360E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3360E3"/>
  </w:style>
  <w:style w:type="numbering" w:customStyle="1" w:styleId="LFO191">
    <w:name w:val="LFO191"/>
    <w:basedOn w:val="NoList"/>
    <w:rsid w:val="003360E3"/>
  </w:style>
  <w:style w:type="table" w:customStyle="1" w:styleId="TableGrid122">
    <w:name w:val="Table Grid122"/>
    <w:basedOn w:val="TableNormal"/>
    <w:next w:val="TableGrid"/>
    <w:qFormat/>
    <w:rsid w:val="003360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360E3"/>
  </w:style>
  <w:style w:type="numbering" w:customStyle="1" w:styleId="NoList1112">
    <w:name w:val="No List1112"/>
    <w:next w:val="NoList"/>
    <w:uiPriority w:val="99"/>
    <w:semiHidden/>
    <w:unhideWhenUsed/>
    <w:rsid w:val="003360E3"/>
  </w:style>
  <w:style w:type="table" w:customStyle="1" w:styleId="TableGrid221">
    <w:name w:val="Table Grid221"/>
    <w:basedOn w:val="TableNormal"/>
    <w:next w:val="TableGrid"/>
    <w:uiPriority w:val="39"/>
    <w:qFormat/>
    <w:rsid w:val="003360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360E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360E3"/>
    <w:pPr>
      <w:keepNext/>
      <w:keepLines/>
      <w:spacing w:after="0"/>
      <w:ind w:left="851" w:hanging="851"/>
    </w:pPr>
    <w:rPr>
      <w:rFonts w:ascii="Arial" w:eastAsiaTheme="minorEastAsia" w:hAnsi="Arial"/>
      <w:sz w:val="18"/>
    </w:rPr>
  </w:style>
  <w:style w:type="numbering" w:customStyle="1" w:styleId="122">
    <w:name w:val="无列表12"/>
    <w:next w:val="NoList"/>
    <w:semiHidden/>
    <w:rsid w:val="003360E3"/>
  </w:style>
  <w:style w:type="numbering" w:customStyle="1" w:styleId="123">
    <w:name w:val="リストなし12"/>
    <w:next w:val="NoList"/>
    <w:uiPriority w:val="99"/>
    <w:semiHidden/>
    <w:unhideWhenUsed/>
    <w:rsid w:val="003360E3"/>
  </w:style>
  <w:style w:type="numbering" w:customStyle="1" w:styleId="1120">
    <w:name w:val="无列表112"/>
    <w:next w:val="NoList"/>
    <w:semiHidden/>
    <w:rsid w:val="003360E3"/>
  </w:style>
  <w:style w:type="numbering" w:customStyle="1" w:styleId="1111">
    <w:name w:val="リストなし111"/>
    <w:next w:val="NoList"/>
    <w:uiPriority w:val="99"/>
    <w:semiHidden/>
    <w:unhideWhenUsed/>
    <w:rsid w:val="003360E3"/>
  </w:style>
  <w:style w:type="numbering" w:customStyle="1" w:styleId="NoList222">
    <w:name w:val="No List222"/>
    <w:next w:val="NoList"/>
    <w:uiPriority w:val="99"/>
    <w:semiHidden/>
    <w:unhideWhenUsed/>
    <w:rsid w:val="003360E3"/>
  </w:style>
  <w:style w:type="numbering" w:customStyle="1" w:styleId="NoList322">
    <w:name w:val="No List322"/>
    <w:next w:val="NoList"/>
    <w:uiPriority w:val="99"/>
    <w:semiHidden/>
    <w:unhideWhenUsed/>
    <w:rsid w:val="003360E3"/>
  </w:style>
  <w:style w:type="numbering" w:customStyle="1" w:styleId="NoList421">
    <w:name w:val="No List421"/>
    <w:next w:val="NoList"/>
    <w:uiPriority w:val="99"/>
    <w:semiHidden/>
    <w:unhideWhenUsed/>
    <w:rsid w:val="003360E3"/>
  </w:style>
  <w:style w:type="numbering" w:customStyle="1" w:styleId="NoList2111">
    <w:name w:val="No List2111"/>
    <w:next w:val="NoList"/>
    <w:uiPriority w:val="99"/>
    <w:semiHidden/>
    <w:unhideWhenUsed/>
    <w:rsid w:val="003360E3"/>
  </w:style>
  <w:style w:type="numbering" w:customStyle="1" w:styleId="NoList3111">
    <w:name w:val="No List3111"/>
    <w:next w:val="NoList"/>
    <w:uiPriority w:val="99"/>
    <w:semiHidden/>
    <w:unhideWhenUsed/>
    <w:rsid w:val="003360E3"/>
  </w:style>
  <w:style w:type="numbering" w:customStyle="1" w:styleId="NoList4111">
    <w:name w:val="No List4111"/>
    <w:next w:val="NoList"/>
    <w:uiPriority w:val="99"/>
    <w:semiHidden/>
    <w:unhideWhenUsed/>
    <w:rsid w:val="003360E3"/>
  </w:style>
  <w:style w:type="numbering" w:customStyle="1" w:styleId="11110">
    <w:name w:val="无列表1111"/>
    <w:next w:val="NoList"/>
    <w:semiHidden/>
    <w:rsid w:val="003360E3"/>
  </w:style>
  <w:style w:type="numbering" w:customStyle="1" w:styleId="NoList11111">
    <w:name w:val="No List11111"/>
    <w:next w:val="NoList"/>
    <w:uiPriority w:val="99"/>
    <w:semiHidden/>
    <w:unhideWhenUsed/>
    <w:rsid w:val="003360E3"/>
  </w:style>
  <w:style w:type="numbering" w:customStyle="1" w:styleId="NoList1211">
    <w:name w:val="No List1211"/>
    <w:next w:val="NoList"/>
    <w:uiPriority w:val="99"/>
    <w:semiHidden/>
    <w:unhideWhenUsed/>
    <w:rsid w:val="003360E3"/>
  </w:style>
  <w:style w:type="numbering" w:customStyle="1" w:styleId="NoList2211">
    <w:name w:val="No List2211"/>
    <w:next w:val="NoList"/>
    <w:uiPriority w:val="99"/>
    <w:semiHidden/>
    <w:unhideWhenUsed/>
    <w:rsid w:val="003360E3"/>
  </w:style>
  <w:style w:type="numbering" w:customStyle="1" w:styleId="NoList3211">
    <w:name w:val="No List3211"/>
    <w:next w:val="NoList"/>
    <w:uiPriority w:val="99"/>
    <w:semiHidden/>
    <w:unhideWhenUsed/>
    <w:rsid w:val="003360E3"/>
  </w:style>
  <w:style w:type="character" w:customStyle="1" w:styleId="UnresolvedMention3">
    <w:name w:val="Unresolved Mention3"/>
    <w:basedOn w:val="DefaultParagraphFont"/>
    <w:uiPriority w:val="99"/>
    <w:unhideWhenUsed/>
    <w:qFormat/>
    <w:rsid w:val="003360E3"/>
    <w:rPr>
      <w:color w:val="605E5C"/>
      <w:shd w:val="clear" w:color="auto" w:fill="E1DFDD"/>
    </w:rPr>
  </w:style>
  <w:style w:type="numbering" w:customStyle="1" w:styleId="NoList14">
    <w:name w:val="No List14"/>
    <w:next w:val="NoList"/>
    <w:uiPriority w:val="99"/>
    <w:semiHidden/>
    <w:unhideWhenUsed/>
    <w:rsid w:val="003360E3"/>
  </w:style>
  <w:style w:type="table" w:customStyle="1" w:styleId="TableGrid10">
    <w:name w:val="Table Grid10"/>
    <w:basedOn w:val="TableNormal"/>
    <w:next w:val="TableGrid"/>
    <w:qFormat/>
    <w:rsid w:val="003360E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360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360E3"/>
  </w:style>
  <w:style w:type="numbering" w:customStyle="1" w:styleId="NoList24">
    <w:name w:val="No List24"/>
    <w:next w:val="NoList"/>
    <w:uiPriority w:val="99"/>
    <w:semiHidden/>
    <w:unhideWhenUsed/>
    <w:rsid w:val="003360E3"/>
  </w:style>
  <w:style w:type="table" w:customStyle="1" w:styleId="TableGrid43">
    <w:name w:val="Table Grid43"/>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360E3"/>
  </w:style>
  <w:style w:type="table" w:customStyle="1" w:styleId="TableGrid52">
    <w:name w:val="Table Grid52"/>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360E3"/>
  </w:style>
  <w:style w:type="table" w:customStyle="1" w:styleId="TableGrid62">
    <w:name w:val="Table Grid62"/>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360E3"/>
  </w:style>
  <w:style w:type="numbering" w:customStyle="1" w:styleId="NoList63">
    <w:name w:val="No List63"/>
    <w:next w:val="NoList"/>
    <w:uiPriority w:val="99"/>
    <w:semiHidden/>
    <w:unhideWhenUsed/>
    <w:rsid w:val="003360E3"/>
  </w:style>
  <w:style w:type="numbering" w:customStyle="1" w:styleId="NoList73">
    <w:name w:val="No List73"/>
    <w:next w:val="NoList"/>
    <w:uiPriority w:val="99"/>
    <w:semiHidden/>
    <w:unhideWhenUsed/>
    <w:rsid w:val="003360E3"/>
  </w:style>
  <w:style w:type="numbering" w:customStyle="1" w:styleId="NoList82">
    <w:name w:val="No List82"/>
    <w:next w:val="NoList"/>
    <w:uiPriority w:val="99"/>
    <w:semiHidden/>
    <w:unhideWhenUsed/>
    <w:rsid w:val="003360E3"/>
  </w:style>
  <w:style w:type="numbering" w:customStyle="1" w:styleId="NoList92">
    <w:name w:val="No List92"/>
    <w:next w:val="NoList"/>
    <w:uiPriority w:val="99"/>
    <w:semiHidden/>
    <w:unhideWhenUsed/>
    <w:rsid w:val="003360E3"/>
  </w:style>
  <w:style w:type="table" w:customStyle="1" w:styleId="TableGrid82">
    <w:name w:val="Table Grid82"/>
    <w:basedOn w:val="TableNormal"/>
    <w:next w:val="TableGrid"/>
    <w:uiPriority w:val="39"/>
    <w:qFormat/>
    <w:rsid w:val="003360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360E3"/>
  </w:style>
  <w:style w:type="numbering" w:customStyle="1" w:styleId="NoList213">
    <w:name w:val="No List213"/>
    <w:next w:val="NoList"/>
    <w:uiPriority w:val="99"/>
    <w:semiHidden/>
    <w:unhideWhenUsed/>
    <w:rsid w:val="003360E3"/>
  </w:style>
  <w:style w:type="table" w:customStyle="1" w:styleId="TableGrid412">
    <w:name w:val="Table Grid412"/>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360E3"/>
  </w:style>
  <w:style w:type="numbering" w:customStyle="1" w:styleId="NoList413">
    <w:name w:val="No List413"/>
    <w:next w:val="NoList"/>
    <w:uiPriority w:val="99"/>
    <w:semiHidden/>
    <w:unhideWhenUsed/>
    <w:rsid w:val="003360E3"/>
  </w:style>
  <w:style w:type="numbering" w:customStyle="1" w:styleId="NoList512">
    <w:name w:val="No List512"/>
    <w:next w:val="NoList"/>
    <w:uiPriority w:val="99"/>
    <w:semiHidden/>
    <w:unhideWhenUsed/>
    <w:rsid w:val="003360E3"/>
  </w:style>
  <w:style w:type="numbering" w:customStyle="1" w:styleId="NoList612">
    <w:name w:val="No List612"/>
    <w:next w:val="NoList"/>
    <w:uiPriority w:val="99"/>
    <w:semiHidden/>
    <w:unhideWhenUsed/>
    <w:rsid w:val="003360E3"/>
  </w:style>
  <w:style w:type="numbering" w:customStyle="1" w:styleId="NoList712">
    <w:name w:val="No List712"/>
    <w:next w:val="NoList"/>
    <w:uiPriority w:val="99"/>
    <w:semiHidden/>
    <w:unhideWhenUsed/>
    <w:rsid w:val="003360E3"/>
  </w:style>
  <w:style w:type="numbering" w:customStyle="1" w:styleId="NoList812">
    <w:name w:val="No List812"/>
    <w:next w:val="NoList"/>
    <w:uiPriority w:val="99"/>
    <w:semiHidden/>
    <w:unhideWhenUsed/>
    <w:rsid w:val="003360E3"/>
  </w:style>
  <w:style w:type="numbering" w:customStyle="1" w:styleId="NoList911">
    <w:name w:val="No List911"/>
    <w:next w:val="NoList"/>
    <w:uiPriority w:val="99"/>
    <w:semiHidden/>
    <w:unhideWhenUsed/>
    <w:rsid w:val="003360E3"/>
  </w:style>
  <w:style w:type="numbering" w:customStyle="1" w:styleId="LFO192">
    <w:name w:val="LFO192"/>
    <w:basedOn w:val="NoList"/>
    <w:rsid w:val="003360E3"/>
  </w:style>
  <w:style w:type="numbering" w:customStyle="1" w:styleId="NoList101">
    <w:name w:val="No List101"/>
    <w:next w:val="NoList"/>
    <w:uiPriority w:val="99"/>
    <w:semiHidden/>
    <w:unhideWhenUsed/>
    <w:rsid w:val="003360E3"/>
  </w:style>
  <w:style w:type="numbering" w:customStyle="1" w:styleId="LFO1911">
    <w:name w:val="LFO1911"/>
    <w:basedOn w:val="NoList"/>
    <w:rsid w:val="003360E3"/>
  </w:style>
  <w:style w:type="table" w:customStyle="1" w:styleId="TableGrid123">
    <w:name w:val="Table Grid123"/>
    <w:basedOn w:val="TableNormal"/>
    <w:next w:val="TableGrid"/>
    <w:qFormat/>
    <w:rsid w:val="003360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360E3"/>
  </w:style>
  <w:style w:type="numbering" w:customStyle="1" w:styleId="NoList1113">
    <w:name w:val="No List1113"/>
    <w:next w:val="NoList"/>
    <w:uiPriority w:val="99"/>
    <w:semiHidden/>
    <w:unhideWhenUsed/>
    <w:rsid w:val="003360E3"/>
  </w:style>
  <w:style w:type="table" w:customStyle="1" w:styleId="TableGrid222">
    <w:name w:val="Table Grid222"/>
    <w:basedOn w:val="TableNormal"/>
    <w:next w:val="TableGrid"/>
    <w:uiPriority w:val="39"/>
    <w:qFormat/>
    <w:rsid w:val="003360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360E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360E3"/>
  </w:style>
  <w:style w:type="numbering" w:customStyle="1" w:styleId="131">
    <w:name w:val="リストなし13"/>
    <w:next w:val="NoList"/>
    <w:uiPriority w:val="99"/>
    <w:semiHidden/>
    <w:unhideWhenUsed/>
    <w:rsid w:val="003360E3"/>
  </w:style>
  <w:style w:type="numbering" w:customStyle="1" w:styleId="1130">
    <w:name w:val="无列表113"/>
    <w:next w:val="NoList"/>
    <w:semiHidden/>
    <w:rsid w:val="003360E3"/>
  </w:style>
  <w:style w:type="numbering" w:customStyle="1" w:styleId="1121">
    <w:name w:val="リストなし112"/>
    <w:next w:val="NoList"/>
    <w:uiPriority w:val="99"/>
    <w:semiHidden/>
    <w:unhideWhenUsed/>
    <w:rsid w:val="003360E3"/>
  </w:style>
  <w:style w:type="numbering" w:customStyle="1" w:styleId="NoList223">
    <w:name w:val="No List223"/>
    <w:next w:val="NoList"/>
    <w:uiPriority w:val="99"/>
    <w:semiHidden/>
    <w:unhideWhenUsed/>
    <w:rsid w:val="003360E3"/>
  </w:style>
  <w:style w:type="numbering" w:customStyle="1" w:styleId="NoList323">
    <w:name w:val="No List323"/>
    <w:next w:val="NoList"/>
    <w:uiPriority w:val="99"/>
    <w:semiHidden/>
    <w:unhideWhenUsed/>
    <w:rsid w:val="003360E3"/>
  </w:style>
  <w:style w:type="numbering" w:customStyle="1" w:styleId="NoList422">
    <w:name w:val="No List422"/>
    <w:next w:val="NoList"/>
    <w:uiPriority w:val="99"/>
    <w:semiHidden/>
    <w:unhideWhenUsed/>
    <w:rsid w:val="003360E3"/>
  </w:style>
  <w:style w:type="numbering" w:customStyle="1" w:styleId="NoList2112">
    <w:name w:val="No List2112"/>
    <w:next w:val="NoList"/>
    <w:uiPriority w:val="99"/>
    <w:semiHidden/>
    <w:unhideWhenUsed/>
    <w:rsid w:val="003360E3"/>
  </w:style>
  <w:style w:type="numbering" w:customStyle="1" w:styleId="NoList3112">
    <w:name w:val="No List3112"/>
    <w:next w:val="NoList"/>
    <w:uiPriority w:val="99"/>
    <w:semiHidden/>
    <w:unhideWhenUsed/>
    <w:rsid w:val="003360E3"/>
  </w:style>
  <w:style w:type="numbering" w:customStyle="1" w:styleId="NoList4112">
    <w:name w:val="No List4112"/>
    <w:next w:val="NoList"/>
    <w:uiPriority w:val="99"/>
    <w:semiHidden/>
    <w:unhideWhenUsed/>
    <w:rsid w:val="003360E3"/>
  </w:style>
  <w:style w:type="numbering" w:customStyle="1" w:styleId="1112">
    <w:name w:val="无列表1112"/>
    <w:next w:val="NoList"/>
    <w:semiHidden/>
    <w:rsid w:val="003360E3"/>
  </w:style>
  <w:style w:type="numbering" w:customStyle="1" w:styleId="NoList11112">
    <w:name w:val="No List11112"/>
    <w:next w:val="NoList"/>
    <w:uiPriority w:val="99"/>
    <w:semiHidden/>
    <w:unhideWhenUsed/>
    <w:rsid w:val="003360E3"/>
  </w:style>
  <w:style w:type="numbering" w:customStyle="1" w:styleId="NoList1212">
    <w:name w:val="No List1212"/>
    <w:next w:val="NoList"/>
    <w:uiPriority w:val="99"/>
    <w:semiHidden/>
    <w:unhideWhenUsed/>
    <w:rsid w:val="003360E3"/>
  </w:style>
  <w:style w:type="numbering" w:customStyle="1" w:styleId="NoList2212">
    <w:name w:val="No List2212"/>
    <w:next w:val="NoList"/>
    <w:uiPriority w:val="99"/>
    <w:semiHidden/>
    <w:unhideWhenUsed/>
    <w:rsid w:val="003360E3"/>
  </w:style>
  <w:style w:type="numbering" w:customStyle="1" w:styleId="NoList3212">
    <w:name w:val="No List3212"/>
    <w:next w:val="NoList"/>
    <w:uiPriority w:val="99"/>
    <w:semiHidden/>
    <w:unhideWhenUsed/>
    <w:rsid w:val="003360E3"/>
  </w:style>
  <w:style w:type="numbering" w:customStyle="1" w:styleId="NoList16">
    <w:name w:val="No List16"/>
    <w:next w:val="NoList"/>
    <w:uiPriority w:val="99"/>
    <w:semiHidden/>
    <w:unhideWhenUsed/>
    <w:rsid w:val="003360E3"/>
  </w:style>
  <w:style w:type="table" w:customStyle="1" w:styleId="TableGrid15">
    <w:name w:val="Table Grid15"/>
    <w:basedOn w:val="TableNormal"/>
    <w:next w:val="TableGrid"/>
    <w:qFormat/>
    <w:rsid w:val="003360E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360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360E3"/>
  </w:style>
  <w:style w:type="numbering" w:customStyle="1" w:styleId="NoList25">
    <w:name w:val="No List25"/>
    <w:next w:val="NoList"/>
    <w:uiPriority w:val="99"/>
    <w:semiHidden/>
    <w:unhideWhenUsed/>
    <w:rsid w:val="003360E3"/>
  </w:style>
  <w:style w:type="table" w:customStyle="1" w:styleId="TableGrid44">
    <w:name w:val="Table Grid44"/>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360E3"/>
  </w:style>
  <w:style w:type="table" w:customStyle="1" w:styleId="TableGrid53">
    <w:name w:val="Table Grid53"/>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360E3"/>
  </w:style>
  <w:style w:type="table" w:customStyle="1" w:styleId="TableGrid63">
    <w:name w:val="Table Grid63"/>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360E3"/>
  </w:style>
  <w:style w:type="numbering" w:customStyle="1" w:styleId="NoList64">
    <w:name w:val="No List64"/>
    <w:next w:val="NoList"/>
    <w:uiPriority w:val="99"/>
    <w:semiHidden/>
    <w:unhideWhenUsed/>
    <w:rsid w:val="003360E3"/>
  </w:style>
  <w:style w:type="numbering" w:customStyle="1" w:styleId="NoList74">
    <w:name w:val="No List74"/>
    <w:next w:val="NoList"/>
    <w:uiPriority w:val="99"/>
    <w:semiHidden/>
    <w:unhideWhenUsed/>
    <w:rsid w:val="003360E3"/>
  </w:style>
  <w:style w:type="numbering" w:customStyle="1" w:styleId="NoList83">
    <w:name w:val="No List83"/>
    <w:next w:val="NoList"/>
    <w:uiPriority w:val="99"/>
    <w:semiHidden/>
    <w:unhideWhenUsed/>
    <w:rsid w:val="003360E3"/>
  </w:style>
  <w:style w:type="numbering" w:customStyle="1" w:styleId="NoList93">
    <w:name w:val="No List93"/>
    <w:next w:val="NoList"/>
    <w:uiPriority w:val="99"/>
    <w:semiHidden/>
    <w:unhideWhenUsed/>
    <w:rsid w:val="003360E3"/>
  </w:style>
  <w:style w:type="table" w:customStyle="1" w:styleId="TableGrid83">
    <w:name w:val="Table Grid83"/>
    <w:basedOn w:val="TableNormal"/>
    <w:next w:val="TableGrid"/>
    <w:uiPriority w:val="39"/>
    <w:qFormat/>
    <w:rsid w:val="003360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360E3"/>
  </w:style>
  <w:style w:type="numbering" w:customStyle="1" w:styleId="NoList214">
    <w:name w:val="No List214"/>
    <w:next w:val="NoList"/>
    <w:uiPriority w:val="99"/>
    <w:semiHidden/>
    <w:unhideWhenUsed/>
    <w:rsid w:val="003360E3"/>
  </w:style>
  <w:style w:type="table" w:customStyle="1" w:styleId="TableGrid413">
    <w:name w:val="Table Grid413"/>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360E3"/>
  </w:style>
  <w:style w:type="numbering" w:customStyle="1" w:styleId="NoList414">
    <w:name w:val="No List414"/>
    <w:next w:val="NoList"/>
    <w:uiPriority w:val="99"/>
    <w:semiHidden/>
    <w:unhideWhenUsed/>
    <w:rsid w:val="003360E3"/>
  </w:style>
  <w:style w:type="numbering" w:customStyle="1" w:styleId="NoList513">
    <w:name w:val="No List513"/>
    <w:next w:val="NoList"/>
    <w:uiPriority w:val="99"/>
    <w:semiHidden/>
    <w:unhideWhenUsed/>
    <w:rsid w:val="003360E3"/>
  </w:style>
  <w:style w:type="numbering" w:customStyle="1" w:styleId="NoList613">
    <w:name w:val="No List613"/>
    <w:next w:val="NoList"/>
    <w:uiPriority w:val="99"/>
    <w:semiHidden/>
    <w:unhideWhenUsed/>
    <w:rsid w:val="003360E3"/>
  </w:style>
  <w:style w:type="numbering" w:customStyle="1" w:styleId="NoList713">
    <w:name w:val="No List713"/>
    <w:next w:val="NoList"/>
    <w:uiPriority w:val="99"/>
    <w:semiHidden/>
    <w:unhideWhenUsed/>
    <w:rsid w:val="003360E3"/>
  </w:style>
  <w:style w:type="numbering" w:customStyle="1" w:styleId="NoList813">
    <w:name w:val="No List813"/>
    <w:next w:val="NoList"/>
    <w:uiPriority w:val="99"/>
    <w:semiHidden/>
    <w:unhideWhenUsed/>
    <w:rsid w:val="003360E3"/>
  </w:style>
  <w:style w:type="numbering" w:customStyle="1" w:styleId="NoList912">
    <w:name w:val="No List912"/>
    <w:next w:val="NoList"/>
    <w:uiPriority w:val="99"/>
    <w:semiHidden/>
    <w:unhideWhenUsed/>
    <w:rsid w:val="003360E3"/>
  </w:style>
  <w:style w:type="numbering" w:customStyle="1" w:styleId="LFO193">
    <w:name w:val="LFO193"/>
    <w:basedOn w:val="NoList"/>
    <w:rsid w:val="003360E3"/>
  </w:style>
  <w:style w:type="numbering" w:customStyle="1" w:styleId="NoList102">
    <w:name w:val="No List102"/>
    <w:next w:val="NoList"/>
    <w:uiPriority w:val="99"/>
    <w:semiHidden/>
    <w:unhideWhenUsed/>
    <w:rsid w:val="003360E3"/>
  </w:style>
  <w:style w:type="numbering" w:customStyle="1" w:styleId="LFO1912">
    <w:name w:val="LFO1912"/>
    <w:basedOn w:val="NoList"/>
    <w:rsid w:val="003360E3"/>
  </w:style>
  <w:style w:type="table" w:customStyle="1" w:styleId="TableGrid124">
    <w:name w:val="Table Grid124"/>
    <w:basedOn w:val="TableNormal"/>
    <w:next w:val="TableGrid"/>
    <w:qFormat/>
    <w:rsid w:val="003360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360E3"/>
  </w:style>
  <w:style w:type="numbering" w:customStyle="1" w:styleId="NoList1114">
    <w:name w:val="No List1114"/>
    <w:next w:val="NoList"/>
    <w:uiPriority w:val="99"/>
    <w:semiHidden/>
    <w:unhideWhenUsed/>
    <w:rsid w:val="003360E3"/>
  </w:style>
  <w:style w:type="table" w:customStyle="1" w:styleId="TableGrid223">
    <w:name w:val="Table Grid223"/>
    <w:basedOn w:val="TableNormal"/>
    <w:next w:val="TableGrid"/>
    <w:uiPriority w:val="39"/>
    <w:qFormat/>
    <w:rsid w:val="003360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360E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360E3"/>
  </w:style>
  <w:style w:type="numbering" w:customStyle="1" w:styleId="141">
    <w:name w:val="リストなし14"/>
    <w:next w:val="NoList"/>
    <w:uiPriority w:val="99"/>
    <w:semiHidden/>
    <w:unhideWhenUsed/>
    <w:rsid w:val="003360E3"/>
  </w:style>
  <w:style w:type="numbering" w:customStyle="1" w:styleId="1140">
    <w:name w:val="无列表114"/>
    <w:next w:val="NoList"/>
    <w:semiHidden/>
    <w:rsid w:val="003360E3"/>
  </w:style>
  <w:style w:type="numbering" w:customStyle="1" w:styleId="1131">
    <w:name w:val="リストなし113"/>
    <w:next w:val="NoList"/>
    <w:uiPriority w:val="99"/>
    <w:semiHidden/>
    <w:unhideWhenUsed/>
    <w:rsid w:val="003360E3"/>
  </w:style>
  <w:style w:type="numbering" w:customStyle="1" w:styleId="NoList224">
    <w:name w:val="No List224"/>
    <w:next w:val="NoList"/>
    <w:uiPriority w:val="99"/>
    <w:semiHidden/>
    <w:unhideWhenUsed/>
    <w:rsid w:val="003360E3"/>
  </w:style>
  <w:style w:type="numbering" w:customStyle="1" w:styleId="NoList324">
    <w:name w:val="No List324"/>
    <w:next w:val="NoList"/>
    <w:uiPriority w:val="99"/>
    <w:semiHidden/>
    <w:unhideWhenUsed/>
    <w:rsid w:val="003360E3"/>
  </w:style>
  <w:style w:type="numbering" w:customStyle="1" w:styleId="NoList423">
    <w:name w:val="No List423"/>
    <w:next w:val="NoList"/>
    <w:uiPriority w:val="99"/>
    <w:semiHidden/>
    <w:unhideWhenUsed/>
    <w:rsid w:val="003360E3"/>
  </w:style>
  <w:style w:type="numbering" w:customStyle="1" w:styleId="NoList2113">
    <w:name w:val="No List2113"/>
    <w:next w:val="NoList"/>
    <w:uiPriority w:val="99"/>
    <w:semiHidden/>
    <w:unhideWhenUsed/>
    <w:rsid w:val="003360E3"/>
  </w:style>
  <w:style w:type="numbering" w:customStyle="1" w:styleId="NoList3113">
    <w:name w:val="No List3113"/>
    <w:next w:val="NoList"/>
    <w:uiPriority w:val="99"/>
    <w:semiHidden/>
    <w:unhideWhenUsed/>
    <w:rsid w:val="003360E3"/>
  </w:style>
  <w:style w:type="numbering" w:customStyle="1" w:styleId="NoList4113">
    <w:name w:val="No List4113"/>
    <w:next w:val="NoList"/>
    <w:uiPriority w:val="99"/>
    <w:semiHidden/>
    <w:unhideWhenUsed/>
    <w:rsid w:val="003360E3"/>
  </w:style>
  <w:style w:type="numbering" w:customStyle="1" w:styleId="1113">
    <w:name w:val="无列表1113"/>
    <w:next w:val="NoList"/>
    <w:semiHidden/>
    <w:rsid w:val="003360E3"/>
  </w:style>
  <w:style w:type="numbering" w:customStyle="1" w:styleId="NoList11113">
    <w:name w:val="No List11113"/>
    <w:next w:val="NoList"/>
    <w:uiPriority w:val="99"/>
    <w:semiHidden/>
    <w:unhideWhenUsed/>
    <w:rsid w:val="003360E3"/>
  </w:style>
  <w:style w:type="numbering" w:customStyle="1" w:styleId="NoList1213">
    <w:name w:val="No List1213"/>
    <w:next w:val="NoList"/>
    <w:uiPriority w:val="99"/>
    <w:semiHidden/>
    <w:unhideWhenUsed/>
    <w:rsid w:val="003360E3"/>
  </w:style>
  <w:style w:type="numbering" w:customStyle="1" w:styleId="NoList2213">
    <w:name w:val="No List2213"/>
    <w:next w:val="NoList"/>
    <w:uiPriority w:val="99"/>
    <w:semiHidden/>
    <w:unhideWhenUsed/>
    <w:rsid w:val="003360E3"/>
  </w:style>
  <w:style w:type="numbering" w:customStyle="1" w:styleId="NoList3213">
    <w:name w:val="No List3213"/>
    <w:next w:val="NoList"/>
    <w:uiPriority w:val="99"/>
    <w:semiHidden/>
    <w:unhideWhenUsed/>
    <w:rsid w:val="003360E3"/>
  </w:style>
  <w:style w:type="table" w:customStyle="1" w:styleId="1d">
    <w:name w:val="网格型1"/>
    <w:basedOn w:val="TableNormal"/>
    <w:next w:val="TableGrid"/>
    <w:qFormat/>
    <w:rsid w:val="003360E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3360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360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360E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360E3"/>
    <w:rPr>
      <w:smallCaps/>
      <w:color w:val="5A5A5A"/>
    </w:rPr>
  </w:style>
  <w:style w:type="paragraph" w:customStyle="1" w:styleId="Style90">
    <w:name w:val="_Style 90"/>
    <w:uiPriority w:val="99"/>
    <w:semiHidden/>
    <w:qFormat/>
    <w:rsid w:val="003360E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360E3"/>
    <w:rPr>
      <w:smallCaps/>
      <w:color w:val="5A5A5A"/>
    </w:rPr>
  </w:style>
  <w:style w:type="character" w:styleId="HTMLCode">
    <w:name w:val="HTML Code"/>
    <w:unhideWhenUsed/>
    <w:qFormat/>
    <w:rsid w:val="003360E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CA7AD2"/>
    <w:rPr>
      <w:rFonts w:ascii="Arial" w:hAnsi="Arial"/>
      <w:lang w:val="en-GB" w:eastAsia="en-US" w:bidi="ar-SA"/>
    </w:rPr>
  </w:style>
  <w:style w:type="character" w:customStyle="1" w:styleId="p1">
    <w:name w:val="p1"/>
    <w:qFormat/>
    <w:rsid w:val="00CA7AD2"/>
  </w:style>
  <w:style w:type="character" w:customStyle="1" w:styleId="e-031">
    <w:name w:val="e-031"/>
    <w:qFormat/>
    <w:rsid w:val="00CA7AD2"/>
    <w:rPr>
      <w:i/>
      <w:iCs/>
    </w:rPr>
  </w:style>
  <w:style w:type="paragraph" w:customStyle="1" w:styleId="Revision1">
    <w:name w:val="Revision1"/>
    <w:hidden/>
    <w:uiPriority w:val="99"/>
    <w:semiHidden/>
    <w:qFormat/>
    <w:rsid w:val="00CA7AD2"/>
    <w:rPr>
      <w:rFonts w:ascii="Times New Roman" w:eastAsia="Batang" w:hAnsi="Times New Roman"/>
      <w:lang w:val="en-GB" w:eastAsia="en-US"/>
    </w:rPr>
  </w:style>
  <w:style w:type="character" w:customStyle="1" w:styleId="hps">
    <w:name w:val="hps"/>
    <w:qFormat/>
    <w:rsid w:val="00CA7AD2"/>
  </w:style>
  <w:style w:type="character" w:customStyle="1" w:styleId="IntenseEmphasis1">
    <w:name w:val="Intense Emphasis1"/>
    <w:basedOn w:val="DefaultParagraphFont"/>
    <w:uiPriority w:val="21"/>
    <w:qFormat/>
    <w:rsid w:val="00CA7AD2"/>
    <w:rPr>
      <w:b/>
      <w:bCs/>
      <w:i/>
      <w:iCs/>
      <w:color w:val="4F81BD"/>
    </w:rPr>
  </w:style>
  <w:style w:type="character" w:customStyle="1" w:styleId="EditorsNoteChar1">
    <w:name w:val="Editor's Note Char1"/>
    <w:qFormat/>
    <w:rsid w:val="00CA7AD2"/>
    <w:rPr>
      <w:rFonts w:ascii="Times New Roman" w:hAnsi="Times New Roman"/>
      <w:color w:val="FF0000"/>
      <w:lang w:val="en-GB" w:eastAsia="en-US"/>
    </w:rPr>
  </w:style>
  <w:style w:type="paragraph" w:customStyle="1" w:styleId="1114">
    <w:name w:val="修订111"/>
    <w:hidden/>
    <w:uiPriority w:val="99"/>
    <w:semiHidden/>
    <w:qFormat/>
    <w:rsid w:val="00CA7AD2"/>
    <w:rPr>
      <w:rFonts w:ascii="Times New Roman" w:eastAsia="Batang" w:hAnsi="Times New Roman"/>
      <w:lang w:val="en-GB" w:eastAsia="en-US"/>
    </w:rPr>
  </w:style>
  <w:style w:type="character" w:customStyle="1" w:styleId="TAHChar">
    <w:name w:val="TAH Char"/>
    <w:qFormat/>
    <w:locked/>
    <w:rsid w:val="00CA7AD2"/>
    <w:rPr>
      <w:rFonts w:ascii="Arial" w:hAnsi="Arial" w:cs="Arial"/>
      <w:b/>
      <w:sz w:val="18"/>
      <w:lang w:val="en-GB"/>
    </w:rPr>
  </w:style>
  <w:style w:type="character" w:customStyle="1" w:styleId="IntenseEmphasis2">
    <w:name w:val="Intense Emphasis2"/>
    <w:uiPriority w:val="21"/>
    <w:qFormat/>
    <w:rsid w:val="00CA7AD2"/>
    <w:rPr>
      <w:b/>
      <w:bCs/>
      <w:i/>
      <w:iCs/>
      <w:color w:val="4F81BD"/>
    </w:rPr>
  </w:style>
  <w:style w:type="paragraph" w:customStyle="1" w:styleId="TOCHeading1">
    <w:name w:val="TOC Heading1"/>
    <w:basedOn w:val="Heading1"/>
    <w:next w:val="Normal"/>
    <w:uiPriority w:val="39"/>
    <w:unhideWhenUsed/>
    <w:qFormat/>
    <w:rsid w:val="00CA7AD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CA7AD2"/>
  </w:style>
  <w:style w:type="character" w:customStyle="1" w:styleId="search-word-mail">
    <w:name w:val="search-word-mail"/>
    <w:qFormat/>
    <w:rsid w:val="00CA7AD2"/>
  </w:style>
  <w:style w:type="character" w:customStyle="1" w:styleId="SubtleReference1">
    <w:name w:val="Subtle Reference1"/>
    <w:uiPriority w:val="31"/>
    <w:qFormat/>
    <w:rsid w:val="00CA7AD2"/>
    <w:rPr>
      <w:smallCaps/>
      <w:color w:val="5A5A5A"/>
    </w:rPr>
  </w:style>
  <w:style w:type="character" w:customStyle="1" w:styleId="Char11">
    <w:name w:val="脚注文本 Char1"/>
    <w:basedOn w:val="DefaultParagraphFont"/>
    <w:semiHidden/>
    <w:qFormat/>
    <w:rsid w:val="00CA7AD2"/>
    <w:rPr>
      <w:rFonts w:ascii="Times New Roman" w:eastAsia="Times New Roman" w:hAnsi="Times New Roman"/>
      <w:sz w:val="18"/>
      <w:szCs w:val="18"/>
      <w:lang w:val="en-GB" w:eastAsia="en-GB"/>
    </w:rPr>
  </w:style>
  <w:style w:type="character" w:customStyle="1" w:styleId="word">
    <w:name w:val="word"/>
    <w:basedOn w:val="DefaultParagraphFont"/>
    <w:qFormat/>
    <w:rsid w:val="00CA7AD2"/>
  </w:style>
  <w:style w:type="character" w:customStyle="1" w:styleId="1e">
    <w:name w:val="未处理的提及1"/>
    <w:basedOn w:val="DefaultParagraphFont"/>
    <w:uiPriority w:val="99"/>
    <w:semiHidden/>
    <w:qFormat/>
    <w:rsid w:val="00CA7AD2"/>
    <w:rPr>
      <w:color w:val="605E5C"/>
      <w:shd w:val="clear" w:color="auto" w:fill="E1DFDD"/>
    </w:rPr>
  </w:style>
  <w:style w:type="character" w:customStyle="1" w:styleId="a7">
    <w:name w:val="首标题"/>
    <w:qFormat/>
    <w:rsid w:val="00CA7AD2"/>
    <w:rPr>
      <w:rFonts w:ascii="Arial" w:eastAsia="SimSun" w:hAnsi="Arial"/>
      <w:sz w:val="24"/>
      <w:lang w:val="en-US" w:eastAsia="zh-CN" w:bidi="ar-SA"/>
    </w:rPr>
  </w:style>
  <w:style w:type="character" w:customStyle="1" w:styleId="B1Car">
    <w:name w:val="B1+ Car"/>
    <w:link w:val="B1"/>
    <w:qFormat/>
    <w:rsid w:val="00CA7AD2"/>
    <w:rPr>
      <w:rFonts w:ascii="Times New Roman" w:eastAsia="MS Mincho" w:hAnsi="Times New Roman"/>
      <w:lang w:val="en-GB" w:eastAsia="en-GB"/>
    </w:rPr>
  </w:style>
  <w:style w:type="character" w:customStyle="1" w:styleId="HeaderChar1">
    <w:name w:val="Header Char1"/>
    <w:basedOn w:val="DefaultParagraphFont"/>
    <w:semiHidden/>
    <w:qFormat/>
    <w:rsid w:val="00CA7AD2"/>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CA7AD2"/>
    <w:rPr>
      <w:color w:val="605E5C"/>
      <w:shd w:val="clear" w:color="auto" w:fill="E1DFDD"/>
    </w:rPr>
  </w:style>
  <w:style w:type="paragraph" w:customStyle="1" w:styleId="Style86">
    <w:name w:val="_Style 86"/>
    <w:uiPriority w:val="99"/>
    <w:semiHidden/>
    <w:qFormat/>
    <w:rsid w:val="00CA7AD2"/>
    <w:pPr>
      <w:spacing w:after="160" w:line="259" w:lineRule="auto"/>
    </w:pPr>
    <w:rPr>
      <w:rFonts w:ascii="Times New Roman" w:eastAsia="MS Mincho" w:hAnsi="Times New Roman"/>
      <w:lang w:val="en-GB" w:eastAsia="en-US"/>
    </w:rPr>
  </w:style>
  <w:style w:type="paragraph" w:customStyle="1" w:styleId="tac00">
    <w:name w:val="tac0"/>
    <w:basedOn w:val="Normal"/>
    <w:rsid w:val="00CA7AD2"/>
    <w:pPr>
      <w:keepNext/>
      <w:spacing w:after="0"/>
      <w:jc w:val="center"/>
    </w:pPr>
    <w:rPr>
      <w:rFonts w:ascii="Arial" w:eastAsia="Calibri" w:hAnsi="Arial" w:cs="Arial"/>
      <w:lang w:val="fi-FI" w:eastAsia="fi-FI"/>
    </w:rPr>
  </w:style>
  <w:style w:type="paragraph" w:customStyle="1" w:styleId="tah00">
    <w:name w:val="tah0"/>
    <w:basedOn w:val="Normal"/>
    <w:rsid w:val="00CA7AD2"/>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CA7AD2"/>
    <w:pPr>
      <w:overflowPunct w:val="0"/>
      <w:autoSpaceDE w:val="0"/>
      <w:autoSpaceDN w:val="0"/>
      <w:adjustRightInd w:val="0"/>
      <w:textAlignment w:val="baseline"/>
    </w:pPr>
    <w:rPr>
      <w:lang w:eastAsia="en-GB"/>
    </w:rPr>
  </w:style>
  <w:style w:type="character" w:customStyle="1" w:styleId="23">
    <w:name w:val="明显强调2"/>
    <w:uiPriority w:val="21"/>
    <w:qFormat/>
    <w:rsid w:val="00CA7AD2"/>
    <w:rPr>
      <w:b/>
      <w:bCs/>
      <w:i/>
      <w:iCs/>
      <w:color w:val="4F81BD"/>
    </w:rPr>
  </w:style>
  <w:style w:type="paragraph" w:customStyle="1" w:styleId="124">
    <w:name w:val="修订12"/>
    <w:hidden/>
    <w:semiHidden/>
    <w:qFormat/>
    <w:rsid w:val="00CA7AD2"/>
    <w:rPr>
      <w:rFonts w:ascii="Times New Roman" w:eastAsia="Batang" w:hAnsi="Times New Roman"/>
      <w:lang w:val="en-GB" w:eastAsia="en-US"/>
    </w:rPr>
  </w:style>
  <w:style w:type="paragraph" w:styleId="MacroText">
    <w:name w:val="macro"/>
    <w:link w:val="MacroTextChar"/>
    <w:uiPriority w:val="99"/>
    <w:qFormat/>
    <w:rsid w:val="00CA7AD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CA7AD2"/>
    <w:rPr>
      <w:rFonts w:ascii="Courier New" w:eastAsia="SimSun" w:hAnsi="Courier New"/>
      <w:kern w:val="2"/>
      <w:sz w:val="24"/>
      <w:lang w:val="en-US" w:eastAsia="zh-CN"/>
    </w:rPr>
  </w:style>
  <w:style w:type="paragraph" w:styleId="Index8">
    <w:name w:val="index 8"/>
    <w:basedOn w:val="Normal"/>
    <w:next w:val="Normal"/>
    <w:uiPriority w:val="99"/>
    <w:qFormat/>
    <w:rsid w:val="00CA7AD2"/>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CA7AD2"/>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CA7AD2"/>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CA7AD2"/>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CA7AD2"/>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CA7AD2"/>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CA7AD2"/>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8">
    <w:name w:val="参考资料列表"/>
    <w:basedOn w:val="List"/>
    <w:link w:val="Char3"/>
    <w:qFormat/>
    <w:rsid w:val="00CA7AD2"/>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8"/>
    <w:qFormat/>
    <w:rsid w:val="00CA7AD2"/>
    <w:rPr>
      <w:rFonts w:ascii="Times New Roman" w:eastAsia="SimSun" w:hAnsi="Times New Roman"/>
      <w:sz w:val="21"/>
      <w:szCs w:val="22"/>
      <w:lang w:val="en-GB" w:eastAsia="zh-CN"/>
    </w:rPr>
  </w:style>
  <w:style w:type="character" w:customStyle="1" w:styleId="a9">
    <w:name w:val="文稿抬头"/>
    <w:qFormat/>
    <w:rsid w:val="00CA7AD2"/>
    <w:rPr>
      <w:rFonts w:eastAsia="MS Mincho"/>
      <w:b/>
      <w:bCs/>
      <w:sz w:val="24"/>
    </w:rPr>
  </w:style>
  <w:style w:type="paragraph" w:customStyle="1" w:styleId="Revisin">
    <w:name w:val="Revisión"/>
    <w:hidden/>
    <w:uiPriority w:val="99"/>
    <w:semiHidden/>
    <w:qFormat/>
    <w:rsid w:val="00CA7AD2"/>
    <w:pPr>
      <w:spacing w:before="180" w:after="180"/>
      <w:ind w:left="1134" w:hanging="1134"/>
      <w:jc w:val="both"/>
    </w:pPr>
    <w:rPr>
      <w:rFonts w:ascii="Times New Roman" w:eastAsia="SimSun" w:hAnsi="Times New Roman"/>
      <w:lang w:val="en-GB" w:eastAsia="en-US"/>
    </w:rPr>
  </w:style>
  <w:style w:type="paragraph" w:customStyle="1" w:styleId="aa">
    <w:name w:val="文稿标题"/>
    <w:basedOn w:val="Normal"/>
    <w:uiPriority w:val="99"/>
    <w:qFormat/>
    <w:rsid w:val="00CA7AD2"/>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b">
    <w:name w:val="标题线"/>
    <w:basedOn w:val="Normal"/>
    <w:uiPriority w:val="99"/>
    <w:qFormat/>
    <w:rsid w:val="00CA7AD2"/>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CA7AD2"/>
    <w:rPr>
      <w:rFonts w:ascii="Times New Roman" w:eastAsia="MS Mincho" w:hAnsi="Times New Roman"/>
      <w:lang w:val="it-IT" w:eastAsia="en-GB"/>
    </w:rPr>
  </w:style>
  <w:style w:type="paragraph" w:customStyle="1" w:styleId="Doc-text2">
    <w:name w:val="Doc-text2"/>
    <w:basedOn w:val="Normal"/>
    <w:link w:val="Doc-text2Char"/>
    <w:qFormat/>
    <w:rsid w:val="00CA7AD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CA7AD2"/>
    <w:rPr>
      <w:rFonts w:ascii="Arial" w:eastAsia="MS Mincho" w:hAnsi="Arial"/>
      <w:szCs w:val="24"/>
      <w:lang w:val="en-GB" w:eastAsia="en-GB"/>
    </w:rPr>
  </w:style>
  <w:style w:type="paragraph" w:customStyle="1" w:styleId="Doc-titleJK">
    <w:name w:val="Doc-title_JK"/>
    <w:basedOn w:val="Normal"/>
    <w:next w:val="Doc-text2JK"/>
    <w:link w:val="Doc-titleJKChar"/>
    <w:qFormat/>
    <w:rsid w:val="00CA7AD2"/>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CA7AD2"/>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CA7AD2"/>
    <w:rPr>
      <w:rFonts w:ascii="Times New Roman" w:eastAsia="MS Mincho" w:hAnsi="Times New Roman"/>
      <w:szCs w:val="24"/>
      <w:lang w:val="en-GB" w:eastAsia="en-GB"/>
    </w:rPr>
  </w:style>
  <w:style w:type="character" w:customStyle="1" w:styleId="Doc-titleJKChar">
    <w:name w:val="Doc-title_JK Char"/>
    <w:link w:val="Doc-titleJK"/>
    <w:qFormat/>
    <w:rsid w:val="00CA7AD2"/>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CA7AD2"/>
    <w:pPr>
      <w:numPr>
        <w:numId w:val="42"/>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CA7AD2"/>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CA7AD2"/>
    <w:pPr>
      <w:spacing w:before="120" w:after="120"/>
    </w:pPr>
    <w:rPr>
      <w:rFonts w:ascii="Book Antiqua" w:hAnsi="Book Antiqua"/>
      <w:b/>
    </w:rPr>
  </w:style>
  <w:style w:type="paragraph" w:customStyle="1" w:styleId="abstract">
    <w:name w:val="abstract"/>
    <w:basedOn w:val="Normal"/>
    <w:next w:val="Normal"/>
    <w:uiPriority w:val="99"/>
    <w:qFormat/>
    <w:rsid w:val="00CA7AD2"/>
    <w:pPr>
      <w:spacing w:before="120" w:after="120"/>
      <w:ind w:left="1440" w:right="1440"/>
      <w:jc w:val="both"/>
    </w:pPr>
    <w:rPr>
      <w:rFonts w:ascii="Book Antiqua" w:hAnsi="Book Antiqua"/>
      <w:i/>
      <w:lang w:val="en-US"/>
    </w:rPr>
  </w:style>
  <w:style w:type="paragraph" w:customStyle="1" w:styleId="OutBox1">
    <w:name w:val="Out Box 1"/>
    <w:basedOn w:val="Normal"/>
    <w:uiPriority w:val="99"/>
    <w:qFormat/>
    <w:rsid w:val="00CA7AD2"/>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CA7AD2"/>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CA7AD2"/>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CA7AD2"/>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CA7AD2"/>
  </w:style>
  <w:style w:type="paragraph" w:customStyle="1" w:styleId="2ChapterXXStatementh22Header2l2Level2Headhea">
    <w:name w:val="样式 标题 2Chapter X.X. Statementh22Header 2l2Level 2 Headhea..."/>
    <w:basedOn w:val="Heading2"/>
    <w:uiPriority w:val="99"/>
    <w:qFormat/>
    <w:rsid w:val="00CA7AD2"/>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CA7AD2"/>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c">
    <w:name w:val="图片说明"/>
    <w:basedOn w:val="Normal"/>
    <w:next w:val="Normal"/>
    <w:uiPriority w:val="99"/>
    <w:qFormat/>
    <w:rsid w:val="00CA7AD2"/>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CA7AD2"/>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CA7AD2"/>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CA7AD2"/>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CA7AD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CA7AD2"/>
    <w:pPr>
      <w:keepNext/>
      <w:numPr>
        <w:numId w:val="43"/>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CA7AD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CA7AD2"/>
    <w:rPr>
      <w:sz w:val="24"/>
      <w:lang w:val="en-US" w:eastAsia="en-US"/>
    </w:rPr>
  </w:style>
  <w:style w:type="character" w:customStyle="1" w:styleId="TableNo0">
    <w:name w:val="Table_No Знак"/>
    <w:link w:val="TableNo"/>
    <w:qFormat/>
    <w:locked/>
    <w:rsid w:val="00CA7AD2"/>
    <w:rPr>
      <w:rFonts w:ascii="Times New Roman" w:eastAsiaTheme="minorEastAsia" w:hAnsi="Times New Roman"/>
      <w:caps/>
      <w:lang w:val="en-GB" w:eastAsia="en-US"/>
    </w:rPr>
  </w:style>
  <w:style w:type="character" w:customStyle="1" w:styleId="NMPHeading1Char2">
    <w:name w:val="NMP Heading 1 Char2"/>
    <w:qFormat/>
    <w:rsid w:val="00CA7AD2"/>
    <w:rPr>
      <w:rFonts w:ascii="Arial" w:hAnsi="Arial"/>
      <w:sz w:val="36"/>
      <w:lang w:val="en-GB" w:eastAsia="en-US" w:bidi="ar-SA"/>
    </w:rPr>
  </w:style>
  <w:style w:type="paragraph" w:customStyle="1" w:styleId="Agreement">
    <w:name w:val="Agreement"/>
    <w:basedOn w:val="Normal"/>
    <w:next w:val="Normal"/>
    <w:uiPriority w:val="99"/>
    <w:qFormat/>
    <w:rsid w:val="00CA7AD2"/>
    <w:pPr>
      <w:numPr>
        <w:numId w:val="44"/>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CA7AD2"/>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CA7AD2"/>
    <w:pPr>
      <w:numPr>
        <w:numId w:val="45"/>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CA7AD2"/>
    <w:pPr>
      <w:tabs>
        <w:tab w:val="left" w:pos="1622"/>
      </w:tabs>
      <w:spacing w:after="0"/>
      <w:ind w:left="1622" w:hanging="363"/>
    </w:pPr>
    <w:rPr>
      <w:rFonts w:ascii="Arial" w:eastAsia="MS Mincho" w:hAnsi="Arial"/>
      <w:szCs w:val="24"/>
      <w:lang w:eastAsia="en-GB"/>
    </w:rPr>
  </w:style>
  <w:style w:type="character" w:customStyle="1" w:styleId="Char12">
    <w:name w:val="页眉 Char1"/>
    <w:basedOn w:val="DefaultParagraphFont"/>
    <w:qFormat/>
    <w:rsid w:val="00CA7AD2"/>
    <w:rPr>
      <w:rFonts w:asciiTheme="minorHAnsi" w:eastAsiaTheme="minorEastAsia" w:hAnsiTheme="minorHAnsi" w:cstheme="minorBidi"/>
      <w:kern w:val="2"/>
      <w:sz w:val="18"/>
      <w:szCs w:val="18"/>
    </w:rPr>
  </w:style>
  <w:style w:type="character" w:customStyle="1" w:styleId="font11">
    <w:name w:val="font11"/>
    <w:basedOn w:val="DefaultParagraphFont"/>
    <w:qFormat/>
    <w:rsid w:val="00CA7AD2"/>
    <w:rPr>
      <w:rFonts w:ascii="Arial" w:hAnsi="Arial" w:cs="Arial" w:hint="default"/>
      <w:color w:val="000000"/>
      <w:sz w:val="18"/>
      <w:szCs w:val="18"/>
      <w:u w:val="none"/>
      <w:vertAlign w:val="superscript"/>
    </w:rPr>
  </w:style>
  <w:style w:type="character" w:customStyle="1" w:styleId="font31">
    <w:name w:val="font31"/>
    <w:basedOn w:val="DefaultParagraphFont"/>
    <w:qFormat/>
    <w:rsid w:val="00CA7AD2"/>
    <w:rPr>
      <w:rFonts w:ascii="Arial" w:hAnsi="Arial" w:cs="Arial" w:hint="default"/>
      <w:color w:val="000000"/>
      <w:sz w:val="18"/>
      <w:szCs w:val="18"/>
      <w:u w:val="none"/>
    </w:rPr>
  </w:style>
  <w:style w:type="character" w:customStyle="1" w:styleId="font21">
    <w:name w:val="font21"/>
    <w:basedOn w:val="DefaultParagraphFont"/>
    <w:qFormat/>
    <w:rsid w:val="00CA7AD2"/>
    <w:rPr>
      <w:rFonts w:ascii="Arial" w:hAnsi="Arial" w:cs="Arial" w:hint="default"/>
      <w:color w:val="000000"/>
      <w:sz w:val="18"/>
      <w:szCs w:val="18"/>
      <w:u w:val="none"/>
    </w:rPr>
  </w:style>
  <w:style w:type="character" w:customStyle="1" w:styleId="font41">
    <w:name w:val="font41"/>
    <w:basedOn w:val="DefaultParagraphFont"/>
    <w:qFormat/>
    <w:rsid w:val="00CA7AD2"/>
    <w:rPr>
      <w:rFonts w:ascii="Arial" w:hAnsi="Arial" w:cs="Arial" w:hint="default"/>
      <w:color w:val="000000"/>
      <w:sz w:val="18"/>
      <w:szCs w:val="18"/>
      <w:u w:val="none"/>
    </w:rPr>
  </w:style>
  <w:style w:type="table" w:styleId="TableGrid17">
    <w:name w:val="Table Grid 1"/>
    <w:basedOn w:val="TableNormal"/>
    <w:qFormat/>
    <w:rsid w:val="00CA7AD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CA7AD2"/>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CA7AD2"/>
    <w:rPr>
      <w:lang w:val="en-GB" w:eastAsia="en-US"/>
    </w:rPr>
  </w:style>
  <w:style w:type="character" w:customStyle="1" w:styleId="Style115">
    <w:name w:val="_Style 115"/>
    <w:uiPriority w:val="31"/>
    <w:qFormat/>
    <w:rsid w:val="00CA7AD2"/>
    <w:rPr>
      <w:smallCaps/>
      <w:color w:val="5A5A5A"/>
    </w:rPr>
  </w:style>
  <w:style w:type="table" w:customStyle="1" w:styleId="115">
    <w:name w:val="网格型11"/>
    <w:basedOn w:val="TableNormal"/>
    <w:qFormat/>
    <w:rsid w:val="00CA7AD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CA7AD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CA7AD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CA7AD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CA7AD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CA7AD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CA7AD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CA7AD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CA7AD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CA7AD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CA7AD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A7AD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CA7AD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CA7AD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CA7AD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CA7AD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CA7AD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CA7AD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A7AD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A7AD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A7AD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A7AD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A7AD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A7AD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A7AD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A7AD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CA7AD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A7AD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A7AD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CA7AD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CA7AD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CA7AD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CA7AD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CA7AD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CA7AD2"/>
    <w:rPr>
      <w:rFonts w:ascii="Times New Roman" w:eastAsia="MS Mincho" w:hAnsi="Times New Roman"/>
      <w:lang w:val="en-US" w:eastAsia="zh-CN"/>
    </w:rPr>
    <w:tblPr/>
  </w:style>
  <w:style w:type="table" w:customStyle="1" w:styleId="TableGrid54">
    <w:name w:val="Table Grid54"/>
    <w:basedOn w:val="TableNormal"/>
    <w:uiPriority w:val="39"/>
    <w:qFormat/>
    <w:rsid w:val="00CA7AD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A7AD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CA7AD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A7AD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CA7AD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CA7AD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CA7AD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CA7AD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CA7AD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CA7AD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CA7AD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CA7AD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CA7AD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CA7AD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CA7AD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CA7AD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CA7AD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CA7AD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CA7AD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A7AD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A7AD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CA7AD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CA7AD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CA7AD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A7AD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A7AD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CA7AD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A7AD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CA7AD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A7AD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A7AD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A7AD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A7AD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CA7AD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CA7AD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CA7AD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CA7AD2"/>
    <w:rPr>
      <w:rFonts w:ascii="Times New Roman" w:eastAsia="MS Mincho" w:hAnsi="Times New Roman"/>
      <w:lang w:val="en-US" w:eastAsia="zh-CN"/>
    </w:rPr>
    <w:tblPr/>
  </w:style>
  <w:style w:type="table" w:customStyle="1" w:styleId="TableGrid511">
    <w:name w:val="Table Grid511"/>
    <w:basedOn w:val="TableNormal"/>
    <w:qFormat/>
    <w:rsid w:val="00CA7AD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A7AD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CA7AD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CA7AD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CA7AD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CA7AD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A7AD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A7AD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A7AD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A7AD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A7AD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CA7AD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A7AD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A7AD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A7AD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A7AD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A7AD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CA7AD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CA7AD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CA7AD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A7AD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A7AD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A7AD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A7AD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A7AD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A7AD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A7AD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A7AD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A7AD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A7AD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CA7AD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CA7AD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CA7AD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A7AD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CA7AD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CA7AD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CA7AD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A7AD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CA7AD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CA7AD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CA7AD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CA7AD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CA7AD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CA7AD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CA7AD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CA7AD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CA7AD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CA7AD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CA7AD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CA7AD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CA7AD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CA7AD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CA7AD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CA7AD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CA7AD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CA7AD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CA7AD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CA7AD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CA7AD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CA7AD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CA7AD2"/>
    <w:rPr>
      <w:rFonts w:ascii="Times New Roman" w:eastAsia="Batang" w:hAnsi="Times New Roman"/>
      <w:lang w:val="en-GB" w:eastAsia="en-US"/>
    </w:rPr>
  </w:style>
  <w:style w:type="paragraph" w:customStyle="1" w:styleId="Style91">
    <w:name w:val="_Style 91"/>
    <w:uiPriority w:val="99"/>
    <w:semiHidden/>
    <w:qFormat/>
    <w:rsid w:val="00CA7AD2"/>
    <w:pPr>
      <w:spacing w:after="160" w:line="259" w:lineRule="auto"/>
    </w:pPr>
    <w:rPr>
      <w:lang w:val="en-GB" w:eastAsia="en-US"/>
    </w:rPr>
  </w:style>
  <w:style w:type="character" w:customStyle="1" w:styleId="Style104">
    <w:name w:val="_Style 104"/>
    <w:uiPriority w:val="31"/>
    <w:qFormat/>
    <w:rsid w:val="00CA7AD2"/>
    <w:rPr>
      <w:smallCaps/>
      <w:color w:val="5A5A5A"/>
    </w:rPr>
  </w:style>
  <w:style w:type="table" w:customStyle="1" w:styleId="TableGrid91">
    <w:name w:val="Table Grid91"/>
    <w:basedOn w:val="TableNormal"/>
    <w:qFormat/>
    <w:rsid w:val="00CA7AD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CA7AD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CA7AD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CA7AD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CA7AD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CA7AD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CA7AD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CA7AD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CA7AD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CA7AD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A7AD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CA7AD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A7AD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CA7AD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A7AD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CA7AD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CA7AD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CA7AD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CA7AD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CA7AD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CA7AD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CA7AD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CA7AD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CA7AD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A7AD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CA7AD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CA7AD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CA7AD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CA7AD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CA7AD2"/>
    <w:pPr>
      <w:spacing w:after="160" w:line="259" w:lineRule="auto"/>
    </w:pPr>
    <w:rPr>
      <w:rFonts w:ascii="Times New Roman" w:eastAsia="MS Mincho" w:hAnsi="Times New Roman"/>
      <w:lang w:val="en-GB" w:eastAsia="en-US"/>
    </w:rPr>
  </w:style>
  <w:style w:type="paragraph" w:customStyle="1" w:styleId="1f">
    <w:name w:val="変更箇所1"/>
    <w:semiHidden/>
    <w:qFormat/>
    <w:rsid w:val="00CA7AD2"/>
    <w:pPr>
      <w:autoSpaceDN w:val="0"/>
    </w:pPr>
    <w:rPr>
      <w:rFonts w:ascii="Times New Roman" w:eastAsia="MS Mincho" w:hAnsi="Times New Roman"/>
      <w:lang w:val="en-GB" w:eastAsia="en-US"/>
    </w:rPr>
  </w:style>
  <w:style w:type="paragraph" w:customStyle="1" w:styleId="25">
    <w:name w:val="変更箇所2"/>
    <w:semiHidden/>
    <w:qFormat/>
    <w:rsid w:val="00CA7AD2"/>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CA7A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CA7A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A7A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A7A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A7AD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CA7A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CA7A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CA7A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CA7AD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A7A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A7AD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CA7A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A7AD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CA7AD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A7A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A7AD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A7AD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A7AD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A7AD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CA7A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CA7A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CA7A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CA7A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CA7A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CA7AD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CA7AD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CA7A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CA7AD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CA7AD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CA7AD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CA7AD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A7A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A7AD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A7AD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CA7AD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A7AD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A7AD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A7AD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CA7AD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CA7AD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CA7AD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CA7AD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A7A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A7AD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A7AD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CA7AD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A7AD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A7AD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A7AD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CA7AD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CA7AD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CA7AD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CA7A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CA7A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CA7A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CA7A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CA7A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CA7A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A7A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A7AD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A7A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A7A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CA7A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CA7AD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A7A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A7AD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CA7A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CA7AD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CA7AD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A7A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CA7AD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CA7AD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CA7AD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CA7AD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CA7A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CA7A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CA7A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CA7A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CA7A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A7AD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A7AD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CA7A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CA7AD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CA7AD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CA7AD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CA7AD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CA7A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CA7AD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CA7AD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CA7AD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CA7AD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CA7AD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CA7AD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CA7AD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CA7AD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CA7AD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CA7AD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A7A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CA7AD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CA7AD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CA7AD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A7AD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A7AD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A7AD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CA7AD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CA7AD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A7AD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CA7A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CA7A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CA7A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CA7A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CA7A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A7A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A7A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CA7AD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A7A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A7A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CA7A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CA7AD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A7A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A7AD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CA7A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A7AD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CA7AD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A7A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A7AD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A7AD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A7AD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A7AD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CA7A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CA7A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CA7A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CA7A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CA7A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A7AD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A7AD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CA7A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CA7AD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CA7AD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CA7AD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CA7AD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A7A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A7AD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A7AD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CA7AD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A7AD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A7AD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A7AD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CA7AD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CA7AD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CA7AD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CA7AD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A7A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A7AD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A7AD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CA7AD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A7AD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A7AD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A7AD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CA7AD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CA7AD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CA7AD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CA7A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CA7A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CA7A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CA7AD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CA7AD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CA7AD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A7AD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A7AD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A7AD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CA7AD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CA7AD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A7AD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A7AD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A7AD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A7AD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A7AD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A7AD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A7AD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A7AD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A7AD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A7AD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A7AD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CA7AD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A7AD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CA7AD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CA7AD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088012-34DA-469B-B7F9-2BFA0982A4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3314</Words>
  <Characters>18893</Characters>
  <Application>Microsoft Office Word</Application>
  <DocSecurity>0</DocSecurity>
  <Lines>157</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22163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3</cp:revision>
  <cp:lastPrinted>1900-01-01T08:00:00Z</cp:lastPrinted>
  <dcterms:created xsi:type="dcterms:W3CDTF">2022-05-19T18:18:00Z</dcterms:created>
  <dcterms:modified xsi:type="dcterms:W3CDTF">2022-06-02T01:58:00Z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