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7D3646"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BE0125">
        <w:rPr>
          <w:b/>
          <w:i/>
          <w:noProof/>
          <w:sz w:val="28"/>
        </w:rPr>
        <w:t>9421</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B49C2" w:rsidR="001E41F3" w:rsidRPr="00410371" w:rsidRDefault="00EB5764" w:rsidP="008F3E4F">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8F3E4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E1631" w:rsidR="001E41F3" w:rsidRPr="00410371" w:rsidRDefault="00BE0125" w:rsidP="00E751AC">
            <w:pPr>
              <w:pStyle w:val="CRCoverPage"/>
              <w:spacing w:after="0"/>
              <w:jc w:val="center"/>
              <w:rPr>
                <w:noProof/>
              </w:rPr>
            </w:pPr>
            <w:r>
              <w:rPr>
                <w:b/>
                <w:noProof/>
                <w:sz w:val="28"/>
              </w:rPr>
              <w:t>1098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CF9FA" w:rsidR="001E41F3" w:rsidRPr="00410371" w:rsidRDefault="00EB5764" w:rsidP="003D0622">
            <w:pPr>
              <w:pStyle w:val="CRCoverPage"/>
              <w:spacing w:after="0"/>
              <w:jc w:val="center"/>
              <w:rPr>
                <w:noProof/>
                <w:sz w:val="28"/>
              </w:rPr>
            </w:pPr>
            <w:r>
              <w:rPr>
                <w:b/>
                <w:noProof/>
                <w:sz w:val="28"/>
              </w:rPr>
              <w:t>1</w:t>
            </w:r>
            <w:r w:rsidR="003D0622">
              <w:rPr>
                <w:b/>
                <w:noProof/>
                <w:sz w:val="28"/>
              </w:rPr>
              <w:t>7</w:t>
            </w:r>
            <w:r>
              <w:rPr>
                <w:b/>
                <w:noProof/>
                <w:sz w:val="28"/>
              </w:rPr>
              <w:t>.</w:t>
            </w:r>
            <w:r w:rsidR="003D062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B86B6F" w:rsidR="001E41F3" w:rsidRDefault="00E75D73" w:rsidP="00213EE2">
            <w:pPr>
              <w:pStyle w:val="CRCoverPage"/>
              <w:spacing w:after="0"/>
              <w:ind w:left="100"/>
              <w:rPr>
                <w:noProof/>
              </w:rPr>
            </w:pPr>
            <w:r w:rsidRPr="00E75D73">
              <w:t>CR for 38.101-1 to introduce the missing requirements for BCS4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FFE9C0" w:rsidR="001E41F3" w:rsidRDefault="00E75D73">
            <w:pPr>
              <w:pStyle w:val="CRCoverPage"/>
              <w:spacing w:after="0"/>
              <w:ind w:left="100"/>
              <w:rPr>
                <w:noProof/>
              </w:rPr>
            </w:pPr>
            <w:r w:rsidRPr="00E75D73">
              <w:rPr>
                <w:rFonts w:cs="Arial"/>
                <w:sz w:val="21"/>
                <w:szCs w:val="21"/>
                <w:lang w:eastAsia="ja-JP"/>
              </w:rPr>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1748C" w:rsidR="001E41F3" w:rsidRDefault="00EB5764" w:rsidP="008F1BDC">
            <w:pPr>
              <w:pStyle w:val="CRCoverPage"/>
              <w:spacing w:after="0"/>
              <w:ind w:left="100"/>
              <w:rPr>
                <w:noProof/>
              </w:rPr>
            </w:pPr>
            <w:r>
              <w:rPr>
                <w:noProof/>
              </w:rPr>
              <w:t>2022-04-</w:t>
            </w:r>
            <w:r w:rsidR="008F1BDC">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91A3B" w:rsidR="001E41F3" w:rsidRDefault="00EB5764" w:rsidP="003D0622">
            <w:pPr>
              <w:pStyle w:val="CRCoverPage"/>
              <w:spacing w:after="0"/>
              <w:ind w:left="100"/>
              <w:rPr>
                <w:noProof/>
              </w:rPr>
            </w:pPr>
            <w:r w:rsidRPr="00EB5764">
              <w:rPr>
                <w:noProof/>
              </w:rPr>
              <w:t>Rel-1</w:t>
            </w:r>
            <w:r w:rsidR="003D062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6FEB99" w:rsidR="00F573EC" w:rsidRDefault="007B5232" w:rsidP="00CE62C8">
            <w:pPr>
              <w:pStyle w:val="CRCoverPage"/>
              <w:spacing w:after="0"/>
              <w:ind w:left="100"/>
              <w:rPr>
                <w:noProof/>
                <w:lang w:eastAsia="zh-CN"/>
              </w:rPr>
            </w:pPr>
            <w:r>
              <w:rPr>
                <w:noProof/>
                <w:lang w:eastAsia="zh-CN"/>
              </w:rPr>
              <w:t xml:space="preserve">Based on the </w:t>
            </w:r>
            <w:r w:rsidR="00CE62C8">
              <w:rPr>
                <w:noProof/>
                <w:lang w:eastAsia="zh-CN"/>
              </w:rPr>
              <w:t>current spec, some clarification specified in clause 5.5A.0 is missing in SUL configuration</w:t>
            </w:r>
            <w:r w:rsidR="0099071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578DC" w14:textId="77777777" w:rsidR="00F573EC" w:rsidRDefault="00CE62C8" w:rsidP="00990715">
            <w:pPr>
              <w:pStyle w:val="CRCoverPage"/>
              <w:spacing w:after="0"/>
              <w:ind w:left="100"/>
              <w:rPr>
                <w:noProof/>
                <w:lang w:eastAsia="zh-CN"/>
              </w:rPr>
            </w:pPr>
            <w:r>
              <w:rPr>
                <w:noProof/>
                <w:lang w:eastAsia="zh-CN"/>
              </w:rPr>
              <w:t>The following clarification is added in clause 5.5C.</w:t>
            </w:r>
          </w:p>
          <w:p w14:paraId="31C656EC" w14:textId="37D8AD71" w:rsidR="00CE62C8" w:rsidRDefault="00CE62C8" w:rsidP="00990715">
            <w:pPr>
              <w:pStyle w:val="CRCoverPage"/>
              <w:spacing w:after="0"/>
              <w:ind w:left="100"/>
              <w:rPr>
                <w:noProof/>
              </w:rPr>
            </w:pPr>
            <w:r>
              <w:rPr>
                <w:noProof/>
              </w:rPr>
              <w:t>“</w:t>
            </w:r>
            <w:r w:rsidRPr="00CE62C8">
              <w:rPr>
                <w:noProof/>
              </w:rPr>
              <w:t>BCS5 shall not be indicated together with BCS4 for a SUL configuration. For SUL band combinations including FR1 intra-band CA and with BCS4 or BCS5, the Bandwidth Combination Sets for the FR1 intra-band CA are BCS4 or BCS5.</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1ADFA" w:rsidR="001E41F3" w:rsidRDefault="00CE62C8" w:rsidP="00990715">
            <w:pPr>
              <w:pStyle w:val="CRCoverPage"/>
              <w:spacing w:after="0"/>
              <w:ind w:left="100"/>
              <w:rPr>
                <w:noProof/>
                <w:lang w:eastAsia="zh-CN"/>
              </w:rPr>
            </w:pPr>
            <w:r>
              <w:rPr>
                <w:noProof/>
                <w:lang w:eastAsia="zh-CN"/>
              </w:rPr>
              <w:t>S</w:t>
            </w:r>
            <w:r w:rsidRPr="00CE62C8">
              <w:rPr>
                <w:noProof/>
                <w:lang w:eastAsia="zh-CN"/>
              </w:rPr>
              <w:t>ome clarification specified in clause 5.5A.0 is missing in SUL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0FBEA" w:rsidR="001E41F3" w:rsidRDefault="00CE62C8" w:rsidP="00CE62C8">
            <w:pPr>
              <w:pStyle w:val="CRCoverPage"/>
              <w:spacing w:after="0"/>
              <w:ind w:left="100"/>
              <w:rPr>
                <w:noProof/>
                <w:lang w:eastAsia="zh-CN"/>
              </w:rPr>
            </w:pPr>
            <w:r>
              <w:rPr>
                <w:noProof/>
                <w:lang w:eastAsia="zh-CN"/>
              </w:rPr>
              <w:t>5</w:t>
            </w:r>
            <w:r w:rsidR="00FD00EB">
              <w:rPr>
                <w:noProof/>
                <w:lang w:eastAsia="zh-CN"/>
              </w:rPr>
              <w:t>.</w:t>
            </w:r>
            <w:r>
              <w:rPr>
                <w:noProof/>
                <w:lang w:eastAsia="zh-CN"/>
              </w:rPr>
              <w:t>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21383" w:rsidR="001E41F3" w:rsidRDefault="00145D43" w:rsidP="008F3E4F">
            <w:pPr>
              <w:pStyle w:val="CRCoverPage"/>
              <w:spacing w:after="0"/>
              <w:ind w:left="99"/>
              <w:rPr>
                <w:noProof/>
              </w:rPr>
            </w:pPr>
            <w:r>
              <w:rPr>
                <w:noProof/>
              </w:rPr>
              <w:t>TS</w:t>
            </w:r>
            <w:r w:rsidR="008F3E4F">
              <w:rPr>
                <w:noProof/>
              </w:rPr>
              <w:t xml:space="preserve"> 38.521-1</w:t>
            </w:r>
            <w:r w:rsidR="0019685C">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47CCF36C" w14:textId="77777777" w:rsidR="00E75D73" w:rsidRDefault="00E75D73" w:rsidP="00E75D73">
      <w:pPr>
        <w:pStyle w:val="2"/>
      </w:pPr>
      <w:bookmarkStart w:id="4" w:name="_Toc83580370"/>
      <w:bookmarkStart w:id="5" w:name="_Toc84404879"/>
      <w:bookmarkStart w:id="6" w:name="_Toc84413488"/>
      <w:bookmarkEnd w:id="2"/>
      <w:bookmarkEnd w:id="3"/>
      <w:r w:rsidRPr="00A1115A">
        <w:t>5.5C</w:t>
      </w:r>
      <w:r w:rsidRPr="00A1115A">
        <w:tab/>
        <w:t>Configurations for SUL</w:t>
      </w:r>
      <w:bookmarkEnd w:id="4"/>
      <w:bookmarkEnd w:id="5"/>
      <w:bookmarkEnd w:id="6"/>
    </w:p>
    <w:p w14:paraId="1CA35C97" w14:textId="2D2A7E2B" w:rsidR="00E75D73" w:rsidRDefault="00E75D73" w:rsidP="00E75D73">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ins w:id="7" w:author="Huawei" w:date="2022-04-20T16:18:00Z">
        <w:r w:rsidRPr="001F7DF4">
          <w:t xml:space="preserve"> </w:t>
        </w:r>
        <w:r>
          <w:t>and BCS5</w:t>
        </w:r>
        <w:r w:rsidRPr="0041617C">
          <w:t xml:space="preserve"> </w:t>
        </w:r>
        <w:r>
          <w:t xml:space="preserve">shall not be indicated </w:t>
        </w:r>
        <w:r w:rsidRPr="0041617C">
          <w:t>together with BCS4</w:t>
        </w:r>
        <w:r>
          <w:t xml:space="preserve"> for a SUL configuration</w:t>
        </w:r>
      </w:ins>
      <w:r w:rsidRPr="006E14F1">
        <w:t>.</w:t>
      </w:r>
      <w:ins w:id="8" w:author="Huawei" w:date="2022-04-20T16:18:00Z">
        <w:r>
          <w:t xml:space="preserve"> </w:t>
        </w:r>
        <w:bookmarkStart w:id="9" w:name="_Hlk87528426"/>
        <w:r w:rsidRPr="0016072B">
          <w:t xml:space="preserve">For </w:t>
        </w:r>
      </w:ins>
      <w:ins w:id="10" w:author="Huawei" w:date="2022-04-20T16:19:00Z">
        <w:r w:rsidRPr="00E75D73">
          <w:t>SUL band combination</w:t>
        </w:r>
        <w:r>
          <w:t xml:space="preserve">s </w:t>
        </w:r>
      </w:ins>
      <w:ins w:id="11" w:author="Huawei" w:date="2022-04-20T16:18:00Z">
        <w:r w:rsidRPr="0016072B">
          <w:t xml:space="preserve">including FR1 intra-band CA </w:t>
        </w:r>
        <w:r>
          <w:t xml:space="preserve">and </w:t>
        </w:r>
        <w:r w:rsidRPr="0016072B">
          <w:t>with BCS4 or BCS5, the Bandwidth Combination Sets for the FR1 intra-band CA are BCS4 or BCS5</w:t>
        </w:r>
        <w:bookmarkEnd w:id="9"/>
        <w:r>
          <w:t>.</w:t>
        </w:r>
      </w:ins>
    </w:p>
    <w:p w14:paraId="4223C4FA" w14:textId="77777777" w:rsidR="00E75D73" w:rsidRDefault="00E75D73" w:rsidP="00E75D73"/>
    <w:p w14:paraId="71488688" w14:textId="77777777" w:rsidR="00E75D73" w:rsidRPr="00A1115A" w:rsidRDefault="00E75D73" w:rsidP="00E75D73">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p w14:paraId="065DF5D6" w14:textId="77777777" w:rsidR="00E75D73" w:rsidRPr="00A7164E" w:rsidRDefault="00E75D73" w:rsidP="00E75D73"/>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540"/>
        <w:gridCol w:w="570"/>
        <w:gridCol w:w="517"/>
        <w:gridCol w:w="517"/>
        <w:gridCol w:w="517"/>
        <w:gridCol w:w="517"/>
        <w:gridCol w:w="519"/>
        <w:gridCol w:w="517"/>
        <w:gridCol w:w="517"/>
        <w:gridCol w:w="517"/>
        <w:gridCol w:w="517"/>
        <w:gridCol w:w="517"/>
        <w:gridCol w:w="523"/>
        <w:gridCol w:w="578"/>
        <w:gridCol w:w="1314"/>
      </w:tblGrid>
      <w:tr w:rsidR="00E75D73" w:rsidRPr="00A1115A" w14:paraId="4B25E7FB" w14:textId="77777777" w:rsidTr="007B5232">
        <w:trPr>
          <w:trHeight w:val="146"/>
          <w:jc w:val="center"/>
        </w:trPr>
        <w:tc>
          <w:tcPr>
            <w:tcW w:w="678" w:type="pct"/>
            <w:tcBorders>
              <w:bottom w:val="nil"/>
            </w:tcBorders>
            <w:shd w:val="clear" w:color="auto" w:fill="auto"/>
          </w:tcPr>
          <w:p w14:paraId="5DACD1E8" w14:textId="77777777" w:rsidR="00E75D73" w:rsidRPr="00A1115A" w:rsidRDefault="00E75D73" w:rsidP="007B5232">
            <w:pPr>
              <w:pStyle w:val="TAH"/>
              <w:rPr>
                <w:lang w:eastAsia="zh-CN"/>
              </w:rPr>
            </w:pPr>
            <w:r w:rsidRPr="00A1115A">
              <w:rPr>
                <w:lang w:eastAsia="zh-CN"/>
              </w:rPr>
              <w:lastRenderedPageBreak/>
              <w:t xml:space="preserve">SUL </w:t>
            </w:r>
            <w:r w:rsidRPr="00A1115A">
              <w:rPr>
                <w:lang w:val="en-US" w:eastAsia="zh-CN"/>
              </w:rPr>
              <w:t>c</w:t>
            </w:r>
            <w:r w:rsidRPr="00A1115A">
              <w:rPr>
                <w:lang w:eastAsia="zh-CN"/>
              </w:rPr>
              <w:t>onfiguration</w:t>
            </w:r>
          </w:p>
        </w:tc>
        <w:tc>
          <w:tcPr>
            <w:tcW w:w="268" w:type="pct"/>
            <w:tcBorders>
              <w:bottom w:val="nil"/>
            </w:tcBorders>
            <w:shd w:val="clear" w:color="auto" w:fill="auto"/>
          </w:tcPr>
          <w:p w14:paraId="49FD8FD7" w14:textId="77777777" w:rsidR="00E75D73" w:rsidRPr="00A1115A" w:rsidRDefault="00E75D73" w:rsidP="007B5232">
            <w:pPr>
              <w:pStyle w:val="TAH"/>
            </w:pPr>
            <w:r w:rsidRPr="00A1115A">
              <w:rPr>
                <w:rFonts w:hint="eastAsia"/>
              </w:rPr>
              <w:t>NR</w:t>
            </w:r>
            <w:r w:rsidRPr="00A1115A">
              <w:rPr>
                <w:lang w:eastAsia="zh-CN"/>
              </w:rPr>
              <w:t xml:space="preserve"> Band</w:t>
            </w:r>
          </w:p>
        </w:tc>
        <w:tc>
          <w:tcPr>
            <w:tcW w:w="3400" w:type="pct"/>
            <w:gridSpan w:val="13"/>
          </w:tcPr>
          <w:p w14:paraId="1F840DCA" w14:textId="77777777" w:rsidR="00E75D73" w:rsidRPr="00A1115A" w:rsidRDefault="00E75D73" w:rsidP="007B5232">
            <w:pPr>
              <w:pStyle w:val="TAH"/>
            </w:pPr>
            <w:r w:rsidRPr="00A1115A">
              <w:rPr>
                <w:lang w:eastAsia="zh-CN"/>
              </w:rPr>
              <w:t>Channel bandwidth (MHz) (NOTE 1)</w:t>
            </w:r>
          </w:p>
        </w:tc>
        <w:tc>
          <w:tcPr>
            <w:tcW w:w="653" w:type="pct"/>
            <w:tcBorders>
              <w:bottom w:val="nil"/>
            </w:tcBorders>
            <w:shd w:val="clear" w:color="auto" w:fill="auto"/>
          </w:tcPr>
          <w:p w14:paraId="2811BA54" w14:textId="77777777" w:rsidR="00E75D73" w:rsidRPr="00A1115A" w:rsidRDefault="00E75D73" w:rsidP="007B5232">
            <w:pPr>
              <w:pStyle w:val="TAH"/>
            </w:pPr>
            <w:r w:rsidRPr="00A1115A">
              <w:t>Bandwidth combination set</w:t>
            </w:r>
          </w:p>
        </w:tc>
      </w:tr>
      <w:tr w:rsidR="00E75D73" w:rsidRPr="00A1115A" w14:paraId="01013148" w14:textId="77777777" w:rsidTr="007B5232">
        <w:trPr>
          <w:trHeight w:val="146"/>
          <w:jc w:val="center"/>
        </w:trPr>
        <w:tc>
          <w:tcPr>
            <w:tcW w:w="678" w:type="pct"/>
            <w:tcBorders>
              <w:top w:val="nil"/>
              <w:bottom w:val="single" w:sz="4" w:space="0" w:color="auto"/>
            </w:tcBorders>
            <w:shd w:val="clear" w:color="auto" w:fill="auto"/>
          </w:tcPr>
          <w:p w14:paraId="08415C42" w14:textId="77777777" w:rsidR="00E75D73" w:rsidRPr="00A1115A" w:rsidRDefault="00E75D73" w:rsidP="007B5232">
            <w:pPr>
              <w:pStyle w:val="TAH"/>
            </w:pPr>
          </w:p>
        </w:tc>
        <w:tc>
          <w:tcPr>
            <w:tcW w:w="268" w:type="pct"/>
            <w:tcBorders>
              <w:top w:val="nil"/>
            </w:tcBorders>
            <w:shd w:val="clear" w:color="auto" w:fill="auto"/>
          </w:tcPr>
          <w:p w14:paraId="4E7CFBCF" w14:textId="77777777" w:rsidR="00E75D73" w:rsidRPr="00A1115A" w:rsidRDefault="00E75D73" w:rsidP="007B5232">
            <w:pPr>
              <w:pStyle w:val="TAH"/>
              <w:rPr>
                <w:lang w:eastAsia="zh-CN"/>
              </w:rPr>
            </w:pPr>
          </w:p>
        </w:tc>
        <w:tc>
          <w:tcPr>
            <w:tcW w:w="283" w:type="pct"/>
          </w:tcPr>
          <w:p w14:paraId="2BD51801" w14:textId="77777777" w:rsidR="00E75D73" w:rsidRPr="00A1115A" w:rsidRDefault="00E75D73" w:rsidP="007B5232">
            <w:pPr>
              <w:pStyle w:val="TAH"/>
            </w:pPr>
            <w:r w:rsidRPr="00A1115A">
              <w:rPr>
                <w:rFonts w:hint="eastAsia"/>
              </w:rPr>
              <w:t>5</w:t>
            </w:r>
          </w:p>
        </w:tc>
        <w:tc>
          <w:tcPr>
            <w:tcW w:w="257" w:type="pct"/>
          </w:tcPr>
          <w:p w14:paraId="2906B61B" w14:textId="77777777" w:rsidR="00E75D73" w:rsidRPr="00A1115A" w:rsidRDefault="00E75D73" w:rsidP="007B5232">
            <w:pPr>
              <w:pStyle w:val="TAH"/>
              <w:rPr>
                <w:lang w:eastAsia="zh-CN"/>
              </w:rPr>
            </w:pPr>
            <w:r w:rsidRPr="00A1115A">
              <w:rPr>
                <w:rFonts w:hint="eastAsia"/>
              </w:rPr>
              <w:t>10</w:t>
            </w:r>
          </w:p>
        </w:tc>
        <w:tc>
          <w:tcPr>
            <w:tcW w:w="257" w:type="pct"/>
          </w:tcPr>
          <w:p w14:paraId="0184F830" w14:textId="77777777" w:rsidR="00E75D73" w:rsidRPr="00A1115A" w:rsidRDefault="00E75D73" w:rsidP="007B5232">
            <w:pPr>
              <w:pStyle w:val="TAH"/>
              <w:rPr>
                <w:lang w:eastAsia="zh-CN"/>
              </w:rPr>
            </w:pPr>
            <w:r w:rsidRPr="00A1115A">
              <w:rPr>
                <w:rFonts w:hint="eastAsia"/>
              </w:rPr>
              <w:t>15</w:t>
            </w:r>
          </w:p>
        </w:tc>
        <w:tc>
          <w:tcPr>
            <w:tcW w:w="257" w:type="pct"/>
          </w:tcPr>
          <w:p w14:paraId="6531FCC3" w14:textId="77777777" w:rsidR="00E75D73" w:rsidRPr="00A1115A" w:rsidRDefault="00E75D73" w:rsidP="007B5232">
            <w:pPr>
              <w:pStyle w:val="TAH"/>
              <w:rPr>
                <w:lang w:eastAsia="zh-CN"/>
              </w:rPr>
            </w:pPr>
            <w:r w:rsidRPr="00A1115A">
              <w:rPr>
                <w:rFonts w:hint="eastAsia"/>
              </w:rPr>
              <w:t>20</w:t>
            </w:r>
          </w:p>
        </w:tc>
        <w:tc>
          <w:tcPr>
            <w:tcW w:w="257" w:type="pct"/>
          </w:tcPr>
          <w:p w14:paraId="49BAAEF0" w14:textId="77777777" w:rsidR="00E75D73" w:rsidRPr="00A1115A" w:rsidRDefault="00E75D73" w:rsidP="007B5232">
            <w:pPr>
              <w:pStyle w:val="TAH"/>
              <w:rPr>
                <w:lang w:val="en-US"/>
              </w:rPr>
            </w:pPr>
            <w:r w:rsidRPr="00A1115A">
              <w:rPr>
                <w:lang w:val="en-US"/>
              </w:rPr>
              <w:t>25</w:t>
            </w:r>
          </w:p>
        </w:tc>
        <w:tc>
          <w:tcPr>
            <w:tcW w:w="258" w:type="pct"/>
          </w:tcPr>
          <w:p w14:paraId="19D61A49" w14:textId="77777777" w:rsidR="00E75D73" w:rsidRPr="00A1115A" w:rsidRDefault="00E75D73" w:rsidP="007B5232">
            <w:pPr>
              <w:pStyle w:val="TAH"/>
              <w:rPr>
                <w:lang w:val="en-US"/>
              </w:rPr>
            </w:pPr>
            <w:r w:rsidRPr="00A1115A">
              <w:rPr>
                <w:lang w:val="en-US"/>
              </w:rPr>
              <w:t>30</w:t>
            </w:r>
          </w:p>
        </w:tc>
        <w:tc>
          <w:tcPr>
            <w:tcW w:w="257" w:type="pct"/>
          </w:tcPr>
          <w:p w14:paraId="45BB27FA" w14:textId="77777777" w:rsidR="00E75D73" w:rsidRPr="00A1115A" w:rsidRDefault="00E75D73" w:rsidP="007B5232">
            <w:pPr>
              <w:pStyle w:val="TAH"/>
              <w:rPr>
                <w:lang w:eastAsia="zh-CN"/>
              </w:rPr>
            </w:pPr>
            <w:r w:rsidRPr="00A1115A">
              <w:rPr>
                <w:rFonts w:hint="eastAsia"/>
              </w:rPr>
              <w:t>40</w:t>
            </w:r>
          </w:p>
        </w:tc>
        <w:tc>
          <w:tcPr>
            <w:tcW w:w="257" w:type="pct"/>
          </w:tcPr>
          <w:p w14:paraId="37F98A45" w14:textId="77777777" w:rsidR="00E75D73" w:rsidRPr="00A1115A" w:rsidRDefault="00E75D73" w:rsidP="007B5232">
            <w:pPr>
              <w:pStyle w:val="TAH"/>
              <w:rPr>
                <w:lang w:eastAsia="zh-CN"/>
              </w:rPr>
            </w:pPr>
            <w:r w:rsidRPr="00A1115A">
              <w:rPr>
                <w:rFonts w:hint="eastAsia"/>
              </w:rPr>
              <w:t>50</w:t>
            </w:r>
          </w:p>
        </w:tc>
        <w:tc>
          <w:tcPr>
            <w:tcW w:w="257" w:type="pct"/>
          </w:tcPr>
          <w:p w14:paraId="7B3A5AD8" w14:textId="77777777" w:rsidR="00E75D73" w:rsidRPr="00A1115A" w:rsidRDefault="00E75D73" w:rsidP="007B5232">
            <w:pPr>
              <w:pStyle w:val="TAH"/>
            </w:pPr>
            <w:r w:rsidRPr="00A1115A">
              <w:rPr>
                <w:rFonts w:hint="eastAsia"/>
              </w:rPr>
              <w:t>60</w:t>
            </w:r>
          </w:p>
        </w:tc>
        <w:tc>
          <w:tcPr>
            <w:tcW w:w="257" w:type="pct"/>
            <w:vAlign w:val="center"/>
          </w:tcPr>
          <w:p w14:paraId="08BC1240" w14:textId="77777777" w:rsidR="00E75D73" w:rsidRPr="00A1115A" w:rsidRDefault="00E75D73" w:rsidP="007B5232">
            <w:pPr>
              <w:pStyle w:val="TAH"/>
            </w:pPr>
            <w:r w:rsidRPr="00A1115A">
              <w:rPr>
                <w:rFonts w:hint="eastAsia"/>
                <w:lang w:eastAsia="zh-CN"/>
              </w:rPr>
              <w:t>7</w:t>
            </w:r>
            <w:r w:rsidRPr="00A1115A">
              <w:rPr>
                <w:lang w:eastAsia="zh-CN"/>
              </w:rPr>
              <w:t>0</w:t>
            </w:r>
          </w:p>
        </w:tc>
        <w:tc>
          <w:tcPr>
            <w:tcW w:w="257" w:type="pct"/>
          </w:tcPr>
          <w:p w14:paraId="3214C571" w14:textId="77777777" w:rsidR="00E75D73" w:rsidRPr="00A1115A" w:rsidRDefault="00E75D73" w:rsidP="007B5232">
            <w:pPr>
              <w:pStyle w:val="TAH"/>
            </w:pPr>
            <w:r w:rsidRPr="00A1115A">
              <w:rPr>
                <w:rFonts w:hint="eastAsia"/>
              </w:rPr>
              <w:t>80</w:t>
            </w:r>
          </w:p>
        </w:tc>
        <w:tc>
          <w:tcPr>
            <w:tcW w:w="260" w:type="pct"/>
          </w:tcPr>
          <w:p w14:paraId="61E74F9F" w14:textId="77777777" w:rsidR="00E75D73" w:rsidRPr="00A1115A" w:rsidRDefault="00E75D73" w:rsidP="007B5232">
            <w:pPr>
              <w:pStyle w:val="TAH"/>
            </w:pPr>
            <w:r w:rsidRPr="00A1115A">
              <w:t>90</w:t>
            </w:r>
          </w:p>
        </w:tc>
        <w:tc>
          <w:tcPr>
            <w:tcW w:w="287" w:type="pct"/>
          </w:tcPr>
          <w:p w14:paraId="01E68339" w14:textId="77777777" w:rsidR="00E75D73" w:rsidRPr="00A1115A" w:rsidRDefault="00E75D73" w:rsidP="007B5232">
            <w:pPr>
              <w:pStyle w:val="TAH"/>
              <w:rPr>
                <w:lang w:eastAsia="zh-CN"/>
              </w:rPr>
            </w:pPr>
            <w:r w:rsidRPr="00A1115A">
              <w:rPr>
                <w:rFonts w:hint="eastAsia"/>
              </w:rPr>
              <w:t>100</w:t>
            </w:r>
          </w:p>
        </w:tc>
        <w:tc>
          <w:tcPr>
            <w:tcW w:w="653" w:type="pct"/>
            <w:tcBorders>
              <w:top w:val="nil"/>
              <w:bottom w:val="single" w:sz="4" w:space="0" w:color="auto"/>
            </w:tcBorders>
            <w:shd w:val="clear" w:color="auto" w:fill="auto"/>
          </w:tcPr>
          <w:p w14:paraId="0344C9DF" w14:textId="77777777" w:rsidR="00E75D73" w:rsidRPr="00A1115A" w:rsidRDefault="00E75D73" w:rsidP="007B5232">
            <w:pPr>
              <w:pStyle w:val="TAH"/>
            </w:pPr>
          </w:p>
        </w:tc>
      </w:tr>
      <w:tr w:rsidR="00E75D73" w:rsidRPr="00A1115A" w14:paraId="7092A9FA" w14:textId="77777777" w:rsidTr="007B5232">
        <w:trPr>
          <w:trHeight w:val="187"/>
          <w:jc w:val="center"/>
        </w:trPr>
        <w:tc>
          <w:tcPr>
            <w:tcW w:w="678" w:type="pct"/>
            <w:tcBorders>
              <w:bottom w:val="nil"/>
            </w:tcBorders>
            <w:shd w:val="clear" w:color="auto" w:fill="auto"/>
          </w:tcPr>
          <w:p w14:paraId="25CC4349" w14:textId="77777777" w:rsidR="00E75D73" w:rsidRPr="00A1115A" w:rsidRDefault="00E75D73" w:rsidP="007B5232">
            <w:pPr>
              <w:pStyle w:val="TAC"/>
            </w:pPr>
            <w:r>
              <w:t>SUL_n24A</w:t>
            </w:r>
            <w:r w:rsidRPr="00977DEE">
              <w:t>-n99</w:t>
            </w:r>
            <w:r>
              <w:t>A</w:t>
            </w:r>
          </w:p>
        </w:tc>
        <w:tc>
          <w:tcPr>
            <w:tcW w:w="268" w:type="pct"/>
            <w:shd w:val="clear" w:color="auto" w:fill="auto"/>
          </w:tcPr>
          <w:p w14:paraId="283E1935" w14:textId="77777777" w:rsidR="00E75D73" w:rsidRPr="00A1115A" w:rsidRDefault="00E75D73" w:rsidP="007B5232">
            <w:pPr>
              <w:pStyle w:val="TAC"/>
            </w:pPr>
            <w:r>
              <w:rPr>
                <w:rFonts w:hint="eastAsia"/>
                <w:lang w:eastAsia="zh-CN"/>
              </w:rPr>
              <w:t>n</w:t>
            </w:r>
            <w:r>
              <w:rPr>
                <w:lang w:eastAsia="zh-CN"/>
              </w:rPr>
              <w:t>24</w:t>
            </w:r>
          </w:p>
        </w:tc>
        <w:tc>
          <w:tcPr>
            <w:tcW w:w="283" w:type="pct"/>
          </w:tcPr>
          <w:p w14:paraId="7159DBAB" w14:textId="77777777" w:rsidR="00E75D73" w:rsidRPr="00A1115A" w:rsidRDefault="00E75D73" w:rsidP="007B5232">
            <w:pPr>
              <w:pStyle w:val="TAC"/>
            </w:pPr>
            <w:r>
              <w:rPr>
                <w:rFonts w:hint="eastAsia"/>
                <w:lang w:eastAsia="zh-CN"/>
              </w:rPr>
              <w:t>5</w:t>
            </w:r>
          </w:p>
        </w:tc>
        <w:tc>
          <w:tcPr>
            <w:tcW w:w="257" w:type="pct"/>
            <w:shd w:val="clear" w:color="auto" w:fill="auto"/>
          </w:tcPr>
          <w:p w14:paraId="1F4D3206" w14:textId="77777777" w:rsidR="00E75D73" w:rsidRPr="00A1115A" w:rsidRDefault="00E75D73" w:rsidP="007B5232">
            <w:pPr>
              <w:pStyle w:val="TAC"/>
              <w:rPr>
                <w:lang w:eastAsia="zh-CN"/>
              </w:rPr>
            </w:pPr>
            <w:r>
              <w:rPr>
                <w:rFonts w:hint="eastAsia"/>
                <w:lang w:eastAsia="zh-CN"/>
              </w:rPr>
              <w:t>10</w:t>
            </w:r>
          </w:p>
        </w:tc>
        <w:tc>
          <w:tcPr>
            <w:tcW w:w="257" w:type="pct"/>
          </w:tcPr>
          <w:p w14:paraId="6F84D03E" w14:textId="77777777" w:rsidR="00E75D73" w:rsidRPr="00A1115A" w:rsidRDefault="00E75D73" w:rsidP="007B5232">
            <w:pPr>
              <w:pStyle w:val="TAC"/>
              <w:rPr>
                <w:lang w:eastAsia="zh-CN"/>
              </w:rPr>
            </w:pPr>
          </w:p>
        </w:tc>
        <w:tc>
          <w:tcPr>
            <w:tcW w:w="257" w:type="pct"/>
          </w:tcPr>
          <w:p w14:paraId="5535BFFA" w14:textId="77777777" w:rsidR="00E75D73" w:rsidRPr="00A1115A" w:rsidRDefault="00E75D73" w:rsidP="007B5232">
            <w:pPr>
              <w:pStyle w:val="TAC"/>
              <w:rPr>
                <w:lang w:eastAsia="zh-CN"/>
              </w:rPr>
            </w:pPr>
          </w:p>
        </w:tc>
        <w:tc>
          <w:tcPr>
            <w:tcW w:w="257" w:type="pct"/>
          </w:tcPr>
          <w:p w14:paraId="0A12B191" w14:textId="77777777" w:rsidR="00E75D73" w:rsidRPr="00A1115A" w:rsidRDefault="00E75D73" w:rsidP="007B5232">
            <w:pPr>
              <w:pStyle w:val="TAC"/>
            </w:pPr>
          </w:p>
        </w:tc>
        <w:tc>
          <w:tcPr>
            <w:tcW w:w="258" w:type="pct"/>
          </w:tcPr>
          <w:p w14:paraId="0A32AFB1" w14:textId="77777777" w:rsidR="00E75D73" w:rsidRPr="00A1115A" w:rsidRDefault="00E75D73" w:rsidP="007B5232">
            <w:pPr>
              <w:pStyle w:val="TAC"/>
            </w:pPr>
          </w:p>
        </w:tc>
        <w:tc>
          <w:tcPr>
            <w:tcW w:w="257" w:type="pct"/>
          </w:tcPr>
          <w:p w14:paraId="558ACCA0" w14:textId="77777777" w:rsidR="00E75D73" w:rsidRPr="00A1115A" w:rsidRDefault="00E75D73" w:rsidP="007B5232">
            <w:pPr>
              <w:pStyle w:val="TAC"/>
              <w:rPr>
                <w:lang w:eastAsia="zh-CN"/>
              </w:rPr>
            </w:pPr>
          </w:p>
        </w:tc>
        <w:tc>
          <w:tcPr>
            <w:tcW w:w="257" w:type="pct"/>
          </w:tcPr>
          <w:p w14:paraId="48D90039" w14:textId="77777777" w:rsidR="00E75D73" w:rsidRPr="00A1115A" w:rsidRDefault="00E75D73" w:rsidP="007B5232">
            <w:pPr>
              <w:pStyle w:val="TAC"/>
              <w:rPr>
                <w:lang w:eastAsia="zh-CN"/>
              </w:rPr>
            </w:pPr>
          </w:p>
        </w:tc>
        <w:tc>
          <w:tcPr>
            <w:tcW w:w="257" w:type="pct"/>
          </w:tcPr>
          <w:p w14:paraId="47EA6C57" w14:textId="77777777" w:rsidR="00E75D73" w:rsidRPr="00A1115A" w:rsidRDefault="00E75D73" w:rsidP="007B5232">
            <w:pPr>
              <w:pStyle w:val="TAC"/>
              <w:rPr>
                <w:lang w:eastAsia="zh-CN"/>
              </w:rPr>
            </w:pPr>
          </w:p>
        </w:tc>
        <w:tc>
          <w:tcPr>
            <w:tcW w:w="257" w:type="pct"/>
          </w:tcPr>
          <w:p w14:paraId="074B1316" w14:textId="77777777" w:rsidR="00E75D73" w:rsidRPr="00A1115A" w:rsidRDefault="00E75D73" w:rsidP="007B5232">
            <w:pPr>
              <w:pStyle w:val="TAC"/>
              <w:rPr>
                <w:lang w:eastAsia="zh-CN"/>
              </w:rPr>
            </w:pPr>
          </w:p>
        </w:tc>
        <w:tc>
          <w:tcPr>
            <w:tcW w:w="257" w:type="pct"/>
          </w:tcPr>
          <w:p w14:paraId="6627DF6C" w14:textId="77777777" w:rsidR="00E75D73" w:rsidRPr="00A1115A" w:rsidRDefault="00E75D73" w:rsidP="007B5232">
            <w:pPr>
              <w:pStyle w:val="TAC"/>
              <w:rPr>
                <w:lang w:eastAsia="zh-CN"/>
              </w:rPr>
            </w:pPr>
          </w:p>
        </w:tc>
        <w:tc>
          <w:tcPr>
            <w:tcW w:w="260" w:type="pct"/>
          </w:tcPr>
          <w:p w14:paraId="22B3276D" w14:textId="77777777" w:rsidR="00E75D73" w:rsidRPr="00A1115A" w:rsidRDefault="00E75D73" w:rsidP="007B5232">
            <w:pPr>
              <w:pStyle w:val="TAC"/>
              <w:rPr>
                <w:lang w:eastAsia="zh-CN"/>
              </w:rPr>
            </w:pPr>
          </w:p>
        </w:tc>
        <w:tc>
          <w:tcPr>
            <w:tcW w:w="287" w:type="pct"/>
          </w:tcPr>
          <w:p w14:paraId="4DFC375F" w14:textId="77777777" w:rsidR="00E75D73" w:rsidRPr="00A1115A" w:rsidRDefault="00E75D73" w:rsidP="007B5232">
            <w:pPr>
              <w:pStyle w:val="TAC"/>
              <w:rPr>
                <w:lang w:eastAsia="zh-CN"/>
              </w:rPr>
            </w:pPr>
          </w:p>
        </w:tc>
        <w:tc>
          <w:tcPr>
            <w:tcW w:w="653" w:type="pct"/>
            <w:tcBorders>
              <w:bottom w:val="nil"/>
            </w:tcBorders>
            <w:shd w:val="clear" w:color="auto" w:fill="auto"/>
          </w:tcPr>
          <w:p w14:paraId="5FE508E2" w14:textId="77777777" w:rsidR="00E75D73" w:rsidRPr="00A1115A" w:rsidRDefault="00E75D73" w:rsidP="007B5232">
            <w:pPr>
              <w:pStyle w:val="TAC"/>
              <w:rPr>
                <w:lang w:eastAsia="zh-CN"/>
              </w:rPr>
            </w:pPr>
            <w:r>
              <w:rPr>
                <w:rFonts w:hint="eastAsia"/>
                <w:lang w:eastAsia="zh-CN"/>
              </w:rPr>
              <w:t>0</w:t>
            </w:r>
          </w:p>
        </w:tc>
      </w:tr>
      <w:tr w:rsidR="00E75D73" w:rsidRPr="00A1115A" w14:paraId="284AB5C0" w14:textId="77777777" w:rsidTr="007B5232">
        <w:trPr>
          <w:trHeight w:val="187"/>
          <w:jc w:val="center"/>
        </w:trPr>
        <w:tc>
          <w:tcPr>
            <w:tcW w:w="678" w:type="pct"/>
            <w:tcBorders>
              <w:top w:val="nil"/>
              <w:bottom w:val="single" w:sz="4" w:space="0" w:color="auto"/>
            </w:tcBorders>
            <w:shd w:val="clear" w:color="auto" w:fill="auto"/>
          </w:tcPr>
          <w:p w14:paraId="458FE0E5" w14:textId="77777777" w:rsidR="00E75D73" w:rsidRPr="00A1115A" w:rsidRDefault="00E75D73" w:rsidP="007B5232">
            <w:pPr>
              <w:pStyle w:val="TAC"/>
            </w:pPr>
          </w:p>
        </w:tc>
        <w:tc>
          <w:tcPr>
            <w:tcW w:w="268" w:type="pct"/>
            <w:shd w:val="clear" w:color="auto" w:fill="auto"/>
          </w:tcPr>
          <w:p w14:paraId="3BB37B72" w14:textId="77777777" w:rsidR="00E75D73" w:rsidRPr="00A1115A" w:rsidRDefault="00E75D73" w:rsidP="007B5232">
            <w:pPr>
              <w:pStyle w:val="TAC"/>
            </w:pPr>
            <w:r>
              <w:rPr>
                <w:rFonts w:hint="eastAsia"/>
                <w:lang w:eastAsia="zh-CN"/>
              </w:rPr>
              <w:t>n</w:t>
            </w:r>
            <w:r>
              <w:rPr>
                <w:lang w:eastAsia="zh-CN"/>
              </w:rPr>
              <w:t>99</w:t>
            </w:r>
          </w:p>
        </w:tc>
        <w:tc>
          <w:tcPr>
            <w:tcW w:w="283" w:type="pct"/>
          </w:tcPr>
          <w:p w14:paraId="6F939E7A" w14:textId="77777777" w:rsidR="00E75D73" w:rsidRPr="00A1115A" w:rsidRDefault="00E75D73" w:rsidP="007B5232">
            <w:pPr>
              <w:pStyle w:val="TAC"/>
            </w:pPr>
            <w:r w:rsidRPr="006722E3">
              <w:t>5</w:t>
            </w:r>
          </w:p>
        </w:tc>
        <w:tc>
          <w:tcPr>
            <w:tcW w:w="257" w:type="pct"/>
            <w:shd w:val="clear" w:color="auto" w:fill="auto"/>
          </w:tcPr>
          <w:p w14:paraId="0D3394E7" w14:textId="77777777" w:rsidR="00E75D73" w:rsidRPr="00A1115A" w:rsidRDefault="00E75D73" w:rsidP="007B5232">
            <w:pPr>
              <w:pStyle w:val="TAC"/>
              <w:rPr>
                <w:lang w:eastAsia="zh-CN"/>
              </w:rPr>
            </w:pPr>
            <w:r w:rsidRPr="006722E3">
              <w:t>10</w:t>
            </w:r>
          </w:p>
        </w:tc>
        <w:tc>
          <w:tcPr>
            <w:tcW w:w="257" w:type="pct"/>
          </w:tcPr>
          <w:p w14:paraId="0EE408A9" w14:textId="77777777" w:rsidR="00E75D73" w:rsidRPr="00A1115A" w:rsidRDefault="00E75D73" w:rsidP="007B5232">
            <w:pPr>
              <w:pStyle w:val="TAC"/>
              <w:rPr>
                <w:lang w:eastAsia="zh-CN"/>
              </w:rPr>
            </w:pPr>
          </w:p>
        </w:tc>
        <w:tc>
          <w:tcPr>
            <w:tcW w:w="257" w:type="pct"/>
          </w:tcPr>
          <w:p w14:paraId="5D2CEB59" w14:textId="77777777" w:rsidR="00E75D73" w:rsidRPr="00A1115A" w:rsidRDefault="00E75D73" w:rsidP="007B5232">
            <w:pPr>
              <w:pStyle w:val="TAC"/>
              <w:rPr>
                <w:lang w:eastAsia="zh-CN"/>
              </w:rPr>
            </w:pPr>
          </w:p>
        </w:tc>
        <w:tc>
          <w:tcPr>
            <w:tcW w:w="257" w:type="pct"/>
          </w:tcPr>
          <w:p w14:paraId="1F4D98C4" w14:textId="77777777" w:rsidR="00E75D73" w:rsidRPr="00A1115A" w:rsidRDefault="00E75D73" w:rsidP="007B5232">
            <w:pPr>
              <w:pStyle w:val="TAC"/>
            </w:pPr>
          </w:p>
        </w:tc>
        <w:tc>
          <w:tcPr>
            <w:tcW w:w="258" w:type="pct"/>
          </w:tcPr>
          <w:p w14:paraId="7EEA4C19" w14:textId="77777777" w:rsidR="00E75D73" w:rsidRPr="00A1115A" w:rsidRDefault="00E75D73" w:rsidP="007B5232">
            <w:pPr>
              <w:pStyle w:val="TAC"/>
            </w:pPr>
          </w:p>
        </w:tc>
        <w:tc>
          <w:tcPr>
            <w:tcW w:w="257" w:type="pct"/>
          </w:tcPr>
          <w:p w14:paraId="7D76646C" w14:textId="77777777" w:rsidR="00E75D73" w:rsidRPr="00A1115A" w:rsidRDefault="00E75D73" w:rsidP="007B5232">
            <w:pPr>
              <w:pStyle w:val="TAC"/>
              <w:rPr>
                <w:lang w:eastAsia="zh-CN"/>
              </w:rPr>
            </w:pPr>
          </w:p>
        </w:tc>
        <w:tc>
          <w:tcPr>
            <w:tcW w:w="257" w:type="pct"/>
          </w:tcPr>
          <w:p w14:paraId="41F7817D" w14:textId="77777777" w:rsidR="00E75D73" w:rsidRPr="00A1115A" w:rsidRDefault="00E75D73" w:rsidP="007B5232">
            <w:pPr>
              <w:pStyle w:val="TAC"/>
              <w:rPr>
                <w:lang w:eastAsia="zh-CN"/>
              </w:rPr>
            </w:pPr>
          </w:p>
        </w:tc>
        <w:tc>
          <w:tcPr>
            <w:tcW w:w="257" w:type="pct"/>
          </w:tcPr>
          <w:p w14:paraId="4F2F74CC" w14:textId="77777777" w:rsidR="00E75D73" w:rsidRPr="00A1115A" w:rsidRDefault="00E75D73" w:rsidP="007B5232">
            <w:pPr>
              <w:pStyle w:val="TAC"/>
              <w:rPr>
                <w:lang w:eastAsia="zh-CN"/>
              </w:rPr>
            </w:pPr>
          </w:p>
        </w:tc>
        <w:tc>
          <w:tcPr>
            <w:tcW w:w="257" w:type="pct"/>
          </w:tcPr>
          <w:p w14:paraId="6AA08E86" w14:textId="77777777" w:rsidR="00E75D73" w:rsidRPr="00A1115A" w:rsidRDefault="00E75D73" w:rsidP="007B5232">
            <w:pPr>
              <w:pStyle w:val="TAC"/>
              <w:rPr>
                <w:lang w:eastAsia="zh-CN"/>
              </w:rPr>
            </w:pPr>
          </w:p>
        </w:tc>
        <w:tc>
          <w:tcPr>
            <w:tcW w:w="257" w:type="pct"/>
          </w:tcPr>
          <w:p w14:paraId="2C889168" w14:textId="77777777" w:rsidR="00E75D73" w:rsidRPr="00A1115A" w:rsidRDefault="00E75D73" w:rsidP="007B5232">
            <w:pPr>
              <w:pStyle w:val="TAC"/>
              <w:rPr>
                <w:lang w:eastAsia="zh-CN"/>
              </w:rPr>
            </w:pPr>
          </w:p>
        </w:tc>
        <w:tc>
          <w:tcPr>
            <w:tcW w:w="260" w:type="pct"/>
          </w:tcPr>
          <w:p w14:paraId="0E3F1DBF" w14:textId="77777777" w:rsidR="00E75D73" w:rsidRPr="00A1115A" w:rsidRDefault="00E75D73" w:rsidP="007B5232">
            <w:pPr>
              <w:pStyle w:val="TAC"/>
              <w:rPr>
                <w:lang w:eastAsia="zh-CN"/>
              </w:rPr>
            </w:pPr>
          </w:p>
        </w:tc>
        <w:tc>
          <w:tcPr>
            <w:tcW w:w="287" w:type="pct"/>
          </w:tcPr>
          <w:p w14:paraId="2664EF7F"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09449D14" w14:textId="77777777" w:rsidR="00E75D73" w:rsidRPr="00A1115A" w:rsidRDefault="00E75D73" w:rsidP="007B5232">
            <w:pPr>
              <w:pStyle w:val="TAC"/>
              <w:rPr>
                <w:lang w:eastAsia="zh-CN"/>
              </w:rPr>
            </w:pPr>
          </w:p>
        </w:tc>
      </w:tr>
      <w:tr w:rsidR="00E75D73" w:rsidRPr="00A1115A" w14:paraId="40392564" w14:textId="77777777" w:rsidTr="007B5232">
        <w:trPr>
          <w:trHeight w:val="187"/>
          <w:jc w:val="center"/>
        </w:trPr>
        <w:tc>
          <w:tcPr>
            <w:tcW w:w="678" w:type="pct"/>
            <w:tcBorders>
              <w:top w:val="single" w:sz="4" w:space="0" w:color="auto"/>
              <w:bottom w:val="nil"/>
            </w:tcBorders>
            <w:shd w:val="clear" w:color="auto" w:fill="auto"/>
          </w:tcPr>
          <w:p w14:paraId="552B440A" w14:textId="77777777" w:rsidR="00E75D73" w:rsidRPr="00A1115A" w:rsidRDefault="00E75D73" w:rsidP="007B5232">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268" w:type="pct"/>
            <w:shd w:val="clear" w:color="auto" w:fill="auto"/>
          </w:tcPr>
          <w:p w14:paraId="77DE23CC" w14:textId="77777777" w:rsidR="00E75D73" w:rsidRPr="00A1115A" w:rsidRDefault="00E75D73" w:rsidP="007B5232">
            <w:pPr>
              <w:pStyle w:val="TAC"/>
            </w:pPr>
            <w:r w:rsidRPr="00A1115A">
              <w:t>n</w:t>
            </w:r>
            <w:r w:rsidRPr="00A1115A">
              <w:rPr>
                <w:lang w:eastAsia="zh-CN"/>
              </w:rPr>
              <w:t>41</w:t>
            </w:r>
          </w:p>
        </w:tc>
        <w:tc>
          <w:tcPr>
            <w:tcW w:w="283" w:type="pct"/>
          </w:tcPr>
          <w:p w14:paraId="20104618" w14:textId="77777777" w:rsidR="00E75D73" w:rsidRPr="00A1115A" w:rsidRDefault="00E75D73" w:rsidP="007B5232">
            <w:pPr>
              <w:pStyle w:val="TAC"/>
            </w:pPr>
          </w:p>
        </w:tc>
        <w:tc>
          <w:tcPr>
            <w:tcW w:w="257" w:type="pct"/>
            <w:shd w:val="clear" w:color="auto" w:fill="auto"/>
          </w:tcPr>
          <w:p w14:paraId="2B5DB94C"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459A6363"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4EE3B171"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101B2C26" w14:textId="77777777" w:rsidR="00E75D73" w:rsidRPr="00A1115A" w:rsidRDefault="00E75D73" w:rsidP="007B5232">
            <w:pPr>
              <w:pStyle w:val="TAC"/>
            </w:pPr>
          </w:p>
        </w:tc>
        <w:tc>
          <w:tcPr>
            <w:tcW w:w="258" w:type="pct"/>
          </w:tcPr>
          <w:p w14:paraId="7D795716" w14:textId="77777777" w:rsidR="00E75D73" w:rsidRPr="00A1115A" w:rsidRDefault="00E75D73" w:rsidP="007B5232">
            <w:pPr>
              <w:pStyle w:val="TAC"/>
            </w:pPr>
          </w:p>
        </w:tc>
        <w:tc>
          <w:tcPr>
            <w:tcW w:w="257" w:type="pct"/>
          </w:tcPr>
          <w:p w14:paraId="330EEA6B" w14:textId="77777777" w:rsidR="00E75D73" w:rsidRPr="00A1115A" w:rsidRDefault="00E75D73" w:rsidP="007B5232">
            <w:pPr>
              <w:pStyle w:val="TAC"/>
              <w:rPr>
                <w:lang w:eastAsia="zh-CN"/>
              </w:rPr>
            </w:pPr>
            <w:r w:rsidRPr="00A1115A">
              <w:rPr>
                <w:rFonts w:hint="eastAsia"/>
                <w:lang w:eastAsia="zh-CN"/>
              </w:rPr>
              <w:t>40</w:t>
            </w:r>
          </w:p>
        </w:tc>
        <w:tc>
          <w:tcPr>
            <w:tcW w:w="257" w:type="pct"/>
          </w:tcPr>
          <w:p w14:paraId="5E43D56C" w14:textId="77777777" w:rsidR="00E75D73" w:rsidRPr="00A1115A" w:rsidRDefault="00E75D73" w:rsidP="007B5232">
            <w:pPr>
              <w:pStyle w:val="TAC"/>
              <w:rPr>
                <w:lang w:eastAsia="zh-CN"/>
              </w:rPr>
            </w:pPr>
            <w:r w:rsidRPr="00A1115A">
              <w:rPr>
                <w:rFonts w:hint="eastAsia"/>
                <w:lang w:eastAsia="zh-CN"/>
              </w:rPr>
              <w:t>50</w:t>
            </w:r>
          </w:p>
        </w:tc>
        <w:tc>
          <w:tcPr>
            <w:tcW w:w="257" w:type="pct"/>
          </w:tcPr>
          <w:p w14:paraId="6B5F862B" w14:textId="77777777" w:rsidR="00E75D73" w:rsidRPr="00A1115A" w:rsidRDefault="00E75D73" w:rsidP="007B5232">
            <w:pPr>
              <w:pStyle w:val="TAC"/>
              <w:rPr>
                <w:lang w:eastAsia="zh-CN"/>
              </w:rPr>
            </w:pPr>
            <w:r w:rsidRPr="00A1115A">
              <w:rPr>
                <w:rFonts w:hint="eastAsia"/>
                <w:lang w:eastAsia="zh-CN"/>
              </w:rPr>
              <w:t>60</w:t>
            </w:r>
          </w:p>
        </w:tc>
        <w:tc>
          <w:tcPr>
            <w:tcW w:w="257" w:type="pct"/>
          </w:tcPr>
          <w:p w14:paraId="4AAB1C14" w14:textId="77777777" w:rsidR="00E75D73" w:rsidRPr="00A1115A" w:rsidRDefault="00E75D73" w:rsidP="007B5232">
            <w:pPr>
              <w:pStyle w:val="TAC"/>
              <w:rPr>
                <w:lang w:eastAsia="zh-CN"/>
              </w:rPr>
            </w:pPr>
          </w:p>
        </w:tc>
        <w:tc>
          <w:tcPr>
            <w:tcW w:w="257" w:type="pct"/>
          </w:tcPr>
          <w:p w14:paraId="2160F9DE" w14:textId="77777777" w:rsidR="00E75D73" w:rsidRPr="00A1115A" w:rsidRDefault="00E75D73" w:rsidP="007B5232">
            <w:pPr>
              <w:pStyle w:val="TAC"/>
              <w:rPr>
                <w:lang w:eastAsia="zh-CN"/>
              </w:rPr>
            </w:pPr>
            <w:r w:rsidRPr="00A1115A">
              <w:rPr>
                <w:rFonts w:hint="eastAsia"/>
                <w:lang w:eastAsia="zh-CN"/>
              </w:rPr>
              <w:t>80</w:t>
            </w:r>
          </w:p>
        </w:tc>
        <w:tc>
          <w:tcPr>
            <w:tcW w:w="260" w:type="pct"/>
          </w:tcPr>
          <w:p w14:paraId="205E81E2" w14:textId="77777777" w:rsidR="00E75D73" w:rsidRPr="00A1115A" w:rsidRDefault="00E75D73" w:rsidP="007B5232">
            <w:pPr>
              <w:pStyle w:val="TAC"/>
              <w:rPr>
                <w:lang w:eastAsia="zh-CN"/>
              </w:rPr>
            </w:pPr>
            <w:r w:rsidRPr="00A1115A">
              <w:rPr>
                <w:rFonts w:hint="eastAsia"/>
                <w:lang w:eastAsia="zh-CN"/>
              </w:rPr>
              <w:t>90</w:t>
            </w:r>
          </w:p>
        </w:tc>
        <w:tc>
          <w:tcPr>
            <w:tcW w:w="287" w:type="pct"/>
          </w:tcPr>
          <w:p w14:paraId="64A97279" w14:textId="77777777" w:rsidR="00E75D73" w:rsidRPr="00A1115A" w:rsidRDefault="00E75D73" w:rsidP="007B5232">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14:paraId="53996EB6"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2D33793A" w14:textId="77777777" w:rsidTr="007B5232">
        <w:trPr>
          <w:trHeight w:val="187"/>
          <w:jc w:val="center"/>
        </w:trPr>
        <w:tc>
          <w:tcPr>
            <w:tcW w:w="678" w:type="pct"/>
            <w:tcBorders>
              <w:top w:val="nil"/>
              <w:bottom w:val="nil"/>
            </w:tcBorders>
            <w:shd w:val="clear" w:color="auto" w:fill="auto"/>
          </w:tcPr>
          <w:p w14:paraId="6B5C4F08" w14:textId="77777777" w:rsidR="00E75D73" w:rsidRPr="00A1115A" w:rsidRDefault="00E75D73" w:rsidP="007B5232">
            <w:pPr>
              <w:pStyle w:val="TAC"/>
              <w:rPr>
                <w:lang w:eastAsia="zh-CN"/>
              </w:rPr>
            </w:pPr>
          </w:p>
        </w:tc>
        <w:tc>
          <w:tcPr>
            <w:tcW w:w="268" w:type="pct"/>
            <w:shd w:val="clear" w:color="auto" w:fill="auto"/>
          </w:tcPr>
          <w:p w14:paraId="4F50E0B7" w14:textId="77777777" w:rsidR="00E75D73" w:rsidRPr="00A1115A" w:rsidRDefault="00E75D73" w:rsidP="007B5232">
            <w:pPr>
              <w:pStyle w:val="TAC"/>
            </w:pPr>
            <w:r w:rsidRPr="00A1115A">
              <w:t>n</w:t>
            </w:r>
            <w:r w:rsidRPr="00A1115A">
              <w:rPr>
                <w:rFonts w:hint="eastAsia"/>
              </w:rPr>
              <w:t>8</w:t>
            </w:r>
            <w:r w:rsidRPr="00A1115A">
              <w:rPr>
                <w:rFonts w:hint="eastAsia"/>
                <w:lang w:eastAsia="zh-CN"/>
              </w:rPr>
              <w:t>0</w:t>
            </w:r>
          </w:p>
        </w:tc>
        <w:tc>
          <w:tcPr>
            <w:tcW w:w="283" w:type="pct"/>
          </w:tcPr>
          <w:p w14:paraId="6CC99B3A" w14:textId="77777777" w:rsidR="00E75D73" w:rsidRPr="00A1115A" w:rsidRDefault="00E75D73" w:rsidP="007B5232">
            <w:pPr>
              <w:pStyle w:val="TAC"/>
              <w:rPr>
                <w:lang w:eastAsia="zh-CN"/>
              </w:rPr>
            </w:pPr>
            <w:r w:rsidRPr="00A1115A">
              <w:rPr>
                <w:rFonts w:hint="eastAsia"/>
                <w:lang w:eastAsia="zh-CN"/>
              </w:rPr>
              <w:t>5</w:t>
            </w:r>
          </w:p>
        </w:tc>
        <w:tc>
          <w:tcPr>
            <w:tcW w:w="257" w:type="pct"/>
            <w:shd w:val="clear" w:color="auto" w:fill="auto"/>
          </w:tcPr>
          <w:p w14:paraId="0D54FC9B"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106B7597"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058AECF0"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3DB066D0" w14:textId="77777777" w:rsidR="00E75D73" w:rsidRPr="00A1115A" w:rsidRDefault="00E75D73" w:rsidP="007B5232">
            <w:pPr>
              <w:pStyle w:val="TAC"/>
              <w:rPr>
                <w:lang w:eastAsia="zh-CN"/>
              </w:rPr>
            </w:pPr>
            <w:r w:rsidRPr="00A1115A">
              <w:rPr>
                <w:rFonts w:hint="eastAsia"/>
                <w:lang w:eastAsia="zh-CN"/>
              </w:rPr>
              <w:t>25</w:t>
            </w:r>
          </w:p>
        </w:tc>
        <w:tc>
          <w:tcPr>
            <w:tcW w:w="258" w:type="pct"/>
          </w:tcPr>
          <w:p w14:paraId="3365192C" w14:textId="77777777" w:rsidR="00E75D73" w:rsidRPr="00A1115A" w:rsidRDefault="00E75D73" w:rsidP="007B5232">
            <w:pPr>
              <w:pStyle w:val="TAC"/>
              <w:rPr>
                <w:lang w:eastAsia="zh-CN"/>
              </w:rPr>
            </w:pPr>
            <w:r w:rsidRPr="00A1115A">
              <w:rPr>
                <w:rFonts w:hint="eastAsia"/>
                <w:lang w:eastAsia="zh-CN"/>
              </w:rPr>
              <w:t>30</w:t>
            </w:r>
          </w:p>
        </w:tc>
        <w:tc>
          <w:tcPr>
            <w:tcW w:w="257" w:type="pct"/>
          </w:tcPr>
          <w:p w14:paraId="48837E22" w14:textId="77777777" w:rsidR="00E75D73" w:rsidRPr="00A1115A" w:rsidRDefault="00E75D73" w:rsidP="007B5232">
            <w:pPr>
              <w:pStyle w:val="TAC"/>
              <w:rPr>
                <w:lang w:eastAsia="zh-CN"/>
              </w:rPr>
            </w:pPr>
          </w:p>
        </w:tc>
        <w:tc>
          <w:tcPr>
            <w:tcW w:w="257" w:type="pct"/>
          </w:tcPr>
          <w:p w14:paraId="778AAD53" w14:textId="77777777" w:rsidR="00E75D73" w:rsidRPr="00A1115A" w:rsidRDefault="00E75D73" w:rsidP="007B5232">
            <w:pPr>
              <w:pStyle w:val="TAC"/>
              <w:rPr>
                <w:lang w:eastAsia="zh-CN"/>
              </w:rPr>
            </w:pPr>
          </w:p>
        </w:tc>
        <w:tc>
          <w:tcPr>
            <w:tcW w:w="257" w:type="pct"/>
          </w:tcPr>
          <w:p w14:paraId="1E28343A" w14:textId="77777777" w:rsidR="00E75D73" w:rsidRPr="00A1115A" w:rsidRDefault="00E75D73" w:rsidP="007B5232">
            <w:pPr>
              <w:pStyle w:val="TAC"/>
              <w:rPr>
                <w:lang w:eastAsia="zh-CN"/>
              </w:rPr>
            </w:pPr>
          </w:p>
        </w:tc>
        <w:tc>
          <w:tcPr>
            <w:tcW w:w="257" w:type="pct"/>
          </w:tcPr>
          <w:p w14:paraId="07685E47" w14:textId="77777777" w:rsidR="00E75D73" w:rsidRPr="00A1115A" w:rsidRDefault="00E75D73" w:rsidP="007B5232">
            <w:pPr>
              <w:pStyle w:val="TAC"/>
              <w:rPr>
                <w:lang w:eastAsia="zh-CN"/>
              </w:rPr>
            </w:pPr>
          </w:p>
        </w:tc>
        <w:tc>
          <w:tcPr>
            <w:tcW w:w="257" w:type="pct"/>
          </w:tcPr>
          <w:p w14:paraId="49F58F07" w14:textId="77777777" w:rsidR="00E75D73" w:rsidRPr="00A1115A" w:rsidRDefault="00E75D73" w:rsidP="007B5232">
            <w:pPr>
              <w:pStyle w:val="TAC"/>
              <w:rPr>
                <w:lang w:eastAsia="zh-CN"/>
              </w:rPr>
            </w:pPr>
          </w:p>
        </w:tc>
        <w:tc>
          <w:tcPr>
            <w:tcW w:w="260" w:type="pct"/>
          </w:tcPr>
          <w:p w14:paraId="6C7CD316" w14:textId="77777777" w:rsidR="00E75D73" w:rsidRPr="00A1115A" w:rsidRDefault="00E75D73" w:rsidP="007B5232">
            <w:pPr>
              <w:pStyle w:val="TAC"/>
              <w:rPr>
                <w:lang w:eastAsia="zh-CN"/>
              </w:rPr>
            </w:pPr>
          </w:p>
        </w:tc>
        <w:tc>
          <w:tcPr>
            <w:tcW w:w="287" w:type="pct"/>
          </w:tcPr>
          <w:p w14:paraId="0BBAE124"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1B5BD628" w14:textId="77777777" w:rsidR="00E75D73" w:rsidRPr="00A1115A" w:rsidRDefault="00E75D73" w:rsidP="007B5232">
            <w:pPr>
              <w:pStyle w:val="TAC"/>
              <w:rPr>
                <w:lang w:eastAsia="zh-CN"/>
              </w:rPr>
            </w:pPr>
          </w:p>
        </w:tc>
      </w:tr>
      <w:tr w:rsidR="00E75D73" w:rsidRPr="00A1115A" w14:paraId="5FAA5BA1" w14:textId="77777777" w:rsidTr="007B5232">
        <w:trPr>
          <w:trHeight w:val="187"/>
          <w:jc w:val="center"/>
        </w:trPr>
        <w:tc>
          <w:tcPr>
            <w:tcW w:w="678" w:type="pct"/>
            <w:tcBorders>
              <w:top w:val="nil"/>
              <w:bottom w:val="nil"/>
            </w:tcBorders>
            <w:shd w:val="clear" w:color="auto" w:fill="auto"/>
          </w:tcPr>
          <w:p w14:paraId="2ABE5E7E" w14:textId="77777777" w:rsidR="00E75D73" w:rsidRPr="00A1115A" w:rsidRDefault="00E75D73" w:rsidP="007B5232">
            <w:pPr>
              <w:pStyle w:val="TAC"/>
              <w:rPr>
                <w:lang w:eastAsia="zh-CN"/>
              </w:rPr>
            </w:pPr>
          </w:p>
        </w:tc>
        <w:tc>
          <w:tcPr>
            <w:tcW w:w="268" w:type="pct"/>
            <w:shd w:val="clear" w:color="auto" w:fill="auto"/>
            <w:vAlign w:val="center"/>
          </w:tcPr>
          <w:p w14:paraId="643BD8FE" w14:textId="77777777" w:rsidR="00E75D73" w:rsidRPr="00A1115A" w:rsidRDefault="00E75D73" w:rsidP="007B5232">
            <w:pPr>
              <w:pStyle w:val="TAC"/>
            </w:pPr>
            <w:r w:rsidRPr="00A1115A">
              <w:rPr>
                <w:rFonts w:cs="Arial"/>
                <w:kern w:val="2"/>
                <w:szCs w:val="24"/>
                <w:lang w:val="x-none"/>
              </w:rPr>
              <w:t>n</w:t>
            </w:r>
            <w:r w:rsidRPr="00A1115A">
              <w:rPr>
                <w:rFonts w:cs="Arial"/>
                <w:kern w:val="2"/>
                <w:szCs w:val="24"/>
                <w:lang w:val="x-none" w:eastAsia="zh-CN"/>
              </w:rPr>
              <w:t>41</w:t>
            </w:r>
          </w:p>
        </w:tc>
        <w:tc>
          <w:tcPr>
            <w:tcW w:w="283" w:type="pct"/>
          </w:tcPr>
          <w:p w14:paraId="67008494" w14:textId="77777777" w:rsidR="00E75D73" w:rsidRPr="00A1115A" w:rsidRDefault="00E75D73" w:rsidP="007B5232">
            <w:pPr>
              <w:pStyle w:val="TAC"/>
              <w:rPr>
                <w:lang w:eastAsia="zh-CN"/>
              </w:rPr>
            </w:pPr>
          </w:p>
        </w:tc>
        <w:tc>
          <w:tcPr>
            <w:tcW w:w="257" w:type="pct"/>
            <w:shd w:val="clear" w:color="auto" w:fill="auto"/>
            <w:vAlign w:val="center"/>
          </w:tcPr>
          <w:p w14:paraId="19EB08B8" w14:textId="77777777" w:rsidR="00E75D73" w:rsidRPr="00A1115A" w:rsidRDefault="00E75D73" w:rsidP="007B5232">
            <w:pPr>
              <w:pStyle w:val="TAC"/>
              <w:rPr>
                <w:lang w:eastAsia="zh-CN"/>
              </w:rPr>
            </w:pPr>
            <w:r w:rsidRPr="00A1115A">
              <w:rPr>
                <w:rFonts w:cs="Arial"/>
                <w:kern w:val="2"/>
                <w:szCs w:val="24"/>
              </w:rPr>
              <w:t>10</w:t>
            </w:r>
          </w:p>
        </w:tc>
        <w:tc>
          <w:tcPr>
            <w:tcW w:w="257" w:type="pct"/>
            <w:vAlign w:val="center"/>
          </w:tcPr>
          <w:p w14:paraId="68BA4459" w14:textId="77777777" w:rsidR="00E75D73" w:rsidRPr="00A1115A" w:rsidRDefault="00E75D73" w:rsidP="007B5232">
            <w:pPr>
              <w:pStyle w:val="TAC"/>
              <w:rPr>
                <w:lang w:eastAsia="zh-CN"/>
              </w:rPr>
            </w:pPr>
            <w:r w:rsidRPr="00A1115A">
              <w:rPr>
                <w:rFonts w:cs="Arial"/>
                <w:kern w:val="2"/>
                <w:szCs w:val="24"/>
              </w:rPr>
              <w:t>15</w:t>
            </w:r>
          </w:p>
        </w:tc>
        <w:tc>
          <w:tcPr>
            <w:tcW w:w="257" w:type="pct"/>
            <w:vAlign w:val="center"/>
          </w:tcPr>
          <w:p w14:paraId="4CDCEB70" w14:textId="77777777" w:rsidR="00E75D73" w:rsidRPr="00A1115A" w:rsidRDefault="00E75D73" w:rsidP="007B5232">
            <w:pPr>
              <w:pStyle w:val="TAC"/>
              <w:rPr>
                <w:lang w:eastAsia="zh-CN"/>
              </w:rPr>
            </w:pPr>
            <w:r w:rsidRPr="00A1115A">
              <w:rPr>
                <w:rFonts w:cs="Arial"/>
                <w:kern w:val="2"/>
                <w:szCs w:val="24"/>
              </w:rPr>
              <w:t>20</w:t>
            </w:r>
          </w:p>
        </w:tc>
        <w:tc>
          <w:tcPr>
            <w:tcW w:w="257" w:type="pct"/>
            <w:vAlign w:val="center"/>
          </w:tcPr>
          <w:p w14:paraId="5241111C" w14:textId="77777777" w:rsidR="00E75D73" w:rsidRPr="00A1115A" w:rsidRDefault="00E75D73" w:rsidP="007B5232">
            <w:pPr>
              <w:pStyle w:val="TAC"/>
              <w:rPr>
                <w:lang w:eastAsia="zh-CN"/>
              </w:rPr>
            </w:pPr>
          </w:p>
        </w:tc>
        <w:tc>
          <w:tcPr>
            <w:tcW w:w="258" w:type="pct"/>
          </w:tcPr>
          <w:p w14:paraId="253A4ED1" w14:textId="77777777" w:rsidR="00E75D73" w:rsidRPr="00A1115A" w:rsidRDefault="00E75D73" w:rsidP="007B5232">
            <w:pPr>
              <w:pStyle w:val="TAC"/>
              <w:rPr>
                <w:lang w:eastAsia="zh-CN"/>
              </w:rPr>
            </w:pPr>
            <w:r w:rsidRPr="00A1115A">
              <w:rPr>
                <w:rFonts w:cs="Arial"/>
                <w:kern w:val="2"/>
                <w:szCs w:val="24"/>
              </w:rPr>
              <w:t>30</w:t>
            </w:r>
          </w:p>
        </w:tc>
        <w:tc>
          <w:tcPr>
            <w:tcW w:w="257" w:type="pct"/>
            <w:vAlign w:val="center"/>
          </w:tcPr>
          <w:p w14:paraId="48EE7421" w14:textId="77777777" w:rsidR="00E75D73" w:rsidRPr="00A1115A" w:rsidRDefault="00E75D73" w:rsidP="007B5232">
            <w:pPr>
              <w:pStyle w:val="TAC"/>
              <w:rPr>
                <w:lang w:eastAsia="zh-CN"/>
              </w:rPr>
            </w:pPr>
            <w:r w:rsidRPr="00A1115A">
              <w:rPr>
                <w:rFonts w:cs="Arial"/>
                <w:kern w:val="2"/>
                <w:szCs w:val="24"/>
              </w:rPr>
              <w:t>40</w:t>
            </w:r>
          </w:p>
        </w:tc>
        <w:tc>
          <w:tcPr>
            <w:tcW w:w="257" w:type="pct"/>
            <w:vAlign w:val="center"/>
          </w:tcPr>
          <w:p w14:paraId="7EE9E569" w14:textId="77777777" w:rsidR="00E75D73" w:rsidRPr="00A1115A" w:rsidRDefault="00E75D73" w:rsidP="007B5232">
            <w:pPr>
              <w:pStyle w:val="TAC"/>
              <w:rPr>
                <w:lang w:eastAsia="zh-CN"/>
              </w:rPr>
            </w:pPr>
            <w:r w:rsidRPr="00A1115A">
              <w:rPr>
                <w:rFonts w:cs="Arial"/>
                <w:kern w:val="2"/>
                <w:szCs w:val="24"/>
              </w:rPr>
              <w:t>50</w:t>
            </w:r>
          </w:p>
        </w:tc>
        <w:tc>
          <w:tcPr>
            <w:tcW w:w="257" w:type="pct"/>
          </w:tcPr>
          <w:p w14:paraId="6E12DBA9" w14:textId="77777777" w:rsidR="00E75D73" w:rsidRPr="00A1115A" w:rsidRDefault="00E75D73" w:rsidP="007B5232">
            <w:pPr>
              <w:pStyle w:val="TAC"/>
              <w:rPr>
                <w:lang w:eastAsia="zh-CN"/>
              </w:rPr>
            </w:pPr>
            <w:r w:rsidRPr="00A1115A">
              <w:rPr>
                <w:rFonts w:cs="Arial"/>
                <w:kern w:val="2"/>
                <w:szCs w:val="24"/>
              </w:rPr>
              <w:t>60</w:t>
            </w:r>
          </w:p>
        </w:tc>
        <w:tc>
          <w:tcPr>
            <w:tcW w:w="257" w:type="pct"/>
          </w:tcPr>
          <w:p w14:paraId="6481DF99" w14:textId="77777777" w:rsidR="00E75D73" w:rsidRPr="00A1115A" w:rsidRDefault="00E75D73" w:rsidP="007B5232">
            <w:pPr>
              <w:pStyle w:val="TAC"/>
              <w:rPr>
                <w:lang w:eastAsia="zh-CN"/>
              </w:rPr>
            </w:pPr>
          </w:p>
        </w:tc>
        <w:tc>
          <w:tcPr>
            <w:tcW w:w="257" w:type="pct"/>
          </w:tcPr>
          <w:p w14:paraId="656BDE80" w14:textId="77777777" w:rsidR="00E75D73" w:rsidRPr="00A1115A" w:rsidRDefault="00E75D73" w:rsidP="007B5232">
            <w:pPr>
              <w:pStyle w:val="TAC"/>
              <w:rPr>
                <w:lang w:eastAsia="zh-CN"/>
              </w:rPr>
            </w:pPr>
            <w:r w:rsidRPr="00A1115A">
              <w:rPr>
                <w:rFonts w:cs="Arial"/>
                <w:kern w:val="2"/>
                <w:szCs w:val="24"/>
              </w:rPr>
              <w:t>80</w:t>
            </w:r>
          </w:p>
        </w:tc>
        <w:tc>
          <w:tcPr>
            <w:tcW w:w="260" w:type="pct"/>
          </w:tcPr>
          <w:p w14:paraId="7643C03E" w14:textId="77777777" w:rsidR="00E75D73" w:rsidRPr="00A1115A" w:rsidRDefault="00E75D73" w:rsidP="007B5232">
            <w:pPr>
              <w:pStyle w:val="TAC"/>
              <w:rPr>
                <w:lang w:eastAsia="zh-CN"/>
              </w:rPr>
            </w:pPr>
            <w:r w:rsidRPr="00A1115A">
              <w:rPr>
                <w:rFonts w:cs="Arial"/>
                <w:kern w:val="2"/>
                <w:szCs w:val="24"/>
              </w:rPr>
              <w:t>90</w:t>
            </w:r>
          </w:p>
        </w:tc>
        <w:tc>
          <w:tcPr>
            <w:tcW w:w="287" w:type="pct"/>
          </w:tcPr>
          <w:p w14:paraId="2033125F" w14:textId="77777777" w:rsidR="00E75D73" w:rsidRPr="00A1115A" w:rsidRDefault="00E75D73" w:rsidP="007B5232">
            <w:pPr>
              <w:pStyle w:val="TAC"/>
              <w:rPr>
                <w:lang w:eastAsia="zh-CN"/>
              </w:rPr>
            </w:pPr>
            <w:r w:rsidRPr="00A1115A">
              <w:rPr>
                <w:lang w:eastAsia="zh-CN"/>
              </w:rPr>
              <w:t>100</w:t>
            </w:r>
          </w:p>
        </w:tc>
        <w:tc>
          <w:tcPr>
            <w:tcW w:w="653" w:type="pct"/>
            <w:tcBorders>
              <w:top w:val="nil"/>
              <w:bottom w:val="nil"/>
            </w:tcBorders>
            <w:shd w:val="clear" w:color="auto" w:fill="auto"/>
          </w:tcPr>
          <w:p w14:paraId="62548620" w14:textId="77777777" w:rsidR="00E75D73" w:rsidRPr="00A1115A" w:rsidRDefault="00E75D73" w:rsidP="007B5232">
            <w:pPr>
              <w:pStyle w:val="TAC"/>
              <w:rPr>
                <w:lang w:eastAsia="zh-CN"/>
              </w:rPr>
            </w:pPr>
            <w:r w:rsidRPr="00A1115A">
              <w:rPr>
                <w:rFonts w:hint="eastAsia"/>
                <w:lang w:eastAsia="zh-CN"/>
              </w:rPr>
              <w:t>1</w:t>
            </w:r>
          </w:p>
        </w:tc>
      </w:tr>
      <w:tr w:rsidR="00E75D73" w:rsidRPr="00A1115A" w14:paraId="4F9FFFAF" w14:textId="77777777" w:rsidTr="007B5232">
        <w:trPr>
          <w:trHeight w:val="187"/>
          <w:jc w:val="center"/>
        </w:trPr>
        <w:tc>
          <w:tcPr>
            <w:tcW w:w="678" w:type="pct"/>
            <w:tcBorders>
              <w:top w:val="nil"/>
              <w:bottom w:val="single" w:sz="4" w:space="0" w:color="auto"/>
            </w:tcBorders>
            <w:shd w:val="clear" w:color="auto" w:fill="auto"/>
          </w:tcPr>
          <w:p w14:paraId="258A1FCF" w14:textId="77777777" w:rsidR="00E75D73" w:rsidRPr="00A1115A" w:rsidRDefault="00E75D73" w:rsidP="007B5232">
            <w:pPr>
              <w:pStyle w:val="TAC"/>
              <w:rPr>
                <w:lang w:eastAsia="zh-CN"/>
              </w:rPr>
            </w:pPr>
          </w:p>
        </w:tc>
        <w:tc>
          <w:tcPr>
            <w:tcW w:w="268" w:type="pct"/>
            <w:shd w:val="clear" w:color="auto" w:fill="auto"/>
            <w:vAlign w:val="center"/>
          </w:tcPr>
          <w:p w14:paraId="3EF30664" w14:textId="77777777" w:rsidR="00E75D73" w:rsidRPr="00A1115A" w:rsidRDefault="00E75D73" w:rsidP="007B5232">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14:paraId="0C48FB08" w14:textId="77777777" w:rsidR="00E75D73" w:rsidRPr="00A1115A" w:rsidRDefault="00E75D73" w:rsidP="007B5232">
            <w:pPr>
              <w:pStyle w:val="TAC"/>
              <w:rPr>
                <w:lang w:eastAsia="zh-CN"/>
              </w:rPr>
            </w:pPr>
            <w:r w:rsidRPr="00A1115A">
              <w:rPr>
                <w:rFonts w:cs="Arial"/>
                <w:kern w:val="2"/>
                <w:szCs w:val="24"/>
              </w:rPr>
              <w:t>5</w:t>
            </w:r>
          </w:p>
        </w:tc>
        <w:tc>
          <w:tcPr>
            <w:tcW w:w="257" w:type="pct"/>
            <w:shd w:val="clear" w:color="auto" w:fill="auto"/>
            <w:vAlign w:val="center"/>
          </w:tcPr>
          <w:p w14:paraId="66D30712" w14:textId="77777777" w:rsidR="00E75D73" w:rsidRPr="00A1115A" w:rsidRDefault="00E75D73" w:rsidP="007B5232">
            <w:pPr>
              <w:pStyle w:val="TAC"/>
              <w:rPr>
                <w:lang w:eastAsia="zh-CN"/>
              </w:rPr>
            </w:pPr>
            <w:r w:rsidRPr="00A1115A">
              <w:rPr>
                <w:rFonts w:cs="Arial"/>
                <w:kern w:val="2"/>
                <w:szCs w:val="24"/>
              </w:rPr>
              <w:t>10</w:t>
            </w:r>
          </w:p>
        </w:tc>
        <w:tc>
          <w:tcPr>
            <w:tcW w:w="257" w:type="pct"/>
            <w:vAlign w:val="center"/>
          </w:tcPr>
          <w:p w14:paraId="48C31AF9" w14:textId="77777777" w:rsidR="00E75D73" w:rsidRPr="00A1115A" w:rsidRDefault="00E75D73" w:rsidP="007B5232">
            <w:pPr>
              <w:pStyle w:val="TAC"/>
              <w:rPr>
                <w:lang w:eastAsia="zh-CN"/>
              </w:rPr>
            </w:pPr>
            <w:r w:rsidRPr="00A1115A">
              <w:rPr>
                <w:rFonts w:cs="Arial"/>
                <w:kern w:val="2"/>
                <w:szCs w:val="24"/>
              </w:rPr>
              <w:t>15</w:t>
            </w:r>
          </w:p>
        </w:tc>
        <w:tc>
          <w:tcPr>
            <w:tcW w:w="257" w:type="pct"/>
            <w:vAlign w:val="center"/>
          </w:tcPr>
          <w:p w14:paraId="7FEEAFB3" w14:textId="77777777" w:rsidR="00E75D73" w:rsidRPr="00A1115A" w:rsidRDefault="00E75D73" w:rsidP="007B5232">
            <w:pPr>
              <w:pStyle w:val="TAC"/>
              <w:rPr>
                <w:lang w:eastAsia="zh-CN"/>
              </w:rPr>
            </w:pPr>
            <w:r w:rsidRPr="00A1115A">
              <w:rPr>
                <w:rFonts w:cs="Arial"/>
                <w:kern w:val="2"/>
                <w:szCs w:val="24"/>
              </w:rPr>
              <w:t>20</w:t>
            </w:r>
          </w:p>
        </w:tc>
        <w:tc>
          <w:tcPr>
            <w:tcW w:w="257" w:type="pct"/>
          </w:tcPr>
          <w:p w14:paraId="02D75FCA" w14:textId="77777777" w:rsidR="00E75D73" w:rsidRPr="00A1115A" w:rsidRDefault="00E75D73" w:rsidP="007B5232">
            <w:pPr>
              <w:pStyle w:val="TAC"/>
              <w:rPr>
                <w:lang w:eastAsia="zh-CN"/>
              </w:rPr>
            </w:pPr>
            <w:r w:rsidRPr="00A1115A">
              <w:rPr>
                <w:rFonts w:hint="eastAsia"/>
                <w:lang w:eastAsia="zh-CN"/>
              </w:rPr>
              <w:t>2</w:t>
            </w:r>
            <w:r w:rsidRPr="00A1115A">
              <w:rPr>
                <w:lang w:eastAsia="zh-CN"/>
              </w:rPr>
              <w:t>5</w:t>
            </w:r>
          </w:p>
        </w:tc>
        <w:tc>
          <w:tcPr>
            <w:tcW w:w="258" w:type="pct"/>
          </w:tcPr>
          <w:p w14:paraId="1B82824E" w14:textId="77777777" w:rsidR="00E75D73" w:rsidRPr="00A1115A" w:rsidRDefault="00E75D73" w:rsidP="007B5232">
            <w:pPr>
              <w:pStyle w:val="TAC"/>
              <w:rPr>
                <w:lang w:eastAsia="zh-CN"/>
              </w:rPr>
            </w:pPr>
            <w:r w:rsidRPr="00A1115A">
              <w:rPr>
                <w:rFonts w:cs="Arial"/>
                <w:kern w:val="2"/>
                <w:szCs w:val="24"/>
              </w:rPr>
              <w:t>30</w:t>
            </w:r>
          </w:p>
        </w:tc>
        <w:tc>
          <w:tcPr>
            <w:tcW w:w="257" w:type="pct"/>
            <w:vAlign w:val="center"/>
          </w:tcPr>
          <w:p w14:paraId="78CDAD79" w14:textId="77777777" w:rsidR="00E75D73" w:rsidRPr="00A1115A" w:rsidRDefault="00E75D73" w:rsidP="007B5232">
            <w:pPr>
              <w:pStyle w:val="TAC"/>
              <w:rPr>
                <w:lang w:eastAsia="zh-CN"/>
              </w:rPr>
            </w:pPr>
            <w:r w:rsidRPr="00A1115A">
              <w:rPr>
                <w:rFonts w:hint="eastAsia"/>
                <w:lang w:eastAsia="zh-CN"/>
              </w:rPr>
              <w:t>4</w:t>
            </w:r>
            <w:r w:rsidRPr="00A1115A">
              <w:rPr>
                <w:lang w:eastAsia="zh-CN"/>
              </w:rPr>
              <w:t>0</w:t>
            </w:r>
          </w:p>
        </w:tc>
        <w:tc>
          <w:tcPr>
            <w:tcW w:w="257" w:type="pct"/>
            <w:vAlign w:val="center"/>
          </w:tcPr>
          <w:p w14:paraId="0584E236" w14:textId="77777777" w:rsidR="00E75D73" w:rsidRPr="00A1115A" w:rsidRDefault="00E75D73" w:rsidP="007B5232">
            <w:pPr>
              <w:pStyle w:val="TAC"/>
              <w:rPr>
                <w:lang w:eastAsia="zh-CN"/>
              </w:rPr>
            </w:pPr>
          </w:p>
        </w:tc>
        <w:tc>
          <w:tcPr>
            <w:tcW w:w="257" w:type="pct"/>
          </w:tcPr>
          <w:p w14:paraId="55E6F0C8" w14:textId="77777777" w:rsidR="00E75D73" w:rsidRPr="00A1115A" w:rsidRDefault="00E75D73" w:rsidP="007B5232">
            <w:pPr>
              <w:pStyle w:val="TAC"/>
              <w:rPr>
                <w:lang w:eastAsia="zh-CN"/>
              </w:rPr>
            </w:pPr>
          </w:p>
        </w:tc>
        <w:tc>
          <w:tcPr>
            <w:tcW w:w="257" w:type="pct"/>
          </w:tcPr>
          <w:p w14:paraId="17B00738" w14:textId="77777777" w:rsidR="00E75D73" w:rsidRPr="00A1115A" w:rsidRDefault="00E75D73" w:rsidP="007B5232">
            <w:pPr>
              <w:pStyle w:val="TAC"/>
              <w:rPr>
                <w:lang w:eastAsia="zh-CN"/>
              </w:rPr>
            </w:pPr>
          </w:p>
        </w:tc>
        <w:tc>
          <w:tcPr>
            <w:tcW w:w="257" w:type="pct"/>
          </w:tcPr>
          <w:p w14:paraId="5711ABA9" w14:textId="77777777" w:rsidR="00E75D73" w:rsidRPr="00A1115A" w:rsidRDefault="00E75D73" w:rsidP="007B5232">
            <w:pPr>
              <w:pStyle w:val="TAC"/>
              <w:rPr>
                <w:lang w:eastAsia="zh-CN"/>
              </w:rPr>
            </w:pPr>
          </w:p>
        </w:tc>
        <w:tc>
          <w:tcPr>
            <w:tcW w:w="260" w:type="pct"/>
          </w:tcPr>
          <w:p w14:paraId="5BF354B3" w14:textId="77777777" w:rsidR="00E75D73" w:rsidRPr="00A1115A" w:rsidRDefault="00E75D73" w:rsidP="007B5232">
            <w:pPr>
              <w:pStyle w:val="TAC"/>
              <w:rPr>
                <w:lang w:eastAsia="zh-CN"/>
              </w:rPr>
            </w:pPr>
          </w:p>
        </w:tc>
        <w:tc>
          <w:tcPr>
            <w:tcW w:w="287" w:type="pct"/>
          </w:tcPr>
          <w:p w14:paraId="21053CDB"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60FC71A0" w14:textId="77777777" w:rsidR="00E75D73" w:rsidRPr="00A1115A" w:rsidRDefault="00E75D73" w:rsidP="007B5232">
            <w:pPr>
              <w:pStyle w:val="TAC"/>
              <w:rPr>
                <w:lang w:eastAsia="zh-CN"/>
              </w:rPr>
            </w:pPr>
          </w:p>
        </w:tc>
      </w:tr>
      <w:tr w:rsidR="00E75D73" w:rsidRPr="00A1115A" w14:paraId="69827B87" w14:textId="77777777" w:rsidTr="007B5232">
        <w:trPr>
          <w:trHeight w:val="187"/>
          <w:jc w:val="center"/>
        </w:trPr>
        <w:tc>
          <w:tcPr>
            <w:tcW w:w="678" w:type="pct"/>
            <w:tcBorders>
              <w:bottom w:val="nil"/>
            </w:tcBorders>
            <w:shd w:val="clear" w:color="auto" w:fill="auto"/>
          </w:tcPr>
          <w:p w14:paraId="4820C061" w14:textId="77777777" w:rsidR="00E75D73" w:rsidRPr="00A1115A" w:rsidRDefault="00E75D73" w:rsidP="007B5232">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1</w:t>
            </w:r>
            <w:r w:rsidRPr="00A1115A">
              <w:rPr>
                <w:lang w:eastAsia="zh-CN"/>
              </w:rPr>
              <w:t>A</w:t>
            </w:r>
          </w:p>
        </w:tc>
        <w:tc>
          <w:tcPr>
            <w:tcW w:w="268" w:type="pct"/>
            <w:shd w:val="clear" w:color="auto" w:fill="auto"/>
          </w:tcPr>
          <w:p w14:paraId="2B8120FB" w14:textId="77777777" w:rsidR="00E75D73" w:rsidRPr="00A1115A" w:rsidRDefault="00E75D73" w:rsidP="007B5232">
            <w:pPr>
              <w:pStyle w:val="TAC"/>
            </w:pPr>
            <w:r w:rsidRPr="00A1115A">
              <w:t>n</w:t>
            </w:r>
            <w:r w:rsidRPr="00A1115A">
              <w:rPr>
                <w:lang w:eastAsia="zh-CN"/>
              </w:rPr>
              <w:t>41</w:t>
            </w:r>
          </w:p>
        </w:tc>
        <w:tc>
          <w:tcPr>
            <w:tcW w:w="283" w:type="pct"/>
          </w:tcPr>
          <w:p w14:paraId="13DB0B90" w14:textId="77777777" w:rsidR="00E75D73" w:rsidRPr="00A1115A" w:rsidRDefault="00E75D73" w:rsidP="007B5232">
            <w:pPr>
              <w:pStyle w:val="TAC"/>
            </w:pPr>
          </w:p>
        </w:tc>
        <w:tc>
          <w:tcPr>
            <w:tcW w:w="257" w:type="pct"/>
            <w:shd w:val="clear" w:color="auto" w:fill="auto"/>
          </w:tcPr>
          <w:p w14:paraId="555746A3"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103DC551"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2CC76FB2"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7A14CD23" w14:textId="77777777" w:rsidR="00E75D73" w:rsidRPr="00A1115A" w:rsidRDefault="00E75D73" w:rsidP="007B5232">
            <w:pPr>
              <w:pStyle w:val="TAC"/>
            </w:pPr>
          </w:p>
        </w:tc>
        <w:tc>
          <w:tcPr>
            <w:tcW w:w="258" w:type="pct"/>
          </w:tcPr>
          <w:p w14:paraId="0B0EB0E1" w14:textId="77777777" w:rsidR="00E75D73" w:rsidRPr="00A1115A" w:rsidRDefault="00E75D73" w:rsidP="007B5232">
            <w:pPr>
              <w:pStyle w:val="TAC"/>
            </w:pPr>
          </w:p>
        </w:tc>
        <w:tc>
          <w:tcPr>
            <w:tcW w:w="257" w:type="pct"/>
          </w:tcPr>
          <w:p w14:paraId="4DA45046" w14:textId="77777777" w:rsidR="00E75D73" w:rsidRPr="00A1115A" w:rsidRDefault="00E75D73" w:rsidP="007B5232">
            <w:pPr>
              <w:pStyle w:val="TAC"/>
              <w:rPr>
                <w:lang w:eastAsia="zh-CN"/>
              </w:rPr>
            </w:pPr>
            <w:r w:rsidRPr="00A1115A">
              <w:rPr>
                <w:rFonts w:hint="eastAsia"/>
                <w:lang w:eastAsia="zh-CN"/>
              </w:rPr>
              <w:t>40</w:t>
            </w:r>
          </w:p>
        </w:tc>
        <w:tc>
          <w:tcPr>
            <w:tcW w:w="257" w:type="pct"/>
          </w:tcPr>
          <w:p w14:paraId="33A87189" w14:textId="77777777" w:rsidR="00E75D73" w:rsidRPr="00A1115A" w:rsidRDefault="00E75D73" w:rsidP="007B5232">
            <w:pPr>
              <w:pStyle w:val="TAC"/>
              <w:rPr>
                <w:lang w:eastAsia="zh-CN"/>
              </w:rPr>
            </w:pPr>
            <w:r w:rsidRPr="00A1115A">
              <w:rPr>
                <w:rFonts w:hint="eastAsia"/>
                <w:lang w:eastAsia="zh-CN"/>
              </w:rPr>
              <w:t>50</w:t>
            </w:r>
          </w:p>
        </w:tc>
        <w:tc>
          <w:tcPr>
            <w:tcW w:w="257" w:type="pct"/>
          </w:tcPr>
          <w:p w14:paraId="60186205" w14:textId="77777777" w:rsidR="00E75D73" w:rsidRPr="00A1115A" w:rsidRDefault="00E75D73" w:rsidP="007B5232">
            <w:pPr>
              <w:pStyle w:val="TAC"/>
              <w:rPr>
                <w:lang w:eastAsia="zh-CN"/>
              </w:rPr>
            </w:pPr>
            <w:r w:rsidRPr="00A1115A">
              <w:rPr>
                <w:rFonts w:hint="eastAsia"/>
                <w:lang w:eastAsia="zh-CN"/>
              </w:rPr>
              <w:t>60</w:t>
            </w:r>
          </w:p>
        </w:tc>
        <w:tc>
          <w:tcPr>
            <w:tcW w:w="257" w:type="pct"/>
          </w:tcPr>
          <w:p w14:paraId="22753E13" w14:textId="77777777" w:rsidR="00E75D73" w:rsidRPr="00A1115A" w:rsidRDefault="00E75D73" w:rsidP="007B5232">
            <w:pPr>
              <w:pStyle w:val="TAC"/>
              <w:rPr>
                <w:lang w:eastAsia="zh-CN"/>
              </w:rPr>
            </w:pPr>
          </w:p>
        </w:tc>
        <w:tc>
          <w:tcPr>
            <w:tcW w:w="257" w:type="pct"/>
          </w:tcPr>
          <w:p w14:paraId="06DB13BB" w14:textId="77777777" w:rsidR="00E75D73" w:rsidRPr="00A1115A" w:rsidRDefault="00E75D73" w:rsidP="007B5232">
            <w:pPr>
              <w:pStyle w:val="TAC"/>
              <w:rPr>
                <w:lang w:eastAsia="zh-CN"/>
              </w:rPr>
            </w:pPr>
            <w:r w:rsidRPr="00A1115A">
              <w:rPr>
                <w:rFonts w:hint="eastAsia"/>
                <w:lang w:eastAsia="zh-CN"/>
              </w:rPr>
              <w:t>80</w:t>
            </w:r>
          </w:p>
        </w:tc>
        <w:tc>
          <w:tcPr>
            <w:tcW w:w="260" w:type="pct"/>
          </w:tcPr>
          <w:p w14:paraId="1D90A296" w14:textId="77777777" w:rsidR="00E75D73" w:rsidRPr="00A1115A" w:rsidRDefault="00E75D73" w:rsidP="007B5232">
            <w:pPr>
              <w:pStyle w:val="TAC"/>
              <w:rPr>
                <w:lang w:eastAsia="zh-CN"/>
              </w:rPr>
            </w:pPr>
            <w:r w:rsidRPr="00A1115A">
              <w:rPr>
                <w:rFonts w:hint="eastAsia"/>
                <w:lang w:eastAsia="zh-CN"/>
              </w:rPr>
              <w:t>90</w:t>
            </w:r>
          </w:p>
        </w:tc>
        <w:tc>
          <w:tcPr>
            <w:tcW w:w="287" w:type="pct"/>
          </w:tcPr>
          <w:p w14:paraId="50BA0A11" w14:textId="77777777" w:rsidR="00E75D73" w:rsidRPr="00A1115A" w:rsidRDefault="00E75D73" w:rsidP="007B5232">
            <w:pPr>
              <w:pStyle w:val="TAC"/>
              <w:rPr>
                <w:lang w:eastAsia="zh-CN"/>
              </w:rPr>
            </w:pPr>
            <w:r w:rsidRPr="00A1115A">
              <w:rPr>
                <w:rFonts w:hint="eastAsia"/>
                <w:lang w:eastAsia="zh-CN"/>
              </w:rPr>
              <w:t>100</w:t>
            </w:r>
          </w:p>
        </w:tc>
        <w:tc>
          <w:tcPr>
            <w:tcW w:w="653" w:type="pct"/>
            <w:tcBorders>
              <w:bottom w:val="nil"/>
            </w:tcBorders>
            <w:shd w:val="clear" w:color="auto" w:fill="auto"/>
          </w:tcPr>
          <w:p w14:paraId="0C210326"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4FDCBAC3" w14:textId="77777777" w:rsidTr="007B5232">
        <w:trPr>
          <w:trHeight w:val="187"/>
          <w:jc w:val="center"/>
        </w:trPr>
        <w:tc>
          <w:tcPr>
            <w:tcW w:w="678" w:type="pct"/>
            <w:tcBorders>
              <w:top w:val="nil"/>
              <w:bottom w:val="single" w:sz="4" w:space="0" w:color="auto"/>
            </w:tcBorders>
            <w:shd w:val="clear" w:color="auto" w:fill="auto"/>
          </w:tcPr>
          <w:p w14:paraId="4DC9E91F" w14:textId="77777777" w:rsidR="00E75D73" w:rsidRPr="00A1115A" w:rsidRDefault="00E75D73" w:rsidP="007B5232">
            <w:pPr>
              <w:pStyle w:val="TAC"/>
              <w:rPr>
                <w:lang w:eastAsia="zh-CN"/>
              </w:rPr>
            </w:pPr>
          </w:p>
        </w:tc>
        <w:tc>
          <w:tcPr>
            <w:tcW w:w="268" w:type="pct"/>
            <w:shd w:val="clear" w:color="auto" w:fill="auto"/>
          </w:tcPr>
          <w:p w14:paraId="5601267F" w14:textId="77777777" w:rsidR="00E75D73" w:rsidRPr="00A1115A" w:rsidRDefault="00E75D73" w:rsidP="007B5232">
            <w:pPr>
              <w:pStyle w:val="TAC"/>
            </w:pPr>
            <w:r w:rsidRPr="00A1115A">
              <w:t>n</w:t>
            </w:r>
            <w:r w:rsidRPr="00A1115A">
              <w:rPr>
                <w:rFonts w:hint="eastAsia"/>
              </w:rPr>
              <w:t>8</w:t>
            </w:r>
            <w:r w:rsidRPr="00A1115A">
              <w:rPr>
                <w:rFonts w:hint="eastAsia"/>
                <w:lang w:eastAsia="zh-CN"/>
              </w:rPr>
              <w:t>1</w:t>
            </w:r>
          </w:p>
        </w:tc>
        <w:tc>
          <w:tcPr>
            <w:tcW w:w="283" w:type="pct"/>
          </w:tcPr>
          <w:p w14:paraId="052EC6FC" w14:textId="77777777" w:rsidR="00E75D73" w:rsidRPr="00A1115A" w:rsidRDefault="00E75D73" w:rsidP="007B5232">
            <w:pPr>
              <w:pStyle w:val="TAC"/>
              <w:rPr>
                <w:lang w:eastAsia="zh-CN"/>
              </w:rPr>
            </w:pPr>
            <w:r w:rsidRPr="00A1115A">
              <w:rPr>
                <w:rFonts w:hint="eastAsia"/>
                <w:lang w:eastAsia="zh-CN"/>
              </w:rPr>
              <w:t>5</w:t>
            </w:r>
          </w:p>
        </w:tc>
        <w:tc>
          <w:tcPr>
            <w:tcW w:w="257" w:type="pct"/>
            <w:shd w:val="clear" w:color="auto" w:fill="auto"/>
          </w:tcPr>
          <w:p w14:paraId="6E9453C9"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4B5F4699"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212429BC"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0361D616" w14:textId="77777777" w:rsidR="00E75D73" w:rsidRPr="00A1115A" w:rsidRDefault="00E75D73" w:rsidP="007B5232">
            <w:pPr>
              <w:pStyle w:val="TAC"/>
              <w:rPr>
                <w:lang w:eastAsia="zh-CN"/>
              </w:rPr>
            </w:pPr>
          </w:p>
        </w:tc>
        <w:tc>
          <w:tcPr>
            <w:tcW w:w="258" w:type="pct"/>
          </w:tcPr>
          <w:p w14:paraId="5B5EB3BA" w14:textId="77777777" w:rsidR="00E75D73" w:rsidRPr="00A1115A" w:rsidRDefault="00E75D73" w:rsidP="007B5232">
            <w:pPr>
              <w:pStyle w:val="TAC"/>
              <w:rPr>
                <w:lang w:eastAsia="zh-CN"/>
              </w:rPr>
            </w:pPr>
          </w:p>
        </w:tc>
        <w:tc>
          <w:tcPr>
            <w:tcW w:w="257" w:type="pct"/>
          </w:tcPr>
          <w:p w14:paraId="5B21C714" w14:textId="77777777" w:rsidR="00E75D73" w:rsidRPr="00A1115A" w:rsidRDefault="00E75D73" w:rsidP="007B5232">
            <w:pPr>
              <w:pStyle w:val="TAC"/>
              <w:rPr>
                <w:lang w:eastAsia="zh-CN"/>
              </w:rPr>
            </w:pPr>
          </w:p>
        </w:tc>
        <w:tc>
          <w:tcPr>
            <w:tcW w:w="257" w:type="pct"/>
          </w:tcPr>
          <w:p w14:paraId="39DF224F" w14:textId="77777777" w:rsidR="00E75D73" w:rsidRPr="00A1115A" w:rsidRDefault="00E75D73" w:rsidP="007B5232">
            <w:pPr>
              <w:pStyle w:val="TAC"/>
              <w:rPr>
                <w:lang w:eastAsia="zh-CN"/>
              </w:rPr>
            </w:pPr>
          </w:p>
        </w:tc>
        <w:tc>
          <w:tcPr>
            <w:tcW w:w="257" w:type="pct"/>
          </w:tcPr>
          <w:p w14:paraId="4033F496" w14:textId="77777777" w:rsidR="00E75D73" w:rsidRPr="00A1115A" w:rsidRDefault="00E75D73" w:rsidP="007B5232">
            <w:pPr>
              <w:pStyle w:val="TAC"/>
              <w:rPr>
                <w:lang w:eastAsia="zh-CN"/>
              </w:rPr>
            </w:pPr>
          </w:p>
        </w:tc>
        <w:tc>
          <w:tcPr>
            <w:tcW w:w="257" w:type="pct"/>
          </w:tcPr>
          <w:p w14:paraId="243AE7B3" w14:textId="77777777" w:rsidR="00E75D73" w:rsidRPr="00A1115A" w:rsidRDefault="00E75D73" w:rsidP="007B5232">
            <w:pPr>
              <w:pStyle w:val="TAC"/>
              <w:rPr>
                <w:lang w:eastAsia="zh-CN"/>
              </w:rPr>
            </w:pPr>
          </w:p>
        </w:tc>
        <w:tc>
          <w:tcPr>
            <w:tcW w:w="257" w:type="pct"/>
          </w:tcPr>
          <w:p w14:paraId="02D78344" w14:textId="77777777" w:rsidR="00E75D73" w:rsidRPr="00A1115A" w:rsidRDefault="00E75D73" w:rsidP="007B5232">
            <w:pPr>
              <w:pStyle w:val="TAC"/>
              <w:rPr>
                <w:lang w:eastAsia="zh-CN"/>
              </w:rPr>
            </w:pPr>
          </w:p>
        </w:tc>
        <w:tc>
          <w:tcPr>
            <w:tcW w:w="260" w:type="pct"/>
          </w:tcPr>
          <w:p w14:paraId="20D374E3" w14:textId="77777777" w:rsidR="00E75D73" w:rsidRPr="00A1115A" w:rsidRDefault="00E75D73" w:rsidP="007B5232">
            <w:pPr>
              <w:pStyle w:val="TAC"/>
              <w:rPr>
                <w:lang w:eastAsia="zh-CN"/>
              </w:rPr>
            </w:pPr>
          </w:p>
        </w:tc>
        <w:tc>
          <w:tcPr>
            <w:tcW w:w="287" w:type="pct"/>
          </w:tcPr>
          <w:p w14:paraId="6B37F03F"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5C08922D" w14:textId="77777777" w:rsidR="00E75D73" w:rsidRPr="00A1115A" w:rsidRDefault="00E75D73" w:rsidP="007B5232">
            <w:pPr>
              <w:pStyle w:val="TAC"/>
              <w:rPr>
                <w:lang w:eastAsia="zh-CN"/>
              </w:rPr>
            </w:pPr>
          </w:p>
        </w:tc>
      </w:tr>
      <w:tr w:rsidR="00E75D73" w:rsidRPr="00A1115A" w14:paraId="551FD7AE" w14:textId="77777777" w:rsidTr="007B5232">
        <w:trPr>
          <w:trHeight w:val="187"/>
          <w:jc w:val="center"/>
        </w:trPr>
        <w:tc>
          <w:tcPr>
            <w:tcW w:w="678" w:type="pct"/>
            <w:tcBorders>
              <w:top w:val="nil"/>
              <w:bottom w:val="nil"/>
            </w:tcBorders>
            <w:shd w:val="clear" w:color="auto" w:fill="auto"/>
          </w:tcPr>
          <w:p w14:paraId="61F5B2B0" w14:textId="77777777" w:rsidR="00E75D73" w:rsidRPr="00A1115A" w:rsidRDefault="00E75D73" w:rsidP="007B5232">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lang w:eastAsia="zh-CN"/>
              </w:rPr>
              <w:t>3A</w:t>
            </w:r>
          </w:p>
        </w:tc>
        <w:tc>
          <w:tcPr>
            <w:tcW w:w="268" w:type="pct"/>
            <w:shd w:val="clear" w:color="auto" w:fill="auto"/>
          </w:tcPr>
          <w:p w14:paraId="29D500B3" w14:textId="77777777" w:rsidR="00E75D73" w:rsidRPr="00A1115A" w:rsidRDefault="00E75D73" w:rsidP="007B5232">
            <w:pPr>
              <w:pStyle w:val="TAC"/>
            </w:pPr>
            <w:r w:rsidRPr="00A1115A">
              <w:t>n</w:t>
            </w:r>
            <w:r w:rsidRPr="00A1115A">
              <w:rPr>
                <w:lang w:eastAsia="zh-CN"/>
              </w:rPr>
              <w:t>41</w:t>
            </w:r>
          </w:p>
        </w:tc>
        <w:tc>
          <w:tcPr>
            <w:tcW w:w="283" w:type="pct"/>
          </w:tcPr>
          <w:p w14:paraId="6B88A90B" w14:textId="77777777" w:rsidR="00E75D73" w:rsidRPr="00A1115A" w:rsidRDefault="00E75D73" w:rsidP="007B5232">
            <w:pPr>
              <w:pStyle w:val="TAC"/>
              <w:rPr>
                <w:lang w:eastAsia="zh-CN"/>
              </w:rPr>
            </w:pPr>
          </w:p>
        </w:tc>
        <w:tc>
          <w:tcPr>
            <w:tcW w:w="257" w:type="pct"/>
            <w:shd w:val="clear" w:color="auto" w:fill="auto"/>
          </w:tcPr>
          <w:p w14:paraId="74C9F8EA" w14:textId="77777777" w:rsidR="00E75D73" w:rsidRPr="00A1115A" w:rsidRDefault="00E75D73" w:rsidP="007B5232">
            <w:pPr>
              <w:pStyle w:val="TAC"/>
              <w:rPr>
                <w:lang w:eastAsia="zh-CN"/>
              </w:rPr>
            </w:pPr>
            <w:r w:rsidRPr="00A1115A">
              <w:rPr>
                <w:rFonts w:cs="Arial"/>
                <w:kern w:val="2"/>
                <w:szCs w:val="24"/>
              </w:rPr>
              <w:t>10</w:t>
            </w:r>
          </w:p>
        </w:tc>
        <w:tc>
          <w:tcPr>
            <w:tcW w:w="257" w:type="pct"/>
          </w:tcPr>
          <w:p w14:paraId="035F14D5" w14:textId="77777777" w:rsidR="00E75D73" w:rsidRPr="00A1115A" w:rsidRDefault="00E75D73" w:rsidP="007B5232">
            <w:pPr>
              <w:pStyle w:val="TAC"/>
              <w:rPr>
                <w:lang w:eastAsia="zh-CN"/>
              </w:rPr>
            </w:pPr>
            <w:r w:rsidRPr="00A1115A">
              <w:rPr>
                <w:rFonts w:cs="Arial"/>
                <w:kern w:val="2"/>
                <w:szCs w:val="24"/>
              </w:rPr>
              <w:t>15</w:t>
            </w:r>
          </w:p>
        </w:tc>
        <w:tc>
          <w:tcPr>
            <w:tcW w:w="257" w:type="pct"/>
          </w:tcPr>
          <w:p w14:paraId="71AEF18A" w14:textId="77777777" w:rsidR="00E75D73" w:rsidRPr="00A1115A" w:rsidRDefault="00E75D73" w:rsidP="007B5232">
            <w:pPr>
              <w:pStyle w:val="TAC"/>
              <w:rPr>
                <w:lang w:eastAsia="zh-CN"/>
              </w:rPr>
            </w:pPr>
            <w:r w:rsidRPr="00A1115A">
              <w:rPr>
                <w:rFonts w:cs="Arial"/>
                <w:kern w:val="2"/>
                <w:szCs w:val="24"/>
              </w:rPr>
              <w:t>20</w:t>
            </w:r>
          </w:p>
        </w:tc>
        <w:tc>
          <w:tcPr>
            <w:tcW w:w="257" w:type="pct"/>
          </w:tcPr>
          <w:p w14:paraId="5F7523E2" w14:textId="77777777" w:rsidR="00E75D73" w:rsidRPr="00A1115A" w:rsidRDefault="00E75D73" w:rsidP="007B5232">
            <w:pPr>
              <w:pStyle w:val="TAC"/>
              <w:rPr>
                <w:lang w:eastAsia="zh-CN"/>
              </w:rPr>
            </w:pPr>
          </w:p>
        </w:tc>
        <w:tc>
          <w:tcPr>
            <w:tcW w:w="258" w:type="pct"/>
          </w:tcPr>
          <w:p w14:paraId="2BEE6C8B" w14:textId="77777777" w:rsidR="00E75D73" w:rsidRPr="00A1115A" w:rsidRDefault="00E75D73" w:rsidP="007B5232">
            <w:pPr>
              <w:pStyle w:val="TAC"/>
              <w:rPr>
                <w:lang w:eastAsia="zh-CN"/>
              </w:rPr>
            </w:pPr>
            <w:r w:rsidRPr="00A1115A">
              <w:rPr>
                <w:rFonts w:cs="Arial"/>
                <w:kern w:val="2"/>
                <w:szCs w:val="24"/>
              </w:rPr>
              <w:t>30</w:t>
            </w:r>
          </w:p>
        </w:tc>
        <w:tc>
          <w:tcPr>
            <w:tcW w:w="257" w:type="pct"/>
          </w:tcPr>
          <w:p w14:paraId="74C6E95C" w14:textId="77777777" w:rsidR="00E75D73" w:rsidRPr="00A1115A" w:rsidRDefault="00E75D73" w:rsidP="007B5232">
            <w:pPr>
              <w:pStyle w:val="TAC"/>
              <w:rPr>
                <w:lang w:eastAsia="zh-CN"/>
              </w:rPr>
            </w:pPr>
            <w:r w:rsidRPr="00A1115A">
              <w:rPr>
                <w:rFonts w:cs="Arial"/>
                <w:kern w:val="2"/>
                <w:szCs w:val="24"/>
              </w:rPr>
              <w:t>40</w:t>
            </w:r>
          </w:p>
        </w:tc>
        <w:tc>
          <w:tcPr>
            <w:tcW w:w="257" w:type="pct"/>
          </w:tcPr>
          <w:p w14:paraId="0DF35899" w14:textId="77777777" w:rsidR="00E75D73" w:rsidRPr="00A1115A" w:rsidRDefault="00E75D73" w:rsidP="007B5232">
            <w:pPr>
              <w:pStyle w:val="TAC"/>
              <w:rPr>
                <w:lang w:eastAsia="zh-CN"/>
              </w:rPr>
            </w:pPr>
            <w:r w:rsidRPr="00A1115A">
              <w:rPr>
                <w:rFonts w:cs="Arial"/>
                <w:kern w:val="2"/>
                <w:szCs w:val="24"/>
              </w:rPr>
              <w:t>50</w:t>
            </w:r>
          </w:p>
        </w:tc>
        <w:tc>
          <w:tcPr>
            <w:tcW w:w="257" w:type="pct"/>
          </w:tcPr>
          <w:p w14:paraId="4B9AA7E5" w14:textId="77777777" w:rsidR="00E75D73" w:rsidRPr="00A1115A" w:rsidRDefault="00E75D73" w:rsidP="007B5232">
            <w:pPr>
              <w:pStyle w:val="TAC"/>
              <w:rPr>
                <w:lang w:eastAsia="zh-CN"/>
              </w:rPr>
            </w:pPr>
            <w:r w:rsidRPr="00A1115A">
              <w:rPr>
                <w:rFonts w:cs="Arial"/>
                <w:kern w:val="2"/>
                <w:szCs w:val="24"/>
              </w:rPr>
              <w:t>60</w:t>
            </w:r>
          </w:p>
        </w:tc>
        <w:tc>
          <w:tcPr>
            <w:tcW w:w="257" w:type="pct"/>
          </w:tcPr>
          <w:p w14:paraId="0727CC85" w14:textId="77777777" w:rsidR="00E75D73" w:rsidRPr="00A1115A" w:rsidRDefault="00E75D73" w:rsidP="007B5232">
            <w:pPr>
              <w:pStyle w:val="TAC"/>
              <w:rPr>
                <w:rFonts w:cs="Arial"/>
                <w:kern w:val="2"/>
                <w:szCs w:val="24"/>
              </w:rPr>
            </w:pPr>
          </w:p>
        </w:tc>
        <w:tc>
          <w:tcPr>
            <w:tcW w:w="257" w:type="pct"/>
          </w:tcPr>
          <w:p w14:paraId="1CDDB301" w14:textId="77777777" w:rsidR="00E75D73" w:rsidRPr="00A1115A" w:rsidRDefault="00E75D73" w:rsidP="007B5232">
            <w:pPr>
              <w:pStyle w:val="TAC"/>
              <w:rPr>
                <w:lang w:eastAsia="zh-CN"/>
              </w:rPr>
            </w:pPr>
            <w:r w:rsidRPr="00A1115A">
              <w:rPr>
                <w:lang w:eastAsia="zh-CN"/>
              </w:rPr>
              <w:t>80</w:t>
            </w:r>
          </w:p>
        </w:tc>
        <w:tc>
          <w:tcPr>
            <w:tcW w:w="260" w:type="pct"/>
          </w:tcPr>
          <w:p w14:paraId="0028F90C" w14:textId="77777777" w:rsidR="00E75D73" w:rsidRPr="00A1115A" w:rsidRDefault="00E75D73" w:rsidP="007B5232">
            <w:pPr>
              <w:pStyle w:val="TAC"/>
              <w:rPr>
                <w:lang w:eastAsia="zh-CN"/>
              </w:rPr>
            </w:pPr>
            <w:r w:rsidRPr="00A1115A">
              <w:rPr>
                <w:lang w:eastAsia="zh-CN"/>
              </w:rPr>
              <w:t>90</w:t>
            </w:r>
          </w:p>
        </w:tc>
        <w:tc>
          <w:tcPr>
            <w:tcW w:w="287" w:type="pct"/>
          </w:tcPr>
          <w:p w14:paraId="3EE6E001" w14:textId="77777777" w:rsidR="00E75D73" w:rsidRPr="00A1115A" w:rsidRDefault="00E75D73" w:rsidP="007B5232">
            <w:pPr>
              <w:pStyle w:val="TAC"/>
              <w:rPr>
                <w:lang w:eastAsia="zh-CN"/>
              </w:rPr>
            </w:pPr>
            <w:r w:rsidRPr="00A1115A">
              <w:rPr>
                <w:lang w:eastAsia="zh-CN"/>
              </w:rPr>
              <w:t>100</w:t>
            </w:r>
          </w:p>
        </w:tc>
        <w:tc>
          <w:tcPr>
            <w:tcW w:w="653" w:type="pct"/>
            <w:tcBorders>
              <w:top w:val="nil"/>
              <w:bottom w:val="nil"/>
            </w:tcBorders>
            <w:shd w:val="clear" w:color="auto" w:fill="auto"/>
          </w:tcPr>
          <w:p w14:paraId="3A2C6B5E"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55BB9B82" w14:textId="77777777" w:rsidTr="007B5232">
        <w:trPr>
          <w:trHeight w:val="187"/>
          <w:jc w:val="center"/>
        </w:trPr>
        <w:tc>
          <w:tcPr>
            <w:tcW w:w="678" w:type="pct"/>
            <w:tcBorders>
              <w:top w:val="nil"/>
              <w:bottom w:val="single" w:sz="4" w:space="0" w:color="auto"/>
            </w:tcBorders>
            <w:shd w:val="clear" w:color="auto" w:fill="auto"/>
          </w:tcPr>
          <w:p w14:paraId="41A20295" w14:textId="77777777" w:rsidR="00E75D73" w:rsidRPr="00A1115A" w:rsidRDefault="00E75D73" w:rsidP="007B5232">
            <w:pPr>
              <w:pStyle w:val="TAC"/>
              <w:rPr>
                <w:lang w:eastAsia="zh-CN"/>
              </w:rPr>
            </w:pPr>
          </w:p>
        </w:tc>
        <w:tc>
          <w:tcPr>
            <w:tcW w:w="268" w:type="pct"/>
            <w:shd w:val="clear" w:color="auto" w:fill="auto"/>
          </w:tcPr>
          <w:p w14:paraId="7F49D5D5" w14:textId="77777777" w:rsidR="00E75D73" w:rsidRPr="00A1115A" w:rsidRDefault="00E75D73" w:rsidP="007B5232">
            <w:pPr>
              <w:pStyle w:val="TAC"/>
            </w:pPr>
            <w:r w:rsidRPr="00A1115A">
              <w:t>n</w:t>
            </w:r>
            <w:r w:rsidRPr="00A1115A">
              <w:rPr>
                <w:rFonts w:hint="eastAsia"/>
              </w:rPr>
              <w:t>8</w:t>
            </w:r>
            <w:r w:rsidRPr="00A1115A">
              <w:rPr>
                <w:lang w:eastAsia="zh-CN"/>
              </w:rPr>
              <w:t>3</w:t>
            </w:r>
          </w:p>
        </w:tc>
        <w:tc>
          <w:tcPr>
            <w:tcW w:w="283" w:type="pct"/>
          </w:tcPr>
          <w:p w14:paraId="4E9D4610" w14:textId="77777777" w:rsidR="00E75D73" w:rsidRPr="00A1115A" w:rsidRDefault="00E75D73" w:rsidP="007B5232">
            <w:pPr>
              <w:pStyle w:val="TAC"/>
              <w:rPr>
                <w:lang w:eastAsia="zh-CN"/>
              </w:rPr>
            </w:pPr>
            <w:r w:rsidRPr="00A1115A">
              <w:rPr>
                <w:rFonts w:cs="Arial"/>
                <w:kern w:val="2"/>
                <w:szCs w:val="24"/>
              </w:rPr>
              <w:t>5</w:t>
            </w:r>
          </w:p>
        </w:tc>
        <w:tc>
          <w:tcPr>
            <w:tcW w:w="257" w:type="pct"/>
            <w:shd w:val="clear" w:color="auto" w:fill="auto"/>
          </w:tcPr>
          <w:p w14:paraId="0295AD0E" w14:textId="77777777" w:rsidR="00E75D73" w:rsidRPr="00A1115A" w:rsidRDefault="00E75D73" w:rsidP="007B5232">
            <w:pPr>
              <w:pStyle w:val="TAC"/>
              <w:rPr>
                <w:lang w:eastAsia="zh-CN"/>
              </w:rPr>
            </w:pPr>
            <w:r w:rsidRPr="00A1115A">
              <w:rPr>
                <w:rFonts w:cs="Arial"/>
                <w:kern w:val="2"/>
                <w:szCs w:val="24"/>
              </w:rPr>
              <w:t>10</w:t>
            </w:r>
          </w:p>
        </w:tc>
        <w:tc>
          <w:tcPr>
            <w:tcW w:w="257" w:type="pct"/>
          </w:tcPr>
          <w:p w14:paraId="431CB260" w14:textId="77777777" w:rsidR="00E75D73" w:rsidRPr="00A1115A" w:rsidRDefault="00E75D73" w:rsidP="007B5232">
            <w:pPr>
              <w:pStyle w:val="TAC"/>
              <w:rPr>
                <w:lang w:eastAsia="zh-CN"/>
              </w:rPr>
            </w:pPr>
            <w:r w:rsidRPr="00A1115A">
              <w:rPr>
                <w:rFonts w:cs="Arial"/>
                <w:kern w:val="2"/>
                <w:szCs w:val="24"/>
              </w:rPr>
              <w:t>15</w:t>
            </w:r>
          </w:p>
        </w:tc>
        <w:tc>
          <w:tcPr>
            <w:tcW w:w="257" w:type="pct"/>
          </w:tcPr>
          <w:p w14:paraId="3EF3E0DF" w14:textId="77777777" w:rsidR="00E75D73" w:rsidRPr="00A1115A" w:rsidRDefault="00E75D73" w:rsidP="007B5232">
            <w:pPr>
              <w:pStyle w:val="TAC"/>
              <w:rPr>
                <w:lang w:eastAsia="zh-CN"/>
              </w:rPr>
            </w:pPr>
            <w:r w:rsidRPr="00A1115A">
              <w:rPr>
                <w:rFonts w:cs="Arial"/>
                <w:kern w:val="2"/>
                <w:szCs w:val="24"/>
              </w:rPr>
              <w:t>20</w:t>
            </w:r>
          </w:p>
        </w:tc>
        <w:tc>
          <w:tcPr>
            <w:tcW w:w="257" w:type="pct"/>
          </w:tcPr>
          <w:p w14:paraId="2D06AD3F" w14:textId="77777777" w:rsidR="00E75D73" w:rsidRPr="00A1115A" w:rsidRDefault="00E75D73" w:rsidP="007B5232">
            <w:pPr>
              <w:pStyle w:val="TAC"/>
              <w:rPr>
                <w:lang w:eastAsia="zh-CN"/>
              </w:rPr>
            </w:pPr>
          </w:p>
        </w:tc>
        <w:tc>
          <w:tcPr>
            <w:tcW w:w="258" w:type="pct"/>
          </w:tcPr>
          <w:p w14:paraId="74310261" w14:textId="77777777" w:rsidR="00E75D73" w:rsidRPr="00A1115A" w:rsidRDefault="00E75D73" w:rsidP="007B5232">
            <w:pPr>
              <w:pStyle w:val="TAC"/>
              <w:rPr>
                <w:lang w:eastAsia="zh-CN"/>
              </w:rPr>
            </w:pPr>
            <w:r w:rsidRPr="00A1115A">
              <w:rPr>
                <w:rFonts w:cs="Arial"/>
                <w:kern w:val="2"/>
                <w:szCs w:val="24"/>
              </w:rPr>
              <w:t>30</w:t>
            </w:r>
          </w:p>
        </w:tc>
        <w:tc>
          <w:tcPr>
            <w:tcW w:w="257" w:type="pct"/>
          </w:tcPr>
          <w:p w14:paraId="173541CC" w14:textId="77777777" w:rsidR="00E75D73" w:rsidRPr="00A1115A" w:rsidRDefault="00E75D73" w:rsidP="007B5232">
            <w:pPr>
              <w:pStyle w:val="TAC"/>
              <w:rPr>
                <w:lang w:eastAsia="zh-CN"/>
              </w:rPr>
            </w:pPr>
          </w:p>
        </w:tc>
        <w:tc>
          <w:tcPr>
            <w:tcW w:w="257" w:type="pct"/>
          </w:tcPr>
          <w:p w14:paraId="7129DAA4" w14:textId="77777777" w:rsidR="00E75D73" w:rsidRPr="00A1115A" w:rsidRDefault="00E75D73" w:rsidP="007B5232">
            <w:pPr>
              <w:pStyle w:val="TAC"/>
              <w:rPr>
                <w:lang w:eastAsia="zh-CN"/>
              </w:rPr>
            </w:pPr>
          </w:p>
        </w:tc>
        <w:tc>
          <w:tcPr>
            <w:tcW w:w="257" w:type="pct"/>
          </w:tcPr>
          <w:p w14:paraId="6DB5B3DF" w14:textId="77777777" w:rsidR="00E75D73" w:rsidRPr="00A1115A" w:rsidRDefault="00E75D73" w:rsidP="007B5232">
            <w:pPr>
              <w:pStyle w:val="TAC"/>
              <w:rPr>
                <w:lang w:eastAsia="zh-CN"/>
              </w:rPr>
            </w:pPr>
          </w:p>
        </w:tc>
        <w:tc>
          <w:tcPr>
            <w:tcW w:w="257" w:type="pct"/>
          </w:tcPr>
          <w:p w14:paraId="6EC25A3C" w14:textId="77777777" w:rsidR="00E75D73" w:rsidRPr="00A1115A" w:rsidRDefault="00E75D73" w:rsidP="007B5232">
            <w:pPr>
              <w:pStyle w:val="TAC"/>
              <w:rPr>
                <w:lang w:eastAsia="zh-CN"/>
              </w:rPr>
            </w:pPr>
          </w:p>
        </w:tc>
        <w:tc>
          <w:tcPr>
            <w:tcW w:w="257" w:type="pct"/>
          </w:tcPr>
          <w:p w14:paraId="310CA31D" w14:textId="77777777" w:rsidR="00E75D73" w:rsidRPr="00A1115A" w:rsidRDefault="00E75D73" w:rsidP="007B5232">
            <w:pPr>
              <w:pStyle w:val="TAC"/>
              <w:rPr>
                <w:lang w:eastAsia="zh-CN"/>
              </w:rPr>
            </w:pPr>
          </w:p>
        </w:tc>
        <w:tc>
          <w:tcPr>
            <w:tcW w:w="260" w:type="pct"/>
          </w:tcPr>
          <w:p w14:paraId="4CDA57FE" w14:textId="77777777" w:rsidR="00E75D73" w:rsidRPr="00A1115A" w:rsidRDefault="00E75D73" w:rsidP="007B5232">
            <w:pPr>
              <w:pStyle w:val="TAC"/>
              <w:rPr>
                <w:lang w:eastAsia="zh-CN"/>
              </w:rPr>
            </w:pPr>
          </w:p>
        </w:tc>
        <w:tc>
          <w:tcPr>
            <w:tcW w:w="287" w:type="pct"/>
          </w:tcPr>
          <w:p w14:paraId="6F6E778C"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7BED329D" w14:textId="77777777" w:rsidR="00E75D73" w:rsidRPr="00A1115A" w:rsidRDefault="00E75D73" w:rsidP="007B5232">
            <w:pPr>
              <w:pStyle w:val="TAC"/>
              <w:rPr>
                <w:lang w:eastAsia="zh-CN"/>
              </w:rPr>
            </w:pPr>
          </w:p>
        </w:tc>
      </w:tr>
      <w:tr w:rsidR="00E75D73" w:rsidRPr="00A1115A" w14:paraId="574490ED" w14:textId="77777777" w:rsidTr="007B5232">
        <w:trPr>
          <w:trHeight w:val="187"/>
          <w:jc w:val="center"/>
        </w:trPr>
        <w:tc>
          <w:tcPr>
            <w:tcW w:w="678" w:type="pct"/>
            <w:tcBorders>
              <w:bottom w:val="nil"/>
            </w:tcBorders>
            <w:shd w:val="clear" w:color="auto" w:fill="auto"/>
          </w:tcPr>
          <w:p w14:paraId="1949A86A" w14:textId="77777777" w:rsidR="00E75D73" w:rsidRPr="00A1115A" w:rsidRDefault="00E75D73" w:rsidP="007B5232">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268" w:type="pct"/>
            <w:shd w:val="clear" w:color="auto" w:fill="auto"/>
          </w:tcPr>
          <w:p w14:paraId="39CEAA59" w14:textId="77777777" w:rsidR="00E75D73" w:rsidRPr="00A1115A" w:rsidRDefault="00E75D73" w:rsidP="007B5232">
            <w:pPr>
              <w:pStyle w:val="TAC"/>
            </w:pPr>
            <w:r w:rsidRPr="00A1115A">
              <w:rPr>
                <w:lang w:eastAsia="zh-CN"/>
              </w:rPr>
              <w:t>n41</w:t>
            </w:r>
          </w:p>
        </w:tc>
        <w:tc>
          <w:tcPr>
            <w:tcW w:w="283" w:type="pct"/>
          </w:tcPr>
          <w:p w14:paraId="4869E8E1" w14:textId="77777777" w:rsidR="00E75D73" w:rsidRPr="00A1115A" w:rsidRDefault="00E75D73" w:rsidP="007B5232">
            <w:pPr>
              <w:pStyle w:val="TAC"/>
            </w:pPr>
          </w:p>
        </w:tc>
        <w:tc>
          <w:tcPr>
            <w:tcW w:w="257" w:type="pct"/>
            <w:shd w:val="clear" w:color="auto" w:fill="auto"/>
          </w:tcPr>
          <w:p w14:paraId="2217E3B2"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0986E2FB"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16BE7D52"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24DA66DE" w14:textId="77777777" w:rsidR="00E75D73" w:rsidRPr="00A1115A" w:rsidRDefault="00E75D73" w:rsidP="007B5232">
            <w:pPr>
              <w:pStyle w:val="TAC"/>
            </w:pPr>
          </w:p>
        </w:tc>
        <w:tc>
          <w:tcPr>
            <w:tcW w:w="258" w:type="pct"/>
          </w:tcPr>
          <w:p w14:paraId="69A90F57" w14:textId="77777777" w:rsidR="00E75D73" w:rsidRPr="00A1115A" w:rsidRDefault="00E75D73" w:rsidP="007B5232">
            <w:pPr>
              <w:pStyle w:val="TAC"/>
              <w:rPr>
                <w:lang w:eastAsia="zh-CN"/>
              </w:rPr>
            </w:pPr>
            <w:r w:rsidRPr="00A1115A">
              <w:rPr>
                <w:rFonts w:hint="eastAsia"/>
                <w:lang w:eastAsia="zh-CN"/>
              </w:rPr>
              <w:t>30</w:t>
            </w:r>
          </w:p>
        </w:tc>
        <w:tc>
          <w:tcPr>
            <w:tcW w:w="257" w:type="pct"/>
          </w:tcPr>
          <w:p w14:paraId="15BE5B65" w14:textId="77777777" w:rsidR="00E75D73" w:rsidRPr="00A1115A" w:rsidRDefault="00E75D73" w:rsidP="007B5232">
            <w:pPr>
              <w:pStyle w:val="TAC"/>
              <w:rPr>
                <w:lang w:eastAsia="zh-CN"/>
              </w:rPr>
            </w:pPr>
            <w:r w:rsidRPr="00A1115A">
              <w:rPr>
                <w:rFonts w:hint="eastAsia"/>
                <w:lang w:eastAsia="zh-CN"/>
              </w:rPr>
              <w:t>40</w:t>
            </w:r>
          </w:p>
        </w:tc>
        <w:tc>
          <w:tcPr>
            <w:tcW w:w="257" w:type="pct"/>
          </w:tcPr>
          <w:p w14:paraId="42C4DC8D" w14:textId="77777777" w:rsidR="00E75D73" w:rsidRPr="00A1115A" w:rsidRDefault="00E75D73" w:rsidP="007B5232">
            <w:pPr>
              <w:pStyle w:val="TAC"/>
              <w:rPr>
                <w:lang w:eastAsia="zh-CN"/>
              </w:rPr>
            </w:pPr>
            <w:r w:rsidRPr="00A1115A">
              <w:rPr>
                <w:rFonts w:hint="eastAsia"/>
                <w:lang w:eastAsia="zh-CN"/>
              </w:rPr>
              <w:t>50</w:t>
            </w:r>
          </w:p>
        </w:tc>
        <w:tc>
          <w:tcPr>
            <w:tcW w:w="257" w:type="pct"/>
          </w:tcPr>
          <w:p w14:paraId="154DE32B" w14:textId="77777777" w:rsidR="00E75D73" w:rsidRPr="00A1115A" w:rsidRDefault="00E75D73" w:rsidP="007B5232">
            <w:pPr>
              <w:pStyle w:val="TAC"/>
              <w:rPr>
                <w:lang w:eastAsia="zh-CN"/>
              </w:rPr>
            </w:pPr>
            <w:r w:rsidRPr="00A1115A">
              <w:rPr>
                <w:rFonts w:hint="eastAsia"/>
                <w:lang w:eastAsia="zh-CN"/>
              </w:rPr>
              <w:t>60</w:t>
            </w:r>
          </w:p>
        </w:tc>
        <w:tc>
          <w:tcPr>
            <w:tcW w:w="257" w:type="pct"/>
          </w:tcPr>
          <w:p w14:paraId="6810A935" w14:textId="77777777" w:rsidR="00E75D73" w:rsidRPr="00A1115A" w:rsidRDefault="00E75D73" w:rsidP="007B5232">
            <w:pPr>
              <w:pStyle w:val="TAC"/>
              <w:rPr>
                <w:lang w:eastAsia="zh-CN"/>
              </w:rPr>
            </w:pPr>
          </w:p>
        </w:tc>
        <w:tc>
          <w:tcPr>
            <w:tcW w:w="257" w:type="pct"/>
          </w:tcPr>
          <w:p w14:paraId="6238461F" w14:textId="77777777" w:rsidR="00E75D73" w:rsidRPr="00A1115A" w:rsidRDefault="00E75D73" w:rsidP="007B5232">
            <w:pPr>
              <w:pStyle w:val="TAC"/>
              <w:rPr>
                <w:lang w:eastAsia="zh-CN"/>
              </w:rPr>
            </w:pPr>
            <w:r w:rsidRPr="00A1115A">
              <w:rPr>
                <w:rFonts w:hint="eastAsia"/>
                <w:lang w:eastAsia="zh-CN"/>
              </w:rPr>
              <w:t>80</w:t>
            </w:r>
          </w:p>
        </w:tc>
        <w:tc>
          <w:tcPr>
            <w:tcW w:w="260" w:type="pct"/>
          </w:tcPr>
          <w:p w14:paraId="23E6F45F" w14:textId="77777777" w:rsidR="00E75D73" w:rsidRPr="00A1115A" w:rsidRDefault="00E75D73" w:rsidP="007B5232">
            <w:pPr>
              <w:pStyle w:val="TAC"/>
              <w:rPr>
                <w:lang w:eastAsia="zh-CN"/>
              </w:rPr>
            </w:pPr>
            <w:r w:rsidRPr="00A1115A">
              <w:rPr>
                <w:rFonts w:hint="eastAsia"/>
                <w:lang w:eastAsia="zh-CN"/>
              </w:rPr>
              <w:t>90</w:t>
            </w:r>
          </w:p>
        </w:tc>
        <w:tc>
          <w:tcPr>
            <w:tcW w:w="287" w:type="pct"/>
          </w:tcPr>
          <w:p w14:paraId="6E39A392" w14:textId="77777777" w:rsidR="00E75D73" w:rsidRPr="00A1115A" w:rsidRDefault="00E75D73" w:rsidP="007B5232">
            <w:pPr>
              <w:pStyle w:val="TAC"/>
              <w:rPr>
                <w:lang w:eastAsia="zh-CN"/>
              </w:rPr>
            </w:pPr>
            <w:r w:rsidRPr="00A1115A">
              <w:rPr>
                <w:rFonts w:hint="eastAsia"/>
                <w:lang w:eastAsia="zh-CN"/>
              </w:rPr>
              <w:t>100</w:t>
            </w:r>
          </w:p>
        </w:tc>
        <w:tc>
          <w:tcPr>
            <w:tcW w:w="653" w:type="pct"/>
            <w:tcBorders>
              <w:bottom w:val="nil"/>
            </w:tcBorders>
            <w:shd w:val="clear" w:color="auto" w:fill="auto"/>
          </w:tcPr>
          <w:p w14:paraId="344507AF"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31695618" w14:textId="77777777" w:rsidTr="007B5232">
        <w:trPr>
          <w:trHeight w:val="187"/>
          <w:jc w:val="center"/>
        </w:trPr>
        <w:tc>
          <w:tcPr>
            <w:tcW w:w="678" w:type="pct"/>
            <w:tcBorders>
              <w:top w:val="nil"/>
              <w:bottom w:val="single" w:sz="4" w:space="0" w:color="auto"/>
            </w:tcBorders>
            <w:shd w:val="clear" w:color="auto" w:fill="auto"/>
          </w:tcPr>
          <w:p w14:paraId="7C78B174" w14:textId="77777777" w:rsidR="00E75D73" w:rsidRPr="00A1115A" w:rsidRDefault="00E75D73" w:rsidP="007B5232">
            <w:pPr>
              <w:pStyle w:val="TAC"/>
              <w:rPr>
                <w:lang w:eastAsia="zh-CN"/>
              </w:rPr>
            </w:pPr>
          </w:p>
        </w:tc>
        <w:tc>
          <w:tcPr>
            <w:tcW w:w="268" w:type="pct"/>
            <w:shd w:val="clear" w:color="auto" w:fill="auto"/>
          </w:tcPr>
          <w:p w14:paraId="3D3CBBC8" w14:textId="77777777" w:rsidR="00E75D73" w:rsidRPr="00A1115A" w:rsidRDefault="00E75D73" w:rsidP="007B5232">
            <w:pPr>
              <w:pStyle w:val="TAC"/>
            </w:pPr>
            <w:r w:rsidRPr="00A1115A">
              <w:rPr>
                <w:lang w:eastAsia="zh-CN"/>
              </w:rPr>
              <w:t>n95</w:t>
            </w:r>
          </w:p>
        </w:tc>
        <w:tc>
          <w:tcPr>
            <w:tcW w:w="283" w:type="pct"/>
          </w:tcPr>
          <w:p w14:paraId="5DFCBF3F" w14:textId="77777777" w:rsidR="00E75D73" w:rsidRPr="00A1115A" w:rsidRDefault="00E75D73" w:rsidP="007B5232">
            <w:pPr>
              <w:pStyle w:val="TAC"/>
              <w:rPr>
                <w:lang w:eastAsia="zh-CN"/>
              </w:rPr>
            </w:pPr>
            <w:r w:rsidRPr="00A1115A">
              <w:rPr>
                <w:rFonts w:hint="eastAsia"/>
                <w:lang w:eastAsia="zh-CN"/>
              </w:rPr>
              <w:t>5</w:t>
            </w:r>
          </w:p>
        </w:tc>
        <w:tc>
          <w:tcPr>
            <w:tcW w:w="257" w:type="pct"/>
            <w:shd w:val="clear" w:color="auto" w:fill="auto"/>
          </w:tcPr>
          <w:p w14:paraId="4441BAB0"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28A3D3DF"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3003D500" w14:textId="77777777" w:rsidR="00E75D73" w:rsidRPr="00A1115A" w:rsidRDefault="00E75D73" w:rsidP="007B5232">
            <w:pPr>
              <w:pStyle w:val="TAC"/>
            </w:pPr>
          </w:p>
        </w:tc>
        <w:tc>
          <w:tcPr>
            <w:tcW w:w="257" w:type="pct"/>
          </w:tcPr>
          <w:p w14:paraId="1E0F2350" w14:textId="77777777" w:rsidR="00E75D73" w:rsidRPr="00A1115A" w:rsidRDefault="00E75D73" w:rsidP="007B5232">
            <w:pPr>
              <w:pStyle w:val="TAC"/>
            </w:pPr>
          </w:p>
        </w:tc>
        <w:tc>
          <w:tcPr>
            <w:tcW w:w="258" w:type="pct"/>
          </w:tcPr>
          <w:p w14:paraId="45CA8463" w14:textId="77777777" w:rsidR="00E75D73" w:rsidRPr="00A1115A" w:rsidRDefault="00E75D73" w:rsidP="007B5232">
            <w:pPr>
              <w:pStyle w:val="TAC"/>
            </w:pPr>
          </w:p>
        </w:tc>
        <w:tc>
          <w:tcPr>
            <w:tcW w:w="257" w:type="pct"/>
          </w:tcPr>
          <w:p w14:paraId="05459905" w14:textId="77777777" w:rsidR="00E75D73" w:rsidRPr="00A1115A" w:rsidRDefault="00E75D73" w:rsidP="007B5232">
            <w:pPr>
              <w:pStyle w:val="TAC"/>
              <w:rPr>
                <w:lang w:eastAsia="zh-CN"/>
              </w:rPr>
            </w:pPr>
          </w:p>
        </w:tc>
        <w:tc>
          <w:tcPr>
            <w:tcW w:w="257" w:type="pct"/>
          </w:tcPr>
          <w:p w14:paraId="5A0BFA21" w14:textId="77777777" w:rsidR="00E75D73" w:rsidRPr="00A1115A" w:rsidRDefault="00E75D73" w:rsidP="007B5232">
            <w:pPr>
              <w:pStyle w:val="TAC"/>
              <w:rPr>
                <w:lang w:eastAsia="zh-CN"/>
              </w:rPr>
            </w:pPr>
          </w:p>
        </w:tc>
        <w:tc>
          <w:tcPr>
            <w:tcW w:w="257" w:type="pct"/>
          </w:tcPr>
          <w:p w14:paraId="1887AF5D" w14:textId="77777777" w:rsidR="00E75D73" w:rsidRPr="00A1115A" w:rsidRDefault="00E75D73" w:rsidP="007B5232">
            <w:pPr>
              <w:pStyle w:val="TAC"/>
              <w:rPr>
                <w:lang w:eastAsia="zh-CN"/>
              </w:rPr>
            </w:pPr>
          </w:p>
        </w:tc>
        <w:tc>
          <w:tcPr>
            <w:tcW w:w="257" w:type="pct"/>
          </w:tcPr>
          <w:p w14:paraId="285F416D" w14:textId="77777777" w:rsidR="00E75D73" w:rsidRPr="00A1115A" w:rsidRDefault="00E75D73" w:rsidP="007B5232">
            <w:pPr>
              <w:pStyle w:val="TAC"/>
              <w:rPr>
                <w:lang w:eastAsia="zh-CN"/>
              </w:rPr>
            </w:pPr>
          </w:p>
        </w:tc>
        <w:tc>
          <w:tcPr>
            <w:tcW w:w="257" w:type="pct"/>
          </w:tcPr>
          <w:p w14:paraId="695DC6BD" w14:textId="77777777" w:rsidR="00E75D73" w:rsidRPr="00A1115A" w:rsidRDefault="00E75D73" w:rsidP="007B5232">
            <w:pPr>
              <w:pStyle w:val="TAC"/>
              <w:rPr>
                <w:lang w:eastAsia="zh-CN"/>
              </w:rPr>
            </w:pPr>
          </w:p>
        </w:tc>
        <w:tc>
          <w:tcPr>
            <w:tcW w:w="260" w:type="pct"/>
          </w:tcPr>
          <w:p w14:paraId="4D9E4030" w14:textId="77777777" w:rsidR="00E75D73" w:rsidRPr="00A1115A" w:rsidRDefault="00E75D73" w:rsidP="007B5232">
            <w:pPr>
              <w:pStyle w:val="TAC"/>
              <w:rPr>
                <w:lang w:eastAsia="zh-CN"/>
              </w:rPr>
            </w:pPr>
          </w:p>
        </w:tc>
        <w:tc>
          <w:tcPr>
            <w:tcW w:w="287" w:type="pct"/>
          </w:tcPr>
          <w:p w14:paraId="4B11511F"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7261EA60" w14:textId="77777777" w:rsidR="00E75D73" w:rsidRPr="00A1115A" w:rsidRDefault="00E75D73" w:rsidP="007B5232">
            <w:pPr>
              <w:pStyle w:val="TAC"/>
              <w:rPr>
                <w:lang w:eastAsia="zh-CN"/>
              </w:rPr>
            </w:pPr>
          </w:p>
        </w:tc>
      </w:tr>
      <w:tr w:rsidR="00E75D73" w:rsidRPr="00A1115A" w14:paraId="0B927572" w14:textId="77777777" w:rsidTr="007B5232">
        <w:trPr>
          <w:trHeight w:val="187"/>
          <w:jc w:val="center"/>
        </w:trPr>
        <w:tc>
          <w:tcPr>
            <w:tcW w:w="678" w:type="pct"/>
            <w:tcBorders>
              <w:top w:val="nil"/>
              <w:bottom w:val="nil"/>
            </w:tcBorders>
            <w:shd w:val="clear" w:color="auto" w:fill="auto"/>
          </w:tcPr>
          <w:p w14:paraId="31189BE1" w14:textId="77777777" w:rsidR="00E75D73" w:rsidRPr="00A1115A" w:rsidRDefault="00E75D73" w:rsidP="007B5232">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268" w:type="pct"/>
            <w:shd w:val="clear" w:color="auto" w:fill="auto"/>
          </w:tcPr>
          <w:p w14:paraId="1820D351" w14:textId="77777777" w:rsidR="00E75D73" w:rsidRDefault="00E75D73" w:rsidP="007B5232">
            <w:pPr>
              <w:pStyle w:val="TAC"/>
              <w:rPr>
                <w:lang w:eastAsia="zh-CN"/>
              </w:rPr>
            </w:pPr>
            <w:r w:rsidRPr="00286619">
              <w:t>n41</w:t>
            </w:r>
          </w:p>
        </w:tc>
        <w:tc>
          <w:tcPr>
            <w:tcW w:w="283" w:type="pct"/>
          </w:tcPr>
          <w:p w14:paraId="3E579654" w14:textId="77777777" w:rsidR="00E75D73" w:rsidRPr="00A1115A" w:rsidRDefault="00E75D73" w:rsidP="007B5232">
            <w:pPr>
              <w:pStyle w:val="TAC"/>
              <w:rPr>
                <w:lang w:eastAsia="zh-CN"/>
              </w:rPr>
            </w:pPr>
          </w:p>
        </w:tc>
        <w:tc>
          <w:tcPr>
            <w:tcW w:w="257" w:type="pct"/>
            <w:shd w:val="clear" w:color="auto" w:fill="auto"/>
          </w:tcPr>
          <w:p w14:paraId="412EEE6E" w14:textId="77777777" w:rsidR="00E75D73" w:rsidRPr="005654EE" w:rsidRDefault="00E75D73" w:rsidP="007B5232">
            <w:pPr>
              <w:pStyle w:val="TAC"/>
            </w:pPr>
            <w:r w:rsidRPr="00A1115A">
              <w:rPr>
                <w:rFonts w:hint="eastAsia"/>
                <w:lang w:eastAsia="zh-CN"/>
              </w:rPr>
              <w:t>10</w:t>
            </w:r>
          </w:p>
        </w:tc>
        <w:tc>
          <w:tcPr>
            <w:tcW w:w="257" w:type="pct"/>
          </w:tcPr>
          <w:p w14:paraId="407DCA9A" w14:textId="77777777" w:rsidR="00E75D73" w:rsidRPr="005654EE" w:rsidRDefault="00E75D73" w:rsidP="007B5232">
            <w:pPr>
              <w:pStyle w:val="TAC"/>
            </w:pPr>
            <w:r w:rsidRPr="00A1115A">
              <w:rPr>
                <w:rFonts w:hint="eastAsia"/>
                <w:lang w:eastAsia="zh-CN"/>
              </w:rPr>
              <w:t>15</w:t>
            </w:r>
          </w:p>
        </w:tc>
        <w:tc>
          <w:tcPr>
            <w:tcW w:w="257" w:type="pct"/>
          </w:tcPr>
          <w:p w14:paraId="34D24B37" w14:textId="77777777" w:rsidR="00E75D73" w:rsidRPr="005654EE" w:rsidRDefault="00E75D73" w:rsidP="007B5232">
            <w:pPr>
              <w:pStyle w:val="TAC"/>
            </w:pPr>
            <w:r w:rsidRPr="00A1115A">
              <w:rPr>
                <w:rFonts w:hint="eastAsia"/>
                <w:lang w:eastAsia="zh-CN"/>
              </w:rPr>
              <w:t>20</w:t>
            </w:r>
          </w:p>
        </w:tc>
        <w:tc>
          <w:tcPr>
            <w:tcW w:w="257" w:type="pct"/>
          </w:tcPr>
          <w:p w14:paraId="029C4B96" w14:textId="77777777" w:rsidR="00E75D73" w:rsidRPr="00A1115A" w:rsidRDefault="00E75D73" w:rsidP="007B5232">
            <w:pPr>
              <w:pStyle w:val="TAC"/>
            </w:pPr>
          </w:p>
        </w:tc>
        <w:tc>
          <w:tcPr>
            <w:tcW w:w="258" w:type="pct"/>
          </w:tcPr>
          <w:p w14:paraId="410C5B5C" w14:textId="77777777" w:rsidR="00E75D73" w:rsidRPr="005654EE" w:rsidRDefault="00E75D73" w:rsidP="007B5232">
            <w:pPr>
              <w:pStyle w:val="TAC"/>
            </w:pPr>
            <w:r w:rsidRPr="00A1115A">
              <w:rPr>
                <w:rFonts w:hint="eastAsia"/>
                <w:lang w:eastAsia="zh-CN"/>
              </w:rPr>
              <w:t>30</w:t>
            </w:r>
          </w:p>
        </w:tc>
        <w:tc>
          <w:tcPr>
            <w:tcW w:w="257" w:type="pct"/>
          </w:tcPr>
          <w:p w14:paraId="1219B62A" w14:textId="77777777" w:rsidR="00E75D73" w:rsidRPr="005654EE" w:rsidRDefault="00E75D73" w:rsidP="007B5232">
            <w:pPr>
              <w:pStyle w:val="TAC"/>
            </w:pPr>
            <w:r w:rsidRPr="00A1115A">
              <w:rPr>
                <w:rFonts w:hint="eastAsia"/>
                <w:lang w:eastAsia="zh-CN"/>
              </w:rPr>
              <w:t>40</w:t>
            </w:r>
          </w:p>
        </w:tc>
        <w:tc>
          <w:tcPr>
            <w:tcW w:w="257" w:type="pct"/>
          </w:tcPr>
          <w:p w14:paraId="7F6E1649" w14:textId="77777777" w:rsidR="00E75D73" w:rsidRPr="005654EE" w:rsidRDefault="00E75D73" w:rsidP="007B5232">
            <w:pPr>
              <w:pStyle w:val="TAC"/>
            </w:pPr>
            <w:r w:rsidRPr="00A1115A">
              <w:rPr>
                <w:rFonts w:hint="eastAsia"/>
                <w:lang w:eastAsia="zh-CN"/>
              </w:rPr>
              <w:t>50</w:t>
            </w:r>
          </w:p>
        </w:tc>
        <w:tc>
          <w:tcPr>
            <w:tcW w:w="257" w:type="pct"/>
          </w:tcPr>
          <w:p w14:paraId="3D59F517" w14:textId="77777777" w:rsidR="00E75D73" w:rsidRPr="005654EE" w:rsidRDefault="00E75D73" w:rsidP="007B5232">
            <w:pPr>
              <w:pStyle w:val="TAC"/>
            </w:pPr>
            <w:r w:rsidRPr="00A1115A">
              <w:rPr>
                <w:rFonts w:hint="eastAsia"/>
                <w:lang w:eastAsia="zh-CN"/>
              </w:rPr>
              <w:t>60</w:t>
            </w:r>
          </w:p>
        </w:tc>
        <w:tc>
          <w:tcPr>
            <w:tcW w:w="257" w:type="pct"/>
          </w:tcPr>
          <w:p w14:paraId="3F1C55E3" w14:textId="77777777" w:rsidR="00E75D73" w:rsidRPr="00A1115A" w:rsidRDefault="00E75D73" w:rsidP="007B5232">
            <w:pPr>
              <w:pStyle w:val="TAC"/>
              <w:rPr>
                <w:lang w:eastAsia="zh-CN"/>
              </w:rPr>
            </w:pPr>
          </w:p>
        </w:tc>
        <w:tc>
          <w:tcPr>
            <w:tcW w:w="257" w:type="pct"/>
          </w:tcPr>
          <w:p w14:paraId="3D17B9D6" w14:textId="77777777" w:rsidR="00E75D73" w:rsidRPr="005654EE" w:rsidRDefault="00E75D73" w:rsidP="007B5232">
            <w:pPr>
              <w:pStyle w:val="TAC"/>
            </w:pPr>
            <w:r w:rsidRPr="00A1115A">
              <w:rPr>
                <w:rFonts w:hint="eastAsia"/>
                <w:lang w:eastAsia="zh-CN"/>
              </w:rPr>
              <w:t>80</w:t>
            </w:r>
          </w:p>
        </w:tc>
        <w:tc>
          <w:tcPr>
            <w:tcW w:w="260" w:type="pct"/>
          </w:tcPr>
          <w:p w14:paraId="52410E73" w14:textId="77777777" w:rsidR="00E75D73" w:rsidRPr="005654EE" w:rsidRDefault="00E75D73" w:rsidP="007B5232">
            <w:pPr>
              <w:pStyle w:val="TAC"/>
            </w:pPr>
            <w:r w:rsidRPr="00A1115A">
              <w:rPr>
                <w:rFonts w:hint="eastAsia"/>
                <w:lang w:eastAsia="zh-CN"/>
              </w:rPr>
              <w:t>90</w:t>
            </w:r>
          </w:p>
        </w:tc>
        <w:tc>
          <w:tcPr>
            <w:tcW w:w="287" w:type="pct"/>
          </w:tcPr>
          <w:p w14:paraId="24D42519" w14:textId="77777777" w:rsidR="00E75D73" w:rsidRPr="005654EE" w:rsidRDefault="00E75D73" w:rsidP="007B5232">
            <w:pPr>
              <w:pStyle w:val="TAC"/>
            </w:pPr>
            <w:r w:rsidRPr="00A1115A">
              <w:rPr>
                <w:rFonts w:hint="eastAsia"/>
                <w:lang w:eastAsia="zh-CN"/>
              </w:rPr>
              <w:t>100</w:t>
            </w:r>
          </w:p>
        </w:tc>
        <w:tc>
          <w:tcPr>
            <w:tcW w:w="653" w:type="pct"/>
            <w:tcBorders>
              <w:top w:val="nil"/>
              <w:bottom w:val="nil"/>
            </w:tcBorders>
            <w:shd w:val="clear" w:color="auto" w:fill="auto"/>
          </w:tcPr>
          <w:p w14:paraId="79A00952" w14:textId="77777777" w:rsidR="00E75D73" w:rsidRDefault="00E75D73" w:rsidP="007B5232">
            <w:pPr>
              <w:pStyle w:val="TAC"/>
              <w:rPr>
                <w:lang w:eastAsia="zh-CN"/>
              </w:rPr>
            </w:pPr>
            <w:r>
              <w:rPr>
                <w:rFonts w:hint="eastAsia"/>
                <w:lang w:eastAsia="zh-CN"/>
              </w:rPr>
              <w:t>0</w:t>
            </w:r>
          </w:p>
        </w:tc>
      </w:tr>
      <w:tr w:rsidR="00E75D73" w:rsidRPr="00A1115A" w14:paraId="7392FC6B" w14:textId="77777777" w:rsidTr="007B5232">
        <w:trPr>
          <w:trHeight w:val="187"/>
          <w:jc w:val="center"/>
        </w:trPr>
        <w:tc>
          <w:tcPr>
            <w:tcW w:w="678" w:type="pct"/>
            <w:tcBorders>
              <w:top w:val="nil"/>
              <w:bottom w:val="nil"/>
            </w:tcBorders>
            <w:shd w:val="clear" w:color="auto" w:fill="auto"/>
          </w:tcPr>
          <w:p w14:paraId="0CB04433" w14:textId="77777777" w:rsidR="00E75D73" w:rsidRPr="00A1115A" w:rsidRDefault="00E75D73" w:rsidP="007B5232">
            <w:pPr>
              <w:pStyle w:val="TAC"/>
            </w:pPr>
          </w:p>
        </w:tc>
        <w:tc>
          <w:tcPr>
            <w:tcW w:w="268" w:type="pct"/>
            <w:shd w:val="clear" w:color="auto" w:fill="auto"/>
          </w:tcPr>
          <w:p w14:paraId="61350B54" w14:textId="77777777" w:rsidR="00E75D73" w:rsidRDefault="00E75D73" w:rsidP="007B5232">
            <w:pPr>
              <w:pStyle w:val="TAC"/>
              <w:rPr>
                <w:lang w:eastAsia="zh-CN"/>
              </w:rPr>
            </w:pPr>
            <w:r w:rsidRPr="00286619">
              <w:t>n9</w:t>
            </w:r>
            <w:r>
              <w:t>7</w:t>
            </w:r>
          </w:p>
        </w:tc>
        <w:tc>
          <w:tcPr>
            <w:tcW w:w="283" w:type="pct"/>
          </w:tcPr>
          <w:p w14:paraId="4B007533" w14:textId="77777777" w:rsidR="00E75D73" w:rsidRPr="00A1115A" w:rsidRDefault="00E75D73" w:rsidP="007B5232">
            <w:pPr>
              <w:pStyle w:val="TAC"/>
              <w:rPr>
                <w:lang w:eastAsia="zh-CN"/>
              </w:rPr>
            </w:pPr>
            <w:r>
              <w:rPr>
                <w:rFonts w:hint="eastAsia"/>
                <w:lang w:eastAsia="zh-CN"/>
              </w:rPr>
              <w:t>5</w:t>
            </w:r>
          </w:p>
        </w:tc>
        <w:tc>
          <w:tcPr>
            <w:tcW w:w="257" w:type="pct"/>
            <w:shd w:val="clear" w:color="auto" w:fill="auto"/>
          </w:tcPr>
          <w:p w14:paraId="6B9CFDA4" w14:textId="77777777" w:rsidR="00E75D73" w:rsidRPr="005654EE" w:rsidRDefault="00E75D73" w:rsidP="007B5232">
            <w:pPr>
              <w:pStyle w:val="TAC"/>
            </w:pPr>
            <w:r w:rsidRPr="00DC5F73">
              <w:t>10</w:t>
            </w:r>
          </w:p>
        </w:tc>
        <w:tc>
          <w:tcPr>
            <w:tcW w:w="257" w:type="pct"/>
          </w:tcPr>
          <w:p w14:paraId="00BB6DCD" w14:textId="77777777" w:rsidR="00E75D73" w:rsidRPr="005654EE" w:rsidRDefault="00E75D73" w:rsidP="007B5232">
            <w:pPr>
              <w:pStyle w:val="TAC"/>
            </w:pPr>
            <w:r w:rsidRPr="00DC5F73">
              <w:t>15</w:t>
            </w:r>
          </w:p>
        </w:tc>
        <w:tc>
          <w:tcPr>
            <w:tcW w:w="257" w:type="pct"/>
          </w:tcPr>
          <w:p w14:paraId="316FF045" w14:textId="77777777" w:rsidR="00E75D73" w:rsidRPr="005654EE" w:rsidRDefault="00E75D73" w:rsidP="007B5232">
            <w:pPr>
              <w:pStyle w:val="TAC"/>
            </w:pPr>
            <w:r w:rsidRPr="00DC5F73">
              <w:t>20</w:t>
            </w:r>
          </w:p>
        </w:tc>
        <w:tc>
          <w:tcPr>
            <w:tcW w:w="257" w:type="pct"/>
          </w:tcPr>
          <w:p w14:paraId="2E6153A5" w14:textId="77777777" w:rsidR="00E75D73" w:rsidRPr="00A1115A" w:rsidRDefault="00E75D73" w:rsidP="007B5232">
            <w:pPr>
              <w:pStyle w:val="TAC"/>
            </w:pPr>
            <w:r>
              <w:rPr>
                <w:rFonts w:hint="eastAsia"/>
                <w:lang w:eastAsia="zh-CN"/>
              </w:rPr>
              <w:t>2</w:t>
            </w:r>
            <w:r>
              <w:rPr>
                <w:lang w:eastAsia="zh-CN"/>
              </w:rPr>
              <w:t>5</w:t>
            </w:r>
          </w:p>
        </w:tc>
        <w:tc>
          <w:tcPr>
            <w:tcW w:w="258" w:type="pct"/>
          </w:tcPr>
          <w:p w14:paraId="66D2B858" w14:textId="77777777" w:rsidR="00E75D73" w:rsidRPr="005654EE" w:rsidRDefault="00E75D73" w:rsidP="007B5232">
            <w:pPr>
              <w:pStyle w:val="TAC"/>
            </w:pPr>
            <w:r w:rsidRPr="00DC5F73">
              <w:t>30</w:t>
            </w:r>
          </w:p>
        </w:tc>
        <w:tc>
          <w:tcPr>
            <w:tcW w:w="257" w:type="pct"/>
          </w:tcPr>
          <w:p w14:paraId="3CF6F088" w14:textId="77777777" w:rsidR="00E75D73" w:rsidRPr="005654EE" w:rsidRDefault="00E75D73" w:rsidP="007B5232">
            <w:pPr>
              <w:pStyle w:val="TAC"/>
            </w:pPr>
            <w:r w:rsidRPr="00DC5F73">
              <w:t>40</w:t>
            </w:r>
          </w:p>
        </w:tc>
        <w:tc>
          <w:tcPr>
            <w:tcW w:w="257" w:type="pct"/>
          </w:tcPr>
          <w:p w14:paraId="68766A6B" w14:textId="77777777" w:rsidR="00E75D73" w:rsidRPr="005654EE" w:rsidRDefault="00E75D73" w:rsidP="007B5232">
            <w:pPr>
              <w:pStyle w:val="TAC"/>
            </w:pPr>
            <w:r w:rsidRPr="00DC5F73">
              <w:t>50</w:t>
            </w:r>
          </w:p>
        </w:tc>
        <w:tc>
          <w:tcPr>
            <w:tcW w:w="257" w:type="pct"/>
          </w:tcPr>
          <w:p w14:paraId="21DD82FC" w14:textId="77777777" w:rsidR="00E75D73" w:rsidRPr="005654EE" w:rsidRDefault="00E75D73" w:rsidP="007B5232">
            <w:pPr>
              <w:pStyle w:val="TAC"/>
            </w:pPr>
            <w:r w:rsidRPr="00DC5F73">
              <w:t>60</w:t>
            </w:r>
          </w:p>
        </w:tc>
        <w:tc>
          <w:tcPr>
            <w:tcW w:w="257" w:type="pct"/>
          </w:tcPr>
          <w:p w14:paraId="49F6B78B" w14:textId="77777777" w:rsidR="00E75D73" w:rsidRPr="00A1115A" w:rsidRDefault="00E75D73" w:rsidP="007B5232">
            <w:pPr>
              <w:pStyle w:val="TAC"/>
              <w:rPr>
                <w:lang w:eastAsia="zh-CN"/>
              </w:rPr>
            </w:pPr>
          </w:p>
        </w:tc>
        <w:tc>
          <w:tcPr>
            <w:tcW w:w="257" w:type="pct"/>
          </w:tcPr>
          <w:p w14:paraId="18EC199A" w14:textId="77777777" w:rsidR="00E75D73" w:rsidRPr="005654EE" w:rsidRDefault="00E75D73" w:rsidP="007B5232">
            <w:pPr>
              <w:pStyle w:val="TAC"/>
            </w:pPr>
            <w:r w:rsidRPr="00DC5F73">
              <w:t>80</w:t>
            </w:r>
          </w:p>
        </w:tc>
        <w:tc>
          <w:tcPr>
            <w:tcW w:w="260" w:type="pct"/>
          </w:tcPr>
          <w:p w14:paraId="349EF513" w14:textId="77777777" w:rsidR="00E75D73" w:rsidRPr="005654EE" w:rsidRDefault="00E75D73" w:rsidP="007B5232">
            <w:pPr>
              <w:pStyle w:val="TAC"/>
            </w:pPr>
          </w:p>
        </w:tc>
        <w:tc>
          <w:tcPr>
            <w:tcW w:w="287" w:type="pct"/>
          </w:tcPr>
          <w:p w14:paraId="512CA25B" w14:textId="77777777" w:rsidR="00E75D73" w:rsidRPr="005654EE" w:rsidRDefault="00E75D73" w:rsidP="007B5232">
            <w:pPr>
              <w:pStyle w:val="TAC"/>
            </w:pPr>
          </w:p>
        </w:tc>
        <w:tc>
          <w:tcPr>
            <w:tcW w:w="653" w:type="pct"/>
            <w:tcBorders>
              <w:top w:val="nil"/>
              <w:bottom w:val="single" w:sz="4" w:space="0" w:color="auto"/>
            </w:tcBorders>
            <w:shd w:val="clear" w:color="auto" w:fill="auto"/>
          </w:tcPr>
          <w:p w14:paraId="385D6FB3" w14:textId="77777777" w:rsidR="00E75D73" w:rsidRDefault="00E75D73" w:rsidP="007B5232">
            <w:pPr>
              <w:pStyle w:val="TAC"/>
              <w:rPr>
                <w:lang w:eastAsia="zh-CN"/>
              </w:rPr>
            </w:pPr>
          </w:p>
        </w:tc>
      </w:tr>
      <w:tr w:rsidR="00E75D73" w:rsidRPr="00A1115A" w14:paraId="6E807908" w14:textId="77777777" w:rsidTr="007B5232">
        <w:trPr>
          <w:trHeight w:val="187"/>
          <w:jc w:val="center"/>
        </w:trPr>
        <w:tc>
          <w:tcPr>
            <w:tcW w:w="678" w:type="pct"/>
            <w:tcBorders>
              <w:top w:val="nil"/>
              <w:bottom w:val="nil"/>
            </w:tcBorders>
            <w:shd w:val="clear" w:color="auto" w:fill="auto"/>
          </w:tcPr>
          <w:p w14:paraId="68EA7F44" w14:textId="77777777" w:rsidR="00E75D73" w:rsidRPr="00A1115A" w:rsidRDefault="00E75D73" w:rsidP="007B5232">
            <w:pPr>
              <w:pStyle w:val="TAC"/>
            </w:pPr>
          </w:p>
        </w:tc>
        <w:tc>
          <w:tcPr>
            <w:tcW w:w="268" w:type="pct"/>
            <w:shd w:val="clear" w:color="auto" w:fill="auto"/>
          </w:tcPr>
          <w:p w14:paraId="07215136" w14:textId="77777777" w:rsidR="00E75D73" w:rsidRPr="00286619" w:rsidRDefault="00E75D73" w:rsidP="007B5232">
            <w:pPr>
              <w:pStyle w:val="TAC"/>
            </w:pPr>
            <w:r>
              <w:rPr>
                <w:lang w:eastAsia="en-GB"/>
              </w:rPr>
              <w:t>n41</w:t>
            </w:r>
          </w:p>
        </w:tc>
        <w:tc>
          <w:tcPr>
            <w:tcW w:w="283" w:type="pct"/>
          </w:tcPr>
          <w:p w14:paraId="2435419C" w14:textId="77777777" w:rsidR="00E75D73" w:rsidRDefault="00E75D73" w:rsidP="007B5232">
            <w:pPr>
              <w:pStyle w:val="TAC"/>
              <w:rPr>
                <w:lang w:eastAsia="zh-CN"/>
              </w:rPr>
            </w:pPr>
          </w:p>
        </w:tc>
        <w:tc>
          <w:tcPr>
            <w:tcW w:w="257" w:type="pct"/>
            <w:shd w:val="clear" w:color="auto" w:fill="auto"/>
          </w:tcPr>
          <w:p w14:paraId="2A22D1F8" w14:textId="77777777" w:rsidR="00E75D73" w:rsidRPr="00DC5F73" w:rsidRDefault="00E75D73" w:rsidP="007B5232">
            <w:pPr>
              <w:pStyle w:val="TAC"/>
            </w:pPr>
            <w:r>
              <w:rPr>
                <w:lang w:eastAsia="en-GB"/>
              </w:rPr>
              <w:t>10</w:t>
            </w:r>
          </w:p>
        </w:tc>
        <w:tc>
          <w:tcPr>
            <w:tcW w:w="257" w:type="pct"/>
          </w:tcPr>
          <w:p w14:paraId="14DDD7D6" w14:textId="77777777" w:rsidR="00E75D73" w:rsidRPr="00DC5F73" w:rsidRDefault="00E75D73" w:rsidP="007B5232">
            <w:pPr>
              <w:pStyle w:val="TAC"/>
            </w:pPr>
            <w:r>
              <w:rPr>
                <w:lang w:eastAsia="en-GB"/>
              </w:rPr>
              <w:t>15</w:t>
            </w:r>
          </w:p>
        </w:tc>
        <w:tc>
          <w:tcPr>
            <w:tcW w:w="257" w:type="pct"/>
          </w:tcPr>
          <w:p w14:paraId="1DADDDD3" w14:textId="77777777" w:rsidR="00E75D73" w:rsidRPr="00DC5F73" w:rsidRDefault="00E75D73" w:rsidP="007B5232">
            <w:pPr>
              <w:pStyle w:val="TAC"/>
            </w:pPr>
            <w:r>
              <w:rPr>
                <w:lang w:eastAsia="en-GB"/>
              </w:rPr>
              <w:t>20</w:t>
            </w:r>
          </w:p>
        </w:tc>
        <w:tc>
          <w:tcPr>
            <w:tcW w:w="257" w:type="pct"/>
          </w:tcPr>
          <w:p w14:paraId="32239A28" w14:textId="77777777" w:rsidR="00E75D73" w:rsidRDefault="00E75D73" w:rsidP="007B5232">
            <w:pPr>
              <w:pStyle w:val="TAC"/>
              <w:rPr>
                <w:lang w:eastAsia="zh-CN"/>
              </w:rPr>
            </w:pPr>
          </w:p>
        </w:tc>
        <w:tc>
          <w:tcPr>
            <w:tcW w:w="258" w:type="pct"/>
          </w:tcPr>
          <w:p w14:paraId="1ADDB458" w14:textId="77777777" w:rsidR="00E75D73" w:rsidRPr="00DC5F73" w:rsidRDefault="00E75D73" w:rsidP="007B5232">
            <w:pPr>
              <w:pStyle w:val="TAC"/>
            </w:pPr>
            <w:r>
              <w:rPr>
                <w:lang w:eastAsia="en-GB"/>
              </w:rPr>
              <w:t>30</w:t>
            </w:r>
          </w:p>
        </w:tc>
        <w:tc>
          <w:tcPr>
            <w:tcW w:w="257" w:type="pct"/>
          </w:tcPr>
          <w:p w14:paraId="465C5635" w14:textId="77777777" w:rsidR="00E75D73" w:rsidRPr="00DC5F73" w:rsidRDefault="00E75D73" w:rsidP="007B5232">
            <w:pPr>
              <w:pStyle w:val="TAC"/>
            </w:pPr>
            <w:r>
              <w:rPr>
                <w:lang w:eastAsia="en-GB"/>
              </w:rPr>
              <w:t>40</w:t>
            </w:r>
          </w:p>
        </w:tc>
        <w:tc>
          <w:tcPr>
            <w:tcW w:w="257" w:type="pct"/>
          </w:tcPr>
          <w:p w14:paraId="5F63F89B" w14:textId="77777777" w:rsidR="00E75D73" w:rsidRPr="00DC5F73" w:rsidRDefault="00E75D73" w:rsidP="007B5232">
            <w:pPr>
              <w:pStyle w:val="TAC"/>
            </w:pPr>
            <w:r>
              <w:rPr>
                <w:lang w:eastAsia="en-GB"/>
              </w:rPr>
              <w:t>50</w:t>
            </w:r>
          </w:p>
        </w:tc>
        <w:tc>
          <w:tcPr>
            <w:tcW w:w="257" w:type="pct"/>
          </w:tcPr>
          <w:p w14:paraId="19454BD8" w14:textId="77777777" w:rsidR="00E75D73" w:rsidRPr="00DC5F73" w:rsidRDefault="00E75D73" w:rsidP="007B5232">
            <w:pPr>
              <w:pStyle w:val="TAC"/>
            </w:pPr>
            <w:r>
              <w:rPr>
                <w:lang w:eastAsia="en-GB"/>
              </w:rPr>
              <w:t>60</w:t>
            </w:r>
          </w:p>
        </w:tc>
        <w:tc>
          <w:tcPr>
            <w:tcW w:w="257" w:type="pct"/>
          </w:tcPr>
          <w:p w14:paraId="127B68C6" w14:textId="77777777" w:rsidR="00E75D73" w:rsidRPr="00A1115A" w:rsidRDefault="00E75D73" w:rsidP="007B5232">
            <w:pPr>
              <w:pStyle w:val="TAC"/>
              <w:rPr>
                <w:lang w:eastAsia="zh-CN"/>
              </w:rPr>
            </w:pPr>
            <w:r>
              <w:t>70</w:t>
            </w:r>
          </w:p>
        </w:tc>
        <w:tc>
          <w:tcPr>
            <w:tcW w:w="257" w:type="pct"/>
          </w:tcPr>
          <w:p w14:paraId="236F3C76" w14:textId="77777777" w:rsidR="00E75D73" w:rsidRPr="00DC5F73" w:rsidRDefault="00E75D73" w:rsidP="007B5232">
            <w:pPr>
              <w:pStyle w:val="TAC"/>
            </w:pPr>
            <w:r>
              <w:rPr>
                <w:lang w:eastAsia="en-GB"/>
              </w:rPr>
              <w:t>80</w:t>
            </w:r>
          </w:p>
        </w:tc>
        <w:tc>
          <w:tcPr>
            <w:tcW w:w="260" w:type="pct"/>
          </w:tcPr>
          <w:p w14:paraId="7D6F4E1C" w14:textId="77777777" w:rsidR="00E75D73" w:rsidRPr="005654EE" w:rsidRDefault="00E75D73" w:rsidP="007B5232">
            <w:pPr>
              <w:pStyle w:val="TAC"/>
            </w:pPr>
            <w:r>
              <w:rPr>
                <w:lang w:eastAsia="en-GB"/>
              </w:rPr>
              <w:t>90</w:t>
            </w:r>
          </w:p>
        </w:tc>
        <w:tc>
          <w:tcPr>
            <w:tcW w:w="287" w:type="pct"/>
          </w:tcPr>
          <w:p w14:paraId="321480CF" w14:textId="77777777" w:rsidR="00E75D73" w:rsidRPr="005654EE" w:rsidRDefault="00E75D73" w:rsidP="007B5232">
            <w:pPr>
              <w:pStyle w:val="TAC"/>
            </w:pPr>
            <w:r>
              <w:rPr>
                <w:lang w:eastAsia="en-GB"/>
              </w:rPr>
              <w:t>100</w:t>
            </w:r>
          </w:p>
        </w:tc>
        <w:tc>
          <w:tcPr>
            <w:tcW w:w="653" w:type="pct"/>
            <w:tcBorders>
              <w:top w:val="single" w:sz="4" w:space="0" w:color="auto"/>
              <w:bottom w:val="nil"/>
            </w:tcBorders>
            <w:shd w:val="clear" w:color="auto" w:fill="auto"/>
          </w:tcPr>
          <w:p w14:paraId="579E49C2" w14:textId="77777777" w:rsidR="00E75D73" w:rsidRDefault="00E75D73" w:rsidP="007B5232">
            <w:pPr>
              <w:pStyle w:val="TAC"/>
              <w:rPr>
                <w:lang w:eastAsia="zh-CN"/>
              </w:rPr>
            </w:pPr>
            <w:r>
              <w:rPr>
                <w:rFonts w:hint="eastAsia"/>
                <w:lang w:eastAsia="zh-CN"/>
              </w:rPr>
              <w:t>1</w:t>
            </w:r>
          </w:p>
        </w:tc>
      </w:tr>
      <w:tr w:rsidR="00E75D73" w:rsidRPr="00A1115A" w14:paraId="1E06A3C6" w14:textId="77777777" w:rsidTr="007B5232">
        <w:trPr>
          <w:trHeight w:val="187"/>
          <w:jc w:val="center"/>
        </w:trPr>
        <w:tc>
          <w:tcPr>
            <w:tcW w:w="678" w:type="pct"/>
            <w:tcBorders>
              <w:top w:val="nil"/>
            </w:tcBorders>
            <w:shd w:val="clear" w:color="auto" w:fill="auto"/>
          </w:tcPr>
          <w:p w14:paraId="51B014C7" w14:textId="77777777" w:rsidR="00E75D73" w:rsidRPr="00A1115A" w:rsidRDefault="00E75D73" w:rsidP="007B5232">
            <w:pPr>
              <w:pStyle w:val="TAC"/>
            </w:pPr>
          </w:p>
        </w:tc>
        <w:tc>
          <w:tcPr>
            <w:tcW w:w="268" w:type="pct"/>
            <w:shd w:val="clear" w:color="auto" w:fill="auto"/>
          </w:tcPr>
          <w:p w14:paraId="6B19ED48" w14:textId="77777777" w:rsidR="00E75D73" w:rsidRPr="00286619" w:rsidRDefault="00E75D73" w:rsidP="007B5232">
            <w:pPr>
              <w:pStyle w:val="TAC"/>
            </w:pPr>
            <w:r>
              <w:rPr>
                <w:lang w:eastAsia="en-GB"/>
              </w:rPr>
              <w:t>n97</w:t>
            </w:r>
          </w:p>
        </w:tc>
        <w:tc>
          <w:tcPr>
            <w:tcW w:w="283" w:type="pct"/>
          </w:tcPr>
          <w:p w14:paraId="5CB0DEF0" w14:textId="77777777" w:rsidR="00E75D73" w:rsidRDefault="00E75D73" w:rsidP="007B5232">
            <w:pPr>
              <w:pStyle w:val="TAC"/>
              <w:rPr>
                <w:lang w:eastAsia="zh-CN"/>
              </w:rPr>
            </w:pPr>
            <w:r>
              <w:t>5</w:t>
            </w:r>
          </w:p>
        </w:tc>
        <w:tc>
          <w:tcPr>
            <w:tcW w:w="257" w:type="pct"/>
            <w:shd w:val="clear" w:color="auto" w:fill="auto"/>
          </w:tcPr>
          <w:p w14:paraId="086579BA" w14:textId="77777777" w:rsidR="00E75D73" w:rsidRPr="00DC5F73" w:rsidRDefault="00E75D73" w:rsidP="007B5232">
            <w:pPr>
              <w:pStyle w:val="TAC"/>
            </w:pPr>
            <w:r>
              <w:rPr>
                <w:lang w:eastAsia="en-GB"/>
              </w:rPr>
              <w:t>10</w:t>
            </w:r>
          </w:p>
        </w:tc>
        <w:tc>
          <w:tcPr>
            <w:tcW w:w="257" w:type="pct"/>
          </w:tcPr>
          <w:p w14:paraId="37FB948F" w14:textId="77777777" w:rsidR="00E75D73" w:rsidRPr="00DC5F73" w:rsidRDefault="00E75D73" w:rsidP="007B5232">
            <w:pPr>
              <w:pStyle w:val="TAC"/>
            </w:pPr>
            <w:r>
              <w:rPr>
                <w:lang w:eastAsia="en-GB"/>
              </w:rPr>
              <w:t>15</w:t>
            </w:r>
          </w:p>
        </w:tc>
        <w:tc>
          <w:tcPr>
            <w:tcW w:w="257" w:type="pct"/>
          </w:tcPr>
          <w:p w14:paraId="497F106F" w14:textId="77777777" w:rsidR="00E75D73" w:rsidRPr="00DC5F73" w:rsidRDefault="00E75D73" w:rsidP="007B5232">
            <w:pPr>
              <w:pStyle w:val="TAC"/>
            </w:pPr>
            <w:r>
              <w:rPr>
                <w:lang w:eastAsia="en-GB"/>
              </w:rPr>
              <w:t>20</w:t>
            </w:r>
          </w:p>
        </w:tc>
        <w:tc>
          <w:tcPr>
            <w:tcW w:w="257" w:type="pct"/>
          </w:tcPr>
          <w:p w14:paraId="2AA64E0A" w14:textId="77777777" w:rsidR="00E75D73" w:rsidRDefault="00E75D73" w:rsidP="007B5232">
            <w:pPr>
              <w:pStyle w:val="TAC"/>
              <w:rPr>
                <w:lang w:eastAsia="zh-CN"/>
              </w:rPr>
            </w:pPr>
            <w:r>
              <w:t>25</w:t>
            </w:r>
          </w:p>
        </w:tc>
        <w:tc>
          <w:tcPr>
            <w:tcW w:w="258" w:type="pct"/>
          </w:tcPr>
          <w:p w14:paraId="490C95B2" w14:textId="77777777" w:rsidR="00E75D73" w:rsidRPr="00DC5F73" w:rsidRDefault="00E75D73" w:rsidP="007B5232">
            <w:pPr>
              <w:pStyle w:val="TAC"/>
            </w:pPr>
            <w:r>
              <w:rPr>
                <w:lang w:eastAsia="en-GB"/>
              </w:rPr>
              <w:t>30</w:t>
            </w:r>
          </w:p>
        </w:tc>
        <w:tc>
          <w:tcPr>
            <w:tcW w:w="257" w:type="pct"/>
          </w:tcPr>
          <w:p w14:paraId="02D7B31F" w14:textId="77777777" w:rsidR="00E75D73" w:rsidRPr="00DC5F73" w:rsidRDefault="00E75D73" w:rsidP="007B5232">
            <w:pPr>
              <w:pStyle w:val="TAC"/>
            </w:pPr>
            <w:r>
              <w:rPr>
                <w:lang w:eastAsia="en-GB"/>
              </w:rPr>
              <w:t>40</w:t>
            </w:r>
          </w:p>
        </w:tc>
        <w:tc>
          <w:tcPr>
            <w:tcW w:w="257" w:type="pct"/>
          </w:tcPr>
          <w:p w14:paraId="27FF5D7E" w14:textId="77777777" w:rsidR="00E75D73" w:rsidRPr="00DC5F73" w:rsidRDefault="00E75D73" w:rsidP="007B5232">
            <w:pPr>
              <w:pStyle w:val="TAC"/>
            </w:pPr>
            <w:r>
              <w:rPr>
                <w:lang w:eastAsia="en-GB"/>
              </w:rPr>
              <w:t>50</w:t>
            </w:r>
          </w:p>
        </w:tc>
        <w:tc>
          <w:tcPr>
            <w:tcW w:w="257" w:type="pct"/>
          </w:tcPr>
          <w:p w14:paraId="0AB26B38" w14:textId="77777777" w:rsidR="00E75D73" w:rsidRPr="00DC5F73" w:rsidRDefault="00E75D73" w:rsidP="007B5232">
            <w:pPr>
              <w:pStyle w:val="TAC"/>
            </w:pPr>
            <w:r>
              <w:rPr>
                <w:lang w:eastAsia="en-GB"/>
              </w:rPr>
              <w:t>60</w:t>
            </w:r>
          </w:p>
        </w:tc>
        <w:tc>
          <w:tcPr>
            <w:tcW w:w="257" w:type="pct"/>
          </w:tcPr>
          <w:p w14:paraId="79C7EF8C" w14:textId="77777777" w:rsidR="00E75D73" w:rsidRPr="00A1115A" w:rsidRDefault="00E75D73" w:rsidP="007B5232">
            <w:pPr>
              <w:pStyle w:val="TAC"/>
              <w:rPr>
                <w:lang w:eastAsia="zh-CN"/>
              </w:rPr>
            </w:pPr>
            <w:r>
              <w:t>70</w:t>
            </w:r>
          </w:p>
        </w:tc>
        <w:tc>
          <w:tcPr>
            <w:tcW w:w="257" w:type="pct"/>
          </w:tcPr>
          <w:p w14:paraId="063DD482" w14:textId="77777777" w:rsidR="00E75D73" w:rsidRPr="00DC5F73" w:rsidRDefault="00E75D73" w:rsidP="007B5232">
            <w:pPr>
              <w:pStyle w:val="TAC"/>
            </w:pPr>
            <w:r>
              <w:rPr>
                <w:lang w:eastAsia="en-GB"/>
              </w:rPr>
              <w:t>80</w:t>
            </w:r>
          </w:p>
        </w:tc>
        <w:tc>
          <w:tcPr>
            <w:tcW w:w="260" w:type="pct"/>
          </w:tcPr>
          <w:p w14:paraId="0D0E4271" w14:textId="77777777" w:rsidR="00E75D73" w:rsidRPr="005654EE" w:rsidRDefault="00E75D73" w:rsidP="007B5232">
            <w:pPr>
              <w:pStyle w:val="TAC"/>
            </w:pPr>
            <w:r>
              <w:rPr>
                <w:lang w:eastAsia="en-GB"/>
              </w:rPr>
              <w:t>90</w:t>
            </w:r>
          </w:p>
        </w:tc>
        <w:tc>
          <w:tcPr>
            <w:tcW w:w="287" w:type="pct"/>
          </w:tcPr>
          <w:p w14:paraId="771799E7" w14:textId="77777777" w:rsidR="00E75D73" w:rsidRPr="005654EE" w:rsidRDefault="00E75D73" w:rsidP="007B5232">
            <w:pPr>
              <w:pStyle w:val="TAC"/>
            </w:pPr>
            <w:r>
              <w:rPr>
                <w:lang w:eastAsia="en-GB"/>
              </w:rPr>
              <w:t>100</w:t>
            </w:r>
          </w:p>
        </w:tc>
        <w:tc>
          <w:tcPr>
            <w:tcW w:w="653" w:type="pct"/>
            <w:tcBorders>
              <w:top w:val="nil"/>
              <w:bottom w:val="single" w:sz="4" w:space="0" w:color="auto"/>
            </w:tcBorders>
            <w:shd w:val="clear" w:color="auto" w:fill="auto"/>
          </w:tcPr>
          <w:p w14:paraId="5F781D3D" w14:textId="77777777" w:rsidR="00E75D73" w:rsidRDefault="00E75D73" w:rsidP="007B5232">
            <w:pPr>
              <w:pStyle w:val="TAC"/>
              <w:rPr>
                <w:lang w:eastAsia="zh-CN"/>
              </w:rPr>
            </w:pPr>
          </w:p>
        </w:tc>
      </w:tr>
      <w:tr w:rsidR="00E75D73" w:rsidRPr="00A1115A" w14:paraId="7114A0B1" w14:textId="77777777" w:rsidTr="007B5232">
        <w:trPr>
          <w:trHeight w:val="187"/>
          <w:jc w:val="center"/>
        </w:trPr>
        <w:tc>
          <w:tcPr>
            <w:tcW w:w="678" w:type="pct"/>
            <w:vMerge w:val="restart"/>
            <w:tcBorders>
              <w:top w:val="nil"/>
            </w:tcBorders>
            <w:shd w:val="clear" w:color="auto" w:fill="auto"/>
          </w:tcPr>
          <w:p w14:paraId="7FC5AB02" w14:textId="77777777" w:rsidR="00E75D73" w:rsidRPr="00A1115A" w:rsidRDefault="00E75D73" w:rsidP="007B5232">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268" w:type="pct"/>
            <w:tcBorders>
              <w:bottom w:val="nil"/>
            </w:tcBorders>
            <w:shd w:val="clear" w:color="auto" w:fill="auto"/>
          </w:tcPr>
          <w:p w14:paraId="5D3E61E3" w14:textId="77777777" w:rsidR="00E75D73" w:rsidRPr="00A1115A" w:rsidRDefault="00E75D73" w:rsidP="007B5232">
            <w:pPr>
              <w:pStyle w:val="TAC"/>
              <w:rPr>
                <w:lang w:eastAsia="zh-CN"/>
              </w:rPr>
            </w:pPr>
            <w:r>
              <w:rPr>
                <w:lang w:eastAsia="zh-CN"/>
              </w:rPr>
              <w:t>n41</w:t>
            </w:r>
          </w:p>
        </w:tc>
        <w:tc>
          <w:tcPr>
            <w:tcW w:w="283" w:type="pct"/>
            <w:tcBorders>
              <w:bottom w:val="nil"/>
            </w:tcBorders>
          </w:tcPr>
          <w:p w14:paraId="3D3E2C8A" w14:textId="77777777" w:rsidR="00E75D73" w:rsidRPr="00A1115A" w:rsidRDefault="00E75D73" w:rsidP="007B5232">
            <w:pPr>
              <w:pStyle w:val="TAC"/>
              <w:rPr>
                <w:lang w:eastAsia="zh-CN"/>
              </w:rPr>
            </w:pPr>
          </w:p>
        </w:tc>
        <w:tc>
          <w:tcPr>
            <w:tcW w:w="257" w:type="pct"/>
            <w:tcBorders>
              <w:bottom w:val="nil"/>
            </w:tcBorders>
            <w:shd w:val="clear" w:color="auto" w:fill="auto"/>
          </w:tcPr>
          <w:p w14:paraId="153F7344" w14:textId="77777777" w:rsidR="00E75D73" w:rsidRPr="00A1115A" w:rsidRDefault="00E75D73" w:rsidP="007B5232">
            <w:pPr>
              <w:pStyle w:val="TAC"/>
              <w:rPr>
                <w:lang w:eastAsia="zh-CN"/>
              </w:rPr>
            </w:pPr>
            <w:r w:rsidRPr="005654EE">
              <w:t>10</w:t>
            </w:r>
          </w:p>
        </w:tc>
        <w:tc>
          <w:tcPr>
            <w:tcW w:w="257" w:type="pct"/>
            <w:tcBorders>
              <w:bottom w:val="nil"/>
            </w:tcBorders>
          </w:tcPr>
          <w:p w14:paraId="3E35B5F8" w14:textId="77777777" w:rsidR="00E75D73" w:rsidRPr="00A1115A" w:rsidRDefault="00E75D73" w:rsidP="007B5232">
            <w:pPr>
              <w:pStyle w:val="TAC"/>
              <w:rPr>
                <w:lang w:eastAsia="zh-CN"/>
              </w:rPr>
            </w:pPr>
            <w:r w:rsidRPr="005654EE">
              <w:t>15</w:t>
            </w:r>
          </w:p>
        </w:tc>
        <w:tc>
          <w:tcPr>
            <w:tcW w:w="257" w:type="pct"/>
            <w:tcBorders>
              <w:bottom w:val="nil"/>
            </w:tcBorders>
          </w:tcPr>
          <w:p w14:paraId="2D92C2C3" w14:textId="77777777" w:rsidR="00E75D73" w:rsidRPr="00A1115A" w:rsidRDefault="00E75D73" w:rsidP="007B5232">
            <w:pPr>
              <w:pStyle w:val="TAC"/>
            </w:pPr>
            <w:r w:rsidRPr="005654EE">
              <w:t>20</w:t>
            </w:r>
          </w:p>
        </w:tc>
        <w:tc>
          <w:tcPr>
            <w:tcW w:w="257" w:type="pct"/>
            <w:tcBorders>
              <w:bottom w:val="nil"/>
            </w:tcBorders>
          </w:tcPr>
          <w:p w14:paraId="72467A3E" w14:textId="77777777" w:rsidR="00E75D73" w:rsidRPr="00A1115A" w:rsidRDefault="00E75D73" w:rsidP="007B5232">
            <w:pPr>
              <w:pStyle w:val="TAC"/>
            </w:pPr>
          </w:p>
        </w:tc>
        <w:tc>
          <w:tcPr>
            <w:tcW w:w="258" w:type="pct"/>
            <w:tcBorders>
              <w:bottom w:val="nil"/>
            </w:tcBorders>
          </w:tcPr>
          <w:p w14:paraId="14CCA0B3" w14:textId="77777777" w:rsidR="00E75D73" w:rsidRPr="00A1115A" w:rsidRDefault="00E75D73" w:rsidP="007B5232">
            <w:pPr>
              <w:pStyle w:val="TAC"/>
            </w:pPr>
            <w:r w:rsidRPr="005654EE">
              <w:t>30</w:t>
            </w:r>
          </w:p>
        </w:tc>
        <w:tc>
          <w:tcPr>
            <w:tcW w:w="257" w:type="pct"/>
            <w:tcBorders>
              <w:bottom w:val="nil"/>
            </w:tcBorders>
          </w:tcPr>
          <w:p w14:paraId="093DB664" w14:textId="77777777" w:rsidR="00E75D73" w:rsidRPr="00A1115A" w:rsidRDefault="00E75D73" w:rsidP="007B5232">
            <w:pPr>
              <w:pStyle w:val="TAC"/>
              <w:rPr>
                <w:lang w:eastAsia="zh-CN"/>
              </w:rPr>
            </w:pPr>
            <w:r w:rsidRPr="005654EE">
              <w:t>40</w:t>
            </w:r>
          </w:p>
        </w:tc>
        <w:tc>
          <w:tcPr>
            <w:tcW w:w="257" w:type="pct"/>
            <w:tcBorders>
              <w:bottom w:val="nil"/>
            </w:tcBorders>
          </w:tcPr>
          <w:p w14:paraId="1F8AD91F" w14:textId="77777777" w:rsidR="00E75D73" w:rsidRPr="00A1115A" w:rsidRDefault="00E75D73" w:rsidP="007B5232">
            <w:pPr>
              <w:pStyle w:val="TAC"/>
              <w:rPr>
                <w:lang w:eastAsia="zh-CN"/>
              </w:rPr>
            </w:pPr>
            <w:r w:rsidRPr="005654EE">
              <w:t>50</w:t>
            </w:r>
          </w:p>
        </w:tc>
        <w:tc>
          <w:tcPr>
            <w:tcW w:w="257" w:type="pct"/>
            <w:tcBorders>
              <w:bottom w:val="nil"/>
            </w:tcBorders>
          </w:tcPr>
          <w:p w14:paraId="2CB835FB" w14:textId="77777777" w:rsidR="00E75D73" w:rsidRPr="00A1115A" w:rsidRDefault="00E75D73" w:rsidP="007B5232">
            <w:pPr>
              <w:pStyle w:val="TAC"/>
              <w:rPr>
                <w:lang w:eastAsia="zh-CN"/>
              </w:rPr>
            </w:pPr>
            <w:r w:rsidRPr="005654EE">
              <w:t>60</w:t>
            </w:r>
          </w:p>
        </w:tc>
        <w:tc>
          <w:tcPr>
            <w:tcW w:w="257" w:type="pct"/>
            <w:tcBorders>
              <w:bottom w:val="nil"/>
            </w:tcBorders>
          </w:tcPr>
          <w:p w14:paraId="31FBAF1B" w14:textId="77777777" w:rsidR="00E75D73" w:rsidRPr="00A1115A" w:rsidRDefault="00E75D73" w:rsidP="007B5232">
            <w:pPr>
              <w:pStyle w:val="TAC"/>
              <w:rPr>
                <w:lang w:eastAsia="zh-CN"/>
              </w:rPr>
            </w:pPr>
          </w:p>
        </w:tc>
        <w:tc>
          <w:tcPr>
            <w:tcW w:w="257" w:type="pct"/>
            <w:tcBorders>
              <w:bottom w:val="nil"/>
            </w:tcBorders>
          </w:tcPr>
          <w:p w14:paraId="1F797F3E" w14:textId="77777777" w:rsidR="00E75D73" w:rsidRPr="00A1115A" w:rsidRDefault="00E75D73" w:rsidP="007B5232">
            <w:pPr>
              <w:pStyle w:val="TAC"/>
              <w:rPr>
                <w:lang w:eastAsia="zh-CN"/>
              </w:rPr>
            </w:pPr>
            <w:r w:rsidRPr="005654EE">
              <w:t>80</w:t>
            </w:r>
          </w:p>
        </w:tc>
        <w:tc>
          <w:tcPr>
            <w:tcW w:w="260" w:type="pct"/>
            <w:tcBorders>
              <w:bottom w:val="nil"/>
            </w:tcBorders>
          </w:tcPr>
          <w:p w14:paraId="13133E99" w14:textId="77777777" w:rsidR="00E75D73" w:rsidRPr="00A1115A" w:rsidRDefault="00E75D73" w:rsidP="007B5232">
            <w:pPr>
              <w:pStyle w:val="TAC"/>
              <w:rPr>
                <w:lang w:eastAsia="zh-CN"/>
              </w:rPr>
            </w:pPr>
            <w:r w:rsidRPr="005654EE">
              <w:t>90</w:t>
            </w:r>
          </w:p>
        </w:tc>
        <w:tc>
          <w:tcPr>
            <w:tcW w:w="287" w:type="pct"/>
            <w:tcBorders>
              <w:bottom w:val="nil"/>
            </w:tcBorders>
          </w:tcPr>
          <w:p w14:paraId="64553B96" w14:textId="77777777" w:rsidR="00E75D73" w:rsidRPr="00A1115A" w:rsidRDefault="00E75D73" w:rsidP="007B5232">
            <w:pPr>
              <w:pStyle w:val="TAC"/>
              <w:rPr>
                <w:lang w:eastAsia="zh-CN"/>
              </w:rPr>
            </w:pPr>
            <w:r w:rsidRPr="005654EE">
              <w:t>100</w:t>
            </w:r>
          </w:p>
        </w:tc>
        <w:tc>
          <w:tcPr>
            <w:tcW w:w="653" w:type="pct"/>
            <w:tcBorders>
              <w:top w:val="single" w:sz="4" w:space="0" w:color="auto"/>
              <w:bottom w:val="nil"/>
            </w:tcBorders>
            <w:shd w:val="clear" w:color="auto" w:fill="auto"/>
          </w:tcPr>
          <w:p w14:paraId="34DBD8B0" w14:textId="77777777" w:rsidR="00E75D73" w:rsidRPr="00A1115A" w:rsidRDefault="00E75D73" w:rsidP="007B5232">
            <w:pPr>
              <w:pStyle w:val="TAC"/>
              <w:rPr>
                <w:lang w:eastAsia="zh-CN"/>
              </w:rPr>
            </w:pPr>
            <w:r>
              <w:rPr>
                <w:lang w:eastAsia="zh-CN"/>
              </w:rPr>
              <w:t>0</w:t>
            </w:r>
          </w:p>
        </w:tc>
      </w:tr>
      <w:tr w:rsidR="00E75D73" w:rsidRPr="00A1115A" w14:paraId="1C8301D6" w14:textId="77777777" w:rsidTr="007B5232">
        <w:trPr>
          <w:trHeight w:val="187"/>
          <w:jc w:val="center"/>
        </w:trPr>
        <w:tc>
          <w:tcPr>
            <w:tcW w:w="678" w:type="pct"/>
            <w:vMerge/>
            <w:tcBorders>
              <w:bottom w:val="nil"/>
            </w:tcBorders>
            <w:shd w:val="clear" w:color="auto" w:fill="auto"/>
          </w:tcPr>
          <w:p w14:paraId="3F658E74" w14:textId="77777777" w:rsidR="00E75D73" w:rsidRPr="00A1115A" w:rsidRDefault="00E75D73" w:rsidP="007B5232">
            <w:pPr>
              <w:pStyle w:val="TAC"/>
              <w:rPr>
                <w:lang w:eastAsia="zh-CN"/>
              </w:rPr>
            </w:pPr>
          </w:p>
        </w:tc>
        <w:tc>
          <w:tcPr>
            <w:tcW w:w="268" w:type="pct"/>
            <w:tcBorders>
              <w:top w:val="nil"/>
            </w:tcBorders>
            <w:shd w:val="clear" w:color="auto" w:fill="auto"/>
          </w:tcPr>
          <w:p w14:paraId="3616BE33" w14:textId="77777777" w:rsidR="00E75D73" w:rsidRPr="00A1115A" w:rsidRDefault="00E75D73" w:rsidP="007B5232">
            <w:pPr>
              <w:pStyle w:val="TAC"/>
              <w:rPr>
                <w:lang w:eastAsia="zh-CN"/>
              </w:rPr>
            </w:pPr>
          </w:p>
        </w:tc>
        <w:tc>
          <w:tcPr>
            <w:tcW w:w="283" w:type="pct"/>
            <w:tcBorders>
              <w:top w:val="nil"/>
            </w:tcBorders>
          </w:tcPr>
          <w:p w14:paraId="218B7E00" w14:textId="77777777" w:rsidR="00E75D73" w:rsidRPr="00A1115A" w:rsidRDefault="00E75D73" w:rsidP="007B5232">
            <w:pPr>
              <w:pStyle w:val="TAC"/>
              <w:rPr>
                <w:lang w:eastAsia="zh-CN"/>
              </w:rPr>
            </w:pPr>
          </w:p>
        </w:tc>
        <w:tc>
          <w:tcPr>
            <w:tcW w:w="257" w:type="pct"/>
            <w:tcBorders>
              <w:top w:val="nil"/>
            </w:tcBorders>
            <w:shd w:val="clear" w:color="auto" w:fill="auto"/>
          </w:tcPr>
          <w:p w14:paraId="7F6D86CF" w14:textId="77777777" w:rsidR="00E75D73" w:rsidRPr="00A1115A" w:rsidRDefault="00E75D73" w:rsidP="007B5232">
            <w:pPr>
              <w:pStyle w:val="TAC"/>
              <w:rPr>
                <w:lang w:eastAsia="zh-CN"/>
              </w:rPr>
            </w:pPr>
          </w:p>
        </w:tc>
        <w:tc>
          <w:tcPr>
            <w:tcW w:w="257" w:type="pct"/>
            <w:tcBorders>
              <w:top w:val="nil"/>
            </w:tcBorders>
          </w:tcPr>
          <w:p w14:paraId="27D9B7F9" w14:textId="77777777" w:rsidR="00E75D73" w:rsidRPr="00A1115A" w:rsidRDefault="00E75D73" w:rsidP="007B5232">
            <w:pPr>
              <w:pStyle w:val="TAC"/>
              <w:rPr>
                <w:lang w:eastAsia="zh-CN"/>
              </w:rPr>
            </w:pPr>
          </w:p>
        </w:tc>
        <w:tc>
          <w:tcPr>
            <w:tcW w:w="257" w:type="pct"/>
            <w:tcBorders>
              <w:top w:val="nil"/>
            </w:tcBorders>
          </w:tcPr>
          <w:p w14:paraId="6673A033" w14:textId="77777777" w:rsidR="00E75D73" w:rsidRPr="00A1115A" w:rsidRDefault="00E75D73" w:rsidP="007B5232">
            <w:pPr>
              <w:pStyle w:val="TAC"/>
            </w:pPr>
          </w:p>
        </w:tc>
        <w:tc>
          <w:tcPr>
            <w:tcW w:w="257" w:type="pct"/>
            <w:tcBorders>
              <w:top w:val="nil"/>
            </w:tcBorders>
          </w:tcPr>
          <w:p w14:paraId="7CD5AF12" w14:textId="77777777" w:rsidR="00E75D73" w:rsidRPr="00A1115A" w:rsidRDefault="00E75D73" w:rsidP="007B5232">
            <w:pPr>
              <w:pStyle w:val="TAC"/>
            </w:pPr>
          </w:p>
        </w:tc>
        <w:tc>
          <w:tcPr>
            <w:tcW w:w="258" w:type="pct"/>
            <w:tcBorders>
              <w:top w:val="nil"/>
            </w:tcBorders>
          </w:tcPr>
          <w:p w14:paraId="2CAA50FB" w14:textId="77777777" w:rsidR="00E75D73" w:rsidRPr="00A1115A" w:rsidRDefault="00E75D73" w:rsidP="007B5232">
            <w:pPr>
              <w:pStyle w:val="TAC"/>
            </w:pPr>
          </w:p>
        </w:tc>
        <w:tc>
          <w:tcPr>
            <w:tcW w:w="257" w:type="pct"/>
            <w:tcBorders>
              <w:top w:val="nil"/>
            </w:tcBorders>
          </w:tcPr>
          <w:p w14:paraId="1CF18860" w14:textId="77777777" w:rsidR="00E75D73" w:rsidRPr="00A1115A" w:rsidRDefault="00E75D73" w:rsidP="007B5232">
            <w:pPr>
              <w:pStyle w:val="TAC"/>
              <w:rPr>
                <w:lang w:eastAsia="zh-CN"/>
              </w:rPr>
            </w:pPr>
          </w:p>
        </w:tc>
        <w:tc>
          <w:tcPr>
            <w:tcW w:w="257" w:type="pct"/>
            <w:tcBorders>
              <w:top w:val="nil"/>
            </w:tcBorders>
          </w:tcPr>
          <w:p w14:paraId="79098085" w14:textId="77777777" w:rsidR="00E75D73" w:rsidRPr="00A1115A" w:rsidRDefault="00E75D73" w:rsidP="007B5232">
            <w:pPr>
              <w:pStyle w:val="TAC"/>
              <w:rPr>
                <w:lang w:eastAsia="zh-CN"/>
              </w:rPr>
            </w:pPr>
          </w:p>
        </w:tc>
        <w:tc>
          <w:tcPr>
            <w:tcW w:w="257" w:type="pct"/>
            <w:tcBorders>
              <w:top w:val="nil"/>
            </w:tcBorders>
          </w:tcPr>
          <w:p w14:paraId="7C94709D" w14:textId="77777777" w:rsidR="00E75D73" w:rsidRPr="00A1115A" w:rsidRDefault="00E75D73" w:rsidP="007B5232">
            <w:pPr>
              <w:pStyle w:val="TAC"/>
              <w:rPr>
                <w:lang w:eastAsia="zh-CN"/>
              </w:rPr>
            </w:pPr>
          </w:p>
        </w:tc>
        <w:tc>
          <w:tcPr>
            <w:tcW w:w="257" w:type="pct"/>
            <w:tcBorders>
              <w:top w:val="nil"/>
            </w:tcBorders>
          </w:tcPr>
          <w:p w14:paraId="65B13271" w14:textId="77777777" w:rsidR="00E75D73" w:rsidRPr="00A1115A" w:rsidRDefault="00E75D73" w:rsidP="007B5232">
            <w:pPr>
              <w:pStyle w:val="TAC"/>
              <w:rPr>
                <w:lang w:eastAsia="zh-CN"/>
              </w:rPr>
            </w:pPr>
          </w:p>
        </w:tc>
        <w:tc>
          <w:tcPr>
            <w:tcW w:w="257" w:type="pct"/>
            <w:tcBorders>
              <w:top w:val="nil"/>
            </w:tcBorders>
          </w:tcPr>
          <w:p w14:paraId="59E8F92F" w14:textId="77777777" w:rsidR="00E75D73" w:rsidRPr="00A1115A" w:rsidRDefault="00E75D73" w:rsidP="007B5232">
            <w:pPr>
              <w:pStyle w:val="TAC"/>
              <w:rPr>
                <w:lang w:eastAsia="zh-CN"/>
              </w:rPr>
            </w:pPr>
          </w:p>
        </w:tc>
        <w:tc>
          <w:tcPr>
            <w:tcW w:w="260" w:type="pct"/>
            <w:tcBorders>
              <w:top w:val="nil"/>
            </w:tcBorders>
          </w:tcPr>
          <w:p w14:paraId="59AC5BA3" w14:textId="77777777" w:rsidR="00E75D73" w:rsidRPr="00A1115A" w:rsidRDefault="00E75D73" w:rsidP="007B5232">
            <w:pPr>
              <w:pStyle w:val="TAC"/>
              <w:rPr>
                <w:lang w:eastAsia="zh-CN"/>
              </w:rPr>
            </w:pPr>
          </w:p>
        </w:tc>
        <w:tc>
          <w:tcPr>
            <w:tcW w:w="287" w:type="pct"/>
            <w:tcBorders>
              <w:top w:val="nil"/>
            </w:tcBorders>
          </w:tcPr>
          <w:p w14:paraId="444454B5" w14:textId="77777777" w:rsidR="00E75D73" w:rsidRPr="00A1115A" w:rsidRDefault="00E75D73" w:rsidP="007B5232">
            <w:pPr>
              <w:pStyle w:val="TAC"/>
              <w:rPr>
                <w:lang w:eastAsia="zh-CN"/>
              </w:rPr>
            </w:pPr>
          </w:p>
        </w:tc>
        <w:tc>
          <w:tcPr>
            <w:tcW w:w="653" w:type="pct"/>
            <w:tcBorders>
              <w:top w:val="nil"/>
              <w:bottom w:val="nil"/>
            </w:tcBorders>
            <w:shd w:val="clear" w:color="auto" w:fill="auto"/>
          </w:tcPr>
          <w:p w14:paraId="0C726B17" w14:textId="77777777" w:rsidR="00E75D73" w:rsidRPr="00A1115A" w:rsidRDefault="00E75D73" w:rsidP="007B5232">
            <w:pPr>
              <w:pStyle w:val="TAC"/>
              <w:rPr>
                <w:lang w:eastAsia="zh-CN"/>
              </w:rPr>
            </w:pPr>
          </w:p>
        </w:tc>
      </w:tr>
      <w:tr w:rsidR="00E75D73" w:rsidRPr="00A1115A" w14:paraId="5F63D794" w14:textId="77777777" w:rsidTr="007B5232">
        <w:trPr>
          <w:trHeight w:val="187"/>
          <w:jc w:val="center"/>
        </w:trPr>
        <w:tc>
          <w:tcPr>
            <w:tcW w:w="678" w:type="pct"/>
            <w:tcBorders>
              <w:top w:val="nil"/>
              <w:bottom w:val="single" w:sz="4" w:space="0" w:color="auto"/>
            </w:tcBorders>
            <w:shd w:val="clear" w:color="auto" w:fill="auto"/>
          </w:tcPr>
          <w:p w14:paraId="68EA3639" w14:textId="77777777" w:rsidR="00E75D73" w:rsidRPr="00A1115A" w:rsidRDefault="00E75D73" w:rsidP="007B5232">
            <w:pPr>
              <w:pStyle w:val="TAC"/>
              <w:rPr>
                <w:lang w:eastAsia="zh-CN"/>
              </w:rPr>
            </w:pPr>
          </w:p>
        </w:tc>
        <w:tc>
          <w:tcPr>
            <w:tcW w:w="268" w:type="pct"/>
            <w:shd w:val="clear" w:color="auto" w:fill="auto"/>
          </w:tcPr>
          <w:p w14:paraId="7C2F0D7B" w14:textId="77777777" w:rsidR="00E75D73" w:rsidRPr="00A1115A" w:rsidRDefault="00E75D73" w:rsidP="007B5232">
            <w:pPr>
              <w:pStyle w:val="TAC"/>
              <w:rPr>
                <w:lang w:eastAsia="zh-CN"/>
              </w:rPr>
            </w:pPr>
            <w:r>
              <w:rPr>
                <w:lang w:eastAsia="zh-CN"/>
              </w:rPr>
              <w:t>n98</w:t>
            </w:r>
          </w:p>
        </w:tc>
        <w:tc>
          <w:tcPr>
            <w:tcW w:w="283" w:type="pct"/>
          </w:tcPr>
          <w:p w14:paraId="342533A7" w14:textId="77777777" w:rsidR="00E75D73" w:rsidRPr="00A1115A" w:rsidRDefault="00E75D73" w:rsidP="007B5232">
            <w:pPr>
              <w:pStyle w:val="TAC"/>
              <w:rPr>
                <w:lang w:eastAsia="zh-CN"/>
              </w:rPr>
            </w:pPr>
            <w:r w:rsidRPr="009A45CB">
              <w:t>5</w:t>
            </w:r>
          </w:p>
        </w:tc>
        <w:tc>
          <w:tcPr>
            <w:tcW w:w="257" w:type="pct"/>
            <w:shd w:val="clear" w:color="auto" w:fill="auto"/>
          </w:tcPr>
          <w:p w14:paraId="123B4CD6" w14:textId="77777777" w:rsidR="00E75D73" w:rsidRPr="00A1115A" w:rsidRDefault="00E75D73" w:rsidP="007B5232">
            <w:pPr>
              <w:pStyle w:val="TAC"/>
              <w:rPr>
                <w:lang w:eastAsia="zh-CN"/>
              </w:rPr>
            </w:pPr>
            <w:r w:rsidRPr="009A45CB">
              <w:t>10</w:t>
            </w:r>
          </w:p>
        </w:tc>
        <w:tc>
          <w:tcPr>
            <w:tcW w:w="257" w:type="pct"/>
          </w:tcPr>
          <w:p w14:paraId="07FF65F1" w14:textId="77777777" w:rsidR="00E75D73" w:rsidRPr="00A1115A" w:rsidRDefault="00E75D73" w:rsidP="007B5232">
            <w:pPr>
              <w:pStyle w:val="TAC"/>
              <w:rPr>
                <w:lang w:eastAsia="zh-CN"/>
              </w:rPr>
            </w:pPr>
            <w:r w:rsidRPr="009A45CB">
              <w:t>15</w:t>
            </w:r>
          </w:p>
        </w:tc>
        <w:tc>
          <w:tcPr>
            <w:tcW w:w="257" w:type="pct"/>
          </w:tcPr>
          <w:p w14:paraId="6BF68ADE" w14:textId="77777777" w:rsidR="00E75D73" w:rsidRPr="00A1115A" w:rsidRDefault="00E75D73" w:rsidP="007B5232">
            <w:pPr>
              <w:pStyle w:val="TAC"/>
            </w:pPr>
            <w:r w:rsidRPr="009A45CB">
              <w:t>20</w:t>
            </w:r>
          </w:p>
        </w:tc>
        <w:tc>
          <w:tcPr>
            <w:tcW w:w="257" w:type="pct"/>
          </w:tcPr>
          <w:p w14:paraId="6C3A48F4" w14:textId="77777777" w:rsidR="00E75D73" w:rsidRPr="00A1115A" w:rsidRDefault="00E75D73" w:rsidP="007B5232">
            <w:pPr>
              <w:pStyle w:val="TAC"/>
            </w:pPr>
            <w:r w:rsidRPr="009A45CB">
              <w:t>25</w:t>
            </w:r>
          </w:p>
        </w:tc>
        <w:tc>
          <w:tcPr>
            <w:tcW w:w="258" w:type="pct"/>
          </w:tcPr>
          <w:p w14:paraId="130D9E79" w14:textId="77777777" w:rsidR="00E75D73" w:rsidRPr="00A1115A" w:rsidRDefault="00E75D73" w:rsidP="007B5232">
            <w:pPr>
              <w:pStyle w:val="TAC"/>
            </w:pPr>
            <w:r w:rsidRPr="009A45CB">
              <w:t>30</w:t>
            </w:r>
          </w:p>
        </w:tc>
        <w:tc>
          <w:tcPr>
            <w:tcW w:w="257" w:type="pct"/>
          </w:tcPr>
          <w:p w14:paraId="0C8535BE" w14:textId="77777777" w:rsidR="00E75D73" w:rsidRPr="00A1115A" w:rsidRDefault="00E75D73" w:rsidP="007B5232">
            <w:pPr>
              <w:pStyle w:val="TAC"/>
              <w:rPr>
                <w:lang w:eastAsia="zh-CN"/>
              </w:rPr>
            </w:pPr>
            <w:r w:rsidRPr="009A45CB">
              <w:t>40</w:t>
            </w:r>
          </w:p>
        </w:tc>
        <w:tc>
          <w:tcPr>
            <w:tcW w:w="257" w:type="pct"/>
          </w:tcPr>
          <w:p w14:paraId="6D6B6CD3" w14:textId="77777777" w:rsidR="00E75D73" w:rsidRPr="00A1115A" w:rsidRDefault="00E75D73" w:rsidP="007B5232">
            <w:pPr>
              <w:pStyle w:val="TAC"/>
              <w:rPr>
                <w:lang w:eastAsia="zh-CN"/>
              </w:rPr>
            </w:pPr>
          </w:p>
        </w:tc>
        <w:tc>
          <w:tcPr>
            <w:tcW w:w="257" w:type="pct"/>
          </w:tcPr>
          <w:p w14:paraId="4D3ABA56" w14:textId="77777777" w:rsidR="00E75D73" w:rsidRPr="00A1115A" w:rsidRDefault="00E75D73" w:rsidP="007B5232">
            <w:pPr>
              <w:pStyle w:val="TAC"/>
              <w:rPr>
                <w:lang w:eastAsia="zh-CN"/>
              </w:rPr>
            </w:pPr>
          </w:p>
        </w:tc>
        <w:tc>
          <w:tcPr>
            <w:tcW w:w="257" w:type="pct"/>
          </w:tcPr>
          <w:p w14:paraId="610B4D6E" w14:textId="77777777" w:rsidR="00E75D73" w:rsidRPr="00A1115A" w:rsidRDefault="00E75D73" w:rsidP="007B5232">
            <w:pPr>
              <w:pStyle w:val="TAC"/>
              <w:rPr>
                <w:lang w:eastAsia="zh-CN"/>
              </w:rPr>
            </w:pPr>
          </w:p>
        </w:tc>
        <w:tc>
          <w:tcPr>
            <w:tcW w:w="257" w:type="pct"/>
          </w:tcPr>
          <w:p w14:paraId="09A66D26" w14:textId="77777777" w:rsidR="00E75D73" w:rsidRPr="00A1115A" w:rsidRDefault="00E75D73" w:rsidP="007B5232">
            <w:pPr>
              <w:pStyle w:val="TAC"/>
              <w:rPr>
                <w:lang w:eastAsia="zh-CN"/>
              </w:rPr>
            </w:pPr>
          </w:p>
        </w:tc>
        <w:tc>
          <w:tcPr>
            <w:tcW w:w="260" w:type="pct"/>
          </w:tcPr>
          <w:p w14:paraId="50B60BC4" w14:textId="77777777" w:rsidR="00E75D73" w:rsidRPr="00A1115A" w:rsidRDefault="00E75D73" w:rsidP="007B5232">
            <w:pPr>
              <w:pStyle w:val="TAC"/>
              <w:rPr>
                <w:lang w:eastAsia="zh-CN"/>
              </w:rPr>
            </w:pPr>
          </w:p>
        </w:tc>
        <w:tc>
          <w:tcPr>
            <w:tcW w:w="287" w:type="pct"/>
          </w:tcPr>
          <w:p w14:paraId="72EE4A8C"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3AAECFBA" w14:textId="77777777" w:rsidR="00E75D73" w:rsidRPr="00A1115A" w:rsidRDefault="00E75D73" w:rsidP="007B5232">
            <w:pPr>
              <w:pStyle w:val="TAC"/>
              <w:rPr>
                <w:lang w:eastAsia="zh-CN"/>
              </w:rPr>
            </w:pPr>
          </w:p>
        </w:tc>
      </w:tr>
      <w:tr w:rsidR="00E75D73" w:rsidRPr="00A1115A" w14:paraId="4E53AAE7" w14:textId="77777777" w:rsidTr="007B5232">
        <w:trPr>
          <w:trHeight w:val="187"/>
          <w:jc w:val="center"/>
        </w:trPr>
        <w:tc>
          <w:tcPr>
            <w:tcW w:w="678" w:type="pct"/>
            <w:tcBorders>
              <w:top w:val="single" w:sz="4" w:space="0" w:color="auto"/>
              <w:bottom w:val="nil"/>
            </w:tcBorders>
            <w:shd w:val="clear" w:color="auto" w:fill="auto"/>
          </w:tcPr>
          <w:p w14:paraId="14522DC6" w14:textId="77777777" w:rsidR="00E75D73" w:rsidRPr="00A1115A" w:rsidRDefault="00E75D73" w:rsidP="007B5232">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268" w:type="pct"/>
            <w:shd w:val="clear" w:color="auto" w:fill="auto"/>
          </w:tcPr>
          <w:p w14:paraId="2FB2B2B6" w14:textId="77777777" w:rsidR="00E75D73" w:rsidRPr="00A1115A" w:rsidRDefault="00E75D73" w:rsidP="007B5232">
            <w:pPr>
              <w:pStyle w:val="TAC"/>
            </w:pPr>
            <w:r w:rsidRPr="00745626">
              <w:t>n41</w:t>
            </w:r>
          </w:p>
        </w:tc>
        <w:tc>
          <w:tcPr>
            <w:tcW w:w="283" w:type="pct"/>
          </w:tcPr>
          <w:p w14:paraId="757EC947" w14:textId="77777777" w:rsidR="00E75D73" w:rsidRPr="00A1115A" w:rsidRDefault="00E75D73" w:rsidP="007B5232">
            <w:pPr>
              <w:pStyle w:val="TAC"/>
            </w:pPr>
          </w:p>
        </w:tc>
        <w:tc>
          <w:tcPr>
            <w:tcW w:w="257" w:type="pct"/>
            <w:shd w:val="clear" w:color="auto" w:fill="auto"/>
          </w:tcPr>
          <w:p w14:paraId="1BFCAED8" w14:textId="77777777" w:rsidR="00E75D73" w:rsidRPr="00A1115A" w:rsidRDefault="00E75D73" w:rsidP="007B5232">
            <w:pPr>
              <w:pStyle w:val="TAC"/>
              <w:rPr>
                <w:lang w:eastAsia="zh-CN"/>
              </w:rPr>
            </w:pPr>
            <w:r w:rsidRPr="00745626">
              <w:t>10</w:t>
            </w:r>
          </w:p>
        </w:tc>
        <w:tc>
          <w:tcPr>
            <w:tcW w:w="257" w:type="pct"/>
          </w:tcPr>
          <w:p w14:paraId="47CC464C" w14:textId="77777777" w:rsidR="00E75D73" w:rsidRPr="00A1115A" w:rsidRDefault="00E75D73" w:rsidP="007B5232">
            <w:pPr>
              <w:pStyle w:val="TAC"/>
              <w:rPr>
                <w:lang w:eastAsia="zh-CN"/>
              </w:rPr>
            </w:pPr>
            <w:r w:rsidRPr="00745626">
              <w:t>15</w:t>
            </w:r>
          </w:p>
        </w:tc>
        <w:tc>
          <w:tcPr>
            <w:tcW w:w="257" w:type="pct"/>
          </w:tcPr>
          <w:p w14:paraId="02B1A36F" w14:textId="77777777" w:rsidR="00E75D73" w:rsidRPr="00A1115A" w:rsidRDefault="00E75D73" w:rsidP="007B5232">
            <w:pPr>
              <w:pStyle w:val="TAC"/>
              <w:rPr>
                <w:lang w:eastAsia="zh-CN"/>
              </w:rPr>
            </w:pPr>
            <w:r w:rsidRPr="00745626">
              <w:t>20</w:t>
            </w:r>
          </w:p>
        </w:tc>
        <w:tc>
          <w:tcPr>
            <w:tcW w:w="257" w:type="pct"/>
          </w:tcPr>
          <w:p w14:paraId="73D79A49" w14:textId="77777777" w:rsidR="00E75D73" w:rsidRPr="00A1115A" w:rsidRDefault="00E75D73" w:rsidP="007B5232">
            <w:pPr>
              <w:pStyle w:val="TAC"/>
              <w:rPr>
                <w:lang w:val="en-US" w:eastAsia="zh-CN"/>
              </w:rPr>
            </w:pPr>
          </w:p>
        </w:tc>
        <w:tc>
          <w:tcPr>
            <w:tcW w:w="258" w:type="pct"/>
          </w:tcPr>
          <w:p w14:paraId="3146CEDF" w14:textId="77777777" w:rsidR="00E75D73" w:rsidRPr="00A1115A" w:rsidRDefault="00E75D73" w:rsidP="007B5232">
            <w:pPr>
              <w:pStyle w:val="TAC"/>
              <w:rPr>
                <w:lang w:val="en-US" w:eastAsia="zh-CN"/>
              </w:rPr>
            </w:pPr>
            <w:r w:rsidRPr="00745626">
              <w:t>30</w:t>
            </w:r>
          </w:p>
        </w:tc>
        <w:tc>
          <w:tcPr>
            <w:tcW w:w="257" w:type="pct"/>
          </w:tcPr>
          <w:p w14:paraId="047AFE3B" w14:textId="77777777" w:rsidR="00E75D73" w:rsidRPr="00A1115A" w:rsidRDefault="00E75D73" w:rsidP="007B5232">
            <w:pPr>
              <w:pStyle w:val="TAC"/>
              <w:rPr>
                <w:lang w:eastAsia="zh-CN"/>
              </w:rPr>
            </w:pPr>
            <w:r w:rsidRPr="00745626">
              <w:t>40</w:t>
            </w:r>
          </w:p>
        </w:tc>
        <w:tc>
          <w:tcPr>
            <w:tcW w:w="257" w:type="pct"/>
          </w:tcPr>
          <w:p w14:paraId="7D77E044" w14:textId="77777777" w:rsidR="00E75D73" w:rsidRPr="00A1115A" w:rsidRDefault="00E75D73" w:rsidP="007B5232">
            <w:pPr>
              <w:pStyle w:val="TAC"/>
              <w:rPr>
                <w:lang w:eastAsia="zh-CN"/>
              </w:rPr>
            </w:pPr>
            <w:r w:rsidRPr="00745626">
              <w:t>50</w:t>
            </w:r>
          </w:p>
        </w:tc>
        <w:tc>
          <w:tcPr>
            <w:tcW w:w="257" w:type="pct"/>
          </w:tcPr>
          <w:p w14:paraId="7AE391CD" w14:textId="77777777" w:rsidR="00E75D73" w:rsidRPr="00A1115A" w:rsidRDefault="00E75D73" w:rsidP="007B5232">
            <w:pPr>
              <w:pStyle w:val="TAC"/>
              <w:rPr>
                <w:lang w:eastAsia="zh-CN"/>
              </w:rPr>
            </w:pPr>
            <w:r w:rsidRPr="00745626">
              <w:t>60</w:t>
            </w:r>
          </w:p>
        </w:tc>
        <w:tc>
          <w:tcPr>
            <w:tcW w:w="257" w:type="pct"/>
          </w:tcPr>
          <w:p w14:paraId="075D647B" w14:textId="77777777" w:rsidR="00E75D73" w:rsidRPr="00A1115A" w:rsidRDefault="00E75D73" w:rsidP="007B5232">
            <w:pPr>
              <w:pStyle w:val="TAC"/>
              <w:rPr>
                <w:lang w:eastAsia="zh-CN"/>
              </w:rPr>
            </w:pPr>
          </w:p>
        </w:tc>
        <w:tc>
          <w:tcPr>
            <w:tcW w:w="257" w:type="pct"/>
          </w:tcPr>
          <w:p w14:paraId="24E471AA" w14:textId="77777777" w:rsidR="00E75D73" w:rsidRPr="00A1115A" w:rsidRDefault="00E75D73" w:rsidP="007B5232">
            <w:pPr>
              <w:pStyle w:val="TAC"/>
              <w:rPr>
                <w:lang w:eastAsia="zh-CN"/>
              </w:rPr>
            </w:pPr>
            <w:r w:rsidRPr="00745626">
              <w:t>80</w:t>
            </w:r>
          </w:p>
        </w:tc>
        <w:tc>
          <w:tcPr>
            <w:tcW w:w="260" w:type="pct"/>
          </w:tcPr>
          <w:p w14:paraId="6AE95C53" w14:textId="77777777" w:rsidR="00E75D73" w:rsidRPr="00A1115A" w:rsidRDefault="00E75D73" w:rsidP="007B5232">
            <w:pPr>
              <w:pStyle w:val="TAC"/>
              <w:rPr>
                <w:lang w:eastAsia="zh-CN"/>
              </w:rPr>
            </w:pPr>
            <w:r w:rsidRPr="00745626">
              <w:t>90</w:t>
            </w:r>
          </w:p>
        </w:tc>
        <w:tc>
          <w:tcPr>
            <w:tcW w:w="287" w:type="pct"/>
          </w:tcPr>
          <w:p w14:paraId="1587C6A1" w14:textId="77777777" w:rsidR="00E75D73" w:rsidRPr="00A1115A" w:rsidRDefault="00E75D73" w:rsidP="007B5232">
            <w:pPr>
              <w:pStyle w:val="TAC"/>
              <w:rPr>
                <w:lang w:eastAsia="zh-CN"/>
              </w:rPr>
            </w:pPr>
            <w:r w:rsidRPr="00745626">
              <w:t>100</w:t>
            </w:r>
          </w:p>
        </w:tc>
        <w:tc>
          <w:tcPr>
            <w:tcW w:w="653" w:type="pct"/>
            <w:tcBorders>
              <w:top w:val="single" w:sz="4" w:space="0" w:color="auto"/>
              <w:bottom w:val="nil"/>
            </w:tcBorders>
            <w:shd w:val="clear" w:color="auto" w:fill="auto"/>
          </w:tcPr>
          <w:p w14:paraId="14DBC650" w14:textId="77777777" w:rsidR="00E75D73" w:rsidRPr="00A1115A" w:rsidRDefault="00E75D73" w:rsidP="007B5232">
            <w:pPr>
              <w:pStyle w:val="TAC"/>
              <w:rPr>
                <w:lang w:eastAsia="zh-CN"/>
              </w:rPr>
            </w:pPr>
            <w:r>
              <w:rPr>
                <w:rFonts w:hint="eastAsia"/>
                <w:lang w:eastAsia="zh-CN"/>
              </w:rPr>
              <w:t>0</w:t>
            </w:r>
          </w:p>
        </w:tc>
      </w:tr>
      <w:tr w:rsidR="00E75D73" w:rsidRPr="00A1115A" w14:paraId="6DED6194" w14:textId="77777777" w:rsidTr="007B5232">
        <w:trPr>
          <w:trHeight w:val="187"/>
          <w:jc w:val="center"/>
        </w:trPr>
        <w:tc>
          <w:tcPr>
            <w:tcW w:w="678" w:type="pct"/>
            <w:tcBorders>
              <w:top w:val="nil"/>
              <w:bottom w:val="single" w:sz="4" w:space="0" w:color="auto"/>
            </w:tcBorders>
            <w:shd w:val="clear" w:color="auto" w:fill="auto"/>
          </w:tcPr>
          <w:p w14:paraId="7AD03076" w14:textId="77777777" w:rsidR="00E75D73" w:rsidRPr="00A1115A" w:rsidRDefault="00E75D73" w:rsidP="007B5232">
            <w:pPr>
              <w:pStyle w:val="TAC"/>
            </w:pPr>
          </w:p>
        </w:tc>
        <w:tc>
          <w:tcPr>
            <w:tcW w:w="268" w:type="pct"/>
            <w:shd w:val="clear" w:color="auto" w:fill="auto"/>
          </w:tcPr>
          <w:p w14:paraId="1FE02930" w14:textId="77777777" w:rsidR="00E75D73" w:rsidRPr="00A1115A" w:rsidRDefault="00E75D73" w:rsidP="007B5232">
            <w:pPr>
              <w:pStyle w:val="TAC"/>
            </w:pPr>
            <w:r w:rsidRPr="00745626">
              <w:t>n99</w:t>
            </w:r>
          </w:p>
        </w:tc>
        <w:tc>
          <w:tcPr>
            <w:tcW w:w="283" w:type="pct"/>
          </w:tcPr>
          <w:p w14:paraId="7598D5E6" w14:textId="77777777" w:rsidR="00E75D73" w:rsidRPr="00A1115A" w:rsidRDefault="00E75D73" w:rsidP="007B5232">
            <w:pPr>
              <w:pStyle w:val="TAC"/>
            </w:pPr>
            <w:r w:rsidRPr="00745626">
              <w:t>5</w:t>
            </w:r>
          </w:p>
        </w:tc>
        <w:tc>
          <w:tcPr>
            <w:tcW w:w="257" w:type="pct"/>
            <w:shd w:val="clear" w:color="auto" w:fill="auto"/>
          </w:tcPr>
          <w:p w14:paraId="0352D2FE" w14:textId="77777777" w:rsidR="00E75D73" w:rsidRPr="00A1115A" w:rsidRDefault="00E75D73" w:rsidP="007B5232">
            <w:pPr>
              <w:pStyle w:val="TAC"/>
              <w:rPr>
                <w:lang w:eastAsia="zh-CN"/>
              </w:rPr>
            </w:pPr>
            <w:r w:rsidRPr="00745626">
              <w:t>10</w:t>
            </w:r>
          </w:p>
        </w:tc>
        <w:tc>
          <w:tcPr>
            <w:tcW w:w="257" w:type="pct"/>
          </w:tcPr>
          <w:p w14:paraId="1B750642" w14:textId="77777777" w:rsidR="00E75D73" w:rsidRPr="00A1115A" w:rsidRDefault="00E75D73" w:rsidP="007B5232">
            <w:pPr>
              <w:pStyle w:val="TAC"/>
              <w:rPr>
                <w:lang w:eastAsia="zh-CN"/>
              </w:rPr>
            </w:pPr>
          </w:p>
        </w:tc>
        <w:tc>
          <w:tcPr>
            <w:tcW w:w="257" w:type="pct"/>
          </w:tcPr>
          <w:p w14:paraId="737DDD5B" w14:textId="77777777" w:rsidR="00E75D73" w:rsidRPr="00A1115A" w:rsidRDefault="00E75D73" w:rsidP="007B5232">
            <w:pPr>
              <w:pStyle w:val="TAC"/>
              <w:rPr>
                <w:lang w:eastAsia="zh-CN"/>
              </w:rPr>
            </w:pPr>
          </w:p>
        </w:tc>
        <w:tc>
          <w:tcPr>
            <w:tcW w:w="257" w:type="pct"/>
          </w:tcPr>
          <w:p w14:paraId="3EA1D290" w14:textId="77777777" w:rsidR="00E75D73" w:rsidRPr="00A1115A" w:rsidRDefault="00E75D73" w:rsidP="007B5232">
            <w:pPr>
              <w:pStyle w:val="TAC"/>
              <w:rPr>
                <w:lang w:val="en-US" w:eastAsia="zh-CN"/>
              </w:rPr>
            </w:pPr>
          </w:p>
        </w:tc>
        <w:tc>
          <w:tcPr>
            <w:tcW w:w="258" w:type="pct"/>
          </w:tcPr>
          <w:p w14:paraId="6117A45E" w14:textId="77777777" w:rsidR="00E75D73" w:rsidRPr="00A1115A" w:rsidRDefault="00E75D73" w:rsidP="007B5232">
            <w:pPr>
              <w:pStyle w:val="TAC"/>
              <w:rPr>
                <w:lang w:val="en-US" w:eastAsia="zh-CN"/>
              </w:rPr>
            </w:pPr>
          </w:p>
        </w:tc>
        <w:tc>
          <w:tcPr>
            <w:tcW w:w="257" w:type="pct"/>
          </w:tcPr>
          <w:p w14:paraId="6309A3FB" w14:textId="77777777" w:rsidR="00E75D73" w:rsidRPr="00A1115A" w:rsidRDefault="00E75D73" w:rsidP="007B5232">
            <w:pPr>
              <w:pStyle w:val="TAC"/>
              <w:rPr>
                <w:lang w:eastAsia="zh-CN"/>
              </w:rPr>
            </w:pPr>
          </w:p>
        </w:tc>
        <w:tc>
          <w:tcPr>
            <w:tcW w:w="257" w:type="pct"/>
          </w:tcPr>
          <w:p w14:paraId="03E4BB5D" w14:textId="77777777" w:rsidR="00E75D73" w:rsidRPr="00A1115A" w:rsidRDefault="00E75D73" w:rsidP="007B5232">
            <w:pPr>
              <w:pStyle w:val="TAC"/>
              <w:rPr>
                <w:lang w:eastAsia="zh-CN"/>
              </w:rPr>
            </w:pPr>
          </w:p>
        </w:tc>
        <w:tc>
          <w:tcPr>
            <w:tcW w:w="257" w:type="pct"/>
          </w:tcPr>
          <w:p w14:paraId="78F496D4" w14:textId="77777777" w:rsidR="00E75D73" w:rsidRPr="00A1115A" w:rsidRDefault="00E75D73" w:rsidP="007B5232">
            <w:pPr>
              <w:pStyle w:val="TAC"/>
              <w:rPr>
                <w:lang w:eastAsia="zh-CN"/>
              </w:rPr>
            </w:pPr>
          </w:p>
        </w:tc>
        <w:tc>
          <w:tcPr>
            <w:tcW w:w="257" w:type="pct"/>
          </w:tcPr>
          <w:p w14:paraId="5A4B3E1F" w14:textId="77777777" w:rsidR="00E75D73" w:rsidRPr="00A1115A" w:rsidRDefault="00E75D73" w:rsidP="007B5232">
            <w:pPr>
              <w:pStyle w:val="TAC"/>
              <w:rPr>
                <w:lang w:eastAsia="zh-CN"/>
              </w:rPr>
            </w:pPr>
          </w:p>
        </w:tc>
        <w:tc>
          <w:tcPr>
            <w:tcW w:w="257" w:type="pct"/>
          </w:tcPr>
          <w:p w14:paraId="139B15E3" w14:textId="77777777" w:rsidR="00E75D73" w:rsidRPr="00A1115A" w:rsidRDefault="00E75D73" w:rsidP="007B5232">
            <w:pPr>
              <w:pStyle w:val="TAC"/>
              <w:rPr>
                <w:lang w:eastAsia="zh-CN"/>
              </w:rPr>
            </w:pPr>
          </w:p>
        </w:tc>
        <w:tc>
          <w:tcPr>
            <w:tcW w:w="260" w:type="pct"/>
          </w:tcPr>
          <w:p w14:paraId="3FA36B26" w14:textId="77777777" w:rsidR="00E75D73" w:rsidRPr="00A1115A" w:rsidRDefault="00E75D73" w:rsidP="007B5232">
            <w:pPr>
              <w:pStyle w:val="TAC"/>
              <w:rPr>
                <w:lang w:eastAsia="zh-CN"/>
              </w:rPr>
            </w:pPr>
          </w:p>
        </w:tc>
        <w:tc>
          <w:tcPr>
            <w:tcW w:w="287" w:type="pct"/>
          </w:tcPr>
          <w:p w14:paraId="7B5267CB"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2364D288" w14:textId="77777777" w:rsidR="00E75D73" w:rsidRPr="00A1115A" w:rsidRDefault="00E75D73" w:rsidP="007B5232">
            <w:pPr>
              <w:pStyle w:val="TAC"/>
              <w:rPr>
                <w:lang w:eastAsia="zh-CN"/>
              </w:rPr>
            </w:pPr>
          </w:p>
        </w:tc>
      </w:tr>
      <w:tr w:rsidR="00E75D73" w:rsidRPr="00A1115A" w14:paraId="4EF15691" w14:textId="77777777" w:rsidTr="007B5232">
        <w:trPr>
          <w:trHeight w:val="187"/>
          <w:jc w:val="center"/>
        </w:trPr>
        <w:tc>
          <w:tcPr>
            <w:tcW w:w="678" w:type="pct"/>
            <w:tcBorders>
              <w:top w:val="nil"/>
              <w:bottom w:val="nil"/>
            </w:tcBorders>
            <w:shd w:val="clear" w:color="auto" w:fill="auto"/>
          </w:tcPr>
          <w:p w14:paraId="46C5511E" w14:textId="77777777" w:rsidR="00E75D73" w:rsidRPr="00A1115A" w:rsidRDefault="00E75D73" w:rsidP="007B5232">
            <w:pPr>
              <w:pStyle w:val="TAC"/>
            </w:pPr>
            <w:r w:rsidRPr="004909E9">
              <w:rPr>
                <w:lang w:eastAsia="zh-CN"/>
              </w:rPr>
              <w:t>SUL_n48A-n99A</w:t>
            </w:r>
          </w:p>
        </w:tc>
        <w:tc>
          <w:tcPr>
            <w:tcW w:w="268" w:type="pct"/>
            <w:shd w:val="clear" w:color="auto" w:fill="auto"/>
          </w:tcPr>
          <w:p w14:paraId="1AC5CA89" w14:textId="77777777" w:rsidR="00E75D73" w:rsidRPr="00A1115A" w:rsidRDefault="00E75D73" w:rsidP="007B5232">
            <w:pPr>
              <w:pStyle w:val="TAC"/>
            </w:pPr>
            <w:r w:rsidRPr="00C8705E">
              <w:t>n48</w:t>
            </w:r>
          </w:p>
        </w:tc>
        <w:tc>
          <w:tcPr>
            <w:tcW w:w="283" w:type="pct"/>
          </w:tcPr>
          <w:p w14:paraId="30F7AD0E" w14:textId="77777777" w:rsidR="00E75D73" w:rsidRPr="00A1115A" w:rsidRDefault="00E75D73" w:rsidP="007B5232">
            <w:pPr>
              <w:pStyle w:val="TAC"/>
            </w:pPr>
            <w:r w:rsidRPr="00C8705E">
              <w:t>5</w:t>
            </w:r>
          </w:p>
        </w:tc>
        <w:tc>
          <w:tcPr>
            <w:tcW w:w="257" w:type="pct"/>
            <w:shd w:val="clear" w:color="auto" w:fill="auto"/>
          </w:tcPr>
          <w:p w14:paraId="28B6D046" w14:textId="77777777" w:rsidR="00E75D73" w:rsidRPr="00A1115A" w:rsidRDefault="00E75D73" w:rsidP="007B5232">
            <w:pPr>
              <w:pStyle w:val="TAC"/>
              <w:rPr>
                <w:lang w:eastAsia="zh-CN"/>
              </w:rPr>
            </w:pPr>
            <w:r w:rsidRPr="00C8705E">
              <w:t>10</w:t>
            </w:r>
          </w:p>
        </w:tc>
        <w:tc>
          <w:tcPr>
            <w:tcW w:w="257" w:type="pct"/>
          </w:tcPr>
          <w:p w14:paraId="0860CD46" w14:textId="77777777" w:rsidR="00E75D73" w:rsidRPr="00A1115A" w:rsidRDefault="00E75D73" w:rsidP="007B5232">
            <w:pPr>
              <w:pStyle w:val="TAC"/>
              <w:rPr>
                <w:lang w:eastAsia="zh-CN"/>
              </w:rPr>
            </w:pPr>
            <w:r w:rsidRPr="00C8705E">
              <w:t>15</w:t>
            </w:r>
          </w:p>
        </w:tc>
        <w:tc>
          <w:tcPr>
            <w:tcW w:w="257" w:type="pct"/>
          </w:tcPr>
          <w:p w14:paraId="04AFA09E" w14:textId="77777777" w:rsidR="00E75D73" w:rsidRPr="00A1115A" w:rsidRDefault="00E75D73" w:rsidP="007B5232">
            <w:pPr>
              <w:pStyle w:val="TAC"/>
              <w:rPr>
                <w:lang w:eastAsia="zh-CN"/>
              </w:rPr>
            </w:pPr>
            <w:r w:rsidRPr="00C8705E">
              <w:t>20</w:t>
            </w:r>
          </w:p>
        </w:tc>
        <w:tc>
          <w:tcPr>
            <w:tcW w:w="257" w:type="pct"/>
          </w:tcPr>
          <w:p w14:paraId="60B18AFD" w14:textId="77777777" w:rsidR="00E75D73" w:rsidRPr="00A1115A" w:rsidRDefault="00E75D73" w:rsidP="007B5232">
            <w:pPr>
              <w:pStyle w:val="TAC"/>
              <w:rPr>
                <w:lang w:val="en-US" w:eastAsia="zh-CN"/>
              </w:rPr>
            </w:pPr>
          </w:p>
        </w:tc>
        <w:tc>
          <w:tcPr>
            <w:tcW w:w="258" w:type="pct"/>
          </w:tcPr>
          <w:p w14:paraId="162DF197" w14:textId="77777777" w:rsidR="00E75D73" w:rsidRPr="00A1115A" w:rsidRDefault="00E75D73" w:rsidP="007B5232">
            <w:pPr>
              <w:pStyle w:val="TAC"/>
              <w:rPr>
                <w:lang w:val="en-US" w:eastAsia="zh-CN"/>
              </w:rPr>
            </w:pPr>
          </w:p>
        </w:tc>
        <w:tc>
          <w:tcPr>
            <w:tcW w:w="257" w:type="pct"/>
          </w:tcPr>
          <w:p w14:paraId="7B99F3FC" w14:textId="77777777" w:rsidR="00E75D73" w:rsidRPr="00A1115A" w:rsidRDefault="00E75D73" w:rsidP="007B5232">
            <w:pPr>
              <w:pStyle w:val="TAC"/>
              <w:rPr>
                <w:lang w:eastAsia="zh-CN"/>
              </w:rPr>
            </w:pPr>
            <w:r w:rsidRPr="00C8705E">
              <w:t>40</w:t>
            </w:r>
          </w:p>
        </w:tc>
        <w:tc>
          <w:tcPr>
            <w:tcW w:w="257" w:type="pct"/>
          </w:tcPr>
          <w:p w14:paraId="5C320B59" w14:textId="77777777" w:rsidR="00E75D73" w:rsidRPr="00A1115A" w:rsidRDefault="00E75D73" w:rsidP="007B5232">
            <w:pPr>
              <w:pStyle w:val="TAC"/>
              <w:rPr>
                <w:lang w:eastAsia="zh-CN"/>
              </w:rPr>
            </w:pPr>
            <w:r w:rsidRPr="00C8705E">
              <w:t>50</w:t>
            </w:r>
          </w:p>
        </w:tc>
        <w:tc>
          <w:tcPr>
            <w:tcW w:w="257" w:type="pct"/>
          </w:tcPr>
          <w:p w14:paraId="06EA3877" w14:textId="77777777" w:rsidR="00E75D73" w:rsidRPr="00A1115A" w:rsidRDefault="00E75D73" w:rsidP="007B5232">
            <w:pPr>
              <w:pStyle w:val="TAC"/>
              <w:rPr>
                <w:lang w:eastAsia="zh-CN"/>
              </w:rPr>
            </w:pPr>
            <w:r w:rsidRPr="00C8705E">
              <w:t>60</w:t>
            </w:r>
          </w:p>
        </w:tc>
        <w:tc>
          <w:tcPr>
            <w:tcW w:w="257" w:type="pct"/>
          </w:tcPr>
          <w:p w14:paraId="6284EC9E" w14:textId="77777777" w:rsidR="00E75D73" w:rsidRPr="00A1115A" w:rsidRDefault="00E75D73" w:rsidP="007B5232">
            <w:pPr>
              <w:pStyle w:val="TAC"/>
              <w:rPr>
                <w:lang w:eastAsia="zh-CN"/>
              </w:rPr>
            </w:pPr>
          </w:p>
        </w:tc>
        <w:tc>
          <w:tcPr>
            <w:tcW w:w="257" w:type="pct"/>
          </w:tcPr>
          <w:p w14:paraId="20765CDD" w14:textId="77777777" w:rsidR="00E75D73" w:rsidRPr="00A1115A" w:rsidRDefault="00E75D73" w:rsidP="007B5232">
            <w:pPr>
              <w:pStyle w:val="TAC"/>
              <w:rPr>
                <w:lang w:eastAsia="zh-CN"/>
              </w:rPr>
            </w:pPr>
            <w:r w:rsidRPr="00C8705E">
              <w:t>80</w:t>
            </w:r>
          </w:p>
        </w:tc>
        <w:tc>
          <w:tcPr>
            <w:tcW w:w="260" w:type="pct"/>
          </w:tcPr>
          <w:p w14:paraId="77D56099" w14:textId="77777777" w:rsidR="00E75D73" w:rsidRPr="00A1115A" w:rsidRDefault="00E75D73" w:rsidP="007B5232">
            <w:pPr>
              <w:pStyle w:val="TAC"/>
              <w:rPr>
                <w:lang w:eastAsia="zh-CN"/>
              </w:rPr>
            </w:pPr>
            <w:r w:rsidRPr="00C8705E">
              <w:t>90</w:t>
            </w:r>
          </w:p>
        </w:tc>
        <w:tc>
          <w:tcPr>
            <w:tcW w:w="287" w:type="pct"/>
          </w:tcPr>
          <w:p w14:paraId="4FE7D760" w14:textId="77777777" w:rsidR="00E75D73" w:rsidRPr="00A1115A" w:rsidRDefault="00E75D73" w:rsidP="007B5232">
            <w:pPr>
              <w:pStyle w:val="TAC"/>
              <w:rPr>
                <w:lang w:eastAsia="zh-CN"/>
              </w:rPr>
            </w:pPr>
            <w:r w:rsidRPr="00C8705E">
              <w:t>100</w:t>
            </w:r>
          </w:p>
        </w:tc>
        <w:tc>
          <w:tcPr>
            <w:tcW w:w="653" w:type="pct"/>
            <w:tcBorders>
              <w:top w:val="nil"/>
              <w:bottom w:val="nil"/>
            </w:tcBorders>
            <w:shd w:val="clear" w:color="auto" w:fill="auto"/>
          </w:tcPr>
          <w:p w14:paraId="0C3E5937" w14:textId="77777777" w:rsidR="00E75D73" w:rsidRPr="00A1115A" w:rsidRDefault="00E75D73" w:rsidP="007B5232">
            <w:pPr>
              <w:pStyle w:val="TAC"/>
              <w:rPr>
                <w:lang w:eastAsia="zh-CN"/>
              </w:rPr>
            </w:pPr>
            <w:r>
              <w:rPr>
                <w:rFonts w:hint="eastAsia"/>
                <w:lang w:eastAsia="zh-CN"/>
              </w:rPr>
              <w:t>0</w:t>
            </w:r>
          </w:p>
        </w:tc>
      </w:tr>
      <w:tr w:rsidR="00E75D73" w:rsidRPr="00A1115A" w14:paraId="43DFCB62" w14:textId="77777777" w:rsidTr="007B5232">
        <w:trPr>
          <w:trHeight w:val="187"/>
          <w:jc w:val="center"/>
        </w:trPr>
        <w:tc>
          <w:tcPr>
            <w:tcW w:w="678" w:type="pct"/>
            <w:tcBorders>
              <w:top w:val="nil"/>
              <w:bottom w:val="single" w:sz="4" w:space="0" w:color="auto"/>
            </w:tcBorders>
            <w:shd w:val="clear" w:color="auto" w:fill="auto"/>
          </w:tcPr>
          <w:p w14:paraId="1B92CC60" w14:textId="77777777" w:rsidR="00E75D73" w:rsidRPr="00A1115A" w:rsidRDefault="00E75D73" w:rsidP="007B5232">
            <w:pPr>
              <w:pStyle w:val="TAC"/>
            </w:pPr>
          </w:p>
        </w:tc>
        <w:tc>
          <w:tcPr>
            <w:tcW w:w="268" w:type="pct"/>
            <w:shd w:val="clear" w:color="auto" w:fill="auto"/>
          </w:tcPr>
          <w:p w14:paraId="69B72E3A" w14:textId="77777777" w:rsidR="00E75D73" w:rsidRPr="00A1115A" w:rsidRDefault="00E75D73" w:rsidP="007B5232">
            <w:pPr>
              <w:pStyle w:val="TAC"/>
            </w:pPr>
            <w:r w:rsidRPr="00C8705E">
              <w:t>n99</w:t>
            </w:r>
          </w:p>
        </w:tc>
        <w:tc>
          <w:tcPr>
            <w:tcW w:w="283" w:type="pct"/>
          </w:tcPr>
          <w:p w14:paraId="33755F7B" w14:textId="77777777" w:rsidR="00E75D73" w:rsidRPr="00A1115A" w:rsidRDefault="00E75D73" w:rsidP="007B5232">
            <w:pPr>
              <w:pStyle w:val="TAC"/>
            </w:pPr>
            <w:r w:rsidRPr="00C8705E">
              <w:t>5</w:t>
            </w:r>
          </w:p>
        </w:tc>
        <w:tc>
          <w:tcPr>
            <w:tcW w:w="257" w:type="pct"/>
            <w:shd w:val="clear" w:color="auto" w:fill="auto"/>
          </w:tcPr>
          <w:p w14:paraId="38DCC78D" w14:textId="77777777" w:rsidR="00E75D73" w:rsidRPr="00A1115A" w:rsidRDefault="00E75D73" w:rsidP="007B5232">
            <w:pPr>
              <w:pStyle w:val="TAC"/>
              <w:rPr>
                <w:lang w:eastAsia="zh-CN"/>
              </w:rPr>
            </w:pPr>
            <w:r w:rsidRPr="00C8705E">
              <w:t>10</w:t>
            </w:r>
          </w:p>
        </w:tc>
        <w:tc>
          <w:tcPr>
            <w:tcW w:w="257" w:type="pct"/>
          </w:tcPr>
          <w:p w14:paraId="08E04C36" w14:textId="77777777" w:rsidR="00E75D73" w:rsidRPr="00A1115A" w:rsidRDefault="00E75D73" w:rsidP="007B5232">
            <w:pPr>
              <w:pStyle w:val="TAC"/>
              <w:rPr>
                <w:lang w:eastAsia="zh-CN"/>
              </w:rPr>
            </w:pPr>
          </w:p>
        </w:tc>
        <w:tc>
          <w:tcPr>
            <w:tcW w:w="257" w:type="pct"/>
          </w:tcPr>
          <w:p w14:paraId="1FD85AE2" w14:textId="77777777" w:rsidR="00E75D73" w:rsidRPr="00A1115A" w:rsidRDefault="00E75D73" w:rsidP="007B5232">
            <w:pPr>
              <w:pStyle w:val="TAC"/>
              <w:rPr>
                <w:lang w:eastAsia="zh-CN"/>
              </w:rPr>
            </w:pPr>
          </w:p>
        </w:tc>
        <w:tc>
          <w:tcPr>
            <w:tcW w:w="257" w:type="pct"/>
          </w:tcPr>
          <w:p w14:paraId="4A234A78" w14:textId="77777777" w:rsidR="00E75D73" w:rsidRPr="00A1115A" w:rsidRDefault="00E75D73" w:rsidP="007B5232">
            <w:pPr>
              <w:pStyle w:val="TAC"/>
              <w:rPr>
                <w:lang w:val="en-US" w:eastAsia="zh-CN"/>
              </w:rPr>
            </w:pPr>
          </w:p>
        </w:tc>
        <w:tc>
          <w:tcPr>
            <w:tcW w:w="258" w:type="pct"/>
          </w:tcPr>
          <w:p w14:paraId="46ECCA8A" w14:textId="77777777" w:rsidR="00E75D73" w:rsidRPr="00A1115A" w:rsidRDefault="00E75D73" w:rsidP="007B5232">
            <w:pPr>
              <w:pStyle w:val="TAC"/>
              <w:rPr>
                <w:lang w:val="en-US" w:eastAsia="zh-CN"/>
              </w:rPr>
            </w:pPr>
          </w:p>
        </w:tc>
        <w:tc>
          <w:tcPr>
            <w:tcW w:w="257" w:type="pct"/>
          </w:tcPr>
          <w:p w14:paraId="0522EE06" w14:textId="77777777" w:rsidR="00E75D73" w:rsidRPr="00A1115A" w:rsidRDefault="00E75D73" w:rsidP="007B5232">
            <w:pPr>
              <w:pStyle w:val="TAC"/>
              <w:rPr>
                <w:lang w:eastAsia="zh-CN"/>
              </w:rPr>
            </w:pPr>
          </w:p>
        </w:tc>
        <w:tc>
          <w:tcPr>
            <w:tcW w:w="257" w:type="pct"/>
          </w:tcPr>
          <w:p w14:paraId="28120026" w14:textId="77777777" w:rsidR="00E75D73" w:rsidRPr="00A1115A" w:rsidRDefault="00E75D73" w:rsidP="007B5232">
            <w:pPr>
              <w:pStyle w:val="TAC"/>
              <w:rPr>
                <w:lang w:eastAsia="zh-CN"/>
              </w:rPr>
            </w:pPr>
          </w:p>
        </w:tc>
        <w:tc>
          <w:tcPr>
            <w:tcW w:w="257" w:type="pct"/>
          </w:tcPr>
          <w:p w14:paraId="559C6C79" w14:textId="77777777" w:rsidR="00E75D73" w:rsidRPr="00A1115A" w:rsidRDefault="00E75D73" w:rsidP="007B5232">
            <w:pPr>
              <w:pStyle w:val="TAC"/>
              <w:rPr>
                <w:lang w:eastAsia="zh-CN"/>
              </w:rPr>
            </w:pPr>
          </w:p>
        </w:tc>
        <w:tc>
          <w:tcPr>
            <w:tcW w:w="257" w:type="pct"/>
          </w:tcPr>
          <w:p w14:paraId="6CFA4069" w14:textId="77777777" w:rsidR="00E75D73" w:rsidRPr="00A1115A" w:rsidRDefault="00E75D73" w:rsidP="007B5232">
            <w:pPr>
              <w:pStyle w:val="TAC"/>
              <w:rPr>
                <w:lang w:eastAsia="zh-CN"/>
              </w:rPr>
            </w:pPr>
          </w:p>
        </w:tc>
        <w:tc>
          <w:tcPr>
            <w:tcW w:w="257" w:type="pct"/>
          </w:tcPr>
          <w:p w14:paraId="5785EFE8" w14:textId="77777777" w:rsidR="00E75D73" w:rsidRPr="00A1115A" w:rsidRDefault="00E75D73" w:rsidP="007B5232">
            <w:pPr>
              <w:pStyle w:val="TAC"/>
              <w:rPr>
                <w:lang w:eastAsia="zh-CN"/>
              </w:rPr>
            </w:pPr>
          </w:p>
        </w:tc>
        <w:tc>
          <w:tcPr>
            <w:tcW w:w="260" w:type="pct"/>
          </w:tcPr>
          <w:p w14:paraId="4851898C" w14:textId="77777777" w:rsidR="00E75D73" w:rsidRPr="00A1115A" w:rsidRDefault="00E75D73" w:rsidP="007B5232">
            <w:pPr>
              <w:pStyle w:val="TAC"/>
              <w:rPr>
                <w:lang w:eastAsia="zh-CN"/>
              </w:rPr>
            </w:pPr>
          </w:p>
        </w:tc>
        <w:tc>
          <w:tcPr>
            <w:tcW w:w="287" w:type="pct"/>
          </w:tcPr>
          <w:p w14:paraId="7B1699C5"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2D161992" w14:textId="77777777" w:rsidR="00E75D73" w:rsidRPr="00A1115A" w:rsidRDefault="00E75D73" w:rsidP="007B5232">
            <w:pPr>
              <w:pStyle w:val="TAC"/>
              <w:rPr>
                <w:lang w:eastAsia="zh-CN"/>
              </w:rPr>
            </w:pPr>
          </w:p>
        </w:tc>
      </w:tr>
      <w:tr w:rsidR="00E75D73" w:rsidRPr="00A1115A" w14:paraId="6F808AD8" w14:textId="77777777" w:rsidTr="007B5232">
        <w:trPr>
          <w:trHeight w:val="187"/>
          <w:jc w:val="center"/>
        </w:trPr>
        <w:tc>
          <w:tcPr>
            <w:tcW w:w="678" w:type="pct"/>
            <w:tcBorders>
              <w:top w:val="single" w:sz="4" w:space="0" w:color="auto"/>
              <w:bottom w:val="nil"/>
            </w:tcBorders>
            <w:shd w:val="clear" w:color="auto" w:fill="auto"/>
          </w:tcPr>
          <w:p w14:paraId="7B8A442B" w14:textId="77777777" w:rsidR="00E75D73" w:rsidRPr="00A1115A" w:rsidRDefault="00E75D73" w:rsidP="007B5232">
            <w:pPr>
              <w:pStyle w:val="TAC"/>
              <w:rPr>
                <w:lang w:eastAsia="zh-CN"/>
              </w:rPr>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n80</w:t>
            </w:r>
            <w:r w:rsidRPr="00A1115A">
              <w:rPr>
                <w:lang w:eastAsia="zh-CN"/>
              </w:rPr>
              <w:t>A</w:t>
            </w:r>
          </w:p>
        </w:tc>
        <w:tc>
          <w:tcPr>
            <w:tcW w:w="268" w:type="pct"/>
            <w:shd w:val="clear" w:color="auto" w:fill="auto"/>
          </w:tcPr>
          <w:p w14:paraId="02661019" w14:textId="77777777" w:rsidR="00E75D73" w:rsidRPr="00A1115A" w:rsidRDefault="00E75D73" w:rsidP="007B5232">
            <w:pPr>
              <w:pStyle w:val="TAC"/>
            </w:pPr>
            <w:r w:rsidRPr="00A1115A">
              <w:t>n</w:t>
            </w:r>
            <w:r w:rsidRPr="00A1115A">
              <w:rPr>
                <w:rFonts w:hint="eastAsia"/>
              </w:rPr>
              <w:t>7</w:t>
            </w:r>
            <w:r w:rsidRPr="00A1115A">
              <w:t>7</w:t>
            </w:r>
          </w:p>
        </w:tc>
        <w:tc>
          <w:tcPr>
            <w:tcW w:w="283" w:type="pct"/>
          </w:tcPr>
          <w:p w14:paraId="208446E8" w14:textId="77777777" w:rsidR="00E75D73" w:rsidRPr="00A1115A" w:rsidRDefault="00E75D73" w:rsidP="007B5232">
            <w:pPr>
              <w:pStyle w:val="TAC"/>
            </w:pPr>
          </w:p>
        </w:tc>
        <w:tc>
          <w:tcPr>
            <w:tcW w:w="257" w:type="pct"/>
            <w:shd w:val="clear" w:color="auto" w:fill="auto"/>
          </w:tcPr>
          <w:p w14:paraId="0DA0F220"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727576CF"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1F5BE474"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2357F65B" w14:textId="77777777" w:rsidR="00E75D73" w:rsidRPr="00A1115A" w:rsidRDefault="00E75D73" w:rsidP="007B5232">
            <w:pPr>
              <w:pStyle w:val="TAC"/>
              <w:rPr>
                <w:lang w:val="en-US" w:eastAsia="zh-CN"/>
              </w:rPr>
            </w:pPr>
          </w:p>
        </w:tc>
        <w:tc>
          <w:tcPr>
            <w:tcW w:w="258" w:type="pct"/>
          </w:tcPr>
          <w:p w14:paraId="0092CE17" w14:textId="77777777" w:rsidR="00E75D73" w:rsidRPr="00A1115A" w:rsidRDefault="00E75D73" w:rsidP="007B5232">
            <w:pPr>
              <w:pStyle w:val="TAC"/>
              <w:rPr>
                <w:lang w:val="en-US" w:eastAsia="zh-CN"/>
              </w:rPr>
            </w:pPr>
          </w:p>
        </w:tc>
        <w:tc>
          <w:tcPr>
            <w:tcW w:w="257" w:type="pct"/>
          </w:tcPr>
          <w:p w14:paraId="1AF8F158" w14:textId="77777777" w:rsidR="00E75D73" w:rsidRPr="00A1115A" w:rsidRDefault="00E75D73" w:rsidP="007B5232">
            <w:pPr>
              <w:pStyle w:val="TAC"/>
              <w:rPr>
                <w:lang w:eastAsia="zh-CN"/>
              </w:rPr>
            </w:pPr>
            <w:r w:rsidRPr="00A1115A">
              <w:rPr>
                <w:rFonts w:hint="eastAsia"/>
                <w:lang w:eastAsia="zh-CN"/>
              </w:rPr>
              <w:t>40</w:t>
            </w:r>
          </w:p>
        </w:tc>
        <w:tc>
          <w:tcPr>
            <w:tcW w:w="257" w:type="pct"/>
          </w:tcPr>
          <w:p w14:paraId="5B4F7E28" w14:textId="77777777" w:rsidR="00E75D73" w:rsidRPr="00A1115A" w:rsidRDefault="00E75D73" w:rsidP="007B5232">
            <w:pPr>
              <w:pStyle w:val="TAC"/>
              <w:rPr>
                <w:lang w:eastAsia="zh-CN"/>
              </w:rPr>
            </w:pPr>
            <w:r w:rsidRPr="00A1115A">
              <w:rPr>
                <w:rFonts w:hint="eastAsia"/>
                <w:lang w:eastAsia="zh-CN"/>
              </w:rPr>
              <w:t>50</w:t>
            </w:r>
          </w:p>
        </w:tc>
        <w:tc>
          <w:tcPr>
            <w:tcW w:w="257" w:type="pct"/>
          </w:tcPr>
          <w:p w14:paraId="13A7AAEC" w14:textId="77777777" w:rsidR="00E75D73" w:rsidRPr="00A1115A" w:rsidRDefault="00E75D73" w:rsidP="007B5232">
            <w:pPr>
              <w:pStyle w:val="TAC"/>
              <w:rPr>
                <w:lang w:eastAsia="zh-CN"/>
              </w:rPr>
            </w:pPr>
            <w:r w:rsidRPr="00A1115A">
              <w:rPr>
                <w:rFonts w:hint="eastAsia"/>
                <w:lang w:eastAsia="zh-CN"/>
              </w:rPr>
              <w:t>60</w:t>
            </w:r>
          </w:p>
        </w:tc>
        <w:tc>
          <w:tcPr>
            <w:tcW w:w="257" w:type="pct"/>
          </w:tcPr>
          <w:p w14:paraId="2254EE90" w14:textId="77777777" w:rsidR="00E75D73" w:rsidRPr="00A1115A" w:rsidRDefault="00E75D73" w:rsidP="007B5232">
            <w:pPr>
              <w:pStyle w:val="TAC"/>
              <w:rPr>
                <w:lang w:eastAsia="zh-CN"/>
              </w:rPr>
            </w:pPr>
          </w:p>
        </w:tc>
        <w:tc>
          <w:tcPr>
            <w:tcW w:w="257" w:type="pct"/>
          </w:tcPr>
          <w:p w14:paraId="2F50C116" w14:textId="77777777" w:rsidR="00E75D73" w:rsidRPr="00A1115A" w:rsidRDefault="00E75D73" w:rsidP="007B5232">
            <w:pPr>
              <w:pStyle w:val="TAC"/>
              <w:rPr>
                <w:lang w:eastAsia="zh-CN"/>
              </w:rPr>
            </w:pPr>
            <w:r w:rsidRPr="00A1115A">
              <w:rPr>
                <w:rFonts w:hint="eastAsia"/>
                <w:lang w:eastAsia="zh-CN"/>
              </w:rPr>
              <w:t>80</w:t>
            </w:r>
          </w:p>
        </w:tc>
        <w:tc>
          <w:tcPr>
            <w:tcW w:w="260" w:type="pct"/>
          </w:tcPr>
          <w:p w14:paraId="480C3A5D" w14:textId="77777777" w:rsidR="00E75D73" w:rsidRPr="00A1115A" w:rsidRDefault="00E75D73" w:rsidP="007B5232">
            <w:pPr>
              <w:pStyle w:val="TAC"/>
              <w:rPr>
                <w:lang w:eastAsia="zh-CN"/>
              </w:rPr>
            </w:pPr>
            <w:r w:rsidRPr="00A1115A">
              <w:rPr>
                <w:rFonts w:hint="eastAsia"/>
                <w:lang w:eastAsia="zh-CN"/>
              </w:rPr>
              <w:t>90</w:t>
            </w:r>
          </w:p>
        </w:tc>
        <w:tc>
          <w:tcPr>
            <w:tcW w:w="287" w:type="pct"/>
          </w:tcPr>
          <w:p w14:paraId="1827E5AB" w14:textId="77777777" w:rsidR="00E75D73" w:rsidRPr="00A1115A" w:rsidRDefault="00E75D73" w:rsidP="007B5232">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14:paraId="4DA28977"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3E36DB4B" w14:textId="77777777" w:rsidTr="007B5232">
        <w:trPr>
          <w:trHeight w:val="187"/>
          <w:jc w:val="center"/>
        </w:trPr>
        <w:tc>
          <w:tcPr>
            <w:tcW w:w="678" w:type="pct"/>
            <w:tcBorders>
              <w:top w:val="nil"/>
              <w:bottom w:val="single" w:sz="4" w:space="0" w:color="auto"/>
            </w:tcBorders>
            <w:shd w:val="clear" w:color="auto" w:fill="auto"/>
          </w:tcPr>
          <w:p w14:paraId="315B80E6" w14:textId="77777777" w:rsidR="00E75D73" w:rsidRPr="00A1115A" w:rsidRDefault="00E75D73" w:rsidP="007B5232">
            <w:pPr>
              <w:pStyle w:val="TAC"/>
              <w:rPr>
                <w:lang w:eastAsia="zh-CN"/>
              </w:rPr>
            </w:pPr>
          </w:p>
        </w:tc>
        <w:tc>
          <w:tcPr>
            <w:tcW w:w="268" w:type="pct"/>
            <w:shd w:val="clear" w:color="auto" w:fill="auto"/>
          </w:tcPr>
          <w:p w14:paraId="1E6CB7EC" w14:textId="77777777" w:rsidR="00E75D73" w:rsidRPr="00A1115A" w:rsidRDefault="00E75D73" w:rsidP="007B5232">
            <w:pPr>
              <w:pStyle w:val="TAC"/>
            </w:pPr>
            <w:r w:rsidRPr="00A1115A">
              <w:t>n</w:t>
            </w:r>
            <w:r w:rsidRPr="00A1115A">
              <w:rPr>
                <w:rFonts w:hint="eastAsia"/>
              </w:rPr>
              <w:t>8</w:t>
            </w:r>
            <w:r w:rsidRPr="00A1115A">
              <w:t>0</w:t>
            </w:r>
          </w:p>
        </w:tc>
        <w:tc>
          <w:tcPr>
            <w:tcW w:w="283" w:type="pct"/>
          </w:tcPr>
          <w:p w14:paraId="4BD88D55" w14:textId="77777777" w:rsidR="00E75D73" w:rsidRPr="00A1115A" w:rsidRDefault="00E75D73" w:rsidP="007B5232">
            <w:pPr>
              <w:pStyle w:val="TAC"/>
              <w:rPr>
                <w:lang w:eastAsia="zh-CN"/>
              </w:rPr>
            </w:pPr>
            <w:r w:rsidRPr="00A1115A">
              <w:rPr>
                <w:rFonts w:hint="eastAsia"/>
                <w:lang w:eastAsia="zh-CN"/>
              </w:rPr>
              <w:t>5</w:t>
            </w:r>
          </w:p>
        </w:tc>
        <w:tc>
          <w:tcPr>
            <w:tcW w:w="257" w:type="pct"/>
            <w:shd w:val="clear" w:color="auto" w:fill="auto"/>
          </w:tcPr>
          <w:p w14:paraId="4DB2E359"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62C8B5A1"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48ECDBB2"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41B51F52" w14:textId="77777777" w:rsidR="00E75D73" w:rsidRPr="00A1115A" w:rsidRDefault="00E75D73" w:rsidP="007B5232">
            <w:pPr>
              <w:pStyle w:val="TAC"/>
              <w:rPr>
                <w:lang w:val="en-US" w:eastAsia="zh-CN"/>
              </w:rPr>
            </w:pPr>
            <w:r w:rsidRPr="00A1115A">
              <w:rPr>
                <w:rFonts w:hint="eastAsia"/>
                <w:lang w:val="en-US" w:eastAsia="zh-CN"/>
              </w:rPr>
              <w:t>25</w:t>
            </w:r>
          </w:p>
        </w:tc>
        <w:tc>
          <w:tcPr>
            <w:tcW w:w="258" w:type="pct"/>
          </w:tcPr>
          <w:p w14:paraId="5C7F5698" w14:textId="77777777" w:rsidR="00E75D73" w:rsidRPr="00A1115A" w:rsidRDefault="00E75D73" w:rsidP="007B5232">
            <w:pPr>
              <w:pStyle w:val="TAC"/>
              <w:rPr>
                <w:lang w:val="en-US" w:eastAsia="zh-CN"/>
              </w:rPr>
            </w:pPr>
            <w:r w:rsidRPr="00A1115A">
              <w:rPr>
                <w:rFonts w:hint="eastAsia"/>
                <w:lang w:val="en-US" w:eastAsia="zh-CN"/>
              </w:rPr>
              <w:t>30</w:t>
            </w:r>
          </w:p>
        </w:tc>
        <w:tc>
          <w:tcPr>
            <w:tcW w:w="257" w:type="pct"/>
          </w:tcPr>
          <w:p w14:paraId="1C29DBD7" w14:textId="77777777" w:rsidR="00E75D73" w:rsidRPr="00A1115A" w:rsidRDefault="00E75D73" w:rsidP="007B5232">
            <w:pPr>
              <w:pStyle w:val="TAC"/>
              <w:rPr>
                <w:lang w:eastAsia="zh-CN"/>
              </w:rPr>
            </w:pPr>
          </w:p>
        </w:tc>
        <w:tc>
          <w:tcPr>
            <w:tcW w:w="257" w:type="pct"/>
          </w:tcPr>
          <w:p w14:paraId="0CE379AF" w14:textId="77777777" w:rsidR="00E75D73" w:rsidRPr="00A1115A" w:rsidRDefault="00E75D73" w:rsidP="007B5232">
            <w:pPr>
              <w:pStyle w:val="TAC"/>
              <w:rPr>
                <w:lang w:eastAsia="zh-CN"/>
              </w:rPr>
            </w:pPr>
          </w:p>
        </w:tc>
        <w:tc>
          <w:tcPr>
            <w:tcW w:w="257" w:type="pct"/>
          </w:tcPr>
          <w:p w14:paraId="0DBFF95B" w14:textId="77777777" w:rsidR="00E75D73" w:rsidRPr="00A1115A" w:rsidRDefault="00E75D73" w:rsidP="007B5232">
            <w:pPr>
              <w:pStyle w:val="TAC"/>
              <w:rPr>
                <w:lang w:eastAsia="zh-CN"/>
              </w:rPr>
            </w:pPr>
          </w:p>
        </w:tc>
        <w:tc>
          <w:tcPr>
            <w:tcW w:w="257" w:type="pct"/>
          </w:tcPr>
          <w:p w14:paraId="18CDD62D" w14:textId="77777777" w:rsidR="00E75D73" w:rsidRPr="00A1115A" w:rsidRDefault="00E75D73" w:rsidP="007B5232">
            <w:pPr>
              <w:pStyle w:val="TAC"/>
              <w:rPr>
                <w:lang w:eastAsia="zh-CN"/>
              </w:rPr>
            </w:pPr>
          </w:p>
        </w:tc>
        <w:tc>
          <w:tcPr>
            <w:tcW w:w="257" w:type="pct"/>
          </w:tcPr>
          <w:p w14:paraId="2B9E4614" w14:textId="77777777" w:rsidR="00E75D73" w:rsidRPr="00A1115A" w:rsidRDefault="00E75D73" w:rsidP="007B5232">
            <w:pPr>
              <w:pStyle w:val="TAC"/>
              <w:rPr>
                <w:lang w:eastAsia="zh-CN"/>
              </w:rPr>
            </w:pPr>
          </w:p>
        </w:tc>
        <w:tc>
          <w:tcPr>
            <w:tcW w:w="260" w:type="pct"/>
          </w:tcPr>
          <w:p w14:paraId="71F33CE9" w14:textId="77777777" w:rsidR="00E75D73" w:rsidRPr="00A1115A" w:rsidRDefault="00E75D73" w:rsidP="007B5232">
            <w:pPr>
              <w:pStyle w:val="TAC"/>
              <w:rPr>
                <w:lang w:eastAsia="zh-CN"/>
              </w:rPr>
            </w:pPr>
          </w:p>
        </w:tc>
        <w:tc>
          <w:tcPr>
            <w:tcW w:w="287" w:type="pct"/>
          </w:tcPr>
          <w:p w14:paraId="1B74BA12"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68130F17" w14:textId="77777777" w:rsidR="00E75D73" w:rsidRPr="00A1115A" w:rsidRDefault="00E75D73" w:rsidP="007B5232">
            <w:pPr>
              <w:pStyle w:val="TAC"/>
              <w:rPr>
                <w:lang w:eastAsia="zh-CN"/>
              </w:rPr>
            </w:pPr>
          </w:p>
        </w:tc>
      </w:tr>
      <w:tr w:rsidR="00E75D73" w:rsidRPr="00A1115A" w14:paraId="3E4E7003" w14:textId="77777777" w:rsidTr="007B5232">
        <w:trPr>
          <w:trHeight w:val="187"/>
          <w:jc w:val="center"/>
        </w:trPr>
        <w:tc>
          <w:tcPr>
            <w:tcW w:w="678" w:type="pct"/>
            <w:tcBorders>
              <w:bottom w:val="nil"/>
            </w:tcBorders>
            <w:shd w:val="clear" w:color="auto" w:fill="auto"/>
          </w:tcPr>
          <w:p w14:paraId="5987A256" w14:textId="77777777" w:rsidR="00E75D73" w:rsidRPr="00A1115A" w:rsidRDefault="00E75D73" w:rsidP="007B5232">
            <w:pPr>
              <w:pStyle w:val="TAC"/>
              <w:rPr>
                <w:lang w:eastAsia="zh-CN"/>
              </w:rPr>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268" w:type="pct"/>
            <w:shd w:val="clear" w:color="auto" w:fill="auto"/>
          </w:tcPr>
          <w:p w14:paraId="436BB221" w14:textId="77777777" w:rsidR="00E75D73" w:rsidRPr="00A1115A" w:rsidRDefault="00E75D73" w:rsidP="007B5232">
            <w:pPr>
              <w:pStyle w:val="TAC"/>
            </w:pPr>
            <w:r w:rsidRPr="00A1115A">
              <w:t>n</w:t>
            </w:r>
            <w:r w:rsidRPr="00A1115A">
              <w:rPr>
                <w:rFonts w:hint="eastAsia"/>
              </w:rPr>
              <w:t>7</w:t>
            </w:r>
            <w:r w:rsidRPr="00A1115A">
              <w:t>7</w:t>
            </w:r>
          </w:p>
        </w:tc>
        <w:tc>
          <w:tcPr>
            <w:tcW w:w="283" w:type="pct"/>
          </w:tcPr>
          <w:p w14:paraId="159D839E" w14:textId="77777777" w:rsidR="00E75D73" w:rsidRPr="00A1115A" w:rsidRDefault="00E75D73" w:rsidP="007B5232">
            <w:pPr>
              <w:pStyle w:val="TAC"/>
            </w:pPr>
          </w:p>
        </w:tc>
        <w:tc>
          <w:tcPr>
            <w:tcW w:w="257" w:type="pct"/>
            <w:shd w:val="clear" w:color="auto" w:fill="auto"/>
          </w:tcPr>
          <w:p w14:paraId="56CEFFE4"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5E3BB035"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32E3CE0D"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686498AB" w14:textId="77777777" w:rsidR="00E75D73" w:rsidRPr="00A1115A" w:rsidRDefault="00E75D73" w:rsidP="007B5232">
            <w:pPr>
              <w:pStyle w:val="TAC"/>
              <w:rPr>
                <w:lang w:val="en-US" w:eastAsia="zh-CN"/>
              </w:rPr>
            </w:pPr>
          </w:p>
        </w:tc>
        <w:tc>
          <w:tcPr>
            <w:tcW w:w="258" w:type="pct"/>
          </w:tcPr>
          <w:p w14:paraId="7641D10D" w14:textId="77777777" w:rsidR="00E75D73" w:rsidRPr="00A1115A" w:rsidRDefault="00E75D73" w:rsidP="007B5232">
            <w:pPr>
              <w:pStyle w:val="TAC"/>
              <w:rPr>
                <w:lang w:val="en-US" w:eastAsia="zh-CN"/>
              </w:rPr>
            </w:pPr>
          </w:p>
        </w:tc>
        <w:tc>
          <w:tcPr>
            <w:tcW w:w="257" w:type="pct"/>
          </w:tcPr>
          <w:p w14:paraId="55FDE65E" w14:textId="77777777" w:rsidR="00E75D73" w:rsidRPr="00A1115A" w:rsidRDefault="00E75D73" w:rsidP="007B5232">
            <w:pPr>
              <w:pStyle w:val="TAC"/>
              <w:rPr>
                <w:lang w:eastAsia="zh-CN"/>
              </w:rPr>
            </w:pPr>
            <w:r w:rsidRPr="00A1115A">
              <w:rPr>
                <w:rFonts w:hint="eastAsia"/>
                <w:lang w:eastAsia="zh-CN"/>
              </w:rPr>
              <w:t>40</w:t>
            </w:r>
          </w:p>
        </w:tc>
        <w:tc>
          <w:tcPr>
            <w:tcW w:w="257" w:type="pct"/>
          </w:tcPr>
          <w:p w14:paraId="087B8DBA" w14:textId="77777777" w:rsidR="00E75D73" w:rsidRPr="00A1115A" w:rsidRDefault="00E75D73" w:rsidP="007B5232">
            <w:pPr>
              <w:pStyle w:val="TAC"/>
              <w:rPr>
                <w:lang w:eastAsia="zh-CN"/>
              </w:rPr>
            </w:pPr>
            <w:r w:rsidRPr="00A1115A">
              <w:rPr>
                <w:rFonts w:hint="eastAsia"/>
                <w:lang w:eastAsia="zh-CN"/>
              </w:rPr>
              <w:t>50</w:t>
            </w:r>
          </w:p>
        </w:tc>
        <w:tc>
          <w:tcPr>
            <w:tcW w:w="257" w:type="pct"/>
          </w:tcPr>
          <w:p w14:paraId="06F8C96D" w14:textId="77777777" w:rsidR="00E75D73" w:rsidRPr="00A1115A" w:rsidRDefault="00E75D73" w:rsidP="007B5232">
            <w:pPr>
              <w:pStyle w:val="TAC"/>
              <w:rPr>
                <w:lang w:eastAsia="zh-CN"/>
              </w:rPr>
            </w:pPr>
            <w:r w:rsidRPr="00A1115A">
              <w:rPr>
                <w:rFonts w:hint="eastAsia"/>
                <w:lang w:eastAsia="zh-CN"/>
              </w:rPr>
              <w:t>60</w:t>
            </w:r>
          </w:p>
        </w:tc>
        <w:tc>
          <w:tcPr>
            <w:tcW w:w="257" w:type="pct"/>
          </w:tcPr>
          <w:p w14:paraId="11541E90" w14:textId="77777777" w:rsidR="00E75D73" w:rsidRPr="00A1115A" w:rsidRDefault="00E75D73" w:rsidP="007B5232">
            <w:pPr>
              <w:pStyle w:val="TAC"/>
              <w:rPr>
                <w:lang w:eastAsia="zh-CN"/>
              </w:rPr>
            </w:pPr>
          </w:p>
        </w:tc>
        <w:tc>
          <w:tcPr>
            <w:tcW w:w="257" w:type="pct"/>
          </w:tcPr>
          <w:p w14:paraId="6325241F" w14:textId="77777777" w:rsidR="00E75D73" w:rsidRPr="00A1115A" w:rsidRDefault="00E75D73" w:rsidP="007B5232">
            <w:pPr>
              <w:pStyle w:val="TAC"/>
              <w:rPr>
                <w:lang w:eastAsia="zh-CN"/>
              </w:rPr>
            </w:pPr>
            <w:r w:rsidRPr="00A1115A">
              <w:rPr>
                <w:rFonts w:hint="eastAsia"/>
                <w:lang w:eastAsia="zh-CN"/>
              </w:rPr>
              <w:t>80</w:t>
            </w:r>
          </w:p>
        </w:tc>
        <w:tc>
          <w:tcPr>
            <w:tcW w:w="260" w:type="pct"/>
          </w:tcPr>
          <w:p w14:paraId="22E7A0BD" w14:textId="77777777" w:rsidR="00E75D73" w:rsidRPr="00A1115A" w:rsidRDefault="00E75D73" w:rsidP="007B5232">
            <w:pPr>
              <w:pStyle w:val="TAC"/>
              <w:rPr>
                <w:lang w:eastAsia="zh-CN"/>
              </w:rPr>
            </w:pPr>
            <w:r w:rsidRPr="00A1115A">
              <w:rPr>
                <w:rFonts w:hint="eastAsia"/>
                <w:lang w:eastAsia="zh-CN"/>
              </w:rPr>
              <w:t>90</w:t>
            </w:r>
          </w:p>
        </w:tc>
        <w:tc>
          <w:tcPr>
            <w:tcW w:w="287" w:type="pct"/>
          </w:tcPr>
          <w:p w14:paraId="2B0E4695" w14:textId="77777777" w:rsidR="00E75D73" w:rsidRPr="00A1115A" w:rsidRDefault="00E75D73" w:rsidP="007B5232">
            <w:pPr>
              <w:pStyle w:val="TAC"/>
              <w:rPr>
                <w:lang w:eastAsia="zh-CN"/>
              </w:rPr>
            </w:pPr>
            <w:r w:rsidRPr="00A1115A">
              <w:rPr>
                <w:rFonts w:hint="eastAsia"/>
                <w:lang w:eastAsia="zh-CN"/>
              </w:rPr>
              <w:t>100</w:t>
            </w:r>
          </w:p>
        </w:tc>
        <w:tc>
          <w:tcPr>
            <w:tcW w:w="653" w:type="pct"/>
            <w:tcBorders>
              <w:bottom w:val="nil"/>
            </w:tcBorders>
            <w:shd w:val="clear" w:color="auto" w:fill="auto"/>
          </w:tcPr>
          <w:p w14:paraId="5DB68663"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1B4A9A07" w14:textId="77777777" w:rsidTr="007B5232">
        <w:trPr>
          <w:trHeight w:val="187"/>
          <w:jc w:val="center"/>
        </w:trPr>
        <w:tc>
          <w:tcPr>
            <w:tcW w:w="678" w:type="pct"/>
            <w:tcBorders>
              <w:top w:val="nil"/>
              <w:bottom w:val="single" w:sz="4" w:space="0" w:color="auto"/>
            </w:tcBorders>
            <w:shd w:val="clear" w:color="auto" w:fill="auto"/>
          </w:tcPr>
          <w:p w14:paraId="622BFA14" w14:textId="77777777" w:rsidR="00E75D73" w:rsidRPr="00A1115A" w:rsidRDefault="00E75D73" w:rsidP="007B5232">
            <w:pPr>
              <w:pStyle w:val="TAC"/>
              <w:rPr>
                <w:lang w:eastAsia="zh-CN"/>
              </w:rPr>
            </w:pPr>
          </w:p>
        </w:tc>
        <w:tc>
          <w:tcPr>
            <w:tcW w:w="268" w:type="pct"/>
            <w:shd w:val="clear" w:color="auto" w:fill="auto"/>
          </w:tcPr>
          <w:p w14:paraId="4C25CD0C" w14:textId="77777777" w:rsidR="00E75D73" w:rsidRPr="00A1115A" w:rsidRDefault="00E75D73" w:rsidP="007B5232">
            <w:pPr>
              <w:pStyle w:val="TAC"/>
            </w:pPr>
            <w:r w:rsidRPr="00A1115A">
              <w:t>n84</w:t>
            </w:r>
          </w:p>
        </w:tc>
        <w:tc>
          <w:tcPr>
            <w:tcW w:w="283" w:type="pct"/>
          </w:tcPr>
          <w:p w14:paraId="613821E5" w14:textId="77777777" w:rsidR="00E75D73" w:rsidRPr="00A1115A" w:rsidRDefault="00E75D73" w:rsidP="007B5232">
            <w:pPr>
              <w:pStyle w:val="TAC"/>
              <w:rPr>
                <w:lang w:eastAsia="zh-CN"/>
              </w:rPr>
            </w:pPr>
            <w:r w:rsidRPr="00A1115A">
              <w:rPr>
                <w:rFonts w:hint="eastAsia"/>
                <w:lang w:eastAsia="zh-CN"/>
              </w:rPr>
              <w:t>5</w:t>
            </w:r>
          </w:p>
        </w:tc>
        <w:tc>
          <w:tcPr>
            <w:tcW w:w="257" w:type="pct"/>
            <w:shd w:val="clear" w:color="auto" w:fill="auto"/>
          </w:tcPr>
          <w:p w14:paraId="4179348B"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61E196FB"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2669F6E6"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4A31959E" w14:textId="77777777" w:rsidR="00E75D73" w:rsidRPr="00A1115A" w:rsidRDefault="00E75D73" w:rsidP="007B5232">
            <w:pPr>
              <w:pStyle w:val="TAC"/>
              <w:rPr>
                <w:lang w:val="en-US" w:eastAsia="zh-CN"/>
              </w:rPr>
            </w:pPr>
          </w:p>
        </w:tc>
        <w:tc>
          <w:tcPr>
            <w:tcW w:w="258" w:type="pct"/>
          </w:tcPr>
          <w:p w14:paraId="6B45B3D9" w14:textId="77777777" w:rsidR="00E75D73" w:rsidRPr="00A1115A" w:rsidRDefault="00E75D73" w:rsidP="007B5232">
            <w:pPr>
              <w:pStyle w:val="TAC"/>
              <w:rPr>
                <w:lang w:val="en-US" w:eastAsia="zh-CN"/>
              </w:rPr>
            </w:pPr>
          </w:p>
        </w:tc>
        <w:tc>
          <w:tcPr>
            <w:tcW w:w="257" w:type="pct"/>
          </w:tcPr>
          <w:p w14:paraId="6C1189C9" w14:textId="77777777" w:rsidR="00E75D73" w:rsidRPr="00A1115A" w:rsidRDefault="00E75D73" w:rsidP="007B5232">
            <w:pPr>
              <w:pStyle w:val="TAC"/>
              <w:rPr>
                <w:lang w:eastAsia="zh-CN"/>
              </w:rPr>
            </w:pPr>
          </w:p>
        </w:tc>
        <w:tc>
          <w:tcPr>
            <w:tcW w:w="257" w:type="pct"/>
          </w:tcPr>
          <w:p w14:paraId="77DFCAE5" w14:textId="77777777" w:rsidR="00E75D73" w:rsidRPr="00A1115A" w:rsidRDefault="00E75D73" w:rsidP="007B5232">
            <w:pPr>
              <w:pStyle w:val="TAC"/>
              <w:rPr>
                <w:lang w:eastAsia="zh-CN"/>
              </w:rPr>
            </w:pPr>
          </w:p>
        </w:tc>
        <w:tc>
          <w:tcPr>
            <w:tcW w:w="257" w:type="pct"/>
          </w:tcPr>
          <w:p w14:paraId="5F779C2A" w14:textId="77777777" w:rsidR="00E75D73" w:rsidRPr="00A1115A" w:rsidRDefault="00E75D73" w:rsidP="007B5232">
            <w:pPr>
              <w:pStyle w:val="TAC"/>
              <w:rPr>
                <w:lang w:eastAsia="zh-CN"/>
              </w:rPr>
            </w:pPr>
          </w:p>
        </w:tc>
        <w:tc>
          <w:tcPr>
            <w:tcW w:w="257" w:type="pct"/>
          </w:tcPr>
          <w:p w14:paraId="0AAEE388" w14:textId="77777777" w:rsidR="00E75D73" w:rsidRPr="00A1115A" w:rsidRDefault="00E75D73" w:rsidP="007B5232">
            <w:pPr>
              <w:pStyle w:val="TAC"/>
              <w:rPr>
                <w:lang w:eastAsia="zh-CN"/>
              </w:rPr>
            </w:pPr>
          </w:p>
        </w:tc>
        <w:tc>
          <w:tcPr>
            <w:tcW w:w="257" w:type="pct"/>
          </w:tcPr>
          <w:p w14:paraId="725B9DF0" w14:textId="77777777" w:rsidR="00E75D73" w:rsidRPr="00A1115A" w:rsidRDefault="00E75D73" w:rsidP="007B5232">
            <w:pPr>
              <w:pStyle w:val="TAC"/>
              <w:rPr>
                <w:lang w:eastAsia="zh-CN"/>
              </w:rPr>
            </w:pPr>
          </w:p>
        </w:tc>
        <w:tc>
          <w:tcPr>
            <w:tcW w:w="260" w:type="pct"/>
          </w:tcPr>
          <w:p w14:paraId="3FC6EF9B" w14:textId="77777777" w:rsidR="00E75D73" w:rsidRPr="00A1115A" w:rsidRDefault="00E75D73" w:rsidP="007B5232">
            <w:pPr>
              <w:pStyle w:val="TAC"/>
              <w:rPr>
                <w:lang w:eastAsia="zh-CN"/>
              </w:rPr>
            </w:pPr>
          </w:p>
        </w:tc>
        <w:tc>
          <w:tcPr>
            <w:tcW w:w="287" w:type="pct"/>
          </w:tcPr>
          <w:p w14:paraId="4DE2EB0B"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155FE7C1" w14:textId="77777777" w:rsidR="00E75D73" w:rsidRPr="00A1115A" w:rsidRDefault="00E75D73" w:rsidP="007B5232">
            <w:pPr>
              <w:pStyle w:val="TAC"/>
              <w:rPr>
                <w:lang w:eastAsia="zh-CN"/>
              </w:rPr>
            </w:pPr>
          </w:p>
        </w:tc>
      </w:tr>
      <w:tr w:rsidR="00E75D73" w:rsidRPr="00A1115A" w14:paraId="7F02A8CC" w14:textId="77777777" w:rsidTr="007B5232">
        <w:trPr>
          <w:trHeight w:val="187"/>
          <w:jc w:val="center"/>
        </w:trPr>
        <w:tc>
          <w:tcPr>
            <w:tcW w:w="678" w:type="pct"/>
            <w:tcBorders>
              <w:top w:val="nil"/>
              <w:bottom w:val="nil"/>
            </w:tcBorders>
            <w:shd w:val="clear" w:color="auto" w:fill="auto"/>
          </w:tcPr>
          <w:p w14:paraId="1803B9E4" w14:textId="77777777" w:rsidR="00E75D73" w:rsidRPr="00A1115A" w:rsidRDefault="00E75D73" w:rsidP="007B5232">
            <w:pPr>
              <w:pStyle w:val="TAC"/>
            </w:pPr>
            <w:r>
              <w:t>SUL_n77A-n99A</w:t>
            </w:r>
          </w:p>
        </w:tc>
        <w:tc>
          <w:tcPr>
            <w:tcW w:w="268" w:type="pct"/>
            <w:shd w:val="clear" w:color="auto" w:fill="auto"/>
          </w:tcPr>
          <w:p w14:paraId="61FF0DE8" w14:textId="77777777" w:rsidR="00E75D73" w:rsidRPr="00A1115A" w:rsidRDefault="00E75D73" w:rsidP="007B5232">
            <w:pPr>
              <w:pStyle w:val="TAC"/>
            </w:pPr>
            <w:r w:rsidRPr="006D5BAF">
              <w:t>n77</w:t>
            </w:r>
          </w:p>
        </w:tc>
        <w:tc>
          <w:tcPr>
            <w:tcW w:w="283" w:type="pct"/>
          </w:tcPr>
          <w:p w14:paraId="10C57253" w14:textId="77777777" w:rsidR="00E75D73" w:rsidRPr="00A1115A" w:rsidRDefault="00E75D73" w:rsidP="007B5232">
            <w:pPr>
              <w:pStyle w:val="TAC"/>
            </w:pPr>
          </w:p>
        </w:tc>
        <w:tc>
          <w:tcPr>
            <w:tcW w:w="257" w:type="pct"/>
            <w:shd w:val="clear" w:color="auto" w:fill="auto"/>
          </w:tcPr>
          <w:p w14:paraId="01BF82FE" w14:textId="77777777" w:rsidR="00E75D73" w:rsidRPr="00A1115A" w:rsidRDefault="00E75D73" w:rsidP="007B5232">
            <w:pPr>
              <w:pStyle w:val="TAC"/>
              <w:rPr>
                <w:lang w:eastAsia="zh-CN"/>
              </w:rPr>
            </w:pPr>
            <w:r w:rsidRPr="006D5BAF">
              <w:t>10</w:t>
            </w:r>
          </w:p>
        </w:tc>
        <w:tc>
          <w:tcPr>
            <w:tcW w:w="257" w:type="pct"/>
          </w:tcPr>
          <w:p w14:paraId="2B10FD87" w14:textId="77777777" w:rsidR="00E75D73" w:rsidRPr="00A1115A" w:rsidRDefault="00E75D73" w:rsidP="007B5232">
            <w:pPr>
              <w:pStyle w:val="TAC"/>
              <w:rPr>
                <w:lang w:eastAsia="zh-CN"/>
              </w:rPr>
            </w:pPr>
            <w:r w:rsidRPr="006D5BAF">
              <w:t>15</w:t>
            </w:r>
          </w:p>
        </w:tc>
        <w:tc>
          <w:tcPr>
            <w:tcW w:w="257" w:type="pct"/>
          </w:tcPr>
          <w:p w14:paraId="45DAE0D0" w14:textId="77777777" w:rsidR="00E75D73" w:rsidRPr="00A1115A" w:rsidRDefault="00E75D73" w:rsidP="007B5232">
            <w:pPr>
              <w:pStyle w:val="TAC"/>
              <w:rPr>
                <w:lang w:eastAsia="zh-CN"/>
              </w:rPr>
            </w:pPr>
            <w:r w:rsidRPr="006D5BAF">
              <w:t>20</w:t>
            </w:r>
          </w:p>
        </w:tc>
        <w:tc>
          <w:tcPr>
            <w:tcW w:w="257" w:type="pct"/>
          </w:tcPr>
          <w:p w14:paraId="78EF61F4" w14:textId="77777777" w:rsidR="00E75D73" w:rsidRPr="00A1115A" w:rsidRDefault="00E75D73" w:rsidP="007B5232">
            <w:pPr>
              <w:pStyle w:val="TAC"/>
              <w:rPr>
                <w:lang w:val="en-US" w:eastAsia="zh-CN"/>
              </w:rPr>
            </w:pPr>
          </w:p>
        </w:tc>
        <w:tc>
          <w:tcPr>
            <w:tcW w:w="258" w:type="pct"/>
          </w:tcPr>
          <w:p w14:paraId="128DB80B" w14:textId="77777777" w:rsidR="00E75D73" w:rsidRPr="00A1115A" w:rsidRDefault="00E75D73" w:rsidP="007B5232">
            <w:pPr>
              <w:pStyle w:val="TAC"/>
              <w:rPr>
                <w:lang w:val="en-US" w:eastAsia="zh-CN"/>
              </w:rPr>
            </w:pPr>
          </w:p>
        </w:tc>
        <w:tc>
          <w:tcPr>
            <w:tcW w:w="257" w:type="pct"/>
          </w:tcPr>
          <w:p w14:paraId="61DA2EC6" w14:textId="77777777" w:rsidR="00E75D73" w:rsidRPr="00A1115A" w:rsidRDefault="00E75D73" w:rsidP="007B5232">
            <w:pPr>
              <w:pStyle w:val="TAC"/>
              <w:rPr>
                <w:lang w:eastAsia="zh-CN"/>
              </w:rPr>
            </w:pPr>
            <w:r w:rsidRPr="006D5BAF">
              <w:t>40</w:t>
            </w:r>
          </w:p>
        </w:tc>
        <w:tc>
          <w:tcPr>
            <w:tcW w:w="257" w:type="pct"/>
          </w:tcPr>
          <w:p w14:paraId="0A41454A" w14:textId="77777777" w:rsidR="00E75D73" w:rsidRPr="00A1115A" w:rsidRDefault="00E75D73" w:rsidP="007B5232">
            <w:pPr>
              <w:pStyle w:val="TAC"/>
              <w:rPr>
                <w:lang w:eastAsia="zh-CN"/>
              </w:rPr>
            </w:pPr>
            <w:r w:rsidRPr="006D5BAF">
              <w:t>50</w:t>
            </w:r>
          </w:p>
        </w:tc>
        <w:tc>
          <w:tcPr>
            <w:tcW w:w="257" w:type="pct"/>
          </w:tcPr>
          <w:p w14:paraId="050BD5D1" w14:textId="77777777" w:rsidR="00E75D73" w:rsidRPr="00A1115A" w:rsidRDefault="00E75D73" w:rsidP="007B5232">
            <w:pPr>
              <w:pStyle w:val="TAC"/>
              <w:rPr>
                <w:lang w:eastAsia="zh-CN"/>
              </w:rPr>
            </w:pPr>
            <w:r w:rsidRPr="006D5BAF">
              <w:t>60</w:t>
            </w:r>
          </w:p>
        </w:tc>
        <w:tc>
          <w:tcPr>
            <w:tcW w:w="257" w:type="pct"/>
          </w:tcPr>
          <w:p w14:paraId="321673AA" w14:textId="77777777" w:rsidR="00E75D73" w:rsidRPr="00A1115A" w:rsidRDefault="00E75D73" w:rsidP="007B5232">
            <w:pPr>
              <w:pStyle w:val="TAC"/>
              <w:rPr>
                <w:lang w:eastAsia="zh-CN"/>
              </w:rPr>
            </w:pPr>
          </w:p>
        </w:tc>
        <w:tc>
          <w:tcPr>
            <w:tcW w:w="257" w:type="pct"/>
          </w:tcPr>
          <w:p w14:paraId="22601834" w14:textId="77777777" w:rsidR="00E75D73" w:rsidRPr="00A1115A" w:rsidRDefault="00E75D73" w:rsidP="007B5232">
            <w:pPr>
              <w:pStyle w:val="TAC"/>
              <w:rPr>
                <w:lang w:eastAsia="zh-CN"/>
              </w:rPr>
            </w:pPr>
            <w:r w:rsidRPr="006D5BAF">
              <w:t>80</w:t>
            </w:r>
          </w:p>
        </w:tc>
        <w:tc>
          <w:tcPr>
            <w:tcW w:w="260" w:type="pct"/>
          </w:tcPr>
          <w:p w14:paraId="5B8D3564" w14:textId="77777777" w:rsidR="00E75D73" w:rsidRPr="00A1115A" w:rsidRDefault="00E75D73" w:rsidP="007B5232">
            <w:pPr>
              <w:pStyle w:val="TAC"/>
              <w:rPr>
                <w:lang w:eastAsia="zh-CN"/>
              </w:rPr>
            </w:pPr>
            <w:r w:rsidRPr="006D5BAF">
              <w:t>90</w:t>
            </w:r>
          </w:p>
        </w:tc>
        <w:tc>
          <w:tcPr>
            <w:tcW w:w="287" w:type="pct"/>
          </w:tcPr>
          <w:p w14:paraId="53462780" w14:textId="77777777" w:rsidR="00E75D73" w:rsidRPr="00A1115A" w:rsidRDefault="00E75D73" w:rsidP="007B5232">
            <w:pPr>
              <w:pStyle w:val="TAC"/>
              <w:rPr>
                <w:lang w:eastAsia="zh-CN"/>
              </w:rPr>
            </w:pPr>
            <w:r w:rsidRPr="006D5BAF">
              <w:t>100</w:t>
            </w:r>
          </w:p>
        </w:tc>
        <w:tc>
          <w:tcPr>
            <w:tcW w:w="653" w:type="pct"/>
            <w:tcBorders>
              <w:top w:val="nil"/>
              <w:bottom w:val="nil"/>
            </w:tcBorders>
            <w:shd w:val="clear" w:color="auto" w:fill="auto"/>
          </w:tcPr>
          <w:p w14:paraId="4566421A" w14:textId="77777777" w:rsidR="00E75D73" w:rsidRPr="00A1115A" w:rsidRDefault="00E75D73" w:rsidP="007B5232">
            <w:pPr>
              <w:pStyle w:val="TAC"/>
              <w:rPr>
                <w:lang w:eastAsia="zh-CN"/>
              </w:rPr>
            </w:pPr>
            <w:r>
              <w:rPr>
                <w:rFonts w:hint="eastAsia"/>
                <w:lang w:eastAsia="zh-CN"/>
              </w:rPr>
              <w:t>0</w:t>
            </w:r>
          </w:p>
        </w:tc>
      </w:tr>
      <w:tr w:rsidR="00E75D73" w:rsidRPr="00A1115A" w14:paraId="40262ABF" w14:textId="77777777" w:rsidTr="007B5232">
        <w:trPr>
          <w:trHeight w:val="187"/>
          <w:jc w:val="center"/>
        </w:trPr>
        <w:tc>
          <w:tcPr>
            <w:tcW w:w="678" w:type="pct"/>
            <w:tcBorders>
              <w:top w:val="nil"/>
              <w:bottom w:val="single" w:sz="4" w:space="0" w:color="auto"/>
            </w:tcBorders>
            <w:shd w:val="clear" w:color="auto" w:fill="auto"/>
          </w:tcPr>
          <w:p w14:paraId="241293A5" w14:textId="77777777" w:rsidR="00E75D73" w:rsidRPr="00A1115A" w:rsidRDefault="00E75D73" w:rsidP="007B5232">
            <w:pPr>
              <w:pStyle w:val="TAC"/>
            </w:pPr>
          </w:p>
        </w:tc>
        <w:tc>
          <w:tcPr>
            <w:tcW w:w="268" w:type="pct"/>
            <w:shd w:val="clear" w:color="auto" w:fill="auto"/>
          </w:tcPr>
          <w:p w14:paraId="77B6EC64" w14:textId="77777777" w:rsidR="00E75D73" w:rsidRPr="00A1115A" w:rsidRDefault="00E75D73" w:rsidP="007B5232">
            <w:pPr>
              <w:pStyle w:val="TAC"/>
            </w:pPr>
            <w:r w:rsidRPr="006D5BAF">
              <w:t>n99</w:t>
            </w:r>
          </w:p>
        </w:tc>
        <w:tc>
          <w:tcPr>
            <w:tcW w:w="283" w:type="pct"/>
          </w:tcPr>
          <w:p w14:paraId="3F97B529" w14:textId="77777777" w:rsidR="00E75D73" w:rsidRPr="00A1115A" w:rsidRDefault="00E75D73" w:rsidP="007B5232">
            <w:pPr>
              <w:pStyle w:val="TAC"/>
            </w:pPr>
            <w:r w:rsidRPr="006D5BAF">
              <w:t>5</w:t>
            </w:r>
          </w:p>
        </w:tc>
        <w:tc>
          <w:tcPr>
            <w:tcW w:w="257" w:type="pct"/>
            <w:shd w:val="clear" w:color="auto" w:fill="auto"/>
          </w:tcPr>
          <w:p w14:paraId="3A0DB10C" w14:textId="77777777" w:rsidR="00E75D73" w:rsidRPr="00A1115A" w:rsidRDefault="00E75D73" w:rsidP="007B5232">
            <w:pPr>
              <w:pStyle w:val="TAC"/>
              <w:rPr>
                <w:lang w:eastAsia="zh-CN"/>
              </w:rPr>
            </w:pPr>
            <w:r w:rsidRPr="006D5BAF">
              <w:t>10</w:t>
            </w:r>
          </w:p>
        </w:tc>
        <w:tc>
          <w:tcPr>
            <w:tcW w:w="257" w:type="pct"/>
          </w:tcPr>
          <w:p w14:paraId="3A4DFA51" w14:textId="77777777" w:rsidR="00E75D73" w:rsidRPr="00A1115A" w:rsidRDefault="00E75D73" w:rsidP="007B5232">
            <w:pPr>
              <w:pStyle w:val="TAC"/>
              <w:rPr>
                <w:lang w:eastAsia="zh-CN"/>
              </w:rPr>
            </w:pPr>
          </w:p>
        </w:tc>
        <w:tc>
          <w:tcPr>
            <w:tcW w:w="257" w:type="pct"/>
          </w:tcPr>
          <w:p w14:paraId="5C88D0E9" w14:textId="77777777" w:rsidR="00E75D73" w:rsidRPr="00A1115A" w:rsidRDefault="00E75D73" w:rsidP="007B5232">
            <w:pPr>
              <w:pStyle w:val="TAC"/>
              <w:rPr>
                <w:lang w:eastAsia="zh-CN"/>
              </w:rPr>
            </w:pPr>
          </w:p>
        </w:tc>
        <w:tc>
          <w:tcPr>
            <w:tcW w:w="257" w:type="pct"/>
          </w:tcPr>
          <w:p w14:paraId="07C37289" w14:textId="77777777" w:rsidR="00E75D73" w:rsidRPr="00A1115A" w:rsidRDefault="00E75D73" w:rsidP="007B5232">
            <w:pPr>
              <w:pStyle w:val="TAC"/>
              <w:rPr>
                <w:lang w:val="en-US" w:eastAsia="zh-CN"/>
              </w:rPr>
            </w:pPr>
          </w:p>
        </w:tc>
        <w:tc>
          <w:tcPr>
            <w:tcW w:w="258" w:type="pct"/>
          </w:tcPr>
          <w:p w14:paraId="700D96DB" w14:textId="77777777" w:rsidR="00E75D73" w:rsidRPr="00A1115A" w:rsidRDefault="00E75D73" w:rsidP="007B5232">
            <w:pPr>
              <w:pStyle w:val="TAC"/>
              <w:rPr>
                <w:lang w:val="en-US" w:eastAsia="zh-CN"/>
              </w:rPr>
            </w:pPr>
          </w:p>
        </w:tc>
        <w:tc>
          <w:tcPr>
            <w:tcW w:w="257" w:type="pct"/>
          </w:tcPr>
          <w:p w14:paraId="54614C63" w14:textId="77777777" w:rsidR="00E75D73" w:rsidRPr="00A1115A" w:rsidRDefault="00E75D73" w:rsidP="007B5232">
            <w:pPr>
              <w:pStyle w:val="TAC"/>
              <w:rPr>
                <w:lang w:eastAsia="zh-CN"/>
              </w:rPr>
            </w:pPr>
          </w:p>
        </w:tc>
        <w:tc>
          <w:tcPr>
            <w:tcW w:w="257" w:type="pct"/>
          </w:tcPr>
          <w:p w14:paraId="33BC637B" w14:textId="77777777" w:rsidR="00E75D73" w:rsidRPr="00A1115A" w:rsidRDefault="00E75D73" w:rsidP="007B5232">
            <w:pPr>
              <w:pStyle w:val="TAC"/>
              <w:rPr>
                <w:lang w:eastAsia="zh-CN"/>
              </w:rPr>
            </w:pPr>
          </w:p>
        </w:tc>
        <w:tc>
          <w:tcPr>
            <w:tcW w:w="257" w:type="pct"/>
          </w:tcPr>
          <w:p w14:paraId="5D4146A4" w14:textId="77777777" w:rsidR="00E75D73" w:rsidRPr="00A1115A" w:rsidRDefault="00E75D73" w:rsidP="007B5232">
            <w:pPr>
              <w:pStyle w:val="TAC"/>
              <w:rPr>
                <w:lang w:eastAsia="zh-CN"/>
              </w:rPr>
            </w:pPr>
          </w:p>
        </w:tc>
        <w:tc>
          <w:tcPr>
            <w:tcW w:w="257" w:type="pct"/>
          </w:tcPr>
          <w:p w14:paraId="2C3FDD11" w14:textId="77777777" w:rsidR="00E75D73" w:rsidRPr="00A1115A" w:rsidRDefault="00E75D73" w:rsidP="007B5232">
            <w:pPr>
              <w:pStyle w:val="TAC"/>
              <w:rPr>
                <w:lang w:eastAsia="zh-CN"/>
              </w:rPr>
            </w:pPr>
          </w:p>
        </w:tc>
        <w:tc>
          <w:tcPr>
            <w:tcW w:w="257" w:type="pct"/>
          </w:tcPr>
          <w:p w14:paraId="2910A6B3" w14:textId="77777777" w:rsidR="00E75D73" w:rsidRPr="00A1115A" w:rsidRDefault="00E75D73" w:rsidP="007B5232">
            <w:pPr>
              <w:pStyle w:val="TAC"/>
              <w:rPr>
                <w:lang w:eastAsia="zh-CN"/>
              </w:rPr>
            </w:pPr>
          </w:p>
        </w:tc>
        <w:tc>
          <w:tcPr>
            <w:tcW w:w="260" w:type="pct"/>
          </w:tcPr>
          <w:p w14:paraId="7ED7EC7A" w14:textId="77777777" w:rsidR="00E75D73" w:rsidRPr="00A1115A" w:rsidRDefault="00E75D73" w:rsidP="007B5232">
            <w:pPr>
              <w:pStyle w:val="TAC"/>
              <w:rPr>
                <w:lang w:eastAsia="zh-CN"/>
              </w:rPr>
            </w:pPr>
          </w:p>
        </w:tc>
        <w:tc>
          <w:tcPr>
            <w:tcW w:w="287" w:type="pct"/>
          </w:tcPr>
          <w:p w14:paraId="3C980127"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2E710053" w14:textId="77777777" w:rsidR="00E75D73" w:rsidRPr="00A1115A" w:rsidRDefault="00E75D73" w:rsidP="007B5232">
            <w:pPr>
              <w:pStyle w:val="TAC"/>
              <w:rPr>
                <w:lang w:eastAsia="zh-CN"/>
              </w:rPr>
            </w:pPr>
          </w:p>
        </w:tc>
      </w:tr>
      <w:tr w:rsidR="00E75D73" w:rsidRPr="00A1115A" w14:paraId="02EA0B24" w14:textId="77777777" w:rsidTr="007B5232">
        <w:trPr>
          <w:trHeight w:val="187"/>
          <w:jc w:val="center"/>
        </w:trPr>
        <w:tc>
          <w:tcPr>
            <w:tcW w:w="678" w:type="pct"/>
            <w:tcBorders>
              <w:top w:val="single" w:sz="4" w:space="0" w:color="auto"/>
              <w:bottom w:val="nil"/>
            </w:tcBorders>
            <w:shd w:val="clear" w:color="auto" w:fill="auto"/>
          </w:tcPr>
          <w:p w14:paraId="1342BCE1" w14:textId="77777777" w:rsidR="00E75D73" w:rsidRPr="00A1115A" w:rsidRDefault="00E75D73" w:rsidP="007B5232">
            <w:pPr>
              <w:pStyle w:val="TAC"/>
              <w:rPr>
                <w:lang w:eastAsia="zh-CN"/>
              </w:rPr>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268" w:type="pct"/>
            <w:shd w:val="clear" w:color="auto" w:fill="auto"/>
          </w:tcPr>
          <w:p w14:paraId="0254AEE7" w14:textId="77777777" w:rsidR="00E75D73" w:rsidRPr="00A1115A" w:rsidRDefault="00E75D73" w:rsidP="007B5232">
            <w:pPr>
              <w:pStyle w:val="TAC"/>
            </w:pPr>
            <w:r w:rsidRPr="00A1115A">
              <w:t>n</w:t>
            </w:r>
            <w:r w:rsidRPr="00A1115A">
              <w:rPr>
                <w:rFonts w:hint="eastAsia"/>
              </w:rPr>
              <w:t>7</w:t>
            </w:r>
            <w:r w:rsidRPr="00A1115A">
              <w:t>8</w:t>
            </w:r>
          </w:p>
        </w:tc>
        <w:tc>
          <w:tcPr>
            <w:tcW w:w="283" w:type="pct"/>
          </w:tcPr>
          <w:p w14:paraId="05C67903" w14:textId="77777777" w:rsidR="00E75D73" w:rsidRPr="00A1115A" w:rsidRDefault="00E75D73" w:rsidP="007B5232">
            <w:pPr>
              <w:pStyle w:val="TAC"/>
            </w:pPr>
          </w:p>
        </w:tc>
        <w:tc>
          <w:tcPr>
            <w:tcW w:w="257" w:type="pct"/>
            <w:shd w:val="clear" w:color="auto" w:fill="auto"/>
          </w:tcPr>
          <w:p w14:paraId="2A1D1833"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39361829"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6B49BDF6"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07097F75" w14:textId="77777777" w:rsidR="00E75D73" w:rsidRPr="00A1115A" w:rsidRDefault="00E75D73" w:rsidP="007B5232">
            <w:pPr>
              <w:pStyle w:val="TAC"/>
              <w:rPr>
                <w:lang w:val="en-US" w:eastAsia="zh-CN"/>
              </w:rPr>
            </w:pPr>
          </w:p>
        </w:tc>
        <w:tc>
          <w:tcPr>
            <w:tcW w:w="258" w:type="pct"/>
          </w:tcPr>
          <w:p w14:paraId="126B4D00" w14:textId="77777777" w:rsidR="00E75D73" w:rsidRPr="00A1115A" w:rsidRDefault="00E75D73" w:rsidP="007B5232">
            <w:pPr>
              <w:pStyle w:val="TAC"/>
              <w:rPr>
                <w:lang w:val="en-US" w:eastAsia="zh-CN"/>
              </w:rPr>
            </w:pPr>
          </w:p>
        </w:tc>
        <w:tc>
          <w:tcPr>
            <w:tcW w:w="257" w:type="pct"/>
          </w:tcPr>
          <w:p w14:paraId="3975B3E5" w14:textId="77777777" w:rsidR="00E75D73" w:rsidRPr="00A1115A" w:rsidRDefault="00E75D73" w:rsidP="007B5232">
            <w:pPr>
              <w:pStyle w:val="TAC"/>
              <w:rPr>
                <w:lang w:eastAsia="zh-CN"/>
              </w:rPr>
            </w:pPr>
            <w:r w:rsidRPr="00A1115A">
              <w:rPr>
                <w:rFonts w:hint="eastAsia"/>
                <w:lang w:eastAsia="zh-CN"/>
              </w:rPr>
              <w:t>40</w:t>
            </w:r>
          </w:p>
        </w:tc>
        <w:tc>
          <w:tcPr>
            <w:tcW w:w="257" w:type="pct"/>
          </w:tcPr>
          <w:p w14:paraId="73832930" w14:textId="77777777" w:rsidR="00E75D73" w:rsidRPr="00A1115A" w:rsidRDefault="00E75D73" w:rsidP="007B5232">
            <w:pPr>
              <w:pStyle w:val="TAC"/>
              <w:rPr>
                <w:lang w:eastAsia="zh-CN"/>
              </w:rPr>
            </w:pPr>
            <w:r w:rsidRPr="00A1115A">
              <w:rPr>
                <w:rFonts w:hint="eastAsia"/>
                <w:lang w:eastAsia="zh-CN"/>
              </w:rPr>
              <w:t>50</w:t>
            </w:r>
          </w:p>
        </w:tc>
        <w:tc>
          <w:tcPr>
            <w:tcW w:w="257" w:type="pct"/>
          </w:tcPr>
          <w:p w14:paraId="09CFFDD8" w14:textId="77777777" w:rsidR="00E75D73" w:rsidRPr="00A1115A" w:rsidRDefault="00E75D73" w:rsidP="007B5232">
            <w:pPr>
              <w:pStyle w:val="TAC"/>
              <w:rPr>
                <w:lang w:eastAsia="zh-CN"/>
              </w:rPr>
            </w:pPr>
            <w:r w:rsidRPr="00A1115A">
              <w:rPr>
                <w:rFonts w:hint="eastAsia"/>
                <w:lang w:eastAsia="zh-CN"/>
              </w:rPr>
              <w:t>60</w:t>
            </w:r>
          </w:p>
        </w:tc>
        <w:tc>
          <w:tcPr>
            <w:tcW w:w="257" w:type="pct"/>
          </w:tcPr>
          <w:p w14:paraId="0B49EE0F" w14:textId="77777777" w:rsidR="00E75D73" w:rsidRPr="00A1115A" w:rsidRDefault="00E75D73" w:rsidP="007B5232">
            <w:pPr>
              <w:pStyle w:val="TAC"/>
              <w:rPr>
                <w:lang w:eastAsia="zh-CN"/>
              </w:rPr>
            </w:pPr>
          </w:p>
        </w:tc>
        <w:tc>
          <w:tcPr>
            <w:tcW w:w="257" w:type="pct"/>
          </w:tcPr>
          <w:p w14:paraId="2E3E7DD5" w14:textId="77777777" w:rsidR="00E75D73" w:rsidRPr="00A1115A" w:rsidRDefault="00E75D73" w:rsidP="007B5232">
            <w:pPr>
              <w:pStyle w:val="TAC"/>
              <w:rPr>
                <w:lang w:eastAsia="zh-CN"/>
              </w:rPr>
            </w:pPr>
            <w:r w:rsidRPr="00A1115A">
              <w:rPr>
                <w:rFonts w:hint="eastAsia"/>
                <w:lang w:eastAsia="zh-CN"/>
              </w:rPr>
              <w:t>80</w:t>
            </w:r>
          </w:p>
        </w:tc>
        <w:tc>
          <w:tcPr>
            <w:tcW w:w="260" w:type="pct"/>
          </w:tcPr>
          <w:p w14:paraId="2E6E19B0" w14:textId="77777777" w:rsidR="00E75D73" w:rsidRPr="00A1115A" w:rsidRDefault="00E75D73" w:rsidP="007B5232">
            <w:pPr>
              <w:pStyle w:val="TAC"/>
              <w:rPr>
                <w:lang w:eastAsia="zh-CN"/>
              </w:rPr>
            </w:pPr>
            <w:r w:rsidRPr="00A1115A">
              <w:rPr>
                <w:rFonts w:hint="eastAsia"/>
                <w:lang w:eastAsia="zh-CN"/>
              </w:rPr>
              <w:t>90</w:t>
            </w:r>
          </w:p>
        </w:tc>
        <w:tc>
          <w:tcPr>
            <w:tcW w:w="287" w:type="pct"/>
          </w:tcPr>
          <w:p w14:paraId="50DC4F73" w14:textId="77777777" w:rsidR="00E75D73" w:rsidRPr="00A1115A" w:rsidRDefault="00E75D73" w:rsidP="007B5232">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14:paraId="2EE0D8CD"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0B6A29E7" w14:textId="77777777" w:rsidTr="007B5232">
        <w:trPr>
          <w:trHeight w:val="187"/>
          <w:jc w:val="center"/>
        </w:trPr>
        <w:tc>
          <w:tcPr>
            <w:tcW w:w="678" w:type="pct"/>
            <w:tcBorders>
              <w:top w:val="nil"/>
              <w:bottom w:val="nil"/>
            </w:tcBorders>
            <w:shd w:val="clear" w:color="auto" w:fill="auto"/>
          </w:tcPr>
          <w:p w14:paraId="67BA0F4F" w14:textId="77777777" w:rsidR="00E75D73" w:rsidRPr="00A1115A" w:rsidRDefault="00E75D73" w:rsidP="007B5232">
            <w:pPr>
              <w:pStyle w:val="TAC"/>
              <w:rPr>
                <w:lang w:eastAsia="zh-CN"/>
              </w:rPr>
            </w:pPr>
          </w:p>
        </w:tc>
        <w:tc>
          <w:tcPr>
            <w:tcW w:w="268" w:type="pct"/>
            <w:shd w:val="clear" w:color="auto" w:fill="auto"/>
          </w:tcPr>
          <w:p w14:paraId="67EA427C" w14:textId="77777777" w:rsidR="00E75D73" w:rsidRPr="00A1115A" w:rsidRDefault="00E75D73" w:rsidP="007B5232">
            <w:pPr>
              <w:pStyle w:val="TAC"/>
            </w:pPr>
            <w:r w:rsidRPr="00A1115A">
              <w:t>n</w:t>
            </w:r>
            <w:r w:rsidRPr="00A1115A">
              <w:rPr>
                <w:rFonts w:hint="eastAsia"/>
              </w:rPr>
              <w:t>8</w:t>
            </w:r>
            <w:r w:rsidRPr="00A1115A">
              <w:t>0</w:t>
            </w:r>
          </w:p>
        </w:tc>
        <w:tc>
          <w:tcPr>
            <w:tcW w:w="283" w:type="pct"/>
          </w:tcPr>
          <w:p w14:paraId="21057866" w14:textId="77777777" w:rsidR="00E75D73" w:rsidRPr="00A1115A" w:rsidRDefault="00E75D73" w:rsidP="007B5232">
            <w:pPr>
              <w:pStyle w:val="TAC"/>
              <w:rPr>
                <w:lang w:eastAsia="zh-CN"/>
              </w:rPr>
            </w:pPr>
            <w:r w:rsidRPr="00A1115A">
              <w:rPr>
                <w:rFonts w:hint="eastAsia"/>
                <w:lang w:eastAsia="zh-CN"/>
              </w:rPr>
              <w:t>5</w:t>
            </w:r>
          </w:p>
        </w:tc>
        <w:tc>
          <w:tcPr>
            <w:tcW w:w="257" w:type="pct"/>
            <w:shd w:val="clear" w:color="auto" w:fill="auto"/>
          </w:tcPr>
          <w:p w14:paraId="69E8A35D"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1CD01D79"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77077A01"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74E06A67" w14:textId="77777777" w:rsidR="00E75D73" w:rsidRPr="00A1115A" w:rsidRDefault="00E75D73" w:rsidP="007B5232">
            <w:pPr>
              <w:pStyle w:val="TAC"/>
              <w:rPr>
                <w:lang w:val="en-US" w:eastAsia="zh-CN"/>
              </w:rPr>
            </w:pPr>
            <w:r w:rsidRPr="00A1115A">
              <w:rPr>
                <w:rFonts w:hint="eastAsia"/>
                <w:lang w:val="en-US" w:eastAsia="zh-CN"/>
              </w:rPr>
              <w:t>25</w:t>
            </w:r>
          </w:p>
        </w:tc>
        <w:tc>
          <w:tcPr>
            <w:tcW w:w="258" w:type="pct"/>
          </w:tcPr>
          <w:p w14:paraId="605EDCF0" w14:textId="77777777" w:rsidR="00E75D73" w:rsidRPr="00A1115A" w:rsidRDefault="00E75D73" w:rsidP="007B5232">
            <w:pPr>
              <w:pStyle w:val="TAC"/>
              <w:rPr>
                <w:lang w:val="en-US" w:eastAsia="zh-CN"/>
              </w:rPr>
            </w:pPr>
            <w:r w:rsidRPr="00A1115A">
              <w:rPr>
                <w:rFonts w:hint="eastAsia"/>
                <w:lang w:val="en-US" w:eastAsia="zh-CN"/>
              </w:rPr>
              <w:t>30</w:t>
            </w:r>
          </w:p>
        </w:tc>
        <w:tc>
          <w:tcPr>
            <w:tcW w:w="257" w:type="pct"/>
          </w:tcPr>
          <w:p w14:paraId="324ED634" w14:textId="77777777" w:rsidR="00E75D73" w:rsidRPr="00A1115A" w:rsidRDefault="00E75D73" w:rsidP="007B5232">
            <w:pPr>
              <w:pStyle w:val="TAC"/>
              <w:rPr>
                <w:lang w:eastAsia="zh-CN"/>
              </w:rPr>
            </w:pPr>
          </w:p>
        </w:tc>
        <w:tc>
          <w:tcPr>
            <w:tcW w:w="257" w:type="pct"/>
          </w:tcPr>
          <w:p w14:paraId="157C5BC4" w14:textId="77777777" w:rsidR="00E75D73" w:rsidRPr="00A1115A" w:rsidRDefault="00E75D73" w:rsidP="007B5232">
            <w:pPr>
              <w:pStyle w:val="TAC"/>
              <w:rPr>
                <w:lang w:eastAsia="zh-CN"/>
              </w:rPr>
            </w:pPr>
          </w:p>
        </w:tc>
        <w:tc>
          <w:tcPr>
            <w:tcW w:w="257" w:type="pct"/>
          </w:tcPr>
          <w:p w14:paraId="5ED91DA2" w14:textId="77777777" w:rsidR="00E75D73" w:rsidRPr="00A1115A" w:rsidRDefault="00E75D73" w:rsidP="007B5232">
            <w:pPr>
              <w:pStyle w:val="TAC"/>
              <w:rPr>
                <w:lang w:eastAsia="zh-CN"/>
              </w:rPr>
            </w:pPr>
          </w:p>
        </w:tc>
        <w:tc>
          <w:tcPr>
            <w:tcW w:w="257" w:type="pct"/>
          </w:tcPr>
          <w:p w14:paraId="4A52A8DE" w14:textId="77777777" w:rsidR="00E75D73" w:rsidRPr="00A1115A" w:rsidRDefault="00E75D73" w:rsidP="007B5232">
            <w:pPr>
              <w:pStyle w:val="TAC"/>
              <w:rPr>
                <w:lang w:eastAsia="zh-CN"/>
              </w:rPr>
            </w:pPr>
          </w:p>
        </w:tc>
        <w:tc>
          <w:tcPr>
            <w:tcW w:w="257" w:type="pct"/>
          </w:tcPr>
          <w:p w14:paraId="60251E65" w14:textId="77777777" w:rsidR="00E75D73" w:rsidRPr="00A1115A" w:rsidRDefault="00E75D73" w:rsidP="007B5232">
            <w:pPr>
              <w:pStyle w:val="TAC"/>
              <w:rPr>
                <w:lang w:eastAsia="zh-CN"/>
              </w:rPr>
            </w:pPr>
          </w:p>
        </w:tc>
        <w:tc>
          <w:tcPr>
            <w:tcW w:w="260" w:type="pct"/>
          </w:tcPr>
          <w:p w14:paraId="0B0BE90E" w14:textId="77777777" w:rsidR="00E75D73" w:rsidRPr="00A1115A" w:rsidRDefault="00E75D73" w:rsidP="007B5232">
            <w:pPr>
              <w:pStyle w:val="TAC"/>
              <w:rPr>
                <w:lang w:eastAsia="zh-CN"/>
              </w:rPr>
            </w:pPr>
          </w:p>
        </w:tc>
        <w:tc>
          <w:tcPr>
            <w:tcW w:w="287" w:type="pct"/>
          </w:tcPr>
          <w:p w14:paraId="62F861D3"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6DCDCE24" w14:textId="77777777" w:rsidR="00E75D73" w:rsidRPr="00A1115A" w:rsidRDefault="00E75D73" w:rsidP="007B5232">
            <w:pPr>
              <w:pStyle w:val="TAC"/>
              <w:rPr>
                <w:lang w:eastAsia="zh-CN"/>
              </w:rPr>
            </w:pPr>
          </w:p>
        </w:tc>
      </w:tr>
      <w:tr w:rsidR="00E75D73" w:rsidRPr="00A1115A" w14:paraId="4BC64CCD" w14:textId="77777777" w:rsidTr="007B5232">
        <w:trPr>
          <w:trHeight w:val="187"/>
          <w:jc w:val="center"/>
        </w:trPr>
        <w:tc>
          <w:tcPr>
            <w:tcW w:w="678" w:type="pct"/>
            <w:tcBorders>
              <w:top w:val="nil"/>
              <w:bottom w:val="nil"/>
            </w:tcBorders>
            <w:shd w:val="clear" w:color="auto" w:fill="auto"/>
          </w:tcPr>
          <w:p w14:paraId="02D628E9" w14:textId="77777777" w:rsidR="00E75D73" w:rsidRPr="00A1115A" w:rsidRDefault="00E75D73" w:rsidP="007B5232">
            <w:pPr>
              <w:pStyle w:val="TAC"/>
              <w:rPr>
                <w:lang w:eastAsia="zh-CN"/>
              </w:rPr>
            </w:pPr>
          </w:p>
        </w:tc>
        <w:tc>
          <w:tcPr>
            <w:tcW w:w="268" w:type="pct"/>
            <w:shd w:val="clear" w:color="auto" w:fill="auto"/>
            <w:vAlign w:val="center"/>
          </w:tcPr>
          <w:p w14:paraId="6CEC29A4" w14:textId="77777777" w:rsidR="00E75D73" w:rsidRPr="00A1115A" w:rsidRDefault="00E75D73" w:rsidP="007B5232">
            <w:pPr>
              <w:pStyle w:val="TAC"/>
            </w:pPr>
            <w:r w:rsidRPr="00A1115A">
              <w:rPr>
                <w:rFonts w:cs="Arial"/>
                <w:kern w:val="2"/>
                <w:szCs w:val="24"/>
              </w:rPr>
              <w:t>n</w:t>
            </w:r>
            <w:r w:rsidRPr="00A1115A">
              <w:rPr>
                <w:rFonts w:cs="Arial" w:hint="eastAsia"/>
                <w:kern w:val="2"/>
                <w:szCs w:val="24"/>
              </w:rPr>
              <w:t>7</w:t>
            </w:r>
            <w:r w:rsidRPr="00A1115A">
              <w:rPr>
                <w:rFonts w:cs="Arial"/>
                <w:kern w:val="2"/>
                <w:szCs w:val="24"/>
              </w:rPr>
              <w:t>8</w:t>
            </w:r>
          </w:p>
        </w:tc>
        <w:tc>
          <w:tcPr>
            <w:tcW w:w="283" w:type="pct"/>
          </w:tcPr>
          <w:p w14:paraId="3B065EDC" w14:textId="77777777" w:rsidR="00E75D73" w:rsidRPr="00A1115A" w:rsidRDefault="00E75D73" w:rsidP="007B5232">
            <w:pPr>
              <w:pStyle w:val="TAC"/>
              <w:rPr>
                <w:lang w:eastAsia="zh-CN"/>
              </w:rPr>
            </w:pPr>
          </w:p>
        </w:tc>
        <w:tc>
          <w:tcPr>
            <w:tcW w:w="257" w:type="pct"/>
            <w:shd w:val="clear" w:color="auto" w:fill="auto"/>
            <w:vAlign w:val="center"/>
          </w:tcPr>
          <w:p w14:paraId="7E71E613" w14:textId="77777777" w:rsidR="00E75D73" w:rsidRPr="00A1115A" w:rsidRDefault="00E75D73" w:rsidP="007B5232">
            <w:pPr>
              <w:pStyle w:val="TAC"/>
              <w:rPr>
                <w:lang w:eastAsia="zh-CN"/>
              </w:rPr>
            </w:pPr>
            <w:r w:rsidRPr="00A1115A">
              <w:rPr>
                <w:rFonts w:cs="Arial"/>
                <w:kern w:val="2"/>
                <w:szCs w:val="24"/>
              </w:rPr>
              <w:t>10</w:t>
            </w:r>
          </w:p>
        </w:tc>
        <w:tc>
          <w:tcPr>
            <w:tcW w:w="257" w:type="pct"/>
            <w:vAlign w:val="center"/>
          </w:tcPr>
          <w:p w14:paraId="72946408" w14:textId="77777777" w:rsidR="00E75D73" w:rsidRPr="00A1115A" w:rsidRDefault="00E75D73" w:rsidP="007B5232">
            <w:pPr>
              <w:pStyle w:val="TAC"/>
              <w:rPr>
                <w:lang w:eastAsia="zh-CN"/>
              </w:rPr>
            </w:pPr>
            <w:r w:rsidRPr="00A1115A">
              <w:rPr>
                <w:rFonts w:cs="Arial"/>
                <w:kern w:val="2"/>
                <w:szCs w:val="24"/>
              </w:rPr>
              <w:t>15</w:t>
            </w:r>
          </w:p>
        </w:tc>
        <w:tc>
          <w:tcPr>
            <w:tcW w:w="257" w:type="pct"/>
            <w:vAlign w:val="center"/>
          </w:tcPr>
          <w:p w14:paraId="41CE6DEF" w14:textId="77777777" w:rsidR="00E75D73" w:rsidRPr="00A1115A" w:rsidRDefault="00E75D73" w:rsidP="007B5232">
            <w:pPr>
              <w:pStyle w:val="TAC"/>
              <w:rPr>
                <w:lang w:eastAsia="zh-CN"/>
              </w:rPr>
            </w:pPr>
            <w:r w:rsidRPr="00A1115A">
              <w:rPr>
                <w:rFonts w:cs="Arial"/>
                <w:kern w:val="2"/>
                <w:szCs w:val="24"/>
              </w:rPr>
              <w:t>20</w:t>
            </w:r>
          </w:p>
        </w:tc>
        <w:tc>
          <w:tcPr>
            <w:tcW w:w="257" w:type="pct"/>
          </w:tcPr>
          <w:p w14:paraId="275C3A60" w14:textId="77777777" w:rsidR="00E75D73" w:rsidRPr="00A1115A" w:rsidRDefault="00E75D73" w:rsidP="007B5232">
            <w:pPr>
              <w:pStyle w:val="TAC"/>
              <w:rPr>
                <w:lang w:val="en-US" w:eastAsia="zh-CN"/>
              </w:rPr>
            </w:pPr>
            <w:r w:rsidRPr="00A1115A">
              <w:rPr>
                <w:rFonts w:hint="eastAsia"/>
                <w:lang w:eastAsia="zh-CN"/>
              </w:rPr>
              <w:t>2</w:t>
            </w:r>
            <w:r w:rsidRPr="00A1115A">
              <w:rPr>
                <w:lang w:eastAsia="zh-CN"/>
              </w:rPr>
              <w:t>5</w:t>
            </w:r>
          </w:p>
        </w:tc>
        <w:tc>
          <w:tcPr>
            <w:tcW w:w="258" w:type="pct"/>
            <w:vAlign w:val="center"/>
          </w:tcPr>
          <w:p w14:paraId="18383278" w14:textId="77777777" w:rsidR="00E75D73" w:rsidRPr="00A1115A" w:rsidRDefault="00E75D73" w:rsidP="007B5232">
            <w:pPr>
              <w:pStyle w:val="TAC"/>
              <w:rPr>
                <w:lang w:val="en-US" w:eastAsia="zh-CN"/>
              </w:rPr>
            </w:pPr>
            <w:r w:rsidRPr="00A1115A">
              <w:rPr>
                <w:rFonts w:cs="Arial"/>
                <w:kern w:val="2"/>
                <w:szCs w:val="24"/>
              </w:rPr>
              <w:t>30</w:t>
            </w:r>
          </w:p>
        </w:tc>
        <w:tc>
          <w:tcPr>
            <w:tcW w:w="257" w:type="pct"/>
            <w:vAlign w:val="center"/>
          </w:tcPr>
          <w:p w14:paraId="3EF4E4E9" w14:textId="77777777" w:rsidR="00E75D73" w:rsidRPr="00A1115A" w:rsidRDefault="00E75D73" w:rsidP="007B5232">
            <w:pPr>
              <w:pStyle w:val="TAC"/>
              <w:rPr>
                <w:lang w:eastAsia="zh-CN"/>
              </w:rPr>
            </w:pPr>
            <w:r w:rsidRPr="00A1115A">
              <w:rPr>
                <w:rFonts w:cs="Arial"/>
                <w:kern w:val="2"/>
                <w:szCs w:val="24"/>
              </w:rPr>
              <w:t>40</w:t>
            </w:r>
          </w:p>
        </w:tc>
        <w:tc>
          <w:tcPr>
            <w:tcW w:w="257" w:type="pct"/>
            <w:vAlign w:val="center"/>
          </w:tcPr>
          <w:p w14:paraId="53FE84C7" w14:textId="77777777" w:rsidR="00E75D73" w:rsidRPr="00A1115A" w:rsidRDefault="00E75D73" w:rsidP="007B5232">
            <w:pPr>
              <w:pStyle w:val="TAC"/>
              <w:rPr>
                <w:lang w:eastAsia="zh-CN"/>
              </w:rPr>
            </w:pPr>
            <w:r w:rsidRPr="00A1115A">
              <w:rPr>
                <w:rFonts w:cs="Arial"/>
                <w:kern w:val="2"/>
                <w:szCs w:val="24"/>
              </w:rPr>
              <w:t>50</w:t>
            </w:r>
          </w:p>
        </w:tc>
        <w:tc>
          <w:tcPr>
            <w:tcW w:w="257" w:type="pct"/>
          </w:tcPr>
          <w:p w14:paraId="6638A0BB" w14:textId="77777777" w:rsidR="00E75D73" w:rsidRPr="00A1115A" w:rsidRDefault="00E75D73" w:rsidP="007B5232">
            <w:pPr>
              <w:pStyle w:val="TAC"/>
              <w:rPr>
                <w:lang w:eastAsia="zh-CN"/>
              </w:rPr>
            </w:pPr>
            <w:r w:rsidRPr="00A1115A">
              <w:rPr>
                <w:rFonts w:cs="Arial"/>
                <w:kern w:val="2"/>
                <w:szCs w:val="24"/>
              </w:rPr>
              <w:t>60</w:t>
            </w:r>
          </w:p>
        </w:tc>
        <w:tc>
          <w:tcPr>
            <w:tcW w:w="257" w:type="pct"/>
          </w:tcPr>
          <w:p w14:paraId="257B08FE" w14:textId="77777777" w:rsidR="00E75D73" w:rsidRPr="00A1115A" w:rsidRDefault="00E75D73" w:rsidP="007B5232">
            <w:pPr>
              <w:pStyle w:val="TAC"/>
              <w:rPr>
                <w:lang w:eastAsia="zh-CN"/>
              </w:rPr>
            </w:pPr>
            <w:r w:rsidRPr="00A1115A">
              <w:rPr>
                <w:rFonts w:hint="eastAsia"/>
                <w:lang w:eastAsia="zh-CN"/>
              </w:rPr>
              <w:t>7</w:t>
            </w:r>
            <w:r w:rsidRPr="00A1115A">
              <w:rPr>
                <w:lang w:eastAsia="zh-CN"/>
              </w:rPr>
              <w:t>0</w:t>
            </w:r>
          </w:p>
        </w:tc>
        <w:tc>
          <w:tcPr>
            <w:tcW w:w="257" w:type="pct"/>
          </w:tcPr>
          <w:p w14:paraId="7C14B0B1" w14:textId="77777777" w:rsidR="00E75D73" w:rsidRPr="00A1115A" w:rsidRDefault="00E75D73" w:rsidP="007B5232">
            <w:pPr>
              <w:pStyle w:val="TAC"/>
              <w:rPr>
                <w:lang w:eastAsia="zh-CN"/>
              </w:rPr>
            </w:pPr>
            <w:r w:rsidRPr="00A1115A">
              <w:rPr>
                <w:rFonts w:cs="Arial"/>
                <w:kern w:val="2"/>
                <w:szCs w:val="24"/>
              </w:rPr>
              <w:t>80</w:t>
            </w:r>
          </w:p>
        </w:tc>
        <w:tc>
          <w:tcPr>
            <w:tcW w:w="260" w:type="pct"/>
          </w:tcPr>
          <w:p w14:paraId="40CB6DE3" w14:textId="77777777" w:rsidR="00E75D73" w:rsidRPr="00A1115A" w:rsidRDefault="00E75D73" w:rsidP="007B5232">
            <w:pPr>
              <w:pStyle w:val="TAC"/>
              <w:rPr>
                <w:lang w:eastAsia="zh-CN"/>
              </w:rPr>
            </w:pPr>
            <w:r w:rsidRPr="00A1115A">
              <w:rPr>
                <w:rFonts w:cs="Arial"/>
                <w:kern w:val="2"/>
                <w:szCs w:val="24"/>
              </w:rPr>
              <w:t>90</w:t>
            </w:r>
          </w:p>
        </w:tc>
        <w:tc>
          <w:tcPr>
            <w:tcW w:w="287" w:type="pct"/>
          </w:tcPr>
          <w:p w14:paraId="57437368" w14:textId="77777777" w:rsidR="00E75D73" w:rsidRPr="00A1115A" w:rsidRDefault="00E75D73" w:rsidP="007B5232">
            <w:pPr>
              <w:pStyle w:val="TAC"/>
              <w:rPr>
                <w:lang w:eastAsia="zh-CN"/>
              </w:rPr>
            </w:pPr>
            <w:r w:rsidRPr="00A1115A">
              <w:rPr>
                <w:lang w:eastAsia="zh-CN"/>
              </w:rPr>
              <w:t>100</w:t>
            </w:r>
          </w:p>
        </w:tc>
        <w:tc>
          <w:tcPr>
            <w:tcW w:w="653" w:type="pct"/>
            <w:tcBorders>
              <w:top w:val="nil"/>
              <w:bottom w:val="nil"/>
            </w:tcBorders>
            <w:shd w:val="clear" w:color="auto" w:fill="auto"/>
          </w:tcPr>
          <w:p w14:paraId="51AF43BB" w14:textId="77777777" w:rsidR="00E75D73" w:rsidRPr="00A1115A" w:rsidRDefault="00E75D73" w:rsidP="007B5232">
            <w:pPr>
              <w:pStyle w:val="TAC"/>
              <w:rPr>
                <w:lang w:eastAsia="zh-CN"/>
              </w:rPr>
            </w:pPr>
            <w:r w:rsidRPr="00A1115A">
              <w:rPr>
                <w:rFonts w:hint="eastAsia"/>
                <w:lang w:eastAsia="zh-CN"/>
              </w:rPr>
              <w:t>1</w:t>
            </w:r>
          </w:p>
        </w:tc>
      </w:tr>
      <w:tr w:rsidR="00E75D73" w:rsidRPr="00A1115A" w14:paraId="26AEFC8E" w14:textId="77777777" w:rsidTr="007B5232">
        <w:trPr>
          <w:trHeight w:val="187"/>
          <w:jc w:val="center"/>
        </w:trPr>
        <w:tc>
          <w:tcPr>
            <w:tcW w:w="678" w:type="pct"/>
            <w:tcBorders>
              <w:top w:val="nil"/>
              <w:bottom w:val="single" w:sz="4" w:space="0" w:color="auto"/>
            </w:tcBorders>
            <w:shd w:val="clear" w:color="auto" w:fill="auto"/>
          </w:tcPr>
          <w:p w14:paraId="117D3595" w14:textId="77777777" w:rsidR="00E75D73" w:rsidRPr="00A1115A" w:rsidRDefault="00E75D73" w:rsidP="007B5232">
            <w:pPr>
              <w:pStyle w:val="TAC"/>
              <w:rPr>
                <w:lang w:eastAsia="zh-CN"/>
              </w:rPr>
            </w:pPr>
          </w:p>
        </w:tc>
        <w:tc>
          <w:tcPr>
            <w:tcW w:w="268" w:type="pct"/>
            <w:shd w:val="clear" w:color="auto" w:fill="auto"/>
            <w:vAlign w:val="center"/>
          </w:tcPr>
          <w:p w14:paraId="0B7D5831" w14:textId="77777777" w:rsidR="00E75D73" w:rsidRPr="00A1115A" w:rsidRDefault="00E75D73" w:rsidP="007B5232">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14:paraId="62AD1914" w14:textId="77777777" w:rsidR="00E75D73" w:rsidRPr="00A1115A" w:rsidRDefault="00E75D73" w:rsidP="007B5232">
            <w:pPr>
              <w:pStyle w:val="TAC"/>
              <w:rPr>
                <w:lang w:eastAsia="zh-CN"/>
              </w:rPr>
            </w:pPr>
            <w:r w:rsidRPr="00A1115A">
              <w:rPr>
                <w:rFonts w:cs="Arial"/>
                <w:kern w:val="2"/>
                <w:szCs w:val="24"/>
              </w:rPr>
              <w:t>5</w:t>
            </w:r>
          </w:p>
        </w:tc>
        <w:tc>
          <w:tcPr>
            <w:tcW w:w="257" w:type="pct"/>
            <w:shd w:val="clear" w:color="auto" w:fill="auto"/>
            <w:vAlign w:val="center"/>
          </w:tcPr>
          <w:p w14:paraId="25A806D5" w14:textId="77777777" w:rsidR="00E75D73" w:rsidRPr="00A1115A" w:rsidRDefault="00E75D73" w:rsidP="007B5232">
            <w:pPr>
              <w:pStyle w:val="TAC"/>
              <w:rPr>
                <w:lang w:eastAsia="zh-CN"/>
              </w:rPr>
            </w:pPr>
            <w:r w:rsidRPr="00A1115A">
              <w:rPr>
                <w:rFonts w:cs="Arial"/>
                <w:kern w:val="2"/>
                <w:szCs w:val="24"/>
              </w:rPr>
              <w:t>10</w:t>
            </w:r>
          </w:p>
        </w:tc>
        <w:tc>
          <w:tcPr>
            <w:tcW w:w="257" w:type="pct"/>
            <w:vAlign w:val="center"/>
          </w:tcPr>
          <w:p w14:paraId="3A1AE8CE" w14:textId="77777777" w:rsidR="00E75D73" w:rsidRPr="00A1115A" w:rsidRDefault="00E75D73" w:rsidP="007B5232">
            <w:pPr>
              <w:pStyle w:val="TAC"/>
              <w:rPr>
                <w:lang w:eastAsia="zh-CN"/>
              </w:rPr>
            </w:pPr>
            <w:r w:rsidRPr="00A1115A">
              <w:rPr>
                <w:rFonts w:cs="Arial"/>
                <w:kern w:val="2"/>
                <w:szCs w:val="24"/>
              </w:rPr>
              <w:t>15</w:t>
            </w:r>
          </w:p>
        </w:tc>
        <w:tc>
          <w:tcPr>
            <w:tcW w:w="257" w:type="pct"/>
            <w:vAlign w:val="center"/>
          </w:tcPr>
          <w:p w14:paraId="3561EEFE" w14:textId="77777777" w:rsidR="00E75D73" w:rsidRPr="00A1115A" w:rsidRDefault="00E75D73" w:rsidP="007B5232">
            <w:pPr>
              <w:pStyle w:val="TAC"/>
              <w:rPr>
                <w:lang w:eastAsia="zh-CN"/>
              </w:rPr>
            </w:pPr>
            <w:r w:rsidRPr="00A1115A">
              <w:rPr>
                <w:rFonts w:cs="Arial"/>
                <w:kern w:val="2"/>
                <w:szCs w:val="24"/>
              </w:rPr>
              <w:t>20</w:t>
            </w:r>
          </w:p>
        </w:tc>
        <w:tc>
          <w:tcPr>
            <w:tcW w:w="257" w:type="pct"/>
          </w:tcPr>
          <w:p w14:paraId="091A5D0B" w14:textId="77777777" w:rsidR="00E75D73" w:rsidRPr="00A1115A" w:rsidRDefault="00E75D73" w:rsidP="007B5232">
            <w:pPr>
              <w:pStyle w:val="TAC"/>
              <w:rPr>
                <w:lang w:val="en-US" w:eastAsia="zh-CN"/>
              </w:rPr>
            </w:pPr>
            <w:r w:rsidRPr="00A1115A">
              <w:rPr>
                <w:rFonts w:hint="eastAsia"/>
                <w:lang w:eastAsia="zh-CN"/>
              </w:rPr>
              <w:t>2</w:t>
            </w:r>
            <w:r w:rsidRPr="00A1115A">
              <w:rPr>
                <w:lang w:eastAsia="zh-CN"/>
              </w:rPr>
              <w:t>5</w:t>
            </w:r>
          </w:p>
        </w:tc>
        <w:tc>
          <w:tcPr>
            <w:tcW w:w="258" w:type="pct"/>
          </w:tcPr>
          <w:p w14:paraId="53702F82" w14:textId="77777777" w:rsidR="00E75D73" w:rsidRPr="00A1115A" w:rsidRDefault="00E75D73" w:rsidP="007B5232">
            <w:pPr>
              <w:pStyle w:val="TAC"/>
              <w:rPr>
                <w:lang w:val="en-US" w:eastAsia="zh-CN"/>
              </w:rPr>
            </w:pPr>
            <w:r w:rsidRPr="00A1115A">
              <w:rPr>
                <w:rFonts w:cs="Arial"/>
                <w:kern w:val="2"/>
                <w:szCs w:val="24"/>
              </w:rPr>
              <w:t>30</w:t>
            </w:r>
          </w:p>
        </w:tc>
        <w:tc>
          <w:tcPr>
            <w:tcW w:w="257" w:type="pct"/>
            <w:vAlign w:val="center"/>
          </w:tcPr>
          <w:p w14:paraId="11DB7721" w14:textId="77777777" w:rsidR="00E75D73" w:rsidRPr="00A1115A" w:rsidRDefault="00E75D73" w:rsidP="007B5232">
            <w:pPr>
              <w:pStyle w:val="TAC"/>
              <w:rPr>
                <w:lang w:eastAsia="zh-CN"/>
              </w:rPr>
            </w:pPr>
            <w:r w:rsidRPr="00A1115A">
              <w:rPr>
                <w:rFonts w:hint="eastAsia"/>
                <w:lang w:eastAsia="zh-CN"/>
              </w:rPr>
              <w:t>4</w:t>
            </w:r>
            <w:r w:rsidRPr="00A1115A">
              <w:rPr>
                <w:lang w:eastAsia="zh-CN"/>
              </w:rPr>
              <w:t>0</w:t>
            </w:r>
          </w:p>
        </w:tc>
        <w:tc>
          <w:tcPr>
            <w:tcW w:w="257" w:type="pct"/>
            <w:vAlign w:val="center"/>
          </w:tcPr>
          <w:p w14:paraId="2B75EBDB" w14:textId="77777777" w:rsidR="00E75D73" w:rsidRPr="00A1115A" w:rsidRDefault="00E75D73" w:rsidP="007B5232">
            <w:pPr>
              <w:pStyle w:val="TAC"/>
              <w:rPr>
                <w:lang w:eastAsia="zh-CN"/>
              </w:rPr>
            </w:pPr>
          </w:p>
        </w:tc>
        <w:tc>
          <w:tcPr>
            <w:tcW w:w="257" w:type="pct"/>
          </w:tcPr>
          <w:p w14:paraId="65E5F33E" w14:textId="77777777" w:rsidR="00E75D73" w:rsidRPr="00A1115A" w:rsidRDefault="00E75D73" w:rsidP="007B5232">
            <w:pPr>
              <w:pStyle w:val="TAC"/>
              <w:rPr>
                <w:lang w:eastAsia="zh-CN"/>
              </w:rPr>
            </w:pPr>
          </w:p>
        </w:tc>
        <w:tc>
          <w:tcPr>
            <w:tcW w:w="257" w:type="pct"/>
          </w:tcPr>
          <w:p w14:paraId="41B184B0" w14:textId="77777777" w:rsidR="00E75D73" w:rsidRPr="00A1115A" w:rsidRDefault="00E75D73" w:rsidP="007B5232">
            <w:pPr>
              <w:pStyle w:val="TAC"/>
              <w:rPr>
                <w:lang w:eastAsia="zh-CN"/>
              </w:rPr>
            </w:pPr>
          </w:p>
        </w:tc>
        <w:tc>
          <w:tcPr>
            <w:tcW w:w="257" w:type="pct"/>
          </w:tcPr>
          <w:p w14:paraId="523C34BE" w14:textId="77777777" w:rsidR="00E75D73" w:rsidRPr="00A1115A" w:rsidRDefault="00E75D73" w:rsidP="007B5232">
            <w:pPr>
              <w:pStyle w:val="TAC"/>
              <w:rPr>
                <w:lang w:eastAsia="zh-CN"/>
              </w:rPr>
            </w:pPr>
          </w:p>
        </w:tc>
        <w:tc>
          <w:tcPr>
            <w:tcW w:w="260" w:type="pct"/>
          </w:tcPr>
          <w:p w14:paraId="6AC050EF" w14:textId="77777777" w:rsidR="00E75D73" w:rsidRPr="00A1115A" w:rsidRDefault="00E75D73" w:rsidP="007B5232">
            <w:pPr>
              <w:pStyle w:val="TAC"/>
              <w:rPr>
                <w:lang w:eastAsia="zh-CN"/>
              </w:rPr>
            </w:pPr>
          </w:p>
        </w:tc>
        <w:tc>
          <w:tcPr>
            <w:tcW w:w="287" w:type="pct"/>
          </w:tcPr>
          <w:p w14:paraId="6EEDE0F3"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36DBBB58" w14:textId="77777777" w:rsidR="00E75D73" w:rsidRPr="00A1115A" w:rsidRDefault="00E75D73" w:rsidP="007B5232">
            <w:pPr>
              <w:pStyle w:val="TAC"/>
              <w:rPr>
                <w:lang w:eastAsia="zh-CN"/>
              </w:rPr>
            </w:pPr>
          </w:p>
        </w:tc>
      </w:tr>
      <w:tr w:rsidR="00E75D73" w:rsidRPr="00A1115A" w14:paraId="52ED9C6A" w14:textId="77777777" w:rsidTr="007B5232">
        <w:trPr>
          <w:trHeight w:val="187"/>
          <w:jc w:val="center"/>
        </w:trPr>
        <w:tc>
          <w:tcPr>
            <w:tcW w:w="678" w:type="pct"/>
            <w:tcBorders>
              <w:bottom w:val="nil"/>
            </w:tcBorders>
            <w:shd w:val="clear" w:color="auto" w:fill="auto"/>
          </w:tcPr>
          <w:p w14:paraId="221BA868" w14:textId="77777777" w:rsidR="00E75D73" w:rsidRPr="00A1115A" w:rsidRDefault="00E75D73" w:rsidP="007B5232">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268" w:type="pct"/>
            <w:shd w:val="clear" w:color="auto" w:fill="auto"/>
          </w:tcPr>
          <w:p w14:paraId="1A1868F0" w14:textId="77777777" w:rsidR="00E75D73" w:rsidRPr="00A1115A" w:rsidRDefault="00E75D73" w:rsidP="007B5232">
            <w:pPr>
              <w:pStyle w:val="TAC"/>
            </w:pPr>
            <w:r w:rsidRPr="00A1115A">
              <w:t>n</w:t>
            </w:r>
            <w:r w:rsidRPr="00A1115A">
              <w:rPr>
                <w:rFonts w:hint="eastAsia"/>
              </w:rPr>
              <w:t>7</w:t>
            </w:r>
            <w:r w:rsidRPr="00A1115A">
              <w:t>8</w:t>
            </w:r>
          </w:p>
        </w:tc>
        <w:tc>
          <w:tcPr>
            <w:tcW w:w="283" w:type="pct"/>
          </w:tcPr>
          <w:p w14:paraId="357E79C8" w14:textId="77777777" w:rsidR="00E75D73" w:rsidRPr="00A1115A" w:rsidRDefault="00E75D73" w:rsidP="007B5232">
            <w:pPr>
              <w:pStyle w:val="TAC"/>
            </w:pPr>
          </w:p>
        </w:tc>
        <w:tc>
          <w:tcPr>
            <w:tcW w:w="257" w:type="pct"/>
            <w:shd w:val="clear" w:color="auto" w:fill="auto"/>
          </w:tcPr>
          <w:p w14:paraId="5012C925"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7BBB61F6"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5EAA0C2F"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3CA23D9E" w14:textId="77777777" w:rsidR="00E75D73" w:rsidRPr="00A1115A" w:rsidRDefault="00E75D73" w:rsidP="007B5232">
            <w:pPr>
              <w:pStyle w:val="TAC"/>
              <w:rPr>
                <w:lang w:val="en-US" w:eastAsia="zh-CN"/>
              </w:rPr>
            </w:pPr>
          </w:p>
        </w:tc>
        <w:tc>
          <w:tcPr>
            <w:tcW w:w="258" w:type="pct"/>
          </w:tcPr>
          <w:p w14:paraId="3722A85F" w14:textId="77777777" w:rsidR="00E75D73" w:rsidRPr="00A1115A" w:rsidRDefault="00E75D73" w:rsidP="007B5232">
            <w:pPr>
              <w:pStyle w:val="TAC"/>
              <w:rPr>
                <w:lang w:val="en-US" w:eastAsia="zh-CN"/>
              </w:rPr>
            </w:pPr>
          </w:p>
        </w:tc>
        <w:tc>
          <w:tcPr>
            <w:tcW w:w="257" w:type="pct"/>
          </w:tcPr>
          <w:p w14:paraId="47A21369" w14:textId="77777777" w:rsidR="00E75D73" w:rsidRPr="00A1115A" w:rsidRDefault="00E75D73" w:rsidP="007B5232">
            <w:pPr>
              <w:pStyle w:val="TAC"/>
              <w:rPr>
                <w:lang w:eastAsia="zh-CN"/>
              </w:rPr>
            </w:pPr>
            <w:r w:rsidRPr="00A1115A">
              <w:rPr>
                <w:rFonts w:hint="eastAsia"/>
                <w:lang w:eastAsia="zh-CN"/>
              </w:rPr>
              <w:t>40</w:t>
            </w:r>
          </w:p>
        </w:tc>
        <w:tc>
          <w:tcPr>
            <w:tcW w:w="257" w:type="pct"/>
          </w:tcPr>
          <w:p w14:paraId="2FCF8740" w14:textId="77777777" w:rsidR="00E75D73" w:rsidRPr="00A1115A" w:rsidRDefault="00E75D73" w:rsidP="007B5232">
            <w:pPr>
              <w:pStyle w:val="TAC"/>
              <w:rPr>
                <w:lang w:eastAsia="zh-CN"/>
              </w:rPr>
            </w:pPr>
            <w:r w:rsidRPr="00A1115A">
              <w:rPr>
                <w:rFonts w:hint="eastAsia"/>
                <w:lang w:eastAsia="zh-CN"/>
              </w:rPr>
              <w:t>50</w:t>
            </w:r>
          </w:p>
        </w:tc>
        <w:tc>
          <w:tcPr>
            <w:tcW w:w="257" w:type="pct"/>
          </w:tcPr>
          <w:p w14:paraId="47846F80" w14:textId="77777777" w:rsidR="00E75D73" w:rsidRPr="00A1115A" w:rsidRDefault="00E75D73" w:rsidP="007B5232">
            <w:pPr>
              <w:pStyle w:val="TAC"/>
              <w:rPr>
                <w:lang w:eastAsia="zh-CN"/>
              </w:rPr>
            </w:pPr>
            <w:r w:rsidRPr="00A1115A">
              <w:rPr>
                <w:rFonts w:hint="eastAsia"/>
                <w:lang w:eastAsia="zh-CN"/>
              </w:rPr>
              <w:t>60</w:t>
            </w:r>
          </w:p>
        </w:tc>
        <w:tc>
          <w:tcPr>
            <w:tcW w:w="257" w:type="pct"/>
          </w:tcPr>
          <w:p w14:paraId="3EB665C1" w14:textId="77777777" w:rsidR="00E75D73" w:rsidRPr="00A1115A" w:rsidRDefault="00E75D73" w:rsidP="007B5232">
            <w:pPr>
              <w:pStyle w:val="TAC"/>
              <w:rPr>
                <w:lang w:eastAsia="zh-CN"/>
              </w:rPr>
            </w:pPr>
          </w:p>
        </w:tc>
        <w:tc>
          <w:tcPr>
            <w:tcW w:w="257" w:type="pct"/>
          </w:tcPr>
          <w:p w14:paraId="766A784C" w14:textId="77777777" w:rsidR="00E75D73" w:rsidRPr="00A1115A" w:rsidRDefault="00E75D73" w:rsidP="007B5232">
            <w:pPr>
              <w:pStyle w:val="TAC"/>
              <w:rPr>
                <w:lang w:eastAsia="zh-CN"/>
              </w:rPr>
            </w:pPr>
            <w:r w:rsidRPr="00A1115A">
              <w:rPr>
                <w:rFonts w:hint="eastAsia"/>
                <w:lang w:eastAsia="zh-CN"/>
              </w:rPr>
              <w:t>80</w:t>
            </w:r>
          </w:p>
        </w:tc>
        <w:tc>
          <w:tcPr>
            <w:tcW w:w="260" w:type="pct"/>
          </w:tcPr>
          <w:p w14:paraId="6D95FDFB" w14:textId="77777777" w:rsidR="00E75D73" w:rsidRPr="00A1115A" w:rsidRDefault="00E75D73" w:rsidP="007B5232">
            <w:pPr>
              <w:pStyle w:val="TAC"/>
              <w:rPr>
                <w:lang w:eastAsia="zh-CN"/>
              </w:rPr>
            </w:pPr>
            <w:r w:rsidRPr="00A1115A">
              <w:rPr>
                <w:rFonts w:hint="eastAsia"/>
                <w:lang w:eastAsia="zh-CN"/>
              </w:rPr>
              <w:t>90</w:t>
            </w:r>
          </w:p>
        </w:tc>
        <w:tc>
          <w:tcPr>
            <w:tcW w:w="287" w:type="pct"/>
          </w:tcPr>
          <w:p w14:paraId="2E3D887C" w14:textId="77777777" w:rsidR="00E75D73" w:rsidRPr="00A1115A" w:rsidRDefault="00E75D73" w:rsidP="007B5232">
            <w:pPr>
              <w:pStyle w:val="TAC"/>
              <w:rPr>
                <w:lang w:eastAsia="zh-CN"/>
              </w:rPr>
            </w:pPr>
            <w:r w:rsidRPr="00A1115A">
              <w:rPr>
                <w:rFonts w:hint="eastAsia"/>
                <w:lang w:eastAsia="zh-CN"/>
              </w:rPr>
              <w:t>100</w:t>
            </w:r>
          </w:p>
        </w:tc>
        <w:tc>
          <w:tcPr>
            <w:tcW w:w="653" w:type="pct"/>
            <w:tcBorders>
              <w:bottom w:val="nil"/>
            </w:tcBorders>
            <w:shd w:val="clear" w:color="auto" w:fill="auto"/>
          </w:tcPr>
          <w:p w14:paraId="09A9D218"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357D95DA" w14:textId="77777777" w:rsidTr="007B5232">
        <w:trPr>
          <w:trHeight w:val="187"/>
          <w:jc w:val="center"/>
        </w:trPr>
        <w:tc>
          <w:tcPr>
            <w:tcW w:w="678" w:type="pct"/>
            <w:tcBorders>
              <w:top w:val="nil"/>
              <w:bottom w:val="single" w:sz="4" w:space="0" w:color="auto"/>
            </w:tcBorders>
            <w:shd w:val="clear" w:color="auto" w:fill="auto"/>
          </w:tcPr>
          <w:p w14:paraId="0096631B" w14:textId="77777777" w:rsidR="00E75D73" w:rsidRPr="00A1115A" w:rsidRDefault="00E75D73" w:rsidP="007B5232">
            <w:pPr>
              <w:pStyle w:val="TAC"/>
            </w:pPr>
          </w:p>
        </w:tc>
        <w:tc>
          <w:tcPr>
            <w:tcW w:w="268" w:type="pct"/>
            <w:shd w:val="clear" w:color="auto" w:fill="auto"/>
          </w:tcPr>
          <w:p w14:paraId="2464B90F" w14:textId="77777777" w:rsidR="00E75D73" w:rsidRPr="00A1115A" w:rsidRDefault="00E75D73" w:rsidP="007B5232">
            <w:pPr>
              <w:pStyle w:val="TAC"/>
            </w:pPr>
            <w:r w:rsidRPr="00A1115A">
              <w:t>n</w:t>
            </w:r>
            <w:r w:rsidRPr="00A1115A">
              <w:rPr>
                <w:rFonts w:hint="eastAsia"/>
              </w:rPr>
              <w:t>8</w:t>
            </w:r>
            <w:r w:rsidRPr="00A1115A">
              <w:t>1</w:t>
            </w:r>
          </w:p>
        </w:tc>
        <w:tc>
          <w:tcPr>
            <w:tcW w:w="283" w:type="pct"/>
          </w:tcPr>
          <w:p w14:paraId="471C3B68" w14:textId="77777777" w:rsidR="00E75D73" w:rsidRPr="00A1115A" w:rsidRDefault="00E75D73" w:rsidP="007B5232">
            <w:pPr>
              <w:pStyle w:val="TAC"/>
              <w:rPr>
                <w:lang w:eastAsia="zh-CN"/>
              </w:rPr>
            </w:pPr>
            <w:r w:rsidRPr="00A1115A">
              <w:rPr>
                <w:rFonts w:hint="eastAsia"/>
                <w:lang w:eastAsia="zh-CN"/>
              </w:rPr>
              <w:t>5</w:t>
            </w:r>
          </w:p>
        </w:tc>
        <w:tc>
          <w:tcPr>
            <w:tcW w:w="257" w:type="pct"/>
            <w:shd w:val="clear" w:color="auto" w:fill="auto"/>
          </w:tcPr>
          <w:p w14:paraId="211FEAA6"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6079A6A3"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35FAAE3B"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6CFAE04D" w14:textId="77777777" w:rsidR="00E75D73" w:rsidRPr="00A1115A" w:rsidRDefault="00E75D73" w:rsidP="007B5232">
            <w:pPr>
              <w:pStyle w:val="TAC"/>
              <w:rPr>
                <w:lang w:val="en-US" w:eastAsia="zh-CN"/>
              </w:rPr>
            </w:pPr>
          </w:p>
        </w:tc>
        <w:tc>
          <w:tcPr>
            <w:tcW w:w="258" w:type="pct"/>
          </w:tcPr>
          <w:p w14:paraId="6F7BE620" w14:textId="77777777" w:rsidR="00E75D73" w:rsidRPr="00A1115A" w:rsidRDefault="00E75D73" w:rsidP="007B5232">
            <w:pPr>
              <w:pStyle w:val="TAC"/>
              <w:rPr>
                <w:lang w:val="en-US" w:eastAsia="zh-CN"/>
              </w:rPr>
            </w:pPr>
          </w:p>
        </w:tc>
        <w:tc>
          <w:tcPr>
            <w:tcW w:w="257" w:type="pct"/>
          </w:tcPr>
          <w:p w14:paraId="7F385913" w14:textId="77777777" w:rsidR="00E75D73" w:rsidRPr="00A1115A" w:rsidRDefault="00E75D73" w:rsidP="007B5232">
            <w:pPr>
              <w:pStyle w:val="TAC"/>
            </w:pPr>
          </w:p>
        </w:tc>
        <w:tc>
          <w:tcPr>
            <w:tcW w:w="257" w:type="pct"/>
          </w:tcPr>
          <w:p w14:paraId="2FBE2D0F" w14:textId="77777777" w:rsidR="00E75D73" w:rsidRPr="00A1115A" w:rsidRDefault="00E75D73" w:rsidP="007B5232">
            <w:pPr>
              <w:pStyle w:val="TAC"/>
            </w:pPr>
          </w:p>
        </w:tc>
        <w:tc>
          <w:tcPr>
            <w:tcW w:w="257" w:type="pct"/>
          </w:tcPr>
          <w:p w14:paraId="2DD3555E" w14:textId="77777777" w:rsidR="00E75D73" w:rsidRPr="00A1115A" w:rsidRDefault="00E75D73" w:rsidP="007B5232">
            <w:pPr>
              <w:pStyle w:val="TAC"/>
              <w:rPr>
                <w:lang w:eastAsia="zh-CN"/>
              </w:rPr>
            </w:pPr>
          </w:p>
        </w:tc>
        <w:tc>
          <w:tcPr>
            <w:tcW w:w="257" w:type="pct"/>
          </w:tcPr>
          <w:p w14:paraId="1F7EC47A" w14:textId="77777777" w:rsidR="00E75D73" w:rsidRPr="00A1115A" w:rsidRDefault="00E75D73" w:rsidP="007B5232">
            <w:pPr>
              <w:pStyle w:val="TAC"/>
              <w:rPr>
                <w:lang w:eastAsia="zh-CN"/>
              </w:rPr>
            </w:pPr>
          </w:p>
        </w:tc>
        <w:tc>
          <w:tcPr>
            <w:tcW w:w="257" w:type="pct"/>
          </w:tcPr>
          <w:p w14:paraId="5D44412E" w14:textId="77777777" w:rsidR="00E75D73" w:rsidRPr="00A1115A" w:rsidRDefault="00E75D73" w:rsidP="007B5232">
            <w:pPr>
              <w:pStyle w:val="TAC"/>
              <w:rPr>
                <w:lang w:eastAsia="zh-CN"/>
              </w:rPr>
            </w:pPr>
          </w:p>
        </w:tc>
        <w:tc>
          <w:tcPr>
            <w:tcW w:w="260" w:type="pct"/>
          </w:tcPr>
          <w:p w14:paraId="1E8558C8" w14:textId="77777777" w:rsidR="00E75D73" w:rsidRPr="00A1115A" w:rsidRDefault="00E75D73" w:rsidP="007B5232">
            <w:pPr>
              <w:pStyle w:val="TAC"/>
              <w:rPr>
                <w:lang w:eastAsia="zh-CN"/>
              </w:rPr>
            </w:pPr>
          </w:p>
        </w:tc>
        <w:tc>
          <w:tcPr>
            <w:tcW w:w="287" w:type="pct"/>
          </w:tcPr>
          <w:p w14:paraId="7CABA6AD"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602639A0" w14:textId="77777777" w:rsidR="00E75D73" w:rsidRPr="00A1115A" w:rsidRDefault="00E75D73" w:rsidP="007B5232">
            <w:pPr>
              <w:pStyle w:val="TAC"/>
              <w:rPr>
                <w:lang w:eastAsia="zh-CN"/>
              </w:rPr>
            </w:pPr>
          </w:p>
        </w:tc>
      </w:tr>
      <w:tr w:rsidR="00E75D73" w:rsidRPr="00A1115A" w14:paraId="4BD9A907" w14:textId="77777777" w:rsidTr="007B5232">
        <w:trPr>
          <w:trHeight w:val="187"/>
          <w:jc w:val="center"/>
        </w:trPr>
        <w:tc>
          <w:tcPr>
            <w:tcW w:w="678" w:type="pct"/>
            <w:tcBorders>
              <w:bottom w:val="nil"/>
            </w:tcBorders>
            <w:shd w:val="clear" w:color="auto" w:fill="auto"/>
          </w:tcPr>
          <w:p w14:paraId="2DEAA729" w14:textId="77777777" w:rsidR="00E75D73" w:rsidRPr="00A1115A" w:rsidRDefault="00E75D73" w:rsidP="007B5232">
            <w:pPr>
              <w:pStyle w:val="TAC"/>
              <w:rPr>
                <w:lang w:eastAsia="zh-CN"/>
              </w:rPr>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268" w:type="pct"/>
            <w:shd w:val="clear" w:color="auto" w:fill="auto"/>
          </w:tcPr>
          <w:p w14:paraId="1E1B9701" w14:textId="77777777" w:rsidR="00E75D73" w:rsidRPr="00A1115A" w:rsidRDefault="00E75D73" w:rsidP="007B5232">
            <w:pPr>
              <w:pStyle w:val="TAC"/>
            </w:pPr>
            <w:r w:rsidRPr="00A1115A">
              <w:t>n</w:t>
            </w:r>
            <w:r w:rsidRPr="00A1115A">
              <w:rPr>
                <w:rFonts w:hint="eastAsia"/>
              </w:rPr>
              <w:t>7</w:t>
            </w:r>
            <w:r w:rsidRPr="00A1115A">
              <w:t>8</w:t>
            </w:r>
          </w:p>
        </w:tc>
        <w:tc>
          <w:tcPr>
            <w:tcW w:w="283" w:type="pct"/>
          </w:tcPr>
          <w:p w14:paraId="237CC34D" w14:textId="77777777" w:rsidR="00E75D73" w:rsidRPr="00A1115A" w:rsidRDefault="00E75D73" w:rsidP="007B5232">
            <w:pPr>
              <w:pStyle w:val="TAC"/>
            </w:pPr>
          </w:p>
        </w:tc>
        <w:tc>
          <w:tcPr>
            <w:tcW w:w="257" w:type="pct"/>
            <w:shd w:val="clear" w:color="auto" w:fill="auto"/>
          </w:tcPr>
          <w:p w14:paraId="045D34D2"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06C01996"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12A232F0"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7388D170" w14:textId="77777777" w:rsidR="00E75D73" w:rsidRPr="00A1115A" w:rsidRDefault="00E75D73" w:rsidP="007B5232">
            <w:pPr>
              <w:pStyle w:val="TAC"/>
              <w:rPr>
                <w:lang w:val="en-US" w:eastAsia="zh-CN"/>
              </w:rPr>
            </w:pPr>
          </w:p>
        </w:tc>
        <w:tc>
          <w:tcPr>
            <w:tcW w:w="258" w:type="pct"/>
          </w:tcPr>
          <w:p w14:paraId="62D7B4FD" w14:textId="77777777" w:rsidR="00E75D73" w:rsidRPr="00A1115A" w:rsidRDefault="00E75D73" w:rsidP="007B5232">
            <w:pPr>
              <w:pStyle w:val="TAC"/>
              <w:rPr>
                <w:lang w:val="en-US" w:eastAsia="zh-CN"/>
              </w:rPr>
            </w:pPr>
          </w:p>
        </w:tc>
        <w:tc>
          <w:tcPr>
            <w:tcW w:w="257" w:type="pct"/>
          </w:tcPr>
          <w:p w14:paraId="08473F21" w14:textId="77777777" w:rsidR="00E75D73" w:rsidRPr="00A1115A" w:rsidRDefault="00E75D73" w:rsidP="007B5232">
            <w:pPr>
              <w:pStyle w:val="TAC"/>
              <w:rPr>
                <w:lang w:eastAsia="zh-CN"/>
              </w:rPr>
            </w:pPr>
            <w:r w:rsidRPr="00A1115A">
              <w:rPr>
                <w:rFonts w:hint="eastAsia"/>
                <w:lang w:eastAsia="zh-CN"/>
              </w:rPr>
              <w:t>40</w:t>
            </w:r>
          </w:p>
        </w:tc>
        <w:tc>
          <w:tcPr>
            <w:tcW w:w="257" w:type="pct"/>
          </w:tcPr>
          <w:p w14:paraId="304D9A13" w14:textId="77777777" w:rsidR="00E75D73" w:rsidRPr="00A1115A" w:rsidRDefault="00E75D73" w:rsidP="007B5232">
            <w:pPr>
              <w:pStyle w:val="TAC"/>
              <w:rPr>
                <w:lang w:eastAsia="zh-CN"/>
              </w:rPr>
            </w:pPr>
            <w:r w:rsidRPr="00A1115A">
              <w:rPr>
                <w:rFonts w:hint="eastAsia"/>
                <w:lang w:eastAsia="zh-CN"/>
              </w:rPr>
              <w:t>50</w:t>
            </w:r>
          </w:p>
        </w:tc>
        <w:tc>
          <w:tcPr>
            <w:tcW w:w="257" w:type="pct"/>
          </w:tcPr>
          <w:p w14:paraId="2C1C9083" w14:textId="77777777" w:rsidR="00E75D73" w:rsidRPr="00A1115A" w:rsidRDefault="00E75D73" w:rsidP="007B5232">
            <w:pPr>
              <w:pStyle w:val="TAC"/>
              <w:rPr>
                <w:lang w:eastAsia="zh-CN"/>
              </w:rPr>
            </w:pPr>
            <w:r w:rsidRPr="00A1115A">
              <w:rPr>
                <w:rFonts w:hint="eastAsia"/>
                <w:lang w:eastAsia="zh-CN"/>
              </w:rPr>
              <w:t>60</w:t>
            </w:r>
          </w:p>
        </w:tc>
        <w:tc>
          <w:tcPr>
            <w:tcW w:w="257" w:type="pct"/>
          </w:tcPr>
          <w:p w14:paraId="5EE0C19D" w14:textId="77777777" w:rsidR="00E75D73" w:rsidRPr="00A1115A" w:rsidRDefault="00E75D73" w:rsidP="007B5232">
            <w:pPr>
              <w:pStyle w:val="TAC"/>
              <w:rPr>
                <w:lang w:eastAsia="zh-CN"/>
              </w:rPr>
            </w:pPr>
          </w:p>
        </w:tc>
        <w:tc>
          <w:tcPr>
            <w:tcW w:w="257" w:type="pct"/>
          </w:tcPr>
          <w:p w14:paraId="6F707D92" w14:textId="77777777" w:rsidR="00E75D73" w:rsidRPr="00A1115A" w:rsidRDefault="00E75D73" w:rsidP="007B5232">
            <w:pPr>
              <w:pStyle w:val="TAC"/>
              <w:rPr>
                <w:lang w:eastAsia="zh-CN"/>
              </w:rPr>
            </w:pPr>
            <w:r w:rsidRPr="00A1115A">
              <w:rPr>
                <w:rFonts w:hint="eastAsia"/>
                <w:lang w:eastAsia="zh-CN"/>
              </w:rPr>
              <w:t>80</w:t>
            </w:r>
          </w:p>
        </w:tc>
        <w:tc>
          <w:tcPr>
            <w:tcW w:w="260" w:type="pct"/>
          </w:tcPr>
          <w:p w14:paraId="498E4C90" w14:textId="77777777" w:rsidR="00E75D73" w:rsidRPr="00A1115A" w:rsidRDefault="00E75D73" w:rsidP="007B5232">
            <w:pPr>
              <w:pStyle w:val="TAC"/>
              <w:rPr>
                <w:lang w:eastAsia="zh-CN"/>
              </w:rPr>
            </w:pPr>
            <w:r w:rsidRPr="00A1115A">
              <w:rPr>
                <w:rFonts w:hint="eastAsia"/>
                <w:lang w:eastAsia="zh-CN"/>
              </w:rPr>
              <w:t>90</w:t>
            </w:r>
          </w:p>
        </w:tc>
        <w:tc>
          <w:tcPr>
            <w:tcW w:w="287" w:type="pct"/>
          </w:tcPr>
          <w:p w14:paraId="731C1A55" w14:textId="77777777" w:rsidR="00E75D73" w:rsidRPr="00A1115A" w:rsidRDefault="00E75D73" w:rsidP="007B5232">
            <w:pPr>
              <w:pStyle w:val="TAC"/>
              <w:rPr>
                <w:lang w:eastAsia="zh-CN"/>
              </w:rPr>
            </w:pPr>
            <w:r w:rsidRPr="00A1115A">
              <w:rPr>
                <w:rFonts w:hint="eastAsia"/>
                <w:lang w:eastAsia="zh-CN"/>
              </w:rPr>
              <w:t>100</w:t>
            </w:r>
          </w:p>
        </w:tc>
        <w:tc>
          <w:tcPr>
            <w:tcW w:w="653" w:type="pct"/>
            <w:tcBorders>
              <w:bottom w:val="nil"/>
            </w:tcBorders>
            <w:shd w:val="clear" w:color="auto" w:fill="auto"/>
          </w:tcPr>
          <w:p w14:paraId="182B2FE8"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6FCFEF0A" w14:textId="77777777" w:rsidTr="007B5232">
        <w:trPr>
          <w:trHeight w:val="187"/>
          <w:jc w:val="center"/>
        </w:trPr>
        <w:tc>
          <w:tcPr>
            <w:tcW w:w="678" w:type="pct"/>
            <w:tcBorders>
              <w:top w:val="nil"/>
              <w:bottom w:val="single" w:sz="4" w:space="0" w:color="auto"/>
            </w:tcBorders>
            <w:shd w:val="clear" w:color="auto" w:fill="auto"/>
          </w:tcPr>
          <w:p w14:paraId="783651E6" w14:textId="77777777" w:rsidR="00E75D73" w:rsidRPr="00A1115A" w:rsidRDefault="00E75D73" w:rsidP="007B5232">
            <w:pPr>
              <w:pStyle w:val="TAC"/>
              <w:rPr>
                <w:lang w:eastAsia="zh-CN"/>
              </w:rPr>
            </w:pPr>
          </w:p>
        </w:tc>
        <w:tc>
          <w:tcPr>
            <w:tcW w:w="268" w:type="pct"/>
            <w:shd w:val="clear" w:color="auto" w:fill="auto"/>
          </w:tcPr>
          <w:p w14:paraId="56F0D505" w14:textId="77777777" w:rsidR="00E75D73" w:rsidRPr="00A1115A" w:rsidRDefault="00E75D73" w:rsidP="007B5232">
            <w:pPr>
              <w:pStyle w:val="TAC"/>
            </w:pPr>
            <w:r w:rsidRPr="00A1115A">
              <w:t>n</w:t>
            </w:r>
            <w:r w:rsidRPr="00A1115A">
              <w:rPr>
                <w:rFonts w:hint="eastAsia"/>
              </w:rPr>
              <w:t>8</w:t>
            </w:r>
            <w:r w:rsidRPr="00A1115A">
              <w:rPr>
                <w:rFonts w:hint="eastAsia"/>
                <w:lang w:eastAsia="zh-CN"/>
              </w:rPr>
              <w:t>2</w:t>
            </w:r>
          </w:p>
        </w:tc>
        <w:tc>
          <w:tcPr>
            <w:tcW w:w="283" w:type="pct"/>
          </w:tcPr>
          <w:p w14:paraId="70291361" w14:textId="77777777" w:rsidR="00E75D73" w:rsidRPr="00A1115A" w:rsidRDefault="00E75D73" w:rsidP="007B5232">
            <w:pPr>
              <w:pStyle w:val="TAC"/>
              <w:rPr>
                <w:lang w:eastAsia="zh-CN"/>
              </w:rPr>
            </w:pPr>
            <w:r w:rsidRPr="00A1115A">
              <w:rPr>
                <w:rFonts w:hint="eastAsia"/>
                <w:lang w:eastAsia="zh-CN"/>
              </w:rPr>
              <w:t>5</w:t>
            </w:r>
          </w:p>
        </w:tc>
        <w:tc>
          <w:tcPr>
            <w:tcW w:w="257" w:type="pct"/>
            <w:shd w:val="clear" w:color="auto" w:fill="auto"/>
          </w:tcPr>
          <w:p w14:paraId="72D96606"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192BE2B4"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43A4C3DF"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22FB097F" w14:textId="77777777" w:rsidR="00E75D73" w:rsidRPr="00A1115A" w:rsidRDefault="00E75D73" w:rsidP="007B5232">
            <w:pPr>
              <w:pStyle w:val="TAC"/>
              <w:rPr>
                <w:lang w:val="en-US" w:eastAsia="zh-CN"/>
              </w:rPr>
            </w:pPr>
          </w:p>
        </w:tc>
        <w:tc>
          <w:tcPr>
            <w:tcW w:w="258" w:type="pct"/>
          </w:tcPr>
          <w:p w14:paraId="13A80B8E" w14:textId="77777777" w:rsidR="00E75D73" w:rsidRPr="00A1115A" w:rsidRDefault="00E75D73" w:rsidP="007B5232">
            <w:pPr>
              <w:pStyle w:val="TAC"/>
              <w:rPr>
                <w:lang w:val="en-US" w:eastAsia="zh-CN"/>
              </w:rPr>
            </w:pPr>
          </w:p>
        </w:tc>
        <w:tc>
          <w:tcPr>
            <w:tcW w:w="257" w:type="pct"/>
          </w:tcPr>
          <w:p w14:paraId="30D005D4" w14:textId="77777777" w:rsidR="00E75D73" w:rsidRPr="00A1115A" w:rsidRDefault="00E75D73" w:rsidP="007B5232">
            <w:pPr>
              <w:pStyle w:val="TAC"/>
              <w:rPr>
                <w:lang w:eastAsia="zh-CN"/>
              </w:rPr>
            </w:pPr>
          </w:p>
        </w:tc>
        <w:tc>
          <w:tcPr>
            <w:tcW w:w="257" w:type="pct"/>
          </w:tcPr>
          <w:p w14:paraId="377C552E" w14:textId="77777777" w:rsidR="00E75D73" w:rsidRPr="00A1115A" w:rsidRDefault="00E75D73" w:rsidP="007B5232">
            <w:pPr>
              <w:pStyle w:val="TAC"/>
              <w:rPr>
                <w:lang w:eastAsia="zh-CN"/>
              </w:rPr>
            </w:pPr>
          </w:p>
        </w:tc>
        <w:tc>
          <w:tcPr>
            <w:tcW w:w="257" w:type="pct"/>
          </w:tcPr>
          <w:p w14:paraId="37DCA445" w14:textId="77777777" w:rsidR="00E75D73" w:rsidRPr="00A1115A" w:rsidRDefault="00E75D73" w:rsidP="007B5232">
            <w:pPr>
              <w:pStyle w:val="TAC"/>
              <w:rPr>
                <w:lang w:eastAsia="zh-CN"/>
              </w:rPr>
            </w:pPr>
          </w:p>
        </w:tc>
        <w:tc>
          <w:tcPr>
            <w:tcW w:w="257" w:type="pct"/>
          </w:tcPr>
          <w:p w14:paraId="2696CDC0" w14:textId="77777777" w:rsidR="00E75D73" w:rsidRPr="00A1115A" w:rsidRDefault="00E75D73" w:rsidP="007B5232">
            <w:pPr>
              <w:pStyle w:val="TAC"/>
              <w:rPr>
                <w:lang w:eastAsia="zh-CN"/>
              </w:rPr>
            </w:pPr>
          </w:p>
        </w:tc>
        <w:tc>
          <w:tcPr>
            <w:tcW w:w="257" w:type="pct"/>
          </w:tcPr>
          <w:p w14:paraId="025FFAB2" w14:textId="77777777" w:rsidR="00E75D73" w:rsidRPr="00A1115A" w:rsidRDefault="00E75D73" w:rsidP="007B5232">
            <w:pPr>
              <w:pStyle w:val="TAC"/>
              <w:rPr>
                <w:lang w:eastAsia="zh-CN"/>
              </w:rPr>
            </w:pPr>
          </w:p>
        </w:tc>
        <w:tc>
          <w:tcPr>
            <w:tcW w:w="260" w:type="pct"/>
          </w:tcPr>
          <w:p w14:paraId="37213E21" w14:textId="77777777" w:rsidR="00E75D73" w:rsidRPr="00A1115A" w:rsidRDefault="00E75D73" w:rsidP="007B5232">
            <w:pPr>
              <w:pStyle w:val="TAC"/>
              <w:rPr>
                <w:lang w:eastAsia="zh-CN"/>
              </w:rPr>
            </w:pPr>
          </w:p>
        </w:tc>
        <w:tc>
          <w:tcPr>
            <w:tcW w:w="287" w:type="pct"/>
          </w:tcPr>
          <w:p w14:paraId="11594C10"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29C7C4A6" w14:textId="77777777" w:rsidR="00E75D73" w:rsidRPr="00A1115A" w:rsidRDefault="00E75D73" w:rsidP="007B5232">
            <w:pPr>
              <w:pStyle w:val="TAC"/>
              <w:rPr>
                <w:lang w:eastAsia="zh-CN"/>
              </w:rPr>
            </w:pPr>
          </w:p>
        </w:tc>
      </w:tr>
      <w:tr w:rsidR="00E75D73" w:rsidRPr="00A1115A" w14:paraId="48A8D255" w14:textId="77777777" w:rsidTr="007B5232">
        <w:trPr>
          <w:trHeight w:val="187"/>
          <w:jc w:val="center"/>
        </w:trPr>
        <w:tc>
          <w:tcPr>
            <w:tcW w:w="678" w:type="pct"/>
            <w:tcBorders>
              <w:bottom w:val="nil"/>
            </w:tcBorders>
            <w:shd w:val="clear" w:color="auto" w:fill="auto"/>
          </w:tcPr>
          <w:p w14:paraId="17125190" w14:textId="77777777" w:rsidR="00E75D73" w:rsidRPr="00A1115A" w:rsidRDefault="00E75D73" w:rsidP="007B5232">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268" w:type="pct"/>
            <w:shd w:val="clear" w:color="auto" w:fill="auto"/>
          </w:tcPr>
          <w:p w14:paraId="34CFCFC3" w14:textId="77777777" w:rsidR="00E75D73" w:rsidRPr="00A1115A" w:rsidRDefault="00E75D73" w:rsidP="007B5232">
            <w:pPr>
              <w:pStyle w:val="TAC"/>
            </w:pPr>
            <w:r w:rsidRPr="00A1115A">
              <w:t>n</w:t>
            </w:r>
            <w:r w:rsidRPr="00A1115A">
              <w:rPr>
                <w:rFonts w:hint="eastAsia"/>
              </w:rPr>
              <w:t>7</w:t>
            </w:r>
            <w:r w:rsidRPr="00A1115A">
              <w:t>8</w:t>
            </w:r>
          </w:p>
        </w:tc>
        <w:tc>
          <w:tcPr>
            <w:tcW w:w="283" w:type="pct"/>
          </w:tcPr>
          <w:p w14:paraId="23624C80" w14:textId="77777777" w:rsidR="00E75D73" w:rsidRPr="00A1115A" w:rsidRDefault="00E75D73" w:rsidP="007B5232">
            <w:pPr>
              <w:pStyle w:val="TAC"/>
            </w:pPr>
          </w:p>
        </w:tc>
        <w:tc>
          <w:tcPr>
            <w:tcW w:w="257" w:type="pct"/>
            <w:shd w:val="clear" w:color="auto" w:fill="auto"/>
          </w:tcPr>
          <w:p w14:paraId="0D1D8A1E"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41485C8B"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10130A74"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4584C255" w14:textId="77777777" w:rsidR="00E75D73" w:rsidRPr="00A1115A" w:rsidRDefault="00E75D73" w:rsidP="007B5232">
            <w:pPr>
              <w:pStyle w:val="TAC"/>
              <w:rPr>
                <w:lang w:val="en-US" w:eastAsia="zh-CN"/>
              </w:rPr>
            </w:pPr>
          </w:p>
        </w:tc>
        <w:tc>
          <w:tcPr>
            <w:tcW w:w="258" w:type="pct"/>
          </w:tcPr>
          <w:p w14:paraId="11200794" w14:textId="77777777" w:rsidR="00E75D73" w:rsidRPr="00A1115A" w:rsidRDefault="00E75D73" w:rsidP="007B5232">
            <w:pPr>
              <w:pStyle w:val="TAC"/>
              <w:rPr>
                <w:lang w:val="en-US" w:eastAsia="zh-CN"/>
              </w:rPr>
            </w:pPr>
          </w:p>
        </w:tc>
        <w:tc>
          <w:tcPr>
            <w:tcW w:w="257" w:type="pct"/>
          </w:tcPr>
          <w:p w14:paraId="14CF844C" w14:textId="77777777" w:rsidR="00E75D73" w:rsidRPr="00A1115A" w:rsidRDefault="00E75D73" w:rsidP="007B5232">
            <w:pPr>
              <w:pStyle w:val="TAC"/>
              <w:rPr>
                <w:lang w:eastAsia="zh-CN"/>
              </w:rPr>
            </w:pPr>
            <w:r w:rsidRPr="00A1115A">
              <w:rPr>
                <w:rFonts w:hint="eastAsia"/>
                <w:lang w:eastAsia="zh-CN"/>
              </w:rPr>
              <w:t>40</w:t>
            </w:r>
          </w:p>
        </w:tc>
        <w:tc>
          <w:tcPr>
            <w:tcW w:w="257" w:type="pct"/>
          </w:tcPr>
          <w:p w14:paraId="78130EAE" w14:textId="77777777" w:rsidR="00E75D73" w:rsidRPr="00A1115A" w:rsidRDefault="00E75D73" w:rsidP="007B5232">
            <w:pPr>
              <w:pStyle w:val="TAC"/>
              <w:rPr>
                <w:lang w:eastAsia="zh-CN"/>
              </w:rPr>
            </w:pPr>
            <w:r w:rsidRPr="00A1115A">
              <w:rPr>
                <w:rFonts w:hint="eastAsia"/>
                <w:lang w:eastAsia="zh-CN"/>
              </w:rPr>
              <w:t>50</w:t>
            </w:r>
          </w:p>
        </w:tc>
        <w:tc>
          <w:tcPr>
            <w:tcW w:w="257" w:type="pct"/>
          </w:tcPr>
          <w:p w14:paraId="0E271676" w14:textId="77777777" w:rsidR="00E75D73" w:rsidRPr="00A1115A" w:rsidRDefault="00E75D73" w:rsidP="007B5232">
            <w:pPr>
              <w:pStyle w:val="TAC"/>
              <w:rPr>
                <w:lang w:eastAsia="zh-CN"/>
              </w:rPr>
            </w:pPr>
            <w:r w:rsidRPr="00A1115A">
              <w:rPr>
                <w:rFonts w:hint="eastAsia"/>
                <w:lang w:eastAsia="zh-CN"/>
              </w:rPr>
              <w:t>60</w:t>
            </w:r>
          </w:p>
        </w:tc>
        <w:tc>
          <w:tcPr>
            <w:tcW w:w="257" w:type="pct"/>
          </w:tcPr>
          <w:p w14:paraId="0C955A0D" w14:textId="77777777" w:rsidR="00E75D73" w:rsidRPr="00A1115A" w:rsidRDefault="00E75D73" w:rsidP="007B5232">
            <w:pPr>
              <w:pStyle w:val="TAC"/>
              <w:rPr>
                <w:lang w:eastAsia="zh-CN"/>
              </w:rPr>
            </w:pPr>
          </w:p>
        </w:tc>
        <w:tc>
          <w:tcPr>
            <w:tcW w:w="257" w:type="pct"/>
          </w:tcPr>
          <w:p w14:paraId="58AC6C81" w14:textId="77777777" w:rsidR="00E75D73" w:rsidRPr="00A1115A" w:rsidRDefault="00E75D73" w:rsidP="007B5232">
            <w:pPr>
              <w:pStyle w:val="TAC"/>
              <w:rPr>
                <w:lang w:eastAsia="zh-CN"/>
              </w:rPr>
            </w:pPr>
            <w:r w:rsidRPr="00A1115A">
              <w:rPr>
                <w:rFonts w:hint="eastAsia"/>
                <w:lang w:eastAsia="zh-CN"/>
              </w:rPr>
              <w:t>80</w:t>
            </w:r>
          </w:p>
        </w:tc>
        <w:tc>
          <w:tcPr>
            <w:tcW w:w="260" w:type="pct"/>
          </w:tcPr>
          <w:p w14:paraId="69CB6B26" w14:textId="77777777" w:rsidR="00E75D73" w:rsidRPr="00A1115A" w:rsidRDefault="00E75D73" w:rsidP="007B5232">
            <w:pPr>
              <w:pStyle w:val="TAC"/>
              <w:rPr>
                <w:lang w:eastAsia="zh-CN"/>
              </w:rPr>
            </w:pPr>
            <w:r w:rsidRPr="00A1115A">
              <w:rPr>
                <w:rFonts w:hint="eastAsia"/>
                <w:lang w:eastAsia="zh-CN"/>
              </w:rPr>
              <w:t>90</w:t>
            </w:r>
          </w:p>
        </w:tc>
        <w:tc>
          <w:tcPr>
            <w:tcW w:w="287" w:type="pct"/>
          </w:tcPr>
          <w:p w14:paraId="3BDA8C49" w14:textId="77777777" w:rsidR="00E75D73" w:rsidRPr="00A1115A" w:rsidRDefault="00E75D73" w:rsidP="007B5232">
            <w:pPr>
              <w:pStyle w:val="TAC"/>
              <w:rPr>
                <w:lang w:eastAsia="zh-CN"/>
              </w:rPr>
            </w:pPr>
            <w:r w:rsidRPr="00A1115A">
              <w:rPr>
                <w:rFonts w:hint="eastAsia"/>
                <w:lang w:eastAsia="zh-CN"/>
              </w:rPr>
              <w:t>100</w:t>
            </w:r>
          </w:p>
        </w:tc>
        <w:tc>
          <w:tcPr>
            <w:tcW w:w="653" w:type="pct"/>
            <w:tcBorders>
              <w:bottom w:val="nil"/>
            </w:tcBorders>
            <w:shd w:val="clear" w:color="auto" w:fill="auto"/>
          </w:tcPr>
          <w:p w14:paraId="4A44B38C"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5E6A5F38" w14:textId="77777777" w:rsidTr="007B5232">
        <w:trPr>
          <w:trHeight w:val="187"/>
          <w:jc w:val="center"/>
        </w:trPr>
        <w:tc>
          <w:tcPr>
            <w:tcW w:w="678" w:type="pct"/>
            <w:tcBorders>
              <w:top w:val="nil"/>
              <w:bottom w:val="nil"/>
            </w:tcBorders>
            <w:shd w:val="clear" w:color="auto" w:fill="auto"/>
          </w:tcPr>
          <w:p w14:paraId="0F99E3DE" w14:textId="77777777" w:rsidR="00E75D73" w:rsidRPr="00A1115A" w:rsidRDefault="00E75D73" w:rsidP="007B5232">
            <w:pPr>
              <w:pStyle w:val="TAC"/>
            </w:pPr>
          </w:p>
        </w:tc>
        <w:tc>
          <w:tcPr>
            <w:tcW w:w="268" w:type="pct"/>
            <w:shd w:val="clear" w:color="auto" w:fill="auto"/>
          </w:tcPr>
          <w:p w14:paraId="1DC77F16" w14:textId="77777777" w:rsidR="00E75D73" w:rsidRPr="00A1115A" w:rsidRDefault="00E75D73" w:rsidP="007B5232">
            <w:pPr>
              <w:pStyle w:val="TAC"/>
            </w:pPr>
            <w:r w:rsidRPr="00A1115A">
              <w:t>n</w:t>
            </w:r>
            <w:r w:rsidRPr="00A1115A">
              <w:rPr>
                <w:rFonts w:hint="eastAsia"/>
              </w:rPr>
              <w:t>8</w:t>
            </w:r>
            <w:r w:rsidRPr="00A1115A">
              <w:rPr>
                <w:rFonts w:hint="eastAsia"/>
                <w:lang w:eastAsia="zh-CN"/>
              </w:rPr>
              <w:t>3</w:t>
            </w:r>
          </w:p>
        </w:tc>
        <w:tc>
          <w:tcPr>
            <w:tcW w:w="283" w:type="pct"/>
          </w:tcPr>
          <w:p w14:paraId="096334C1" w14:textId="77777777" w:rsidR="00E75D73" w:rsidRPr="00A1115A" w:rsidRDefault="00E75D73" w:rsidP="007B5232">
            <w:pPr>
              <w:pStyle w:val="TAC"/>
              <w:rPr>
                <w:lang w:eastAsia="zh-CN"/>
              </w:rPr>
            </w:pPr>
            <w:r w:rsidRPr="00A1115A">
              <w:rPr>
                <w:rFonts w:hint="eastAsia"/>
                <w:lang w:eastAsia="zh-CN"/>
              </w:rPr>
              <w:t>5</w:t>
            </w:r>
          </w:p>
        </w:tc>
        <w:tc>
          <w:tcPr>
            <w:tcW w:w="257" w:type="pct"/>
            <w:shd w:val="clear" w:color="auto" w:fill="auto"/>
          </w:tcPr>
          <w:p w14:paraId="3DEB87B6"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0FC2226B"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25AF196C"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496F00B4" w14:textId="77777777" w:rsidR="00E75D73" w:rsidRPr="00A1115A" w:rsidRDefault="00E75D73" w:rsidP="007B5232">
            <w:pPr>
              <w:pStyle w:val="TAC"/>
              <w:rPr>
                <w:lang w:val="en-US" w:eastAsia="zh-CN"/>
              </w:rPr>
            </w:pPr>
          </w:p>
        </w:tc>
        <w:tc>
          <w:tcPr>
            <w:tcW w:w="258" w:type="pct"/>
          </w:tcPr>
          <w:p w14:paraId="427AC345" w14:textId="77777777" w:rsidR="00E75D73" w:rsidRPr="00A1115A" w:rsidRDefault="00E75D73" w:rsidP="007B5232">
            <w:pPr>
              <w:pStyle w:val="TAC"/>
              <w:rPr>
                <w:lang w:val="en-US" w:eastAsia="zh-CN"/>
              </w:rPr>
            </w:pPr>
          </w:p>
        </w:tc>
        <w:tc>
          <w:tcPr>
            <w:tcW w:w="257" w:type="pct"/>
          </w:tcPr>
          <w:p w14:paraId="7AA20BA6" w14:textId="77777777" w:rsidR="00E75D73" w:rsidRPr="00A1115A" w:rsidRDefault="00E75D73" w:rsidP="007B5232">
            <w:pPr>
              <w:pStyle w:val="TAC"/>
            </w:pPr>
          </w:p>
        </w:tc>
        <w:tc>
          <w:tcPr>
            <w:tcW w:w="257" w:type="pct"/>
          </w:tcPr>
          <w:p w14:paraId="35A5DA7D" w14:textId="77777777" w:rsidR="00E75D73" w:rsidRPr="00A1115A" w:rsidRDefault="00E75D73" w:rsidP="007B5232">
            <w:pPr>
              <w:pStyle w:val="TAC"/>
            </w:pPr>
          </w:p>
        </w:tc>
        <w:tc>
          <w:tcPr>
            <w:tcW w:w="257" w:type="pct"/>
          </w:tcPr>
          <w:p w14:paraId="36BBB890" w14:textId="77777777" w:rsidR="00E75D73" w:rsidRPr="00A1115A" w:rsidRDefault="00E75D73" w:rsidP="007B5232">
            <w:pPr>
              <w:pStyle w:val="TAC"/>
              <w:rPr>
                <w:lang w:eastAsia="zh-CN"/>
              </w:rPr>
            </w:pPr>
          </w:p>
        </w:tc>
        <w:tc>
          <w:tcPr>
            <w:tcW w:w="257" w:type="pct"/>
          </w:tcPr>
          <w:p w14:paraId="5AA44D45" w14:textId="77777777" w:rsidR="00E75D73" w:rsidRPr="00A1115A" w:rsidRDefault="00E75D73" w:rsidP="007B5232">
            <w:pPr>
              <w:pStyle w:val="TAC"/>
              <w:rPr>
                <w:lang w:eastAsia="zh-CN"/>
              </w:rPr>
            </w:pPr>
          </w:p>
        </w:tc>
        <w:tc>
          <w:tcPr>
            <w:tcW w:w="257" w:type="pct"/>
          </w:tcPr>
          <w:p w14:paraId="6C352B8D" w14:textId="77777777" w:rsidR="00E75D73" w:rsidRPr="00A1115A" w:rsidRDefault="00E75D73" w:rsidP="007B5232">
            <w:pPr>
              <w:pStyle w:val="TAC"/>
              <w:rPr>
                <w:lang w:eastAsia="zh-CN"/>
              </w:rPr>
            </w:pPr>
          </w:p>
        </w:tc>
        <w:tc>
          <w:tcPr>
            <w:tcW w:w="260" w:type="pct"/>
          </w:tcPr>
          <w:p w14:paraId="4ED4B81B" w14:textId="77777777" w:rsidR="00E75D73" w:rsidRPr="00A1115A" w:rsidRDefault="00E75D73" w:rsidP="007B5232">
            <w:pPr>
              <w:pStyle w:val="TAC"/>
              <w:rPr>
                <w:lang w:eastAsia="zh-CN"/>
              </w:rPr>
            </w:pPr>
          </w:p>
        </w:tc>
        <w:tc>
          <w:tcPr>
            <w:tcW w:w="287" w:type="pct"/>
          </w:tcPr>
          <w:p w14:paraId="51A7D5A0"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2EBB3198" w14:textId="77777777" w:rsidR="00E75D73" w:rsidRPr="00A1115A" w:rsidRDefault="00E75D73" w:rsidP="007B5232">
            <w:pPr>
              <w:pStyle w:val="TAC"/>
              <w:rPr>
                <w:lang w:eastAsia="zh-CN"/>
              </w:rPr>
            </w:pPr>
          </w:p>
        </w:tc>
      </w:tr>
      <w:tr w:rsidR="00E75D73" w:rsidRPr="00A1115A" w14:paraId="47DEBFF9" w14:textId="77777777" w:rsidTr="007B5232">
        <w:trPr>
          <w:trHeight w:val="187"/>
          <w:jc w:val="center"/>
        </w:trPr>
        <w:tc>
          <w:tcPr>
            <w:tcW w:w="678" w:type="pct"/>
            <w:tcBorders>
              <w:top w:val="nil"/>
              <w:bottom w:val="nil"/>
            </w:tcBorders>
            <w:shd w:val="clear" w:color="auto" w:fill="auto"/>
          </w:tcPr>
          <w:p w14:paraId="31D3E0BB" w14:textId="77777777" w:rsidR="00E75D73" w:rsidRPr="00A1115A" w:rsidRDefault="00E75D73" w:rsidP="007B5232">
            <w:pPr>
              <w:pStyle w:val="TAC"/>
            </w:pPr>
          </w:p>
        </w:tc>
        <w:tc>
          <w:tcPr>
            <w:tcW w:w="268" w:type="pct"/>
            <w:shd w:val="clear" w:color="auto" w:fill="auto"/>
          </w:tcPr>
          <w:p w14:paraId="2861234D" w14:textId="77777777" w:rsidR="00E75D73" w:rsidRPr="00A1115A" w:rsidRDefault="00E75D73" w:rsidP="007B5232">
            <w:pPr>
              <w:pStyle w:val="TAC"/>
            </w:pPr>
            <w:r w:rsidRPr="00A1115A">
              <w:rPr>
                <w:rFonts w:cs="Arial"/>
                <w:kern w:val="2"/>
                <w:szCs w:val="24"/>
              </w:rPr>
              <w:t>n</w:t>
            </w:r>
            <w:r w:rsidRPr="00A1115A">
              <w:rPr>
                <w:rFonts w:cs="Arial" w:hint="eastAsia"/>
                <w:kern w:val="2"/>
                <w:szCs w:val="24"/>
              </w:rPr>
              <w:t>7</w:t>
            </w:r>
            <w:r w:rsidRPr="00A1115A">
              <w:rPr>
                <w:rFonts w:cs="Arial"/>
                <w:kern w:val="2"/>
                <w:szCs w:val="24"/>
              </w:rPr>
              <w:t>8</w:t>
            </w:r>
          </w:p>
        </w:tc>
        <w:tc>
          <w:tcPr>
            <w:tcW w:w="283" w:type="pct"/>
          </w:tcPr>
          <w:p w14:paraId="319411BF" w14:textId="77777777" w:rsidR="00E75D73" w:rsidRPr="00A1115A" w:rsidRDefault="00E75D73" w:rsidP="007B5232">
            <w:pPr>
              <w:pStyle w:val="TAC"/>
              <w:rPr>
                <w:lang w:eastAsia="zh-CN"/>
              </w:rPr>
            </w:pPr>
          </w:p>
        </w:tc>
        <w:tc>
          <w:tcPr>
            <w:tcW w:w="257" w:type="pct"/>
            <w:shd w:val="clear" w:color="auto" w:fill="auto"/>
          </w:tcPr>
          <w:p w14:paraId="18799EE3" w14:textId="77777777" w:rsidR="00E75D73" w:rsidRPr="00A1115A" w:rsidRDefault="00E75D73" w:rsidP="007B5232">
            <w:pPr>
              <w:pStyle w:val="TAC"/>
              <w:rPr>
                <w:lang w:eastAsia="zh-CN"/>
              </w:rPr>
            </w:pPr>
            <w:r w:rsidRPr="00A1115A">
              <w:rPr>
                <w:rFonts w:cs="Arial"/>
                <w:kern w:val="2"/>
                <w:szCs w:val="24"/>
              </w:rPr>
              <w:t>10</w:t>
            </w:r>
          </w:p>
        </w:tc>
        <w:tc>
          <w:tcPr>
            <w:tcW w:w="257" w:type="pct"/>
          </w:tcPr>
          <w:p w14:paraId="0CD11D6B" w14:textId="77777777" w:rsidR="00E75D73" w:rsidRPr="00A1115A" w:rsidRDefault="00E75D73" w:rsidP="007B5232">
            <w:pPr>
              <w:pStyle w:val="TAC"/>
              <w:rPr>
                <w:lang w:eastAsia="zh-CN"/>
              </w:rPr>
            </w:pPr>
            <w:r w:rsidRPr="00A1115A">
              <w:rPr>
                <w:rFonts w:cs="Arial"/>
                <w:kern w:val="2"/>
                <w:szCs w:val="24"/>
              </w:rPr>
              <w:t>15</w:t>
            </w:r>
          </w:p>
        </w:tc>
        <w:tc>
          <w:tcPr>
            <w:tcW w:w="257" w:type="pct"/>
          </w:tcPr>
          <w:p w14:paraId="4D625921" w14:textId="77777777" w:rsidR="00E75D73" w:rsidRPr="00A1115A" w:rsidRDefault="00E75D73" w:rsidP="007B5232">
            <w:pPr>
              <w:pStyle w:val="TAC"/>
              <w:rPr>
                <w:lang w:eastAsia="zh-CN"/>
              </w:rPr>
            </w:pPr>
            <w:r w:rsidRPr="00A1115A">
              <w:rPr>
                <w:rFonts w:cs="Arial"/>
                <w:kern w:val="2"/>
                <w:szCs w:val="24"/>
              </w:rPr>
              <w:t>20</w:t>
            </w:r>
          </w:p>
        </w:tc>
        <w:tc>
          <w:tcPr>
            <w:tcW w:w="257" w:type="pct"/>
          </w:tcPr>
          <w:p w14:paraId="510216DC" w14:textId="77777777" w:rsidR="00E75D73" w:rsidRPr="00A1115A" w:rsidRDefault="00E75D73" w:rsidP="007B5232">
            <w:pPr>
              <w:pStyle w:val="TAC"/>
              <w:rPr>
                <w:lang w:val="en-US" w:eastAsia="zh-CN"/>
              </w:rPr>
            </w:pPr>
            <w:r w:rsidRPr="00A1115A">
              <w:rPr>
                <w:rFonts w:hint="eastAsia"/>
                <w:lang w:eastAsia="zh-CN"/>
              </w:rPr>
              <w:t>2</w:t>
            </w:r>
            <w:r w:rsidRPr="00A1115A">
              <w:rPr>
                <w:lang w:eastAsia="zh-CN"/>
              </w:rPr>
              <w:t>5</w:t>
            </w:r>
          </w:p>
        </w:tc>
        <w:tc>
          <w:tcPr>
            <w:tcW w:w="258" w:type="pct"/>
          </w:tcPr>
          <w:p w14:paraId="5833E7E3" w14:textId="77777777" w:rsidR="00E75D73" w:rsidRPr="00A1115A" w:rsidRDefault="00E75D73" w:rsidP="007B5232">
            <w:pPr>
              <w:pStyle w:val="TAC"/>
              <w:rPr>
                <w:lang w:val="en-US" w:eastAsia="zh-CN"/>
              </w:rPr>
            </w:pPr>
            <w:r w:rsidRPr="00A1115A">
              <w:rPr>
                <w:rFonts w:cs="Arial"/>
                <w:kern w:val="2"/>
                <w:szCs w:val="24"/>
              </w:rPr>
              <w:t>30</w:t>
            </w:r>
          </w:p>
        </w:tc>
        <w:tc>
          <w:tcPr>
            <w:tcW w:w="257" w:type="pct"/>
          </w:tcPr>
          <w:p w14:paraId="5A53D3DE" w14:textId="77777777" w:rsidR="00E75D73" w:rsidRPr="00A1115A" w:rsidRDefault="00E75D73" w:rsidP="007B5232">
            <w:pPr>
              <w:pStyle w:val="TAC"/>
            </w:pPr>
            <w:r w:rsidRPr="00A1115A">
              <w:rPr>
                <w:rFonts w:cs="Arial"/>
                <w:kern w:val="2"/>
                <w:szCs w:val="24"/>
              </w:rPr>
              <w:t>40</w:t>
            </w:r>
          </w:p>
        </w:tc>
        <w:tc>
          <w:tcPr>
            <w:tcW w:w="257" w:type="pct"/>
          </w:tcPr>
          <w:p w14:paraId="5CF3D4C5" w14:textId="77777777" w:rsidR="00E75D73" w:rsidRPr="00A1115A" w:rsidRDefault="00E75D73" w:rsidP="007B5232">
            <w:pPr>
              <w:pStyle w:val="TAC"/>
            </w:pPr>
            <w:r w:rsidRPr="00A1115A">
              <w:rPr>
                <w:rFonts w:cs="Arial"/>
                <w:kern w:val="2"/>
                <w:szCs w:val="24"/>
              </w:rPr>
              <w:t>50</w:t>
            </w:r>
          </w:p>
        </w:tc>
        <w:tc>
          <w:tcPr>
            <w:tcW w:w="257" w:type="pct"/>
          </w:tcPr>
          <w:p w14:paraId="113683B4" w14:textId="77777777" w:rsidR="00E75D73" w:rsidRPr="00A1115A" w:rsidRDefault="00E75D73" w:rsidP="007B5232">
            <w:pPr>
              <w:pStyle w:val="TAC"/>
              <w:rPr>
                <w:lang w:eastAsia="zh-CN"/>
              </w:rPr>
            </w:pPr>
            <w:r w:rsidRPr="00A1115A">
              <w:rPr>
                <w:rFonts w:cs="Arial"/>
                <w:kern w:val="2"/>
                <w:szCs w:val="24"/>
              </w:rPr>
              <w:t>60</w:t>
            </w:r>
          </w:p>
        </w:tc>
        <w:tc>
          <w:tcPr>
            <w:tcW w:w="257" w:type="pct"/>
          </w:tcPr>
          <w:p w14:paraId="736746B6" w14:textId="77777777" w:rsidR="00E75D73" w:rsidRPr="00A1115A" w:rsidRDefault="00E75D73" w:rsidP="007B5232">
            <w:pPr>
              <w:pStyle w:val="TAC"/>
              <w:rPr>
                <w:lang w:eastAsia="zh-CN"/>
              </w:rPr>
            </w:pPr>
            <w:r w:rsidRPr="00A1115A">
              <w:rPr>
                <w:rFonts w:hint="eastAsia"/>
                <w:lang w:eastAsia="zh-CN"/>
              </w:rPr>
              <w:t>7</w:t>
            </w:r>
            <w:r w:rsidRPr="00A1115A">
              <w:rPr>
                <w:lang w:eastAsia="zh-CN"/>
              </w:rPr>
              <w:t>0</w:t>
            </w:r>
          </w:p>
        </w:tc>
        <w:tc>
          <w:tcPr>
            <w:tcW w:w="257" w:type="pct"/>
          </w:tcPr>
          <w:p w14:paraId="5C10A868" w14:textId="77777777" w:rsidR="00E75D73" w:rsidRPr="00A1115A" w:rsidRDefault="00E75D73" w:rsidP="007B5232">
            <w:pPr>
              <w:pStyle w:val="TAC"/>
              <w:rPr>
                <w:lang w:eastAsia="zh-CN"/>
              </w:rPr>
            </w:pPr>
            <w:r w:rsidRPr="00A1115A">
              <w:rPr>
                <w:rFonts w:cs="Arial"/>
                <w:kern w:val="2"/>
                <w:szCs w:val="24"/>
              </w:rPr>
              <w:t>80</w:t>
            </w:r>
          </w:p>
        </w:tc>
        <w:tc>
          <w:tcPr>
            <w:tcW w:w="260" w:type="pct"/>
          </w:tcPr>
          <w:p w14:paraId="06197407" w14:textId="77777777" w:rsidR="00E75D73" w:rsidRPr="00A1115A" w:rsidRDefault="00E75D73" w:rsidP="007B5232">
            <w:pPr>
              <w:pStyle w:val="TAC"/>
              <w:rPr>
                <w:lang w:eastAsia="zh-CN"/>
              </w:rPr>
            </w:pPr>
            <w:r w:rsidRPr="00A1115A">
              <w:rPr>
                <w:rFonts w:cs="Arial"/>
                <w:kern w:val="2"/>
                <w:szCs w:val="24"/>
              </w:rPr>
              <w:t>90</w:t>
            </w:r>
          </w:p>
        </w:tc>
        <w:tc>
          <w:tcPr>
            <w:tcW w:w="287" w:type="pct"/>
          </w:tcPr>
          <w:p w14:paraId="1984E6A5" w14:textId="77777777" w:rsidR="00E75D73" w:rsidRPr="00A1115A" w:rsidRDefault="00E75D73" w:rsidP="007B5232">
            <w:pPr>
              <w:pStyle w:val="TAC"/>
              <w:rPr>
                <w:lang w:eastAsia="zh-CN"/>
              </w:rPr>
            </w:pPr>
            <w:r w:rsidRPr="00A1115A">
              <w:rPr>
                <w:lang w:eastAsia="zh-CN"/>
              </w:rPr>
              <w:t>100</w:t>
            </w:r>
          </w:p>
        </w:tc>
        <w:tc>
          <w:tcPr>
            <w:tcW w:w="653" w:type="pct"/>
            <w:tcBorders>
              <w:top w:val="nil"/>
              <w:bottom w:val="nil"/>
            </w:tcBorders>
            <w:shd w:val="clear" w:color="auto" w:fill="auto"/>
          </w:tcPr>
          <w:p w14:paraId="1A9100F7" w14:textId="77777777" w:rsidR="00E75D73" w:rsidRPr="00A1115A" w:rsidRDefault="00E75D73" w:rsidP="007B5232">
            <w:pPr>
              <w:pStyle w:val="TAC"/>
              <w:rPr>
                <w:lang w:eastAsia="zh-CN"/>
              </w:rPr>
            </w:pPr>
            <w:r w:rsidRPr="00A1115A">
              <w:rPr>
                <w:rFonts w:hint="eastAsia"/>
                <w:lang w:eastAsia="zh-CN"/>
              </w:rPr>
              <w:t>1</w:t>
            </w:r>
          </w:p>
        </w:tc>
      </w:tr>
      <w:tr w:rsidR="00E75D73" w:rsidRPr="00A1115A" w14:paraId="2F8F02FA" w14:textId="77777777" w:rsidTr="007B5232">
        <w:trPr>
          <w:trHeight w:val="187"/>
          <w:jc w:val="center"/>
        </w:trPr>
        <w:tc>
          <w:tcPr>
            <w:tcW w:w="678" w:type="pct"/>
            <w:tcBorders>
              <w:top w:val="nil"/>
              <w:bottom w:val="single" w:sz="4" w:space="0" w:color="auto"/>
            </w:tcBorders>
            <w:shd w:val="clear" w:color="auto" w:fill="auto"/>
          </w:tcPr>
          <w:p w14:paraId="47778ECB" w14:textId="77777777" w:rsidR="00E75D73" w:rsidRPr="00A1115A" w:rsidRDefault="00E75D73" w:rsidP="007B5232">
            <w:pPr>
              <w:pStyle w:val="TAC"/>
            </w:pPr>
          </w:p>
        </w:tc>
        <w:tc>
          <w:tcPr>
            <w:tcW w:w="268" w:type="pct"/>
            <w:shd w:val="clear" w:color="auto" w:fill="auto"/>
          </w:tcPr>
          <w:p w14:paraId="50ADEBB2" w14:textId="77777777" w:rsidR="00E75D73" w:rsidRPr="00A1115A" w:rsidRDefault="00E75D73" w:rsidP="007B5232">
            <w:pPr>
              <w:pStyle w:val="TAC"/>
            </w:pPr>
            <w:r w:rsidRPr="00A1115A">
              <w:t>n</w:t>
            </w:r>
            <w:r w:rsidRPr="00A1115A">
              <w:rPr>
                <w:rFonts w:hint="eastAsia"/>
              </w:rPr>
              <w:t>8</w:t>
            </w:r>
            <w:r w:rsidRPr="00A1115A">
              <w:t>3</w:t>
            </w:r>
          </w:p>
        </w:tc>
        <w:tc>
          <w:tcPr>
            <w:tcW w:w="283" w:type="pct"/>
          </w:tcPr>
          <w:p w14:paraId="3B37DF5C" w14:textId="77777777" w:rsidR="00E75D73" w:rsidRPr="00A1115A" w:rsidRDefault="00E75D73" w:rsidP="007B5232">
            <w:pPr>
              <w:pStyle w:val="TAC"/>
              <w:rPr>
                <w:lang w:eastAsia="zh-CN"/>
              </w:rPr>
            </w:pPr>
            <w:r w:rsidRPr="00A1115A">
              <w:rPr>
                <w:rFonts w:cs="Arial"/>
                <w:kern w:val="2"/>
                <w:szCs w:val="24"/>
              </w:rPr>
              <w:t>5</w:t>
            </w:r>
          </w:p>
        </w:tc>
        <w:tc>
          <w:tcPr>
            <w:tcW w:w="257" w:type="pct"/>
            <w:shd w:val="clear" w:color="auto" w:fill="auto"/>
          </w:tcPr>
          <w:p w14:paraId="6980A223" w14:textId="77777777" w:rsidR="00E75D73" w:rsidRPr="00A1115A" w:rsidRDefault="00E75D73" w:rsidP="007B5232">
            <w:pPr>
              <w:pStyle w:val="TAC"/>
              <w:rPr>
                <w:lang w:eastAsia="zh-CN"/>
              </w:rPr>
            </w:pPr>
            <w:r w:rsidRPr="00A1115A">
              <w:rPr>
                <w:rFonts w:cs="Arial"/>
                <w:kern w:val="2"/>
                <w:szCs w:val="24"/>
              </w:rPr>
              <w:t>10</w:t>
            </w:r>
          </w:p>
        </w:tc>
        <w:tc>
          <w:tcPr>
            <w:tcW w:w="257" w:type="pct"/>
          </w:tcPr>
          <w:p w14:paraId="06D91121" w14:textId="77777777" w:rsidR="00E75D73" w:rsidRPr="00A1115A" w:rsidRDefault="00E75D73" w:rsidP="007B5232">
            <w:pPr>
              <w:pStyle w:val="TAC"/>
              <w:rPr>
                <w:lang w:eastAsia="zh-CN"/>
              </w:rPr>
            </w:pPr>
            <w:r w:rsidRPr="00A1115A">
              <w:rPr>
                <w:rFonts w:cs="Arial"/>
                <w:kern w:val="2"/>
                <w:szCs w:val="24"/>
              </w:rPr>
              <w:t>15</w:t>
            </w:r>
          </w:p>
        </w:tc>
        <w:tc>
          <w:tcPr>
            <w:tcW w:w="257" w:type="pct"/>
          </w:tcPr>
          <w:p w14:paraId="5072CE7E" w14:textId="77777777" w:rsidR="00E75D73" w:rsidRPr="00A1115A" w:rsidRDefault="00E75D73" w:rsidP="007B5232">
            <w:pPr>
              <w:pStyle w:val="TAC"/>
              <w:rPr>
                <w:lang w:eastAsia="zh-CN"/>
              </w:rPr>
            </w:pPr>
            <w:r w:rsidRPr="00A1115A">
              <w:rPr>
                <w:rFonts w:cs="Arial"/>
                <w:kern w:val="2"/>
                <w:szCs w:val="24"/>
              </w:rPr>
              <w:t>20</w:t>
            </w:r>
          </w:p>
        </w:tc>
        <w:tc>
          <w:tcPr>
            <w:tcW w:w="257" w:type="pct"/>
          </w:tcPr>
          <w:p w14:paraId="5F6897C1" w14:textId="77777777" w:rsidR="00E75D73" w:rsidRPr="00A1115A" w:rsidRDefault="00E75D73" w:rsidP="007B5232">
            <w:pPr>
              <w:pStyle w:val="TAC"/>
              <w:rPr>
                <w:lang w:val="en-US" w:eastAsia="zh-CN"/>
              </w:rPr>
            </w:pPr>
          </w:p>
        </w:tc>
        <w:tc>
          <w:tcPr>
            <w:tcW w:w="258" w:type="pct"/>
          </w:tcPr>
          <w:p w14:paraId="4A92BB1A" w14:textId="77777777" w:rsidR="00E75D73" w:rsidRPr="00A1115A" w:rsidRDefault="00E75D73" w:rsidP="007B5232">
            <w:pPr>
              <w:pStyle w:val="TAC"/>
              <w:rPr>
                <w:lang w:val="en-US" w:eastAsia="zh-CN"/>
              </w:rPr>
            </w:pPr>
            <w:r w:rsidRPr="00A1115A">
              <w:rPr>
                <w:rFonts w:cs="Arial"/>
                <w:kern w:val="2"/>
                <w:szCs w:val="24"/>
              </w:rPr>
              <w:t>30</w:t>
            </w:r>
          </w:p>
        </w:tc>
        <w:tc>
          <w:tcPr>
            <w:tcW w:w="257" w:type="pct"/>
          </w:tcPr>
          <w:p w14:paraId="7A20B52D" w14:textId="77777777" w:rsidR="00E75D73" w:rsidRPr="00A1115A" w:rsidRDefault="00E75D73" w:rsidP="007B5232">
            <w:pPr>
              <w:pStyle w:val="TAC"/>
            </w:pPr>
          </w:p>
        </w:tc>
        <w:tc>
          <w:tcPr>
            <w:tcW w:w="257" w:type="pct"/>
          </w:tcPr>
          <w:p w14:paraId="53D36C4B" w14:textId="77777777" w:rsidR="00E75D73" w:rsidRPr="00A1115A" w:rsidRDefault="00E75D73" w:rsidP="007B5232">
            <w:pPr>
              <w:pStyle w:val="TAC"/>
            </w:pPr>
          </w:p>
        </w:tc>
        <w:tc>
          <w:tcPr>
            <w:tcW w:w="257" w:type="pct"/>
          </w:tcPr>
          <w:p w14:paraId="70EE5747" w14:textId="77777777" w:rsidR="00E75D73" w:rsidRPr="00A1115A" w:rsidRDefault="00E75D73" w:rsidP="007B5232">
            <w:pPr>
              <w:pStyle w:val="TAC"/>
              <w:rPr>
                <w:lang w:eastAsia="zh-CN"/>
              </w:rPr>
            </w:pPr>
          </w:p>
        </w:tc>
        <w:tc>
          <w:tcPr>
            <w:tcW w:w="257" w:type="pct"/>
          </w:tcPr>
          <w:p w14:paraId="02973D6D" w14:textId="77777777" w:rsidR="00E75D73" w:rsidRPr="00A1115A" w:rsidRDefault="00E75D73" w:rsidP="007B5232">
            <w:pPr>
              <w:pStyle w:val="TAC"/>
              <w:rPr>
                <w:lang w:eastAsia="zh-CN"/>
              </w:rPr>
            </w:pPr>
          </w:p>
        </w:tc>
        <w:tc>
          <w:tcPr>
            <w:tcW w:w="257" w:type="pct"/>
          </w:tcPr>
          <w:p w14:paraId="7F1C312C" w14:textId="77777777" w:rsidR="00E75D73" w:rsidRPr="00A1115A" w:rsidRDefault="00E75D73" w:rsidP="007B5232">
            <w:pPr>
              <w:pStyle w:val="TAC"/>
              <w:rPr>
                <w:lang w:eastAsia="zh-CN"/>
              </w:rPr>
            </w:pPr>
          </w:p>
        </w:tc>
        <w:tc>
          <w:tcPr>
            <w:tcW w:w="260" w:type="pct"/>
          </w:tcPr>
          <w:p w14:paraId="77975620" w14:textId="77777777" w:rsidR="00E75D73" w:rsidRPr="00A1115A" w:rsidRDefault="00E75D73" w:rsidP="007B5232">
            <w:pPr>
              <w:pStyle w:val="TAC"/>
              <w:rPr>
                <w:lang w:eastAsia="zh-CN"/>
              </w:rPr>
            </w:pPr>
          </w:p>
        </w:tc>
        <w:tc>
          <w:tcPr>
            <w:tcW w:w="287" w:type="pct"/>
          </w:tcPr>
          <w:p w14:paraId="03D00530"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5E63A3C7" w14:textId="77777777" w:rsidR="00E75D73" w:rsidRPr="00A1115A" w:rsidRDefault="00E75D73" w:rsidP="007B5232">
            <w:pPr>
              <w:pStyle w:val="TAC"/>
              <w:rPr>
                <w:lang w:eastAsia="zh-CN"/>
              </w:rPr>
            </w:pPr>
          </w:p>
        </w:tc>
      </w:tr>
      <w:tr w:rsidR="00E75D73" w:rsidRPr="00A1115A" w14:paraId="07782D41" w14:textId="77777777" w:rsidTr="007B5232">
        <w:trPr>
          <w:trHeight w:val="187"/>
          <w:jc w:val="center"/>
        </w:trPr>
        <w:tc>
          <w:tcPr>
            <w:tcW w:w="678" w:type="pct"/>
            <w:tcBorders>
              <w:bottom w:val="nil"/>
            </w:tcBorders>
            <w:shd w:val="clear" w:color="auto" w:fill="auto"/>
          </w:tcPr>
          <w:p w14:paraId="1C720A10" w14:textId="77777777" w:rsidR="00E75D73" w:rsidRPr="00A1115A" w:rsidRDefault="00E75D73" w:rsidP="007B5232">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268" w:type="pct"/>
            <w:shd w:val="clear" w:color="auto" w:fill="auto"/>
          </w:tcPr>
          <w:p w14:paraId="5DF8C819" w14:textId="77777777" w:rsidR="00E75D73" w:rsidRPr="00A1115A" w:rsidRDefault="00E75D73" w:rsidP="007B5232">
            <w:pPr>
              <w:pStyle w:val="TAC"/>
            </w:pPr>
            <w:r w:rsidRPr="00A1115A">
              <w:t>n</w:t>
            </w:r>
            <w:r w:rsidRPr="00A1115A">
              <w:rPr>
                <w:rFonts w:hint="eastAsia"/>
              </w:rPr>
              <w:t>7</w:t>
            </w:r>
            <w:r w:rsidRPr="00A1115A">
              <w:rPr>
                <w:rFonts w:hint="eastAsia"/>
                <w:lang w:eastAsia="zh-CN"/>
              </w:rPr>
              <w:t>8</w:t>
            </w:r>
          </w:p>
        </w:tc>
        <w:tc>
          <w:tcPr>
            <w:tcW w:w="283" w:type="pct"/>
          </w:tcPr>
          <w:p w14:paraId="2C216171" w14:textId="77777777" w:rsidR="00E75D73" w:rsidRPr="00A1115A" w:rsidRDefault="00E75D73" w:rsidP="007B5232">
            <w:pPr>
              <w:pStyle w:val="TAC"/>
            </w:pPr>
          </w:p>
        </w:tc>
        <w:tc>
          <w:tcPr>
            <w:tcW w:w="257" w:type="pct"/>
            <w:shd w:val="clear" w:color="auto" w:fill="auto"/>
          </w:tcPr>
          <w:p w14:paraId="17A3F748"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085246B9"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576FD836"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78C66183" w14:textId="77777777" w:rsidR="00E75D73" w:rsidRPr="00A1115A" w:rsidRDefault="00E75D73" w:rsidP="007B5232">
            <w:pPr>
              <w:pStyle w:val="TAC"/>
              <w:rPr>
                <w:lang w:val="en-US" w:eastAsia="zh-CN"/>
              </w:rPr>
            </w:pPr>
          </w:p>
        </w:tc>
        <w:tc>
          <w:tcPr>
            <w:tcW w:w="258" w:type="pct"/>
          </w:tcPr>
          <w:p w14:paraId="6D97CCE2" w14:textId="77777777" w:rsidR="00E75D73" w:rsidRPr="00A1115A" w:rsidRDefault="00E75D73" w:rsidP="007B5232">
            <w:pPr>
              <w:pStyle w:val="TAC"/>
              <w:rPr>
                <w:lang w:val="en-US" w:eastAsia="zh-CN"/>
              </w:rPr>
            </w:pPr>
          </w:p>
        </w:tc>
        <w:tc>
          <w:tcPr>
            <w:tcW w:w="257" w:type="pct"/>
          </w:tcPr>
          <w:p w14:paraId="739BE253" w14:textId="77777777" w:rsidR="00E75D73" w:rsidRPr="00A1115A" w:rsidRDefault="00E75D73" w:rsidP="007B5232">
            <w:pPr>
              <w:pStyle w:val="TAC"/>
              <w:rPr>
                <w:lang w:eastAsia="zh-CN"/>
              </w:rPr>
            </w:pPr>
            <w:r w:rsidRPr="00A1115A">
              <w:rPr>
                <w:rFonts w:hint="eastAsia"/>
                <w:lang w:eastAsia="zh-CN"/>
              </w:rPr>
              <w:t>40</w:t>
            </w:r>
          </w:p>
        </w:tc>
        <w:tc>
          <w:tcPr>
            <w:tcW w:w="257" w:type="pct"/>
          </w:tcPr>
          <w:p w14:paraId="3E467D78" w14:textId="77777777" w:rsidR="00E75D73" w:rsidRPr="00A1115A" w:rsidRDefault="00E75D73" w:rsidP="007B5232">
            <w:pPr>
              <w:pStyle w:val="TAC"/>
              <w:rPr>
                <w:lang w:eastAsia="zh-CN"/>
              </w:rPr>
            </w:pPr>
            <w:r w:rsidRPr="00A1115A">
              <w:rPr>
                <w:rFonts w:hint="eastAsia"/>
                <w:lang w:eastAsia="zh-CN"/>
              </w:rPr>
              <w:t>50</w:t>
            </w:r>
          </w:p>
        </w:tc>
        <w:tc>
          <w:tcPr>
            <w:tcW w:w="257" w:type="pct"/>
          </w:tcPr>
          <w:p w14:paraId="31482D0D" w14:textId="77777777" w:rsidR="00E75D73" w:rsidRPr="00A1115A" w:rsidRDefault="00E75D73" w:rsidP="007B5232">
            <w:pPr>
              <w:pStyle w:val="TAC"/>
              <w:rPr>
                <w:lang w:eastAsia="zh-CN"/>
              </w:rPr>
            </w:pPr>
            <w:r w:rsidRPr="00A1115A">
              <w:rPr>
                <w:rFonts w:hint="eastAsia"/>
                <w:lang w:eastAsia="zh-CN"/>
              </w:rPr>
              <w:t>60</w:t>
            </w:r>
          </w:p>
        </w:tc>
        <w:tc>
          <w:tcPr>
            <w:tcW w:w="257" w:type="pct"/>
          </w:tcPr>
          <w:p w14:paraId="38F51800" w14:textId="77777777" w:rsidR="00E75D73" w:rsidRPr="00A1115A" w:rsidRDefault="00E75D73" w:rsidP="007B5232">
            <w:pPr>
              <w:pStyle w:val="TAC"/>
              <w:rPr>
                <w:lang w:eastAsia="zh-CN"/>
              </w:rPr>
            </w:pPr>
          </w:p>
        </w:tc>
        <w:tc>
          <w:tcPr>
            <w:tcW w:w="257" w:type="pct"/>
          </w:tcPr>
          <w:p w14:paraId="2DA68E65" w14:textId="77777777" w:rsidR="00E75D73" w:rsidRPr="00A1115A" w:rsidRDefault="00E75D73" w:rsidP="007B5232">
            <w:pPr>
              <w:pStyle w:val="TAC"/>
              <w:rPr>
                <w:lang w:eastAsia="zh-CN"/>
              </w:rPr>
            </w:pPr>
            <w:r w:rsidRPr="00A1115A">
              <w:rPr>
                <w:rFonts w:hint="eastAsia"/>
                <w:lang w:eastAsia="zh-CN"/>
              </w:rPr>
              <w:t>80</w:t>
            </w:r>
          </w:p>
        </w:tc>
        <w:tc>
          <w:tcPr>
            <w:tcW w:w="260" w:type="pct"/>
          </w:tcPr>
          <w:p w14:paraId="69B17CB9" w14:textId="77777777" w:rsidR="00E75D73" w:rsidRPr="00A1115A" w:rsidRDefault="00E75D73" w:rsidP="007B5232">
            <w:pPr>
              <w:pStyle w:val="TAC"/>
              <w:rPr>
                <w:lang w:eastAsia="zh-CN"/>
              </w:rPr>
            </w:pPr>
            <w:r w:rsidRPr="00A1115A">
              <w:rPr>
                <w:rFonts w:hint="eastAsia"/>
                <w:lang w:eastAsia="zh-CN"/>
              </w:rPr>
              <w:t>90</w:t>
            </w:r>
          </w:p>
        </w:tc>
        <w:tc>
          <w:tcPr>
            <w:tcW w:w="287" w:type="pct"/>
          </w:tcPr>
          <w:p w14:paraId="590AC2B6" w14:textId="77777777" w:rsidR="00E75D73" w:rsidRPr="00A1115A" w:rsidRDefault="00E75D73" w:rsidP="007B5232">
            <w:pPr>
              <w:pStyle w:val="TAC"/>
              <w:rPr>
                <w:lang w:eastAsia="zh-CN"/>
              </w:rPr>
            </w:pPr>
            <w:r w:rsidRPr="00A1115A">
              <w:rPr>
                <w:rFonts w:hint="eastAsia"/>
                <w:lang w:eastAsia="zh-CN"/>
              </w:rPr>
              <w:t>100</w:t>
            </w:r>
          </w:p>
        </w:tc>
        <w:tc>
          <w:tcPr>
            <w:tcW w:w="653" w:type="pct"/>
            <w:tcBorders>
              <w:bottom w:val="nil"/>
            </w:tcBorders>
            <w:shd w:val="clear" w:color="auto" w:fill="auto"/>
          </w:tcPr>
          <w:p w14:paraId="0CDCA37A"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25523194" w14:textId="77777777" w:rsidTr="007B5232">
        <w:trPr>
          <w:trHeight w:val="187"/>
          <w:jc w:val="center"/>
        </w:trPr>
        <w:tc>
          <w:tcPr>
            <w:tcW w:w="678" w:type="pct"/>
            <w:tcBorders>
              <w:top w:val="nil"/>
              <w:bottom w:val="nil"/>
            </w:tcBorders>
            <w:shd w:val="clear" w:color="auto" w:fill="auto"/>
          </w:tcPr>
          <w:p w14:paraId="286CD75A" w14:textId="77777777" w:rsidR="00E75D73" w:rsidRPr="00A1115A" w:rsidRDefault="00E75D73" w:rsidP="007B5232">
            <w:pPr>
              <w:pStyle w:val="TAC"/>
              <w:rPr>
                <w:lang w:eastAsia="zh-CN"/>
              </w:rPr>
            </w:pPr>
          </w:p>
        </w:tc>
        <w:tc>
          <w:tcPr>
            <w:tcW w:w="268" w:type="pct"/>
            <w:shd w:val="clear" w:color="auto" w:fill="auto"/>
          </w:tcPr>
          <w:p w14:paraId="728E6F22" w14:textId="77777777" w:rsidR="00E75D73" w:rsidRPr="00A1115A" w:rsidRDefault="00E75D73" w:rsidP="007B5232">
            <w:pPr>
              <w:pStyle w:val="TAC"/>
            </w:pPr>
            <w:r w:rsidRPr="00A1115A">
              <w:t>n</w:t>
            </w:r>
            <w:r w:rsidRPr="00A1115A">
              <w:rPr>
                <w:rFonts w:hint="eastAsia"/>
              </w:rPr>
              <w:t>8</w:t>
            </w:r>
            <w:r w:rsidRPr="00A1115A">
              <w:t>4</w:t>
            </w:r>
          </w:p>
        </w:tc>
        <w:tc>
          <w:tcPr>
            <w:tcW w:w="283" w:type="pct"/>
          </w:tcPr>
          <w:p w14:paraId="5D4A6A94" w14:textId="77777777" w:rsidR="00E75D73" w:rsidRPr="00A1115A" w:rsidRDefault="00E75D73" w:rsidP="007B5232">
            <w:pPr>
              <w:pStyle w:val="TAC"/>
              <w:rPr>
                <w:lang w:eastAsia="zh-CN"/>
              </w:rPr>
            </w:pPr>
            <w:r w:rsidRPr="00A1115A">
              <w:rPr>
                <w:rFonts w:hint="eastAsia"/>
                <w:lang w:eastAsia="zh-CN"/>
              </w:rPr>
              <w:t>5</w:t>
            </w:r>
          </w:p>
        </w:tc>
        <w:tc>
          <w:tcPr>
            <w:tcW w:w="257" w:type="pct"/>
            <w:shd w:val="clear" w:color="auto" w:fill="auto"/>
          </w:tcPr>
          <w:p w14:paraId="0AE79A18"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720F3487"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4C5F0685"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7489F04F" w14:textId="77777777" w:rsidR="00E75D73" w:rsidRPr="00A1115A" w:rsidRDefault="00E75D73" w:rsidP="007B5232">
            <w:pPr>
              <w:pStyle w:val="TAC"/>
              <w:rPr>
                <w:lang w:val="en-US" w:eastAsia="zh-CN"/>
              </w:rPr>
            </w:pPr>
          </w:p>
        </w:tc>
        <w:tc>
          <w:tcPr>
            <w:tcW w:w="258" w:type="pct"/>
          </w:tcPr>
          <w:p w14:paraId="6AD4F84A" w14:textId="77777777" w:rsidR="00E75D73" w:rsidRPr="00A1115A" w:rsidRDefault="00E75D73" w:rsidP="007B5232">
            <w:pPr>
              <w:pStyle w:val="TAC"/>
              <w:rPr>
                <w:lang w:val="en-US" w:eastAsia="zh-CN"/>
              </w:rPr>
            </w:pPr>
          </w:p>
        </w:tc>
        <w:tc>
          <w:tcPr>
            <w:tcW w:w="257" w:type="pct"/>
          </w:tcPr>
          <w:p w14:paraId="074616D0" w14:textId="77777777" w:rsidR="00E75D73" w:rsidRPr="00A1115A" w:rsidRDefault="00E75D73" w:rsidP="007B5232">
            <w:pPr>
              <w:pStyle w:val="TAC"/>
              <w:rPr>
                <w:lang w:eastAsia="zh-CN"/>
              </w:rPr>
            </w:pPr>
          </w:p>
        </w:tc>
        <w:tc>
          <w:tcPr>
            <w:tcW w:w="257" w:type="pct"/>
          </w:tcPr>
          <w:p w14:paraId="26E5DAA4" w14:textId="77777777" w:rsidR="00E75D73" w:rsidRPr="00A1115A" w:rsidRDefault="00E75D73" w:rsidP="007B5232">
            <w:pPr>
              <w:pStyle w:val="TAC"/>
              <w:rPr>
                <w:lang w:eastAsia="zh-CN"/>
              </w:rPr>
            </w:pPr>
          </w:p>
        </w:tc>
        <w:tc>
          <w:tcPr>
            <w:tcW w:w="257" w:type="pct"/>
          </w:tcPr>
          <w:p w14:paraId="5B019E71" w14:textId="77777777" w:rsidR="00E75D73" w:rsidRPr="00A1115A" w:rsidRDefault="00E75D73" w:rsidP="007B5232">
            <w:pPr>
              <w:pStyle w:val="TAC"/>
              <w:rPr>
                <w:lang w:eastAsia="zh-CN"/>
              </w:rPr>
            </w:pPr>
          </w:p>
        </w:tc>
        <w:tc>
          <w:tcPr>
            <w:tcW w:w="257" w:type="pct"/>
          </w:tcPr>
          <w:p w14:paraId="68283F39" w14:textId="77777777" w:rsidR="00E75D73" w:rsidRPr="00A1115A" w:rsidRDefault="00E75D73" w:rsidP="007B5232">
            <w:pPr>
              <w:pStyle w:val="TAC"/>
              <w:rPr>
                <w:lang w:eastAsia="zh-CN"/>
              </w:rPr>
            </w:pPr>
          </w:p>
        </w:tc>
        <w:tc>
          <w:tcPr>
            <w:tcW w:w="257" w:type="pct"/>
          </w:tcPr>
          <w:p w14:paraId="6B0E564E" w14:textId="77777777" w:rsidR="00E75D73" w:rsidRPr="00A1115A" w:rsidRDefault="00E75D73" w:rsidP="007B5232">
            <w:pPr>
              <w:pStyle w:val="TAC"/>
              <w:rPr>
                <w:lang w:eastAsia="zh-CN"/>
              </w:rPr>
            </w:pPr>
          </w:p>
        </w:tc>
        <w:tc>
          <w:tcPr>
            <w:tcW w:w="260" w:type="pct"/>
          </w:tcPr>
          <w:p w14:paraId="2011DE0E" w14:textId="77777777" w:rsidR="00E75D73" w:rsidRPr="00A1115A" w:rsidRDefault="00E75D73" w:rsidP="007B5232">
            <w:pPr>
              <w:pStyle w:val="TAC"/>
              <w:rPr>
                <w:lang w:eastAsia="zh-CN"/>
              </w:rPr>
            </w:pPr>
          </w:p>
        </w:tc>
        <w:tc>
          <w:tcPr>
            <w:tcW w:w="287" w:type="pct"/>
          </w:tcPr>
          <w:p w14:paraId="68809254"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277A9927" w14:textId="77777777" w:rsidR="00E75D73" w:rsidRPr="00A1115A" w:rsidRDefault="00E75D73" w:rsidP="007B5232">
            <w:pPr>
              <w:pStyle w:val="TAC"/>
              <w:rPr>
                <w:lang w:eastAsia="zh-CN"/>
              </w:rPr>
            </w:pPr>
          </w:p>
        </w:tc>
      </w:tr>
      <w:tr w:rsidR="00E75D73" w:rsidRPr="00A1115A" w14:paraId="3E10916A" w14:textId="77777777" w:rsidTr="007B5232">
        <w:trPr>
          <w:trHeight w:val="187"/>
          <w:jc w:val="center"/>
        </w:trPr>
        <w:tc>
          <w:tcPr>
            <w:tcW w:w="678" w:type="pct"/>
            <w:tcBorders>
              <w:top w:val="nil"/>
              <w:bottom w:val="nil"/>
            </w:tcBorders>
            <w:shd w:val="clear" w:color="auto" w:fill="auto"/>
          </w:tcPr>
          <w:p w14:paraId="5D44CE62" w14:textId="77777777" w:rsidR="00E75D73" w:rsidRPr="00A1115A" w:rsidRDefault="00E75D73" w:rsidP="007B5232">
            <w:pPr>
              <w:pStyle w:val="TAC"/>
              <w:rPr>
                <w:lang w:eastAsia="zh-CN"/>
              </w:rPr>
            </w:pPr>
          </w:p>
        </w:tc>
        <w:tc>
          <w:tcPr>
            <w:tcW w:w="268" w:type="pct"/>
            <w:shd w:val="clear" w:color="auto" w:fill="auto"/>
          </w:tcPr>
          <w:p w14:paraId="33AE7AB7" w14:textId="77777777" w:rsidR="00E75D73" w:rsidRPr="00A1115A" w:rsidRDefault="00E75D73" w:rsidP="007B5232">
            <w:pPr>
              <w:pStyle w:val="TAC"/>
            </w:pPr>
            <w:r w:rsidRPr="00A1115A">
              <w:t>n</w:t>
            </w:r>
            <w:r w:rsidRPr="00A1115A">
              <w:rPr>
                <w:rFonts w:hint="eastAsia"/>
              </w:rPr>
              <w:t>7</w:t>
            </w:r>
            <w:r w:rsidRPr="00A1115A">
              <w:t>8</w:t>
            </w:r>
          </w:p>
        </w:tc>
        <w:tc>
          <w:tcPr>
            <w:tcW w:w="283" w:type="pct"/>
          </w:tcPr>
          <w:p w14:paraId="47A694A6" w14:textId="77777777" w:rsidR="00E75D73" w:rsidRPr="00A1115A" w:rsidRDefault="00E75D73" w:rsidP="007B5232">
            <w:pPr>
              <w:pStyle w:val="TAC"/>
              <w:rPr>
                <w:lang w:eastAsia="zh-CN"/>
              </w:rPr>
            </w:pPr>
          </w:p>
        </w:tc>
        <w:tc>
          <w:tcPr>
            <w:tcW w:w="257" w:type="pct"/>
            <w:shd w:val="clear" w:color="auto" w:fill="auto"/>
          </w:tcPr>
          <w:p w14:paraId="5CA179CC" w14:textId="77777777" w:rsidR="00E75D73" w:rsidRPr="00A1115A" w:rsidRDefault="00E75D73" w:rsidP="007B5232">
            <w:pPr>
              <w:pStyle w:val="TAC"/>
              <w:rPr>
                <w:lang w:eastAsia="zh-CN"/>
              </w:rPr>
            </w:pPr>
            <w:r w:rsidRPr="00A1115A">
              <w:t>10</w:t>
            </w:r>
          </w:p>
        </w:tc>
        <w:tc>
          <w:tcPr>
            <w:tcW w:w="257" w:type="pct"/>
          </w:tcPr>
          <w:p w14:paraId="39CA6A9D" w14:textId="77777777" w:rsidR="00E75D73" w:rsidRPr="00A1115A" w:rsidRDefault="00E75D73" w:rsidP="007B5232">
            <w:pPr>
              <w:pStyle w:val="TAC"/>
              <w:rPr>
                <w:lang w:eastAsia="zh-CN"/>
              </w:rPr>
            </w:pPr>
            <w:r w:rsidRPr="00A1115A">
              <w:t>15</w:t>
            </w:r>
          </w:p>
        </w:tc>
        <w:tc>
          <w:tcPr>
            <w:tcW w:w="257" w:type="pct"/>
          </w:tcPr>
          <w:p w14:paraId="2568EB45" w14:textId="77777777" w:rsidR="00E75D73" w:rsidRPr="00A1115A" w:rsidRDefault="00E75D73" w:rsidP="007B5232">
            <w:pPr>
              <w:pStyle w:val="TAC"/>
              <w:rPr>
                <w:lang w:eastAsia="zh-CN"/>
              </w:rPr>
            </w:pPr>
            <w:r w:rsidRPr="00A1115A">
              <w:t>20</w:t>
            </w:r>
          </w:p>
        </w:tc>
        <w:tc>
          <w:tcPr>
            <w:tcW w:w="257" w:type="pct"/>
          </w:tcPr>
          <w:p w14:paraId="45166E90" w14:textId="77777777" w:rsidR="00E75D73" w:rsidRPr="00A1115A" w:rsidRDefault="00E75D73" w:rsidP="007B5232">
            <w:pPr>
              <w:pStyle w:val="TAC"/>
              <w:rPr>
                <w:lang w:val="en-US" w:eastAsia="zh-CN"/>
              </w:rPr>
            </w:pPr>
            <w:r w:rsidRPr="00A1115A">
              <w:rPr>
                <w:rFonts w:hint="eastAsia"/>
                <w:lang w:eastAsia="zh-CN"/>
              </w:rPr>
              <w:t>2</w:t>
            </w:r>
            <w:r w:rsidRPr="00A1115A">
              <w:rPr>
                <w:lang w:eastAsia="zh-CN"/>
              </w:rPr>
              <w:t>5</w:t>
            </w:r>
          </w:p>
        </w:tc>
        <w:tc>
          <w:tcPr>
            <w:tcW w:w="258" w:type="pct"/>
          </w:tcPr>
          <w:p w14:paraId="089C6282" w14:textId="77777777" w:rsidR="00E75D73" w:rsidRPr="00A1115A" w:rsidRDefault="00E75D73" w:rsidP="007B5232">
            <w:pPr>
              <w:pStyle w:val="TAC"/>
              <w:rPr>
                <w:lang w:val="en-US" w:eastAsia="zh-CN"/>
              </w:rPr>
            </w:pPr>
            <w:r w:rsidRPr="00A1115A">
              <w:t>30</w:t>
            </w:r>
          </w:p>
        </w:tc>
        <w:tc>
          <w:tcPr>
            <w:tcW w:w="257" w:type="pct"/>
          </w:tcPr>
          <w:p w14:paraId="727BC0AF" w14:textId="77777777" w:rsidR="00E75D73" w:rsidRPr="00A1115A" w:rsidRDefault="00E75D73" w:rsidP="007B5232">
            <w:pPr>
              <w:pStyle w:val="TAC"/>
              <w:rPr>
                <w:lang w:eastAsia="zh-CN"/>
              </w:rPr>
            </w:pPr>
            <w:r w:rsidRPr="00A1115A">
              <w:t>40</w:t>
            </w:r>
          </w:p>
        </w:tc>
        <w:tc>
          <w:tcPr>
            <w:tcW w:w="257" w:type="pct"/>
          </w:tcPr>
          <w:p w14:paraId="109BE0E7" w14:textId="77777777" w:rsidR="00E75D73" w:rsidRPr="00A1115A" w:rsidRDefault="00E75D73" w:rsidP="007B5232">
            <w:pPr>
              <w:pStyle w:val="TAC"/>
              <w:rPr>
                <w:lang w:eastAsia="zh-CN"/>
              </w:rPr>
            </w:pPr>
            <w:r w:rsidRPr="00A1115A">
              <w:t>50</w:t>
            </w:r>
          </w:p>
        </w:tc>
        <w:tc>
          <w:tcPr>
            <w:tcW w:w="257" w:type="pct"/>
          </w:tcPr>
          <w:p w14:paraId="470FC3FA" w14:textId="77777777" w:rsidR="00E75D73" w:rsidRPr="00A1115A" w:rsidRDefault="00E75D73" w:rsidP="007B5232">
            <w:pPr>
              <w:pStyle w:val="TAC"/>
              <w:rPr>
                <w:lang w:eastAsia="zh-CN"/>
              </w:rPr>
            </w:pPr>
            <w:r w:rsidRPr="00A1115A">
              <w:t>60</w:t>
            </w:r>
          </w:p>
        </w:tc>
        <w:tc>
          <w:tcPr>
            <w:tcW w:w="257" w:type="pct"/>
          </w:tcPr>
          <w:p w14:paraId="42DE214A" w14:textId="77777777" w:rsidR="00E75D73" w:rsidRPr="00A1115A" w:rsidRDefault="00E75D73" w:rsidP="007B5232">
            <w:pPr>
              <w:pStyle w:val="TAC"/>
              <w:rPr>
                <w:lang w:eastAsia="zh-CN"/>
              </w:rPr>
            </w:pPr>
            <w:r w:rsidRPr="00A1115A">
              <w:rPr>
                <w:rFonts w:hint="eastAsia"/>
                <w:lang w:eastAsia="zh-CN"/>
              </w:rPr>
              <w:t>7</w:t>
            </w:r>
            <w:r w:rsidRPr="00A1115A">
              <w:rPr>
                <w:lang w:eastAsia="zh-CN"/>
              </w:rPr>
              <w:t>0</w:t>
            </w:r>
          </w:p>
        </w:tc>
        <w:tc>
          <w:tcPr>
            <w:tcW w:w="257" w:type="pct"/>
          </w:tcPr>
          <w:p w14:paraId="5EAFFB0F" w14:textId="77777777" w:rsidR="00E75D73" w:rsidRPr="00A1115A" w:rsidRDefault="00E75D73" w:rsidP="007B5232">
            <w:pPr>
              <w:pStyle w:val="TAC"/>
              <w:rPr>
                <w:lang w:eastAsia="zh-CN"/>
              </w:rPr>
            </w:pPr>
            <w:r w:rsidRPr="00A1115A">
              <w:t>80</w:t>
            </w:r>
          </w:p>
        </w:tc>
        <w:tc>
          <w:tcPr>
            <w:tcW w:w="260" w:type="pct"/>
          </w:tcPr>
          <w:p w14:paraId="203F4CDC" w14:textId="77777777" w:rsidR="00E75D73" w:rsidRPr="00A1115A" w:rsidRDefault="00E75D73" w:rsidP="007B5232">
            <w:pPr>
              <w:pStyle w:val="TAC"/>
              <w:rPr>
                <w:lang w:eastAsia="zh-CN"/>
              </w:rPr>
            </w:pPr>
            <w:r w:rsidRPr="00A1115A">
              <w:t>90</w:t>
            </w:r>
          </w:p>
        </w:tc>
        <w:tc>
          <w:tcPr>
            <w:tcW w:w="287" w:type="pct"/>
          </w:tcPr>
          <w:p w14:paraId="377468AB" w14:textId="77777777" w:rsidR="00E75D73" w:rsidRPr="00A1115A" w:rsidRDefault="00E75D73" w:rsidP="007B5232">
            <w:pPr>
              <w:pStyle w:val="TAC"/>
              <w:rPr>
                <w:lang w:eastAsia="zh-CN"/>
              </w:rPr>
            </w:pPr>
            <w:r w:rsidRPr="00A1115A">
              <w:rPr>
                <w:lang w:eastAsia="zh-CN"/>
              </w:rPr>
              <w:t>100</w:t>
            </w:r>
          </w:p>
        </w:tc>
        <w:tc>
          <w:tcPr>
            <w:tcW w:w="653" w:type="pct"/>
            <w:tcBorders>
              <w:top w:val="nil"/>
              <w:bottom w:val="nil"/>
            </w:tcBorders>
            <w:shd w:val="clear" w:color="auto" w:fill="auto"/>
          </w:tcPr>
          <w:p w14:paraId="07E02C4F" w14:textId="77777777" w:rsidR="00E75D73" w:rsidRPr="00A1115A" w:rsidRDefault="00E75D73" w:rsidP="007B5232">
            <w:pPr>
              <w:pStyle w:val="TAC"/>
              <w:rPr>
                <w:lang w:eastAsia="zh-CN"/>
              </w:rPr>
            </w:pPr>
            <w:r w:rsidRPr="00A1115A">
              <w:rPr>
                <w:rFonts w:hint="eastAsia"/>
                <w:lang w:eastAsia="zh-CN"/>
              </w:rPr>
              <w:t>1</w:t>
            </w:r>
          </w:p>
        </w:tc>
      </w:tr>
      <w:tr w:rsidR="00E75D73" w:rsidRPr="00A1115A" w14:paraId="32F4C4EC" w14:textId="77777777" w:rsidTr="007B5232">
        <w:trPr>
          <w:trHeight w:val="187"/>
          <w:jc w:val="center"/>
        </w:trPr>
        <w:tc>
          <w:tcPr>
            <w:tcW w:w="678" w:type="pct"/>
            <w:tcBorders>
              <w:top w:val="nil"/>
              <w:bottom w:val="single" w:sz="4" w:space="0" w:color="auto"/>
            </w:tcBorders>
            <w:shd w:val="clear" w:color="auto" w:fill="auto"/>
          </w:tcPr>
          <w:p w14:paraId="1CA76AA0" w14:textId="77777777" w:rsidR="00E75D73" w:rsidRPr="00A1115A" w:rsidRDefault="00E75D73" w:rsidP="007B5232">
            <w:pPr>
              <w:pStyle w:val="TAC"/>
              <w:rPr>
                <w:lang w:eastAsia="zh-CN"/>
              </w:rPr>
            </w:pPr>
          </w:p>
        </w:tc>
        <w:tc>
          <w:tcPr>
            <w:tcW w:w="268" w:type="pct"/>
            <w:shd w:val="clear" w:color="auto" w:fill="auto"/>
          </w:tcPr>
          <w:p w14:paraId="5DB22ACE" w14:textId="77777777" w:rsidR="00E75D73" w:rsidRPr="00A1115A" w:rsidRDefault="00E75D73" w:rsidP="007B5232">
            <w:pPr>
              <w:pStyle w:val="TAC"/>
            </w:pPr>
            <w:r w:rsidRPr="00A1115A">
              <w:t>n</w:t>
            </w:r>
            <w:r w:rsidRPr="00A1115A">
              <w:rPr>
                <w:rFonts w:hint="eastAsia"/>
              </w:rPr>
              <w:t>8</w:t>
            </w:r>
            <w:r w:rsidRPr="00A1115A">
              <w:t>4</w:t>
            </w:r>
          </w:p>
        </w:tc>
        <w:tc>
          <w:tcPr>
            <w:tcW w:w="283" w:type="pct"/>
          </w:tcPr>
          <w:p w14:paraId="172100E6" w14:textId="77777777" w:rsidR="00E75D73" w:rsidRPr="00A1115A" w:rsidRDefault="00E75D73" w:rsidP="007B5232">
            <w:pPr>
              <w:pStyle w:val="TAC"/>
              <w:rPr>
                <w:lang w:eastAsia="zh-CN"/>
              </w:rPr>
            </w:pPr>
            <w:r w:rsidRPr="00A1115A">
              <w:t>5</w:t>
            </w:r>
          </w:p>
        </w:tc>
        <w:tc>
          <w:tcPr>
            <w:tcW w:w="257" w:type="pct"/>
            <w:shd w:val="clear" w:color="auto" w:fill="auto"/>
          </w:tcPr>
          <w:p w14:paraId="682C25C9" w14:textId="77777777" w:rsidR="00E75D73" w:rsidRPr="00A1115A" w:rsidRDefault="00E75D73" w:rsidP="007B5232">
            <w:pPr>
              <w:pStyle w:val="TAC"/>
              <w:rPr>
                <w:lang w:eastAsia="zh-CN"/>
              </w:rPr>
            </w:pPr>
            <w:r w:rsidRPr="00A1115A">
              <w:t>10</w:t>
            </w:r>
          </w:p>
        </w:tc>
        <w:tc>
          <w:tcPr>
            <w:tcW w:w="257" w:type="pct"/>
          </w:tcPr>
          <w:p w14:paraId="00B26CA3" w14:textId="77777777" w:rsidR="00E75D73" w:rsidRPr="00A1115A" w:rsidRDefault="00E75D73" w:rsidP="007B5232">
            <w:pPr>
              <w:pStyle w:val="TAC"/>
              <w:rPr>
                <w:lang w:eastAsia="zh-CN"/>
              </w:rPr>
            </w:pPr>
            <w:r w:rsidRPr="00A1115A">
              <w:t>15</w:t>
            </w:r>
          </w:p>
        </w:tc>
        <w:tc>
          <w:tcPr>
            <w:tcW w:w="257" w:type="pct"/>
          </w:tcPr>
          <w:p w14:paraId="57FE49CF" w14:textId="77777777" w:rsidR="00E75D73" w:rsidRPr="00A1115A" w:rsidRDefault="00E75D73" w:rsidP="007B5232">
            <w:pPr>
              <w:pStyle w:val="TAC"/>
              <w:rPr>
                <w:lang w:eastAsia="zh-CN"/>
              </w:rPr>
            </w:pPr>
            <w:r w:rsidRPr="00A1115A">
              <w:t>20</w:t>
            </w:r>
          </w:p>
        </w:tc>
        <w:tc>
          <w:tcPr>
            <w:tcW w:w="257" w:type="pct"/>
          </w:tcPr>
          <w:p w14:paraId="51626490" w14:textId="77777777" w:rsidR="00E75D73" w:rsidRPr="00A1115A" w:rsidRDefault="00E75D73" w:rsidP="007B5232">
            <w:pPr>
              <w:pStyle w:val="TAC"/>
              <w:rPr>
                <w:lang w:val="en-US" w:eastAsia="zh-CN"/>
              </w:rPr>
            </w:pPr>
            <w:r w:rsidRPr="00A1115A">
              <w:rPr>
                <w:rFonts w:hint="eastAsia"/>
                <w:lang w:eastAsia="zh-CN"/>
              </w:rPr>
              <w:t>2</w:t>
            </w:r>
            <w:r w:rsidRPr="00A1115A">
              <w:rPr>
                <w:lang w:eastAsia="zh-CN"/>
              </w:rPr>
              <w:t>5</w:t>
            </w:r>
          </w:p>
        </w:tc>
        <w:tc>
          <w:tcPr>
            <w:tcW w:w="258" w:type="pct"/>
          </w:tcPr>
          <w:p w14:paraId="46B8CFDD" w14:textId="77777777" w:rsidR="00E75D73" w:rsidRPr="00A1115A" w:rsidRDefault="00E75D73" w:rsidP="007B5232">
            <w:pPr>
              <w:pStyle w:val="TAC"/>
              <w:rPr>
                <w:lang w:val="en-US" w:eastAsia="zh-CN"/>
              </w:rPr>
            </w:pPr>
            <w:r w:rsidRPr="00A1115A">
              <w:t>30</w:t>
            </w:r>
          </w:p>
        </w:tc>
        <w:tc>
          <w:tcPr>
            <w:tcW w:w="257" w:type="pct"/>
          </w:tcPr>
          <w:p w14:paraId="3B0B2C2C" w14:textId="77777777" w:rsidR="00E75D73" w:rsidRPr="00A1115A" w:rsidRDefault="00E75D73" w:rsidP="007B5232">
            <w:pPr>
              <w:pStyle w:val="TAC"/>
              <w:rPr>
                <w:lang w:eastAsia="zh-CN"/>
              </w:rPr>
            </w:pPr>
            <w:r w:rsidRPr="00A1115A">
              <w:rPr>
                <w:rFonts w:hint="eastAsia"/>
                <w:lang w:eastAsia="zh-CN"/>
              </w:rPr>
              <w:t>4</w:t>
            </w:r>
            <w:r w:rsidRPr="00A1115A">
              <w:rPr>
                <w:lang w:eastAsia="zh-CN"/>
              </w:rPr>
              <w:t>0</w:t>
            </w:r>
          </w:p>
        </w:tc>
        <w:tc>
          <w:tcPr>
            <w:tcW w:w="257" w:type="pct"/>
          </w:tcPr>
          <w:p w14:paraId="36AA7A7D" w14:textId="77777777" w:rsidR="00E75D73" w:rsidRPr="00A1115A" w:rsidRDefault="00E75D73" w:rsidP="007B5232">
            <w:pPr>
              <w:pStyle w:val="TAC"/>
              <w:rPr>
                <w:lang w:eastAsia="zh-CN"/>
              </w:rPr>
            </w:pPr>
            <w:r w:rsidRPr="00A1115A">
              <w:rPr>
                <w:rFonts w:hint="eastAsia"/>
                <w:lang w:eastAsia="zh-CN"/>
              </w:rPr>
              <w:t>5</w:t>
            </w:r>
            <w:r w:rsidRPr="00A1115A">
              <w:rPr>
                <w:lang w:eastAsia="zh-CN"/>
              </w:rPr>
              <w:t>0</w:t>
            </w:r>
          </w:p>
        </w:tc>
        <w:tc>
          <w:tcPr>
            <w:tcW w:w="257" w:type="pct"/>
          </w:tcPr>
          <w:p w14:paraId="4529D378" w14:textId="77777777" w:rsidR="00E75D73" w:rsidRPr="00A1115A" w:rsidRDefault="00E75D73" w:rsidP="007B5232">
            <w:pPr>
              <w:pStyle w:val="TAC"/>
              <w:rPr>
                <w:lang w:eastAsia="zh-CN"/>
              </w:rPr>
            </w:pPr>
          </w:p>
        </w:tc>
        <w:tc>
          <w:tcPr>
            <w:tcW w:w="257" w:type="pct"/>
          </w:tcPr>
          <w:p w14:paraId="70A27610" w14:textId="77777777" w:rsidR="00E75D73" w:rsidRPr="00A1115A" w:rsidRDefault="00E75D73" w:rsidP="007B5232">
            <w:pPr>
              <w:pStyle w:val="TAC"/>
              <w:rPr>
                <w:lang w:eastAsia="zh-CN"/>
              </w:rPr>
            </w:pPr>
          </w:p>
        </w:tc>
        <w:tc>
          <w:tcPr>
            <w:tcW w:w="257" w:type="pct"/>
          </w:tcPr>
          <w:p w14:paraId="23982AFE" w14:textId="77777777" w:rsidR="00E75D73" w:rsidRPr="00A1115A" w:rsidRDefault="00E75D73" w:rsidP="007B5232">
            <w:pPr>
              <w:pStyle w:val="TAC"/>
              <w:rPr>
                <w:lang w:eastAsia="zh-CN"/>
              </w:rPr>
            </w:pPr>
          </w:p>
        </w:tc>
        <w:tc>
          <w:tcPr>
            <w:tcW w:w="260" w:type="pct"/>
          </w:tcPr>
          <w:p w14:paraId="1FB60A66" w14:textId="77777777" w:rsidR="00E75D73" w:rsidRPr="00A1115A" w:rsidRDefault="00E75D73" w:rsidP="007B5232">
            <w:pPr>
              <w:pStyle w:val="TAC"/>
              <w:rPr>
                <w:lang w:eastAsia="zh-CN"/>
              </w:rPr>
            </w:pPr>
          </w:p>
        </w:tc>
        <w:tc>
          <w:tcPr>
            <w:tcW w:w="287" w:type="pct"/>
          </w:tcPr>
          <w:p w14:paraId="25B9A068"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5D4B75D8" w14:textId="77777777" w:rsidR="00E75D73" w:rsidRPr="00A1115A" w:rsidRDefault="00E75D73" w:rsidP="007B5232">
            <w:pPr>
              <w:pStyle w:val="TAC"/>
              <w:rPr>
                <w:lang w:eastAsia="zh-CN"/>
              </w:rPr>
            </w:pPr>
          </w:p>
        </w:tc>
      </w:tr>
      <w:tr w:rsidR="00E75D73" w:rsidRPr="00A1115A" w14:paraId="7F5E7383" w14:textId="77777777" w:rsidTr="007B5232">
        <w:trPr>
          <w:trHeight w:val="187"/>
          <w:jc w:val="center"/>
        </w:trPr>
        <w:tc>
          <w:tcPr>
            <w:tcW w:w="678" w:type="pct"/>
            <w:tcBorders>
              <w:bottom w:val="nil"/>
            </w:tcBorders>
            <w:shd w:val="clear" w:color="auto" w:fill="auto"/>
          </w:tcPr>
          <w:p w14:paraId="73336953" w14:textId="77777777" w:rsidR="00E75D73" w:rsidRPr="00A1115A" w:rsidRDefault="00E75D73" w:rsidP="007B5232">
            <w:pPr>
              <w:pStyle w:val="TAC"/>
            </w:pPr>
            <w:r w:rsidRPr="00A1115A">
              <w:lastRenderedPageBreak/>
              <w:t>SUL_n78A-n86A</w:t>
            </w:r>
          </w:p>
        </w:tc>
        <w:tc>
          <w:tcPr>
            <w:tcW w:w="268" w:type="pct"/>
            <w:shd w:val="clear" w:color="auto" w:fill="auto"/>
          </w:tcPr>
          <w:p w14:paraId="165C7BF5" w14:textId="77777777" w:rsidR="00E75D73" w:rsidRPr="00A1115A" w:rsidRDefault="00E75D73" w:rsidP="007B5232">
            <w:pPr>
              <w:pStyle w:val="TAC"/>
            </w:pPr>
            <w:r w:rsidRPr="00A1115A">
              <w:t>n</w:t>
            </w:r>
            <w:r w:rsidRPr="00A1115A">
              <w:rPr>
                <w:rFonts w:hint="eastAsia"/>
              </w:rPr>
              <w:t>7</w:t>
            </w:r>
            <w:r w:rsidRPr="00A1115A">
              <w:rPr>
                <w:rFonts w:hint="eastAsia"/>
                <w:lang w:eastAsia="zh-CN"/>
              </w:rPr>
              <w:t>8</w:t>
            </w:r>
          </w:p>
        </w:tc>
        <w:tc>
          <w:tcPr>
            <w:tcW w:w="283" w:type="pct"/>
          </w:tcPr>
          <w:p w14:paraId="750C2192" w14:textId="77777777" w:rsidR="00E75D73" w:rsidRPr="00A1115A" w:rsidRDefault="00E75D73" w:rsidP="007B5232">
            <w:pPr>
              <w:pStyle w:val="TAC"/>
            </w:pPr>
          </w:p>
        </w:tc>
        <w:tc>
          <w:tcPr>
            <w:tcW w:w="257" w:type="pct"/>
            <w:shd w:val="clear" w:color="auto" w:fill="auto"/>
          </w:tcPr>
          <w:p w14:paraId="6D70C763"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1A9E09CB"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3BEA68B8"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2AC0289F" w14:textId="77777777" w:rsidR="00E75D73" w:rsidRPr="00A1115A" w:rsidRDefault="00E75D73" w:rsidP="007B5232">
            <w:pPr>
              <w:pStyle w:val="TAC"/>
              <w:rPr>
                <w:lang w:val="en-US" w:eastAsia="zh-CN"/>
              </w:rPr>
            </w:pPr>
          </w:p>
        </w:tc>
        <w:tc>
          <w:tcPr>
            <w:tcW w:w="258" w:type="pct"/>
          </w:tcPr>
          <w:p w14:paraId="28E32412" w14:textId="77777777" w:rsidR="00E75D73" w:rsidRPr="00A1115A" w:rsidRDefault="00E75D73" w:rsidP="007B5232">
            <w:pPr>
              <w:pStyle w:val="TAC"/>
              <w:rPr>
                <w:lang w:val="en-US" w:eastAsia="zh-CN"/>
              </w:rPr>
            </w:pPr>
          </w:p>
        </w:tc>
        <w:tc>
          <w:tcPr>
            <w:tcW w:w="257" w:type="pct"/>
          </w:tcPr>
          <w:p w14:paraId="2CEB84E2" w14:textId="77777777" w:rsidR="00E75D73" w:rsidRPr="00A1115A" w:rsidRDefault="00E75D73" w:rsidP="007B5232">
            <w:pPr>
              <w:pStyle w:val="TAC"/>
              <w:rPr>
                <w:lang w:eastAsia="zh-CN"/>
              </w:rPr>
            </w:pPr>
            <w:r w:rsidRPr="00A1115A">
              <w:rPr>
                <w:rFonts w:hint="eastAsia"/>
                <w:lang w:eastAsia="zh-CN"/>
              </w:rPr>
              <w:t>40</w:t>
            </w:r>
          </w:p>
        </w:tc>
        <w:tc>
          <w:tcPr>
            <w:tcW w:w="257" w:type="pct"/>
          </w:tcPr>
          <w:p w14:paraId="62558A5F" w14:textId="77777777" w:rsidR="00E75D73" w:rsidRPr="00A1115A" w:rsidRDefault="00E75D73" w:rsidP="007B5232">
            <w:pPr>
              <w:pStyle w:val="TAC"/>
              <w:rPr>
                <w:lang w:eastAsia="zh-CN"/>
              </w:rPr>
            </w:pPr>
            <w:r w:rsidRPr="00A1115A">
              <w:rPr>
                <w:rFonts w:hint="eastAsia"/>
                <w:lang w:eastAsia="zh-CN"/>
              </w:rPr>
              <w:t>50</w:t>
            </w:r>
          </w:p>
        </w:tc>
        <w:tc>
          <w:tcPr>
            <w:tcW w:w="257" w:type="pct"/>
          </w:tcPr>
          <w:p w14:paraId="06AA482A" w14:textId="77777777" w:rsidR="00E75D73" w:rsidRPr="00A1115A" w:rsidRDefault="00E75D73" w:rsidP="007B5232">
            <w:pPr>
              <w:pStyle w:val="TAC"/>
              <w:rPr>
                <w:lang w:eastAsia="zh-CN"/>
              </w:rPr>
            </w:pPr>
            <w:r w:rsidRPr="00A1115A">
              <w:rPr>
                <w:rFonts w:hint="eastAsia"/>
                <w:lang w:eastAsia="zh-CN"/>
              </w:rPr>
              <w:t>60</w:t>
            </w:r>
          </w:p>
        </w:tc>
        <w:tc>
          <w:tcPr>
            <w:tcW w:w="257" w:type="pct"/>
          </w:tcPr>
          <w:p w14:paraId="4D9F2B14" w14:textId="77777777" w:rsidR="00E75D73" w:rsidRPr="00A1115A" w:rsidRDefault="00E75D73" w:rsidP="007B5232">
            <w:pPr>
              <w:pStyle w:val="TAC"/>
              <w:rPr>
                <w:lang w:eastAsia="zh-CN"/>
              </w:rPr>
            </w:pPr>
            <w:r w:rsidRPr="00A1115A">
              <w:rPr>
                <w:rFonts w:hint="eastAsia"/>
                <w:lang w:eastAsia="zh-CN"/>
              </w:rPr>
              <w:t>7</w:t>
            </w:r>
            <w:r w:rsidRPr="00A1115A">
              <w:rPr>
                <w:lang w:eastAsia="zh-CN"/>
              </w:rPr>
              <w:t>0</w:t>
            </w:r>
          </w:p>
        </w:tc>
        <w:tc>
          <w:tcPr>
            <w:tcW w:w="257" w:type="pct"/>
          </w:tcPr>
          <w:p w14:paraId="6E448477" w14:textId="77777777" w:rsidR="00E75D73" w:rsidRPr="00A1115A" w:rsidRDefault="00E75D73" w:rsidP="007B5232">
            <w:pPr>
              <w:pStyle w:val="TAC"/>
              <w:rPr>
                <w:lang w:eastAsia="zh-CN"/>
              </w:rPr>
            </w:pPr>
            <w:r w:rsidRPr="00A1115A">
              <w:rPr>
                <w:rFonts w:hint="eastAsia"/>
                <w:lang w:eastAsia="zh-CN"/>
              </w:rPr>
              <w:t>80</w:t>
            </w:r>
          </w:p>
        </w:tc>
        <w:tc>
          <w:tcPr>
            <w:tcW w:w="260" w:type="pct"/>
          </w:tcPr>
          <w:p w14:paraId="559AC024" w14:textId="77777777" w:rsidR="00E75D73" w:rsidRPr="00A1115A" w:rsidRDefault="00E75D73" w:rsidP="007B5232">
            <w:pPr>
              <w:pStyle w:val="TAC"/>
              <w:rPr>
                <w:lang w:eastAsia="zh-CN"/>
              </w:rPr>
            </w:pPr>
            <w:r w:rsidRPr="00A1115A">
              <w:rPr>
                <w:rFonts w:hint="eastAsia"/>
                <w:lang w:eastAsia="zh-CN"/>
              </w:rPr>
              <w:t>90</w:t>
            </w:r>
          </w:p>
        </w:tc>
        <w:tc>
          <w:tcPr>
            <w:tcW w:w="287" w:type="pct"/>
          </w:tcPr>
          <w:p w14:paraId="2CCA091C" w14:textId="77777777" w:rsidR="00E75D73" w:rsidRPr="00A1115A" w:rsidRDefault="00E75D73" w:rsidP="007B5232">
            <w:pPr>
              <w:pStyle w:val="TAC"/>
              <w:rPr>
                <w:lang w:eastAsia="zh-CN"/>
              </w:rPr>
            </w:pPr>
            <w:r w:rsidRPr="00A1115A">
              <w:rPr>
                <w:rFonts w:hint="eastAsia"/>
                <w:lang w:eastAsia="zh-CN"/>
              </w:rPr>
              <w:t>100</w:t>
            </w:r>
          </w:p>
        </w:tc>
        <w:tc>
          <w:tcPr>
            <w:tcW w:w="653" w:type="pct"/>
            <w:tcBorders>
              <w:bottom w:val="nil"/>
            </w:tcBorders>
            <w:shd w:val="clear" w:color="auto" w:fill="auto"/>
          </w:tcPr>
          <w:p w14:paraId="5DCC3D74"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6D6FD46C" w14:textId="77777777" w:rsidTr="007B5232">
        <w:trPr>
          <w:trHeight w:val="187"/>
          <w:jc w:val="center"/>
        </w:trPr>
        <w:tc>
          <w:tcPr>
            <w:tcW w:w="678" w:type="pct"/>
            <w:tcBorders>
              <w:top w:val="nil"/>
              <w:bottom w:val="single" w:sz="4" w:space="0" w:color="auto"/>
            </w:tcBorders>
            <w:shd w:val="clear" w:color="auto" w:fill="auto"/>
          </w:tcPr>
          <w:p w14:paraId="658269C4" w14:textId="77777777" w:rsidR="00E75D73" w:rsidRPr="00A1115A" w:rsidRDefault="00E75D73" w:rsidP="007B5232">
            <w:pPr>
              <w:pStyle w:val="TAC"/>
            </w:pPr>
          </w:p>
        </w:tc>
        <w:tc>
          <w:tcPr>
            <w:tcW w:w="268" w:type="pct"/>
            <w:shd w:val="clear" w:color="auto" w:fill="auto"/>
          </w:tcPr>
          <w:p w14:paraId="572063BC" w14:textId="77777777" w:rsidR="00E75D73" w:rsidRPr="00A1115A" w:rsidRDefault="00E75D73" w:rsidP="007B5232">
            <w:pPr>
              <w:pStyle w:val="TAC"/>
            </w:pPr>
            <w:r w:rsidRPr="00A1115A">
              <w:t>n</w:t>
            </w:r>
            <w:r w:rsidRPr="00A1115A">
              <w:rPr>
                <w:rFonts w:hint="eastAsia"/>
              </w:rPr>
              <w:t>8</w:t>
            </w:r>
            <w:r w:rsidRPr="00A1115A">
              <w:t>6</w:t>
            </w:r>
          </w:p>
        </w:tc>
        <w:tc>
          <w:tcPr>
            <w:tcW w:w="283" w:type="pct"/>
          </w:tcPr>
          <w:p w14:paraId="109F13D8" w14:textId="77777777" w:rsidR="00E75D73" w:rsidRPr="00A1115A" w:rsidRDefault="00E75D73" w:rsidP="007B5232">
            <w:pPr>
              <w:pStyle w:val="TAC"/>
              <w:rPr>
                <w:lang w:eastAsia="zh-CN"/>
              </w:rPr>
            </w:pPr>
            <w:r w:rsidRPr="00A1115A">
              <w:rPr>
                <w:rFonts w:hint="eastAsia"/>
                <w:lang w:eastAsia="zh-CN"/>
              </w:rPr>
              <w:t>5</w:t>
            </w:r>
          </w:p>
        </w:tc>
        <w:tc>
          <w:tcPr>
            <w:tcW w:w="257" w:type="pct"/>
            <w:shd w:val="clear" w:color="auto" w:fill="auto"/>
          </w:tcPr>
          <w:p w14:paraId="41C8F233"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55007939"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0E3772BA"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0038F615" w14:textId="77777777" w:rsidR="00E75D73" w:rsidRPr="00A1115A" w:rsidRDefault="00E75D73" w:rsidP="007B5232">
            <w:pPr>
              <w:pStyle w:val="TAC"/>
              <w:rPr>
                <w:lang w:val="en-US" w:eastAsia="zh-CN"/>
              </w:rPr>
            </w:pPr>
          </w:p>
        </w:tc>
        <w:tc>
          <w:tcPr>
            <w:tcW w:w="258" w:type="pct"/>
          </w:tcPr>
          <w:p w14:paraId="2445330F" w14:textId="77777777" w:rsidR="00E75D73" w:rsidRPr="00A1115A" w:rsidRDefault="00E75D73" w:rsidP="007B5232">
            <w:pPr>
              <w:pStyle w:val="TAC"/>
              <w:rPr>
                <w:lang w:val="en-US" w:eastAsia="zh-CN"/>
              </w:rPr>
            </w:pPr>
          </w:p>
        </w:tc>
        <w:tc>
          <w:tcPr>
            <w:tcW w:w="257" w:type="pct"/>
          </w:tcPr>
          <w:p w14:paraId="0DC49F78" w14:textId="77777777" w:rsidR="00E75D73" w:rsidRPr="00A1115A" w:rsidRDefault="00E75D73" w:rsidP="007B5232">
            <w:pPr>
              <w:pStyle w:val="TAC"/>
            </w:pPr>
          </w:p>
        </w:tc>
        <w:tc>
          <w:tcPr>
            <w:tcW w:w="257" w:type="pct"/>
          </w:tcPr>
          <w:p w14:paraId="4B26785D" w14:textId="77777777" w:rsidR="00E75D73" w:rsidRPr="00A1115A" w:rsidRDefault="00E75D73" w:rsidP="007B5232">
            <w:pPr>
              <w:pStyle w:val="TAC"/>
            </w:pPr>
          </w:p>
        </w:tc>
        <w:tc>
          <w:tcPr>
            <w:tcW w:w="257" w:type="pct"/>
          </w:tcPr>
          <w:p w14:paraId="1DE4635A" w14:textId="77777777" w:rsidR="00E75D73" w:rsidRPr="00A1115A" w:rsidRDefault="00E75D73" w:rsidP="007B5232">
            <w:pPr>
              <w:pStyle w:val="TAC"/>
              <w:rPr>
                <w:lang w:eastAsia="zh-CN"/>
              </w:rPr>
            </w:pPr>
          </w:p>
        </w:tc>
        <w:tc>
          <w:tcPr>
            <w:tcW w:w="257" w:type="pct"/>
          </w:tcPr>
          <w:p w14:paraId="5DC425D2" w14:textId="77777777" w:rsidR="00E75D73" w:rsidRPr="00A1115A" w:rsidRDefault="00E75D73" w:rsidP="007B5232">
            <w:pPr>
              <w:pStyle w:val="TAC"/>
              <w:rPr>
                <w:lang w:eastAsia="zh-CN"/>
              </w:rPr>
            </w:pPr>
          </w:p>
        </w:tc>
        <w:tc>
          <w:tcPr>
            <w:tcW w:w="257" w:type="pct"/>
          </w:tcPr>
          <w:p w14:paraId="48EBD6FC" w14:textId="77777777" w:rsidR="00E75D73" w:rsidRPr="00A1115A" w:rsidRDefault="00E75D73" w:rsidP="007B5232">
            <w:pPr>
              <w:pStyle w:val="TAC"/>
              <w:rPr>
                <w:lang w:eastAsia="zh-CN"/>
              </w:rPr>
            </w:pPr>
          </w:p>
        </w:tc>
        <w:tc>
          <w:tcPr>
            <w:tcW w:w="260" w:type="pct"/>
          </w:tcPr>
          <w:p w14:paraId="1AA35864" w14:textId="77777777" w:rsidR="00E75D73" w:rsidRPr="00A1115A" w:rsidRDefault="00E75D73" w:rsidP="007B5232">
            <w:pPr>
              <w:pStyle w:val="TAC"/>
              <w:rPr>
                <w:lang w:eastAsia="zh-CN"/>
              </w:rPr>
            </w:pPr>
          </w:p>
        </w:tc>
        <w:tc>
          <w:tcPr>
            <w:tcW w:w="287" w:type="pct"/>
          </w:tcPr>
          <w:p w14:paraId="0782BBD0"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3D6BD8FA" w14:textId="77777777" w:rsidR="00E75D73" w:rsidRPr="00A1115A" w:rsidRDefault="00E75D73" w:rsidP="007B5232">
            <w:pPr>
              <w:pStyle w:val="TAC"/>
              <w:rPr>
                <w:lang w:eastAsia="zh-CN"/>
              </w:rPr>
            </w:pPr>
          </w:p>
        </w:tc>
      </w:tr>
      <w:tr w:rsidR="00E75D73" w:rsidRPr="00A1115A" w14:paraId="7B6D5B03" w14:textId="77777777" w:rsidTr="007B5232">
        <w:trPr>
          <w:trHeight w:val="187"/>
          <w:jc w:val="center"/>
        </w:trPr>
        <w:tc>
          <w:tcPr>
            <w:tcW w:w="678" w:type="pct"/>
            <w:tcBorders>
              <w:bottom w:val="nil"/>
            </w:tcBorders>
            <w:shd w:val="clear" w:color="auto" w:fill="auto"/>
          </w:tcPr>
          <w:p w14:paraId="763518C2" w14:textId="77777777" w:rsidR="00E75D73" w:rsidRPr="00A1115A" w:rsidRDefault="00E75D73" w:rsidP="007B5232">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268" w:type="pct"/>
            <w:shd w:val="clear" w:color="auto" w:fill="auto"/>
          </w:tcPr>
          <w:p w14:paraId="6E03CF79" w14:textId="77777777" w:rsidR="00E75D73" w:rsidRPr="00A1115A" w:rsidRDefault="00E75D73" w:rsidP="007B5232">
            <w:pPr>
              <w:pStyle w:val="TAC"/>
            </w:pPr>
            <w:r w:rsidRPr="00A1115A">
              <w:t>n</w:t>
            </w:r>
            <w:r w:rsidRPr="00A1115A">
              <w:rPr>
                <w:rFonts w:hint="eastAsia"/>
              </w:rPr>
              <w:t>7</w:t>
            </w:r>
            <w:r w:rsidRPr="00A1115A">
              <w:rPr>
                <w:rFonts w:hint="eastAsia"/>
                <w:lang w:eastAsia="zh-CN"/>
              </w:rPr>
              <w:t>9</w:t>
            </w:r>
          </w:p>
        </w:tc>
        <w:tc>
          <w:tcPr>
            <w:tcW w:w="283" w:type="pct"/>
          </w:tcPr>
          <w:p w14:paraId="233B3EAF" w14:textId="77777777" w:rsidR="00E75D73" w:rsidRPr="00A1115A" w:rsidRDefault="00E75D73" w:rsidP="007B5232">
            <w:pPr>
              <w:pStyle w:val="TAC"/>
            </w:pPr>
          </w:p>
        </w:tc>
        <w:tc>
          <w:tcPr>
            <w:tcW w:w="257" w:type="pct"/>
            <w:shd w:val="clear" w:color="auto" w:fill="auto"/>
          </w:tcPr>
          <w:p w14:paraId="32E07E71" w14:textId="77777777" w:rsidR="00E75D73" w:rsidRPr="00A1115A" w:rsidRDefault="00E75D73" w:rsidP="007B5232">
            <w:pPr>
              <w:pStyle w:val="TAC"/>
            </w:pPr>
          </w:p>
        </w:tc>
        <w:tc>
          <w:tcPr>
            <w:tcW w:w="257" w:type="pct"/>
          </w:tcPr>
          <w:p w14:paraId="695F77BC" w14:textId="77777777" w:rsidR="00E75D73" w:rsidRPr="00A1115A" w:rsidRDefault="00E75D73" w:rsidP="007B5232">
            <w:pPr>
              <w:pStyle w:val="TAC"/>
            </w:pPr>
          </w:p>
        </w:tc>
        <w:tc>
          <w:tcPr>
            <w:tcW w:w="257" w:type="pct"/>
          </w:tcPr>
          <w:p w14:paraId="0E815A77" w14:textId="77777777" w:rsidR="00E75D73" w:rsidRPr="00A1115A" w:rsidRDefault="00E75D73" w:rsidP="007B5232">
            <w:pPr>
              <w:pStyle w:val="TAC"/>
            </w:pPr>
          </w:p>
        </w:tc>
        <w:tc>
          <w:tcPr>
            <w:tcW w:w="257" w:type="pct"/>
          </w:tcPr>
          <w:p w14:paraId="137841AD" w14:textId="77777777" w:rsidR="00E75D73" w:rsidRPr="00A1115A" w:rsidRDefault="00E75D73" w:rsidP="007B5232">
            <w:pPr>
              <w:pStyle w:val="TAC"/>
              <w:rPr>
                <w:lang w:val="en-US" w:eastAsia="zh-CN"/>
              </w:rPr>
            </w:pPr>
          </w:p>
        </w:tc>
        <w:tc>
          <w:tcPr>
            <w:tcW w:w="258" w:type="pct"/>
          </w:tcPr>
          <w:p w14:paraId="077C5767" w14:textId="77777777" w:rsidR="00E75D73" w:rsidRPr="00A1115A" w:rsidRDefault="00E75D73" w:rsidP="007B5232">
            <w:pPr>
              <w:pStyle w:val="TAC"/>
              <w:rPr>
                <w:lang w:val="en-US" w:eastAsia="zh-CN"/>
              </w:rPr>
            </w:pPr>
          </w:p>
        </w:tc>
        <w:tc>
          <w:tcPr>
            <w:tcW w:w="257" w:type="pct"/>
          </w:tcPr>
          <w:p w14:paraId="4831BDD2" w14:textId="77777777" w:rsidR="00E75D73" w:rsidRPr="00A1115A" w:rsidRDefault="00E75D73" w:rsidP="007B5232">
            <w:pPr>
              <w:pStyle w:val="TAC"/>
              <w:rPr>
                <w:lang w:eastAsia="zh-CN"/>
              </w:rPr>
            </w:pPr>
            <w:r w:rsidRPr="00A1115A">
              <w:rPr>
                <w:rFonts w:hint="eastAsia"/>
                <w:lang w:eastAsia="zh-CN"/>
              </w:rPr>
              <w:t>40</w:t>
            </w:r>
          </w:p>
        </w:tc>
        <w:tc>
          <w:tcPr>
            <w:tcW w:w="257" w:type="pct"/>
          </w:tcPr>
          <w:p w14:paraId="374BEBFE" w14:textId="77777777" w:rsidR="00E75D73" w:rsidRPr="00A1115A" w:rsidRDefault="00E75D73" w:rsidP="007B5232">
            <w:pPr>
              <w:pStyle w:val="TAC"/>
              <w:rPr>
                <w:lang w:eastAsia="zh-CN"/>
              </w:rPr>
            </w:pPr>
            <w:r w:rsidRPr="00A1115A">
              <w:rPr>
                <w:rFonts w:hint="eastAsia"/>
                <w:lang w:eastAsia="zh-CN"/>
              </w:rPr>
              <w:t>50</w:t>
            </w:r>
          </w:p>
        </w:tc>
        <w:tc>
          <w:tcPr>
            <w:tcW w:w="257" w:type="pct"/>
          </w:tcPr>
          <w:p w14:paraId="76A94CC8" w14:textId="77777777" w:rsidR="00E75D73" w:rsidRPr="00A1115A" w:rsidRDefault="00E75D73" w:rsidP="007B5232">
            <w:pPr>
              <w:pStyle w:val="TAC"/>
              <w:rPr>
                <w:lang w:eastAsia="zh-CN"/>
              </w:rPr>
            </w:pPr>
            <w:r w:rsidRPr="00A1115A">
              <w:rPr>
                <w:rFonts w:hint="eastAsia"/>
                <w:lang w:eastAsia="zh-CN"/>
              </w:rPr>
              <w:t>60</w:t>
            </w:r>
          </w:p>
        </w:tc>
        <w:tc>
          <w:tcPr>
            <w:tcW w:w="257" w:type="pct"/>
          </w:tcPr>
          <w:p w14:paraId="57F388DE" w14:textId="77777777" w:rsidR="00E75D73" w:rsidRPr="00A1115A" w:rsidRDefault="00E75D73" w:rsidP="007B5232">
            <w:pPr>
              <w:pStyle w:val="TAC"/>
              <w:rPr>
                <w:lang w:eastAsia="zh-CN"/>
              </w:rPr>
            </w:pPr>
          </w:p>
        </w:tc>
        <w:tc>
          <w:tcPr>
            <w:tcW w:w="257" w:type="pct"/>
          </w:tcPr>
          <w:p w14:paraId="34D6A25D" w14:textId="77777777" w:rsidR="00E75D73" w:rsidRPr="00A1115A" w:rsidRDefault="00E75D73" w:rsidP="007B5232">
            <w:pPr>
              <w:pStyle w:val="TAC"/>
              <w:rPr>
                <w:lang w:eastAsia="zh-CN"/>
              </w:rPr>
            </w:pPr>
            <w:r w:rsidRPr="00A1115A">
              <w:rPr>
                <w:rFonts w:hint="eastAsia"/>
                <w:lang w:eastAsia="zh-CN"/>
              </w:rPr>
              <w:t>80</w:t>
            </w:r>
          </w:p>
        </w:tc>
        <w:tc>
          <w:tcPr>
            <w:tcW w:w="260" w:type="pct"/>
          </w:tcPr>
          <w:p w14:paraId="291F8AF9" w14:textId="77777777" w:rsidR="00E75D73" w:rsidRPr="00A1115A" w:rsidRDefault="00E75D73" w:rsidP="007B5232">
            <w:pPr>
              <w:pStyle w:val="TAC"/>
              <w:rPr>
                <w:lang w:eastAsia="zh-CN"/>
              </w:rPr>
            </w:pPr>
          </w:p>
        </w:tc>
        <w:tc>
          <w:tcPr>
            <w:tcW w:w="287" w:type="pct"/>
          </w:tcPr>
          <w:p w14:paraId="3A234D59" w14:textId="77777777" w:rsidR="00E75D73" w:rsidRPr="00A1115A" w:rsidRDefault="00E75D73" w:rsidP="007B5232">
            <w:pPr>
              <w:pStyle w:val="TAC"/>
              <w:rPr>
                <w:lang w:eastAsia="zh-CN"/>
              </w:rPr>
            </w:pPr>
            <w:r w:rsidRPr="00A1115A">
              <w:rPr>
                <w:rFonts w:hint="eastAsia"/>
                <w:lang w:eastAsia="zh-CN"/>
              </w:rPr>
              <w:t>100</w:t>
            </w:r>
          </w:p>
        </w:tc>
        <w:tc>
          <w:tcPr>
            <w:tcW w:w="653" w:type="pct"/>
            <w:tcBorders>
              <w:bottom w:val="nil"/>
            </w:tcBorders>
            <w:shd w:val="clear" w:color="auto" w:fill="auto"/>
          </w:tcPr>
          <w:p w14:paraId="775B0F78"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75ACE29D" w14:textId="77777777" w:rsidTr="007B5232">
        <w:trPr>
          <w:trHeight w:val="187"/>
          <w:jc w:val="center"/>
        </w:trPr>
        <w:tc>
          <w:tcPr>
            <w:tcW w:w="678" w:type="pct"/>
            <w:tcBorders>
              <w:top w:val="nil"/>
              <w:bottom w:val="nil"/>
            </w:tcBorders>
            <w:shd w:val="clear" w:color="auto" w:fill="auto"/>
          </w:tcPr>
          <w:p w14:paraId="2D497C00" w14:textId="77777777" w:rsidR="00E75D73" w:rsidRPr="00A1115A" w:rsidRDefault="00E75D73" w:rsidP="007B5232">
            <w:pPr>
              <w:pStyle w:val="TAC"/>
              <w:rPr>
                <w:lang w:eastAsia="zh-CN"/>
              </w:rPr>
            </w:pPr>
          </w:p>
        </w:tc>
        <w:tc>
          <w:tcPr>
            <w:tcW w:w="268" w:type="pct"/>
            <w:shd w:val="clear" w:color="auto" w:fill="auto"/>
          </w:tcPr>
          <w:p w14:paraId="7726D3DA" w14:textId="77777777" w:rsidR="00E75D73" w:rsidRPr="00A1115A" w:rsidRDefault="00E75D73" w:rsidP="007B5232">
            <w:pPr>
              <w:pStyle w:val="TAC"/>
            </w:pPr>
            <w:r w:rsidRPr="00A1115A">
              <w:t>n</w:t>
            </w:r>
            <w:r w:rsidRPr="00A1115A">
              <w:rPr>
                <w:rFonts w:hint="eastAsia"/>
              </w:rPr>
              <w:t>8</w:t>
            </w:r>
            <w:r w:rsidRPr="00A1115A">
              <w:t>0</w:t>
            </w:r>
          </w:p>
        </w:tc>
        <w:tc>
          <w:tcPr>
            <w:tcW w:w="283" w:type="pct"/>
          </w:tcPr>
          <w:p w14:paraId="279A59D1" w14:textId="77777777" w:rsidR="00E75D73" w:rsidRPr="00A1115A" w:rsidRDefault="00E75D73" w:rsidP="007B5232">
            <w:pPr>
              <w:pStyle w:val="TAC"/>
              <w:rPr>
                <w:lang w:eastAsia="zh-CN"/>
              </w:rPr>
            </w:pPr>
            <w:r w:rsidRPr="00A1115A">
              <w:rPr>
                <w:rFonts w:hint="eastAsia"/>
                <w:lang w:eastAsia="zh-CN"/>
              </w:rPr>
              <w:t>5</w:t>
            </w:r>
          </w:p>
        </w:tc>
        <w:tc>
          <w:tcPr>
            <w:tcW w:w="257" w:type="pct"/>
            <w:shd w:val="clear" w:color="auto" w:fill="auto"/>
          </w:tcPr>
          <w:p w14:paraId="67747812"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7A2F3FE0"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01B25F74"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330487FC" w14:textId="77777777" w:rsidR="00E75D73" w:rsidRPr="00A1115A" w:rsidRDefault="00E75D73" w:rsidP="007B5232">
            <w:pPr>
              <w:pStyle w:val="TAC"/>
              <w:rPr>
                <w:lang w:val="en-US" w:eastAsia="zh-CN"/>
              </w:rPr>
            </w:pPr>
            <w:r w:rsidRPr="00A1115A">
              <w:rPr>
                <w:rFonts w:hint="eastAsia"/>
                <w:lang w:val="en-US" w:eastAsia="zh-CN"/>
              </w:rPr>
              <w:t>25</w:t>
            </w:r>
          </w:p>
        </w:tc>
        <w:tc>
          <w:tcPr>
            <w:tcW w:w="258" w:type="pct"/>
          </w:tcPr>
          <w:p w14:paraId="4FE193C8" w14:textId="77777777" w:rsidR="00E75D73" w:rsidRPr="00A1115A" w:rsidRDefault="00E75D73" w:rsidP="007B5232">
            <w:pPr>
              <w:pStyle w:val="TAC"/>
              <w:rPr>
                <w:lang w:val="en-US" w:eastAsia="zh-CN"/>
              </w:rPr>
            </w:pPr>
            <w:r w:rsidRPr="00A1115A">
              <w:rPr>
                <w:rFonts w:hint="eastAsia"/>
                <w:lang w:val="en-US" w:eastAsia="zh-CN"/>
              </w:rPr>
              <w:t>30</w:t>
            </w:r>
          </w:p>
        </w:tc>
        <w:tc>
          <w:tcPr>
            <w:tcW w:w="257" w:type="pct"/>
          </w:tcPr>
          <w:p w14:paraId="1BEF4A35" w14:textId="77777777" w:rsidR="00E75D73" w:rsidRPr="00A1115A" w:rsidRDefault="00E75D73" w:rsidP="007B5232">
            <w:pPr>
              <w:pStyle w:val="TAC"/>
              <w:rPr>
                <w:lang w:eastAsia="zh-CN"/>
              </w:rPr>
            </w:pPr>
          </w:p>
        </w:tc>
        <w:tc>
          <w:tcPr>
            <w:tcW w:w="257" w:type="pct"/>
          </w:tcPr>
          <w:p w14:paraId="45FE91F8" w14:textId="77777777" w:rsidR="00E75D73" w:rsidRPr="00A1115A" w:rsidRDefault="00E75D73" w:rsidP="007B5232">
            <w:pPr>
              <w:pStyle w:val="TAC"/>
              <w:rPr>
                <w:lang w:eastAsia="zh-CN"/>
              </w:rPr>
            </w:pPr>
          </w:p>
        </w:tc>
        <w:tc>
          <w:tcPr>
            <w:tcW w:w="257" w:type="pct"/>
          </w:tcPr>
          <w:p w14:paraId="5232B235" w14:textId="77777777" w:rsidR="00E75D73" w:rsidRPr="00A1115A" w:rsidRDefault="00E75D73" w:rsidP="007B5232">
            <w:pPr>
              <w:pStyle w:val="TAC"/>
              <w:rPr>
                <w:lang w:eastAsia="zh-CN"/>
              </w:rPr>
            </w:pPr>
          </w:p>
        </w:tc>
        <w:tc>
          <w:tcPr>
            <w:tcW w:w="257" w:type="pct"/>
          </w:tcPr>
          <w:p w14:paraId="7DEB704B" w14:textId="77777777" w:rsidR="00E75D73" w:rsidRPr="00A1115A" w:rsidRDefault="00E75D73" w:rsidP="007B5232">
            <w:pPr>
              <w:pStyle w:val="TAC"/>
              <w:rPr>
                <w:lang w:eastAsia="zh-CN"/>
              </w:rPr>
            </w:pPr>
          </w:p>
        </w:tc>
        <w:tc>
          <w:tcPr>
            <w:tcW w:w="257" w:type="pct"/>
          </w:tcPr>
          <w:p w14:paraId="4C3FF3AB" w14:textId="77777777" w:rsidR="00E75D73" w:rsidRPr="00A1115A" w:rsidRDefault="00E75D73" w:rsidP="007B5232">
            <w:pPr>
              <w:pStyle w:val="TAC"/>
              <w:rPr>
                <w:lang w:eastAsia="zh-CN"/>
              </w:rPr>
            </w:pPr>
          </w:p>
        </w:tc>
        <w:tc>
          <w:tcPr>
            <w:tcW w:w="260" w:type="pct"/>
          </w:tcPr>
          <w:p w14:paraId="4C73BBDD" w14:textId="77777777" w:rsidR="00E75D73" w:rsidRPr="00A1115A" w:rsidRDefault="00E75D73" w:rsidP="007B5232">
            <w:pPr>
              <w:pStyle w:val="TAC"/>
              <w:rPr>
                <w:lang w:eastAsia="zh-CN"/>
              </w:rPr>
            </w:pPr>
          </w:p>
        </w:tc>
        <w:tc>
          <w:tcPr>
            <w:tcW w:w="287" w:type="pct"/>
          </w:tcPr>
          <w:p w14:paraId="0EFAF7D6"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4D028B75" w14:textId="77777777" w:rsidR="00E75D73" w:rsidRPr="00A1115A" w:rsidRDefault="00E75D73" w:rsidP="007B5232">
            <w:pPr>
              <w:pStyle w:val="TAC"/>
              <w:rPr>
                <w:lang w:eastAsia="zh-CN"/>
              </w:rPr>
            </w:pPr>
          </w:p>
        </w:tc>
      </w:tr>
      <w:tr w:rsidR="00E75D73" w:rsidRPr="00A1115A" w14:paraId="5ECE3A72" w14:textId="77777777" w:rsidTr="007B5232">
        <w:trPr>
          <w:trHeight w:val="187"/>
          <w:jc w:val="center"/>
        </w:trPr>
        <w:tc>
          <w:tcPr>
            <w:tcW w:w="678" w:type="pct"/>
            <w:tcBorders>
              <w:top w:val="nil"/>
              <w:bottom w:val="nil"/>
            </w:tcBorders>
            <w:shd w:val="clear" w:color="auto" w:fill="auto"/>
          </w:tcPr>
          <w:p w14:paraId="047E9C72" w14:textId="77777777" w:rsidR="00E75D73" w:rsidRPr="00A1115A" w:rsidRDefault="00E75D73" w:rsidP="007B5232">
            <w:pPr>
              <w:pStyle w:val="TAC"/>
              <w:rPr>
                <w:lang w:eastAsia="zh-CN"/>
              </w:rPr>
            </w:pPr>
          </w:p>
        </w:tc>
        <w:tc>
          <w:tcPr>
            <w:tcW w:w="268" w:type="pct"/>
            <w:shd w:val="clear" w:color="auto" w:fill="auto"/>
          </w:tcPr>
          <w:p w14:paraId="08447B30" w14:textId="77777777" w:rsidR="00E75D73" w:rsidRPr="00A1115A" w:rsidRDefault="00E75D73" w:rsidP="007B5232">
            <w:pPr>
              <w:pStyle w:val="TAC"/>
            </w:pPr>
            <w:r w:rsidRPr="00A1115A">
              <w:t>n</w:t>
            </w:r>
            <w:r w:rsidRPr="00A1115A">
              <w:rPr>
                <w:rFonts w:hint="eastAsia"/>
              </w:rPr>
              <w:t>7</w:t>
            </w:r>
            <w:r w:rsidRPr="00A1115A">
              <w:rPr>
                <w:rFonts w:hint="eastAsia"/>
                <w:lang w:eastAsia="zh-CN"/>
              </w:rPr>
              <w:t>9</w:t>
            </w:r>
          </w:p>
        </w:tc>
        <w:tc>
          <w:tcPr>
            <w:tcW w:w="283" w:type="pct"/>
          </w:tcPr>
          <w:p w14:paraId="463695A3" w14:textId="77777777" w:rsidR="00E75D73" w:rsidRPr="00A1115A" w:rsidRDefault="00E75D73" w:rsidP="007B5232">
            <w:pPr>
              <w:pStyle w:val="TAC"/>
              <w:rPr>
                <w:lang w:eastAsia="zh-CN"/>
              </w:rPr>
            </w:pPr>
          </w:p>
        </w:tc>
        <w:tc>
          <w:tcPr>
            <w:tcW w:w="257" w:type="pct"/>
            <w:shd w:val="clear" w:color="auto" w:fill="auto"/>
          </w:tcPr>
          <w:p w14:paraId="371766B5" w14:textId="77777777" w:rsidR="00E75D73" w:rsidRPr="00A1115A" w:rsidRDefault="00E75D73" w:rsidP="007B5232">
            <w:pPr>
              <w:pStyle w:val="TAC"/>
              <w:rPr>
                <w:lang w:eastAsia="zh-CN"/>
              </w:rPr>
            </w:pPr>
          </w:p>
        </w:tc>
        <w:tc>
          <w:tcPr>
            <w:tcW w:w="257" w:type="pct"/>
          </w:tcPr>
          <w:p w14:paraId="17CBF517" w14:textId="77777777" w:rsidR="00E75D73" w:rsidRPr="00A1115A" w:rsidRDefault="00E75D73" w:rsidP="007B5232">
            <w:pPr>
              <w:pStyle w:val="TAC"/>
              <w:rPr>
                <w:lang w:eastAsia="zh-CN"/>
              </w:rPr>
            </w:pPr>
          </w:p>
        </w:tc>
        <w:tc>
          <w:tcPr>
            <w:tcW w:w="257" w:type="pct"/>
          </w:tcPr>
          <w:p w14:paraId="068623D7" w14:textId="77777777" w:rsidR="00E75D73" w:rsidRPr="00A1115A" w:rsidRDefault="00E75D73" w:rsidP="007B5232">
            <w:pPr>
              <w:pStyle w:val="TAC"/>
              <w:rPr>
                <w:lang w:eastAsia="zh-CN"/>
              </w:rPr>
            </w:pPr>
          </w:p>
        </w:tc>
        <w:tc>
          <w:tcPr>
            <w:tcW w:w="257" w:type="pct"/>
          </w:tcPr>
          <w:p w14:paraId="63199039" w14:textId="77777777" w:rsidR="00E75D73" w:rsidRPr="00A1115A" w:rsidRDefault="00E75D73" w:rsidP="007B5232">
            <w:pPr>
              <w:pStyle w:val="TAC"/>
              <w:rPr>
                <w:lang w:val="en-US" w:eastAsia="zh-CN"/>
              </w:rPr>
            </w:pPr>
          </w:p>
        </w:tc>
        <w:tc>
          <w:tcPr>
            <w:tcW w:w="258" w:type="pct"/>
          </w:tcPr>
          <w:p w14:paraId="66BEBF7C" w14:textId="77777777" w:rsidR="00E75D73" w:rsidRPr="00A1115A" w:rsidRDefault="00E75D73" w:rsidP="007B5232">
            <w:pPr>
              <w:pStyle w:val="TAC"/>
              <w:rPr>
                <w:lang w:val="en-US" w:eastAsia="zh-CN"/>
              </w:rPr>
            </w:pPr>
          </w:p>
        </w:tc>
        <w:tc>
          <w:tcPr>
            <w:tcW w:w="257" w:type="pct"/>
          </w:tcPr>
          <w:p w14:paraId="3EC4DDA6" w14:textId="77777777" w:rsidR="00E75D73" w:rsidRPr="00A1115A" w:rsidRDefault="00E75D73" w:rsidP="007B5232">
            <w:pPr>
              <w:pStyle w:val="TAC"/>
              <w:rPr>
                <w:lang w:eastAsia="zh-CN"/>
              </w:rPr>
            </w:pPr>
            <w:r w:rsidRPr="00A1115A">
              <w:rPr>
                <w:rFonts w:cs="Arial"/>
                <w:kern w:val="2"/>
                <w:szCs w:val="24"/>
              </w:rPr>
              <w:t>40</w:t>
            </w:r>
          </w:p>
        </w:tc>
        <w:tc>
          <w:tcPr>
            <w:tcW w:w="257" w:type="pct"/>
          </w:tcPr>
          <w:p w14:paraId="21780ED6" w14:textId="77777777" w:rsidR="00E75D73" w:rsidRPr="00A1115A" w:rsidRDefault="00E75D73" w:rsidP="007B5232">
            <w:pPr>
              <w:pStyle w:val="TAC"/>
              <w:rPr>
                <w:lang w:eastAsia="zh-CN"/>
              </w:rPr>
            </w:pPr>
            <w:r w:rsidRPr="00A1115A">
              <w:rPr>
                <w:rFonts w:cs="Arial"/>
                <w:kern w:val="2"/>
                <w:szCs w:val="24"/>
              </w:rPr>
              <w:t>50</w:t>
            </w:r>
          </w:p>
        </w:tc>
        <w:tc>
          <w:tcPr>
            <w:tcW w:w="257" w:type="pct"/>
          </w:tcPr>
          <w:p w14:paraId="15DDDFF1" w14:textId="77777777" w:rsidR="00E75D73" w:rsidRPr="00A1115A" w:rsidRDefault="00E75D73" w:rsidP="007B5232">
            <w:pPr>
              <w:pStyle w:val="TAC"/>
              <w:rPr>
                <w:lang w:eastAsia="zh-CN"/>
              </w:rPr>
            </w:pPr>
            <w:r w:rsidRPr="00A1115A">
              <w:rPr>
                <w:rFonts w:cs="Arial"/>
                <w:kern w:val="2"/>
                <w:szCs w:val="24"/>
              </w:rPr>
              <w:t>60</w:t>
            </w:r>
          </w:p>
        </w:tc>
        <w:tc>
          <w:tcPr>
            <w:tcW w:w="257" w:type="pct"/>
          </w:tcPr>
          <w:p w14:paraId="7BE4DCDD" w14:textId="77777777" w:rsidR="00E75D73" w:rsidRPr="00A1115A" w:rsidRDefault="00E75D73" w:rsidP="007B5232">
            <w:pPr>
              <w:pStyle w:val="TAC"/>
              <w:rPr>
                <w:lang w:eastAsia="zh-CN"/>
              </w:rPr>
            </w:pPr>
          </w:p>
        </w:tc>
        <w:tc>
          <w:tcPr>
            <w:tcW w:w="257" w:type="pct"/>
          </w:tcPr>
          <w:p w14:paraId="15FA12F5" w14:textId="77777777" w:rsidR="00E75D73" w:rsidRPr="00A1115A" w:rsidRDefault="00E75D73" w:rsidP="007B5232">
            <w:pPr>
              <w:pStyle w:val="TAC"/>
              <w:rPr>
                <w:lang w:eastAsia="zh-CN"/>
              </w:rPr>
            </w:pPr>
            <w:r w:rsidRPr="00A1115A">
              <w:rPr>
                <w:rFonts w:cs="Arial"/>
                <w:kern w:val="2"/>
                <w:szCs w:val="24"/>
              </w:rPr>
              <w:t>80</w:t>
            </w:r>
          </w:p>
        </w:tc>
        <w:tc>
          <w:tcPr>
            <w:tcW w:w="260" w:type="pct"/>
          </w:tcPr>
          <w:p w14:paraId="35B60078" w14:textId="77777777" w:rsidR="00E75D73" w:rsidRPr="00A1115A" w:rsidRDefault="00E75D73" w:rsidP="007B5232">
            <w:pPr>
              <w:pStyle w:val="TAC"/>
              <w:rPr>
                <w:lang w:eastAsia="zh-CN"/>
              </w:rPr>
            </w:pPr>
          </w:p>
        </w:tc>
        <w:tc>
          <w:tcPr>
            <w:tcW w:w="287" w:type="pct"/>
          </w:tcPr>
          <w:p w14:paraId="223CCFAA" w14:textId="77777777" w:rsidR="00E75D73" w:rsidRPr="00A1115A" w:rsidRDefault="00E75D73" w:rsidP="007B5232">
            <w:pPr>
              <w:pStyle w:val="TAC"/>
              <w:rPr>
                <w:lang w:eastAsia="zh-CN"/>
              </w:rPr>
            </w:pPr>
            <w:r w:rsidRPr="00A1115A">
              <w:rPr>
                <w:lang w:eastAsia="zh-CN"/>
              </w:rPr>
              <w:t>100</w:t>
            </w:r>
          </w:p>
        </w:tc>
        <w:tc>
          <w:tcPr>
            <w:tcW w:w="653" w:type="pct"/>
            <w:tcBorders>
              <w:top w:val="nil"/>
              <w:bottom w:val="single" w:sz="4" w:space="0" w:color="auto"/>
            </w:tcBorders>
            <w:shd w:val="clear" w:color="auto" w:fill="auto"/>
          </w:tcPr>
          <w:p w14:paraId="11F77EF5" w14:textId="77777777" w:rsidR="00E75D73" w:rsidRPr="00A1115A" w:rsidRDefault="00E75D73" w:rsidP="007B5232">
            <w:pPr>
              <w:pStyle w:val="TAC"/>
              <w:rPr>
                <w:lang w:eastAsia="zh-CN"/>
              </w:rPr>
            </w:pPr>
            <w:r w:rsidRPr="00A1115A">
              <w:rPr>
                <w:rFonts w:hint="eastAsia"/>
                <w:lang w:eastAsia="zh-CN"/>
              </w:rPr>
              <w:t>1</w:t>
            </w:r>
          </w:p>
        </w:tc>
      </w:tr>
      <w:tr w:rsidR="00E75D73" w:rsidRPr="00A1115A" w14:paraId="64F2A3BC" w14:textId="77777777" w:rsidTr="007B5232">
        <w:trPr>
          <w:trHeight w:val="187"/>
          <w:jc w:val="center"/>
        </w:trPr>
        <w:tc>
          <w:tcPr>
            <w:tcW w:w="678" w:type="pct"/>
            <w:tcBorders>
              <w:top w:val="nil"/>
              <w:bottom w:val="single" w:sz="4" w:space="0" w:color="auto"/>
            </w:tcBorders>
            <w:shd w:val="clear" w:color="auto" w:fill="auto"/>
          </w:tcPr>
          <w:p w14:paraId="28A4FF28" w14:textId="77777777" w:rsidR="00E75D73" w:rsidRPr="00A1115A" w:rsidRDefault="00E75D73" w:rsidP="007B5232">
            <w:pPr>
              <w:pStyle w:val="TAC"/>
              <w:rPr>
                <w:lang w:eastAsia="zh-CN"/>
              </w:rPr>
            </w:pPr>
          </w:p>
        </w:tc>
        <w:tc>
          <w:tcPr>
            <w:tcW w:w="268" w:type="pct"/>
            <w:shd w:val="clear" w:color="auto" w:fill="auto"/>
          </w:tcPr>
          <w:p w14:paraId="5CDD6FE8" w14:textId="77777777" w:rsidR="00E75D73" w:rsidRPr="00A1115A" w:rsidRDefault="00E75D73" w:rsidP="007B5232">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14:paraId="361AF0F9" w14:textId="77777777" w:rsidR="00E75D73" w:rsidRPr="00A1115A" w:rsidRDefault="00E75D73" w:rsidP="007B5232">
            <w:pPr>
              <w:pStyle w:val="TAC"/>
              <w:rPr>
                <w:lang w:eastAsia="zh-CN"/>
              </w:rPr>
            </w:pPr>
            <w:r w:rsidRPr="00A1115A">
              <w:rPr>
                <w:rFonts w:cs="Arial"/>
                <w:kern w:val="2"/>
                <w:szCs w:val="24"/>
              </w:rPr>
              <w:t>5</w:t>
            </w:r>
          </w:p>
        </w:tc>
        <w:tc>
          <w:tcPr>
            <w:tcW w:w="257" w:type="pct"/>
            <w:shd w:val="clear" w:color="auto" w:fill="auto"/>
          </w:tcPr>
          <w:p w14:paraId="429B4431" w14:textId="77777777" w:rsidR="00E75D73" w:rsidRPr="00A1115A" w:rsidRDefault="00E75D73" w:rsidP="007B5232">
            <w:pPr>
              <w:pStyle w:val="TAC"/>
              <w:rPr>
                <w:lang w:eastAsia="zh-CN"/>
              </w:rPr>
            </w:pPr>
            <w:r w:rsidRPr="00A1115A">
              <w:rPr>
                <w:rFonts w:cs="Arial"/>
                <w:kern w:val="2"/>
                <w:szCs w:val="24"/>
              </w:rPr>
              <w:t>10</w:t>
            </w:r>
          </w:p>
        </w:tc>
        <w:tc>
          <w:tcPr>
            <w:tcW w:w="257" w:type="pct"/>
          </w:tcPr>
          <w:p w14:paraId="5993ED6E" w14:textId="77777777" w:rsidR="00E75D73" w:rsidRPr="00A1115A" w:rsidRDefault="00E75D73" w:rsidP="007B5232">
            <w:pPr>
              <w:pStyle w:val="TAC"/>
              <w:rPr>
                <w:lang w:eastAsia="zh-CN"/>
              </w:rPr>
            </w:pPr>
            <w:r w:rsidRPr="00A1115A">
              <w:rPr>
                <w:rFonts w:cs="Arial"/>
                <w:kern w:val="2"/>
                <w:szCs w:val="24"/>
              </w:rPr>
              <w:t>15</w:t>
            </w:r>
          </w:p>
        </w:tc>
        <w:tc>
          <w:tcPr>
            <w:tcW w:w="257" w:type="pct"/>
          </w:tcPr>
          <w:p w14:paraId="1B0888CD" w14:textId="77777777" w:rsidR="00E75D73" w:rsidRPr="00A1115A" w:rsidRDefault="00E75D73" w:rsidP="007B5232">
            <w:pPr>
              <w:pStyle w:val="TAC"/>
              <w:rPr>
                <w:lang w:eastAsia="zh-CN"/>
              </w:rPr>
            </w:pPr>
            <w:r w:rsidRPr="00A1115A">
              <w:rPr>
                <w:rFonts w:cs="Arial"/>
                <w:kern w:val="2"/>
                <w:szCs w:val="24"/>
              </w:rPr>
              <w:t>20</w:t>
            </w:r>
          </w:p>
        </w:tc>
        <w:tc>
          <w:tcPr>
            <w:tcW w:w="257" w:type="pct"/>
          </w:tcPr>
          <w:p w14:paraId="3174F345" w14:textId="77777777" w:rsidR="00E75D73" w:rsidRPr="00A1115A" w:rsidRDefault="00E75D73" w:rsidP="007B5232">
            <w:pPr>
              <w:pStyle w:val="TAC"/>
              <w:rPr>
                <w:lang w:val="en-US" w:eastAsia="zh-CN"/>
              </w:rPr>
            </w:pPr>
            <w:r w:rsidRPr="00A1115A">
              <w:rPr>
                <w:rFonts w:hint="eastAsia"/>
                <w:lang w:eastAsia="zh-CN"/>
              </w:rPr>
              <w:t>2</w:t>
            </w:r>
            <w:r w:rsidRPr="00A1115A">
              <w:rPr>
                <w:lang w:eastAsia="zh-CN"/>
              </w:rPr>
              <w:t>5</w:t>
            </w:r>
          </w:p>
        </w:tc>
        <w:tc>
          <w:tcPr>
            <w:tcW w:w="258" w:type="pct"/>
          </w:tcPr>
          <w:p w14:paraId="6EA56CE3" w14:textId="77777777" w:rsidR="00E75D73" w:rsidRPr="00A1115A" w:rsidRDefault="00E75D73" w:rsidP="007B5232">
            <w:pPr>
              <w:pStyle w:val="TAC"/>
              <w:rPr>
                <w:lang w:val="en-US" w:eastAsia="zh-CN"/>
              </w:rPr>
            </w:pPr>
            <w:r w:rsidRPr="00A1115A">
              <w:rPr>
                <w:rFonts w:cs="Arial"/>
                <w:kern w:val="2"/>
                <w:szCs w:val="24"/>
              </w:rPr>
              <w:t>30</w:t>
            </w:r>
          </w:p>
        </w:tc>
        <w:tc>
          <w:tcPr>
            <w:tcW w:w="257" w:type="pct"/>
          </w:tcPr>
          <w:p w14:paraId="5B4F43F6" w14:textId="77777777" w:rsidR="00E75D73" w:rsidRPr="00A1115A" w:rsidRDefault="00E75D73" w:rsidP="007B5232">
            <w:pPr>
              <w:pStyle w:val="TAC"/>
              <w:rPr>
                <w:lang w:eastAsia="zh-CN"/>
              </w:rPr>
            </w:pPr>
            <w:r w:rsidRPr="00A1115A">
              <w:rPr>
                <w:rFonts w:hint="eastAsia"/>
                <w:lang w:eastAsia="zh-CN"/>
              </w:rPr>
              <w:t>4</w:t>
            </w:r>
            <w:r w:rsidRPr="00A1115A">
              <w:rPr>
                <w:lang w:eastAsia="zh-CN"/>
              </w:rPr>
              <w:t>0</w:t>
            </w:r>
          </w:p>
        </w:tc>
        <w:tc>
          <w:tcPr>
            <w:tcW w:w="257" w:type="pct"/>
          </w:tcPr>
          <w:p w14:paraId="0AEF2C2E" w14:textId="77777777" w:rsidR="00E75D73" w:rsidRPr="00A1115A" w:rsidRDefault="00E75D73" w:rsidP="007B5232">
            <w:pPr>
              <w:pStyle w:val="TAC"/>
              <w:rPr>
                <w:lang w:eastAsia="zh-CN"/>
              </w:rPr>
            </w:pPr>
          </w:p>
        </w:tc>
        <w:tc>
          <w:tcPr>
            <w:tcW w:w="257" w:type="pct"/>
          </w:tcPr>
          <w:p w14:paraId="147EA533" w14:textId="77777777" w:rsidR="00E75D73" w:rsidRPr="00A1115A" w:rsidRDefault="00E75D73" w:rsidP="007B5232">
            <w:pPr>
              <w:pStyle w:val="TAC"/>
              <w:rPr>
                <w:lang w:eastAsia="zh-CN"/>
              </w:rPr>
            </w:pPr>
          </w:p>
        </w:tc>
        <w:tc>
          <w:tcPr>
            <w:tcW w:w="257" w:type="pct"/>
          </w:tcPr>
          <w:p w14:paraId="599449C0" w14:textId="77777777" w:rsidR="00E75D73" w:rsidRPr="00A1115A" w:rsidRDefault="00E75D73" w:rsidP="007B5232">
            <w:pPr>
              <w:pStyle w:val="TAC"/>
              <w:rPr>
                <w:lang w:eastAsia="zh-CN"/>
              </w:rPr>
            </w:pPr>
          </w:p>
        </w:tc>
        <w:tc>
          <w:tcPr>
            <w:tcW w:w="257" w:type="pct"/>
          </w:tcPr>
          <w:p w14:paraId="28DE3BBE" w14:textId="77777777" w:rsidR="00E75D73" w:rsidRPr="00A1115A" w:rsidRDefault="00E75D73" w:rsidP="007B5232">
            <w:pPr>
              <w:pStyle w:val="TAC"/>
              <w:rPr>
                <w:lang w:eastAsia="zh-CN"/>
              </w:rPr>
            </w:pPr>
          </w:p>
        </w:tc>
        <w:tc>
          <w:tcPr>
            <w:tcW w:w="260" w:type="pct"/>
          </w:tcPr>
          <w:p w14:paraId="70A6BE90" w14:textId="77777777" w:rsidR="00E75D73" w:rsidRPr="00A1115A" w:rsidRDefault="00E75D73" w:rsidP="007B5232">
            <w:pPr>
              <w:pStyle w:val="TAC"/>
              <w:rPr>
                <w:lang w:eastAsia="zh-CN"/>
              </w:rPr>
            </w:pPr>
          </w:p>
        </w:tc>
        <w:tc>
          <w:tcPr>
            <w:tcW w:w="287" w:type="pct"/>
          </w:tcPr>
          <w:p w14:paraId="47E992A6"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66ABB95A" w14:textId="77777777" w:rsidR="00E75D73" w:rsidRPr="00A1115A" w:rsidRDefault="00E75D73" w:rsidP="007B5232">
            <w:pPr>
              <w:pStyle w:val="TAC"/>
              <w:rPr>
                <w:lang w:eastAsia="zh-CN"/>
              </w:rPr>
            </w:pPr>
          </w:p>
        </w:tc>
      </w:tr>
      <w:tr w:rsidR="00E75D73" w:rsidRPr="00A1115A" w14:paraId="7F2220DE" w14:textId="77777777" w:rsidTr="007B5232">
        <w:trPr>
          <w:trHeight w:val="187"/>
          <w:jc w:val="center"/>
        </w:trPr>
        <w:tc>
          <w:tcPr>
            <w:tcW w:w="678" w:type="pct"/>
            <w:tcBorders>
              <w:bottom w:val="nil"/>
            </w:tcBorders>
            <w:shd w:val="clear" w:color="auto" w:fill="auto"/>
          </w:tcPr>
          <w:p w14:paraId="4B804EAB" w14:textId="77777777" w:rsidR="00E75D73" w:rsidRPr="00A1115A" w:rsidRDefault="00E75D73" w:rsidP="007B5232">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268" w:type="pct"/>
            <w:shd w:val="clear" w:color="auto" w:fill="auto"/>
          </w:tcPr>
          <w:p w14:paraId="1456DB21" w14:textId="77777777" w:rsidR="00E75D73" w:rsidRPr="00A1115A" w:rsidRDefault="00E75D73" w:rsidP="007B5232">
            <w:pPr>
              <w:pStyle w:val="TAC"/>
            </w:pPr>
            <w:r w:rsidRPr="00A1115A">
              <w:t>n</w:t>
            </w:r>
            <w:r w:rsidRPr="00A1115A">
              <w:rPr>
                <w:rFonts w:hint="eastAsia"/>
              </w:rPr>
              <w:t>7</w:t>
            </w:r>
            <w:r w:rsidRPr="00A1115A">
              <w:rPr>
                <w:rFonts w:hint="eastAsia"/>
                <w:lang w:eastAsia="zh-CN"/>
              </w:rPr>
              <w:t>9</w:t>
            </w:r>
          </w:p>
        </w:tc>
        <w:tc>
          <w:tcPr>
            <w:tcW w:w="283" w:type="pct"/>
          </w:tcPr>
          <w:p w14:paraId="63212EC5" w14:textId="77777777" w:rsidR="00E75D73" w:rsidRPr="00A1115A" w:rsidRDefault="00E75D73" w:rsidP="007B5232">
            <w:pPr>
              <w:pStyle w:val="TAC"/>
            </w:pPr>
          </w:p>
        </w:tc>
        <w:tc>
          <w:tcPr>
            <w:tcW w:w="257" w:type="pct"/>
            <w:shd w:val="clear" w:color="auto" w:fill="auto"/>
          </w:tcPr>
          <w:p w14:paraId="0B0C14BC" w14:textId="77777777" w:rsidR="00E75D73" w:rsidRPr="00A1115A" w:rsidRDefault="00E75D73" w:rsidP="007B5232">
            <w:pPr>
              <w:pStyle w:val="TAC"/>
            </w:pPr>
          </w:p>
        </w:tc>
        <w:tc>
          <w:tcPr>
            <w:tcW w:w="257" w:type="pct"/>
          </w:tcPr>
          <w:p w14:paraId="6984299D" w14:textId="77777777" w:rsidR="00E75D73" w:rsidRPr="00A1115A" w:rsidRDefault="00E75D73" w:rsidP="007B5232">
            <w:pPr>
              <w:pStyle w:val="TAC"/>
            </w:pPr>
          </w:p>
        </w:tc>
        <w:tc>
          <w:tcPr>
            <w:tcW w:w="257" w:type="pct"/>
          </w:tcPr>
          <w:p w14:paraId="0E3D6A84" w14:textId="77777777" w:rsidR="00E75D73" w:rsidRPr="00A1115A" w:rsidRDefault="00E75D73" w:rsidP="007B5232">
            <w:pPr>
              <w:pStyle w:val="TAC"/>
            </w:pPr>
          </w:p>
        </w:tc>
        <w:tc>
          <w:tcPr>
            <w:tcW w:w="257" w:type="pct"/>
          </w:tcPr>
          <w:p w14:paraId="652C14CE" w14:textId="77777777" w:rsidR="00E75D73" w:rsidRPr="00A1115A" w:rsidRDefault="00E75D73" w:rsidP="007B5232">
            <w:pPr>
              <w:pStyle w:val="TAC"/>
              <w:rPr>
                <w:lang w:val="en-US" w:eastAsia="zh-CN"/>
              </w:rPr>
            </w:pPr>
          </w:p>
        </w:tc>
        <w:tc>
          <w:tcPr>
            <w:tcW w:w="258" w:type="pct"/>
          </w:tcPr>
          <w:p w14:paraId="67270E48" w14:textId="77777777" w:rsidR="00E75D73" w:rsidRPr="00A1115A" w:rsidRDefault="00E75D73" w:rsidP="007B5232">
            <w:pPr>
              <w:pStyle w:val="TAC"/>
              <w:rPr>
                <w:lang w:val="en-US" w:eastAsia="zh-CN"/>
              </w:rPr>
            </w:pPr>
          </w:p>
        </w:tc>
        <w:tc>
          <w:tcPr>
            <w:tcW w:w="257" w:type="pct"/>
          </w:tcPr>
          <w:p w14:paraId="605BCC20" w14:textId="77777777" w:rsidR="00E75D73" w:rsidRPr="00A1115A" w:rsidRDefault="00E75D73" w:rsidP="007B5232">
            <w:pPr>
              <w:pStyle w:val="TAC"/>
              <w:rPr>
                <w:lang w:eastAsia="zh-CN"/>
              </w:rPr>
            </w:pPr>
            <w:r w:rsidRPr="00A1115A">
              <w:rPr>
                <w:rFonts w:hint="eastAsia"/>
                <w:lang w:eastAsia="zh-CN"/>
              </w:rPr>
              <w:t>40</w:t>
            </w:r>
          </w:p>
        </w:tc>
        <w:tc>
          <w:tcPr>
            <w:tcW w:w="257" w:type="pct"/>
          </w:tcPr>
          <w:p w14:paraId="3CB2DE03" w14:textId="77777777" w:rsidR="00E75D73" w:rsidRPr="00A1115A" w:rsidRDefault="00E75D73" w:rsidP="007B5232">
            <w:pPr>
              <w:pStyle w:val="TAC"/>
              <w:rPr>
                <w:lang w:eastAsia="zh-CN"/>
              </w:rPr>
            </w:pPr>
            <w:r w:rsidRPr="00A1115A">
              <w:rPr>
                <w:rFonts w:hint="eastAsia"/>
                <w:lang w:eastAsia="zh-CN"/>
              </w:rPr>
              <w:t>50</w:t>
            </w:r>
          </w:p>
        </w:tc>
        <w:tc>
          <w:tcPr>
            <w:tcW w:w="257" w:type="pct"/>
          </w:tcPr>
          <w:p w14:paraId="34FBF2A1" w14:textId="77777777" w:rsidR="00E75D73" w:rsidRPr="00A1115A" w:rsidRDefault="00E75D73" w:rsidP="007B5232">
            <w:pPr>
              <w:pStyle w:val="TAC"/>
              <w:rPr>
                <w:lang w:eastAsia="zh-CN"/>
              </w:rPr>
            </w:pPr>
            <w:r w:rsidRPr="00A1115A">
              <w:rPr>
                <w:rFonts w:hint="eastAsia"/>
                <w:lang w:eastAsia="zh-CN"/>
              </w:rPr>
              <w:t>60</w:t>
            </w:r>
          </w:p>
        </w:tc>
        <w:tc>
          <w:tcPr>
            <w:tcW w:w="257" w:type="pct"/>
          </w:tcPr>
          <w:p w14:paraId="4097E6A6" w14:textId="77777777" w:rsidR="00E75D73" w:rsidRPr="00A1115A" w:rsidRDefault="00E75D73" w:rsidP="007B5232">
            <w:pPr>
              <w:pStyle w:val="TAC"/>
              <w:rPr>
                <w:lang w:eastAsia="zh-CN"/>
              </w:rPr>
            </w:pPr>
          </w:p>
        </w:tc>
        <w:tc>
          <w:tcPr>
            <w:tcW w:w="257" w:type="pct"/>
          </w:tcPr>
          <w:p w14:paraId="1E78582E" w14:textId="77777777" w:rsidR="00E75D73" w:rsidRPr="00A1115A" w:rsidRDefault="00E75D73" w:rsidP="007B5232">
            <w:pPr>
              <w:pStyle w:val="TAC"/>
              <w:rPr>
                <w:lang w:eastAsia="zh-CN"/>
              </w:rPr>
            </w:pPr>
            <w:r w:rsidRPr="00A1115A">
              <w:rPr>
                <w:rFonts w:hint="eastAsia"/>
                <w:lang w:eastAsia="zh-CN"/>
              </w:rPr>
              <w:t>80</w:t>
            </w:r>
          </w:p>
        </w:tc>
        <w:tc>
          <w:tcPr>
            <w:tcW w:w="260" w:type="pct"/>
          </w:tcPr>
          <w:p w14:paraId="09DBA971" w14:textId="77777777" w:rsidR="00E75D73" w:rsidRPr="00A1115A" w:rsidRDefault="00E75D73" w:rsidP="007B5232">
            <w:pPr>
              <w:pStyle w:val="TAC"/>
              <w:rPr>
                <w:lang w:eastAsia="zh-CN"/>
              </w:rPr>
            </w:pPr>
          </w:p>
        </w:tc>
        <w:tc>
          <w:tcPr>
            <w:tcW w:w="287" w:type="pct"/>
          </w:tcPr>
          <w:p w14:paraId="4B000787" w14:textId="77777777" w:rsidR="00E75D73" w:rsidRPr="00A1115A" w:rsidRDefault="00E75D73" w:rsidP="007B5232">
            <w:pPr>
              <w:pStyle w:val="TAC"/>
              <w:rPr>
                <w:lang w:eastAsia="zh-CN"/>
              </w:rPr>
            </w:pPr>
            <w:r w:rsidRPr="00A1115A">
              <w:rPr>
                <w:rFonts w:hint="eastAsia"/>
                <w:lang w:eastAsia="zh-CN"/>
              </w:rPr>
              <w:t>100</w:t>
            </w:r>
          </w:p>
        </w:tc>
        <w:tc>
          <w:tcPr>
            <w:tcW w:w="653" w:type="pct"/>
            <w:tcBorders>
              <w:bottom w:val="nil"/>
            </w:tcBorders>
            <w:shd w:val="clear" w:color="auto" w:fill="auto"/>
          </w:tcPr>
          <w:p w14:paraId="5B2D97B7"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4ED007D6" w14:textId="77777777" w:rsidTr="007B5232">
        <w:trPr>
          <w:trHeight w:val="187"/>
          <w:jc w:val="center"/>
        </w:trPr>
        <w:tc>
          <w:tcPr>
            <w:tcW w:w="678" w:type="pct"/>
            <w:tcBorders>
              <w:top w:val="nil"/>
              <w:bottom w:val="single" w:sz="4" w:space="0" w:color="auto"/>
            </w:tcBorders>
            <w:shd w:val="clear" w:color="auto" w:fill="auto"/>
          </w:tcPr>
          <w:p w14:paraId="5B53D93C" w14:textId="77777777" w:rsidR="00E75D73" w:rsidRPr="00A1115A" w:rsidRDefault="00E75D73" w:rsidP="007B5232">
            <w:pPr>
              <w:pStyle w:val="TAC"/>
              <w:rPr>
                <w:lang w:eastAsia="zh-CN"/>
              </w:rPr>
            </w:pPr>
          </w:p>
        </w:tc>
        <w:tc>
          <w:tcPr>
            <w:tcW w:w="268" w:type="pct"/>
            <w:shd w:val="clear" w:color="auto" w:fill="auto"/>
          </w:tcPr>
          <w:p w14:paraId="3AC1C4EA" w14:textId="77777777" w:rsidR="00E75D73" w:rsidRPr="00A1115A" w:rsidRDefault="00E75D73" w:rsidP="007B5232">
            <w:pPr>
              <w:pStyle w:val="TAC"/>
            </w:pPr>
            <w:r w:rsidRPr="00A1115A">
              <w:t>n</w:t>
            </w:r>
            <w:r w:rsidRPr="00A1115A">
              <w:rPr>
                <w:rFonts w:hint="eastAsia"/>
              </w:rPr>
              <w:t>8</w:t>
            </w:r>
            <w:r w:rsidRPr="00A1115A">
              <w:t>1</w:t>
            </w:r>
          </w:p>
        </w:tc>
        <w:tc>
          <w:tcPr>
            <w:tcW w:w="283" w:type="pct"/>
          </w:tcPr>
          <w:p w14:paraId="36AC10FC" w14:textId="77777777" w:rsidR="00E75D73" w:rsidRPr="00A1115A" w:rsidRDefault="00E75D73" w:rsidP="007B5232">
            <w:pPr>
              <w:pStyle w:val="TAC"/>
              <w:rPr>
                <w:lang w:eastAsia="zh-CN"/>
              </w:rPr>
            </w:pPr>
            <w:r w:rsidRPr="00A1115A">
              <w:rPr>
                <w:rFonts w:hint="eastAsia"/>
                <w:lang w:eastAsia="zh-CN"/>
              </w:rPr>
              <w:t>5</w:t>
            </w:r>
          </w:p>
        </w:tc>
        <w:tc>
          <w:tcPr>
            <w:tcW w:w="257" w:type="pct"/>
            <w:shd w:val="clear" w:color="auto" w:fill="auto"/>
          </w:tcPr>
          <w:p w14:paraId="0214746F" w14:textId="77777777" w:rsidR="00E75D73" w:rsidRPr="00A1115A" w:rsidRDefault="00E75D73" w:rsidP="007B5232">
            <w:pPr>
              <w:pStyle w:val="TAC"/>
              <w:rPr>
                <w:lang w:eastAsia="zh-CN"/>
              </w:rPr>
            </w:pPr>
            <w:r w:rsidRPr="00A1115A">
              <w:rPr>
                <w:rFonts w:hint="eastAsia"/>
                <w:lang w:eastAsia="zh-CN"/>
              </w:rPr>
              <w:t>10</w:t>
            </w:r>
          </w:p>
        </w:tc>
        <w:tc>
          <w:tcPr>
            <w:tcW w:w="257" w:type="pct"/>
          </w:tcPr>
          <w:p w14:paraId="65C3747A" w14:textId="77777777" w:rsidR="00E75D73" w:rsidRPr="00A1115A" w:rsidRDefault="00E75D73" w:rsidP="007B5232">
            <w:pPr>
              <w:pStyle w:val="TAC"/>
              <w:rPr>
                <w:lang w:eastAsia="zh-CN"/>
              </w:rPr>
            </w:pPr>
            <w:r w:rsidRPr="00A1115A">
              <w:rPr>
                <w:rFonts w:hint="eastAsia"/>
                <w:lang w:eastAsia="zh-CN"/>
              </w:rPr>
              <w:t>15</w:t>
            </w:r>
          </w:p>
        </w:tc>
        <w:tc>
          <w:tcPr>
            <w:tcW w:w="257" w:type="pct"/>
          </w:tcPr>
          <w:p w14:paraId="16586855" w14:textId="77777777" w:rsidR="00E75D73" w:rsidRPr="00A1115A" w:rsidRDefault="00E75D73" w:rsidP="007B5232">
            <w:pPr>
              <w:pStyle w:val="TAC"/>
              <w:rPr>
                <w:lang w:eastAsia="zh-CN"/>
              </w:rPr>
            </w:pPr>
            <w:r w:rsidRPr="00A1115A">
              <w:rPr>
                <w:rFonts w:hint="eastAsia"/>
                <w:lang w:eastAsia="zh-CN"/>
              </w:rPr>
              <w:t>20</w:t>
            </w:r>
          </w:p>
        </w:tc>
        <w:tc>
          <w:tcPr>
            <w:tcW w:w="257" w:type="pct"/>
          </w:tcPr>
          <w:p w14:paraId="58A74098" w14:textId="77777777" w:rsidR="00E75D73" w:rsidRPr="00A1115A" w:rsidRDefault="00E75D73" w:rsidP="007B5232">
            <w:pPr>
              <w:pStyle w:val="TAC"/>
              <w:rPr>
                <w:lang w:val="en-US" w:eastAsia="zh-CN"/>
              </w:rPr>
            </w:pPr>
          </w:p>
        </w:tc>
        <w:tc>
          <w:tcPr>
            <w:tcW w:w="258" w:type="pct"/>
          </w:tcPr>
          <w:p w14:paraId="2365FE82" w14:textId="77777777" w:rsidR="00E75D73" w:rsidRPr="00A1115A" w:rsidRDefault="00E75D73" w:rsidP="007B5232">
            <w:pPr>
              <w:pStyle w:val="TAC"/>
              <w:rPr>
                <w:lang w:val="en-US" w:eastAsia="zh-CN"/>
              </w:rPr>
            </w:pPr>
          </w:p>
        </w:tc>
        <w:tc>
          <w:tcPr>
            <w:tcW w:w="257" w:type="pct"/>
          </w:tcPr>
          <w:p w14:paraId="1AE17B4C" w14:textId="77777777" w:rsidR="00E75D73" w:rsidRPr="00A1115A" w:rsidRDefault="00E75D73" w:rsidP="007B5232">
            <w:pPr>
              <w:pStyle w:val="TAC"/>
              <w:rPr>
                <w:lang w:eastAsia="zh-CN"/>
              </w:rPr>
            </w:pPr>
          </w:p>
        </w:tc>
        <w:tc>
          <w:tcPr>
            <w:tcW w:w="257" w:type="pct"/>
          </w:tcPr>
          <w:p w14:paraId="5743E3AE" w14:textId="77777777" w:rsidR="00E75D73" w:rsidRPr="00A1115A" w:rsidRDefault="00E75D73" w:rsidP="007B5232">
            <w:pPr>
              <w:pStyle w:val="TAC"/>
              <w:rPr>
                <w:lang w:eastAsia="zh-CN"/>
              </w:rPr>
            </w:pPr>
          </w:p>
        </w:tc>
        <w:tc>
          <w:tcPr>
            <w:tcW w:w="257" w:type="pct"/>
          </w:tcPr>
          <w:p w14:paraId="62827894" w14:textId="77777777" w:rsidR="00E75D73" w:rsidRPr="00A1115A" w:rsidRDefault="00E75D73" w:rsidP="007B5232">
            <w:pPr>
              <w:pStyle w:val="TAC"/>
              <w:rPr>
                <w:lang w:eastAsia="zh-CN"/>
              </w:rPr>
            </w:pPr>
          </w:p>
        </w:tc>
        <w:tc>
          <w:tcPr>
            <w:tcW w:w="257" w:type="pct"/>
          </w:tcPr>
          <w:p w14:paraId="4258B4F6" w14:textId="77777777" w:rsidR="00E75D73" w:rsidRPr="00A1115A" w:rsidRDefault="00E75D73" w:rsidP="007B5232">
            <w:pPr>
              <w:pStyle w:val="TAC"/>
              <w:rPr>
                <w:lang w:eastAsia="zh-CN"/>
              </w:rPr>
            </w:pPr>
          </w:p>
        </w:tc>
        <w:tc>
          <w:tcPr>
            <w:tcW w:w="257" w:type="pct"/>
          </w:tcPr>
          <w:p w14:paraId="60230A1F" w14:textId="77777777" w:rsidR="00E75D73" w:rsidRPr="00A1115A" w:rsidRDefault="00E75D73" w:rsidP="007B5232">
            <w:pPr>
              <w:pStyle w:val="TAC"/>
              <w:rPr>
                <w:lang w:eastAsia="zh-CN"/>
              </w:rPr>
            </w:pPr>
          </w:p>
        </w:tc>
        <w:tc>
          <w:tcPr>
            <w:tcW w:w="260" w:type="pct"/>
          </w:tcPr>
          <w:p w14:paraId="3B482F6A" w14:textId="77777777" w:rsidR="00E75D73" w:rsidRPr="00A1115A" w:rsidRDefault="00E75D73" w:rsidP="007B5232">
            <w:pPr>
              <w:pStyle w:val="TAC"/>
              <w:rPr>
                <w:lang w:eastAsia="zh-CN"/>
              </w:rPr>
            </w:pPr>
          </w:p>
        </w:tc>
        <w:tc>
          <w:tcPr>
            <w:tcW w:w="287" w:type="pct"/>
          </w:tcPr>
          <w:p w14:paraId="5B4FBB6A"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1CD5BD68" w14:textId="77777777" w:rsidR="00E75D73" w:rsidRPr="00A1115A" w:rsidRDefault="00E75D73" w:rsidP="007B5232">
            <w:pPr>
              <w:pStyle w:val="TAC"/>
              <w:rPr>
                <w:lang w:eastAsia="zh-CN"/>
              </w:rPr>
            </w:pPr>
          </w:p>
        </w:tc>
      </w:tr>
      <w:tr w:rsidR="00E75D73" w:rsidRPr="00A1115A" w14:paraId="7461E7E7" w14:textId="77777777" w:rsidTr="007B5232">
        <w:trPr>
          <w:trHeight w:val="187"/>
          <w:jc w:val="center"/>
        </w:trPr>
        <w:tc>
          <w:tcPr>
            <w:tcW w:w="678" w:type="pct"/>
            <w:tcBorders>
              <w:top w:val="nil"/>
              <w:bottom w:val="nil"/>
            </w:tcBorders>
            <w:shd w:val="clear" w:color="auto" w:fill="auto"/>
          </w:tcPr>
          <w:p w14:paraId="1DC97A68" w14:textId="77777777" w:rsidR="00E75D73" w:rsidRPr="00A1115A" w:rsidRDefault="00E75D73" w:rsidP="007B5232">
            <w:pPr>
              <w:pStyle w:val="TAC"/>
              <w:rPr>
                <w:lang w:eastAsia="zh-CN"/>
              </w:rPr>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268" w:type="pct"/>
            <w:shd w:val="clear" w:color="auto" w:fill="auto"/>
          </w:tcPr>
          <w:p w14:paraId="55699D34" w14:textId="77777777" w:rsidR="00E75D73" w:rsidRPr="00A1115A" w:rsidRDefault="00E75D73" w:rsidP="007B5232">
            <w:pPr>
              <w:pStyle w:val="TAC"/>
            </w:pPr>
            <w:r w:rsidRPr="00A1115A">
              <w:t>n</w:t>
            </w:r>
            <w:r w:rsidRPr="00A1115A">
              <w:rPr>
                <w:rFonts w:hint="eastAsia"/>
              </w:rPr>
              <w:t>7</w:t>
            </w:r>
            <w:r w:rsidRPr="00A1115A">
              <w:rPr>
                <w:rFonts w:hint="eastAsia"/>
                <w:lang w:eastAsia="zh-CN"/>
              </w:rPr>
              <w:t>9</w:t>
            </w:r>
          </w:p>
        </w:tc>
        <w:tc>
          <w:tcPr>
            <w:tcW w:w="283" w:type="pct"/>
          </w:tcPr>
          <w:p w14:paraId="4FC0C149" w14:textId="77777777" w:rsidR="00E75D73" w:rsidRPr="00A1115A" w:rsidRDefault="00E75D73" w:rsidP="007B5232">
            <w:pPr>
              <w:pStyle w:val="TAC"/>
              <w:rPr>
                <w:lang w:eastAsia="zh-CN"/>
              </w:rPr>
            </w:pPr>
          </w:p>
        </w:tc>
        <w:tc>
          <w:tcPr>
            <w:tcW w:w="257" w:type="pct"/>
            <w:shd w:val="clear" w:color="auto" w:fill="auto"/>
          </w:tcPr>
          <w:p w14:paraId="30C3EEDA" w14:textId="77777777" w:rsidR="00E75D73" w:rsidRPr="00A1115A" w:rsidRDefault="00E75D73" w:rsidP="007B5232">
            <w:pPr>
              <w:pStyle w:val="TAC"/>
              <w:rPr>
                <w:lang w:eastAsia="zh-CN"/>
              </w:rPr>
            </w:pPr>
          </w:p>
        </w:tc>
        <w:tc>
          <w:tcPr>
            <w:tcW w:w="257" w:type="pct"/>
          </w:tcPr>
          <w:p w14:paraId="67AEF929" w14:textId="77777777" w:rsidR="00E75D73" w:rsidRPr="00A1115A" w:rsidRDefault="00E75D73" w:rsidP="007B5232">
            <w:pPr>
              <w:pStyle w:val="TAC"/>
              <w:rPr>
                <w:lang w:eastAsia="zh-CN"/>
              </w:rPr>
            </w:pPr>
          </w:p>
        </w:tc>
        <w:tc>
          <w:tcPr>
            <w:tcW w:w="257" w:type="pct"/>
          </w:tcPr>
          <w:p w14:paraId="3E997D2D" w14:textId="77777777" w:rsidR="00E75D73" w:rsidRPr="00A1115A" w:rsidRDefault="00E75D73" w:rsidP="007B5232">
            <w:pPr>
              <w:pStyle w:val="TAC"/>
              <w:rPr>
                <w:lang w:eastAsia="zh-CN"/>
              </w:rPr>
            </w:pPr>
          </w:p>
        </w:tc>
        <w:tc>
          <w:tcPr>
            <w:tcW w:w="257" w:type="pct"/>
          </w:tcPr>
          <w:p w14:paraId="2163F4AD" w14:textId="77777777" w:rsidR="00E75D73" w:rsidRPr="00A1115A" w:rsidRDefault="00E75D73" w:rsidP="007B5232">
            <w:pPr>
              <w:pStyle w:val="TAC"/>
              <w:rPr>
                <w:lang w:val="en-US" w:eastAsia="zh-CN"/>
              </w:rPr>
            </w:pPr>
          </w:p>
        </w:tc>
        <w:tc>
          <w:tcPr>
            <w:tcW w:w="258" w:type="pct"/>
          </w:tcPr>
          <w:p w14:paraId="12AE55B6" w14:textId="77777777" w:rsidR="00E75D73" w:rsidRPr="00A1115A" w:rsidRDefault="00E75D73" w:rsidP="007B5232">
            <w:pPr>
              <w:pStyle w:val="TAC"/>
              <w:rPr>
                <w:lang w:val="en-US" w:eastAsia="zh-CN"/>
              </w:rPr>
            </w:pPr>
          </w:p>
        </w:tc>
        <w:tc>
          <w:tcPr>
            <w:tcW w:w="257" w:type="pct"/>
          </w:tcPr>
          <w:p w14:paraId="451AD7D2" w14:textId="77777777" w:rsidR="00E75D73" w:rsidRPr="00A1115A" w:rsidRDefault="00E75D73" w:rsidP="007B5232">
            <w:pPr>
              <w:pStyle w:val="TAC"/>
              <w:rPr>
                <w:lang w:eastAsia="zh-CN"/>
              </w:rPr>
            </w:pPr>
            <w:r w:rsidRPr="00A1115A">
              <w:t>40</w:t>
            </w:r>
          </w:p>
        </w:tc>
        <w:tc>
          <w:tcPr>
            <w:tcW w:w="257" w:type="pct"/>
          </w:tcPr>
          <w:p w14:paraId="31D66FAD" w14:textId="77777777" w:rsidR="00E75D73" w:rsidRPr="00A1115A" w:rsidRDefault="00E75D73" w:rsidP="007B5232">
            <w:pPr>
              <w:pStyle w:val="TAC"/>
              <w:rPr>
                <w:lang w:eastAsia="zh-CN"/>
              </w:rPr>
            </w:pPr>
            <w:r w:rsidRPr="00A1115A">
              <w:t>50</w:t>
            </w:r>
          </w:p>
        </w:tc>
        <w:tc>
          <w:tcPr>
            <w:tcW w:w="257" w:type="pct"/>
          </w:tcPr>
          <w:p w14:paraId="0A871844" w14:textId="77777777" w:rsidR="00E75D73" w:rsidRPr="00A1115A" w:rsidRDefault="00E75D73" w:rsidP="007B5232">
            <w:pPr>
              <w:pStyle w:val="TAC"/>
              <w:rPr>
                <w:lang w:eastAsia="zh-CN"/>
              </w:rPr>
            </w:pPr>
            <w:r w:rsidRPr="00A1115A">
              <w:t>60</w:t>
            </w:r>
          </w:p>
        </w:tc>
        <w:tc>
          <w:tcPr>
            <w:tcW w:w="257" w:type="pct"/>
          </w:tcPr>
          <w:p w14:paraId="7BBAA910" w14:textId="77777777" w:rsidR="00E75D73" w:rsidRPr="00A1115A" w:rsidRDefault="00E75D73" w:rsidP="007B5232">
            <w:pPr>
              <w:pStyle w:val="TAC"/>
              <w:rPr>
                <w:lang w:eastAsia="zh-CN"/>
              </w:rPr>
            </w:pPr>
          </w:p>
        </w:tc>
        <w:tc>
          <w:tcPr>
            <w:tcW w:w="257" w:type="pct"/>
          </w:tcPr>
          <w:p w14:paraId="42F4CC24" w14:textId="77777777" w:rsidR="00E75D73" w:rsidRPr="00A1115A" w:rsidRDefault="00E75D73" w:rsidP="007B5232">
            <w:pPr>
              <w:pStyle w:val="TAC"/>
              <w:rPr>
                <w:b/>
                <w:bCs/>
                <w:lang w:eastAsia="zh-CN"/>
              </w:rPr>
            </w:pPr>
            <w:r w:rsidRPr="00A1115A">
              <w:t>80</w:t>
            </w:r>
          </w:p>
        </w:tc>
        <w:tc>
          <w:tcPr>
            <w:tcW w:w="260" w:type="pct"/>
          </w:tcPr>
          <w:p w14:paraId="44484856" w14:textId="77777777" w:rsidR="00E75D73" w:rsidRPr="00A1115A" w:rsidRDefault="00E75D73" w:rsidP="007B5232">
            <w:pPr>
              <w:pStyle w:val="TAC"/>
              <w:rPr>
                <w:lang w:eastAsia="zh-CN"/>
              </w:rPr>
            </w:pPr>
          </w:p>
        </w:tc>
        <w:tc>
          <w:tcPr>
            <w:tcW w:w="287" w:type="pct"/>
          </w:tcPr>
          <w:p w14:paraId="240BDB1E" w14:textId="77777777" w:rsidR="00E75D73" w:rsidRPr="00A1115A" w:rsidRDefault="00E75D73" w:rsidP="007B5232">
            <w:pPr>
              <w:pStyle w:val="TAC"/>
              <w:rPr>
                <w:lang w:eastAsia="zh-CN"/>
              </w:rPr>
            </w:pPr>
            <w:r w:rsidRPr="00A1115A">
              <w:rPr>
                <w:lang w:eastAsia="zh-CN"/>
              </w:rPr>
              <w:t>100</w:t>
            </w:r>
          </w:p>
        </w:tc>
        <w:tc>
          <w:tcPr>
            <w:tcW w:w="653" w:type="pct"/>
            <w:tcBorders>
              <w:top w:val="nil"/>
              <w:bottom w:val="single" w:sz="4" w:space="0" w:color="auto"/>
            </w:tcBorders>
            <w:shd w:val="clear" w:color="auto" w:fill="auto"/>
          </w:tcPr>
          <w:p w14:paraId="75E1D980"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5BECC9F7" w14:textId="77777777" w:rsidTr="007B5232">
        <w:trPr>
          <w:trHeight w:val="187"/>
          <w:jc w:val="center"/>
        </w:trPr>
        <w:tc>
          <w:tcPr>
            <w:tcW w:w="678" w:type="pct"/>
            <w:tcBorders>
              <w:top w:val="nil"/>
              <w:bottom w:val="single" w:sz="4" w:space="0" w:color="auto"/>
            </w:tcBorders>
            <w:shd w:val="clear" w:color="auto" w:fill="auto"/>
          </w:tcPr>
          <w:p w14:paraId="6B0A720A" w14:textId="77777777" w:rsidR="00E75D73" w:rsidRPr="00A1115A" w:rsidRDefault="00E75D73" w:rsidP="007B5232">
            <w:pPr>
              <w:pStyle w:val="TAC"/>
              <w:rPr>
                <w:lang w:eastAsia="zh-CN"/>
              </w:rPr>
            </w:pPr>
          </w:p>
        </w:tc>
        <w:tc>
          <w:tcPr>
            <w:tcW w:w="268" w:type="pct"/>
            <w:shd w:val="clear" w:color="auto" w:fill="auto"/>
          </w:tcPr>
          <w:p w14:paraId="0AC5E3D8" w14:textId="77777777" w:rsidR="00E75D73" w:rsidRPr="00A1115A" w:rsidRDefault="00E75D73" w:rsidP="007B5232">
            <w:pPr>
              <w:pStyle w:val="TAC"/>
            </w:pPr>
            <w:r w:rsidRPr="00A1115A">
              <w:t>n</w:t>
            </w:r>
            <w:r w:rsidRPr="00A1115A">
              <w:rPr>
                <w:rFonts w:hint="eastAsia"/>
              </w:rPr>
              <w:t>8</w:t>
            </w:r>
            <w:r w:rsidRPr="00A1115A">
              <w:t>3</w:t>
            </w:r>
          </w:p>
        </w:tc>
        <w:tc>
          <w:tcPr>
            <w:tcW w:w="283" w:type="pct"/>
          </w:tcPr>
          <w:p w14:paraId="64C292D5" w14:textId="77777777" w:rsidR="00E75D73" w:rsidRPr="00A1115A" w:rsidRDefault="00E75D73" w:rsidP="007B5232">
            <w:pPr>
              <w:pStyle w:val="TAC"/>
              <w:rPr>
                <w:lang w:eastAsia="zh-CN"/>
              </w:rPr>
            </w:pPr>
            <w:r w:rsidRPr="00A1115A">
              <w:t>5</w:t>
            </w:r>
          </w:p>
        </w:tc>
        <w:tc>
          <w:tcPr>
            <w:tcW w:w="257" w:type="pct"/>
            <w:shd w:val="clear" w:color="auto" w:fill="auto"/>
          </w:tcPr>
          <w:p w14:paraId="1787EC85" w14:textId="77777777" w:rsidR="00E75D73" w:rsidRPr="00A1115A" w:rsidRDefault="00E75D73" w:rsidP="007B5232">
            <w:pPr>
              <w:pStyle w:val="TAC"/>
              <w:rPr>
                <w:lang w:eastAsia="zh-CN"/>
              </w:rPr>
            </w:pPr>
            <w:r w:rsidRPr="00A1115A">
              <w:t>10</w:t>
            </w:r>
          </w:p>
        </w:tc>
        <w:tc>
          <w:tcPr>
            <w:tcW w:w="257" w:type="pct"/>
          </w:tcPr>
          <w:p w14:paraId="54895673" w14:textId="77777777" w:rsidR="00E75D73" w:rsidRPr="00A1115A" w:rsidRDefault="00E75D73" w:rsidP="007B5232">
            <w:pPr>
              <w:pStyle w:val="TAC"/>
              <w:rPr>
                <w:lang w:eastAsia="zh-CN"/>
              </w:rPr>
            </w:pPr>
            <w:r w:rsidRPr="00A1115A">
              <w:t>15</w:t>
            </w:r>
          </w:p>
        </w:tc>
        <w:tc>
          <w:tcPr>
            <w:tcW w:w="257" w:type="pct"/>
          </w:tcPr>
          <w:p w14:paraId="33C65318" w14:textId="77777777" w:rsidR="00E75D73" w:rsidRPr="00A1115A" w:rsidRDefault="00E75D73" w:rsidP="007B5232">
            <w:pPr>
              <w:pStyle w:val="TAC"/>
              <w:rPr>
                <w:lang w:eastAsia="zh-CN"/>
              </w:rPr>
            </w:pPr>
            <w:r w:rsidRPr="00A1115A">
              <w:t>20</w:t>
            </w:r>
          </w:p>
        </w:tc>
        <w:tc>
          <w:tcPr>
            <w:tcW w:w="257" w:type="pct"/>
          </w:tcPr>
          <w:p w14:paraId="5A6E86F9" w14:textId="77777777" w:rsidR="00E75D73" w:rsidRPr="00A1115A" w:rsidRDefault="00E75D73" w:rsidP="007B5232">
            <w:pPr>
              <w:pStyle w:val="TAC"/>
              <w:rPr>
                <w:lang w:val="en-US" w:eastAsia="zh-CN"/>
              </w:rPr>
            </w:pPr>
          </w:p>
        </w:tc>
        <w:tc>
          <w:tcPr>
            <w:tcW w:w="258" w:type="pct"/>
          </w:tcPr>
          <w:p w14:paraId="5D3CF4B1" w14:textId="77777777" w:rsidR="00E75D73" w:rsidRPr="00A1115A" w:rsidRDefault="00E75D73" w:rsidP="007B5232">
            <w:pPr>
              <w:pStyle w:val="TAC"/>
              <w:rPr>
                <w:lang w:val="en-US" w:eastAsia="zh-CN"/>
              </w:rPr>
            </w:pPr>
            <w:r w:rsidRPr="00A1115A">
              <w:t>30</w:t>
            </w:r>
          </w:p>
        </w:tc>
        <w:tc>
          <w:tcPr>
            <w:tcW w:w="257" w:type="pct"/>
          </w:tcPr>
          <w:p w14:paraId="06841C45" w14:textId="77777777" w:rsidR="00E75D73" w:rsidRPr="00A1115A" w:rsidRDefault="00E75D73" w:rsidP="007B5232">
            <w:pPr>
              <w:pStyle w:val="TAC"/>
              <w:rPr>
                <w:lang w:eastAsia="zh-CN"/>
              </w:rPr>
            </w:pPr>
          </w:p>
        </w:tc>
        <w:tc>
          <w:tcPr>
            <w:tcW w:w="257" w:type="pct"/>
          </w:tcPr>
          <w:p w14:paraId="153D411C" w14:textId="77777777" w:rsidR="00E75D73" w:rsidRPr="00A1115A" w:rsidRDefault="00E75D73" w:rsidP="007B5232">
            <w:pPr>
              <w:pStyle w:val="TAC"/>
              <w:rPr>
                <w:lang w:eastAsia="zh-CN"/>
              </w:rPr>
            </w:pPr>
          </w:p>
        </w:tc>
        <w:tc>
          <w:tcPr>
            <w:tcW w:w="257" w:type="pct"/>
          </w:tcPr>
          <w:p w14:paraId="69F791EE" w14:textId="77777777" w:rsidR="00E75D73" w:rsidRPr="00A1115A" w:rsidRDefault="00E75D73" w:rsidP="007B5232">
            <w:pPr>
              <w:pStyle w:val="TAC"/>
              <w:rPr>
                <w:lang w:eastAsia="zh-CN"/>
              </w:rPr>
            </w:pPr>
          </w:p>
        </w:tc>
        <w:tc>
          <w:tcPr>
            <w:tcW w:w="257" w:type="pct"/>
          </w:tcPr>
          <w:p w14:paraId="59A65198" w14:textId="77777777" w:rsidR="00E75D73" w:rsidRPr="00A1115A" w:rsidRDefault="00E75D73" w:rsidP="007B5232">
            <w:pPr>
              <w:pStyle w:val="TAC"/>
              <w:rPr>
                <w:lang w:eastAsia="zh-CN"/>
              </w:rPr>
            </w:pPr>
          </w:p>
        </w:tc>
        <w:tc>
          <w:tcPr>
            <w:tcW w:w="257" w:type="pct"/>
          </w:tcPr>
          <w:p w14:paraId="5C9510E7" w14:textId="77777777" w:rsidR="00E75D73" w:rsidRPr="00A1115A" w:rsidRDefault="00E75D73" w:rsidP="007B5232">
            <w:pPr>
              <w:pStyle w:val="TAC"/>
              <w:rPr>
                <w:lang w:eastAsia="zh-CN"/>
              </w:rPr>
            </w:pPr>
          </w:p>
        </w:tc>
        <w:tc>
          <w:tcPr>
            <w:tcW w:w="260" w:type="pct"/>
          </w:tcPr>
          <w:p w14:paraId="5DB66235" w14:textId="77777777" w:rsidR="00E75D73" w:rsidRPr="00A1115A" w:rsidRDefault="00E75D73" w:rsidP="007B5232">
            <w:pPr>
              <w:pStyle w:val="TAC"/>
              <w:rPr>
                <w:lang w:eastAsia="zh-CN"/>
              </w:rPr>
            </w:pPr>
          </w:p>
        </w:tc>
        <w:tc>
          <w:tcPr>
            <w:tcW w:w="287" w:type="pct"/>
          </w:tcPr>
          <w:p w14:paraId="38E2617F"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5FC32199" w14:textId="77777777" w:rsidR="00E75D73" w:rsidRPr="00A1115A" w:rsidRDefault="00E75D73" w:rsidP="007B5232">
            <w:pPr>
              <w:pStyle w:val="TAC"/>
              <w:rPr>
                <w:lang w:eastAsia="zh-CN"/>
              </w:rPr>
            </w:pPr>
          </w:p>
        </w:tc>
      </w:tr>
      <w:tr w:rsidR="00E75D73" w:rsidRPr="00A1115A" w14:paraId="0B1B7D26" w14:textId="77777777" w:rsidTr="007B5232">
        <w:trPr>
          <w:trHeight w:val="187"/>
          <w:jc w:val="center"/>
        </w:trPr>
        <w:tc>
          <w:tcPr>
            <w:tcW w:w="678" w:type="pct"/>
            <w:tcBorders>
              <w:bottom w:val="nil"/>
            </w:tcBorders>
            <w:shd w:val="clear" w:color="auto" w:fill="auto"/>
          </w:tcPr>
          <w:p w14:paraId="260CEB57" w14:textId="77777777" w:rsidR="00E75D73" w:rsidRPr="00A1115A" w:rsidRDefault="00E75D73" w:rsidP="007B5232">
            <w:pPr>
              <w:pStyle w:val="TAC"/>
              <w:rPr>
                <w:lang w:eastAsia="zh-CN"/>
              </w:rPr>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268" w:type="pct"/>
            <w:shd w:val="clear" w:color="auto" w:fill="auto"/>
          </w:tcPr>
          <w:p w14:paraId="58AD1D94" w14:textId="77777777" w:rsidR="00E75D73" w:rsidRPr="00A1115A" w:rsidRDefault="00E75D73" w:rsidP="007B5232">
            <w:pPr>
              <w:pStyle w:val="TAC"/>
            </w:pPr>
            <w:r w:rsidRPr="00A1115A">
              <w:t>n</w:t>
            </w:r>
            <w:r w:rsidRPr="00A1115A">
              <w:rPr>
                <w:rFonts w:hint="eastAsia"/>
              </w:rPr>
              <w:t>7</w:t>
            </w:r>
            <w:r w:rsidRPr="00A1115A">
              <w:rPr>
                <w:rFonts w:hint="eastAsia"/>
                <w:lang w:eastAsia="ja-JP"/>
              </w:rPr>
              <w:t>9</w:t>
            </w:r>
          </w:p>
        </w:tc>
        <w:tc>
          <w:tcPr>
            <w:tcW w:w="283" w:type="pct"/>
          </w:tcPr>
          <w:p w14:paraId="0454A0B8" w14:textId="77777777" w:rsidR="00E75D73" w:rsidRPr="00A1115A" w:rsidRDefault="00E75D73" w:rsidP="007B5232">
            <w:pPr>
              <w:pStyle w:val="TAC"/>
              <w:rPr>
                <w:rFonts w:eastAsia="Yu Mincho"/>
              </w:rPr>
            </w:pPr>
          </w:p>
        </w:tc>
        <w:tc>
          <w:tcPr>
            <w:tcW w:w="257" w:type="pct"/>
            <w:shd w:val="clear" w:color="auto" w:fill="auto"/>
          </w:tcPr>
          <w:p w14:paraId="3DA6602D" w14:textId="77777777" w:rsidR="00E75D73" w:rsidRPr="00A1115A" w:rsidRDefault="00E75D73" w:rsidP="007B5232">
            <w:pPr>
              <w:pStyle w:val="TAC"/>
              <w:rPr>
                <w:rFonts w:eastAsia="Yu Mincho"/>
              </w:rPr>
            </w:pPr>
          </w:p>
        </w:tc>
        <w:tc>
          <w:tcPr>
            <w:tcW w:w="257" w:type="pct"/>
          </w:tcPr>
          <w:p w14:paraId="32C47411" w14:textId="77777777" w:rsidR="00E75D73" w:rsidRPr="00A1115A" w:rsidRDefault="00E75D73" w:rsidP="007B5232">
            <w:pPr>
              <w:pStyle w:val="TAC"/>
              <w:rPr>
                <w:rFonts w:eastAsia="Yu Mincho"/>
              </w:rPr>
            </w:pPr>
          </w:p>
        </w:tc>
        <w:tc>
          <w:tcPr>
            <w:tcW w:w="257" w:type="pct"/>
          </w:tcPr>
          <w:p w14:paraId="35A58239" w14:textId="77777777" w:rsidR="00E75D73" w:rsidRPr="00A1115A" w:rsidRDefault="00E75D73" w:rsidP="007B5232">
            <w:pPr>
              <w:pStyle w:val="TAC"/>
              <w:rPr>
                <w:rFonts w:eastAsia="Yu Mincho"/>
              </w:rPr>
            </w:pPr>
          </w:p>
        </w:tc>
        <w:tc>
          <w:tcPr>
            <w:tcW w:w="257" w:type="pct"/>
          </w:tcPr>
          <w:p w14:paraId="29819A94" w14:textId="77777777" w:rsidR="00E75D73" w:rsidRPr="00A1115A" w:rsidRDefault="00E75D73" w:rsidP="007B5232">
            <w:pPr>
              <w:pStyle w:val="TAC"/>
              <w:rPr>
                <w:lang w:val="en-US" w:eastAsia="zh-CN"/>
              </w:rPr>
            </w:pPr>
          </w:p>
        </w:tc>
        <w:tc>
          <w:tcPr>
            <w:tcW w:w="258" w:type="pct"/>
          </w:tcPr>
          <w:p w14:paraId="6C13D962" w14:textId="77777777" w:rsidR="00E75D73" w:rsidRPr="00A1115A" w:rsidRDefault="00E75D73" w:rsidP="007B5232">
            <w:pPr>
              <w:pStyle w:val="TAC"/>
              <w:rPr>
                <w:lang w:val="en-US" w:eastAsia="zh-CN"/>
              </w:rPr>
            </w:pPr>
          </w:p>
        </w:tc>
        <w:tc>
          <w:tcPr>
            <w:tcW w:w="257" w:type="pct"/>
          </w:tcPr>
          <w:p w14:paraId="50877897" w14:textId="77777777" w:rsidR="00E75D73" w:rsidRPr="00A1115A" w:rsidRDefault="00E75D73" w:rsidP="007B5232">
            <w:pPr>
              <w:pStyle w:val="TAC"/>
              <w:rPr>
                <w:lang w:eastAsia="zh-CN"/>
              </w:rPr>
            </w:pPr>
            <w:r w:rsidRPr="00A1115A">
              <w:rPr>
                <w:rFonts w:hint="eastAsia"/>
                <w:lang w:eastAsia="zh-CN"/>
              </w:rPr>
              <w:t>40</w:t>
            </w:r>
          </w:p>
        </w:tc>
        <w:tc>
          <w:tcPr>
            <w:tcW w:w="257" w:type="pct"/>
          </w:tcPr>
          <w:p w14:paraId="782A1996" w14:textId="77777777" w:rsidR="00E75D73" w:rsidRPr="00A1115A" w:rsidRDefault="00E75D73" w:rsidP="007B5232">
            <w:pPr>
              <w:pStyle w:val="TAC"/>
              <w:rPr>
                <w:lang w:eastAsia="zh-CN"/>
              </w:rPr>
            </w:pPr>
            <w:r w:rsidRPr="00A1115A">
              <w:rPr>
                <w:rFonts w:hint="eastAsia"/>
                <w:lang w:eastAsia="zh-CN"/>
              </w:rPr>
              <w:t>50</w:t>
            </w:r>
          </w:p>
        </w:tc>
        <w:tc>
          <w:tcPr>
            <w:tcW w:w="257" w:type="pct"/>
          </w:tcPr>
          <w:p w14:paraId="02247C71" w14:textId="77777777" w:rsidR="00E75D73" w:rsidRPr="00A1115A" w:rsidRDefault="00E75D73" w:rsidP="007B5232">
            <w:pPr>
              <w:pStyle w:val="TAC"/>
              <w:rPr>
                <w:lang w:eastAsia="zh-CN"/>
              </w:rPr>
            </w:pPr>
            <w:r w:rsidRPr="00A1115A">
              <w:rPr>
                <w:rFonts w:hint="eastAsia"/>
                <w:lang w:eastAsia="zh-CN"/>
              </w:rPr>
              <w:t>60</w:t>
            </w:r>
          </w:p>
        </w:tc>
        <w:tc>
          <w:tcPr>
            <w:tcW w:w="257" w:type="pct"/>
          </w:tcPr>
          <w:p w14:paraId="4CC6B2B9" w14:textId="77777777" w:rsidR="00E75D73" w:rsidRPr="00A1115A" w:rsidRDefault="00E75D73" w:rsidP="007B5232">
            <w:pPr>
              <w:pStyle w:val="TAC"/>
              <w:rPr>
                <w:lang w:eastAsia="zh-CN"/>
              </w:rPr>
            </w:pPr>
          </w:p>
        </w:tc>
        <w:tc>
          <w:tcPr>
            <w:tcW w:w="257" w:type="pct"/>
          </w:tcPr>
          <w:p w14:paraId="7DC33B79" w14:textId="77777777" w:rsidR="00E75D73" w:rsidRPr="00A1115A" w:rsidRDefault="00E75D73" w:rsidP="007B5232">
            <w:pPr>
              <w:pStyle w:val="TAC"/>
              <w:rPr>
                <w:lang w:eastAsia="zh-CN"/>
              </w:rPr>
            </w:pPr>
            <w:r w:rsidRPr="00A1115A">
              <w:rPr>
                <w:rFonts w:hint="eastAsia"/>
                <w:lang w:eastAsia="zh-CN"/>
              </w:rPr>
              <w:t>80</w:t>
            </w:r>
          </w:p>
        </w:tc>
        <w:tc>
          <w:tcPr>
            <w:tcW w:w="260" w:type="pct"/>
          </w:tcPr>
          <w:p w14:paraId="45CD80C0" w14:textId="77777777" w:rsidR="00E75D73" w:rsidRPr="00A1115A" w:rsidRDefault="00E75D73" w:rsidP="007B5232">
            <w:pPr>
              <w:pStyle w:val="TAC"/>
              <w:rPr>
                <w:lang w:eastAsia="zh-CN"/>
              </w:rPr>
            </w:pPr>
          </w:p>
        </w:tc>
        <w:tc>
          <w:tcPr>
            <w:tcW w:w="287" w:type="pct"/>
          </w:tcPr>
          <w:p w14:paraId="77D11FE3" w14:textId="77777777" w:rsidR="00E75D73" w:rsidRPr="00A1115A" w:rsidRDefault="00E75D73" w:rsidP="007B5232">
            <w:pPr>
              <w:pStyle w:val="TAC"/>
              <w:rPr>
                <w:lang w:eastAsia="zh-CN"/>
              </w:rPr>
            </w:pPr>
            <w:r w:rsidRPr="00A1115A">
              <w:rPr>
                <w:rFonts w:hint="eastAsia"/>
                <w:lang w:eastAsia="zh-CN"/>
              </w:rPr>
              <w:t>100</w:t>
            </w:r>
          </w:p>
        </w:tc>
        <w:tc>
          <w:tcPr>
            <w:tcW w:w="653" w:type="pct"/>
            <w:tcBorders>
              <w:bottom w:val="nil"/>
            </w:tcBorders>
            <w:shd w:val="clear" w:color="auto" w:fill="auto"/>
          </w:tcPr>
          <w:p w14:paraId="2CC13503"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7FB8B696" w14:textId="77777777" w:rsidTr="007B5232">
        <w:trPr>
          <w:trHeight w:val="187"/>
          <w:jc w:val="center"/>
        </w:trPr>
        <w:tc>
          <w:tcPr>
            <w:tcW w:w="678" w:type="pct"/>
            <w:tcBorders>
              <w:top w:val="nil"/>
              <w:bottom w:val="single" w:sz="4" w:space="0" w:color="auto"/>
            </w:tcBorders>
            <w:shd w:val="clear" w:color="auto" w:fill="auto"/>
          </w:tcPr>
          <w:p w14:paraId="389CD21A" w14:textId="77777777" w:rsidR="00E75D73" w:rsidRPr="00A1115A" w:rsidRDefault="00E75D73" w:rsidP="007B5232">
            <w:pPr>
              <w:pStyle w:val="TAC"/>
              <w:rPr>
                <w:lang w:eastAsia="zh-CN"/>
              </w:rPr>
            </w:pPr>
          </w:p>
        </w:tc>
        <w:tc>
          <w:tcPr>
            <w:tcW w:w="268" w:type="pct"/>
            <w:shd w:val="clear" w:color="auto" w:fill="auto"/>
          </w:tcPr>
          <w:p w14:paraId="73350B3B" w14:textId="77777777" w:rsidR="00E75D73" w:rsidRPr="00A1115A" w:rsidRDefault="00E75D73" w:rsidP="007B5232">
            <w:pPr>
              <w:pStyle w:val="TAC"/>
            </w:pPr>
            <w:r w:rsidRPr="00A1115A">
              <w:t>n</w:t>
            </w:r>
            <w:r w:rsidRPr="00A1115A">
              <w:rPr>
                <w:rFonts w:hint="eastAsia"/>
              </w:rPr>
              <w:t>8</w:t>
            </w:r>
            <w:r w:rsidRPr="00A1115A">
              <w:rPr>
                <w:rFonts w:hint="eastAsia"/>
                <w:lang w:eastAsia="ja-JP"/>
              </w:rPr>
              <w:t>4</w:t>
            </w:r>
          </w:p>
        </w:tc>
        <w:tc>
          <w:tcPr>
            <w:tcW w:w="283" w:type="pct"/>
          </w:tcPr>
          <w:p w14:paraId="54FCC3D4" w14:textId="77777777" w:rsidR="00E75D73" w:rsidRPr="00A1115A" w:rsidRDefault="00E75D73" w:rsidP="007B5232">
            <w:pPr>
              <w:pStyle w:val="TAC"/>
              <w:rPr>
                <w:lang w:eastAsia="zh-CN"/>
              </w:rPr>
            </w:pPr>
            <w:r w:rsidRPr="00A1115A">
              <w:rPr>
                <w:rFonts w:hint="eastAsia"/>
                <w:lang w:eastAsia="zh-CN"/>
              </w:rPr>
              <w:t>5</w:t>
            </w:r>
          </w:p>
        </w:tc>
        <w:tc>
          <w:tcPr>
            <w:tcW w:w="257" w:type="pct"/>
            <w:shd w:val="clear" w:color="auto" w:fill="auto"/>
          </w:tcPr>
          <w:p w14:paraId="7FF17D58" w14:textId="77777777" w:rsidR="00E75D73" w:rsidRPr="00A1115A" w:rsidRDefault="00E75D73" w:rsidP="007B5232">
            <w:pPr>
              <w:pStyle w:val="TAC"/>
              <w:rPr>
                <w:lang w:eastAsia="zh-CN"/>
              </w:rPr>
            </w:pPr>
            <w:r w:rsidRPr="00A1115A">
              <w:rPr>
                <w:lang w:eastAsia="zh-CN"/>
              </w:rPr>
              <w:t>10</w:t>
            </w:r>
          </w:p>
        </w:tc>
        <w:tc>
          <w:tcPr>
            <w:tcW w:w="257" w:type="pct"/>
          </w:tcPr>
          <w:p w14:paraId="6E62974C" w14:textId="77777777" w:rsidR="00E75D73" w:rsidRPr="00A1115A" w:rsidRDefault="00E75D73" w:rsidP="007B5232">
            <w:pPr>
              <w:pStyle w:val="TAC"/>
              <w:rPr>
                <w:lang w:eastAsia="zh-CN"/>
              </w:rPr>
            </w:pPr>
            <w:r w:rsidRPr="00A1115A">
              <w:rPr>
                <w:lang w:eastAsia="zh-CN"/>
              </w:rPr>
              <w:t>15</w:t>
            </w:r>
          </w:p>
        </w:tc>
        <w:tc>
          <w:tcPr>
            <w:tcW w:w="257" w:type="pct"/>
          </w:tcPr>
          <w:p w14:paraId="5753220A" w14:textId="77777777" w:rsidR="00E75D73" w:rsidRPr="00A1115A" w:rsidRDefault="00E75D73" w:rsidP="007B5232">
            <w:pPr>
              <w:pStyle w:val="TAC"/>
              <w:rPr>
                <w:lang w:eastAsia="zh-CN"/>
              </w:rPr>
            </w:pPr>
            <w:r w:rsidRPr="00A1115A">
              <w:rPr>
                <w:lang w:eastAsia="zh-CN"/>
              </w:rPr>
              <w:t>20</w:t>
            </w:r>
          </w:p>
        </w:tc>
        <w:tc>
          <w:tcPr>
            <w:tcW w:w="257" w:type="pct"/>
          </w:tcPr>
          <w:p w14:paraId="2B4DB4F9" w14:textId="77777777" w:rsidR="00E75D73" w:rsidRPr="00A1115A" w:rsidRDefault="00E75D73" w:rsidP="007B5232">
            <w:pPr>
              <w:pStyle w:val="TAC"/>
              <w:rPr>
                <w:lang w:val="en-US" w:eastAsia="zh-CN"/>
              </w:rPr>
            </w:pPr>
          </w:p>
        </w:tc>
        <w:tc>
          <w:tcPr>
            <w:tcW w:w="258" w:type="pct"/>
          </w:tcPr>
          <w:p w14:paraId="5F24780A" w14:textId="77777777" w:rsidR="00E75D73" w:rsidRPr="00A1115A" w:rsidRDefault="00E75D73" w:rsidP="007B5232">
            <w:pPr>
              <w:pStyle w:val="TAC"/>
              <w:rPr>
                <w:lang w:val="en-US" w:eastAsia="zh-CN"/>
              </w:rPr>
            </w:pPr>
          </w:p>
        </w:tc>
        <w:tc>
          <w:tcPr>
            <w:tcW w:w="257" w:type="pct"/>
          </w:tcPr>
          <w:p w14:paraId="151E11B2" w14:textId="77777777" w:rsidR="00E75D73" w:rsidRPr="00A1115A" w:rsidRDefault="00E75D73" w:rsidP="007B5232">
            <w:pPr>
              <w:pStyle w:val="TAC"/>
              <w:rPr>
                <w:lang w:eastAsia="zh-CN"/>
              </w:rPr>
            </w:pPr>
          </w:p>
        </w:tc>
        <w:tc>
          <w:tcPr>
            <w:tcW w:w="257" w:type="pct"/>
          </w:tcPr>
          <w:p w14:paraId="3D998905" w14:textId="77777777" w:rsidR="00E75D73" w:rsidRPr="00A1115A" w:rsidRDefault="00E75D73" w:rsidP="007B5232">
            <w:pPr>
              <w:pStyle w:val="TAC"/>
              <w:rPr>
                <w:lang w:eastAsia="zh-CN"/>
              </w:rPr>
            </w:pPr>
          </w:p>
        </w:tc>
        <w:tc>
          <w:tcPr>
            <w:tcW w:w="257" w:type="pct"/>
          </w:tcPr>
          <w:p w14:paraId="462A56DD" w14:textId="77777777" w:rsidR="00E75D73" w:rsidRPr="00A1115A" w:rsidRDefault="00E75D73" w:rsidP="007B5232">
            <w:pPr>
              <w:pStyle w:val="TAC"/>
              <w:rPr>
                <w:lang w:eastAsia="zh-CN"/>
              </w:rPr>
            </w:pPr>
          </w:p>
        </w:tc>
        <w:tc>
          <w:tcPr>
            <w:tcW w:w="257" w:type="pct"/>
          </w:tcPr>
          <w:p w14:paraId="61533227" w14:textId="77777777" w:rsidR="00E75D73" w:rsidRPr="00A1115A" w:rsidRDefault="00E75D73" w:rsidP="007B5232">
            <w:pPr>
              <w:pStyle w:val="TAC"/>
              <w:rPr>
                <w:lang w:eastAsia="zh-CN"/>
              </w:rPr>
            </w:pPr>
          </w:p>
        </w:tc>
        <w:tc>
          <w:tcPr>
            <w:tcW w:w="257" w:type="pct"/>
          </w:tcPr>
          <w:p w14:paraId="4FB7E227" w14:textId="77777777" w:rsidR="00E75D73" w:rsidRPr="00A1115A" w:rsidRDefault="00E75D73" w:rsidP="007B5232">
            <w:pPr>
              <w:pStyle w:val="TAC"/>
              <w:rPr>
                <w:lang w:eastAsia="zh-CN"/>
              </w:rPr>
            </w:pPr>
          </w:p>
        </w:tc>
        <w:tc>
          <w:tcPr>
            <w:tcW w:w="260" w:type="pct"/>
          </w:tcPr>
          <w:p w14:paraId="5C6BBFCB" w14:textId="77777777" w:rsidR="00E75D73" w:rsidRPr="00A1115A" w:rsidRDefault="00E75D73" w:rsidP="007B5232">
            <w:pPr>
              <w:pStyle w:val="TAC"/>
              <w:rPr>
                <w:lang w:eastAsia="zh-CN"/>
              </w:rPr>
            </w:pPr>
          </w:p>
        </w:tc>
        <w:tc>
          <w:tcPr>
            <w:tcW w:w="287" w:type="pct"/>
          </w:tcPr>
          <w:p w14:paraId="2CA9AF7B" w14:textId="77777777" w:rsidR="00E75D73" w:rsidRPr="00A1115A" w:rsidRDefault="00E75D73" w:rsidP="007B5232">
            <w:pPr>
              <w:pStyle w:val="TAC"/>
              <w:rPr>
                <w:lang w:eastAsia="zh-CN"/>
              </w:rPr>
            </w:pPr>
          </w:p>
        </w:tc>
        <w:tc>
          <w:tcPr>
            <w:tcW w:w="653" w:type="pct"/>
            <w:tcBorders>
              <w:top w:val="nil"/>
              <w:bottom w:val="single" w:sz="4" w:space="0" w:color="auto"/>
            </w:tcBorders>
            <w:shd w:val="clear" w:color="auto" w:fill="auto"/>
          </w:tcPr>
          <w:p w14:paraId="04BDC845" w14:textId="77777777" w:rsidR="00E75D73" w:rsidRPr="00A1115A" w:rsidRDefault="00E75D73" w:rsidP="007B5232">
            <w:pPr>
              <w:pStyle w:val="TAC"/>
              <w:rPr>
                <w:lang w:eastAsia="zh-CN"/>
              </w:rPr>
            </w:pPr>
          </w:p>
        </w:tc>
      </w:tr>
      <w:tr w:rsidR="00E75D73" w:rsidRPr="00A1115A" w14:paraId="0B95B420" w14:textId="77777777" w:rsidTr="007B5232">
        <w:trPr>
          <w:trHeight w:val="187"/>
          <w:jc w:val="center"/>
        </w:trPr>
        <w:tc>
          <w:tcPr>
            <w:tcW w:w="678" w:type="pct"/>
            <w:tcBorders>
              <w:bottom w:val="nil"/>
            </w:tcBorders>
            <w:shd w:val="clear" w:color="auto" w:fill="auto"/>
          </w:tcPr>
          <w:p w14:paraId="6C41892F" w14:textId="77777777" w:rsidR="00E75D73" w:rsidRPr="00A1115A" w:rsidRDefault="00E75D73" w:rsidP="007B5232">
            <w:pPr>
              <w:pStyle w:val="TAC"/>
              <w:rPr>
                <w:lang w:eastAsia="zh-CN"/>
              </w:rPr>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268" w:type="pct"/>
            <w:shd w:val="clear" w:color="auto" w:fill="auto"/>
          </w:tcPr>
          <w:p w14:paraId="2938B11C" w14:textId="77777777" w:rsidR="00E75D73" w:rsidRPr="00A1115A" w:rsidRDefault="00E75D73" w:rsidP="007B5232">
            <w:pPr>
              <w:pStyle w:val="TAC"/>
            </w:pPr>
            <w:r w:rsidRPr="00A1115A">
              <w:t>n</w:t>
            </w:r>
            <w:r w:rsidRPr="00A1115A">
              <w:rPr>
                <w:rFonts w:hint="eastAsia"/>
              </w:rPr>
              <w:t>7</w:t>
            </w:r>
            <w:r w:rsidRPr="00A1115A">
              <w:rPr>
                <w:rFonts w:hint="eastAsia"/>
                <w:lang w:eastAsia="ja-JP"/>
              </w:rPr>
              <w:t>9</w:t>
            </w:r>
          </w:p>
        </w:tc>
        <w:tc>
          <w:tcPr>
            <w:tcW w:w="283" w:type="pct"/>
          </w:tcPr>
          <w:p w14:paraId="7EEF3B56" w14:textId="77777777" w:rsidR="00E75D73" w:rsidRPr="00A1115A" w:rsidRDefault="00E75D73" w:rsidP="007B5232">
            <w:pPr>
              <w:pStyle w:val="TAC"/>
              <w:rPr>
                <w:rFonts w:eastAsia="Yu Mincho"/>
              </w:rPr>
            </w:pPr>
          </w:p>
        </w:tc>
        <w:tc>
          <w:tcPr>
            <w:tcW w:w="257" w:type="pct"/>
            <w:shd w:val="clear" w:color="auto" w:fill="auto"/>
          </w:tcPr>
          <w:p w14:paraId="3AC44CFA" w14:textId="77777777" w:rsidR="00E75D73" w:rsidRPr="00A1115A" w:rsidRDefault="00E75D73" w:rsidP="007B5232">
            <w:pPr>
              <w:pStyle w:val="TAC"/>
              <w:rPr>
                <w:rFonts w:eastAsia="Yu Mincho"/>
              </w:rPr>
            </w:pPr>
          </w:p>
        </w:tc>
        <w:tc>
          <w:tcPr>
            <w:tcW w:w="257" w:type="pct"/>
          </w:tcPr>
          <w:p w14:paraId="17C9DAAE" w14:textId="77777777" w:rsidR="00E75D73" w:rsidRPr="00A1115A" w:rsidRDefault="00E75D73" w:rsidP="007B5232">
            <w:pPr>
              <w:pStyle w:val="TAC"/>
              <w:rPr>
                <w:rFonts w:eastAsia="Yu Mincho"/>
              </w:rPr>
            </w:pPr>
          </w:p>
        </w:tc>
        <w:tc>
          <w:tcPr>
            <w:tcW w:w="257" w:type="pct"/>
          </w:tcPr>
          <w:p w14:paraId="35D7001B" w14:textId="77777777" w:rsidR="00E75D73" w:rsidRPr="00A1115A" w:rsidRDefault="00E75D73" w:rsidP="007B5232">
            <w:pPr>
              <w:pStyle w:val="TAC"/>
              <w:rPr>
                <w:rFonts w:eastAsia="Yu Mincho"/>
              </w:rPr>
            </w:pPr>
          </w:p>
        </w:tc>
        <w:tc>
          <w:tcPr>
            <w:tcW w:w="257" w:type="pct"/>
          </w:tcPr>
          <w:p w14:paraId="142BDCCF" w14:textId="77777777" w:rsidR="00E75D73" w:rsidRPr="00A1115A" w:rsidRDefault="00E75D73" w:rsidP="007B5232">
            <w:pPr>
              <w:pStyle w:val="TAC"/>
              <w:rPr>
                <w:lang w:val="en-US" w:eastAsia="zh-CN"/>
              </w:rPr>
            </w:pPr>
          </w:p>
        </w:tc>
        <w:tc>
          <w:tcPr>
            <w:tcW w:w="258" w:type="pct"/>
          </w:tcPr>
          <w:p w14:paraId="71C2B23C" w14:textId="77777777" w:rsidR="00E75D73" w:rsidRPr="00A1115A" w:rsidRDefault="00E75D73" w:rsidP="007B5232">
            <w:pPr>
              <w:pStyle w:val="TAC"/>
              <w:rPr>
                <w:lang w:val="en-US" w:eastAsia="zh-CN"/>
              </w:rPr>
            </w:pPr>
          </w:p>
        </w:tc>
        <w:tc>
          <w:tcPr>
            <w:tcW w:w="257" w:type="pct"/>
          </w:tcPr>
          <w:p w14:paraId="553C9B1C" w14:textId="77777777" w:rsidR="00E75D73" w:rsidRPr="00A1115A" w:rsidRDefault="00E75D73" w:rsidP="007B5232">
            <w:pPr>
              <w:pStyle w:val="TAC"/>
              <w:rPr>
                <w:lang w:eastAsia="zh-CN"/>
              </w:rPr>
            </w:pPr>
            <w:r w:rsidRPr="00A1115A">
              <w:rPr>
                <w:lang w:eastAsia="zh-CN"/>
              </w:rPr>
              <w:t>40</w:t>
            </w:r>
          </w:p>
        </w:tc>
        <w:tc>
          <w:tcPr>
            <w:tcW w:w="257" w:type="pct"/>
          </w:tcPr>
          <w:p w14:paraId="11176FFE" w14:textId="77777777" w:rsidR="00E75D73" w:rsidRPr="00A1115A" w:rsidRDefault="00E75D73" w:rsidP="007B5232">
            <w:pPr>
              <w:pStyle w:val="TAC"/>
              <w:rPr>
                <w:lang w:eastAsia="zh-CN"/>
              </w:rPr>
            </w:pPr>
            <w:r w:rsidRPr="00A1115A">
              <w:rPr>
                <w:lang w:eastAsia="zh-CN"/>
              </w:rPr>
              <w:t>50</w:t>
            </w:r>
          </w:p>
        </w:tc>
        <w:tc>
          <w:tcPr>
            <w:tcW w:w="257" w:type="pct"/>
          </w:tcPr>
          <w:p w14:paraId="4B302F8D" w14:textId="77777777" w:rsidR="00E75D73" w:rsidRPr="00A1115A" w:rsidRDefault="00E75D73" w:rsidP="007B5232">
            <w:pPr>
              <w:pStyle w:val="TAC"/>
              <w:rPr>
                <w:lang w:eastAsia="zh-CN"/>
              </w:rPr>
            </w:pPr>
            <w:r w:rsidRPr="00A1115A">
              <w:rPr>
                <w:lang w:eastAsia="zh-CN"/>
              </w:rPr>
              <w:t>60</w:t>
            </w:r>
          </w:p>
        </w:tc>
        <w:tc>
          <w:tcPr>
            <w:tcW w:w="257" w:type="pct"/>
          </w:tcPr>
          <w:p w14:paraId="129D0A9E" w14:textId="77777777" w:rsidR="00E75D73" w:rsidRPr="00A1115A" w:rsidRDefault="00E75D73" w:rsidP="007B5232">
            <w:pPr>
              <w:pStyle w:val="TAC"/>
              <w:rPr>
                <w:lang w:eastAsia="zh-CN"/>
              </w:rPr>
            </w:pPr>
          </w:p>
        </w:tc>
        <w:tc>
          <w:tcPr>
            <w:tcW w:w="257" w:type="pct"/>
          </w:tcPr>
          <w:p w14:paraId="2DAD136F" w14:textId="77777777" w:rsidR="00E75D73" w:rsidRPr="00A1115A" w:rsidRDefault="00E75D73" w:rsidP="007B5232">
            <w:pPr>
              <w:pStyle w:val="TAC"/>
              <w:rPr>
                <w:lang w:eastAsia="zh-CN"/>
              </w:rPr>
            </w:pPr>
            <w:r w:rsidRPr="00A1115A">
              <w:rPr>
                <w:lang w:eastAsia="zh-CN"/>
              </w:rPr>
              <w:t>80</w:t>
            </w:r>
          </w:p>
        </w:tc>
        <w:tc>
          <w:tcPr>
            <w:tcW w:w="260" w:type="pct"/>
          </w:tcPr>
          <w:p w14:paraId="63CF6077" w14:textId="77777777" w:rsidR="00E75D73" w:rsidRPr="00A1115A" w:rsidRDefault="00E75D73" w:rsidP="007B5232">
            <w:pPr>
              <w:pStyle w:val="TAC"/>
              <w:rPr>
                <w:lang w:eastAsia="zh-CN"/>
              </w:rPr>
            </w:pPr>
          </w:p>
        </w:tc>
        <w:tc>
          <w:tcPr>
            <w:tcW w:w="287" w:type="pct"/>
          </w:tcPr>
          <w:p w14:paraId="25B49896" w14:textId="77777777" w:rsidR="00E75D73" w:rsidRPr="00A1115A" w:rsidRDefault="00E75D73" w:rsidP="007B5232">
            <w:pPr>
              <w:pStyle w:val="TAC"/>
              <w:rPr>
                <w:lang w:eastAsia="zh-CN"/>
              </w:rPr>
            </w:pPr>
            <w:r w:rsidRPr="00A1115A">
              <w:rPr>
                <w:lang w:eastAsia="zh-CN"/>
              </w:rPr>
              <w:t>100</w:t>
            </w:r>
          </w:p>
        </w:tc>
        <w:tc>
          <w:tcPr>
            <w:tcW w:w="653" w:type="pct"/>
            <w:tcBorders>
              <w:bottom w:val="nil"/>
            </w:tcBorders>
            <w:shd w:val="clear" w:color="auto" w:fill="auto"/>
          </w:tcPr>
          <w:p w14:paraId="1C4E86CA"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4F1B1C6B" w14:textId="77777777" w:rsidTr="007B5232">
        <w:trPr>
          <w:trHeight w:val="187"/>
          <w:jc w:val="center"/>
        </w:trPr>
        <w:tc>
          <w:tcPr>
            <w:tcW w:w="678" w:type="pct"/>
            <w:tcBorders>
              <w:top w:val="nil"/>
            </w:tcBorders>
            <w:shd w:val="clear" w:color="auto" w:fill="auto"/>
          </w:tcPr>
          <w:p w14:paraId="092BE0B5" w14:textId="77777777" w:rsidR="00E75D73" w:rsidRPr="00A1115A" w:rsidRDefault="00E75D73" w:rsidP="007B5232">
            <w:pPr>
              <w:pStyle w:val="TAC"/>
              <w:rPr>
                <w:lang w:eastAsia="zh-CN"/>
              </w:rPr>
            </w:pPr>
          </w:p>
        </w:tc>
        <w:tc>
          <w:tcPr>
            <w:tcW w:w="268" w:type="pct"/>
            <w:shd w:val="clear" w:color="auto" w:fill="auto"/>
          </w:tcPr>
          <w:p w14:paraId="73583241" w14:textId="77777777" w:rsidR="00E75D73" w:rsidRPr="00A1115A" w:rsidRDefault="00E75D73" w:rsidP="007B5232">
            <w:pPr>
              <w:pStyle w:val="TAC"/>
            </w:pPr>
            <w:r w:rsidRPr="00A1115A">
              <w:rPr>
                <w:lang w:eastAsia="zh-CN"/>
              </w:rPr>
              <w:t>n95</w:t>
            </w:r>
          </w:p>
        </w:tc>
        <w:tc>
          <w:tcPr>
            <w:tcW w:w="283" w:type="pct"/>
          </w:tcPr>
          <w:p w14:paraId="198CD1CA" w14:textId="77777777" w:rsidR="00E75D73" w:rsidRPr="00A1115A" w:rsidRDefault="00E75D73" w:rsidP="007B5232">
            <w:pPr>
              <w:pStyle w:val="TAC"/>
              <w:rPr>
                <w:lang w:eastAsia="zh-CN"/>
              </w:rPr>
            </w:pPr>
            <w:r w:rsidRPr="00A1115A">
              <w:rPr>
                <w:lang w:eastAsia="zh-CN"/>
              </w:rPr>
              <w:t>5</w:t>
            </w:r>
          </w:p>
        </w:tc>
        <w:tc>
          <w:tcPr>
            <w:tcW w:w="257" w:type="pct"/>
            <w:shd w:val="clear" w:color="auto" w:fill="auto"/>
          </w:tcPr>
          <w:p w14:paraId="4A58F4B2" w14:textId="77777777" w:rsidR="00E75D73" w:rsidRPr="00A1115A" w:rsidRDefault="00E75D73" w:rsidP="007B5232">
            <w:pPr>
              <w:pStyle w:val="TAC"/>
              <w:rPr>
                <w:lang w:eastAsia="zh-CN"/>
              </w:rPr>
            </w:pPr>
            <w:r w:rsidRPr="00A1115A">
              <w:rPr>
                <w:lang w:eastAsia="zh-CN"/>
              </w:rPr>
              <w:t>10</w:t>
            </w:r>
          </w:p>
        </w:tc>
        <w:tc>
          <w:tcPr>
            <w:tcW w:w="257" w:type="pct"/>
          </w:tcPr>
          <w:p w14:paraId="51B020FD" w14:textId="77777777" w:rsidR="00E75D73" w:rsidRPr="00A1115A" w:rsidRDefault="00E75D73" w:rsidP="007B5232">
            <w:pPr>
              <w:pStyle w:val="TAC"/>
              <w:rPr>
                <w:lang w:eastAsia="zh-CN"/>
              </w:rPr>
            </w:pPr>
            <w:r w:rsidRPr="00A1115A">
              <w:rPr>
                <w:lang w:eastAsia="zh-CN"/>
              </w:rPr>
              <w:t>15</w:t>
            </w:r>
          </w:p>
        </w:tc>
        <w:tc>
          <w:tcPr>
            <w:tcW w:w="257" w:type="pct"/>
          </w:tcPr>
          <w:p w14:paraId="6CEE58F5" w14:textId="77777777" w:rsidR="00E75D73" w:rsidRPr="00A1115A" w:rsidRDefault="00E75D73" w:rsidP="007B5232">
            <w:pPr>
              <w:pStyle w:val="TAC"/>
              <w:rPr>
                <w:rFonts w:eastAsia="Yu Mincho"/>
              </w:rPr>
            </w:pPr>
          </w:p>
        </w:tc>
        <w:tc>
          <w:tcPr>
            <w:tcW w:w="257" w:type="pct"/>
          </w:tcPr>
          <w:p w14:paraId="0ED7A10C" w14:textId="77777777" w:rsidR="00E75D73" w:rsidRPr="00A1115A" w:rsidRDefault="00E75D73" w:rsidP="007B5232">
            <w:pPr>
              <w:pStyle w:val="TAC"/>
              <w:rPr>
                <w:lang w:val="en-US" w:eastAsia="zh-CN"/>
              </w:rPr>
            </w:pPr>
          </w:p>
        </w:tc>
        <w:tc>
          <w:tcPr>
            <w:tcW w:w="258" w:type="pct"/>
          </w:tcPr>
          <w:p w14:paraId="014A0E86" w14:textId="77777777" w:rsidR="00E75D73" w:rsidRPr="00A1115A" w:rsidRDefault="00E75D73" w:rsidP="007B5232">
            <w:pPr>
              <w:pStyle w:val="TAC"/>
              <w:rPr>
                <w:lang w:val="en-US" w:eastAsia="zh-CN"/>
              </w:rPr>
            </w:pPr>
          </w:p>
        </w:tc>
        <w:tc>
          <w:tcPr>
            <w:tcW w:w="257" w:type="pct"/>
          </w:tcPr>
          <w:p w14:paraId="111BD0E5" w14:textId="77777777" w:rsidR="00E75D73" w:rsidRPr="00A1115A" w:rsidRDefault="00E75D73" w:rsidP="007B5232">
            <w:pPr>
              <w:pStyle w:val="TAC"/>
              <w:rPr>
                <w:lang w:eastAsia="zh-CN"/>
              </w:rPr>
            </w:pPr>
          </w:p>
        </w:tc>
        <w:tc>
          <w:tcPr>
            <w:tcW w:w="257" w:type="pct"/>
          </w:tcPr>
          <w:p w14:paraId="7329AD18" w14:textId="77777777" w:rsidR="00E75D73" w:rsidRPr="00A1115A" w:rsidRDefault="00E75D73" w:rsidP="007B5232">
            <w:pPr>
              <w:pStyle w:val="TAC"/>
              <w:rPr>
                <w:lang w:eastAsia="zh-CN"/>
              </w:rPr>
            </w:pPr>
          </w:p>
        </w:tc>
        <w:tc>
          <w:tcPr>
            <w:tcW w:w="257" w:type="pct"/>
          </w:tcPr>
          <w:p w14:paraId="20E25723" w14:textId="77777777" w:rsidR="00E75D73" w:rsidRPr="00A1115A" w:rsidRDefault="00E75D73" w:rsidP="007B5232">
            <w:pPr>
              <w:pStyle w:val="TAC"/>
              <w:rPr>
                <w:lang w:eastAsia="zh-CN"/>
              </w:rPr>
            </w:pPr>
          </w:p>
        </w:tc>
        <w:tc>
          <w:tcPr>
            <w:tcW w:w="257" w:type="pct"/>
          </w:tcPr>
          <w:p w14:paraId="26359AAE" w14:textId="77777777" w:rsidR="00E75D73" w:rsidRPr="00A1115A" w:rsidRDefault="00E75D73" w:rsidP="007B5232">
            <w:pPr>
              <w:pStyle w:val="TAC"/>
              <w:rPr>
                <w:lang w:eastAsia="zh-CN"/>
              </w:rPr>
            </w:pPr>
          </w:p>
        </w:tc>
        <w:tc>
          <w:tcPr>
            <w:tcW w:w="257" w:type="pct"/>
          </w:tcPr>
          <w:p w14:paraId="717BCB31" w14:textId="77777777" w:rsidR="00E75D73" w:rsidRPr="00A1115A" w:rsidRDefault="00E75D73" w:rsidP="007B5232">
            <w:pPr>
              <w:pStyle w:val="TAC"/>
              <w:rPr>
                <w:lang w:eastAsia="zh-CN"/>
              </w:rPr>
            </w:pPr>
          </w:p>
        </w:tc>
        <w:tc>
          <w:tcPr>
            <w:tcW w:w="260" w:type="pct"/>
          </w:tcPr>
          <w:p w14:paraId="352F09AB" w14:textId="77777777" w:rsidR="00E75D73" w:rsidRPr="00A1115A" w:rsidRDefault="00E75D73" w:rsidP="007B5232">
            <w:pPr>
              <w:pStyle w:val="TAC"/>
              <w:rPr>
                <w:lang w:eastAsia="zh-CN"/>
              </w:rPr>
            </w:pPr>
          </w:p>
        </w:tc>
        <w:tc>
          <w:tcPr>
            <w:tcW w:w="287" w:type="pct"/>
          </w:tcPr>
          <w:p w14:paraId="6892AA21" w14:textId="77777777" w:rsidR="00E75D73" w:rsidRPr="00A1115A" w:rsidRDefault="00E75D73" w:rsidP="007B5232">
            <w:pPr>
              <w:pStyle w:val="TAC"/>
              <w:rPr>
                <w:lang w:eastAsia="zh-CN"/>
              </w:rPr>
            </w:pPr>
          </w:p>
        </w:tc>
        <w:tc>
          <w:tcPr>
            <w:tcW w:w="653" w:type="pct"/>
            <w:tcBorders>
              <w:top w:val="nil"/>
            </w:tcBorders>
            <w:shd w:val="clear" w:color="auto" w:fill="auto"/>
          </w:tcPr>
          <w:p w14:paraId="5D9598FD" w14:textId="77777777" w:rsidR="00E75D73" w:rsidRPr="00A1115A" w:rsidRDefault="00E75D73" w:rsidP="007B5232">
            <w:pPr>
              <w:pStyle w:val="TAC"/>
              <w:rPr>
                <w:lang w:eastAsia="zh-CN"/>
              </w:rPr>
            </w:pPr>
          </w:p>
        </w:tc>
      </w:tr>
      <w:tr w:rsidR="00E75D73" w:rsidRPr="00A1115A" w14:paraId="6BFF5540" w14:textId="77777777" w:rsidTr="007B5232">
        <w:trPr>
          <w:trHeight w:val="187"/>
          <w:jc w:val="center"/>
        </w:trPr>
        <w:tc>
          <w:tcPr>
            <w:tcW w:w="678" w:type="pct"/>
            <w:vMerge w:val="restart"/>
            <w:tcBorders>
              <w:top w:val="nil"/>
            </w:tcBorders>
            <w:shd w:val="clear" w:color="auto" w:fill="auto"/>
          </w:tcPr>
          <w:p w14:paraId="5E1E0E09" w14:textId="77777777" w:rsidR="00E75D73" w:rsidRPr="00A1115A" w:rsidRDefault="00E75D73" w:rsidP="007B5232">
            <w:pPr>
              <w:pStyle w:val="TAC"/>
              <w:rPr>
                <w:lang w:eastAsia="zh-CN"/>
              </w:rPr>
            </w:pPr>
            <w:r w:rsidRPr="00D7408D">
              <w:rPr>
                <w:lang w:eastAsia="zh-CN"/>
              </w:rPr>
              <w:t>SUL_n79A-n97A</w:t>
            </w:r>
          </w:p>
        </w:tc>
        <w:tc>
          <w:tcPr>
            <w:tcW w:w="268" w:type="pct"/>
            <w:tcBorders>
              <w:bottom w:val="nil"/>
            </w:tcBorders>
            <w:shd w:val="clear" w:color="auto" w:fill="auto"/>
          </w:tcPr>
          <w:p w14:paraId="420D4EF4" w14:textId="77777777" w:rsidR="00E75D73" w:rsidRPr="00A1115A" w:rsidRDefault="00E75D73" w:rsidP="007B5232">
            <w:pPr>
              <w:pStyle w:val="TAC"/>
              <w:rPr>
                <w:lang w:eastAsia="zh-CN"/>
              </w:rPr>
            </w:pPr>
            <w:r w:rsidRPr="00D7408D">
              <w:rPr>
                <w:lang w:eastAsia="zh-CN"/>
              </w:rPr>
              <w:t>n79</w:t>
            </w:r>
          </w:p>
        </w:tc>
        <w:tc>
          <w:tcPr>
            <w:tcW w:w="283" w:type="pct"/>
            <w:tcBorders>
              <w:bottom w:val="nil"/>
            </w:tcBorders>
          </w:tcPr>
          <w:p w14:paraId="139ABEC2" w14:textId="77777777" w:rsidR="00E75D73" w:rsidRPr="00A1115A" w:rsidRDefault="00E75D73" w:rsidP="007B5232">
            <w:pPr>
              <w:pStyle w:val="TAC"/>
              <w:rPr>
                <w:lang w:eastAsia="zh-CN"/>
              </w:rPr>
            </w:pPr>
          </w:p>
        </w:tc>
        <w:tc>
          <w:tcPr>
            <w:tcW w:w="257" w:type="pct"/>
            <w:tcBorders>
              <w:bottom w:val="nil"/>
            </w:tcBorders>
            <w:shd w:val="clear" w:color="auto" w:fill="auto"/>
          </w:tcPr>
          <w:p w14:paraId="3294E355" w14:textId="77777777" w:rsidR="00E75D73" w:rsidRPr="00A1115A" w:rsidRDefault="00E75D73" w:rsidP="007B5232">
            <w:pPr>
              <w:pStyle w:val="TAC"/>
              <w:rPr>
                <w:lang w:eastAsia="zh-CN"/>
              </w:rPr>
            </w:pPr>
          </w:p>
        </w:tc>
        <w:tc>
          <w:tcPr>
            <w:tcW w:w="257" w:type="pct"/>
            <w:tcBorders>
              <w:bottom w:val="nil"/>
            </w:tcBorders>
          </w:tcPr>
          <w:p w14:paraId="14E1F8F7" w14:textId="77777777" w:rsidR="00E75D73" w:rsidRPr="00A1115A" w:rsidRDefault="00E75D73" w:rsidP="007B5232">
            <w:pPr>
              <w:pStyle w:val="TAC"/>
              <w:rPr>
                <w:lang w:eastAsia="zh-CN"/>
              </w:rPr>
            </w:pPr>
          </w:p>
        </w:tc>
        <w:tc>
          <w:tcPr>
            <w:tcW w:w="257" w:type="pct"/>
            <w:tcBorders>
              <w:bottom w:val="nil"/>
            </w:tcBorders>
          </w:tcPr>
          <w:p w14:paraId="3C18E157" w14:textId="77777777" w:rsidR="00E75D73" w:rsidRPr="00A1115A" w:rsidRDefault="00E75D73" w:rsidP="007B5232">
            <w:pPr>
              <w:pStyle w:val="TAC"/>
              <w:rPr>
                <w:rFonts w:eastAsia="Yu Mincho"/>
              </w:rPr>
            </w:pPr>
          </w:p>
        </w:tc>
        <w:tc>
          <w:tcPr>
            <w:tcW w:w="257" w:type="pct"/>
            <w:tcBorders>
              <w:bottom w:val="nil"/>
            </w:tcBorders>
          </w:tcPr>
          <w:p w14:paraId="218996A2" w14:textId="77777777" w:rsidR="00E75D73" w:rsidRPr="00A1115A" w:rsidRDefault="00E75D73" w:rsidP="007B5232">
            <w:pPr>
              <w:pStyle w:val="TAC"/>
              <w:rPr>
                <w:lang w:val="en-US" w:eastAsia="zh-CN"/>
              </w:rPr>
            </w:pPr>
          </w:p>
        </w:tc>
        <w:tc>
          <w:tcPr>
            <w:tcW w:w="258" w:type="pct"/>
            <w:tcBorders>
              <w:bottom w:val="nil"/>
            </w:tcBorders>
          </w:tcPr>
          <w:p w14:paraId="36647807" w14:textId="77777777" w:rsidR="00E75D73" w:rsidRPr="00A1115A" w:rsidRDefault="00E75D73" w:rsidP="007B5232">
            <w:pPr>
              <w:pStyle w:val="TAC"/>
              <w:rPr>
                <w:lang w:val="en-US" w:eastAsia="zh-CN"/>
              </w:rPr>
            </w:pPr>
          </w:p>
        </w:tc>
        <w:tc>
          <w:tcPr>
            <w:tcW w:w="257" w:type="pct"/>
            <w:tcBorders>
              <w:bottom w:val="nil"/>
            </w:tcBorders>
          </w:tcPr>
          <w:p w14:paraId="475D80B4" w14:textId="77777777" w:rsidR="00E75D73" w:rsidRPr="00A1115A" w:rsidRDefault="00E75D73" w:rsidP="007B5232">
            <w:pPr>
              <w:pStyle w:val="TAC"/>
              <w:rPr>
                <w:lang w:eastAsia="zh-CN"/>
              </w:rPr>
            </w:pPr>
            <w:r w:rsidRPr="00CA23DF">
              <w:t>40</w:t>
            </w:r>
          </w:p>
        </w:tc>
        <w:tc>
          <w:tcPr>
            <w:tcW w:w="257" w:type="pct"/>
            <w:tcBorders>
              <w:bottom w:val="nil"/>
            </w:tcBorders>
          </w:tcPr>
          <w:p w14:paraId="691F6343" w14:textId="77777777" w:rsidR="00E75D73" w:rsidRPr="00A1115A" w:rsidRDefault="00E75D73" w:rsidP="007B5232">
            <w:pPr>
              <w:pStyle w:val="TAC"/>
              <w:rPr>
                <w:lang w:eastAsia="zh-CN"/>
              </w:rPr>
            </w:pPr>
            <w:r w:rsidRPr="00CA23DF">
              <w:t>50</w:t>
            </w:r>
          </w:p>
        </w:tc>
        <w:tc>
          <w:tcPr>
            <w:tcW w:w="257" w:type="pct"/>
            <w:tcBorders>
              <w:bottom w:val="nil"/>
            </w:tcBorders>
          </w:tcPr>
          <w:p w14:paraId="742FF46D" w14:textId="77777777" w:rsidR="00E75D73" w:rsidRPr="00A1115A" w:rsidRDefault="00E75D73" w:rsidP="007B5232">
            <w:pPr>
              <w:pStyle w:val="TAC"/>
              <w:rPr>
                <w:lang w:eastAsia="zh-CN"/>
              </w:rPr>
            </w:pPr>
            <w:r w:rsidRPr="00CA23DF">
              <w:t>60</w:t>
            </w:r>
          </w:p>
        </w:tc>
        <w:tc>
          <w:tcPr>
            <w:tcW w:w="257" w:type="pct"/>
            <w:tcBorders>
              <w:bottom w:val="nil"/>
            </w:tcBorders>
          </w:tcPr>
          <w:p w14:paraId="6EC0F9CC" w14:textId="77777777" w:rsidR="00E75D73" w:rsidRPr="00A1115A" w:rsidRDefault="00E75D73" w:rsidP="007B5232">
            <w:pPr>
              <w:pStyle w:val="TAC"/>
              <w:rPr>
                <w:lang w:eastAsia="zh-CN"/>
              </w:rPr>
            </w:pPr>
          </w:p>
        </w:tc>
        <w:tc>
          <w:tcPr>
            <w:tcW w:w="257" w:type="pct"/>
            <w:tcBorders>
              <w:bottom w:val="nil"/>
            </w:tcBorders>
          </w:tcPr>
          <w:p w14:paraId="7C3BFF37" w14:textId="77777777" w:rsidR="00E75D73" w:rsidRPr="00A1115A" w:rsidRDefault="00E75D73" w:rsidP="007B5232">
            <w:pPr>
              <w:pStyle w:val="TAC"/>
              <w:rPr>
                <w:lang w:eastAsia="zh-CN"/>
              </w:rPr>
            </w:pPr>
            <w:r w:rsidRPr="00CA23DF">
              <w:t>80</w:t>
            </w:r>
          </w:p>
        </w:tc>
        <w:tc>
          <w:tcPr>
            <w:tcW w:w="260" w:type="pct"/>
            <w:tcBorders>
              <w:bottom w:val="nil"/>
            </w:tcBorders>
          </w:tcPr>
          <w:p w14:paraId="24BAE7C7" w14:textId="77777777" w:rsidR="00E75D73" w:rsidRPr="00A1115A" w:rsidRDefault="00E75D73" w:rsidP="007B5232">
            <w:pPr>
              <w:pStyle w:val="TAC"/>
              <w:rPr>
                <w:lang w:eastAsia="zh-CN"/>
              </w:rPr>
            </w:pPr>
          </w:p>
        </w:tc>
        <w:tc>
          <w:tcPr>
            <w:tcW w:w="287" w:type="pct"/>
            <w:tcBorders>
              <w:bottom w:val="nil"/>
            </w:tcBorders>
          </w:tcPr>
          <w:p w14:paraId="315A8E71" w14:textId="77777777" w:rsidR="00E75D73" w:rsidRPr="00A1115A" w:rsidRDefault="00E75D73" w:rsidP="007B5232">
            <w:pPr>
              <w:pStyle w:val="TAC"/>
              <w:rPr>
                <w:lang w:eastAsia="zh-CN"/>
              </w:rPr>
            </w:pPr>
            <w:r w:rsidRPr="00CA23DF">
              <w:t>100</w:t>
            </w:r>
          </w:p>
        </w:tc>
        <w:tc>
          <w:tcPr>
            <w:tcW w:w="653" w:type="pct"/>
            <w:tcBorders>
              <w:top w:val="nil"/>
              <w:bottom w:val="nil"/>
            </w:tcBorders>
            <w:shd w:val="clear" w:color="auto" w:fill="auto"/>
          </w:tcPr>
          <w:p w14:paraId="7A175406" w14:textId="77777777" w:rsidR="00E75D73" w:rsidRPr="00A1115A" w:rsidRDefault="00E75D73" w:rsidP="007B5232">
            <w:pPr>
              <w:pStyle w:val="TAC"/>
              <w:rPr>
                <w:lang w:eastAsia="zh-CN"/>
              </w:rPr>
            </w:pPr>
            <w:r w:rsidRPr="00D7408D">
              <w:rPr>
                <w:lang w:eastAsia="zh-CN"/>
              </w:rPr>
              <w:t>0</w:t>
            </w:r>
          </w:p>
        </w:tc>
      </w:tr>
      <w:tr w:rsidR="00E75D73" w:rsidRPr="00A1115A" w14:paraId="73CDB843" w14:textId="77777777" w:rsidTr="007B5232">
        <w:trPr>
          <w:trHeight w:val="187"/>
          <w:jc w:val="center"/>
        </w:trPr>
        <w:tc>
          <w:tcPr>
            <w:tcW w:w="678" w:type="pct"/>
            <w:vMerge/>
            <w:tcBorders>
              <w:bottom w:val="nil"/>
            </w:tcBorders>
            <w:shd w:val="clear" w:color="auto" w:fill="auto"/>
          </w:tcPr>
          <w:p w14:paraId="3D7667D2" w14:textId="77777777" w:rsidR="00E75D73" w:rsidRPr="00A1115A" w:rsidRDefault="00E75D73" w:rsidP="007B5232">
            <w:pPr>
              <w:pStyle w:val="TAC"/>
              <w:rPr>
                <w:lang w:eastAsia="zh-CN"/>
              </w:rPr>
            </w:pPr>
          </w:p>
        </w:tc>
        <w:tc>
          <w:tcPr>
            <w:tcW w:w="268" w:type="pct"/>
            <w:tcBorders>
              <w:top w:val="nil"/>
            </w:tcBorders>
            <w:shd w:val="clear" w:color="auto" w:fill="auto"/>
          </w:tcPr>
          <w:p w14:paraId="0279A89A" w14:textId="77777777" w:rsidR="00E75D73" w:rsidRPr="00A1115A" w:rsidRDefault="00E75D73" w:rsidP="007B5232">
            <w:pPr>
              <w:pStyle w:val="TAC"/>
              <w:rPr>
                <w:lang w:eastAsia="zh-CN"/>
              </w:rPr>
            </w:pPr>
          </w:p>
        </w:tc>
        <w:tc>
          <w:tcPr>
            <w:tcW w:w="283" w:type="pct"/>
            <w:tcBorders>
              <w:top w:val="nil"/>
            </w:tcBorders>
          </w:tcPr>
          <w:p w14:paraId="1045D019" w14:textId="77777777" w:rsidR="00E75D73" w:rsidRPr="00A1115A" w:rsidRDefault="00E75D73" w:rsidP="007B5232">
            <w:pPr>
              <w:pStyle w:val="TAC"/>
              <w:rPr>
                <w:lang w:eastAsia="zh-CN"/>
              </w:rPr>
            </w:pPr>
          </w:p>
        </w:tc>
        <w:tc>
          <w:tcPr>
            <w:tcW w:w="257" w:type="pct"/>
            <w:tcBorders>
              <w:top w:val="nil"/>
            </w:tcBorders>
            <w:shd w:val="clear" w:color="auto" w:fill="auto"/>
          </w:tcPr>
          <w:p w14:paraId="614D12BE" w14:textId="77777777" w:rsidR="00E75D73" w:rsidRPr="00A1115A" w:rsidRDefault="00E75D73" w:rsidP="007B5232">
            <w:pPr>
              <w:pStyle w:val="TAC"/>
              <w:rPr>
                <w:lang w:eastAsia="zh-CN"/>
              </w:rPr>
            </w:pPr>
          </w:p>
        </w:tc>
        <w:tc>
          <w:tcPr>
            <w:tcW w:w="257" w:type="pct"/>
            <w:tcBorders>
              <w:top w:val="nil"/>
            </w:tcBorders>
          </w:tcPr>
          <w:p w14:paraId="64D4F4B0" w14:textId="77777777" w:rsidR="00E75D73" w:rsidRPr="00A1115A" w:rsidRDefault="00E75D73" w:rsidP="007B5232">
            <w:pPr>
              <w:pStyle w:val="TAC"/>
              <w:rPr>
                <w:lang w:eastAsia="zh-CN"/>
              </w:rPr>
            </w:pPr>
          </w:p>
        </w:tc>
        <w:tc>
          <w:tcPr>
            <w:tcW w:w="257" w:type="pct"/>
            <w:tcBorders>
              <w:top w:val="nil"/>
            </w:tcBorders>
          </w:tcPr>
          <w:p w14:paraId="58BBF2D5" w14:textId="77777777" w:rsidR="00E75D73" w:rsidRPr="00A1115A" w:rsidRDefault="00E75D73" w:rsidP="007B5232">
            <w:pPr>
              <w:pStyle w:val="TAC"/>
              <w:rPr>
                <w:rFonts w:eastAsia="Yu Mincho"/>
              </w:rPr>
            </w:pPr>
          </w:p>
        </w:tc>
        <w:tc>
          <w:tcPr>
            <w:tcW w:w="257" w:type="pct"/>
            <w:tcBorders>
              <w:top w:val="nil"/>
            </w:tcBorders>
          </w:tcPr>
          <w:p w14:paraId="3D5FA8A0" w14:textId="77777777" w:rsidR="00E75D73" w:rsidRPr="00A1115A" w:rsidRDefault="00E75D73" w:rsidP="007B5232">
            <w:pPr>
              <w:pStyle w:val="TAC"/>
              <w:rPr>
                <w:lang w:val="en-US" w:eastAsia="zh-CN"/>
              </w:rPr>
            </w:pPr>
          </w:p>
        </w:tc>
        <w:tc>
          <w:tcPr>
            <w:tcW w:w="258" w:type="pct"/>
            <w:tcBorders>
              <w:top w:val="nil"/>
            </w:tcBorders>
          </w:tcPr>
          <w:p w14:paraId="19D4D466" w14:textId="77777777" w:rsidR="00E75D73" w:rsidRPr="00A1115A" w:rsidRDefault="00E75D73" w:rsidP="007B5232">
            <w:pPr>
              <w:pStyle w:val="TAC"/>
              <w:rPr>
                <w:lang w:val="en-US" w:eastAsia="zh-CN"/>
              </w:rPr>
            </w:pPr>
          </w:p>
        </w:tc>
        <w:tc>
          <w:tcPr>
            <w:tcW w:w="257" w:type="pct"/>
            <w:tcBorders>
              <w:top w:val="nil"/>
            </w:tcBorders>
          </w:tcPr>
          <w:p w14:paraId="14E51178" w14:textId="77777777" w:rsidR="00E75D73" w:rsidRPr="00A1115A" w:rsidRDefault="00E75D73" w:rsidP="007B5232">
            <w:pPr>
              <w:pStyle w:val="TAC"/>
              <w:rPr>
                <w:lang w:eastAsia="zh-CN"/>
              </w:rPr>
            </w:pPr>
          </w:p>
        </w:tc>
        <w:tc>
          <w:tcPr>
            <w:tcW w:w="257" w:type="pct"/>
            <w:tcBorders>
              <w:top w:val="nil"/>
            </w:tcBorders>
          </w:tcPr>
          <w:p w14:paraId="32DBD5DA" w14:textId="77777777" w:rsidR="00E75D73" w:rsidRPr="00A1115A" w:rsidRDefault="00E75D73" w:rsidP="007B5232">
            <w:pPr>
              <w:pStyle w:val="TAC"/>
              <w:rPr>
                <w:lang w:eastAsia="zh-CN"/>
              </w:rPr>
            </w:pPr>
          </w:p>
        </w:tc>
        <w:tc>
          <w:tcPr>
            <w:tcW w:w="257" w:type="pct"/>
            <w:tcBorders>
              <w:top w:val="nil"/>
            </w:tcBorders>
          </w:tcPr>
          <w:p w14:paraId="36A7DAF2" w14:textId="77777777" w:rsidR="00E75D73" w:rsidRPr="00A1115A" w:rsidRDefault="00E75D73" w:rsidP="007B5232">
            <w:pPr>
              <w:pStyle w:val="TAC"/>
              <w:rPr>
                <w:lang w:eastAsia="zh-CN"/>
              </w:rPr>
            </w:pPr>
          </w:p>
        </w:tc>
        <w:tc>
          <w:tcPr>
            <w:tcW w:w="257" w:type="pct"/>
            <w:tcBorders>
              <w:top w:val="nil"/>
            </w:tcBorders>
          </w:tcPr>
          <w:p w14:paraId="60874C14" w14:textId="77777777" w:rsidR="00E75D73" w:rsidRPr="00A1115A" w:rsidRDefault="00E75D73" w:rsidP="007B5232">
            <w:pPr>
              <w:pStyle w:val="TAC"/>
              <w:rPr>
                <w:lang w:eastAsia="zh-CN"/>
              </w:rPr>
            </w:pPr>
          </w:p>
        </w:tc>
        <w:tc>
          <w:tcPr>
            <w:tcW w:w="257" w:type="pct"/>
            <w:tcBorders>
              <w:top w:val="nil"/>
            </w:tcBorders>
          </w:tcPr>
          <w:p w14:paraId="417E971F" w14:textId="77777777" w:rsidR="00E75D73" w:rsidRPr="00A1115A" w:rsidRDefault="00E75D73" w:rsidP="007B5232">
            <w:pPr>
              <w:pStyle w:val="TAC"/>
              <w:rPr>
                <w:lang w:eastAsia="zh-CN"/>
              </w:rPr>
            </w:pPr>
          </w:p>
        </w:tc>
        <w:tc>
          <w:tcPr>
            <w:tcW w:w="260" w:type="pct"/>
            <w:tcBorders>
              <w:top w:val="nil"/>
            </w:tcBorders>
          </w:tcPr>
          <w:p w14:paraId="307863C5" w14:textId="77777777" w:rsidR="00E75D73" w:rsidRPr="00A1115A" w:rsidRDefault="00E75D73" w:rsidP="007B5232">
            <w:pPr>
              <w:pStyle w:val="TAC"/>
              <w:rPr>
                <w:lang w:eastAsia="zh-CN"/>
              </w:rPr>
            </w:pPr>
          </w:p>
        </w:tc>
        <w:tc>
          <w:tcPr>
            <w:tcW w:w="287" w:type="pct"/>
            <w:tcBorders>
              <w:top w:val="nil"/>
            </w:tcBorders>
          </w:tcPr>
          <w:p w14:paraId="15983870" w14:textId="77777777" w:rsidR="00E75D73" w:rsidRPr="00A1115A" w:rsidRDefault="00E75D73" w:rsidP="007B5232">
            <w:pPr>
              <w:pStyle w:val="TAC"/>
              <w:rPr>
                <w:lang w:eastAsia="zh-CN"/>
              </w:rPr>
            </w:pPr>
          </w:p>
        </w:tc>
        <w:tc>
          <w:tcPr>
            <w:tcW w:w="653" w:type="pct"/>
            <w:tcBorders>
              <w:top w:val="nil"/>
              <w:bottom w:val="nil"/>
            </w:tcBorders>
            <w:shd w:val="clear" w:color="auto" w:fill="auto"/>
          </w:tcPr>
          <w:p w14:paraId="0BB9D930" w14:textId="77777777" w:rsidR="00E75D73" w:rsidRPr="00A1115A" w:rsidRDefault="00E75D73" w:rsidP="007B5232">
            <w:pPr>
              <w:pStyle w:val="TAC"/>
              <w:rPr>
                <w:lang w:eastAsia="zh-CN"/>
              </w:rPr>
            </w:pPr>
          </w:p>
        </w:tc>
      </w:tr>
      <w:tr w:rsidR="00E75D73" w:rsidRPr="00A1115A" w14:paraId="0CB9F130" w14:textId="77777777" w:rsidTr="007B5232">
        <w:trPr>
          <w:trHeight w:val="187"/>
          <w:jc w:val="center"/>
        </w:trPr>
        <w:tc>
          <w:tcPr>
            <w:tcW w:w="678" w:type="pct"/>
            <w:tcBorders>
              <w:top w:val="nil"/>
              <w:bottom w:val="nil"/>
            </w:tcBorders>
            <w:shd w:val="clear" w:color="auto" w:fill="auto"/>
          </w:tcPr>
          <w:p w14:paraId="3622DA87" w14:textId="77777777" w:rsidR="00E75D73" w:rsidRPr="00A1115A" w:rsidRDefault="00E75D73" w:rsidP="007B5232">
            <w:pPr>
              <w:pStyle w:val="TAC"/>
              <w:rPr>
                <w:lang w:eastAsia="zh-CN"/>
              </w:rPr>
            </w:pPr>
          </w:p>
        </w:tc>
        <w:tc>
          <w:tcPr>
            <w:tcW w:w="268" w:type="pct"/>
            <w:shd w:val="clear" w:color="auto" w:fill="auto"/>
          </w:tcPr>
          <w:p w14:paraId="72262E01" w14:textId="77777777" w:rsidR="00E75D73" w:rsidRPr="00A1115A" w:rsidRDefault="00E75D73" w:rsidP="007B5232">
            <w:pPr>
              <w:pStyle w:val="TAC"/>
              <w:rPr>
                <w:lang w:eastAsia="zh-CN"/>
              </w:rPr>
            </w:pPr>
            <w:r w:rsidRPr="00CB4DB8">
              <w:t>n97</w:t>
            </w:r>
          </w:p>
        </w:tc>
        <w:tc>
          <w:tcPr>
            <w:tcW w:w="283" w:type="pct"/>
          </w:tcPr>
          <w:p w14:paraId="3DBFC8B6" w14:textId="77777777" w:rsidR="00E75D73" w:rsidRPr="00A1115A" w:rsidRDefault="00E75D73" w:rsidP="007B5232">
            <w:pPr>
              <w:pStyle w:val="TAC"/>
              <w:rPr>
                <w:lang w:eastAsia="zh-CN"/>
              </w:rPr>
            </w:pPr>
            <w:r w:rsidRPr="00E07DF9">
              <w:t>5</w:t>
            </w:r>
          </w:p>
        </w:tc>
        <w:tc>
          <w:tcPr>
            <w:tcW w:w="257" w:type="pct"/>
            <w:shd w:val="clear" w:color="auto" w:fill="auto"/>
          </w:tcPr>
          <w:p w14:paraId="0183BAC6" w14:textId="77777777" w:rsidR="00E75D73" w:rsidRPr="00A1115A" w:rsidRDefault="00E75D73" w:rsidP="007B5232">
            <w:pPr>
              <w:pStyle w:val="TAC"/>
              <w:rPr>
                <w:lang w:eastAsia="zh-CN"/>
              </w:rPr>
            </w:pPr>
            <w:r w:rsidRPr="00E07DF9">
              <w:t>10</w:t>
            </w:r>
          </w:p>
        </w:tc>
        <w:tc>
          <w:tcPr>
            <w:tcW w:w="257" w:type="pct"/>
          </w:tcPr>
          <w:p w14:paraId="35A0EA70" w14:textId="77777777" w:rsidR="00E75D73" w:rsidRPr="00A1115A" w:rsidRDefault="00E75D73" w:rsidP="007B5232">
            <w:pPr>
              <w:pStyle w:val="TAC"/>
              <w:rPr>
                <w:lang w:eastAsia="zh-CN"/>
              </w:rPr>
            </w:pPr>
            <w:r w:rsidRPr="00E07DF9">
              <w:t>15</w:t>
            </w:r>
          </w:p>
        </w:tc>
        <w:tc>
          <w:tcPr>
            <w:tcW w:w="257" w:type="pct"/>
          </w:tcPr>
          <w:p w14:paraId="794EA07A" w14:textId="77777777" w:rsidR="00E75D73" w:rsidRPr="00A1115A" w:rsidRDefault="00E75D73" w:rsidP="007B5232">
            <w:pPr>
              <w:pStyle w:val="TAC"/>
              <w:rPr>
                <w:rFonts w:eastAsia="Yu Mincho"/>
              </w:rPr>
            </w:pPr>
            <w:r w:rsidRPr="00E07DF9">
              <w:t>20</w:t>
            </w:r>
          </w:p>
        </w:tc>
        <w:tc>
          <w:tcPr>
            <w:tcW w:w="257" w:type="pct"/>
          </w:tcPr>
          <w:p w14:paraId="586F7329" w14:textId="77777777" w:rsidR="00E75D73" w:rsidRPr="00A1115A" w:rsidRDefault="00E75D73" w:rsidP="007B5232">
            <w:pPr>
              <w:pStyle w:val="TAC"/>
              <w:rPr>
                <w:lang w:val="en-US" w:eastAsia="zh-CN"/>
              </w:rPr>
            </w:pPr>
            <w:r w:rsidRPr="00E07DF9">
              <w:t>25</w:t>
            </w:r>
          </w:p>
        </w:tc>
        <w:tc>
          <w:tcPr>
            <w:tcW w:w="258" w:type="pct"/>
          </w:tcPr>
          <w:p w14:paraId="46A1DC10" w14:textId="77777777" w:rsidR="00E75D73" w:rsidRPr="00A1115A" w:rsidRDefault="00E75D73" w:rsidP="007B5232">
            <w:pPr>
              <w:pStyle w:val="TAC"/>
              <w:rPr>
                <w:lang w:val="en-US" w:eastAsia="zh-CN"/>
              </w:rPr>
            </w:pPr>
            <w:r w:rsidRPr="00E07DF9">
              <w:t>30</w:t>
            </w:r>
          </w:p>
        </w:tc>
        <w:tc>
          <w:tcPr>
            <w:tcW w:w="257" w:type="pct"/>
          </w:tcPr>
          <w:p w14:paraId="4A84286E" w14:textId="77777777" w:rsidR="00E75D73" w:rsidRPr="00A1115A" w:rsidRDefault="00E75D73" w:rsidP="007B5232">
            <w:pPr>
              <w:pStyle w:val="TAC"/>
              <w:rPr>
                <w:lang w:eastAsia="zh-CN"/>
              </w:rPr>
            </w:pPr>
            <w:r w:rsidRPr="00E07DF9">
              <w:t>40</w:t>
            </w:r>
          </w:p>
        </w:tc>
        <w:tc>
          <w:tcPr>
            <w:tcW w:w="257" w:type="pct"/>
          </w:tcPr>
          <w:p w14:paraId="4B0FDCE7" w14:textId="77777777" w:rsidR="00E75D73" w:rsidRPr="00A1115A" w:rsidRDefault="00E75D73" w:rsidP="007B5232">
            <w:pPr>
              <w:pStyle w:val="TAC"/>
              <w:rPr>
                <w:lang w:eastAsia="zh-CN"/>
              </w:rPr>
            </w:pPr>
            <w:r w:rsidRPr="00E07DF9">
              <w:t>50</w:t>
            </w:r>
          </w:p>
        </w:tc>
        <w:tc>
          <w:tcPr>
            <w:tcW w:w="257" w:type="pct"/>
          </w:tcPr>
          <w:p w14:paraId="3A9A54B2" w14:textId="77777777" w:rsidR="00E75D73" w:rsidRPr="00A1115A" w:rsidRDefault="00E75D73" w:rsidP="007B5232">
            <w:pPr>
              <w:pStyle w:val="TAC"/>
              <w:rPr>
                <w:lang w:eastAsia="zh-CN"/>
              </w:rPr>
            </w:pPr>
            <w:r w:rsidRPr="00E07DF9">
              <w:t>60</w:t>
            </w:r>
          </w:p>
        </w:tc>
        <w:tc>
          <w:tcPr>
            <w:tcW w:w="257" w:type="pct"/>
          </w:tcPr>
          <w:p w14:paraId="4DB01524" w14:textId="77777777" w:rsidR="00E75D73" w:rsidRPr="00A1115A" w:rsidRDefault="00E75D73" w:rsidP="007B5232">
            <w:pPr>
              <w:pStyle w:val="TAC"/>
              <w:rPr>
                <w:lang w:eastAsia="zh-CN"/>
              </w:rPr>
            </w:pPr>
          </w:p>
        </w:tc>
        <w:tc>
          <w:tcPr>
            <w:tcW w:w="257" w:type="pct"/>
          </w:tcPr>
          <w:p w14:paraId="7727F62B" w14:textId="77777777" w:rsidR="00E75D73" w:rsidRPr="00A1115A" w:rsidRDefault="00E75D73" w:rsidP="007B5232">
            <w:pPr>
              <w:pStyle w:val="TAC"/>
              <w:rPr>
                <w:lang w:eastAsia="zh-CN"/>
              </w:rPr>
            </w:pPr>
            <w:r w:rsidRPr="00E07DF9">
              <w:t>80</w:t>
            </w:r>
          </w:p>
        </w:tc>
        <w:tc>
          <w:tcPr>
            <w:tcW w:w="260" w:type="pct"/>
          </w:tcPr>
          <w:p w14:paraId="531BC5A2" w14:textId="77777777" w:rsidR="00E75D73" w:rsidRPr="00A1115A" w:rsidRDefault="00E75D73" w:rsidP="007B5232">
            <w:pPr>
              <w:pStyle w:val="TAC"/>
              <w:rPr>
                <w:lang w:eastAsia="zh-CN"/>
              </w:rPr>
            </w:pPr>
          </w:p>
        </w:tc>
        <w:tc>
          <w:tcPr>
            <w:tcW w:w="287" w:type="pct"/>
          </w:tcPr>
          <w:p w14:paraId="6B79B4FC" w14:textId="77777777" w:rsidR="00E75D73" w:rsidRPr="00A1115A" w:rsidRDefault="00E75D73" w:rsidP="007B5232">
            <w:pPr>
              <w:pStyle w:val="TAC"/>
              <w:rPr>
                <w:lang w:eastAsia="zh-CN"/>
              </w:rPr>
            </w:pPr>
          </w:p>
        </w:tc>
        <w:tc>
          <w:tcPr>
            <w:tcW w:w="653" w:type="pct"/>
            <w:tcBorders>
              <w:top w:val="nil"/>
            </w:tcBorders>
            <w:shd w:val="clear" w:color="auto" w:fill="auto"/>
          </w:tcPr>
          <w:p w14:paraId="37211F48" w14:textId="77777777" w:rsidR="00E75D73" w:rsidRPr="00A1115A" w:rsidRDefault="00E75D73" w:rsidP="007B5232">
            <w:pPr>
              <w:pStyle w:val="TAC"/>
              <w:rPr>
                <w:lang w:eastAsia="zh-CN"/>
              </w:rPr>
            </w:pPr>
          </w:p>
        </w:tc>
      </w:tr>
      <w:tr w:rsidR="00E75D73" w:rsidRPr="00A1115A" w14:paraId="5E827F98" w14:textId="77777777" w:rsidTr="007B5232">
        <w:trPr>
          <w:trHeight w:val="187"/>
          <w:jc w:val="center"/>
        </w:trPr>
        <w:tc>
          <w:tcPr>
            <w:tcW w:w="678" w:type="pct"/>
            <w:tcBorders>
              <w:top w:val="nil"/>
              <w:bottom w:val="nil"/>
            </w:tcBorders>
            <w:shd w:val="clear" w:color="auto" w:fill="auto"/>
          </w:tcPr>
          <w:p w14:paraId="546684B8" w14:textId="77777777" w:rsidR="00E75D73" w:rsidRPr="00A1115A" w:rsidRDefault="00E75D73" w:rsidP="007B5232">
            <w:pPr>
              <w:pStyle w:val="TAC"/>
              <w:rPr>
                <w:lang w:eastAsia="zh-CN"/>
              </w:rPr>
            </w:pPr>
          </w:p>
        </w:tc>
        <w:tc>
          <w:tcPr>
            <w:tcW w:w="268" w:type="pct"/>
            <w:shd w:val="clear" w:color="auto" w:fill="auto"/>
          </w:tcPr>
          <w:p w14:paraId="7BFE6F37" w14:textId="77777777" w:rsidR="00E75D73" w:rsidRPr="00CB4DB8" w:rsidRDefault="00E75D73" w:rsidP="007B5232">
            <w:pPr>
              <w:pStyle w:val="TAC"/>
            </w:pPr>
            <w:r w:rsidRPr="00D7408D">
              <w:rPr>
                <w:lang w:eastAsia="zh-CN"/>
              </w:rPr>
              <w:t>n79</w:t>
            </w:r>
          </w:p>
        </w:tc>
        <w:tc>
          <w:tcPr>
            <w:tcW w:w="283" w:type="pct"/>
          </w:tcPr>
          <w:p w14:paraId="6AFD9228" w14:textId="77777777" w:rsidR="00E75D73" w:rsidRPr="00E07DF9" w:rsidRDefault="00E75D73" w:rsidP="007B5232">
            <w:pPr>
              <w:pStyle w:val="TAC"/>
            </w:pPr>
          </w:p>
        </w:tc>
        <w:tc>
          <w:tcPr>
            <w:tcW w:w="257" w:type="pct"/>
            <w:shd w:val="clear" w:color="auto" w:fill="auto"/>
          </w:tcPr>
          <w:p w14:paraId="1CDCE811" w14:textId="77777777" w:rsidR="00E75D73" w:rsidRPr="00E07DF9" w:rsidRDefault="00E75D73" w:rsidP="007B5232">
            <w:pPr>
              <w:pStyle w:val="TAC"/>
            </w:pPr>
          </w:p>
        </w:tc>
        <w:tc>
          <w:tcPr>
            <w:tcW w:w="257" w:type="pct"/>
          </w:tcPr>
          <w:p w14:paraId="61BF9E6E" w14:textId="77777777" w:rsidR="00E75D73" w:rsidRPr="00E07DF9" w:rsidRDefault="00E75D73" w:rsidP="007B5232">
            <w:pPr>
              <w:pStyle w:val="TAC"/>
            </w:pPr>
          </w:p>
        </w:tc>
        <w:tc>
          <w:tcPr>
            <w:tcW w:w="257" w:type="pct"/>
          </w:tcPr>
          <w:p w14:paraId="0F2DBC07" w14:textId="77777777" w:rsidR="00E75D73" w:rsidRPr="00E07DF9" w:rsidRDefault="00E75D73" w:rsidP="007B5232">
            <w:pPr>
              <w:pStyle w:val="TAC"/>
            </w:pPr>
          </w:p>
        </w:tc>
        <w:tc>
          <w:tcPr>
            <w:tcW w:w="257" w:type="pct"/>
          </w:tcPr>
          <w:p w14:paraId="689318C1" w14:textId="77777777" w:rsidR="00E75D73" w:rsidRPr="00E07DF9" w:rsidRDefault="00E75D73" w:rsidP="007B5232">
            <w:pPr>
              <w:pStyle w:val="TAC"/>
            </w:pPr>
          </w:p>
        </w:tc>
        <w:tc>
          <w:tcPr>
            <w:tcW w:w="258" w:type="pct"/>
          </w:tcPr>
          <w:p w14:paraId="6E299780" w14:textId="77777777" w:rsidR="00E75D73" w:rsidRPr="00E07DF9" w:rsidRDefault="00E75D73" w:rsidP="007B5232">
            <w:pPr>
              <w:pStyle w:val="TAC"/>
            </w:pPr>
          </w:p>
        </w:tc>
        <w:tc>
          <w:tcPr>
            <w:tcW w:w="257" w:type="pct"/>
          </w:tcPr>
          <w:p w14:paraId="4CA5FF36" w14:textId="77777777" w:rsidR="00E75D73" w:rsidRPr="00E07DF9" w:rsidRDefault="00E75D73" w:rsidP="007B5232">
            <w:pPr>
              <w:pStyle w:val="TAC"/>
            </w:pPr>
            <w:r w:rsidRPr="00CA23DF">
              <w:t>40</w:t>
            </w:r>
          </w:p>
        </w:tc>
        <w:tc>
          <w:tcPr>
            <w:tcW w:w="257" w:type="pct"/>
          </w:tcPr>
          <w:p w14:paraId="173CA23F" w14:textId="77777777" w:rsidR="00E75D73" w:rsidRPr="00E07DF9" w:rsidRDefault="00E75D73" w:rsidP="007B5232">
            <w:pPr>
              <w:pStyle w:val="TAC"/>
            </w:pPr>
            <w:r w:rsidRPr="00CA23DF">
              <w:t>50</w:t>
            </w:r>
          </w:p>
        </w:tc>
        <w:tc>
          <w:tcPr>
            <w:tcW w:w="257" w:type="pct"/>
          </w:tcPr>
          <w:p w14:paraId="0C290662" w14:textId="77777777" w:rsidR="00E75D73" w:rsidRPr="00E07DF9" w:rsidRDefault="00E75D73" w:rsidP="007B5232">
            <w:pPr>
              <w:pStyle w:val="TAC"/>
            </w:pPr>
            <w:r w:rsidRPr="00CA23DF">
              <w:t>60</w:t>
            </w:r>
          </w:p>
        </w:tc>
        <w:tc>
          <w:tcPr>
            <w:tcW w:w="257" w:type="pct"/>
          </w:tcPr>
          <w:p w14:paraId="1CE6999F" w14:textId="77777777" w:rsidR="00E75D73" w:rsidRPr="00A1115A" w:rsidRDefault="00E75D73" w:rsidP="007B5232">
            <w:pPr>
              <w:pStyle w:val="TAC"/>
              <w:rPr>
                <w:lang w:eastAsia="zh-CN"/>
              </w:rPr>
            </w:pPr>
          </w:p>
        </w:tc>
        <w:tc>
          <w:tcPr>
            <w:tcW w:w="257" w:type="pct"/>
          </w:tcPr>
          <w:p w14:paraId="55A02F31" w14:textId="77777777" w:rsidR="00E75D73" w:rsidRPr="00E07DF9" w:rsidRDefault="00E75D73" w:rsidP="007B5232">
            <w:pPr>
              <w:pStyle w:val="TAC"/>
            </w:pPr>
            <w:r w:rsidRPr="00CA23DF">
              <w:t>80</w:t>
            </w:r>
          </w:p>
        </w:tc>
        <w:tc>
          <w:tcPr>
            <w:tcW w:w="260" w:type="pct"/>
          </w:tcPr>
          <w:p w14:paraId="7D3F611C" w14:textId="77777777" w:rsidR="00E75D73" w:rsidRPr="00A1115A" w:rsidRDefault="00E75D73" w:rsidP="007B5232">
            <w:pPr>
              <w:pStyle w:val="TAC"/>
              <w:rPr>
                <w:lang w:eastAsia="zh-CN"/>
              </w:rPr>
            </w:pPr>
          </w:p>
        </w:tc>
        <w:tc>
          <w:tcPr>
            <w:tcW w:w="287" w:type="pct"/>
          </w:tcPr>
          <w:p w14:paraId="037D681C" w14:textId="77777777" w:rsidR="00E75D73" w:rsidRPr="00A1115A" w:rsidRDefault="00E75D73" w:rsidP="007B5232">
            <w:pPr>
              <w:pStyle w:val="TAC"/>
              <w:rPr>
                <w:lang w:eastAsia="zh-CN"/>
              </w:rPr>
            </w:pPr>
            <w:r w:rsidRPr="00CA23DF">
              <w:t>100</w:t>
            </w:r>
          </w:p>
        </w:tc>
        <w:tc>
          <w:tcPr>
            <w:tcW w:w="653" w:type="pct"/>
            <w:tcBorders>
              <w:top w:val="single" w:sz="4" w:space="0" w:color="auto"/>
              <w:bottom w:val="nil"/>
            </w:tcBorders>
            <w:shd w:val="clear" w:color="auto" w:fill="auto"/>
          </w:tcPr>
          <w:p w14:paraId="7D0FB43D" w14:textId="77777777" w:rsidR="00E75D73" w:rsidRPr="00A1115A" w:rsidRDefault="00E75D73" w:rsidP="007B5232">
            <w:pPr>
              <w:pStyle w:val="TAC"/>
              <w:rPr>
                <w:lang w:eastAsia="zh-CN"/>
              </w:rPr>
            </w:pPr>
            <w:r>
              <w:rPr>
                <w:lang w:eastAsia="zh-CN"/>
              </w:rPr>
              <w:t>1</w:t>
            </w:r>
          </w:p>
        </w:tc>
      </w:tr>
      <w:tr w:rsidR="00E75D73" w:rsidRPr="00A1115A" w14:paraId="2A66844E" w14:textId="77777777" w:rsidTr="007B5232">
        <w:trPr>
          <w:trHeight w:val="187"/>
          <w:jc w:val="center"/>
        </w:trPr>
        <w:tc>
          <w:tcPr>
            <w:tcW w:w="678" w:type="pct"/>
            <w:tcBorders>
              <w:top w:val="nil"/>
              <w:bottom w:val="nil"/>
            </w:tcBorders>
            <w:shd w:val="clear" w:color="auto" w:fill="auto"/>
          </w:tcPr>
          <w:p w14:paraId="4F65D8BD" w14:textId="77777777" w:rsidR="00E75D73" w:rsidRPr="00A1115A" w:rsidRDefault="00E75D73" w:rsidP="007B5232">
            <w:pPr>
              <w:pStyle w:val="TAC"/>
              <w:rPr>
                <w:lang w:eastAsia="zh-CN"/>
              </w:rPr>
            </w:pPr>
          </w:p>
        </w:tc>
        <w:tc>
          <w:tcPr>
            <w:tcW w:w="268" w:type="pct"/>
            <w:tcBorders>
              <w:bottom w:val="single" w:sz="4" w:space="0" w:color="auto"/>
            </w:tcBorders>
            <w:shd w:val="clear" w:color="auto" w:fill="auto"/>
          </w:tcPr>
          <w:p w14:paraId="1138A16E" w14:textId="77777777" w:rsidR="00E75D73" w:rsidRPr="00CB4DB8" w:rsidRDefault="00E75D73" w:rsidP="007B5232">
            <w:pPr>
              <w:pStyle w:val="TAC"/>
            </w:pPr>
            <w:r w:rsidRPr="00CB4DB8">
              <w:t>n97</w:t>
            </w:r>
          </w:p>
        </w:tc>
        <w:tc>
          <w:tcPr>
            <w:tcW w:w="283" w:type="pct"/>
          </w:tcPr>
          <w:p w14:paraId="4495B979" w14:textId="77777777" w:rsidR="00E75D73" w:rsidRPr="00E07DF9" w:rsidRDefault="00E75D73" w:rsidP="007B5232">
            <w:pPr>
              <w:pStyle w:val="TAC"/>
            </w:pPr>
            <w:r w:rsidRPr="00E07DF9">
              <w:t>5</w:t>
            </w:r>
          </w:p>
        </w:tc>
        <w:tc>
          <w:tcPr>
            <w:tcW w:w="257" w:type="pct"/>
            <w:shd w:val="clear" w:color="auto" w:fill="auto"/>
          </w:tcPr>
          <w:p w14:paraId="3EF93FDB" w14:textId="77777777" w:rsidR="00E75D73" w:rsidRPr="00E07DF9" w:rsidRDefault="00E75D73" w:rsidP="007B5232">
            <w:pPr>
              <w:pStyle w:val="TAC"/>
            </w:pPr>
            <w:r w:rsidRPr="00E07DF9">
              <w:t>10</w:t>
            </w:r>
          </w:p>
        </w:tc>
        <w:tc>
          <w:tcPr>
            <w:tcW w:w="257" w:type="pct"/>
          </w:tcPr>
          <w:p w14:paraId="7B1399C9" w14:textId="77777777" w:rsidR="00E75D73" w:rsidRPr="00E07DF9" w:rsidRDefault="00E75D73" w:rsidP="007B5232">
            <w:pPr>
              <w:pStyle w:val="TAC"/>
            </w:pPr>
            <w:r w:rsidRPr="00E07DF9">
              <w:t>15</w:t>
            </w:r>
          </w:p>
        </w:tc>
        <w:tc>
          <w:tcPr>
            <w:tcW w:w="257" w:type="pct"/>
          </w:tcPr>
          <w:p w14:paraId="39FF9D12" w14:textId="77777777" w:rsidR="00E75D73" w:rsidRPr="00E07DF9" w:rsidRDefault="00E75D73" w:rsidP="007B5232">
            <w:pPr>
              <w:pStyle w:val="TAC"/>
            </w:pPr>
            <w:r w:rsidRPr="00E07DF9">
              <w:t>20</w:t>
            </w:r>
          </w:p>
        </w:tc>
        <w:tc>
          <w:tcPr>
            <w:tcW w:w="257" w:type="pct"/>
          </w:tcPr>
          <w:p w14:paraId="1E39887E" w14:textId="77777777" w:rsidR="00E75D73" w:rsidRPr="00E07DF9" w:rsidRDefault="00E75D73" w:rsidP="007B5232">
            <w:pPr>
              <w:pStyle w:val="TAC"/>
            </w:pPr>
            <w:r w:rsidRPr="00E07DF9">
              <w:t>25</w:t>
            </w:r>
          </w:p>
        </w:tc>
        <w:tc>
          <w:tcPr>
            <w:tcW w:w="258" w:type="pct"/>
          </w:tcPr>
          <w:p w14:paraId="20361228" w14:textId="77777777" w:rsidR="00E75D73" w:rsidRPr="00E07DF9" w:rsidRDefault="00E75D73" w:rsidP="007B5232">
            <w:pPr>
              <w:pStyle w:val="TAC"/>
            </w:pPr>
            <w:r w:rsidRPr="00E07DF9">
              <w:t>30</w:t>
            </w:r>
          </w:p>
        </w:tc>
        <w:tc>
          <w:tcPr>
            <w:tcW w:w="257" w:type="pct"/>
          </w:tcPr>
          <w:p w14:paraId="55634DD7" w14:textId="77777777" w:rsidR="00E75D73" w:rsidRPr="00E07DF9" w:rsidRDefault="00E75D73" w:rsidP="007B5232">
            <w:pPr>
              <w:pStyle w:val="TAC"/>
            </w:pPr>
            <w:r w:rsidRPr="00E07DF9">
              <w:t>40</w:t>
            </w:r>
          </w:p>
        </w:tc>
        <w:tc>
          <w:tcPr>
            <w:tcW w:w="257" w:type="pct"/>
          </w:tcPr>
          <w:p w14:paraId="5DAE0B9E" w14:textId="77777777" w:rsidR="00E75D73" w:rsidRPr="00E07DF9" w:rsidRDefault="00E75D73" w:rsidP="007B5232">
            <w:pPr>
              <w:pStyle w:val="TAC"/>
            </w:pPr>
            <w:r w:rsidRPr="00E07DF9">
              <w:t>50</w:t>
            </w:r>
          </w:p>
        </w:tc>
        <w:tc>
          <w:tcPr>
            <w:tcW w:w="257" w:type="pct"/>
          </w:tcPr>
          <w:p w14:paraId="7900966B" w14:textId="77777777" w:rsidR="00E75D73" w:rsidRPr="00E07DF9" w:rsidRDefault="00E75D73" w:rsidP="007B5232">
            <w:pPr>
              <w:pStyle w:val="TAC"/>
            </w:pPr>
            <w:r w:rsidRPr="00E07DF9">
              <w:t>60</w:t>
            </w:r>
          </w:p>
        </w:tc>
        <w:tc>
          <w:tcPr>
            <w:tcW w:w="257" w:type="pct"/>
          </w:tcPr>
          <w:p w14:paraId="269787E6" w14:textId="77777777" w:rsidR="00E75D73" w:rsidRPr="00A1115A" w:rsidRDefault="00E75D73" w:rsidP="007B5232">
            <w:pPr>
              <w:pStyle w:val="TAC"/>
              <w:rPr>
                <w:lang w:eastAsia="zh-CN"/>
              </w:rPr>
            </w:pPr>
            <w:r>
              <w:rPr>
                <w:rFonts w:hint="eastAsia"/>
                <w:lang w:eastAsia="zh-CN"/>
              </w:rPr>
              <w:t>7</w:t>
            </w:r>
            <w:r>
              <w:rPr>
                <w:lang w:eastAsia="zh-CN"/>
              </w:rPr>
              <w:t>0</w:t>
            </w:r>
          </w:p>
        </w:tc>
        <w:tc>
          <w:tcPr>
            <w:tcW w:w="257" w:type="pct"/>
          </w:tcPr>
          <w:p w14:paraId="1E45544E" w14:textId="77777777" w:rsidR="00E75D73" w:rsidRPr="00E07DF9" w:rsidRDefault="00E75D73" w:rsidP="007B5232">
            <w:pPr>
              <w:pStyle w:val="TAC"/>
            </w:pPr>
            <w:r w:rsidRPr="00E07DF9">
              <w:t>80</w:t>
            </w:r>
          </w:p>
        </w:tc>
        <w:tc>
          <w:tcPr>
            <w:tcW w:w="260" w:type="pct"/>
          </w:tcPr>
          <w:p w14:paraId="64BFEE54" w14:textId="77777777" w:rsidR="00E75D73" w:rsidRPr="00A1115A" w:rsidRDefault="00E75D73" w:rsidP="007B5232">
            <w:pPr>
              <w:pStyle w:val="TAC"/>
              <w:rPr>
                <w:lang w:eastAsia="zh-CN"/>
              </w:rPr>
            </w:pPr>
            <w:r>
              <w:rPr>
                <w:rFonts w:hint="eastAsia"/>
                <w:lang w:eastAsia="zh-CN"/>
              </w:rPr>
              <w:t>9</w:t>
            </w:r>
            <w:r>
              <w:rPr>
                <w:lang w:eastAsia="zh-CN"/>
              </w:rPr>
              <w:t>0</w:t>
            </w:r>
          </w:p>
        </w:tc>
        <w:tc>
          <w:tcPr>
            <w:tcW w:w="287" w:type="pct"/>
          </w:tcPr>
          <w:p w14:paraId="3226FCFC" w14:textId="77777777" w:rsidR="00E75D73" w:rsidRPr="00A1115A" w:rsidRDefault="00E75D73" w:rsidP="007B5232">
            <w:pPr>
              <w:pStyle w:val="TAC"/>
              <w:rPr>
                <w:lang w:eastAsia="zh-CN"/>
              </w:rPr>
            </w:pPr>
            <w:r>
              <w:rPr>
                <w:rFonts w:hint="eastAsia"/>
                <w:lang w:eastAsia="zh-CN"/>
              </w:rPr>
              <w:t>1</w:t>
            </w:r>
            <w:r>
              <w:rPr>
                <w:lang w:eastAsia="zh-CN"/>
              </w:rPr>
              <w:t>00</w:t>
            </w:r>
          </w:p>
        </w:tc>
        <w:tc>
          <w:tcPr>
            <w:tcW w:w="653" w:type="pct"/>
            <w:tcBorders>
              <w:top w:val="nil"/>
            </w:tcBorders>
            <w:shd w:val="clear" w:color="auto" w:fill="auto"/>
          </w:tcPr>
          <w:p w14:paraId="1CC41BAD" w14:textId="77777777" w:rsidR="00E75D73" w:rsidRPr="00A1115A" w:rsidRDefault="00E75D73" w:rsidP="007B5232">
            <w:pPr>
              <w:pStyle w:val="TAC"/>
              <w:rPr>
                <w:lang w:eastAsia="zh-CN"/>
              </w:rPr>
            </w:pPr>
          </w:p>
        </w:tc>
      </w:tr>
      <w:tr w:rsidR="00E75D73" w:rsidRPr="00A1115A" w14:paraId="453526B9" w14:textId="77777777" w:rsidTr="007B5232">
        <w:trPr>
          <w:trHeight w:val="187"/>
          <w:jc w:val="center"/>
        </w:trPr>
        <w:tc>
          <w:tcPr>
            <w:tcW w:w="678" w:type="pct"/>
            <w:tcBorders>
              <w:top w:val="nil"/>
            </w:tcBorders>
            <w:shd w:val="clear" w:color="auto" w:fill="auto"/>
          </w:tcPr>
          <w:p w14:paraId="39EE709D" w14:textId="77777777" w:rsidR="00E75D73" w:rsidRPr="00A1115A" w:rsidRDefault="00E75D73" w:rsidP="007B5232">
            <w:pPr>
              <w:pStyle w:val="TAC"/>
              <w:rPr>
                <w:lang w:eastAsia="zh-CN"/>
              </w:rPr>
            </w:pPr>
          </w:p>
        </w:tc>
        <w:tc>
          <w:tcPr>
            <w:tcW w:w="268" w:type="pct"/>
            <w:tcBorders>
              <w:top w:val="single" w:sz="4" w:space="0" w:color="auto"/>
            </w:tcBorders>
            <w:shd w:val="clear" w:color="auto" w:fill="auto"/>
          </w:tcPr>
          <w:p w14:paraId="0B630D6E" w14:textId="77777777" w:rsidR="00E75D73" w:rsidRPr="00CB4DB8" w:rsidRDefault="00E75D73" w:rsidP="007B5232">
            <w:pPr>
              <w:pStyle w:val="TAC"/>
            </w:pPr>
          </w:p>
        </w:tc>
        <w:tc>
          <w:tcPr>
            <w:tcW w:w="3400" w:type="pct"/>
            <w:gridSpan w:val="13"/>
          </w:tcPr>
          <w:p w14:paraId="7206F8FE" w14:textId="77777777" w:rsidR="00E75D73" w:rsidRPr="00A1115A" w:rsidRDefault="00E75D73" w:rsidP="007B5232">
            <w:pPr>
              <w:pStyle w:val="TAC"/>
              <w:rPr>
                <w:lang w:eastAsia="zh-CN"/>
              </w:rPr>
            </w:pPr>
            <w:r w:rsidRPr="0038661C">
              <w:rPr>
                <w:lang w:eastAsia="zh-CN"/>
              </w:rPr>
              <w:t>See n</w:t>
            </w:r>
            <w:r>
              <w:rPr>
                <w:lang w:eastAsia="zh-CN"/>
              </w:rPr>
              <w:t>79</w:t>
            </w:r>
            <w:r w:rsidRPr="0038661C">
              <w:rPr>
                <w:lang w:eastAsia="zh-CN"/>
              </w:rPr>
              <w:t xml:space="preserve"> and n</w:t>
            </w:r>
            <w:r>
              <w:rPr>
                <w:lang w:eastAsia="zh-CN"/>
              </w:rPr>
              <w:t>97</w:t>
            </w:r>
            <w:r w:rsidRPr="0038661C">
              <w:rPr>
                <w:lang w:eastAsia="zh-CN"/>
              </w:rPr>
              <w:t xml:space="preserve"> channel bandwidths in Table 5.3.5-1 for each carrier</w:t>
            </w:r>
          </w:p>
        </w:tc>
        <w:tc>
          <w:tcPr>
            <w:tcW w:w="653" w:type="pct"/>
            <w:tcBorders>
              <w:top w:val="nil"/>
            </w:tcBorders>
            <w:shd w:val="clear" w:color="auto" w:fill="auto"/>
          </w:tcPr>
          <w:p w14:paraId="108B25C8" w14:textId="77777777" w:rsidR="00E75D73" w:rsidRPr="00A1115A" w:rsidRDefault="00E75D73" w:rsidP="007B5232">
            <w:pPr>
              <w:pStyle w:val="TAC"/>
              <w:rPr>
                <w:lang w:eastAsia="zh-CN"/>
              </w:rPr>
            </w:pPr>
            <w:r>
              <w:rPr>
                <w:lang w:eastAsia="zh-CN"/>
              </w:rPr>
              <w:t>BCS4 and BCS5</w:t>
            </w:r>
          </w:p>
        </w:tc>
      </w:tr>
      <w:tr w:rsidR="00E75D73" w:rsidRPr="00A1115A" w14:paraId="390CD5B1" w14:textId="77777777" w:rsidTr="007B5232">
        <w:trPr>
          <w:trHeight w:val="187"/>
          <w:jc w:val="center"/>
        </w:trPr>
        <w:tc>
          <w:tcPr>
            <w:tcW w:w="678" w:type="pct"/>
            <w:vMerge w:val="restart"/>
            <w:tcBorders>
              <w:top w:val="nil"/>
            </w:tcBorders>
            <w:shd w:val="clear" w:color="auto" w:fill="auto"/>
          </w:tcPr>
          <w:p w14:paraId="231B6279" w14:textId="77777777" w:rsidR="00E75D73" w:rsidRPr="00A1115A" w:rsidRDefault="00E75D73" w:rsidP="007B5232">
            <w:pPr>
              <w:pStyle w:val="TAC"/>
              <w:rPr>
                <w:lang w:eastAsia="zh-CN"/>
              </w:rPr>
            </w:pPr>
            <w:r w:rsidRPr="00D7408D">
              <w:rPr>
                <w:lang w:eastAsia="zh-CN"/>
              </w:rPr>
              <w:t>SUL_n79A-n98A</w:t>
            </w:r>
          </w:p>
        </w:tc>
        <w:tc>
          <w:tcPr>
            <w:tcW w:w="268" w:type="pct"/>
            <w:tcBorders>
              <w:bottom w:val="nil"/>
            </w:tcBorders>
            <w:shd w:val="clear" w:color="auto" w:fill="auto"/>
          </w:tcPr>
          <w:p w14:paraId="6C9D7892" w14:textId="77777777" w:rsidR="00E75D73" w:rsidRPr="00A1115A" w:rsidRDefault="00E75D73" w:rsidP="007B5232">
            <w:pPr>
              <w:pStyle w:val="TAC"/>
              <w:rPr>
                <w:lang w:eastAsia="zh-CN"/>
              </w:rPr>
            </w:pPr>
            <w:r w:rsidRPr="00CB4DB8">
              <w:t>n79</w:t>
            </w:r>
          </w:p>
        </w:tc>
        <w:tc>
          <w:tcPr>
            <w:tcW w:w="283" w:type="pct"/>
            <w:tcBorders>
              <w:bottom w:val="nil"/>
            </w:tcBorders>
          </w:tcPr>
          <w:p w14:paraId="70277737" w14:textId="77777777" w:rsidR="00E75D73" w:rsidRPr="00A1115A" w:rsidRDefault="00E75D73" w:rsidP="007B5232">
            <w:pPr>
              <w:pStyle w:val="TAC"/>
              <w:rPr>
                <w:lang w:eastAsia="zh-CN"/>
              </w:rPr>
            </w:pPr>
          </w:p>
        </w:tc>
        <w:tc>
          <w:tcPr>
            <w:tcW w:w="257" w:type="pct"/>
            <w:tcBorders>
              <w:bottom w:val="nil"/>
            </w:tcBorders>
            <w:shd w:val="clear" w:color="auto" w:fill="auto"/>
          </w:tcPr>
          <w:p w14:paraId="351574B0" w14:textId="77777777" w:rsidR="00E75D73" w:rsidRPr="00A1115A" w:rsidRDefault="00E75D73" w:rsidP="007B5232">
            <w:pPr>
              <w:pStyle w:val="TAC"/>
              <w:rPr>
                <w:lang w:eastAsia="zh-CN"/>
              </w:rPr>
            </w:pPr>
          </w:p>
        </w:tc>
        <w:tc>
          <w:tcPr>
            <w:tcW w:w="257" w:type="pct"/>
            <w:tcBorders>
              <w:bottom w:val="nil"/>
            </w:tcBorders>
          </w:tcPr>
          <w:p w14:paraId="132A5995" w14:textId="77777777" w:rsidR="00E75D73" w:rsidRPr="00A1115A" w:rsidRDefault="00E75D73" w:rsidP="007B5232">
            <w:pPr>
              <w:pStyle w:val="TAC"/>
              <w:rPr>
                <w:lang w:eastAsia="zh-CN"/>
              </w:rPr>
            </w:pPr>
          </w:p>
        </w:tc>
        <w:tc>
          <w:tcPr>
            <w:tcW w:w="257" w:type="pct"/>
            <w:tcBorders>
              <w:bottom w:val="nil"/>
            </w:tcBorders>
          </w:tcPr>
          <w:p w14:paraId="5ABB7435" w14:textId="77777777" w:rsidR="00E75D73" w:rsidRPr="00A1115A" w:rsidRDefault="00E75D73" w:rsidP="007B5232">
            <w:pPr>
              <w:pStyle w:val="TAC"/>
              <w:rPr>
                <w:rFonts w:eastAsia="Yu Mincho"/>
              </w:rPr>
            </w:pPr>
          </w:p>
        </w:tc>
        <w:tc>
          <w:tcPr>
            <w:tcW w:w="257" w:type="pct"/>
            <w:tcBorders>
              <w:bottom w:val="nil"/>
            </w:tcBorders>
          </w:tcPr>
          <w:p w14:paraId="6465EF3E" w14:textId="77777777" w:rsidR="00E75D73" w:rsidRPr="00A1115A" w:rsidRDefault="00E75D73" w:rsidP="007B5232">
            <w:pPr>
              <w:pStyle w:val="TAC"/>
              <w:rPr>
                <w:lang w:val="en-US" w:eastAsia="zh-CN"/>
              </w:rPr>
            </w:pPr>
          </w:p>
        </w:tc>
        <w:tc>
          <w:tcPr>
            <w:tcW w:w="258" w:type="pct"/>
            <w:tcBorders>
              <w:bottom w:val="nil"/>
            </w:tcBorders>
          </w:tcPr>
          <w:p w14:paraId="3597FD22" w14:textId="77777777" w:rsidR="00E75D73" w:rsidRPr="00A1115A" w:rsidRDefault="00E75D73" w:rsidP="007B5232">
            <w:pPr>
              <w:pStyle w:val="TAC"/>
              <w:rPr>
                <w:lang w:val="en-US" w:eastAsia="zh-CN"/>
              </w:rPr>
            </w:pPr>
          </w:p>
        </w:tc>
        <w:tc>
          <w:tcPr>
            <w:tcW w:w="257" w:type="pct"/>
            <w:tcBorders>
              <w:bottom w:val="nil"/>
            </w:tcBorders>
          </w:tcPr>
          <w:p w14:paraId="22D6D280" w14:textId="77777777" w:rsidR="00E75D73" w:rsidRPr="00A1115A" w:rsidRDefault="00E75D73" w:rsidP="007B5232">
            <w:pPr>
              <w:pStyle w:val="TAC"/>
              <w:rPr>
                <w:lang w:eastAsia="zh-CN"/>
              </w:rPr>
            </w:pPr>
            <w:r w:rsidRPr="00E22A18">
              <w:t>40</w:t>
            </w:r>
          </w:p>
        </w:tc>
        <w:tc>
          <w:tcPr>
            <w:tcW w:w="257" w:type="pct"/>
            <w:tcBorders>
              <w:bottom w:val="nil"/>
            </w:tcBorders>
          </w:tcPr>
          <w:p w14:paraId="2656477A" w14:textId="77777777" w:rsidR="00E75D73" w:rsidRPr="00A1115A" w:rsidRDefault="00E75D73" w:rsidP="007B5232">
            <w:pPr>
              <w:pStyle w:val="TAC"/>
              <w:rPr>
                <w:lang w:eastAsia="zh-CN"/>
              </w:rPr>
            </w:pPr>
            <w:r w:rsidRPr="00E22A18">
              <w:t>50</w:t>
            </w:r>
          </w:p>
        </w:tc>
        <w:tc>
          <w:tcPr>
            <w:tcW w:w="257" w:type="pct"/>
            <w:tcBorders>
              <w:bottom w:val="nil"/>
            </w:tcBorders>
          </w:tcPr>
          <w:p w14:paraId="5700D807" w14:textId="77777777" w:rsidR="00E75D73" w:rsidRPr="00A1115A" w:rsidRDefault="00E75D73" w:rsidP="007B5232">
            <w:pPr>
              <w:pStyle w:val="TAC"/>
              <w:rPr>
                <w:lang w:eastAsia="zh-CN"/>
              </w:rPr>
            </w:pPr>
            <w:r w:rsidRPr="00E22A18">
              <w:t>60</w:t>
            </w:r>
          </w:p>
        </w:tc>
        <w:tc>
          <w:tcPr>
            <w:tcW w:w="257" w:type="pct"/>
            <w:tcBorders>
              <w:bottom w:val="nil"/>
            </w:tcBorders>
          </w:tcPr>
          <w:p w14:paraId="566C7409" w14:textId="77777777" w:rsidR="00E75D73" w:rsidRPr="00A1115A" w:rsidRDefault="00E75D73" w:rsidP="007B5232">
            <w:pPr>
              <w:pStyle w:val="TAC"/>
              <w:rPr>
                <w:lang w:eastAsia="zh-CN"/>
              </w:rPr>
            </w:pPr>
          </w:p>
        </w:tc>
        <w:tc>
          <w:tcPr>
            <w:tcW w:w="257" w:type="pct"/>
            <w:tcBorders>
              <w:bottom w:val="nil"/>
            </w:tcBorders>
          </w:tcPr>
          <w:p w14:paraId="19AC61E7" w14:textId="77777777" w:rsidR="00E75D73" w:rsidRPr="00A1115A" w:rsidRDefault="00E75D73" w:rsidP="007B5232">
            <w:pPr>
              <w:pStyle w:val="TAC"/>
              <w:rPr>
                <w:lang w:eastAsia="zh-CN"/>
              </w:rPr>
            </w:pPr>
            <w:r w:rsidRPr="00E22A18">
              <w:t>80</w:t>
            </w:r>
          </w:p>
        </w:tc>
        <w:tc>
          <w:tcPr>
            <w:tcW w:w="260" w:type="pct"/>
            <w:tcBorders>
              <w:bottom w:val="nil"/>
            </w:tcBorders>
          </w:tcPr>
          <w:p w14:paraId="05348C3A" w14:textId="77777777" w:rsidR="00E75D73" w:rsidRPr="00A1115A" w:rsidRDefault="00E75D73" w:rsidP="007B5232">
            <w:pPr>
              <w:pStyle w:val="TAC"/>
              <w:rPr>
                <w:lang w:eastAsia="zh-CN"/>
              </w:rPr>
            </w:pPr>
          </w:p>
        </w:tc>
        <w:tc>
          <w:tcPr>
            <w:tcW w:w="287" w:type="pct"/>
            <w:tcBorders>
              <w:bottom w:val="nil"/>
            </w:tcBorders>
          </w:tcPr>
          <w:p w14:paraId="4BF42E1D" w14:textId="77777777" w:rsidR="00E75D73" w:rsidRPr="00A1115A" w:rsidRDefault="00E75D73" w:rsidP="007B5232">
            <w:pPr>
              <w:pStyle w:val="TAC"/>
              <w:rPr>
                <w:lang w:eastAsia="zh-CN"/>
              </w:rPr>
            </w:pPr>
            <w:r w:rsidRPr="00E22A18">
              <w:t>100</w:t>
            </w:r>
          </w:p>
        </w:tc>
        <w:tc>
          <w:tcPr>
            <w:tcW w:w="653" w:type="pct"/>
            <w:tcBorders>
              <w:top w:val="nil"/>
              <w:bottom w:val="nil"/>
            </w:tcBorders>
            <w:shd w:val="clear" w:color="auto" w:fill="auto"/>
          </w:tcPr>
          <w:p w14:paraId="7199EC58" w14:textId="77777777" w:rsidR="00E75D73" w:rsidRPr="00A1115A" w:rsidRDefault="00E75D73" w:rsidP="007B5232">
            <w:pPr>
              <w:pStyle w:val="TAC"/>
              <w:rPr>
                <w:lang w:eastAsia="zh-CN"/>
              </w:rPr>
            </w:pPr>
            <w:r w:rsidRPr="00D7408D">
              <w:rPr>
                <w:lang w:eastAsia="zh-CN"/>
              </w:rPr>
              <w:t>0</w:t>
            </w:r>
          </w:p>
        </w:tc>
      </w:tr>
      <w:tr w:rsidR="00E75D73" w:rsidRPr="00A1115A" w14:paraId="64782470" w14:textId="77777777" w:rsidTr="007B5232">
        <w:trPr>
          <w:trHeight w:val="187"/>
          <w:jc w:val="center"/>
        </w:trPr>
        <w:tc>
          <w:tcPr>
            <w:tcW w:w="678" w:type="pct"/>
            <w:vMerge/>
            <w:tcBorders>
              <w:bottom w:val="nil"/>
            </w:tcBorders>
            <w:shd w:val="clear" w:color="auto" w:fill="auto"/>
          </w:tcPr>
          <w:p w14:paraId="3C6ECC88" w14:textId="77777777" w:rsidR="00E75D73" w:rsidRPr="00A1115A" w:rsidRDefault="00E75D73" w:rsidP="007B5232">
            <w:pPr>
              <w:pStyle w:val="TAC"/>
              <w:rPr>
                <w:lang w:eastAsia="zh-CN"/>
              </w:rPr>
            </w:pPr>
          </w:p>
        </w:tc>
        <w:tc>
          <w:tcPr>
            <w:tcW w:w="268" w:type="pct"/>
            <w:tcBorders>
              <w:top w:val="nil"/>
              <w:bottom w:val="single" w:sz="4" w:space="0" w:color="auto"/>
            </w:tcBorders>
            <w:shd w:val="clear" w:color="auto" w:fill="auto"/>
          </w:tcPr>
          <w:p w14:paraId="01A94019" w14:textId="77777777" w:rsidR="00E75D73" w:rsidRPr="00A1115A" w:rsidRDefault="00E75D73" w:rsidP="007B5232">
            <w:pPr>
              <w:pStyle w:val="TAC"/>
              <w:rPr>
                <w:lang w:eastAsia="zh-CN"/>
              </w:rPr>
            </w:pPr>
          </w:p>
        </w:tc>
        <w:tc>
          <w:tcPr>
            <w:tcW w:w="283" w:type="pct"/>
            <w:tcBorders>
              <w:top w:val="nil"/>
              <w:bottom w:val="single" w:sz="4" w:space="0" w:color="auto"/>
            </w:tcBorders>
          </w:tcPr>
          <w:p w14:paraId="550CA585" w14:textId="77777777" w:rsidR="00E75D73" w:rsidRPr="00A1115A" w:rsidRDefault="00E75D73" w:rsidP="007B5232">
            <w:pPr>
              <w:pStyle w:val="TAC"/>
              <w:rPr>
                <w:lang w:eastAsia="zh-CN"/>
              </w:rPr>
            </w:pPr>
          </w:p>
        </w:tc>
        <w:tc>
          <w:tcPr>
            <w:tcW w:w="257" w:type="pct"/>
            <w:tcBorders>
              <w:top w:val="nil"/>
              <w:bottom w:val="single" w:sz="4" w:space="0" w:color="auto"/>
            </w:tcBorders>
            <w:shd w:val="clear" w:color="auto" w:fill="auto"/>
          </w:tcPr>
          <w:p w14:paraId="6136C020" w14:textId="77777777" w:rsidR="00E75D73" w:rsidRPr="00A1115A" w:rsidRDefault="00E75D73" w:rsidP="007B5232">
            <w:pPr>
              <w:pStyle w:val="TAC"/>
              <w:rPr>
                <w:lang w:eastAsia="zh-CN"/>
              </w:rPr>
            </w:pPr>
          </w:p>
        </w:tc>
        <w:tc>
          <w:tcPr>
            <w:tcW w:w="257" w:type="pct"/>
            <w:tcBorders>
              <w:top w:val="nil"/>
              <w:bottom w:val="single" w:sz="4" w:space="0" w:color="auto"/>
            </w:tcBorders>
          </w:tcPr>
          <w:p w14:paraId="0C7564A5" w14:textId="77777777" w:rsidR="00E75D73" w:rsidRPr="00A1115A" w:rsidRDefault="00E75D73" w:rsidP="007B5232">
            <w:pPr>
              <w:pStyle w:val="TAC"/>
              <w:rPr>
                <w:lang w:eastAsia="zh-CN"/>
              </w:rPr>
            </w:pPr>
          </w:p>
        </w:tc>
        <w:tc>
          <w:tcPr>
            <w:tcW w:w="257" w:type="pct"/>
            <w:tcBorders>
              <w:top w:val="nil"/>
              <w:bottom w:val="single" w:sz="4" w:space="0" w:color="auto"/>
            </w:tcBorders>
          </w:tcPr>
          <w:p w14:paraId="0EA2B954" w14:textId="77777777" w:rsidR="00E75D73" w:rsidRPr="00A1115A" w:rsidRDefault="00E75D73" w:rsidP="007B5232">
            <w:pPr>
              <w:pStyle w:val="TAC"/>
              <w:rPr>
                <w:rFonts w:eastAsia="Yu Mincho"/>
              </w:rPr>
            </w:pPr>
          </w:p>
        </w:tc>
        <w:tc>
          <w:tcPr>
            <w:tcW w:w="257" w:type="pct"/>
            <w:tcBorders>
              <w:top w:val="nil"/>
              <w:bottom w:val="single" w:sz="4" w:space="0" w:color="auto"/>
            </w:tcBorders>
          </w:tcPr>
          <w:p w14:paraId="13AC8583" w14:textId="77777777" w:rsidR="00E75D73" w:rsidRPr="00A1115A" w:rsidRDefault="00E75D73" w:rsidP="007B5232">
            <w:pPr>
              <w:pStyle w:val="TAC"/>
              <w:rPr>
                <w:lang w:val="en-US" w:eastAsia="zh-CN"/>
              </w:rPr>
            </w:pPr>
          </w:p>
        </w:tc>
        <w:tc>
          <w:tcPr>
            <w:tcW w:w="258" w:type="pct"/>
            <w:tcBorders>
              <w:top w:val="nil"/>
              <w:bottom w:val="single" w:sz="4" w:space="0" w:color="auto"/>
            </w:tcBorders>
          </w:tcPr>
          <w:p w14:paraId="5C8ABCB1" w14:textId="77777777" w:rsidR="00E75D73" w:rsidRPr="00A1115A" w:rsidRDefault="00E75D73" w:rsidP="007B5232">
            <w:pPr>
              <w:pStyle w:val="TAC"/>
              <w:rPr>
                <w:lang w:val="en-US" w:eastAsia="zh-CN"/>
              </w:rPr>
            </w:pPr>
          </w:p>
        </w:tc>
        <w:tc>
          <w:tcPr>
            <w:tcW w:w="257" w:type="pct"/>
            <w:tcBorders>
              <w:top w:val="nil"/>
              <w:bottom w:val="single" w:sz="4" w:space="0" w:color="auto"/>
            </w:tcBorders>
          </w:tcPr>
          <w:p w14:paraId="5175C4CA" w14:textId="77777777" w:rsidR="00E75D73" w:rsidRPr="00A1115A" w:rsidRDefault="00E75D73" w:rsidP="007B5232">
            <w:pPr>
              <w:pStyle w:val="TAC"/>
              <w:rPr>
                <w:lang w:eastAsia="zh-CN"/>
              </w:rPr>
            </w:pPr>
          </w:p>
        </w:tc>
        <w:tc>
          <w:tcPr>
            <w:tcW w:w="257" w:type="pct"/>
            <w:tcBorders>
              <w:top w:val="nil"/>
              <w:bottom w:val="single" w:sz="4" w:space="0" w:color="auto"/>
            </w:tcBorders>
          </w:tcPr>
          <w:p w14:paraId="2E0B6834" w14:textId="77777777" w:rsidR="00E75D73" w:rsidRPr="00A1115A" w:rsidRDefault="00E75D73" w:rsidP="007B5232">
            <w:pPr>
              <w:pStyle w:val="TAC"/>
              <w:rPr>
                <w:lang w:eastAsia="zh-CN"/>
              </w:rPr>
            </w:pPr>
          </w:p>
        </w:tc>
        <w:tc>
          <w:tcPr>
            <w:tcW w:w="257" w:type="pct"/>
            <w:tcBorders>
              <w:top w:val="nil"/>
              <w:bottom w:val="single" w:sz="4" w:space="0" w:color="auto"/>
            </w:tcBorders>
          </w:tcPr>
          <w:p w14:paraId="06A95F2C" w14:textId="77777777" w:rsidR="00E75D73" w:rsidRPr="00A1115A" w:rsidRDefault="00E75D73" w:rsidP="007B5232">
            <w:pPr>
              <w:pStyle w:val="TAC"/>
              <w:rPr>
                <w:lang w:eastAsia="zh-CN"/>
              </w:rPr>
            </w:pPr>
          </w:p>
        </w:tc>
        <w:tc>
          <w:tcPr>
            <w:tcW w:w="257" w:type="pct"/>
            <w:tcBorders>
              <w:top w:val="nil"/>
              <w:bottom w:val="single" w:sz="4" w:space="0" w:color="auto"/>
            </w:tcBorders>
          </w:tcPr>
          <w:p w14:paraId="2AB4CB04" w14:textId="77777777" w:rsidR="00E75D73" w:rsidRPr="00A1115A" w:rsidRDefault="00E75D73" w:rsidP="007B5232">
            <w:pPr>
              <w:pStyle w:val="TAC"/>
              <w:rPr>
                <w:lang w:eastAsia="zh-CN"/>
              </w:rPr>
            </w:pPr>
          </w:p>
        </w:tc>
        <w:tc>
          <w:tcPr>
            <w:tcW w:w="257" w:type="pct"/>
            <w:tcBorders>
              <w:top w:val="nil"/>
              <w:bottom w:val="single" w:sz="4" w:space="0" w:color="auto"/>
            </w:tcBorders>
          </w:tcPr>
          <w:p w14:paraId="74DD1C7C" w14:textId="77777777" w:rsidR="00E75D73" w:rsidRPr="00A1115A" w:rsidRDefault="00E75D73" w:rsidP="007B5232">
            <w:pPr>
              <w:pStyle w:val="TAC"/>
              <w:rPr>
                <w:lang w:eastAsia="zh-CN"/>
              </w:rPr>
            </w:pPr>
          </w:p>
        </w:tc>
        <w:tc>
          <w:tcPr>
            <w:tcW w:w="260" w:type="pct"/>
            <w:tcBorders>
              <w:top w:val="nil"/>
              <w:bottom w:val="single" w:sz="4" w:space="0" w:color="auto"/>
            </w:tcBorders>
          </w:tcPr>
          <w:p w14:paraId="619ABE8D" w14:textId="77777777" w:rsidR="00E75D73" w:rsidRPr="00A1115A" w:rsidRDefault="00E75D73" w:rsidP="007B5232">
            <w:pPr>
              <w:pStyle w:val="TAC"/>
              <w:rPr>
                <w:lang w:eastAsia="zh-CN"/>
              </w:rPr>
            </w:pPr>
          </w:p>
        </w:tc>
        <w:tc>
          <w:tcPr>
            <w:tcW w:w="287" w:type="pct"/>
            <w:tcBorders>
              <w:top w:val="nil"/>
              <w:bottom w:val="single" w:sz="4" w:space="0" w:color="auto"/>
            </w:tcBorders>
          </w:tcPr>
          <w:p w14:paraId="088D0AA8" w14:textId="77777777" w:rsidR="00E75D73" w:rsidRPr="00A1115A" w:rsidRDefault="00E75D73" w:rsidP="007B5232">
            <w:pPr>
              <w:pStyle w:val="TAC"/>
              <w:rPr>
                <w:lang w:eastAsia="zh-CN"/>
              </w:rPr>
            </w:pPr>
          </w:p>
        </w:tc>
        <w:tc>
          <w:tcPr>
            <w:tcW w:w="653" w:type="pct"/>
            <w:tcBorders>
              <w:top w:val="nil"/>
              <w:bottom w:val="nil"/>
            </w:tcBorders>
            <w:shd w:val="clear" w:color="auto" w:fill="auto"/>
          </w:tcPr>
          <w:p w14:paraId="25DE83EF" w14:textId="77777777" w:rsidR="00E75D73" w:rsidRPr="00A1115A" w:rsidRDefault="00E75D73" w:rsidP="007B5232">
            <w:pPr>
              <w:pStyle w:val="TAC"/>
              <w:rPr>
                <w:lang w:eastAsia="zh-CN"/>
              </w:rPr>
            </w:pPr>
          </w:p>
        </w:tc>
      </w:tr>
      <w:tr w:rsidR="00E75D73" w:rsidRPr="00A1115A" w14:paraId="752516F7" w14:textId="77777777" w:rsidTr="007B5232">
        <w:trPr>
          <w:trHeight w:val="187"/>
          <w:jc w:val="center"/>
        </w:trPr>
        <w:tc>
          <w:tcPr>
            <w:tcW w:w="678" w:type="pct"/>
            <w:tcBorders>
              <w:top w:val="nil"/>
            </w:tcBorders>
            <w:shd w:val="clear" w:color="auto" w:fill="auto"/>
          </w:tcPr>
          <w:p w14:paraId="701ADADD" w14:textId="77777777" w:rsidR="00E75D73" w:rsidRPr="00A1115A" w:rsidRDefault="00E75D73" w:rsidP="007B5232">
            <w:pPr>
              <w:pStyle w:val="TAC"/>
              <w:rPr>
                <w:lang w:eastAsia="zh-CN"/>
              </w:rPr>
            </w:pPr>
          </w:p>
        </w:tc>
        <w:tc>
          <w:tcPr>
            <w:tcW w:w="268" w:type="pct"/>
            <w:tcBorders>
              <w:top w:val="single" w:sz="4" w:space="0" w:color="auto"/>
            </w:tcBorders>
            <w:shd w:val="clear" w:color="auto" w:fill="auto"/>
          </w:tcPr>
          <w:p w14:paraId="514B4BFE" w14:textId="77777777" w:rsidR="00E75D73" w:rsidRPr="00A1115A" w:rsidRDefault="00E75D73" w:rsidP="007B5232">
            <w:pPr>
              <w:pStyle w:val="TAC"/>
              <w:rPr>
                <w:lang w:eastAsia="zh-CN"/>
              </w:rPr>
            </w:pPr>
            <w:r w:rsidRPr="00D7408D">
              <w:rPr>
                <w:lang w:eastAsia="zh-CN"/>
              </w:rPr>
              <w:t>n98</w:t>
            </w:r>
          </w:p>
        </w:tc>
        <w:tc>
          <w:tcPr>
            <w:tcW w:w="283" w:type="pct"/>
            <w:tcBorders>
              <w:top w:val="single" w:sz="4" w:space="0" w:color="auto"/>
            </w:tcBorders>
          </w:tcPr>
          <w:p w14:paraId="50AF24EA" w14:textId="77777777" w:rsidR="00E75D73" w:rsidRPr="00A1115A" w:rsidRDefault="00E75D73" w:rsidP="007B5232">
            <w:pPr>
              <w:pStyle w:val="TAC"/>
              <w:rPr>
                <w:lang w:eastAsia="zh-CN"/>
              </w:rPr>
            </w:pPr>
            <w:r w:rsidRPr="00392995">
              <w:t>5</w:t>
            </w:r>
          </w:p>
        </w:tc>
        <w:tc>
          <w:tcPr>
            <w:tcW w:w="257" w:type="pct"/>
            <w:tcBorders>
              <w:top w:val="single" w:sz="4" w:space="0" w:color="auto"/>
            </w:tcBorders>
            <w:shd w:val="clear" w:color="auto" w:fill="auto"/>
          </w:tcPr>
          <w:p w14:paraId="6A281672" w14:textId="77777777" w:rsidR="00E75D73" w:rsidRPr="00A1115A" w:rsidRDefault="00E75D73" w:rsidP="007B5232">
            <w:pPr>
              <w:pStyle w:val="TAC"/>
              <w:rPr>
                <w:lang w:eastAsia="zh-CN"/>
              </w:rPr>
            </w:pPr>
            <w:r w:rsidRPr="00392995">
              <w:t>10</w:t>
            </w:r>
          </w:p>
        </w:tc>
        <w:tc>
          <w:tcPr>
            <w:tcW w:w="257" w:type="pct"/>
            <w:tcBorders>
              <w:top w:val="single" w:sz="4" w:space="0" w:color="auto"/>
            </w:tcBorders>
          </w:tcPr>
          <w:p w14:paraId="1EF213C5" w14:textId="77777777" w:rsidR="00E75D73" w:rsidRPr="00A1115A" w:rsidRDefault="00E75D73" w:rsidP="007B5232">
            <w:pPr>
              <w:pStyle w:val="TAC"/>
              <w:rPr>
                <w:lang w:eastAsia="zh-CN"/>
              </w:rPr>
            </w:pPr>
            <w:r w:rsidRPr="00392995">
              <w:t>15</w:t>
            </w:r>
          </w:p>
        </w:tc>
        <w:tc>
          <w:tcPr>
            <w:tcW w:w="257" w:type="pct"/>
            <w:tcBorders>
              <w:top w:val="single" w:sz="4" w:space="0" w:color="auto"/>
            </w:tcBorders>
          </w:tcPr>
          <w:p w14:paraId="47ED25D0" w14:textId="77777777" w:rsidR="00E75D73" w:rsidRPr="00A1115A" w:rsidRDefault="00E75D73" w:rsidP="007B5232">
            <w:pPr>
              <w:pStyle w:val="TAC"/>
              <w:rPr>
                <w:rFonts w:eastAsia="Yu Mincho"/>
              </w:rPr>
            </w:pPr>
            <w:r w:rsidRPr="00392995">
              <w:t>20</w:t>
            </w:r>
          </w:p>
        </w:tc>
        <w:tc>
          <w:tcPr>
            <w:tcW w:w="257" w:type="pct"/>
            <w:tcBorders>
              <w:top w:val="single" w:sz="4" w:space="0" w:color="auto"/>
            </w:tcBorders>
          </w:tcPr>
          <w:p w14:paraId="6FD06DB5" w14:textId="77777777" w:rsidR="00E75D73" w:rsidRPr="00A1115A" w:rsidRDefault="00E75D73" w:rsidP="007B5232">
            <w:pPr>
              <w:pStyle w:val="TAC"/>
              <w:rPr>
                <w:lang w:val="en-US" w:eastAsia="zh-CN"/>
              </w:rPr>
            </w:pPr>
            <w:r w:rsidRPr="00392995">
              <w:t>25</w:t>
            </w:r>
          </w:p>
        </w:tc>
        <w:tc>
          <w:tcPr>
            <w:tcW w:w="258" w:type="pct"/>
            <w:tcBorders>
              <w:top w:val="single" w:sz="4" w:space="0" w:color="auto"/>
            </w:tcBorders>
          </w:tcPr>
          <w:p w14:paraId="2A0DAE18" w14:textId="77777777" w:rsidR="00E75D73" w:rsidRPr="00A1115A" w:rsidRDefault="00E75D73" w:rsidP="007B5232">
            <w:pPr>
              <w:pStyle w:val="TAC"/>
              <w:rPr>
                <w:lang w:val="en-US" w:eastAsia="zh-CN"/>
              </w:rPr>
            </w:pPr>
            <w:r w:rsidRPr="00392995">
              <w:t>30</w:t>
            </w:r>
          </w:p>
        </w:tc>
        <w:tc>
          <w:tcPr>
            <w:tcW w:w="257" w:type="pct"/>
            <w:tcBorders>
              <w:top w:val="single" w:sz="4" w:space="0" w:color="auto"/>
            </w:tcBorders>
          </w:tcPr>
          <w:p w14:paraId="69DC9393" w14:textId="77777777" w:rsidR="00E75D73" w:rsidRPr="00A1115A" w:rsidRDefault="00E75D73" w:rsidP="007B5232">
            <w:pPr>
              <w:pStyle w:val="TAC"/>
              <w:rPr>
                <w:lang w:eastAsia="zh-CN"/>
              </w:rPr>
            </w:pPr>
            <w:r w:rsidRPr="00392995">
              <w:t>40</w:t>
            </w:r>
          </w:p>
        </w:tc>
        <w:tc>
          <w:tcPr>
            <w:tcW w:w="257" w:type="pct"/>
            <w:tcBorders>
              <w:top w:val="single" w:sz="4" w:space="0" w:color="auto"/>
            </w:tcBorders>
          </w:tcPr>
          <w:p w14:paraId="4E166BD5" w14:textId="77777777" w:rsidR="00E75D73" w:rsidRPr="00A1115A" w:rsidRDefault="00E75D73" w:rsidP="007B5232">
            <w:pPr>
              <w:pStyle w:val="TAC"/>
              <w:rPr>
                <w:lang w:eastAsia="zh-CN"/>
              </w:rPr>
            </w:pPr>
            <w:r w:rsidRPr="00392995">
              <w:t>50</w:t>
            </w:r>
          </w:p>
        </w:tc>
        <w:tc>
          <w:tcPr>
            <w:tcW w:w="257" w:type="pct"/>
            <w:tcBorders>
              <w:top w:val="single" w:sz="4" w:space="0" w:color="auto"/>
            </w:tcBorders>
          </w:tcPr>
          <w:p w14:paraId="4D33A6C4" w14:textId="77777777" w:rsidR="00E75D73" w:rsidRPr="00A1115A" w:rsidRDefault="00E75D73" w:rsidP="007B5232">
            <w:pPr>
              <w:pStyle w:val="TAC"/>
              <w:rPr>
                <w:lang w:eastAsia="zh-CN"/>
              </w:rPr>
            </w:pPr>
            <w:r w:rsidRPr="00392995">
              <w:t>60</w:t>
            </w:r>
          </w:p>
        </w:tc>
        <w:tc>
          <w:tcPr>
            <w:tcW w:w="257" w:type="pct"/>
            <w:tcBorders>
              <w:top w:val="single" w:sz="4" w:space="0" w:color="auto"/>
            </w:tcBorders>
          </w:tcPr>
          <w:p w14:paraId="5191859E" w14:textId="77777777" w:rsidR="00E75D73" w:rsidRPr="00A1115A" w:rsidRDefault="00E75D73" w:rsidP="007B5232">
            <w:pPr>
              <w:pStyle w:val="TAC"/>
              <w:rPr>
                <w:lang w:eastAsia="zh-CN"/>
              </w:rPr>
            </w:pPr>
          </w:p>
        </w:tc>
        <w:tc>
          <w:tcPr>
            <w:tcW w:w="257" w:type="pct"/>
            <w:tcBorders>
              <w:top w:val="single" w:sz="4" w:space="0" w:color="auto"/>
            </w:tcBorders>
          </w:tcPr>
          <w:p w14:paraId="56BFE520" w14:textId="77777777" w:rsidR="00E75D73" w:rsidRPr="00A1115A" w:rsidRDefault="00E75D73" w:rsidP="007B5232">
            <w:pPr>
              <w:pStyle w:val="TAC"/>
              <w:rPr>
                <w:lang w:eastAsia="zh-CN"/>
              </w:rPr>
            </w:pPr>
            <w:r w:rsidRPr="00392995">
              <w:t>80</w:t>
            </w:r>
          </w:p>
        </w:tc>
        <w:tc>
          <w:tcPr>
            <w:tcW w:w="260" w:type="pct"/>
            <w:tcBorders>
              <w:top w:val="single" w:sz="4" w:space="0" w:color="auto"/>
            </w:tcBorders>
          </w:tcPr>
          <w:p w14:paraId="1AC5D797" w14:textId="77777777" w:rsidR="00E75D73" w:rsidRPr="00A1115A" w:rsidRDefault="00E75D73" w:rsidP="007B5232">
            <w:pPr>
              <w:pStyle w:val="TAC"/>
              <w:rPr>
                <w:lang w:eastAsia="zh-CN"/>
              </w:rPr>
            </w:pPr>
          </w:p>
        </w:tc>
        <w:tc>
          <w:tcPr>
            <w:tcW w:w="287" w:type="pct"/>
            <w:tcBorders>
              <w:top w:val="single" w:sz="4" w:space="0" w:color="auto"/>
            </w:tcBorders>
          </w:tcPr>
          <w:p w14:paraId="32EC82F7" w14:textId="77777777" w:rsidR="00E75D73" w:rsidRPr="00A1115A" w:rsidRDefault="00E75D73" w:rsidP="007B5232">
            <w:pPr>
              <w:pStyle w:val="TAC"/>
              <w:rPr>
                <w:lang w:eastAsia="zh-CN"/>
              </w:rPr>
            </w:pPr>
          </w:p>
        </w:tc>
        <w:tc>
          <w:tcPr>
            <w:tcW w:w="653" w:type="pct"/>
            <w:tcBorders>
              <w:top w:val="nil"/>
            </w:tcBorders>
            <w:shd w:val="clear" w:color="auto" w:fill="auto"/>
          </w:tcPr>
          <w:p w14:paraId="3668FFAB" w14:textId="77777777" w:rsidR="00E75D73" w:rsidRPr="00A1115A" w:rsidRDefault="00E75D73" w:rsidP="007B5232">
            <w:pPr>
              <w:pStyle w:val="TAC"/>
              <w:rPr>
                <w:lang w:eastAsia="zh-CN"/>
              </w:rPr>
            </w:pPr>
          </w:p>
        </w:tc>
      </w:tr>
      <w:tr w:rsidR="00E75D73" w:rsidRPr="00A1115A" w14:paraId="29E2D0EC" w14:textId="77777777" w:rsidTr="007B5232">
        <w:trPr>
          <w:trHeight w:val="39"/>
          <w:jc w:val="center"/>
        </w:trPr>
        <w:tc>
          <w:tcPr>
            <w:tcW w:w="5000" w:type="pct"/>
            <w:gridSpan w:val="16"/>
          </w:tcPr>
          <w:p w14:paraId="2AEEE563" w14:textId="77777777" w:rsidR="00E75D73" w:rsidRPr="00A1115A" w:rsidRDefault="00E75D73" w:rsidP="007B5232">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7D75ABEC" w14:textId="77777777" w:rsidR="00E75D73" w:rsidRPr="00A1115A" w:rsidRDefault="00E75D73" w:rsidP="00E75D73">
      <w:pPr>
        <w:rPr>
          <w:lang w:eastAsia="zh-CN"/>
        </w:rPr>
      </w:pPr>
    </w:p>
    <w:p w14:paraId="265173CC" w14:textId="77777777" w:rsidR="00E75D73" w:rsidRPr="00A1115A" w:rsidRDefault="00E75D73" w:rsidP="00E75D73">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1374"/>
        <w:gridCol w:w="672"/>
        <w:gridCol w:w="481"/>
        <w:gridCol w:w="105"/>
        <w:gridCol w:w="104"/>
        <w:gridCol w:w="104"/>
        <w:gridCol w:w="208"/>
        <w:gridCol w:w="209"/>
        <w:gridCol w:w="104"/>
        <w:gridCol w:w="104"/>
        <w:gridCol w:w="104"/>
        <w:gridCol w:w="105"/>
        <w:gridCol w:w="104"/>
        <w:gridCol w:w="104"/>
        <w:gridCol w:w="104"/>
        <w:gridCol w:w="139"/>
        <w:gridCol w:w="139"/>
        <w:gridCol w:w="139"/>
        <w:gridCol w:w="139"/>
        <w:gridCol w:w="139"/>
        <w:gridCol w:w="139"/>
        <w:gridCol w:w="139"/>
        <w:gridCol w:w="139"/>
        <w:gridCol w:w="139"/>
        <w:gridCol w:w="105"/>
        <w:gridCol w:w="104"/>
        <w:gridCol w:w="104"/>
        <w:gridCol w:w="104"/>
        <w:gridCol w:w="105"/>
        <w:gridCol w:w="104"/>
        <w:gridCol w:w="104"/>
        <w:gridCol w:w="104"/>
        <w:gridCol w:w="105"/>
        <w:gridCol w:w="104"/>
        <w:gridCol w:w="104"/>
        <w:gridCol w:w="104"/>
        <w:gridCol w:w="139"/>
        <w:gridCol w:w="139"/>
        <w:gridCol w:w="139"/>
        <w:gridCol w:w="139"/>
        <w:gridCol w:w="139"/>
        <w:gridCol w:w="139"/>
        <w:gridCol w:w="111"/>
        <w:gridCol w:w="111"/>
        <w:gridCol w:w="337"/>
        <w:gridCol w:w="337"/>
        <w:gridCol w:w="1962"/>
      </w:tblGrid>
      <w:tr w:rsidR="00E75D73" w:rsidRPr="00A1115A" w14:paraId="56C455A3" w14:textId="77777777" w:rsidTr="007B5232">
        <w:trPr>
          <w:trHeight w:val="146"/>
          <w:jc w:val="center"/>
        </w:trPr>
        <w:tc>
          <w:tcPr>
            <w:tcW w:w="0" w:type="auto"/>
            <w:tcBorders>
              <w:bottom w:val="nil"/>
            </w:tcBorders>
            <w:shd w:val="clear" w:color="auto" w:fill="auto"/>
          </w:tcPr>
          <w:p w14:paraId="1DD424B7" w14:textId="77777777" w:rsidR="00E75D73" w:rsidRPr="00A1115A" w:rsidRDefault="00E75D73" w:rsidP="007B5232">
            <w:pPr>
              <w:pStyle w:val="TAH"/>
              <w:rPr>
                <w:lang w:eastAsia="zh-CN"/>
              </w:rPr>
            </w:pPr>
            <w:r w:rsidRPr="00A1115A">
              <w:rPr>
                <w:rFonts w:hint="eastAsia"/>
                <w:lang w:eastAsia="zh-CN"/>
              </w:rPr>
              <w:t>SUL band combinat</w:t>
            </w:r>
            <w:r w:rsidRPr="00A1115A">
              <w:rPr>
                <w:lang w:eastAsia="zh-CN"/>
              </w:rPr>
              <w:t xml:space="preserve">ion with </w:t>
            </w:r>
            <w:r w:rsidRPr="00A1115A">
              <w:rPr>
                <w:rFonts w:cs="Arial"/>
                <w:kern w:val="2"/>
                <w:szCs w:val="24"/>
                <w:lang w:eastAsia="zh-CN"/>
              </w:rPr>
              <w:t>intra-band non-contiguous</w:t>
            </w:r>
            <w:r w:rsidRPr="00A1115A">
              <w:rPr>
                <w:lang w:eastAsia="zh-CN"/>
              </w:rPr>
              <w:t xml:space="preserve"> CA</w:t>
            </w:r>
          </w:p>
        </w:tc>
        <w:tc>
          <w:tcPr>
            <w:tcW w:w="0" w:type="auto"/>
            <w:tcBorders>
              <w:bottom w:val="nil"/>
            </w:tcBorders>
            <w:shd w:val="clear" w:color="auto" w:fill="auto"/>
          </w:tcPr>
          <w:p w14:paraId="6E913E85" w14:textId="77777777" w:rsidR="00E75D73" w:rsidRPr="00A1115A" w:rsidRDefault="00E75D73" w:rsidP="007B5232">
            <w:pPr>
              <w:pStyle w:val="TAH"/>
              <w:rPr>
                <w:lang w:eastAsia="zh-CN"/>
              </w:rPr>
            </w:pPr>
            <w:r w:rsidRPr="00A1115A">
              <w:rPr>
                <w:lang w:eastAsia="zh-CN"/>
              </w:rPr>
              <w:t xml:space="preserve">SUL </w:t>
            </w:r>
            <w:r w:rsidRPr="00A1115A">
              <w:rPr>
                <w:lang w:val="en-US" w:eastAsia="zh-CN"/>
              </w:rPr>
              <w:t>c</w:t>
            </w:r>
            <w:r w:rsidRPr="00A1115A">
              <w:rPr>
                <w:lang w:eastAsia="zh-CN"/>
              </w:rPr>
              <w:t>onfiguration</w:t>
            </w:r>
          </w:p>
        </w:tc>
        <w:tc>
          <w:tcPr>
            <w:tcW w:w="0" w:type="auto"/>
            <w:tcBorders>
              <w:bottom w:val="nil"/>
            </w:tcBorders>
            <w:shd w:val="clear" w:color="auto" w:fill="auto"/>
          </w:tcPr>
          <w:p w14:paraId="55185D71" w14:textId="77777777" w:rsidR="00E75D73" w:rsidRPr="00A1115A" w:rsidRDefault="00E75D73" w:rsidP="007B5232">
            <w:pPr>
              <w:pStyle w:val="TAH"/>
            </w:pPr>
            <w:r w:rsidRPr="00A1115A">
              <w:rPr>
                <w:rFonts w:hint="eastAsia"/>
              </w:rPr>
              <w:t>NR</w:t>
            </w:r>
            <w:r w:rsidRPr="00A1115A">
              <w:rPr>
                <w:lang w:eastAsia="zh-CN"/>
              </w:rPr>
              <w:t xml:space="preserve"> Band</w:t>
            </w:r>
          </w:p>
        </w:tc>
        <w:tc>
          <w:tcPr>
            <w:tcW w:w="0" w:type="auto"/>
            <w:gridSpan w:val="44"/>
          </w:tcPr>
          <w:p w14:paraId="22C58BE6" w14:textId="77777777" w:rsidR="00E75D73" w:rsidRPr="00A1115A" w:rsidRDefault="00E75D73" w:rsidP="007B5232">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1)</w:t>
            </w:r>
          </w:p>
        </w:tc>
        <w:tc>
          <w:tcPr>
            <w:tcW w:w="1962" w:type="dxa"/>
            <w:tcBorders>
              <w:bottom w:val="nil"/>
            </w:tcBorders>
            <w:shd w:val="clear" w:color="auto" w:fill="auto"/>
          </w:tcPr>
          <w:p w14:paraId="0F94B3D9" w14:textId="77777777" w:rsidR="00E75D73" w:rsidRPr="00A1115A" w:rsidRDefault="00E75D73" w:rsidP="007B5232">
            <w:pPr>
              <w:pStyle w:val="TAH"/>
            </w:pPr>
            <w:r w:rsidRPr="00A1115A">
              <w:t>Bandwidth combination set</w:t>
            </w:r>
          </w:p>
        </w:tc>
      </w:tr>
      <w:tr w:rsidR="00E75D73" w:rsidRPr="00A1115A" w14:paraId="1D8A5333" w14:textId="77777777" w:rsidTr="007B5232">
        <w:trPr>
          <w:trHeight w:val="146"/>
          <w:jc w:val="center"/>
        </w:trPr>
        <w:tc>
          <w:tcPr>
            <w:tcW w:w="0" w:type="auto"/>
            <w:tcBorders>
              <w:top w:val="nil"/>
              <w:bottom w:val="single" w:sz="4" w:space="0" w:color="auto"/>
            </w:tcBorders>
            <w:shd w:val="clear" w:color="auto" w:fill="auto"/>
          </w:tcPr>
          <w:p w14:paraId="451624D5" w14:textId="77777777" w:rsidR="00E75D73" w:rsidRPr="00A1115A" w:rsidRDefault="00E75D73" w:rsidP="007B5232">
            <w:pPr>
              <w:pStyle w:val="TAH"/>
              <w:rPr>
                <w:lang w:eastAsia="zh-CN"/>
              </w:rPr>
            </w:pPr>
          </w:p>
        </w:tc>
        <w:tc>
          <w:tcPr>
            <w:tcW w:w="0" w:type="auto"/>
            <w:tcBorders>
              <w:top w:val="nil"/>
              <w:bottom w:val="single" w:sz="4" w:space="0" w:color="auto"/>
            </w:tcBorders>
            <w:shd w:val="clear" w:color="auto" w:fill="auto"/>
          </w:tcPr>
          <w:p w14:paraId="7D8FD851" w14:textId="77777777" w:rsidR="00E75D73" w:rsidRPr="00A1115A" w:rsidRDefault="00E75D73" w:rsidP="007B5232">
            <w:pPr>
              <w:pStyle w:val="TAH"/>
            </w:pPr>
          </w:p>
        </w:tc>
        <w:tc>
          <w:tcPr>
            <w:tcW w:w="0" w:type="auto"/>
            <w:tcBorders>
              <w:top w:val="nil"/>
            </w:tcBorders>
            <w:shd w:val="clear" w:color="auto" w:fill="auto"/>
          </w:tcPr>
          <w:p w14:paraId="126A8C92" w14:textId="77777777" w:rsidR="00E75D73" w:rsidRPr="00A1115A" w:rsidRDefault="00E75D73" w:rsidP="007B5232">
            <w:pPr>
              <w:pStyle w:val="TAH"/>
              <w:rPr>
                <w:lang w:eastAsia="zh-CN"/>
              </w:rPr>
            </w:pPr>
          </w:p>
        </w:tc>
        <w:tc>
          <w:tcPr>
            <w:tcW w:w="0" w:type="auto"/>
          </w:tcPr>
          <w:p w14:paraId="1C9F7B4F" w14:textId="77777777" w:rsidR="00E75D73" w:rsidRPr="00A1115A" w:rsidRDefault="00E75D73" w:rsidP="007B5232">
            <w:pPr>
              <w:pStyle w:val="TAH"/>
            </w:pPr>
            <w:r w:rsidRPr="00A1115A">
              <w:rPr>
                <w:rFonts w:hint="eastAsia"/>
              </w:rPr>
              <w:t>5</w:t>
            </w:r>
          </w:p>
        </w:tc>
        <w:tc>
          <w:tcPr>
            <w:tcW w:w="0" w:type="auto"/>
            <w:gridSpan w:val="4"/>
          </w:tcPr>
          <w:p w14:paraId="2D4A3701" w14:textId="77777777" w:rsidR="00E75D73" w:rsidRPr="00A1115A" w:rsidRDefault="00E75D73" w:rsidP="007B5232">
            <w:pPr>
              <w:pStyle w:val="TAH"/>
              <w:rPr>
                <w:lang w:eastAsia="zh-CN"/>
              </w:rPr>
            </w:pPr>
            <w:r w:rsidRPr="00A1115A">
              <w:rPr>
                <w:rFonts w:hint="eastAsia"/>
              </w:rPr>
              <w:t>10</w:t>
            </w:r>
          </w:p>
        </w:tc>
        <w:tc>
          <w:tcPr>
            <w:tcW w:w="0" w:type="auto"/>
            <w:gridSpan w:val="4"/>
          </w:tcPr>
          <w:p w14:paraId="132CE8C6" w14:textId="77777777" w:rsidR="00E75D73" w:rsidRPr="00A1115A" w:rsidRDefault="00E75D73" w:rsidP="007B5232">
            <w:pPr>
              <w:pStyle w:val="TAH"/>
              <w:rPr>
                <w:lang w:eastAsia="zh-CN"/>
              </w:rPr>
            </w:pPr>
            <w:r w:rsidRPr="00A1115A">
              <w:rPr>
                <w:rFonts w:hint="eastAsia"/>
              </w:rPr>
              <w:t>15</w:t>
            </w:r>
          </w:p>
        </w:tc>
        <w:tc>
          <w:tcPr>
            <w:tcW w:w="0" w:type="auto"/>
            <w:gridSpan w:val="4"/>
          </w:tcPr>
          <w:p w14:paraId="3CEAAB61" w14:textId="77777777" w:rsidR="00E75D73" w:rsidRPr="00A1115A" w:rsidRDefault="00E75D73" w:rsidP="007B5232">
            <w:pPr>
              <w:pStyle w:val="TAH"/>
              <w:rPr>
                <w:lang w:eastAsia="zh-CN"/>
              </w:rPr>
            </w:pPr>
            <w:r w:rsidRPr="00A1115A">
              <w:rPr>
                <w:rFonts w:hint="eastAsia"/>
              </w:rPr>
              <w:t>20</w:t>
            </w:r>
          </w:p>
        </w:tc>
        <w:tc>
          <w:tcPr>
            <w:tcW w:w="0" w:type="auto"/>
            <w:gridSpan w:val="3"/>
          </w:tcPr>
          <w:p w14:paraId="11BD6B9A" w14:textId="77777777" w:rsidR="00E75D73" w:rsidRPr="00A1115A" w:rsidRDefault="00E75D73" w:rsidP="007B5232">
            <w:pPr>
              <w:pStyle w:val="TAH"/>
              <w:rPr>
                <w:lang w:val="en-US"/>
              </w:rPr>
            </w:pPr>
            <w:r w:rsidRPr="00A1115A">
              <w:rPr>
                <w:lang w:val="en-US"/>
              </w:rPr>
              <w:t>25</w:t>
            </w:r>
          </w:p>
        </w:tc>
        <w:tc>
          <w:tcPr>
            <w:tcW w:w="0" w:type="auto"/>
            <w:gridSpan w:val="3"/>
          </w:tcPr>
          <w:p w14:paraId="2AD5B1BD" w14:textId="77777777" w:rsidR="00E75D73" w:rsidRPr="00A1115A" w:rsidRDefault="00E75D73" w:rsidP="007B5232">
            <w:pPr>
              <w:pStyle w:val="TAH"/>
              <w:rPr>
                <w:lang w:val="en-US"/>
              </w:rPr>
            </w:pPr>
            <w:r w:rsidRPr="00A1115A">
              <w:rPr>
                <w:lang w:val="en-US"/>
              </w:rPr>
              <w:t>30</w:t>
            </w:r>
          </w:p>
        </w:tc>
        <w:tc>
          <w:tcPr>
            <w:tcW w:w="0" w:type="auto"/>
            <w:gridSpan w:val="3"/>
          </w:tcPr>
          <w:p w14:paraId="63105B60" w14:textId="77777777" w:rsidR="00E75D73" w:rsidRPr="00A1115A" w:rsidRDefault="00E75D73" w:rsidP="007B5232">
            <w:pPr>
              <w:pStyle w:val="TAH"/>
              <w:rPr>
                <w:lang w:eastAsia="zh-CN"/>
              </w:rPr>
            </w:pPr>
            <w:r w:rsidRPr="00A1115A">
              <w:rPr>
                <w:rFonts w:hint="eastAsia"/>
              </w:rPr>
              <w:t>40</w:t>
            </w:r>
          </w:p>
        </w:tc>
        <w:tc>
          <w:tcPr>
            <w:tcW w:w="0" w:type="auto"/>
            <w:gridSpan w:val="4"/>
          </w:tcPr>
          <w:p w14:paraId="058E692A" w14:textId="77777777" w:rsidR="00E75D73" w:rsidRPr="00A1115A" w:rsidRDefault="00E75D73" w:rsidP="007B5232">
            <w:pPr>
              <w:pStyle w:val="TAH"/>
              <w:rPr>
                <w:lang w:eastAsia="zh-CN"/>
              </w:rPr>
            </w:pPr>
            <w:r w:rsidRPr="00A1115A">
              <w:rPr>
                <w:rFonts w:hint="eastAsia"/>
              </w:rPr>
              <w:t>50</w:t>
            </w:r>
          </w:p>
        </w:tc>
        <w:tc>
          <w:tcPr>
            <w:tcW w:w="0" w:type="auto"/>
            <w:gridSpan w:val="4"/>
          </w:tcPr>
          <w:p w14:paraId="43652A54" w14:textId="77777777" w:rsidR="00E75D73" w:rsidRPr="00A1115A" w:rsidRDefault="00E75D73" w:rsidP="007B5232">
            <w:pPr>
              <w:pStyle w:val="TAH"/>
            </w:pPr>
            <w:r w:rsidRPr="00A1115A">
              <w:rPr>
                <w:rFonts w:hint="eastAsia"/>
              </w:rPr>
              <w:t>60</w:t>
            </w:r>
          </w:p>
        </w:tc>
        <w:tc>
          <w:tcPr>
            <w:tcW w:w="0" w:type="auto"/>
            <w:gridSpan w:val="4"/>
          </w:tcPr>
          <w:p w14:paraId="1B15A997" w14:textId="77777777" w:rsidR="00E75D73" w:rsidRPr="00A1115A" w:rsidRDefault="00E75D73" w:rsidP="007B5232">
            <w:pPr>
              <w:pStyle w:val="TAH"/>
            </w:pPr>
            <w:r>
              <w:rPr>
                <w:rFonts w:hint="eastAsia"/>
                <w:lang w:eastAsia="zh-CN"/>
              </w:rPr>
              <w:t>7</w:t>
            </w:r>
            <w:r>
              <w:rPr>
                <w:lang w:eastAsia="zh-CN"/>
              </w:rPr>
              <w:t>0</w:t>
            </w:r>
          </w:p>
        </w:tc>
        <w:tc>
          <w:tcPr>
            <w:tcW w:w="0" w:type="auto"/>
            <w:gridSpan w:val="3"/>
          </w:tcPr>
          <w:p w14:paraId="2917CDDD" w14:textId="77777777" w:rsidR="00E75D73" w:rsidRPr="00A1115A" w:rsidRDefault="00E75D73" w:rsidP="007B5232">
            <w:pPr>
              <w:pStyle w:val="TAH"/>
            </w:pPr>
            <w:r w:rsidRPr="00A1115A">
              <w:rPr>
                <w:rFonts w:hint="eastAsia"/>
              </w:rPr>
              <w:t>80</w:t>
            </w:r>
          </w:p>
        </w:tc>
        <w:tc>
          <w:tcPr>
            <w:tcW w:w="0" w:type="auto"/>
            <w:gridSpan w:val="3"/>
          </w:tcPr>
          <w:p w14:paraId="1141601E" w14:textId="77777777" w:rsidR="00E75D73" w:rsidRPr="00A1115A" w:rsidRDefault="00E75D73" w:rsidP="007B5232">
            <w:pPr>
              <w:pStyle w:val="TAH"/>
            </w:pPr>
            <w:r w:rsidRPr="00A1115A">
              <w:t>90</w:t>
            </w:r>
          </w:p>
        </w:tc>
        <w:tc>
          <w:tcPr>
            <w:tcW w:w="0" w:type="auto"/>
            <w:gridSpan w:val="4"/>
          </w:tcPr>
          <w:p w14:paraId="141127A8" w14:textId="77777777" w:rsidR="00E75D73" w:rsidRPr="00A1115A" w:rsidRDefault="00E75D73" w:rsidP="007B5232">
            <w:pPr>
              <w:pStyle w:val="TAH"/>
              <w:rPr>
                <w:lang w:eastAsia="zh-CN"/>
              </w:rPr>
            </w:pPr>
            <w:r w:rsidRPr="00A1115A">
              <w:rPr>
                <w:rFonts w:hint="eastAsia"/>
              </w:rPr>
              <w:t>100</w:t>
            </w:r>
          </w:p>
        </w:tc>
        <w:tc>
          <w:tcPr>
            <w:tcW w:w="1962" w:type="dxa"/>
            <w:tcBorders>
              <w:top w:val="nil"/>
              <w:bottom w:val="single" w:sz="4" w:space="0" w:color="auto"/>
            </w:tcBorders>
            <w:shd w:val="clear" w:color="auto" w:fill="auto"/>
          </w:tcPr>
          <w:p w14:paraId="712B19D1" w14:textId="77777777" w:rsidR="00E75D73" w:rsidRPr="00A1115A" w:rsidRDefault="00E75D73" w:rsidP="007B5232">
            <w:pPr>
              <w:pStyle w:val="TAH"/>
            </w:pPr>
          </w:p>
        </w:tc>
      </w:tr>
      <w:tr w:rsidR="00E75D73" w:rsidRPr="00A1115A" w14:paraId="471D844A" w14:textId="77777777" w:rsidTr="007B5232">
        <w:trPr>
          <w:trHeight w:val="187"/>
          <w:jc w:val="center"/>
        </w:trPr>
        <w:tc>
          <w:tcPr>
            <w:tcW w:w="0" w:type="auto"/>
            <w:tcBorders>
              <w:top w:val="nil"/>
              <w:bottom w:val="nil"/>
            </w:tcBorders>
            <w:shd w:val="clear" w:color="auto" w:fill="auto"/>
          </w:tcPr>
          <w:p w14:paraId="5EA69122" w14:textId="77777777" w:rsidR="00E75D73" w:rsidRPr="00A1115A" w:rsidRDefault="00E75D73" w:rsidP="007B5232">
            <w:pPr>
              <w:pStyle w:val="TAC"/>
            </w:pPr>
            <w:r w:rsidRPr="00977DEE">
              <w:rPr>
                <w:lang w:eastAsia="zh-CN"/>
              </w:rPr>
              <w:t>SUL_n41(2A)-n99A</w:t>
            </w:r>
          </w:p>
        </w:tc>
        <w:tc>
          <w:tcPr>
            <w:tcW w:w="0" w:type="auto"/>
            <w:tcBorders>
              <w:top w:val="nil"/>
              <w:bottom w:val="nil"/>
            </w:tcBorders>
            <w:shd w:val="clear" w:color="auto" w:fill="auto"/>
          </w:tcPr>
          <w:p w14:paraId="371ABBBD" w14:textId="77777777" w:rsidR="00E75D73" w:rsidRPr="00A1115A" w:rsidRDefault="00E75D73" w:rsidP="007B5232">
            <w:pPr>
              <w:pStyle w:val="TAC"/>
            </w:pPr>
            <w:r w:rsidRPr="004909E9">
              <w:t>SUL_n41A-n99A</w:t>
            </w:r>
          </w:p>
        </w:tc>
        <w:tc>
          <w:tcPr>
            <w:tcW w:w="0" w:type="auto"/>
            <w:tcBorders>
              <w:top w:val="nil"/>
            </w:tcBorders>
            <w:shd w:val="clear" w:color="auto" w:fill="auto"/>
          </w:tcPr>
          <w:p w14:paraId="17A11B34" w14:textId="77777777" w:rsidR="00E75D73" w:rsidRPr="00A1115A" w:rsidRDefault="00E75D73" w:rsidP="007B5232">
            <w:pPr>
              <w:pStyle w:val="TAC"/>
            </w:pPr>
            <w:r w:rsidRPr="00977DEE">
              <w:t>n41</w:t>
            </w:r>
          </w:p>
        </w:tc>
        <w:tc>
          <w:tcPr>
            <w:tcW w:w="0" w:type="auto"/>
            <w:gridSpan w:val="44"/>
          </w:tcPr>
          <w:p w14:paraId="1A9D4FB1" w14:textId="77777777" w:rsidR="00E75D73" w:rsidRPr="00A1115A" w:rsidRDefault="00E75D73" w:rsidP="007B5232">
            <w:pPr>
              <w:pStyle w:val="TAC"/>
              <w:rPr>
                <w:lang w:val="en-US" w:eastAsia="zh-CN"/>
              </w:rPr>
            </w:pPr>
            <w:r w:rsidRPr="004909E9">
              <w:rPr>
                <w:lang w:eastAsia="zh-CN"/>
              </w:rPr>
              <w:t>See CA_n41(2A) Bandwidth Combination Set 0 in Table 5.5A.2-1</w:t>
            </w:r>
          </w:p>
        </w:tc>
        <w:tc>
          <w:tcPr>
            <w:tcW w:w="1962" w:type="dxa"/>
            <w:tcBorders>
              <w:top w:val="nil"/>
              <w:bottom w:val="nil"/>
            </w:tcBorders>
            <w:shd w:val="clear" w:color="auto" w:fill="auto"/>
          </w:tcPr>
          <w:p w14:paraId="2006FCD0" w14:textId="77777777" w:rsidR="00E75D73" w:rsidRPr="00A1115A" w:rsidRDefault="00E75D73" w:rsidP="007B5232">
            <w:pPr>
              <w:pStyle w:val="TAC"/>
              <w:rPr>
                <w:lang w:eastAsia="zh-CN"/>
              </w:rPr>
            </w:pPr>
            <w:r w:rsidRPr="004909E9">
              <w:rPr>
                <w:rFonts w:hint="eastAsia"/>
                <w:lang w:eastAsia="zh-CN"/>
              </w:rPr>
              <w:t>0</w:t>
            </w:r>
          </w:p>
        </w:tc>
      </w:tr>
      <w:tr w:rsidR="00E75D73" w:rsidRPr="00A1115A" w14:paraId="491B6126" w14:textId="77777777" w:rsidTr="007B5232">
        <w:trPr>
          <w:trHeight w:val="187"/>
          <w:jc w:val="center"/>
        </w:trPr>
        <w:tc>
          <w:tcPr>
            <w:tcW w:w="0" w:type="auto"/>
            <w:tcBorders>
              <w:top w:val="nil"/>
              <w:bottom w:val="single" w:sz="4" w:space="0" w:color="auto"/>
            </w:tcBorders>
            <w:shd w:val="clear" w:color="auto" w:fill="auto"/>
          </w:tcPr>
          <w:p w14:paraId="5268E4B9"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1D1B5EE2" w14:textId="77777777" w:rsidR="00E75D73" w:rsidRPr="00A1115A" w:rsidRDefault="00E75D73" w:rsidP="007B5232">
            <w:pPr>
              <w:pStyle w:val="TAC"/>
            </w:pPr>
          </w:p>
        </w:tc>
        <w:tc>
          <w:tcPr>
            <w:tcW w:w="0" w:type="auto"/>
            <w:tcBorders>
              <w:top w:val="nil"/>
            </w:tcBorders>
            <w:shd w:val="clear" w:color="auto" w:fill="auto"/>
          </w:tcPr>
          <w:p w14:paraId="3E13B721" w14:textId="77777777" w:rsidR="00E75D73" w:rsidRPr="00A1115A" w:rsidRDefault="00E75D73" w:rsidP="007B5232">
            <w:pPr>
              <w:pStyle w:val="TAC"/>
            </w:pPr>
            <w:r w:rsidRPr="00977DEE">
              <w:t>n99</w:t>
            </w:r>
          </w:p>
        </w:tc>
        <w:tc>
          <w:tcPr>
            <w:tcW w:w="0" w:type="auto"/>
            <w:gridSpan w:val="2"/>
          </w:tcPr>
          <w:p w14:paraId="15653B37" w14:textId="77777777" w:rsidR="00E75D73" w:rsidRPr="00A1115A" w:rsidRDefault="00E75D73" w:rsidP="007B5232">
            <w:pPr>
              <w:pStyle w:val="TAC"/>
              <w:rPr>
                <w:lang w:val="en-US" w:eastAsia="zh-CN"/>
              </w:rPr>
            </w:pPr>
            <w:r w:rsidRPr="00977DEE">
              <w:t>5</w:t>
            </w:r>
          </w:p>
        </w:tc>
        <w:tc>
          <w:tcPr>
            <w:tcW w:w="0" w:type="auto"/>
            <w:gridSpan w:val="6"/>
          </w:tcPr>
          <w:p w14:paraId="679D78BB" w14:textId="77777777" w:rsidR="00E75D73" w:rsidRPr="00A1115A" w:rsidRDefault="00E75D73" w:rsidP="007B5232">
            <w:pPr>
              <w:pStyle w:val="TAC"/>
              <w:rPr>
                <w:lang w:val="en-US" w:eastAsia="zh-CN"/>
              </w:rPr>
            </w:pPr>
            <w:r w:rsidRPr="00977DEE">
              <w:t>10</w:t>
            </w:r>
          </w:p>
        </w:tc>
        <w:tc>
          <w:tcPr>
            <w:tcW w:w="0" w:type="auto"/>
            <w:gridSpan w:val="3"/>
          </w:tcPr>
          <w:p w14:paraId="1F2D9047" w14:textId="77777777" w:rsidR="00E75D73" w:rsidRPr="00A1115A" w:rsidRDefault="00E75D73" w:rsidP="007B5232">
            <w:pPr>
              <w:pStyle w:val="TAC"/>
              <w:rPr>
                <w:lang w:val="en-US" w:eastAsia="zh-CN"/>
              </w:rPr>
            </w:pPr>
          </w:p>
        </w:tc>
        <w:tc>
          <w:tcPr>
            <w:tcW w:w="0" w:type="auto"/>
            <w:gridSpan w:val="3"/>
          </w:tcPr>
          <w:p w14:paraId="3204AE50" w14:textId="77777777" w:rsidR="00E75D73" w:rsidRPr="00A1115A" w:rsidRDefault="00E75D73" w:rsidP="007B5232">
            <w:pPr>
              <w:pStyle w:val="TAC"/>
              <w:rPr>
                <w:lang w:val="en-US" w:eastAsia="zh-CN"/>
              </w:rPr>
            </w:pPr>
          </w:p>
        </w:tc>
        <w:tc>
          <w:tcPr>
            <w:tcW w:w="0" w:type="auto"/>
            <w:gridSpan w:val="3"/>
          </w:tcPr>
          <w:p w14:paraId="78A00794" w14:textId="77777777" w:rsidR="00E75D73" w:rsidRPr="00A1115A" w:rsidRDefault="00E75D73" w:rsidP="007B5232">
            <w:pPr>
              <w:pStyle w:val="TAC"/>
              <w:rPr>
                <w:lang w:val="en-US" w:eastAsia="zh-CN"/>
              </w:rPr>
            </w:pPr>
          </w:p>
        </w:tc>
        <w:tc>
          <w:tcPr>
            <w:tcW w:w="0" w:type="auto"/>
            <w:gridSpan w:val="3"/>
          </w:tcPr>
          <w:p w14:paraId="2E4FB4C6" w14:textId="77777777" w:rsidR="00E75D73" w:rsidRPr="00A1115A" w:rsidRDefault="00E75D73" w:rsidP="007B5232">
            <w:pPr>
              <w:pStyle w:val="TAC"/>
              <w:rPr>
                <w:lang w:val="en-US" w:eastAsia="zh-CN"/>
              </w:rPr>
            </w:pPr>
          </w:p>
        </w:tc>
        <w:tc>
          <w:tcPr>
            <w:tcW w:w="0" w:type="auto"/>
            <w:gridSpan w:val="4"/>
          </w:tcPr>
          <w:p w14:paraId="42D6DB15" w14:textId="77777777" w:rsidR="00E75D73" w:rsidRPr="00A1115A" w:rsidRDefault="00E75D73" w:rsidP="007B5232">
            <w:pPr>
              <w:pStyle w:val="TAC"/>
              <w:rPr>
                <w:lang w:val="en-US" w:eastAsia="zh-CN"/>
              </w:rPr>
            </w:pPr>
          </w:p>
        </w:tc>
        <w:tc>
          <w:tcPr>
            <w:tcW w:w="0" w:type="auto"/>
            <w:gridSpan w:val="4"/>
          </w:tcPr>
          <w:p w14:paraId="479F9596" w14:textId="77777777" w:rsidR="00E75D73" w:rsidRPr="00A1115A" w:rsidRDefault="00E75D73" w:rsidP="007B5232">
            <w:pPr>
              <w:pStyle w:val="TAC"/>
              <w:rPr>
                <w:lang w:val="en-US" w:eastAsia="zh-CN"/>
              </w:rPr>
            </w:pPr>
          </w:p>
        </w:tc>
        <w:tc>
          <w:tcPr>
            <w:tcW w:w="0" w:type="auto"/>
            <w:gridSpan w:val="3"/>
          </w:tcPr>
          <w:p w14:paraId="503A76FB" w14:textId="77777777" w:rsidR="00E75D73" w:rsidRPr="00A1115A" w:rsidRDefault="00E75D73" w:rsidP="007B5232">
            <w:pPr>
              <w:pStyle w:val="TAC"/>
              <w:rPr>
                <w:lang w:val="en-US" w:eastAsia="zh-CN"/>
              </w:rPr>
            </w:pPr>
          </w:p>
        </w:tc>
        <w:tc>
          <w:tcPr>
            <w:tcW w:w="0" w:type="auto"/>
            <w:gridSpan w:val="4"/>
          </w:tcPr>
          <w:p w14:paraId="6DF34CB4" w14:textId="77777777" w:rsidR="00E75D73" w:rsidRPr="00A1115A" w:rsidRDefault="00E75D73" w:rsidP="007B5232">
            <w:pPr>
              <w:pStyle w:val="TAC"/>
              <w:rPr>
                <w:lang w:val="en-US" w:eastAsia="zh-CN"/>
              </w:rPr>
            </w:pPr>
          </w:p>
        </w:tc>
        <w:tc>
          <w:tcPr>
            <w:tcW w:w="0" w:type="auto"/>
            <w:gridSpan w:val="3"/>
          </w:tcPr>
          <w:p w14:paraId="29D28735" w14:textId="77777777" w:rsidR="00E75D73" w:rsidRPr="00A1115A" w:rsidRDefault="00E75D73" w:rsidP="007B5232">
            <w:pPr>
              <w:pStyle w:val="TAC"/>
              <w:rPr>
                <w:lang w:val="en-US" w:eastAsia="zh-CN"/>
              </w:rPr>
            </w:pPr>
          </w:p>
        </w:tc>
        <w:tc>
          <w:tcPr>
            <w:tcW w:w="0" w:type="auto"/>
            <w:gridSpan w:val="3"/>
          </w:tcPr>
          <w:p w14:paraId="0C99D2CD" w14:textId="77777777" w:rsidR="00E75D73" w:rsidRPr="00A1115A" w:rsidRDefault="00E75D73" w:rsidP="007B5232">
            <w:pPr>
              <w:pStyle w:val="TAC"/>
              <w:rPr>
                <w:lang w:val="en-US" w:eastAsia="zh-CN"/>
              </w:rPr>
            </w:pPr>
          </w:p>
        </w:tc>
        <w:tc>
          <w:tcPr>
            <w:tcW w:w="0" w:type="auto"/>
            <w:gridSpan w:val="3"/>
          </w:tcPr>
          <w:p w14:paraId="0438AE16" w14:textId="77777777" w:rsidR="00E75D73" w:rsidRPr="00A1115A" w:rsidRDefault="00E75D73" w:rsidP="007B5232">
            <w:pPr>
              <w:pStyle w:val="TAC"/>
              <w:rPr>
                <w:lang w:val="en-US" w:eastAsia="zh-CN"/>
              </w:rPr>
            </w:pPr>
          </w:p>
        </w:tc>
        <w:tc>
          <w:tcPr>
            <w:tcW w:w="1962" w:type="dxa"/>
            <w:tcBorders>
              <w:top w:val="nil"/>
              <w:bottom w:val="single" w:sz="4" w:space="0" w:color="auto"/>
            </w:tcBorders>
            <w:shd w:val="clear" w:color="auto" w:fill="auto"/>
          </w:tcPr>
          <w:p w14:paraId="0D7B2A88" w14:textId="77777777" w:rsidR="00E75D73" w:rsidRPr="00A1115A" w:rsidRDefault="00E75D73" w:rsidP="007B5232">
            <w:pPr>
              <w:pStyle w:val="TAC"/>
              <w:rPr>
                <w:lang w:eastAsia="zh-CN"/>
              </w:rPr>
            </w:pPr>
          </w:p>
        </w:tc>
      </w:tr>
      <w:tr w:rsidR="00E75D73" w:rsidRPr="00A1115A" w14:paraId="1F9AF97B" w14:textId="77777777" w:rsidTr="007B5232">
        <w:trPr>
          <w:trHeight w:val="187"/>
          <w:jc w:val="center"/>
        </w:trPr>
        <w:tc>
          <w:tcPr>
            <w:tcW w:w="0" w:type="auto"/>
            <w:tcBorders>
              <w:top w:val="nil"/>
              <w:bottom w:val="nil"/>
            </w:tcBorders>
            <w:shd w:val="clear" w:color="auto" w:fill="auto"/>
          </w:tcPr>
          <w:p w14:paraId="3A6ABC0E" w14:textId="77777777" w:rsidR="00E75D73" w:rsidRPr="00A1115A" w:rsidRDefault="00E75D73" w:rsidP="007B5232">
            <w:pPr>
              <w:pStyle w:val="TAC"/>
            </w:pPr>
            <w:r w:rsidRPr="004909E9">
              <w:rPr>
                <w:lang w:eastAsia="zh-CN"/>
              </w:rPr>
              <w:t>SUL_n48(2A)-n99A</w:t>
            </w:r>
          </w:p>
        </w:tc>
        <w:tc>
          <w:tcPr>
            <w:tcW w:w="0" w:type="auto"/>
            <w:tcBorders>
              <w:top w:val="nil"/>
              <w:bottom w:val="nil"/>
            </w:tcBorders>
            <w:shd w:val="clear" w:color="auto" w:fill="auto"/>
          </w:tcPr>
          <w:p w14:paraId="2BBD4957" w14:textId="77777777" w:rsidR="00E75D73" w:rsidRPr="00A1115A" w:rsidRDefault="00E75D73" w:rsidP="007B5232">
            <w:pPr>
              <w:pStyle w:val="TAC"/>
            </w:pPr>
            <w:r w:rsidRPr="004909E9">
              <w:t>SUL_n4</w:t>
            </w:r>
            <w:r>
              <w:t>8</w:t>
            </w:r>
            <w:r w:rsidRPr="004909E9">
              <w:t>A-n99A</w:t>
            </w:r>
          </w:p>
        </w:tc>
        <w:tc>
          <w:tcPr>
            <w:tcW w:w="0" w:type="auto"/>
            <w:tcBorders>
              <w:top w:val="nil"/>
            </w:tcBorders>
            <w:shd w:val="clear" w:color="auto" w:fill="auto"/>
          </w:tcPr>
          <w:p w14:paraId="17B369CC" w14:textId="77777777" w:rsidR="00E75D73" w:rsidRPr="00A1115A" w:rsidRDefault="00E75D73" w:rsidP="007B5232">
            <w:pPr>
              <w:pStyle w:val="TAC"/>
            </w:pPr>
            <w:r>
              <w:rPr>
                <w:rFonts w:hint="eastAsia"/>
                <w:lang w:eastAsia="zh-CN"/>
              </w:rPr>
              <w:t>n</w:t>
            </w:r>
            <w:r>
              <w:rPr>
                <w:lang w:eastAsia="zh-CN"/>
              </w:rPr>
              <w:t>48</w:t>
            </w:r>
          </w:p>
        </w:tc>
        <w:tc>
          <w:tcPr>
            <w:tcW w:w="0" w:type="auto"/>
            <w:gridSpan w:val="44"/>
          </w:tcPr>
          <w:p w14:paraId="58EE6CC2" w14:textId="77777777" w:rsidR="00E75D73" w:rsidRPr="00A1115A" w:rsidRDefault="00E75D73" w:rsidP="007B5232">
            <w:pPr>
              <w:pStyle w:val="TAC"/>
              <w:rPr>
                <w:lang w:val="en-US" w:eastAsia="zh-CN"/>
              </w:rPr>
            </w:pPr>
            <w:r w:rsidRPr="004909E9">
              <w:t>See CA_n48(2A) Bandwidth Combination Set 0 in Table 5.5A.2-1</w:t>
            </w:r>
          </w:p>
        </w:tc>
        <w:tc>
          <w:tcPr>
            <w:tcW w:w="1962" w:type="dxa"/>
            <w:tcBorders>
              <w:top w:val="nil"/>
              <w:bottom w:val="nil"/>
            </w:tcBorders>
            <w:shd w:val="clear" w:color="auto" w:fill="auto"/>
          </w:tcPr>
          <w:p w14:paraId="4DCF2A6A" w14:textId="77777777" w:rsidR="00E75D73" w:rsidRPr="00A1115A" w:rsidRDefault="00E75D73" w:rsidP="007B5232">
            <w:pPr>
              <w:pStyle w:val="TAC"/>
              <w:rPr>
                <w:lang w:eastAsia="zh-CN"/>
              </w:rPr>
            </w:pPr>
            <w:r>
              <w:rPr>
                <w:rFonts w:hint="eastAsia"/>
                <w:lang w:eastAsia="zh-CN"/>
              </w:rPr>
              <w:t>0</w:t>
            </w:r>
          </w:p>
        </w:tc>
      </w:tr>
      <w:tr w:rsidR="00E75D73" w:rsidRPr="00A1115A" w14:paraId="1229584D" w14:textId="77777777" w:rsidTr="007B5232">
        <w:trPr>
          <w:trHeight w:val="187"/>
          <w:jc w:val="center"/>
        </w:trPr>
        <w:tc>
          <w:tcPr>
            <w:tcW w:w="0" w:type="auto"/>
            <w:tcBorders>
              <w:top w:val="nil"/>
              <w:bottom w:val="single" w:sz="4" w:space="0" w:color="auto"/>
            </w:tcBorders>
            <w:shd w:val="clear" w:color="auto" w:fill="auto"/>
          </w:tcPr>
          <w:p w14:paraId="1761966A"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15D412DD" w14:textId="77777777" w:rsidR="00E75D73" w:rsidRPr="00A1115A" w:rsidRDefault="00E75D73" w:rsidP="007B5232">
            <w:pPr>
              <w:pStyle w:val="TAC"/>
            </w:pPr>
          </w:p>
        </w:tc>
        <w:tc>
          <w:tcPr>
            <w:tcW w:w="0" w:type="auto"/>
            <w:tcBorders>
              <w:top w:val="nil"/>
            </w:tcBorders>
            <w:shd w:val="clear" w:color="auto" w:fill="auto"/>
          </w:tcPr>
          <w:p w14:paraId="03E45E2A" w14:textId="77777777" w:rsidR="00E75D73" w:rsidRPr="00A1115A" w:rsidRDefault="00E75D73" w:rsidP="007B5232">
            <w:pPr>
              <w:pStyle w:val="TAC"/>
            </w:pPr>
            <w:r w:rsidRPr="004909E9">
              <w:t>n99</w:t>
            </w:r>
          </w:p>
        </w:tc>
        <w:tc>
          <w:tcPr>
            <w:tcW w:w="0" w:type="auto"/>
            <w:gridSpan w:val="4"/>
          </w:tcPr>
          <w:p w14:paraId="6AFD155F" w14:textId="77777777" w:rsidR="00E75D73" w:rsidRPr="00A1115A" w:rsidRDefault="00E75D73" w:rsidP="007B5232">
            <w:pPr>
              <w:pStyle w:val="TAC"/>
              <w:rPr>
                <w:lang w:val="en-US" w:eastAsia="zh-CN"/>
              </w:rPr>
            </w:pPr>
            <w:r>
              <w:rPr>
                <w:rFonts w:hint="eastAsia"/>
                <w:lang w:eastAsia="zh-CN"/>
              </w:rPr>
              <w:t>5</w:t>
            </w:r>
          </w:p>
        </w:tc>
        <w:tc>
          <w:tcPr>
            <w:tcW w:w="0" w:type="auto"/>
            <w:gridSpan w:val="2"/>
          </w:tcPr>
          <w:p w14:paraId="0A29CC7C" w14:textId="77777777" w:rsidR="00E75D73" w:rsidRPr="00A1115A" w:rsidRDefault="00E75D73" w:rsidP="007B5232">
            <w:pPr>
              <w:pStyle w:val="TAC"/>
              <w:rPr>
                <w:lang w:val="en-US" w:eastAsia="zh-CN"/>
              </w:rPr>
            </w:pPr>
            <w:r>
              <w:rPr>
                <w:rFonts w:hint="eastAsia"/>
                <w:lang w:eastAsia="zh-CN"/>
              </w:rPr>
              <w:t>10</w:t>
            </w:r>
          </w:p>
        </w:tc>
        <w:tc>
          <w:tcPr>
            <w:tcW w:w="0" w:type="auto"/>
            <w:gridSpan w:val="4"/>
          </w:tcPr>
          <w:p w14:paraId="009664FA" w14:textId="77777777" w:rsidR="00E75D73" w:rsidRPr="00A1115A" w:rsidRDefault="00E75D73" w:rsidP="007B5232">
            <w:pPr>
              <w:pStyle w:val="TAC"/>
              <w:rPr>
                <w:lang w:val="en-US" w:eastAsia="zh-CN"/>
              </w:rPr>
            </w:pPr>
          </w:p>
        </w:tc>
        <w:tc>
          <w:tcPr>
            <w:tcW w:w="0" w:type="auto"/>
            <w:gridSpan w:val="4"/>
          </w:tcPr>
          <w:p w14:paraId="24AC7994" w14:textId="77777777" w:rsidR="00E75D73" w:rsidRPr="00A1115A" w:rsidRDefault="00E75D73" w:rsidP="007B5232">
            <w:pPr>
              <w:pStyle w:val="TAC"/>
              <w:rPr>
                <w:lang w:val="en-US" w:eastAsia="zh-CN"/>
              </w:rPr>
            </w:pPr>
          </w:p>
        </w:tc>
        <w:tc>
          <w:tcPr>
            <w:tcW w:w="0" w:type="auto"/>
            <w:gridSpan w:val="4"/>
          </w:tcPr>
          <w:p w14:paraId="07C0E36F" w14:textId="77777777" w:rsidR="00E75D73" w:rsidRPr="00A1115A" w:rsidRDefault="00E75D73" w:rsidP="007B5232">
            <w:pPr>
              <w:pStyle w:val="TAC"/>
              <w:rPr>
                <w:lang w:val="en-US" w:eastAsia="zh-CN"/>
              </w:rPr>
            </w:pPr>
          </w:p>
        </w:tc>
        <w:tc>
          <w:tcPr>
            <w:tcW w:w="0" w:type="auto"/>
            <w:gridSpan w:val="3"/>
          </w:tcPr>
          <w:p w14:paraId="0DE1CEF0" w14:textId="77777777" w:rsidR="00E75D73" w:rsidRPr="00A1115A" w:rsidRDefault="00E75D73" w:rsidP="007B5232">
            <w:pPr>
              <w:pStyle w:val="TAC"/>
              <w:rPr>
                <w:lang w:val="en-US" w:eastAsia="zh-CN"/>
              </w:rPr>
            </w:pPr>
          </w:p>
        </w:tc>
        <w:tc>
          <w:tcPr>
            <w:tcW w:w="0" w:type="auto"/>
            <w:gridSpan w:val="4"/>
          </w:tcPr>
          <w:p w14:paraId="2ACC9276" w14:textId="77777777" w:rsidR="00E75D73" w:rsidRPr="00A1115A" w:rsidRDefault="00E75D73" w:rsidP="007B5232">
            <w:pPr>
              <w:pStyle w:val="TAC"/>
              <w:rPr>
                <w:lang w:val="en-US" w:eastAsia="zh-CN"/>
              </w:rPr>
            </w:pPr>
          </w:p>
        </w:tc>
        <w:tc>
          <w:tcPr>
            <w:tcW w:w="0" w:type="auto"/>
            <w:gridSpan w:val="4"/>
          </w:tcPr>
          <w:p w14:paraId="051B7CB8" w14:textId="77777777" w:rsidR="00E75D73" w:rsidRPr="00A1115A" w:rsidRDefault="00E75D73" w:rsidP="007B5232">
            <w:pPr>
              <w:pStyle w:val="TAC"/>
              <w:rPr>
                <w:lang w:val="en-US" w:eastAsia="zh-CN"/>
              </w:rPr>
            </w:pPr>
          </w:p>
        </w:tc>
        <w:tc>
          <w:tcPr>
            <w:tcW w:w="0" w:type="auto"/>
            <w:gridSpan w:val="4"/>
          </w:tcPr>
          <w:p w14:paraId="0A8C5163" w14:textId="77777777" w:rsidR="00E75D73" w:rsidRPr="00A1115A" w:rsidRDefault="00E75D73" w:rsidP="007B5232">
            <w:pPr>
              <w:pStyle w:val="TAC"/>
              <w:rPr>
                <w:lang w:val="en-US" w:eastAsia="zh-CN"/>
              </w:rPr>
            </w:pPr>
          </w:p>
        </w:tc>
        <w:tc>
          <w:tcPr>
            <w:tcW w:w="0" w:type="auto"/>
            <w:gridSpan w:val="4"/>
          </w:tcPr>
          <w:p w14:paraId="441AF714" w14:textId="77777777" w:rsidR="00E75D73" w:rsidRPr="00A1115A" w:rsidRDefault="00E75D73" w:rsidP="007B5232">
            <w:pPr>
              <w:pStyle w:val="TAC"/>
              <w:rPr>
                <w:lang w:val="en-US" w:eastAsia="zh-CN"/>
              </w:rPr>
            </w:pPr>
          </w:p>
        </w:tc>
        <w:tc>
          <w:tcPr>
            <w:tcW w:w="0" w:type="auto"/>
            <w:gridSpan w:val="3"/>
          </w:tcPr>
          <w:p w14:paraId="59858D9F" w14:textId="77777777" w:rsidR="00E75D73" w:rsidRPr="00A1115A" w:rsidRDefault="00E75D73" w:rsidP="007B5232">
            <w:pPr>
              <w:pStyle w:val="TAC"/>
              <w:rPr>
                <w:lang w:val="en-US" w:eastAsia="zh-CN"/>
              </w:rPr>
            </w:pPr>
          </w:p>
        </w:tc>
        <w:tc>
          <w:tcPr>
            <w:tcW w:w="0" w:type="auto"/>
            <w:gridSpan w:val="2"/>
          </w:tcPr>
          <w:p w14:paraId="7396FCB4" w14:textId="77777777" w:rsidR="00E75D73" w:rsidRPr="00A1115A" w:rsidRDefault="00E75D73" w:rsidP="007B5232">
            <w:pPr>
              <w:pStyle w:val="TAC"/>
              <w:rPr>
                <w:lang w:val="en-US" w:eastAsia="zh-CN"/>
              </w:rPr>
            </w:pPr>
          </w:p>
        </w:tc>
        <w:tc>
          <w:tcPr>
            <w:tcW w:w="0" w:type="auto"/>
            <w:gridSpan w:val="2"/>
          </w:tcPr>
          <w:p w14:paraId="02696D78" w14:textId="77777777" w:rsidR="00E75D73" w:rsidRPr="00A1115A" w:rsidRDefault="00E75D73" w:rsidP="007B5232">
            <w:pPr>
              <w:pStyle w:val="TAC"/>
              <w:rPr>
                <w:lang w:val="en-US" w:eastAsia="zh-CN"/>
              </w:rPr>
            </w:pPr>
          </w:p>
        </w:tc>
        <w:tc>
          <w:tcPr>
            <w:tcW w:w="1962" w:type="dxa"/>
            <w:tcBorders>
              <w:top w:val="nil"/>
              <w:bottom w:val="single" w:sz="4" w:space="0" w:color="auto"/>
            </w:tcBorders>
            <w:shd w:val="clear" w:color="auto" w:fill="auto"/>
          </w:tcPr>
          <w:p w14:paraId="2199539C" w14:textId="77777777" w:rsidR="00E75D73" w:rsidRPr="00A1115A" w:rsidRDefault="00E75D73" w:rsidP="007B5232">
            <w:pPr>
              <w:pStyle w:val="TAC"/>
              <w:rPr>
                <w:lang w:eastAsia="zh-CN"/>
              </w:rPr>
            </w:pPr>
          </w:p>
        </w:tc>
      </w:tr>
      <w:tr w:rsidR="00E75D73" w:rsidRPr="00A1115A" w14:paraId="4DD0E751" w14:textId="77777777" w:rsidTr="007B5232">
        <w:trPr>
          <w:trHeight w:val="187"/>
          <w:jc w:val="center"/>
        </w:trPr>
        <w:tc>
          <w:tcPr>
            <w:tcW w:w="0" w:type="auto"/>
            <w:tcBorders>
              <w:top w:val="nil"/>
              <w:bottom w:val="nil"/>
            </w:tcBorders>
            <w:shd w:val="clear" w:color="auto" w:fill="auto"/>
          </w:tcPr>
          <w:p w14:paraId="572D372C" w14:textId="77777777" w:rsidR="00E75D73" w:rsidRPr="00A1115A" w:rsidRDefault="00E75D73" w:rsidP="007B5232">
            <w:pPr>
              <w:pStyle w:val="TAC"/>
            </w:pPr>
            <w:r w:rsidRPr="004E43B7">
              <w:rPr>
                <w:lang w:eastAsia="zh-CN"/>
              </w:rPr>
              <w:t>SUL_n77(2A)-n99A</w:t>
            </w:r>
          </w:p>
        </w:tc>
        <w:tc>
          <w:tcPr>
            <w:tcW w:w="0" w:type="auto"/>
            <w:tcBorders>
              <w:top w:val="nil"/>
              <w:bottom w:val="nil"/>
            </w:tcBorders>
            <w:shd w:val="clear" w:color="auto" w:fill="auto"/>
          </w:tcPr>
          <w:p w14:paraId="7CAA6B79" w14:textId="77777777" w:rsidR="00E75D73" w:rsidRPr="00A1115A" w:rsidRDefault="00E75D73" w:rsidP="007B5232">
            <w:pPr>
              <w:pStyle w:val="TAC"/>
            </w:pPr>
            <w:r w:rsidRPr="004E43B7">
              <w:t>SUL_n77A-n99A</w:t>
            </w:r>
          </w:p>
        </w:tc>
        <w:tc>
          <w:tcPr>
            <w:tcW w:w="0" w:type="auto"/>
            <w:tcBorders>
              <w:top w:val="nil"/>
            </w:tcBorders>
            <w:shd w:val="clear" w:color="auto" w:fill="auto"/>
          </w:tcPr>
          <w:p w14:paraId="30E9EEA7" w14:textId="77777777" w:rsidR="00E75D73" w:rsidRPr="00A1115A" w:rsidRDefault="00E75D73" w:rsidP="007B5232">
            <w:pPr>
              <w:pStyle w:val="TAC"/>
            </w:pPr>
            <w:r>
              <w:rPr>
                <w:rFonts w:hint="eastAsia"/>
                <w:lang w:eastAsia="zh-CN"/>
              </w:rPr>
              <w:t>n</w:t>
            </w:r>
            <w:r>
              <w:rPr>
                <w:lang w:eastAsia="zh-CN"/>
              </w:rPr>
              <w:t>77</w:t>
            </w:r>
          </w:p>
        </w:tc>
        <w:tc>
          <w:tcPr>
            <w:tcW w:w="0" w:type="auto"/>
            <w:gridSpan w:val="44"/>
          </w:tcPr>
          <w:p w14:paraId="19755383" w14:textId="77777777" w:rsidR="00E75D73" w:rsidRPr="00A1115A" w:rsidRDefault="00E75D73" w:rsidP="007B5232">
            <w:pPr>
              <w:pStyle w:val="TAC"/>
              <w:rPr>
                <w:lang w:val="en-US" w:eastAsia="zh-CN"/>
              </w:rPr>
            </w:pPr>
            <w:r w:rsidRPr="004E43B7">
              <w:t>See CA_n77(2A) Bandwidth Combination Set 0 in Table 5.5A.2-1</w:t>
            </w:r>
          </w:p>
        </w:tc>
        <w:tc>
          <w:tcPr>
            <w:tcW w:w="1962" w:type="dxa"/>
            <w:tcBorders>
              <w:top w:val="nil"/>
              <w:bottom w:val="nil"/>
            </w:tcBorders>
            <w:shd w:val="clear" w:color="auto" w:fill="auto"/>
          </w:tcPr>
          <w:p w14:paraId="45119012" w14:textId="77777777" w:rsidR="00E75D73" w:rsidRPr="00A1115A" w:rsidRDefault="00E75D73" w:rsidP="007B5232">
            <w:pPr>
              <w:pStyle w:val="TAC"/>
              <w:rPr>
                <w:lang w:eastAsia="zh-CN"/>
              </w:rPr>
            </w:pPr>
            <w:r>
              <w:rPr>
                <w:rFonts w:hint="eastAsia"/>
                <w:lang w:eastAsia="zh-CN"/>
              </w:rPr>
              <w:t>0</w:t>
            </w:r>
          </w:p>
        </w:tc>
      </w:tr>
      <w:tr w:rsidR="00E75D73" w:rsidRPr="00A1115A" w14:paraId="12F832B4" w14:textId="77777777" w:rsidTr="007B5232">
        <w:trPr>
          <w:trHeight w:val="187"/>
          <w:jc w:val="center"/>
        </w:trPr>
        <w:tc>
          <w:tcPr>
            <w:tcW w:w="0" w:type="auto"/>
            <w:tcBorders>
              <w:top w:val="nil"/>
              <w:bottom w:val="single" w:sz="4" w:space="0" w:color="auto"/>
            </w:tcBorders>
            <w:shd w:val="clear" w:color="auto" w:fill="auto"/>
          </w:tcPr>
          <w:p w14:paraId="6246F407"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570C9612" w14:textId="77777777" w:rsidR="00E75D73" w:rsidRPr="00A1115A" w:rsidRDefault="00E75D73" w:rsidP="007B5232">
            <w:pPr>
              <w:pStyle w:val="TAC"/>
            </w:pPr>
          </w:p>
        </w:tc>
        <w:tc>
          <w:tcPr>
            <w:tcW w:w="0" w:type="auto"/>
            <w:tcBorders>
              <w:top w:val="nil"/>
            </w:tcBorders>
            <w:shd w:val="clear" w:color="auto" w:fill="auto"/>
          </w:tcPr>
          <w:p w14:paraId="18E60F1A" w14:textId="77777777" w:rsidR="00E75D73" w:rsidRPr="00A1115A" w:rsidRDefault="00E75D73" w:rsidP="007B5232">
            <w:pPr>
              <w:pStyle w:val="TAC"/>
            </w:pPr>
            <w:r>
              <w:rPr>
                <w:rFonts w:hint="eastAsia"/>
                <w:lang w:eastAsia="zh-CN"/>
              </w:rPr>
              <w:t>n</w:t>
            </w:r>
            <w:r>
              <w:rPr>
                <w:lang w:eastAsia="zh-CN"/>
              </w:rPr>
              <w:t>99</w:t>
            </w:r>
          </w:p>
        </w:tc>
        <w:tc>
          <w:tcPr>
            <w:tcW w:w="0" w:type="auto"/>
            <w:gridSpan w:val="3"/>
          </w:tcPr>
          <w:p w14:paraId="4CDE14C3" w14:textId="77777777" w:rsidR="00E75D73" w:rsidRPr="00A1115A" w:rsidRDefault="00E75D73" w:rsidP="007B5232">
            <w:pPr>
              <w:pStyle w:val="TAC"/>
              <w:rPr>
                <w:lang w:val="en-US" w:eastAsia="zh-CN"/>
              </w:rPr>
            </w:pPr>
            <w:r>
              <w:rPr>
                <w:rFonts w:hint="eastAsia"/>
                <w:lang w:eastAsia="zh-CN"/>
              </w:rPr>
              <w:t>5</w:t>
            </w:r>
          </w:p>
        </w:tc>
        <w:tc>
          <w:tcPr>
            <w:tcW w:w="0" w:type="auto"/>
            <w:gridSpan w:val="4"/>
          </w:tcPr>
          <w:p w14:paraId="7ECF5F24" w14:textId="77777777" w:rsidR="00E75D73" w:rsidRPr="00A1115A" w:rsidRDefault="00E75D73" w:rsidP="007B5232">
            <w:pPr>
              <w:pStyle w:val="TAC"/>
              <w:rPr>
                <w:lang w:val="en-US" w:eastAsia="zh-CN"/>
              </w:rPr>
            </w:pPr>
            <w:r>
              <w:rPr>
                <w:rFonts w:hint="eastAsia"/>
                <w:lang w:eastAsia="zh-CN"/>
              </w:rPr>
              <w:t>1</w:t>
            </w:r>
            <w:r>
              <w:rPr>
                <w:lang w:eastAsia="zh-CN"/>
              </w:rPr>
              <w:t>0</w:t>
            </w:r>
          </w:p>
        </w:tc>
        <w:tc>
          <w:tcPr>
            <w:tcW w:w="0" w:type="auto"/>
            <w:gridSpan w:val="5"/>
          </w:tcPr>
          <w:p w14:paraId="7481F444" w14:textId="77777777" w:rsidR="00E75D73" w:rsidRPr="00A1115A" w:rsidRDefault="00E75D73" w:rsidP="007B5232">
            <w:pPr>
              <w:pStyle w:val="TAC"/>
              <w:rPr>
                <w:lang w:val="en-US" w:eastAsia="zh-CN"/>
              </w:rPr>
            </w:pPr>
          </w:p>
        </w:tc>
        <w:tc>
          <w:tcPr>
            <w:tcW w:w="0" w:type="auto"/>
            <w:gridSpan w:val="3"/>
          </w:tcPr>
          <w:p w14:paraId="3884CF36" w14:textId="77777777" w:rsidR="00E75D73" w:rsidRPr="00A1115A" w:rsidRDefault="00E75D73" w:rsidP="007B5232">
            <w:pPr>
              <w:pStyle w:val="TAC"/>
              <w:rPr>
                <w:lang w:val="en-US" w:eastAsia="zh-CN"/>
              </w:rPr>
            </w:pPr>
          </w:p>
        </w:tc>
        <w:tc>
          <w:tcPr>
            <w:tcW w:w="0" w:type="auto"/>
            <w:gridSpan w:val="4"/>
          </w:tcPr>
          <w:p w14:paraId="5A0E23DB" w14:textId="77777777" w:rsidR="00E75D73" w:rsidRPr="00A1115A" w:rsidRDefault="00E75D73" w:rsidP="007B5232">
            <w:pPr>
              <w:pStyle w:val="TAC"/>
              <w:rPr>
                <w:lang w:val="en-US" w:eastAsia="zh-CN"/>
              </w:rPr>
            </w:pPr>
          </w:p>
        </w:tc>
        <w:tc>
          <w:tcPr>
            <w:tcW w:w="0" w:type="auto"/>
            <w:gridSpan w:val="4"/>
          </w:tcPr>
          <w:p w14:paraId="6B826F35" w14:textId="77777777" w:rsidR="00E75D73" w:rsidRPr="00A1115A" w:rsidRDefault="00E75D73" w:rsidP="007B5232">
            <w:pPr>
              <w:pStyle w:val="TAC"/>
              <w:rPr>
                <w:lang w:val="en-US" w:eastAsia="zh-CN"/>
              </w:rPr>
            </w:pPr>
          </w:p>
        </w:tc>
        <w:tc>
          <w:tcPr>
            <w:tcW w:w="0" w:type="auto"/>
            <w:gridSpan w:val="4"/>
          </w:tcPr>
          <w:p w14:paraId="05F13E9E" w14:textId="77777777" w:rsidR="00E75D73" w:rsidRPr="00A1115A" w:rsidRDefault="00E75D73" w:rsidP="007B5232">
            <w:pPr>
              <w:pStyle w:val="TAC"/>
              <w:rPr>
                <w:lang w:val="en-US" w:eastAsia="zh-CN"/>
              </w:rPr>
            </w:pPr>
          </w:p>
        </w:tc>
        <w:tc>
          <w:tcPr>
            <w:tcW w:w="0" w:type="auto"/>
            <w:gridSpan w:val="5"/>
          </w:tcPr>
          <w:p w14:paraId="12FBD857" w14:textId="77777777" w:rsidR="00E75D73" w:rsidRPr="00A1115A" w:rsidRDefault="00E75D73" w:rsidP="007B5232">
            <w:pPr>
              <w:pStyle w:val="TAC"/>
              <w:rPr>
                <w:lang w:val="en-US" w:eastAsia="zh-CN"/>
              </w:rPr>
            </w:pPr>
          </w:p>
        </w:tc>
        <w:tc>
          <w:tcPr>
            <w:tcW w:w="0" w:type="auto"/>
            <w:gridSpan w:val="4"/>
          </w:tcPr>
          <w:p w14:paraId="62A74A22" w14:textId="77777777" w:rsidR="00E75D73" w:rsidRPr="00A1115A" w:rsidRDefault="00E75D73" w:rsidP="007B5232">
            <w:pPr>
              <w:pStyle w:val="TAC"/>
              <w:rPr>
                <w:lang w:val="en-US" w:eastAsia="zh-CN"/>
              </w:rPr>
            </w:pPr>
          </w:p>
        </w:tc>
        <w:tc>
          <w:tcPr>
            <w:tcW w:w="0" w:type="auto"/>
            <w:gridSpan w:val="3"/>
          </w:tcPr>
          <w:p w14:paraId="46D3F3F6" w14:textId="77777777" w:rsidR="00E75D73" w:rsidRPr="00A1115A" w:rsidRDefault="00E75D73" w:rsidP="007B5232">
            <w:pPr>
              <w:pStyle w:val="TAC"/>
              <w:rPr>
                <w:lang w:val="en-US" w:eastAsia="zh-CN"/>
              </w:rPr>
            </w:pPr>
          </w:p>
        </w:tc>
        <w:tc>
          <w:tcPr>
            <w:tcW w:w="0" w:type="auto"/>
            <w:gridSpan w:val="3"/>
          </w:tcPr>
          <w:p w14:paraId="4C42F6A3" w14:textId="77777777" w:rsidR="00E75D73" w:rsidRPr="00A1115A" w:rsidRDefault="00E75D73" w:rsidP="007B5232">
            <w:pPr>
              <w:pStyle w:val="TAC"/>
              <w:rPr>
                <w:lang w:val="en-US" w:eastAsia="zh-CN"/>
              </w:rPr>
            </w:pPr>
          </w:p>
        </w:tc>
        <w:tc>
          <w:tcPr>
            <w:tcW w:w="0" w:type="auto"/>
          </w:tcPr>
          <w:p w14:paraId="3FFCB5FD" w14:textId="77777777" w:rsidR="00E75D73" w:rsidRPr="00A1115A" w:rsidRDefault="00E75D73" w:rsidP="007B5232">
            <w:pPr>
              <w:pStyle w:val="TAC"/>
              <w:rPr>
                <w:lang w:val="en-US" w:eastAsia="zh-CN"/>
              </w:rPr>
            </w:pPr>
          </w:p>
        </w:tc>
        <w:tc>
          <w:tcPr>
            <w:tcW w:w="0" w:type="auto"/>
          </w:tcPr>
          <w:p w14:paraId="5CDE7E87" w14:textId="77777777" w:rsidR="00E75D73" w:rsidRPr="00A1115A" w:rsidRDefault="00E75D73" w:rsidP="007B5232">
            <w:pPr>
              <w:pStyle w:val="TAC"/>
              <w:rPr>
                <w:lang w:val="en-US" w:eastAsia="zh-CN"/>
              </w:rPr>
            </w:pPr>
          </w:p>
        </w:tc>
        <w:tc>
          <w:tcPr>
            <w:tcW w:w="1962" w:type="dxa"/>
            <w:tcBorders>
              <w:top w:val="nil"/>
              <w:bottom w:val="single" w:sz="4" w:space="0" w:color="auto"/>
            </w:tcBorders>
            <w:shd w:val="clear" w:color="auto" w:fill="auto"/>
          </w:tcPr>
          <w:p w14:paraId="5EA8F628" w14:textId="77777777" w:rsidR="00E75D73" w:rsidRPr="00A1115A" w:rsidRDefault="00E75D73" w:rsidP="007B5232">
            <w:pPr>
              <w:pStyle w:val="TAC"/>
              <w:rPr>
                <w:lang w:eastAsia="zh-CN"/>
              </w:rPr>
            </w:pPr>
          </w:p>
        </w:tc>
      </w:tr>
      <w:tr w:rsidR="00E75D73" w:rsidRPr="00A1115A" w14:paraId="169FBFF5" w14:textId="77777777" w:rsidTr="007B5232">
        <w:trPr>
          <w:trHeight w:val="187"/>
          <w:jc w:val="center"/>
        </w:trPr>
        <w:tc>
          <w:tcPr>
            <w:tcW w:w="0" w:type="auto"/>
            <w:tcBorders>
              <w:top w:val="single" w:sz="4" w:space="0" w:color="auto"/>
              <w:bottom w:val="nil"/>
            </w:tcBorders>
            <w:shd w:val="clear" w:color="auto" w:fill="auto"/>
          </w:tcPr>
          <w:p w14:paraId="56BDD285" w14:textId="77777777" w:rsidR="00E75D73" w:rsidRPr="00A1115A" w:rsidRDefault="00E75D73" w:rsidP="007B5232">
            <w:pPr>
              <w:pStyle w:val="TAC"/>
            </w:pPr>
            <w:r w:rsidRPr="00A1115A">
              <w:t>SUL_n78(2A)-n86A</w:t>
            </w:r>
          </w:p>
        </w:tc>
        <w:tc>
          <w:tcPr>
            <w:tcW w:w="0" w:type="auto"/>
            <w:tcBorders>
              <w:top w:val="single" w:sz="4" w:space="0" w:color="auto"/>
              <w:bottom w:val="nil"/>
            </w:tcBorders>
            <w:shd w:val="clear" w:color="auto" w:fill="auto"/>
          </w:tcPr>
          <w:p w14:paraId="4B421BD2" w14:textId="77777777" w:rsidR="00E75D73" w:rsidRPr="00A1115A" w:rsidRDefault="00E75D73" w:rsidP="007B5232">
            <w:pPr>
              <w:pStyle w:val="TAC"/>
            </w:pPr>
            <w:r w:rsidRPr="00A1115A">
              <w:t>SUL_n78A-n86A</w:t>
            </w:r>
          </w:p>
        </w:tc>
        <w:tc>
          <w:tcPr>
            <w:tcW w:w="0" w:type="auto"/>
            <w:shd w:val="clear" w:color="auto" w:fill="auto"/>
          </w:tcPr>
          <w:p w14:paraId="42322985" w14:textId="77777777" w:rsidR="00E75D73" w:rsidRPr="00A1115A" w:rsidRDefault="00E75D73" w:rsidP="007B5232">
            <w:pPr>
              <w:pStyle w:val="TAC"/>
            </w:pPr>
            <w:r w:rsidRPr="00A1115A">
              <w:t>n</w:t>
            </w:r>
            <w:r w:rsidRPr="00A1115A">
              <w:rPr>
                <w:rFonts w:hint="eastAsia"/>
              </w:rPr>
              <w:t>7</w:t>
            </w:r>
            <w:r w:rsidRPr="00A1115A">
              <w:rPr>
                <w:rFonts w:hint="eastAsia"/>
                <w:lang w:eastAsia="zh-CN"/>
              </w:rPr>
              <w:t>8</w:t>
            </w:r>
          </w:p>
        </w:tc>
        <w:tc>
          <w:tcPr>
            <w:tcW w:w="0" w:type="auto"/>
            <w:gridSpan w:val="44"/>
          </w:tcPr>
          <w:p w14:paraId="196FB22E" w14:textId="77777777" w:rsidR="00E75D73" w:rsidRPr="00A1115A" w:rsidRDefault="00E75D73" w:rsidP="007B5232">
            <w:pPr>
              <w:pStyle w:val="TAC"/>
              <w:rPr>
                <w:lang w:eastAsia="zh-CN"/>
              </w:rPr>
            </w:pPr>
            <w:r w:rsidRPr="00A1115A">
              <w:rPr>
                <w:lang w:val="en-US" w:eastAsia="zh-CN"/>
              </w:rPr>
              <w:t>See CA_</w:t>
            </w:r>
            <w:r w:rsidRPr="00A1115A">
              <w:rPr>
                <w:rFonts w:hint="eastAsia"/>
                <w:lang w:val="en-US" w:eastAsia="zh-CN"/>
              </w:rPr>
              <w:t>n78</w:t>
            </w:r>
            <w:r w:rsidRPr="00A1115A">
              <w:rPr>
                <w:lang w:val="en-US" w:eastAsia="zh-CN"/>
              </w:rPr>
              <w:t>(2A) Bandwidth Combination Set 0 in Table 5.</w:t>
            </w:r>
            <w:r w:rsidRPr="00A1115A">
              <w:rPr>
                <w:rFonts w:hint="eastAsia"/>
                <w:lang w:val="en-US" w:eastAsia="zh-CN"/>
              </w:rPr>
              <w:t>5</w:t>
            </w:r>
            <w:r w:rsidRPr="00A1115A">
              <w:rPr>
                <w:lang w:val="en-US" w:eastAsia="zh-CN"/>
              </w:rPr>
              <w:t>A.2-1</w:t>
            </w:r>
          </w:p>
        </w:tc>
        <w:tc>
          <w:tcPr>
            <w:tcW w:w="1962" w:type="dxa"/>
            <w:tcBorders>
              <w:top w:val="single" w:sz="4" w:space="0" w:color="auto"/>
              <w:bottom w:val="nil"/>
            </w:tcBorders>
            <w:shd w:val="clear" w:color="auto" w:fill="auto"/>
          </w:tcPr>
          <w:p w14:paraId="6D134089"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45C823C8" w14:textId="77777777" w:rsidTr="007B5232">
        <w:trPr>
          <w:trHeight w:val="187"/>
          <w:jc w:val="center"/>
        </w:trPr>
        <w:tc>
          <w:tcPr>
            <w:tcW w:w="0" w:type="auto"/>
            <w:tcBorders>
              <w:top w:val="nil"/>
            </w:tcBorders>
            <w:shd w:val="clear" w:color="auto" w:fill="auto"/>
          </w:tcPr>
          <w:p w14:paraId="0993DAF8" w14:textId="77777777" w:rsidR="00E75D73" w:rsidRPr="00A1115A" w:rsidRDefault="00E75D73" w:rsidP="007B5232">
            <w:pPr>
              <w:pStyle w:val="TAC"/>
            </w:pPr>
          </w:p>
        </w:tc>
        <w:tc>
          <w:tcPr>
            <w:tcW w:w="0" w:type="auto"/>
            <w:tcBorders>
              <w:top w:val="nil"/>
            </w:tcBorders>
            <w:shd w:val="clear" w:color="auto" w:fill="auto"/>
          </w:tcPr>
          <w:p w14:paraId="08442215" w14:textId="77777777" w:rsidR="00E75D73" w:rsidRPr="00A1115A" w:rsidRDefault="00E75D73" w:rsidP="007B5232">
            <w:pPr>
              <w:pStyle w:val="TAC"/>
            </w:pPr>
          </w:p>
        </w:tc>
        <w:tc>
          <w:tcPr>
            <w:tcW w:w="0" w:type="auto"/>
            <w:shd w:val="clear" w:color="auto" w:fill="auto"/>
          </w:tcPr>
          <w:p w14:paraId="38DC25C5" w14:textId="77777777" w:rsidR="00E75D73" w:rsidRPr="00A1115A" w:rsidRDefault="00E75D73" w:rsidP="007B5232">
            <w:pPr>
              <w:pStyle w:val="TAC"/>
            </w:pPr>
            <w:r w:rsidRPr="00A1115A">
              <w:t>n</w:t>
            </w:r>
            <w:r w:rsidRPr="00A1115A">
              <w:rPr>
                <w:rFonts w:hint="eastAsia"/>
              </w:rPr>
              <w:t>8</w:t>
            </w:r>
            <w:r w:rsidRPr="00A1115A">
              <w:t>6</w:t>
            </w:r>
          </w:p>
        </w:tc>
        <w:tc>
          <w:tcPr>
            <w:tcW w:w="0" w:type="auto"/>
          </w:tcPr>
          <w:p w14:paraId="70A1BB7F" w14:textId="77777777" w:rsidR="00E75D73" w:rsidRPr="00A1115A" w:rsidRDefault="00E75D73" w:rsidP="007B5232">
            <w:pPr>
              <w:pStyle w:val="TAC"/>
              <w:rPr>
                <w:rFonts w:cs="Arial"/>
                <w:kern w:val="2"/>
                <w:szCs w:val="24"/>
                <w:lang w:eastAsia="zh-CN"/>
              </w:rPr>
            </w:pPr>
            <w:r w:rsidRPr="00A1115A">
              <w:rPr>
                <w:rFonts w:cs="Arial"/>
                <w:kern w:val="2"/>
                <w:szCs w:val="24"/>
                <w:lang w:eastAsia="zh-CN"/>
              </w:rPr>
              <w:t>5</w:t>
            </w:r>
          </w:p>
        </w:tc>
        <w:tc>
          <w:tcPr>
            <w:tcW w:w="0" w:type="auto"/>
            <w:gridSpan w:val="4"/>
            <w:shd w:val="clear" w:color="auto" w:fill="auto"/>
          </w:tcPr>
          <w:p w14:paraId="07A2FB8A" w14:textId="77777777" w:rsidR="00E75D73" w:rsidRPr="00A1115A" w:rsidRDefault="00E75D73" w:rsidP="007B5232">
            <w:pPr>
              <w:pStyle w:val="TAC"/>
              <w:rPr>
                <w:rFonts w:cs="Arial"/>
                <w:kern w:val="2"/>
                <w:szCs w:val="24"/>
                <w:lang w:eastAsia="zh-CN"/>
              </w:rPr>
            </w:pPr>
            <w:r w:rsidRPr="00A1115A">
              <w:rPr>
                <w:rFonts w:cs="Arial"/>
                <w:kern w:val="2"/>
                <w:szCs w:val="24"/>
                <w:lang w:eastAsia="zh-CN"/>
              </w:rPr>
              <w:t>10</w:t>
            </w:r>
          </w:p>
        </w:tc>
        <w:tc>
          <w:tcPr>
            <w:tcW w:w="0" w:type="auto"/>
            <w:gridSpan w:val="4"/>
          </w:tcPr>
          <w:p w14:paraId="12988F1D" w14:textId="77777777" w:rsidR="00E75D73" w:rsidRPr="00A1115A" w:rsidRDefault="00E75D73" w:rsidP="007B5232">
            <w:pPr>
              <w:pStyle w:val="TAC"/>
              <w:rPr>
                <w:rFonts w:cs="Arial"/>
                <w:kern w:val="2"/>
                <w:szCs w:val="24"/>
                <w:lang w:eastAsia="zh-CN"/>
              </w:rPr>
            </w:pPr>
            <w:r w:rsidRPr="00A1115A">
              <w:rPr>
                <w:rFonts w:cs="Arial"/>
                <w:kern w:val="2"/>
                <w:szCs w:val="24"/>
                <w:lang w:eastAsia="zh-CN"/>
              </w:rPr>
              <w:t>15</w:t>
            </w:r>
          </w:p>
        </w:tc>
        <w:tc>
          <w:tcPr>
            <w:tcW w:w="0" w:type="auto"/>
            <w:gridSpan w:val="4"/>
          </w:tcPr>
          <w:p w14:paraId="01B704EF" w14:textId="77777777" w:rsidR="00E75D73" w:rsidRPr="00A1115A" w:rsidRDefault="00E75D73" w:rsidP="007B5232">
            <w:pPr>
              <w:pStyle w:val="TAC"/>
              <w:rPr>
                <w:rFonts w:cs="Arial"/>
                <w:kern w:val="2"/>
                <w:szCs w:val="24"/>
                <w:lang w:eastAsia="zh-CN"/>
              </w:rPr>
            </w:pPr>
            <w:r w:rsidRPr="00A1115A">
              <w:rPr>
                <w:rFonts w:cs="Arial"/>
                <w:kern w:val="2"/>
                <w:szCs w:val="24"/>
                <w:lang w:eastAsia="zh-CN"/>
              </w:rPr>
              <w:t>20</w:t>
            </w:r>
          </w:p>
        </w:tc>
        <w:tc>
          <w:tcPr>
            <w:tcW w:w="0" w:type="auto"/>
            <w:gridSpan w:val="3"/>
          </w:tcPr>
          <w:p w14:paraId="6544FD8B" w14:textId="77777777" w:rsidR="00E75D73" w:rsidRPr="00A1115A" w:rsidRDefault="00E75D73" w:rsidP="007B5232">
            <w:pPr>
              <w:pStyle w:val="TAC"/>
              <w:rPr>
                <w:lang w:val="en-US" w:eastAsia="zh-CN"/>
              </w:rPr>
            </w:pPr>
          </w:p>
        </w:tc>
        <w:tc>
          <w:tcPr>
            <w:tcW w:w="0" w:type="auto"/>
            <w:gridSpan w:val="3"/>
          </w:tcPr>
          <w:p w14:paraId="22BFAA99" w14:textId="77777777" w:rsidR="00E75D73" w:rsidRPr="00A1115A" w:rsidRDefault="00E75D73" w:rsidP="007B5232">
            <w:pPr>
              <w:pStyle w:val="TAC"/>
              <w:rPr>
                <w:lang w:val="en-US" w:eastAsia="zh-CN"/>
              </w:rPr>
            </w:pPr>
          </w:p>
        </w:tc>
        <w:tc>
          <w:tcPr>
            <w:tcW w:w="0" w:type="auto"/>
            <w:gridSpan w:val="3"/>
          </w:tcPr>
          <w:p w14:paraId="2E0065AF" w14:textId="77777777" w:rsidR="00E75D73" w:rsidRPr="00A1115A" w:rsidRDefault="00E75D73" w:rsidP="007B5232">
            <w:pPr>
              <w:pStyle w:val="TAC"/>
            </w:pPr>
          </w:p>
        </w:tc>
        <w:tc>
          <w:tcPr>
            <w:tcW w:w="0" w:type="auto"/>
            <w:gridSpan w:val="4"/>
          </w:tcPr>
          <w:p w14:paraId="6049A398" w14:textId="77777777" w:rsidR="00E75D73" w:rsidRPr="00A1115A" w:rsidRDefault="00E75D73" w:rsidP="007B5232">
            <w:pPr>
              <w:pStyle w:val="TAC"/>
            </w:pPr>
          </w:p>
        </w:tc>
        <w:tc>
          <w:tcPr>
            <w:tcW w:w="0" w:type="auto"/>
            <w:gridSpan w:val="4"/>
          </w:tcPr>
          <w:p w14:paraId="0415E0D4" w14:textId="77777777" w:rsidR="00E75D73" w:rsidRPr="00A1115A" w:rsidRDefault="00E75D73" w:rsidP="007B5232">
            <w:pPr>
              <w:pStyle w:val="TAC"/>
              <w:rPr>
                <w:lang w:eastAsia="zh-CN"/>
              </w:rPr>
            </w:pPr>
          </w:p>
        </w:tc>
        <w:tc>
          <w:tcPr>
            <w:tcW w:w="0" w:type="auto"/>
            <w:gridSpan w:val="4"/>
          </w:tcPr>
          <w:p w14:paraId="565ED9FD" w14:textId="77777777" w:rsidR="00E75D73" w:rsidRPr="00A1115A" w:rsidRDefault="00E75D73" w:rsidP="007B5232">
            <w:pPr>
              <w:pStyle w:val="TAC"/>
              <w:rPr>
                <w:lang w:eastAsia="zh-CN"/>
              </w:rPr>
            </w:pPr>
          </w:p>
        </w:tc>
        <w:tc>
          <w:tcPr>
            <w:tcW w:w="0" w:type="auto"/>
            <w:gridSpan w:val="3"/>
          </w:tcPr>
          <w:p w14:paraId="0FDDA8DD" w14:textId="77777777" w:rsidR="00E75D73" w:rsidRPr="00A1115A" w:rsidRDefault="00E75D73" w:rsidP="007B5232">
            <w:pPr>
              <w:pStyle w:val="TAC"/>
              <w:rPr>
                <w:lang w:eastAsia="zh-CN"/>
              </w:rPr>
            </w:pPr>
          </w:p>
        </w:tc>
        <w:tc>
          <w:tcPr>
            <w:tcW w:w="0" w:type="auto"/>
            <w:gridSpan w:val="3"/>
          </w:tcPr>
          <w:p w14:paraId="45A3D39E" w14:textId="77777777" w:rsidR="00E75D73" w:rsidRPr="00A1115A" w:rsidRDefault="00E75D73" w:rsidP="007B5232">
            <w:pPr>
              <w:pStyle w:val="TAC"/>
              <w:rPr>
                <w:lang w:eastAsia="zh-CN"/>
              </w:rPr>
            </w:pPr>
          </w:p>
        </w:tc>
        <w:tc>
          <w:tcPr>
            <w:tcW w:w="0" w:type="auto"/>
            <w:gridSpan w:val="4"/>
          </w:tcPr>
          <w:p w14:paraId="38FA2A1E" w14:textId="77777777" w:rsidR="00E75D73" w:rsidRPr="00A1115A" w:rsidRDefault="00E75D73" w:rsidP="007B5232">
            <w:pPr>
              <w:pStyle w:val="TAC"/>
              <w:rPr>
                <w:lang w:eastAsia="zh-CN"/>
              </w:rPr>
            </w:pPr>
          </w:p>
        </w:tc>
        <w:tc>
          <w:tcPr>
            <w:tcW w:w="1962" w:type="dxa"/>
            <w:tcBorders>
              <w:top w:val="nil"/>
            </w:tcBorders>
            <w:shd w:val="clear" w:color="auto" w:fill="auto"/>
          </w:tcPr>
          <w:p w14:paraId="702E92F1" w14:textId="77777777" w:rsidR="00E75D73" w:rsidRPr="00A1115A" w:rsidRDefault="00E75D73" w:rsidP="007B5232">
            <w:pPr>
              <w:pStyle w:val="TAC"/>
              <w:rPr>
                <w:lang w:eastAsia="zh-CN"/>
              </w:rPr>
            </w:pPr>
          </w:p>
        </w:tc>
      </w:tr>
      <w:tr w:rsidR="00E75D73" w:rsidRPr="00A1115A" w14:paraId="7EC613F1" w14:textId="77777777" w:rsidTr="007B5232">
        <w:trPr>
          <w:trHeight w:val="39"/>
          <w:jc w:val="center"/>
        </w:trPr>
        <w:tc>
          <w:tcPr>
            <w:tcW w:w="11619" w:type="dxa"/>
            <w:gridSpan w:val="48"/>
          </w:tcPr>
          <w:p w14:paraId="2A118FCA" w14:textId="77777777" w:rsidR="00E75D73" w:rsidRPr="00A1115A" w:rsidRDefault="00E75D73" w:rsidP="007B5232">
            <w:pPr>
              <w:pStyle w:val="TAN"/>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0FF80368" w14:textId="77777777" w:rsidR="00E75D73" w:rsidRPr="00A1115A" w:rsidRDefault="00E75D73" w:rsidP="00E75D73">
      <w:pPr>
        <w:sectPr w:rsidR="00E75D73" w:rsidRPr="00A1115A" w:rsidSect="007B5232">
          <w:footnotePr>
            <w:numRestart w:val="eachSect"/>
          </w:footnotePr>
          <w:pgSz w:w="11907" w:h="16840" w:code="9"/>
          <w:pgMar w:top="1418" w:right="1134" w:bottom="1134" w:left="1134" w:header="851" w:footer="340" w:gutter="0"/>
          <w:cols w:space="720"/>
          <w:formProt w:val="0"/>
          <w:docGrid w:linePitch="272"/>
        </w:sectPr>
      </w:pPr>
    </w:p>
    <w:p w14:paraId="38A77430" w14:textId="77777777" w:rsidR="00E75D73" w:rsidRPr="00A1115A" w:rsidRDefault="00E75D73" w:rsidP="00E75D73">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1016"/>
        <w:gridCol w:w="530"/>
        <w:gridCol w:w="474"/>
        <w:gridCol w:w="474"/>
        <w:gridCol w:w="474"/>
        <w:gridCol w:w="474"/>
        <w:gridCol w:w="474"/>
        <w:gridCol w:w="474"/>
        <w:gridCol w:w="474"/>
        <w:gridCol w:w="474"/>
        <w:gridCol w:w="474"/>
        <w:gridCol w:w="474"/>
        <w:gridCol w:w="474"/>
        <w:gridCol w:w="474"/>
        <w:gridCol w:w="474"/>
        <w:gridCol w:w="961"/>
      </w:tblGrid>
      <w:tr w:rsidR="00E75D73" w:rsidRPr="00A1115A" w14:paraId="6DEEAD84" w14:textId="77777777" w:rsidTr="007B5232">
        <w:trPr>
          <w:trHeight w:val="146"/>
          <w:jc w:val="center"/>
        </w:trPr>
        <w:tc>
          <w:tcPr>
            <w:tcW w:w="0" w:type="auto"/>
            <w:tcBorders>
              <w:bottom w:val="single" w:sz="4" w:space="0" w:color="auto"/>
            </w:tcBorders>
          </w:tcPr>
          <w:p w14:paraId="0B213340" w14:textId="77777777" w:rsidR="00E75D73" w:rsidRPr="00A1115A" w:rsidRDefault="00E75D73" w:rsidP="007B5232">
            <w:pPr>
              <w:pStyle w:val="TAH"/>
              <w:rPr>
                <w:lang w:eastAsia="zh-CN"/>
              </w:rPr>
            </w:pPr>
            <w:r w:rsidRPr="00A1115A">
              <w:rPr>
                <w:rFonts w:hint="eastAsia"/>
                <w:lang w:eastAsia="zh-CN"/>
              </w:rPr>
              <w:t>SUL band combinat</w:t>
            </w:r>
            <w:r w:rsidRPr="00A1115A">
              <w:rPr>
                <w:lang w:eastAsia="zh-CN"/>
              </w:rPr>
              <w:t>ion with CA</w:t>
            </w:r>
          </w:p>
        </w:tc>
        <w:tc>
          <w:tcPr>
            <w:tcW w:w="0" w:type="auto"/>
            <w:tcBorders>
              <w:bottom w:val="single" w:sz="4" w:space="0" w:color="auto"/>
            </w:tcBorders>
          </w:tcPr>
          <w:p w14:paraId="13B7E19D" w14:textId="77777777" w:rsidR="00E75D73" w:rsidRPr="00A1115A" w:rsidRDefault="00E75D73" w:rsidP="007B5232">
            <w:pPr>
              <w:pStyle w:val="TAH"/>
            </w:pPr>
            <w:r w:rsidRPr="00A1115A">
              <w:rPr>
                <w:lang w:eastAsia="zh-CN"/>
              </w:rPr>
              <w:t xml:space="preserve">SUL </w:t>
            </w:r>
            <w:r w:rsidRPr="00A1115A">
              <w:rPr>
                <w:lang w:val="en-US" w:eastAsia="zh-CN"/>
              </w:rPr>
              <w:t>c</w:t>
            </w:r>
            <w:r w:rsidRPr="00A1115A">
              <w:rPr>
                <w:lang w:eastAsia="zh-CN"/>
              </w:rPr>
              <w:t>onfiguration</w:t>
            </w:r>
          </w:p>
        </w:tc>
        <w:tc>
          <w:tcPr>
            <w:tcW w:w="0" w:type="auto"/>
          </w:tcPr>
          <w:p w14:paraId="105702D4" w14:textId="77777777" w:rsidR="00E75D73" w:rsidRPr="00A1115A" w:rsidRDefault="00E75D73" w:rsidP="007B5232">
            <w:pPr>
              <w:pStyle w:val="TAH"/>
              <w:rPr>
                <w:lang w:eastAsia="zh-CN"/>
              </w:rPr>
            </w:pPr>
            <w:r w:rsidRPr="00A1115A">
              <w:rPr>
                <w:rFonts w:hint="eastAsia"/>
              </w:rPr>
              <w:t>NR</w:t>
            </w:r>
            <w:r w:rsidRPr="00A1115A">
              <w:rPr>
                <w:lang w:eastAsia="zh-CN"/>
              </w:rPr>
              <w:t xml:space="preserve"> Band</w:t>
            </w:r>
          </w:p>
        </w:tc>
        <w:tc>
          <w:tcPr>
            <w:tcW w:w="0" w:type="auto"/>
          </w:tcPr>
          <w:p w14:paraId="75143ABB" w14:textId="77777777" w:rsidR="00E75D73" w:rsidRPr="00A1115A" w:rsidRDefault="00E75D73" w:rsidP="007B5232">
            <w:pPr>
              <w:pStyle w:val="TAH"/>
            </w:pPr>
            <w:r w:rsidRPr="00A1115A">
              <w:rPr>
                <w:rFonts w:hint="eastAsia"/>
              </w:rPr>
              <w:t>5</w:t>
            </w:r>
          </w:p>
          <w:p w14:paraId="241E0F39" w14:textId="77777777" w:rsidR="00E75D73" w:rsidRPr="00A1115A" w:rsidRDefault="00E75D73" w:rsidP="007B5232">
            <w:pPr>
              <w:pStyle w:val="TAH"/>
            </w:pPr>
            <w:r w:rsidRPr="00A1115A">
              <w:rPr>
                <w:lang w:eastAsia="zh-CN"/>
              </w:rPr>
              <w:t>MHz</w:t>
            </w:r>
          </w:p>
        </w:tc>
        <w:tc>
          <w:tcPr>
            <w:tcW w:w="0" w:type="auto"/>
          </w:tcPr>
          <w:p w14:paraId="303AB7C7" w14:textId="77777777" w:rsidR="00E75D73" w:rsidRPr="00A1115A" w:rsidRDefault="00E75D73" w:rsidP="007B5232">
            <w:pPr>
              <w:pStyle w:val="TAH"/>
            </w:pPr>
            <w:r w:rsidRPr="00A1115A">
              <w:rPr>
                <w:rFonts w:hint="eastAsia"/>
              </w:rPr>
              <w:t>10</w:t>
            </w:r>
          </w:p>
          <w:p w14:paraId="57A91E5D" w14:textId="77777777" w:rsidR="00E75D73" w:rsidRPr="00A1115A" w:rsidRDefault="00E75D73" w:rsidP="007B5232">
            <w:pPr>
              <w:pStyle w:val="TAH"/>
              <w:rPr>
                <w:lang w:eastAsia="zh-CN"/>
              </w:rPr>
            </w:pPr>
            <w:r w:rsidRPr="00A1115A">
              <w:rPr>
                <w:lang w:eastAsia="zh-CN"/>
              </w:rPr>
              <w:t>MHz</w:t>
            </w:r>
          </w:p>
        </w:tc>
        <w:tc>
          <w:tcPr>
            <w:tcW w:w="0" w:type="auto"/>
          </w:tcPr>
          <w:p w14:paraId="0DFEC428" w14:textId="77777777" w:rsidR="00E75D73" w:rsidRPr="00A1115A" w:rsidRDefault="00E75D73" w:rsidP="007B5232">
            <w:pPr>
              <w:pStyle w:val="TAH"/>
            </w:pPr>
            <w:r w:rsidRPr="00A1115A">
              <w:rPr>
                <w:rFonts w:hint="eastAsia"/>
              </w:rPr>
              <w:t>15</w:t>
            </w:r>
          </w:p>
          <w:p w14:paraId="01B7FB5E" w14:textId="77777777" w:rsidR="00E75D73" w:rsidRPr="00A1115A" w:rsidRDefault="00E75D73" w:rsidP="007B5232">
            <w:pPr>
              <w:pStyle w:val="TAH"/>
              <w:rPr>
                <w:lang w:eastAsia="zh-CN"/>
              </w:rPr>
            </w:pPr>
            <w:r w:rsidRPr="00A1115A">
              <w:rPr>
                <w:lang w:eastAsia="zh-CN"/>
              </w:rPr>
              <w:t>MHz</w:t>
            </w:r>
          </w:p>
        </w:tc>
        <w:tc>
          <w:tcPr>
            <w:tcW w:w="0" w:type="auto"/>
          </w:tcPr>
          <w:p w14:paraId="0A32E78B" w14:textId="77777777" w:rsidR="00E75D73" w:rsidRPr="00A1115A" w:rsidRDefault="00E75D73" w:rsidP="007B5232">
            <w:pPr>
              <w:pStyle w:val="TAH"/>
            </w:pPr>
            <w:r w:rsidRPr="00A1115A">
              <w:rPr>
                <w:rFonts w:hint="eastAsia"/>
              </w:rPr>
              <w:t>20</w:t>
            </w:r>
          </w:p>
          <w:p w14:paraId="5DE98149" w14:textId="77777777" w:rsidR="00E75D73" w:rsidRPr="00A1115A" w:rsidRDefault="00E75D73" w:rsidP="007B5232">
            <w:pPr>
              <w:pStyle w:val="TAH"/>
              <w:rPr>
                <w:lang w:eastAsia="zh-CN"/>
              </w:rPr>
            </w:pPr>
            <w:r w:rsidRPr="00A1115A">
              <w:rPr>
                <w:lang w:eastAsia="zh-CN"/>
              </w:rPr>
              <w:t>MHz</w:t>
            </w:r>
          </w:p>
        </w:tc>
        <w:tc>
          <w:tcPr>
            <w:tcW w:w="0" w:type="auto"/>
          </w:tcPr>
          <w:p w14:paraId="6211AA6B" w14:textId="77777777" w:rsidR="00E75D73" w:rsidRPr="00A1115A" w:rsidRDefault="00E75D73" w:rsidP="007B5232">
            <w:pPr>
              <w:pStyle w:val="TAH"/>
            </w:pPr>
            <w:r w:rsidRPr="00A1115A">
              <w:rPr>
                <w:lang w:val="en-US"/>
              </w:rPr>
              <w:t>25</w:t>
            </w:r>
          </w:p>
          <w:p w14:paraId="5AC3C4C7" w14:textId="77777777" w:rsidR="00E75D73" w:rsidRPr="00A1115A" w:rsidRDefault="00E75D73" w:rsidP="007B5232">
            <w:pPr>
              <w:pStyle w:val="TAH"/>
              <w:rPr>
                <w:lang w:val="en-US"/>
              </w:rPr>
            </w:pPr>
            <w:r w:rsidRPr="00A1115A">
              <w:rPr>
                <w:lang w:val="en-US"/>
              </w:rPr>
              <w:t>MHz</w:t>
            </w:r>
          </w:p>
        </w:tc>
        <w:tc>
          <w:tcPr>
            <w:tcW w:w="0" w:type="auto"/>
          </w:tcPr>
          <w:p w14:paraId="2360F471" w14:textId="77777777" w:rsidR="00E75D73" w:rsidRPr="00A1115A" w:rsidRDefault="00E75D73" w:rsidP="007B5232">
            <w:pPr>
              <w:pStyle w:val="TAH"/>
            </w:pPr>
            <w:r w:rsidRPr="00A1115A">
              <w:rPr>
                <w:lang w:val="en-US"/>
              </w:rPr>
              <w:t>30</w:t>
            </w:r>
          </w:p>
          <w:p w14:paraId="598E46FA" w14:textId="77777777" w:rsidR="00E75D73" w:rsidRPr="00A1115A" w:rsidRDefault="00E75D73" w:rsidP="007B5232">
            <w:pPr>
              <w:pStyle w:val="TAH"/>
              <w:rPr>
                <w:lang w:val="en-US"/>
              </w:rPr>
            </w:pPr>
            <w:r w:rsidRPr="00A1115A">
              <w:rPr>
                <w:lang w:val="en-US"/>
              </w:rPr>
              <w:t>MHz</w:t>
            </w:r>
          </w:p>
        </w:tc>
        <w:tc>
          <w:tcPr>
            <w:tcW w:w="0" w:type="auto"/>
          </w:tcPr>
          <w:p w14:paraId="4245B9F0" w14:textId="77777777" w:rsidR="00E75D73" w:rsidRPr="00A1115A" w:rsidRDefault="00E75D73" w:rsidP="007B5232">
            <w:pPr>
              <w:pStyle w:val="TAH"/>
            </w:pPr>
            <w:r w:rsidRPr="00A1115A">
              <w:rPr>
                <w:rFonts w:hint="eastAsia"/>
              </w:rPr>
              <w:t>40</w:t>
            </w:r>
          </w:p>
          <w:p w14:paraId="07FB1338" w14:textId="77777777" w:rsidR="00E75D73" w:rsidRPr="00A1115A" w:rsidRDefault="00E75D73" w:rsidP="007B5232">
            <w:pPr>
              <w:pStyle w:val="TAH"/>
              <w:rPr>
                <w:lang w:eastAsia="zh-CN"/>
              </w:rPr>
            </w:pPr>
            <w:r w:rsidRPr="00A1115A">
              <w:rPr>
                <w:lang w:eastAsia="zh-CN"/>
              </w:rPr>
              <w:t>MHz</w:t>
            </w:r>
          </w:p>
        </w:tc>
        <w:tc>
          <w:tcPr>
            <w:tcW w:w="0" w:type="auto"/>
          </w:tcPr>
          <w:p w14:paraId="461CF574" w14:textId="77777777" w:rsidR="00E75D73" w:rsidRPr="00A1115A" w:rsidRDefault="00E75D73" w:rsidP="007B5232">
            <w:pPr>
              <w:pStyle w:val="TAH"/>
            </w:pPr>
            <w:r w:rsidRPr="00A1115A">
              <w:rPr>
                <w:rFonts w:hint="eastAsia"/>
              </w:rPr>
              <w:t>50</w:t>
            </w:r>
          </w:p>
          <w:p w14:paraId="60014020" w14:textId="77777777" w:rsidR="00E75D73" w:rsidRPr="00A1115A" w:rsidRDefault="00E75D73" w:rsidP="007B5232">
            <w:pPr>
              <w:pStyle w:val="TAH"/>
              <w:rPr>
                <w:lang w:eastAsia="zh-CN"/>
              </w:rPr>
            </w:pPr>
            <w:r w:rsidRPr="00A1115A">
              <w:rPr>
                <w:lang w:eastAsia="zh-CN"/>
              </w:rPr>
              <w:t>MHz</w:t>
            </w:r>
          </w:p>
        </w:tc>
        <w:tc>
          <w:tcPr>
            <w:tcW w:w="0" w:type="auto"/>
          </w:tcPr>
          <w:p w14:paraId="2B05F56D" w14:textId="77777777" w:rsidR="00E75D73" w:rsidRPr="00A1115A" w:rsidRDefault="00E75D73" w:rsidP="007B5232">
            <w:pPr>
              <w:pStyle w:val="TAH"/>
            </w:pPr>
            <w:r w:rsidRPr="00A1115A">
              <w:rPr>
                <w:rFonts w:hint="eastAsia"/>
              </w:rPr>
              <w:t>60</w:t>
            </w:r>
          </w:p>
          <w:p w14:paraId="1EA51C5C" w14:textId="77777777" w:rsidR="00E75D73" w:rsidRPr="00A1115A" w:rsidRDefault="00E75D73" w:rsidP="007B5232">
            <w:pPr>
              <w:pStyle w:val="TAH"/>
            </w:pPr>
            <w:r w:rsidRPr="00A1115A">
              <w:rPr>
                <w:lang w:eastAsia="zh-CN"/>
              </w:rPr>
              <w:t>MHz</w:t>
            </w:r>
          </w:p>
        </w:tc>
        <w:tc>
          <w:tcPr>
            <w:tcW w:w="0" w:type="auto"/>
          </w:tcPr>
          <w:p w14:paraId="3F3DAD05" w14:textId="77777777" w:rsidR="00E75D73" w:rsidRPr="00A1115A" w:rsidRDefault="00E75D73" w:rsidP="007B5232">
            <w:pPr>
              <w:pStyle w:val="TAH"/>
              <w:rPr>
                <w:lang w:eastAsia="zh-CN"/>
              </w:rPr>
            </w:pPr>
            <w:r w:rsidRPr="00A1115A">
              <w:rPr>
                <w:rFonts w:hint="eastAsia"/>
                <w:lang w:eastAsia="zh-CN"/>
              </w:rPr>
              <w:t>7</w:t>
            </w:r>
            <w:r w:rsidRPr="00A1115A">
              <w:rPr>
                <w:lang w:eastAsia="zh-CN"/>
              </w:rPr>
              <w:t>0</w:t>
            </w:r>
          </w:p>
          <w:p w14:paraId="3C236A1D" w14:textId="77777777" w:rsidR="00E75D73" w:rsidRPr="00A1115A" w:rsidRDefault="00E75D73" w:rsidP="007B5232">
            <w:pPr>
              <w:pStyle w:val="TAH"/>
              <w:rPr>
                <w:lang w:eastAsia="zh-CN"/>
              </w:rPr>
            </w:pPr>
            <w:r w:rsidRPr="00A1115A">
              <w:rPr>
                <w:lang w:eastAsia="zh-CN"/>
              </w:rPr>
              <w:t>MHz</w:t>
            </w:r>
          </w:p>
        </w:tc>
        <w:tc>
          <w:tcPr>
            <w:tcW w:w="0" w:type="auto"/>
          </w:tcPr>
          <w:p w14:paraId="35AAB772" w14:textId="77777777" w:rsidR="00E75D73" w:rsidRPr="00A1115A" w:rsidRDefault="00E75D73" w:rsidP="007B5232">
            <w:pPr>
              <w:pStyle w:val="TAH"/>
            </w:pPr>
            <w:r w:rsidRPr="00A1115A">
              <w:rPr>
                <w:rFonts w:hint="eastAsia"/>
              </w:rPr>
              <w:t>80</w:t>
            </w:r>
          </w:p>
          <w:p w14:paraId="714C733E" w14:textId="77777777" w:rsidR="00E75D73" w:rsidRPr="00A1115A" w:rsidRDefault="00E75D73" w:rsidP="007B5232">
            <w:pPr>
              <w:pStyle w:val="TAH"/>
            </w:pPr>
            <w:r w:rsidRPr="00A1115A">
              <w:rPr>
                <w:lang w:eastAsia="zh-CN"/>
              </w:rPr>
              <w:t>MHz</w:t>
            </w:r>
          </w:p>
        </w:tc>
        <w:tc>
          <w:tcPr>
            <w:tcW w:w="0" w:type="auto"/>
          </w:tcPr>
          <w:p w14:paraId="1CEE01C5" w14:textId="77777777" w:rsidR="00E75D73" w:rsidRPr="00A1115A" w:rsidRDefault="00E75D73" w:rsidP="007B5232">
            <w:pPr>
              <w:pStyle w:val="TAH"/>
            </w:pPr>
            <w:r w:rsidRPr="00A1115A">
              <w:t>90</w:t>
            </w:r>
          </w:p>
          <w:p w14:paraId="71C699F0" w14:textId="77777777" w:rsidR="00E75D73" w:rsidRPr="00A1115A" w:rsidRDefault="00E75D73" w:rsidP="007B5232">
            <w:pPr>
              <w:pStyle w:val="TAH"/>
            </w:pPr>
            <w:r w:rsidRPr="00A1115A">
              <w:t>MHz</w:t>
            </w:r>
          </w:p>
        </w:tc>
        <w:tc>
          <w:tcPr>
            <w:tcW w:w="0" w:type="auto"/>
          </w:tcPr>
          <w:p w14:paraId="6B0C6EF1" w14:textId="77777777" w:rsidR="00E75D73" w:rsidRPr="00A1115A" w:rsidRDefault="00E75D73" w:rsidP="007B5232">
            <w:pPr>
              <w:pStyle w:val="TAH"/>
            </w:pPr>
            <w:r w:rsidRPr="00A1115A">
              <w:rPr>
                <w:rFonts w:hint="eastAsia"/>
              </w:rPr>
              <w:t>100</w:t>
            </w:r>
          </w:p>
          <w:p w14:paraId="5708FCF9" w14:textId="77777777" w:rsidR="00E75D73" w:rsidRPr="00A1115A" w:rsidRDefault="00E75D73" w:rsidP="007B5232">
            <w:pPr>
              <w:pStyle w:val="TAH"/>
              <w:rPr>
                <w:lang w:eastAsia="zh-CN"/>
              </w:rPr>
            </w:pPr>
            <w:r w:rsidRPr="00A1115A">
              <w:rPr>
                <w:lang w:eastAsia="zh-CN"/>
              </w:rPr>
              <w:t>MHz</w:t>
            </w:r>
          </w:p>
        </w:tc>
        <w:tc>
          <w:tcPr>
            <w:tcW w:w="0" w:type="auto"/>
            <w:tcBorders>
              <w:bottom w:val="single" w:sz="4" w:space="0" w:color="auto"/>
            </w:tcBorders>
          </w:tcPr>
          <w:p w14:paraId="0EDDCC2E" w14:textId="77777777" w:rsidR="00E75D73" w:rsidRPr="00A1115A" w:rsidRDefault="00E75D73" w:rsidP="007B5232">
            <w:pPr>
              <w:pStyle w:val="TAH"/>
            </w:pPr>
            <w:r w:rsidRPr="00A1115A">
              <w:t>Bandwidth combination set</w:t>
            </w:r>
          </w:p>
        </w:tc>
      </w:tr>
      <w:tr w:rsidR="00E75D73" w:rsidRPr="00A1115A" w14:paraId="772FFAC1" w14:textId="77777777" w:rsidTr="007B5232">
        <w:trPr>
          <w:trHeight w:val="146"/>
          <w:jc w:val="center"/>
        </w:trPr>
        <w:tc>
          <w:tcPr>
            <w:tcW w:w="1286" w:type="dxa"/>
            <w:tcBorders>
              <w:bottom w:val="nil"/>
            </w:tcBorders>
            <w:shd w:val="clear" w:color="auto" w:fill="auto"/>
          </w:tcPr>
          <w:p w14:paraId="7883929E" w14:textId="77777777" w:rsidR="00E75D73" w:rsidRPr="00A1115A" w:rsidRDefault="00E75D73" w:rsidP="007B5232">
            <w:pPr>
              <w:pStyle w:val="TAC"/>
              <w:rPr>
                <w:lang w:eastAsia="zh-CN"/>
              </w:rPr>
            </w:pPr>
            <w:r w:rsidRPr="00A1115A">
              <w:rPr>
                <w:rFonts w:hint="eastAsia"/>
                <w:lang w:eastAsia="zh-CN"/>
              </w:rPr>
              <w:t>S</w:t>
            </w:r>
            <w:r w:rsidRPr="00A1115A">
              <w:rPr>
                <w:lang w:eastAsia="zh-CN"/>
              </w:rPr>
              <w:t>UL_n41C-n80A</w:t>
            </w:r>
          </w:p>
        </w:tc>
        <w:tc>
          <w:tcPr>
            <w:tcW w:w="1366" w:type="dxa"/>
            <w:tcBorders>
              <w:bottom w:val="nil"/>
            </w:tcBorders>
            <w:shd w:val="clear" w:color="auto" w:fill="auto"/>
          </w:tcPr>
          <w:p w14:paraId="6A9CA65D" w14:textId="77777777" w:rsidR="00E75D73" w:rsidRPr="00A1115A" w:rsidRDefault="00E75D73" w:rsidP="007B5232">
            <w:pPr>
              <w:pStyle w:val="TAC"/>
            </w:pPr>
            <w:r w:rsidRPr="00A1115A">
              <w:rPr>
                <w:rFonts w:hint="eastAsia"/>
                <w:lang w:eastAsia="zh-CN"/>
              </w:rPr>
              <w:t>S</w:t>
            </w:r>
            <w:r w:rsidRPr="00A1115A">
              <w:rPr>
                <w:lang w:eastAsia="zh-CN"/>
              </w:rPr>
              <w:t>UL_n41A-n80A</w:t>
            </w:r>
          </w:p>
        </w:tc>
        <w:tc>
          <w:tcPr>
            <w:tcW w:w="0" w:type="auto"/>
          </w:tcPr>
          <w:p w14:paraId="16A73E71" w14:textId="77777777" w:rsidR="00E75D73" w:rsidRPr="00A1115A" w:rsidRDefault="00E75D73" w:rsidP="007B5232">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14:paraId="291323CF" w14:textId="77777777" w:rsidR="00E75D73" w:rsidRPr="00A1115A" w:rsidRDefault="00E75D73" w:rsidP="007B5232">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5E517CDC"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3467C13B" w14:textId="77777777" w:rsidTr="007B5232">
        <w:trPr>
          <w:trHeight w:val="146"/>
          <w:jc w:val="center"/>
        </w:trPr>
        <w:tc>
          <w:tcPr>
            <w:tcW w:w="1286" w:type="dxa"/>
            <w:tcBorders>
              <w:top w:val="nil"/>
              <w:bottom w:val="single" w:sz="4" w:space="0" w:color="auto"/>
            </w:tcBorders>
            <w:shd w:val="clear" w:color="auto" w:fill="auto"/>
          </w:tcPr>
          <w:p w14:paraId="06B3C177" w14:textId="77777777" w:rsidR="00E75D73" w:rsidRPr="00A1115A" w:rsidRDefault="00E75D73" w:rsidP="007B5232">
            <w:pPr>
              <w:pStyle w:val="TAC"/>
            </w:pPr>
          </w:p>
        </w:tc>
        <w:tc>
          <w:tcPr>
            <w:tcW w:w="1366" w:type="dxa"/>
            <w:tcBorders>
              <w:top w:val="nil"/>
              <w:bottom w:val="single" w:sz="4" w:space="0" w:color="auto"/>
            </w:tcBorders>
            <w:shd w:val="clear" w:color="auto" w:fill="auto"/>
          </w:tcPr>
          <w:p w14:paraId="3911B5BE" w14:textId="77777777" w:rsidR="00E75D73" w:rsidRPr="00A1115A" w:rsidRDefault="00E75D73" w:rsidP="007B5232">
            <w:pPr>
              <w:pStyle w:val="TAC"/>
            </w:pPr>
            <w:r w:rsidRPr="00F65295">
              <w:t>SUL_n41C-n80A</w:t>
            </w:r>
          </w:p>
        </w:tc>
        <w:tc>
          <w:tcPr>
            <w:tcW w:w="0" w:type="auto"/>
          </w:tcPr>
          <w:p w14:paraId="777606BF" w14:textId="77777777" w:rsidR="00E75D73" w:rsidRPr="00A1115A" w:rsidRDefault="00E75D73" w:rsidP="007B5232">
            <w:pPr>
              <w:pStyle w:val="TAC"/>
            </w:pPr>
            <w:r w:rsidRPr="00A1115A">
              <w:t>n</w:t>
            </w:r>
            <w:r w:rsidRPr="00A1115A">
              <w:rPr>
                <w:rFonts w:hint="eastAsia"/>
              </w:rPr>
              <w:t>8</w:t>
            </w:r>
            <w:r w:rsidRPr="00A1115A">
              <w:t>0</w:t>
            </w:r>
          </w:p>
        </w:tc>
        <w:tc>
          <w:tcPr>
            <w:tcW w:w="0" w:type="auto"/>
          </w:tcPr>
          <w:p w14:paraId="05EDCD98" w14:textId="77777777" w:rsidR="00E75D73" w:rsidRPr="00A1115A" w:rsidRDefault="00E75D73" w:rsidP="007B5232">
            <w:pPr>
              <w:pStyle w:val="TAC"/>
            </w:pPr>
            <w:r w:rsidRPr="00A1115A">
              <w:rPr>
                <w:rFonts w:cs="Arial"/>
                <w:kern w:val="2"/>
                <w:szCs w:val="24"/>
              </w:rPr>
              <w:t>5</w:t>
            </w:r>
          </w:p>
        </w:tc>
        <w:tc>
          <w:tcPr>
            <w:tcW w:w="0" w:type="auto"/>
          </w:tcPr>
          <w:p w14:paraId="0EF4EB9B" w14:textId="77777777" w:rsidR="00E75D73" w:rsidRPr="00A1115A" w:rsidRDefault="00E75D73" w:rsidP="007B5232">
            <w:pPr>
              <w:pStyle w:val="TAC"/>
            </w:pPr>
            <w:r w:rsidRPr="00A1115A">
              <w:rPr>
                <w:rFonts w:cs="Arial"/>
                <w:kern w:val="2"/>
                <w:szCs w:val="24"/>
              </w:rPr>
              <w:t>10</w:t>
            </w:r>
          </w:p>
        </w:tc>
        <w:tc>
          <w:tcPr>
            <w:tcW w:w="0" w:type="auto"/>
          </w:tcPr>
          <w:p w14:paraId="64FF534D" w14:textId="77777777" w:rsidR="00E75D73" w:rsidRPr="00A1115A" w:rsidRDefault="00E75D73" w:rsidP="007B5232">
            <w:pPr>
              <w:pStyle w:val="TAC"/>
            </w:pPr>
            <w:r w:rsidRPr="00A1115A">
              <w:rPr>
                <w:rFonts w:cs="Arial"/>
                <w:kern w:val="2"/>
                <w:szCs w:val="24"/>
              </w:rPr>
              <w:t>15</w:t>
            </w:r>
          </w:p>
        </w:tc>
        <w:tc>
          <w:tcPr>
            <w:tcW w:w="0" w:type="auto"/>
          </w:tcPr>
          <w:p w14:paraId="322BA171" w14:textId="77777777" w:rsidR="00E75D73" w:rsidRPr="00A1115A" w:rsidRDefault="00E75D73" w:rsidP="007B5232">
            <w:pPr>
              <w:pStyle w:val="TAC"/>
            </w:pPr>
            <w:r w:rsidRPr="00A1115A">
              <w:rPr>
                <w:rFonts w:cs="Arial"/>
                <w:kern w:val="2"/>
                <w:szCs w:val="24"/>
              </w:rPr>
              <w:t>20</w:t>
            </w:r>
          </w:p>
        </w:tc>
        <w:tc>
          <w:tcPr>
            <w:tcW w:w="0" w:type="auto"/>
          </w:tcPr>
          <w:p w14:paraId="4EDD382D" w14:textId="77777777" w:rsidR="00E75D73" w:rsidRPr="00A1115A" w:rsidRDefault="00E75D73" w:rsidP="007B5232">
            <w:pPr>
              <w:pStyle w:val="TAC"/>
            </w:pPr>
            <w:r w:rsidRPr="00A1115A">
              <w:rPr>
                <w:rFonts w:hint="eastAsia"/>
                <w:lang w:eastAsia="zh-CN"/>
              </w:rPr>
              <w:t>2</w:t>
            </w:r>
            <w:r w:rsidRPr="00A1115A">
              <w:rPr>
                <w:lang w:eastAsia="zh-CN"/>
              </w:rPr>
              <w:t>5</w:t>
            </w:r>
          </w:p>
        </w:tc>
        <w:tc>
          <w:tcPr>
            <w:tcW w:w="0" w:type="auto"/>
          </w:tcPr>
          <w:p w14:paraId="17C1052B" w14:textId="77777777" w:rsidR="00E75D73" w:rsidRPr="00A1115A" w:rsidRDefault="00E75D73" w:rsidP="007B5232">
            <w:pPr>
              <w:pStyle w:val="TAC"/>
            </w:pPr>
            <w:r w:rsidRPr="00A1115A">
              <w:rPr>
                <w:rFonts w:cs="Arial"/>
                <w:kern w:val="2"/>
                <w:szCs w:val="24"/>
              </w:rPr>
              <w:t>30</w:t>
            </w:r>
          </w:p>
        </w:tc>
        <w:tc>
          <w:tcPr>
            <w:tcW w:w="0" w:type="auto"/>
          </w:tcPr>
          <w:p w14:paraId="62F00EE5" w14:textId="77777777" w:rsidR="00E75D73" w:rsidRPr="00A1115A" w:rsidRDefault="00E75D73" w:rsidP="007B5232">
            <w:pPr>
              <w:pStyle w:val="TAC"/>
            </w:pPr>
            <w:r w:rsidRPr="00A1115A">
              <w:rPr>
                <w:rFonts w:hint="eastAsia"/>
                <w:lang w:eastAsia="zh-CN"/>
              </w:rPr>
              <w:t>4</w:t>
            </w:r>
            <w:r w:rsidRPr="00A1115A">
              <w:rPr>
                <w:lang w:eastAsia="zh-CN"/>
              </w:rPr>
              <w:t>0</w:t>
            </w:r>
          </w:p>
        </w:tc>
        <w:tc>
          <w:tcPr>
            <w:tcW w:w="0" w:type="auto"/>
          </w:tcPr>
          <w:p w14:paraId="2E7863F3" w14:textId="77777777" w:rsidR="00E75D73" w:rsidRPr="00A1115A" w:rsidRDefault="00E75D73" w:rsidP="007B5232">
            <w:pPr>
              <w:pStyle w:val="TAC"/>
            </w:pPr>
          </w:p>
        </w:tc>
        <w:tc>
          <w:tcPr>
            <w:tcW w:w="0" w:type="auto"/>
          </w:tcPr>
          <w:p w14:paraId="5B9F2550" w14:textId="77777777" w:rsidR="00E75D73" w:rsidRPr="00A1115A" w:rsidRDefault="00E75D73" w:rsidP="007B5232">
            <w:pPr>
              <w:pStyle w:val="TAC"/>
            </w:pPr>
          </w:p>
        </w:tc>
        <w:tc>
          <w:tcPr>
            <w:tcW w:w="0" w:type="auto"/>
          </w:tcPr>
          <w:p w14:paraId="03674535" w14:textId="77777777" w:rsidR="00E75D73" w:rsidRPr="00A1115A" w:rsidRDefault="00E75D73" w:rsidP="007B5232">
            <w:pPr>
              <w:pStyle w:val="TAC"/>
            </w:pPr>
          </w:p>
        </w:tc>
        <w:tc>
          <w:tcPr>
            <w:tcW w:w="0" w:type="auto"/>
          </w:tcPr>
          <w:p w14:paraId="2BD6BF3F" w14:textId="77777777" w:rsidR="00E75D73" w:rsidRPr="00A1115A" w:rsidRDefault="00E75D73" w:rsidP="007B5232">
            <w:pPr>
              <w:pStyle w:val="TAC"/>
            </w:pPr>
          </w:p>
        </w:tc>
        <w:tc>
          <w:tcPr>
            <w:tcW w:w="0" w:type="auto"/>
          </w:tcPr>
          <w:p w14:paraId="6873A82E" w14:textId="77777777" w:rsidR="00E75D73" w:rsidRPr="00A1115A" w:rsidRDefault="00E75D73" w:rsidP="007B5232">
            <w:pPr>
              <w:pStyle w:val="TAC"/>
            </w:pPr>
          </w:p>
        </w:tc>
        <w:tc>
          <w:tcPr>
            <w:tcW w:w="0" w:type="auto"/>
          </w:tcPr>
          <w:p w14:paraId="3807D3D0"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1F55AA02" w14:textId="77777777" w:rsidR="00E75D73" w:rsidRPr="00A1115A" w:rsidRDefault="00E75D73" w:rsidP="007B5232">
            <w:pPr>
              <w:pStyle w:val="TAC"/>
            </w:pPr>
          </w:p>
        </w:tc>
      </w:tr>
      <w:tr w:rsidR="00E75D73" w:rsidRPr="00A1115A" w14:paraId="2CB57D51" w14:textId="77777777" w:rsidTr="007B5232">
        <w:trPr>
          <w:trHeight w:val="146"/>
          <w:jc w:val="center"/>
        </w:trPr>
        <w:tc>
          <w:tcPr>
            <w:tcW w:w="1286" w:type="dxa"/>
            <w:tcBorders>
              <w:bottom w:val="nil"/>
            </w:tcBorders>
            <w:shd w:val="clear" w:color="auto" w:fill="auto"/>
          </w:tcPr>
          <w:p w14:paraId="0B6CB83F" w14:textId="77777777" w:rsidR="00E75D73" w:rsidRPr="00A1115A" w:rsidRDefault="00E75D73" w:rsidP="007B5232">
            <w:pPr>
              <w:pStyle w:val="TAC"/>
            </w:pPr>
            <w:r w:rsidRPr="00A1115A">
              <w:rPr>
                <w:rFonts w:hint="eastAsia"/>
                <w:lang w:eastAsia="zh-CN"/>
              </w:rPr>
              <w:t>S</w:t>
            </w:r>
            <w:r w:rsidRPr="00A1115A">
              <w:rPr>
                <w:lang w:eastAsia="zh-CN"/>
              </w:rPr>
              <w:t>UL_n41C-n83A</w:t>
            </w:r>
          </w:p>
        </w:tc>
        <w:tc>
          <w:tcPr>
            <w:tcW w:w="1366" w:type="dxa"/>
            <w:tcBorders>
              <w:bottom w:val="nil"/>
            </w:tcBorders>
            <w:shd w:val="clear" w:color="auto" w:fill="auto"/>
          </w:tcPr>
          <w:p w14:paraId="64E50B1F" w14:textId="77777777" w:rsidR="00E75D73" w:rsidRPr="00A1115A" w:rsidRDefault="00E75D73" w:rsidP="007B5232">
            <w:pPr>
              <w:pStyle w:val="TAC"/>
            </w:pPr>
            <w:r w:rsidRPr="00A1115A">
              <w:rPr>
                <w:rFonts w:hint="eastAsia"/>
                <w:lang w:eastAsia="zh-CN"/>
              </w:rPr>
              <w:t>S</w:t>
            </w:r>
            <w:r w:rsidRPr="00A1115A">
              <w:rPr>
                <w:lang w:eastAsia="zh-CN"/>
              </w:rPr>
              <w:t>UL_n41A-n83A</w:t>
            </w:r>
          </w:p>
        </w:tc>
        <w:tc>
          <w:tcPr>
            <w:tcW w:w="0" w:type="auto"/>
          </w:tcPr>
          <w:p w14:paraId="41E893FB" w14:textId="77777777" w:rsidR="00E75D73" w:rsidRPr="00A1115A" w:rsidRDefault="00E75D73" w:rsidP="007B5232">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14:paraId="1281D75B" w14:textId="77777777" w:rsidR="00E75D73" w:rsidRPr="00A1115A" w:rsidRDefault="00E75D73" w:rsidP="007B5232">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1A2F895D"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4E0AAE2A" w14:textId="77777777" w:rsidTr="007B5232">
        <w:trPr>
          <w:trHeight w:val="146"/>
          <w:jc w:val="center"/>
        </w:trPr>
        <w:tc>
          <w:tcPr>
            <w:tcW w:w="1286" w:type="dxa"/>
            <w:tcBorders>
              <w:top w:val="nil"/>
              <w:bottom w:val="single" w:sz="4" w:space="0" w:color="auto"/>
            </w:tcBorders>
            <w:shd w:val="clear" w:color="auto" w:fill="auto"/>
          </w:tcPr>
          <w:p w14:paraId="49955FAC" w14:textId="77777777" w:rsidR="00E75D73" w:rsidRPr="00A1115A" w:rsidRDefault="00E75D73" w:rsidP="007B5232">
            <w:pPr>
              <w:pStyle w:val="TAC"/>
            </w:pPr>
          </w:p>
        </w:tc>
        <w:tc>
          <w:tcPr>
            <w:tcW w:w="1366" w:type="dxa"/>
            <w:tcBorders>
              <w:top w:val="nil"/>
              <w:bottom w:val="single" w:sz="4" w:space="0" w:color="auto"/>
            </w:tcBorders>
            <w:shd w:val="clear" w:color="auto" w:fill="auto"/>
          </w:tcPr>
          <w:p w14:paraId="02841BC2" w14:textId="77777777" w:rsidR="00E75D73" w:rsidRPr="00A1115A" w:rsidRDefault="00E75D73" w:rsidP="007B5232">
            <w:pPr>
              <w:pStyle w:val="TAC"/>
            </w:pPr>
            <w:r w:rsidRPr="00F65295">
              <w:t>SUL_n41C-n83A</w:t>
            </w:r>
          </w:p>
        </w:tc>
        <w:tc>
          <w:tcPr>
            <w:tcW w:w="0" w:type="auto"/>
          </w:tcPr>
          <w:p w14:paraId="2129A5E3" w14:textId="77777777" w:rsidR="00E75D73" w:rsidRPr="00A1115A" w:rsidRDefault="00E75D73" w:rsidP="007B5232">
            <w:pPr>
              <w:pStyle w:val="TAC"/>
            </w:pPr>
            <w:r w:rsidRPr="00A1115A">
              <w:t>n</w:t>
            </w:r>
            <w:r w:rsidRPr="00A1115A">
              <w:rPr>
                <w:rFonts w:hint="eastAsia"/>
              </w:rPr>
              <w:t>8</w:t>
            </w:r>
            <w:r w:rsidRPr="00A1115A">
              <w:t>3</w:t>
            </w:r>
          </w:p>
        </w:tc>
        <w:tc>
          <w:tcPr>
            <w:tcW w:w="0" w:type="auto"/>
          </w:tcPr>
          <w:p w14:paraId="55CDC916" w14:textId="77777777" w:rsidR="00E75D73" w:rsidRPr="00A1115A" w:rsidRDefault="00E75D73" w:rsidP="007B5232">
            <w:pPr>
              <w:pStyle w:val="TAC"/>
              <w:rPr>
                <w:rFonts w:cs="Arial"/>
                <w:kern w:val="2"/>
                <w:szCs w:val="24"/>
              </w:rPr>
            </w:pPr>
            <w:r w:rsidRPr="00A1115A">
              <w:rPr>
                <w:rFonts w:cs="Arial"/>
                <w:kern w:val="2"/>
                <w:szCs w:val="24"/>
              </w:rPr>
              <w:t>5</w:t>
            </w:r>
          </w:p>
        </w:tc>
        <w:tc>
          <w:tcPr>
            <w:tcW w:w="0" w:type="auto"/>
          </w:tcPr>
          <w:p w14:paraId="52A836BE" w14:textId="77777777" w:rsidR="00E75D73" w:rsidRPr="00A1115A" w:rsidRDefault="00E75D73" w:rsidP="007B5232">
            <w:pPr>
              <w:pStyle w:val="TAC"/>
              <w:rPr>
                <w:rFonts w:cs="Arial"/>
                <w:kern w:val="2"/>
                <w:szCs w:val="24"/>
              </w:rPr>
            </w:pPr>
            <w:r w:rsidRPr="00A1115A">
              <w:rPr>
                <w:rFonts w:cs="Arial"/>
                <w:kern w:val="2"/>
                <w:szCs w:val="24"/>
              </w:rPr>
              <w:t>10</w:t>
            </w:r>
          </w:p>
        </w:tc>
        <w:tc>
          <w:tcPr>
            <w:tcW w:w="0" w:type="auto"/>
          </w:tcPr>
          <w:p w14:paraId="1A490A7E" w14:textId="77777777" w:rsidR="00E75D73" w:rsidRPr="00A1115A" w:rsidRDefault="00E75D73" w:rsidP="007B5232">
            <w:pPr>
              <w:pStyle w:val="TAC"/>
              <w:rPr>
                <w:rFonts w:cs="Arial"/>
                <w:kern w:val="2"/>
                <w:szCs w:val="24"/>
              </w:rPr>
            </w:pPr>
            <w:r w:rsidRPr="00A1115A">
              <w:rPr>
                <w:rFonts w:cs="Arial"/>
                <w:kern w:val="2"/>
                <w:szCs w:val="24"/>
              </w:rPr>
              <w:t>15</w:t>
            </w:r>
          </w:p>
        </w:tc>
        <w:tc>
          <w:tcPr>
            <w:tcW w:w="0" w:type="auto"/>
          </w:tcPr>
          <w:p w14:paraId="7F2433B9" w14:textId="77777777" w:rsidR="00E75D73" w:rsidRPr="00A1115A" w:rsidRDefault="00E75D73" w:rsidP="007B5232">
            <w:pPr>
              <w:pStyle w:val="TAC"/>
              <w:rPr>
                <w:rFonts w:cs="Arial"/>
                <w:kern w:val="2"/>
                <w:szCs w:val="24"/>
              </w:rPr>
            </w:pPr>
            <w:r w:rsidRPr="00A1115A">
              <w:rPr>
                <w:rFonts w:cs="Arial"/>
                <w:kern w:val="2"/>
                <w:szCs w:val="24"/>
              </w:rPr>
              <w:t>20</w:t>
            </w:r>
          </w:p>
        </w:tc>
        <w:tc>
          <w:tcPr>
            <w:tcW w:w="0" w:type="auto"/>
          </w:tcPr>
          <w:p w14:paraId="2AE14A00" w14:textId="77777777" w:rsidR="00E75D73" w:rsidRPr="00A1115A" w:rsidRDefault="00E75D73" w:rsidP="007B5232">
            <w:pPr>
              <w:pStyle w:val="TAC"/>
              <w:rPr>
                <w:rFonts w:cs="Arial"/>
                <w:kern w:val="2"/>
                <w:szCs w:val="24"/>
              </w:rPr>
            </w:pPr>
          </w:p>
        </w:tc>
        <w:tc>
          <w:tcPr>
            <w:tcW w:w="0" w:type="auto"/>
          </w:tcPr>
          <w:p w14:paraId="1FE0BD57" w14:textId="77777777" w:rsidR="00E75D73" w:rsidRPr="00A1115A" w:rsidRDefault="00E75D73" w:rsidP="007B5232">
            <w:pPr>
              <w:pStyle w:val="TAC"/>
              <w:rPr>
                <w:rFonts w:cs="Arial"/>
                <w:kern w:val="2"/>
                <w:szCs w:val="24"/>
              </w:rPr>
            </w:pPr>
            <w:r w:rsidRPr="00A1115A">
              <w:rPr>
                <w:rFonts w:cs="Arial"/>
                <w:kern w:val="2"/>
                <w:szCs w:val="24"/>
              </w:rPr>
              <w:t>30</w:t>
            </w:r>
          </w:p>
        </w:tc>
        <w:tc>
          <w:tcPr>
            <w:tcW w:w="0" w:type="auto"/>
          </w:tcPr>
          <w:p w14:paraId="0BCC7632" w14:textId="77777777" w:rsidR="00E75D73" w:rsidRPr="00A1115A" w:rsidRDefault="00E75D73" w:rsidP="007B5232">
            <w:pPr>
              <w:pStyle w:val="TAC"/>
            </w:pPr>
          </w:p>
        </w:tc>
        <w:tc>
          <w:tcPr>
            <w:tcW w:w="0" w:type="auto"/>
          </w:tcPr>
          <w:p w14:paraId="3DDF097F" w14:textId="77777777" w:rsidR="00E75D73" w:rsidRPr="00A1115A" w:rsidRDefault="00E75D73" w:rsidP="007B5232">
            <w:pPr>
              <w:pStyle w:val="TAC"/>
            </w:pPr>
          </w:p>
        </w:tc>
        <w:tc>
          <w:tcPr>
            <w:tcW w:w="0" w:type="auto"/>
          </w:tcPr>
          <w:p w14:paraId="307C22DB" w14:textId="77777777" w:rsidR="00E75D73" w:rsidRPr="00A1115A" w:rsidRDefault="00E75D73" w:rsidP="007B5232">
            <w:pPr>
              <w:pStyle w:val="TAC"/>
            </w:pPr>
          </w:p>
        </w:tc>
        <w:tc>
          <w:tcPr>
            <w:tcW w:w="0" w:type="auto"/>
          </w:tcPr>
          <w:p w14:paraId="2551FD9B" w14:textId="77777777" w:rsidR="00E75D73" w:rsidRPr="00A1115A" w:rsidRDefault="00E75D73" w:rsidP="007B5232">
            <w:pPr>
              <w:pStyle w:val="TAC"/>
            </w:pPr>
          </w:p>
        </w:tc>
        <w:tc>
          <w:tcPr>
            <w:tcW w:w="0" w:type="auto"/>
          </w:tcPr>
          <w:p w14:paraId="557AF92D" w14:textId="77777777" w:rsidR="00E75D73" w:rsidRPr="00A1115A" w:rsidRDefault="00E75D73" w:rsidP="007B5232">
            <w:pPr>
              <w:pStyle w:val="TAC"/>
            </w:pPr>
          </w:p>
        </w:tc>
        <w:tc>
          <w:tcPr>
            <w:tcW w:w="0" w:type="auto"/>
          </w:tcPr>
          <w:p w14:paraId="69B61354" w14:textId="77777777" w:rsidR="00E75D73" w:rsidRPr="00A1115A" w:rsidRDefault="00E75D73" w:rsidP="007B5232">
            <w:pPr>
              <w:pStyle w:val="TAC"/>
            </w:pPr>
          </w:p>
        </w:tc>
        <w:tc>
          <w:tcPr>
            <w:tcW w:w="0" w:type="auto"/>
          </w:tcPr>
          <w:p w14:paraId="09107182"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56DF4298" w14:textId="77777777" w:rsidR="00E75D73" w:rsidRPr="00A1115A" w:rsidRDefault="00E75D73" w:rsidP="007B5232">
            <w:pPr>
              <w:pStyle w:val="TAC"/>
            </w:pPr>
          </w:p>
        </w:tc>
      </w:tr>
      <w:tr w:rsidR="00E75D73" w:rsidRPr="00A1115A" w14:paraId="055483D8" w14:textId="77777777" w:rsidTr="007B5232">
        <w:trPr>
          <w:trHeight w:val="146"/>
          <w:jc w:val="center"/>
        </w:trPr>
        <w:tc>
          <w:tcPr>
            <w:tcW w:w="1286" w:type="dxa"/>
            <w:vMerge w:val="restart"/>
            <w:tcBorders>
              <w:top w:val="nil"/>
            </w:tcBorders>
            <w:shd w:val="clear" w:color="auto" w:fill="auto"/>
          </w:tcPr>
          <w:p w14:paraId="0AC85F26" w14:textId="77777777" w:rsidR="00E75D73" w:rsidRPr="00A1115A" w:rsidRDefault="00E75D73" w:rsidP="007B5232">
            <w:pPr>
              <w:pStyle w:val="TAC"/>
            </w:pPr>
            <w:r w:rsidRPr="00763274">
              <w:t>SUL_n41C-n95A</w:t>
            </w:r>
          </w:p>
        </w:tc>
        <w:tc>
          <w:tcPr>
            <w:tcW w:w="1366" w:type="dxa"/>
            <w:vMerge w:val="restart"/>
            <w:tcBorders>
              <w:top w:val="nil"/>
            </w:tcBorders>
            <w:shd w:val="clear" w:color="auto" w:fill="auto"/>
          </w:tcPr>
          <w:p w14:paraId="43F6D8C5" w14:textId="77777777" w:rsidR="00E75D73" w:rsidRPr="00A1115A" w:rsidRDefault="00E75D73" w:rsidP="007B5232">
            <w:pPr>
              <w:pStyle w:val="TAC"/>
            </w:pPr>
            <w:r w:rsidRPr="00763274">
              <w:t>SUL_n41A-n95A</w:t>
            </w:r>
          </w:p>
        </w:tc>
        <w:tc>
          <w:tcPr>
            <w:tcW w:w="0" w:type="auto"/>
            <w:tcBorders>
              <w:bottom w:val="nil"/>
            </w:tcBorders>
          </w:tcPr>
          <w:p w14:paraId="6FE6DE99" w14:textId="77777777" w:rsidR="00E75D73" w:rsidRPr="00A1115A" w:rsidRDefault="00E75D73" w:rsidP="007B5232">
            <w:pPr>
              <w:pStyle w:val="TAC"/>
            </w:pPr>
            <w:r w:rsidRPr="00D7408D">
              <w:t>n41</w:t>
            </w:r>
          </w:p>
        </w:tc>
        <w:tc>
          <w:tcPr>
            <w:tcW w:w="0" w:type="auto"/>
            <w:gridSpan w:val="13"/>
            <w:tcBorders>
              <w:bottom w:val="nil"/>
            </w:tcBorders>
          </w:tcPr>
          <w:p w14:paraId="06F6760B" w14:textId="77777777" w:rsidR="00E75D73" w:rsidRPr="00A1115A" w:rsidRDefault="00E75D73" w:rsidP="007B5232">
            <w:pPr>
              <w:pStyle w:val="TAC"/>
            </w:pPr>
            <w:r w:rsidRPr="00D7408D">
              <w:t>See CA_n41C Bandwidth Combination Set 1 in Table 5.5A.1-1</w:t>
            </w:r>
          </w:p>
        </w:tc>
        <w:tc>
          <w:tcPr>
            <w:tcW w:w="0" w:type="auto"/>
            <w:tcBorders>
              <w:top w:val="nil"/>
              <w:bottom w:val="nil"/>
            </w:tcBorders>
            <w:shd w:val="clear" w:color="auto" w:fill="auto"/>
          </w:tcPr>
          <w:p w14:paraId="381B2B2F" w14:textId="77777777" w:rsidR="00E75D73" w:rsidRPr="00A1115A" w:rsidRDefault="00E75D73" w:rsidP="007B5232">
            <w:pPr>
              <w:pStyle w:val="TAC"/>
            </w:pPr>
            <w:r w:rsidRPr="00D7408D">
              <w:t>0</w:t>
            </w:r>
          </w:p>
        </w:tc>
      </w:tr>
      <w:tr w:rsidR="00E75D73" w:rsidRPr="00A1115A" w14:paraId="6641EE10" w14:textId="77777777" w:rsidTr="007B5232">
        <w:trPr>
          <w:trHeight w:val="146"/>
          <w:jc w:val="center"/>
        </w:trPr>
        <w:tc>
          <w:tcPr>
            <w:tcW w:w="1286" w:type="dxa"/>
            <w:vMerge/>
            <w:tcBorders>
              <w:bottom w:val="nil"/>
            </w:tcBorders>
            <w:shd w:val="clear" w:color="auto" w:fill="auto"/>
          </w:tcPr>
          <w:p w14:paraId="165299D0" w14:textId="77777777" w:rsidR="00E75D73" w:rsidRPr="00A1115A" w:rsidRDefault="00E75D73" w:rsidP="007B5232">
            <w:pPr>
              <w:pStyle w:val="TAC"/>
            </w:pPr>
          </w:p>
        </w:tc>
        <w:tc>
          <w:tcPr>
            <w:tcW w:w="1366" w:type="dxa"/>
            <w:vMerge/>
            <w:tcBorders>
              <w:bottom w:val="nil"/>
            </w:tcBorders>
            <w:shd w:val="clear" w:color="auto" w:fill="auto"/>
          </w:tcPr>
          <w:p w14:paraId="79E377B5" w14:textId="77777777" w:rsidR="00E75D73" w:rsidRPr="00A1115A" w:rsidRDefault="00E75D73" w:rsidP="007B5232">
            <w:pPr>
              <w:pStyle w:val="TAC"/>
            </w:pPr>
          </w:p>
        </w:tc>
        <w:tc>
          <w:tcPr>
            <w:tcW w:w="0" w:type="auto"/>
            <w:tcBorders>
              <w:top w:val="nil"/>
            </w:tcBorders>
          </w:tcPr>
          <w:p w14:paraId="26744EF8" w14:textId="77777777" w:rsidR="00E75D73" w:rsidRPr="00A1115A" w:rsidRDefault="00E75D73" w:rsidP="007B5232">
            <w:pPr>
              <w:pStyle w:val="TAC"/>
            </w:pPr>
          </w:p>
        </w:tc>
        <w:tc>
          <w:tcPr>
            <w:tcW w:w="0" w:type="auto"/>
            <w:tcBorders>
              <w:top w:val="nil"/>
              <w:right w:val="nil"/>
            </w:tcBorders>
          </w:tcPr>
          <w:p w14:paraId="57064F71" w14:textId="77777777" w:rsidR="00E75D73" w:rsidRPr="00A1115A" w:rsidRDefault="00E75D73" w:rsidP="007B5232">
            <w:pPr>
              <w:pStyle w:val="TAC"/>
              <w:rPr>
                <w:rFonts w:cs="Arial"/>
                <w:kern w:val="2"/>
                <w:szCs w:val="24"/>
              </w:rPr>
            </w:pPr>
          </w:p>
        </w:tc>
        <w:tc>
          <w:tcPr>
            <w:tcW w:w="0" w:type="auto"/>
            <w:tcBorders>
              <w:top w:val="nil"/>
              <w:left w:val="nil"/>
              <w:right w:val="nil"/>
            </w:tcBorders>
          </w:tcPr>
          <w:p w14:paraId="2822899A" w14:textId="77777777" w:rsidR="00E75D73" w:rsidRPr="00A1115A" w:rsidRDefault="00E75D73" w:rsidP="007B5232">
            <w:pPr>
              <w:pStyle w:val="TAC"/>
              <w:rPr>
                <w:rFonts w:cs="Arial"/>
                <w:kern w:val="2"/>
                <w:szCs w:val="24"/>
              </w:rPr>
            </w:pPr>
          </w:p>
        </w:tc>
        <w:tc>
          <w:tcPr>
            <w:tcW w:w="0" w:type="auto"/>
            <w:tcBorders>
              <w:top w:val="nil"/>
              <w:left w:val="nil"/>
              <w:right w:val="nil"/>
            </w:tcBorders>
          </w:tcPr>
          <w:p w14:paraId="5005B3D5" w14:textId="77777777" w:rsidR="00E75D73" w:rsidRPr="00A1115A" w:rsidRDefault="00E75D73" w:rsidP="007B5232">
            <w:pPr>
              <w:pStyle w:val="TAC"/>
              <w:rPr>
                <w:rFonts w:cs="Arial"/>
                <w:kern w:val="2"/>
                <w:szCs w:val="24"/>
              </w:rPr>
            </w:pPr>
          </w:p>
        </w:tc>
        <w:tc>
          <w:tcPr>
            <w:tcW w:w="0" w:type="auto"/>
            <w:tcBorders>
              <w:top w:val="nil"/>
              <w:left w:val="nil"/>
              <w:right w:val="nil"/>
            </w:tcBorders>
          </w:tcPr>
          <w:p w14:paraId="05D0D8E2" w14:textId="77777777" w:rsidR="00E75D73" w:rsidRPr="00A1115A" w:rsidRDefault="00E75D73" w:rsidP="007B5232">
            <w:pPr>
              <w:pStyle w:val="TAC"/>
              <w:rPr>
                <w:rFonts w:cs="Arial"/>
                <w:kern w:val="2"/>
                <w:szCs w:val="24"/>
              </w:rPr>
            </w:pPr>
          </w:p>
        </w:tc>
        <w:tc>
          <w:tcPr>
            <w:tcW w:w="0" w:type="auto"/>
            <w:tcBorders>
              <w:top w:val="nil"/>
              <w:left w:val="nil"/>
              <w:right w:val="nil"/>
            </w:tcBorders>
          </w:tcPr>
          <w:p w14:paraId="381D1C29" w14:textId="77777777" w:rsidR="00E75D73" w:rsidRPr="00A1115A" w:rsidRDefault="00E75D73" w:rsidP="007B5232">
            <w:pPr>
              <w:pStyle w:val="TAC"/>
              <w:rPr>
                <w:rFonts w:cs="Arial"/>
                <w:kern w:val="2"/>
                <w:szCs w:val="24"/>
              </w:rPr>
            </w:pPr>
          </w:p>
        </w:tc>
        <w:tc>
          <w:tcPr>
            <w:tcW w:w="0" w:type="auto"/>
            <w:tcBorders>
              <w:top w:val="nil"/>
              <w:left w:val="nil"/>
              <w:right w:val="nil"/>
            </w:tcBorders>
          </w:tcPr>
          <w:p w14:paraId="4FCE245D" w14:textId="77777777" w:rsidR="00E75D73" w:rsidRPr="00A1115A" w:rsidRDefault="00E75D73" w:rsidP="007B5232">
            <w:pPr>
              <w:pStyle w:val="TAC"/>
              <w:rPr>
                <w:rFonts w:cs="Arial"/>
                <w:kern w:val="2"/>
                <w:szCs w:val="24"/>
              </w:rPr>
            </w:pPr>
          </w:p>
        </w:tc>
        <w:tc>
          <w:tcPr>
            <w:tcW w:w="0" w:type="auto"/>
            <w:tcBorders>
              <w:top w:val="nil"/>
              <w:left w:val="nil"/>
              <w:right w:val="nil"/>
            </w:tcBorders>
          </w:tcPr>
          <w:p w14:paraId="3255EAF6" w14:textId="77777777" w:rsidR="00E75D73" w:rsidRPr="00A1115A" w:rsidRDefault="00E75D73" w:rsidP="007B5232">
            <w:pPr>
              <w:pStyle w:val="TAC"/>
            </w:pPr>
          </w:p>
        </w:tc>
        <w:tc>
          <w:tcPr>
            <w:tcW w:w="0" w:type="auto"/>
            <w:tcBorders>
              <w:top w:val="nil"/>
              <w:left w:val="nil"/>
              <w:right w:val="nil"/>
            </w:tcBorders>
          </w:tcPr>
          <w:p w14:paraId="2523BDC7" w14:textId="77777777" w:rsidR="00E75D73" w:rsidRPr="00A1115A" w:rsidRDefault="00E75D73" w:rsidP="007B5232">
            <w:pPr>
              <w:pStyle w:val="TAC"/>
            </w:pPr>
          </w:p>
        </w:tc>
        <w:tc>
          <w:tcPr>
            <w:tcW w:w="0" w:type="auto"/>
            <w:tcBorders>
              <w:top w:val="nil"/>
              <w:left w:val="nil"/>
              <w:right w:val="nil"/>
            </w:tcBorders>
          </w:tcPr>
          <w:p w14:paraId="67345009" w14:textId="77777777" w:rsidR="00E75D73" w:rsidRPr="00A1115A" w:rsidRDefault="00E75D73" w:rsidP="007B5232">
            <w:pPr>
              <w:pStyle w:val="TAC"/>
            </w:pPr>
          </w:p>
        </w:tc>
        <w:tc>
          <w:tcPr>
            <w:tcW w:w="0" w:type="auto"/>
            <w:tcBorders>
              <w:top w:val="nil"/>
              <w:left w:val="nil"/>
              <w:right w:val="nil"/>
            </w:tcBorders>
          </w:tcPr>
          <w:p w14:paraId="5CEF53D1" w14:textId="77777777" w:rsidR="00E75D73" w:rsidRPr="00A1115A" w:rsidRDefault="00E75D73" w:rsidP="007B5232">
            <w:pPr>
              <w:pStyle w:val="TAC"/>
            </w:pPr>
          </w:p>
        </w:tc>
        <w:tc>
          <w:tcPr>
            <w:tcW w:w="0" w:type="auto"/>
            <w:tcBorders>
              <w:top w:val="nil"/>
              <w:left w:val="nil"/>
              <w:right w:val="nil"/>
            </w:tcBorders>
          </w:tcPr>
          <w:p w14:paraId="646F5E01" w14:textId="77777777" w:rsidR="00E75D73" w:rsidRPr="00A1115A" w:rsidRDefault="00E75D73" w:rsidP="007B5232">
            <w:pPr>
              <w:pStyle w:val="TAC"/>
            </w:pPr>
          </w:p>
        </w:tc>
        <w:tc>
          <w:tcPr>
            <w:tcW w:w="0" w:type="auto"/>
            <w:tcBorders>
              <w:top w:val="nil"/>
              <w:left w:val="nil"/>
              <w:right w:val="nil"/>
            </w:tcBorders>
          </w:tcPr>
          <w:p w14:paraId="1F76277A" w14:textId="77777777" w:rsidR="00E75D73" w:rsidRPr="00A1115A" w:rsidRDefault="00E75D73" w:rsidP="007B5232">
            <w:pPr>
              <w:pStyle w:val="TAC"/>
            </w:pPr>
          </w:p>
        </w:tc>
        <w:tc>
          <w:tcPr>
            <w:tcW w:w="0" w:type="auto"/>
            <w:tcBorders>
              <w:top w:val="nil"/>
              <w:left w:val="nil"/>
            </w:tcBorders>
          </w:tcPr>
          <w:p w14:paraId="12D5485E" w14:textId="77777777" w:rsidR="00E75D73" w:rsidRPr="00A1115A" w:rsidRDefault="00E75D73" w:rsidP="007B5232">
            <w:pPr>
              <w:pStyle w:val="TAC"/>
            </w:pPr>
          </w:p>
        </w:tc>
        <w:tc>
          <w:tcPr>
            <w:tcW w:w="0" w:type="auto"/>
            <w:tcBorders>
              <w:top w:val="nil"/>
              <w:bottom w:val="nil"/>
            </w:tcBorders>
            <w:shd w:val="clear" w:color="auto" w:fill="auto"/>
          </w:tcPr>
          <w:p w14:paraId="1B45F7D9" w14:textId="77777777" w:rsidR="00E75D73" w:rsidRPr="00A1115A" w:rsidRDefault="00E75D73" w:rsidP="007B5232">
            <w:pPr>
              <w:pStyle w:val="TAC"/>
            </w:pPr>
          </w:p>
        </w:tc>
      </w:tr>
      <w:tr w:rsidR="00E75D73" w:rsidRPr="00A1115A" w14:paraId="3D00A9B4" w14:textId="77777777" w:rsidTr="007B5232">
        <w:trPr>
          <w:trHeight w:val="146"/>
          <w:jc w:val="center"/>
        </w:trPr>
        <w:tc>
          <w:tcPr>
            <w:tcW w:w="1286" w:type="dxa"/>
            <w:tcBorders>
              <w:top w:val="nil"/>
              <w:bottom w:val="single" w:sz="4" w:space="0" w:color="auto"/>
            </w:tcBorders>
            <w:shd w:val="clear" w:color="auto" w:fill="auto"/>
          </w:tcPr>
          <w:p w14:paraId="0A56B86D" w14:textId="77777777" w:rsidR="00E75D73" w:rsidRPr="00A1115A" w:rsidRDefault="00E75D73" w:rsidP="007B5232">
            <w:pPr>
              <w:pStyle w:val="TAC"/>
            </w:pPr>
          </w:p>
        </w:tc>
        <w:tc>
          <w:tcPr>
            <w:tcW w:w="1366" w:type="dxa"/>
            <w:tcBorders>
              <w:top w:val="nil"/>
              <w:bottom w:val="single" w:sz="4" w:space="0" w:color="auto"/>
            </w:tcBorders>
            <w:shd w:val="clear" w:color="auto" w:fill="auto"/>
          </w:tcPr>
          <w:p w14:paraId="3BEDF48E" w14:textId="77777777" w:rsidR="00E75D73" w:rsidRPr="00A1115A" w:rsidRDefault="00E75D73" w:rsidP="007B5232">
            <w:pPr>
              <w:pStyle w:val="TAC"/>
            </w:pPr>
          </w:p>
        </w:tc>
        <w:tc>
          <w:tcPr>
            <w:tcW w:w="0" w:type="auto"/>
          </w:tcPr>
          <w:p w14:paraId="32CBC5F3" w14:textId="77777777" w:rsidR="00E75D73" w:rsidRPr="00A1115A" w:rsidRDefault="00E75D73" w:rsidP="007B5232">
            <w:pPr>
              <w:pStyle w:val="TAC"/>
            </w:pPr>
            <w:r w:rsidRPr="00D7408D">
              <w:t>n95</w:t>
            </w:r>
          </w:p>
        </w:tc>
        <w:tc>
          <w:tcPr>
            <w:tcW w:w="0" w:type="auto"/>
          </w:tcPr>
          <w:p w14:paraId="4E75D75D" w14:textId="77777777" w:rsidR="00E75D73" w:rsidRPr="00A1115A" w:rsidRDefault="00E75D73" w:rsidP="007B5232">
            <w:pPr>
              <w:pStyle w:val="TAC"/>
              <w:rPr>
                <w:rFonts w:cs="Arial"/>
                <w:kern w:val="2"/>
                <w:szCs w:val="24"/>
              </w:rPr>
            </w:pPr>
            <w:r w:rsidRPr="000B1D59">
              <w:t>5</w:t>
            </w:r>
          </w:p>
        </w:tc>
        <w:tc>
          <w:tcPr>
            <w:tcW w:w="0" w:type="auto"/>
          </w:tcPr>
          <w:p w14:paraId="19D3EDB1" w14:textId="77777777" w:rsidR="00E75D73" w:rsidRPr="00A1115A" w:rsidRDefault="00E75D73" w:rsidP="007B5232">
            <w:pPr>
              <w:pStyle w:val="TAC"/>
              <w:rPr>
                <w:rFonts w:cs="Arial"/>
                <w:kern w:val="2"/>
                <w:szCs w:val="24"/>
              </w:rPr>
            </w:pPr>
            <w:r w:rsidRPr="000B1D59">
              <w:t>10</w:t>
            </w:r>
          </w:p>
        </w:tc>
        <w:tc>
          <w:tcPr>
            <w:tcW w:w="0" w:type="auto"/>
          </w:tcPr>
          <w:p w14:paraId="72527025" w14:textId="77777777" w:rsidR="00E75D73" w:rsidRPr="00A1115A" w:rsidRDefault="00E75D73" w:rsidP="007B5232">
            <w:pPr>
              <w:pStyle w:val="TAC"/>
              <w:rPr>
                <w:rFonts w:cs="Arial"/>
                <w:kern w:val="2"/>
                <w:szCs w:val="24"/>
              </w:rPr>
            </w:pPr>
            <w:r w:rsidRPr="000B1D59">
              <w:t>15</w:t>
            </w:r>
          </w:p>
        </w:tc>
        <w:tc>
          <w:tcPr>
            <w:tcW w:w="0" w:type="auto"/>
          </w:tcPr>
          <w:p w14:paraId="5FA53B44" w14:textId="77777777" w:rsidR="00E75D73" w:rsidRPr="00A1115A" w:rsidRDefault="00E75D73" w:rsidP="007B5232">
            <w:pPr>
              <w:pStyle w:val="TAC"/>
              <w:rPr>
                <w:rFonts w:cs="Arial"/>
                <w:kern w:val="2"/>
                <w:szCs w:val="24"/>
              </w:rPr>
            </w:pPr>
          </w:p>
        </w:tc>
        <w:tc>
          <w:tcPr>
            <w:tcW w:w="0" w:type="auto"/>
          </w:tcPr>
          <w:p w14:paraId="60DF9B68" w14:textId="77777777" w:rsidR="00E75D73" w:rsidRPr="00A1115A" w:rsidRDefault="00E75D73" w:rsidP="007B5232">
            <w:pPr>
              <w:pStyle w:val="TAC"/>
              <w:rPr>
                <w:rFonts w:cs="Arial"/>
                <w:kern w:val="2"/>
                <w:szCs w:val="24"/>
              </w:rPr>
            </w:pPr>
          </w:p>
        </w:tc>
        <w:tc>
          <w:tcPr>
            <w:tcW w:w="0" w:type="auto"/>
          </w:tcPr>
          <w:p w14:paraId="7D59E0B6" w14:textId="77777777" w:rsidR="00E75D73" w:rsidRPr="00A1115A" w:rsidRDefault="00E75D73" w:rsidP="007B5232">
            <w:pPr>
              <w:pStyle w:val="TAC"/>
              <w:rPr>
                <w:rFonts w:cs="Arial"/>
                <w:kern w:val="2"/>
                <w:szCs w:val="24"/>
              </w:rPr>
            </w:pPr>
          </w:p>
        </w:tc>
        <w:tc>
          <w:tcPr>
            <w:tcW w:w="0" w:type="auto"/>
          </w:tcPr>
          <w:p w14:paraId="7C0E9096" w14:textId="77777777" w:rsidR="00E75D73" w:rsidRPr="00A1115A" w:rsidRDefault="00E75D73" w:rsidP="007B5232">
            <w:pPr>
              <w:pStyle w:val="TAC"/>
            </w:pPr>
          </w:p>
        </w:tc>
        <w:tc>
          <w:tcPr>
            <w:tcW w:w="0" w:type="auto"/>
          </w:tcPr>
          <w:p w14:paraId="55CDCF0A" w14:textId="77777777" w:rsidR="00E75D73" w:rsidRPr="00A1115A" w:rsidRDefault="00E75D73" w:rsidP="007B5232">
            <w:pPr>
              <w:pStyle w:val="TAC"/>
            </w:pPr>
          </w:p>
        </w:tc>
        <w:tc>
          <w:tcPr>
            <w:tcW w:w="0" w:type="auto"/>
          </w:tcPr>
          <w:p w14:paraId="538C98E9" w14:textId="77777777" w:rsidR="00E75D73" w:rsidRPr="00A1115A" w:rsidRDefault="00E75D73" w:rsidP="007B5232">
            <w:pPr>
              <w:pStyle w:val="TAC"/>
            </w:pPr>
          </w:p>
        </w:tc>
        <w:tc>
          <w:tcPr>
            <w:tcW w:w="0" w:type="auto"/>
          </w:tcPr>
          <w:p w14:paraId="53D2FA29" w14:textId="77777777" w:rsidR="00E75D73" w:rsidRPr="00A1115A" w:rsidRDefault="00E75D73" w:rsidP="007B5232">
            <w:pPr>
              <w:pStyle w:val="TAC"/>
            </w:pPr>
          </w:p>
        </w:tc>
        <w:tc>
          <w:tcPr>
            <w:tcW w:w="0" w:type="auto"/>
          </w:tcPr>
          <w:p w14:paraId="5FD3D6BA" w14:textId="77777777" w:rsidR="00E75D73" w:rsidRPr="00A1115A" w:rsidRDefault="00E75D73" w:rsidP="007B5232">
            <w:pPr>
              <w:pStyle w:val="TAC"/>
            </w:pPr>
          </w:p>
        </w:tc>
        <w:tc>
          <w:tcPr>
            <w:tcW w:w="0" w:type="auto"/>
          </w:tcPr>
          <w:p w14:paraId="5CE1839F" w14:textId="77777777" w:rsidR="00E75D73" w:rsidRPr="00A1115A" w:rsidRDefault="00E75D73" w:rsidP="007B5232">
            <w:pPr>
              <w:pStyle w:val="TAC"/>
            </w:pPr>
          </w:p>
        </w:tc>
        <w:tc>
          <w:tcPr>
            <w:tcW w:w="0" w:type="auto"/>
          </w:tcPr>
          <w:p w14:paraId="528353BC"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13303F7F" w14:textId="77777777" w:rsidR="00E75D73" w:rsidRPr="00A1115A" w:rsidRDefault="00E75D73" w:rsidP="007B5232">
            <w:pPr>
              <w:pStyle w:val="TAC"/>
            </w:pPr>
          </w:p>
        </w:tc>
      </w:tr>
      <w:tr w:rsidR="00E75D73" w:rsidRPr="00A1115A" w14:paraId="4D524371" w14:textId="77777777" w:rsidTr="007B5232">
        <w:trPr>
          <w:trHeight w:val="220"/>
          <w:jc w:val="center"/>
        </w:trPr>
        <w:tc>
          <w:tcPr>
            <w:tcW w:w="1286" w:type="dxa"/>
            <w:tcBorders>
              <w:bottom w:val="nil"/>
            </w:tcBorders>
            <w:shd w:val="clear" w:color="auto" w:fill="auto"/>
          </w:tcPr>
          <w:p w14:paraId="5D7B2B91" w14:textId="77777777" w:rsidR="00E75D73" w:rsidRPr="00A1115A" w:rsidRDefault="00E75D73" w:rsidP="007B5232">
            <w:pPr>
              <w:pStyle w:val="TAC"/>
            </w:pPr>
            <w:r w:rsidRPr="00A1115A">
              <w:rPr>
                <w:rFonts w:hint="eastAsia"/>
                <w:lang w:eastAsia="zh-CN"/>
              </w:rPr>
              <w:t>S</w:t>
            </w:r>
            <w:r w:rsidRPr="00A1115A">
              <w:rPr>
                <w:lang w:eastAsia="zh-CN"/>
              </w:rPr>
              <w:t>UL_n78C-n80A</w:t>
            </w:r>
          </w:p>
        </w:tc>
        <w:tc>
          <w:tcPr>
            <w:tcW w:w="1366" w:type="dxa"/>
            <w:tcBorders>
              <w:bottom w:val="nil"/>
            </w:tcBorders>
            <w:shd w:val="clear" w:color="auto" w:fill="auto"/>
          </w:tcPr>
          <w:p w14:paraId="594336F6" w14:textId="77777777" w:rsidR="00E75D73" w:rsidRPr="00A1115A" w:rsidRDefault="00E75D73" w:rsidP="007B5232">
            <w:pPr>
              <w:pStyle w:val="TAC"/>
            </w:pPr>
            <w:r w:rsidRPr="00A1115A">
              <w:rPr>
                <w:rFonts w:hint="eastAsia"/>
                <w:lang w:eastAsia="zh-CN"/>
              </w:rPr>
              <w:t>S</w:t>
            </w:r>
            <w:r w:rsidRPr="00A1115A">
              <w:rPr>
                <w:lang w:eastAsia="zh-CN"/>
              </w:rPr>
              <w:t>UL_n78A-n80A</w:t>
            </w:r>
          </w:p>
        </w:tc>
        <w:tc>
          <w:tcPr>
            <w:tcW w:w="0" w:type="auto"/>
          </w:tcPr>
          <w:p w14:paraId="02A05AAE" w14:textId="77777777" w:rsidR="00E75D73" w:rsidRPr="00A1115A" w:rsidRDefault="00E75D73" w:rsidP="007B5232">
            <w:pPr>
              <w:pStyle w:val="TAC"/>
            </w:pPr>
            <w:r w:rsidRPr="00A1115A">
              <w:rPr>
                <w:lang w:eastAsia="zh-CN"/>
              </w:rPr>
              <w:t>n78</w:t>
            </w:r>
          </w:p>
        </w:tc>
        <w:tc>
          <w:tcPr>
            <w:tcW w:w="0" w:type="auto"/>
            <w:gridSpan w:val="13"/>
          </w:tcPr>
          <w:p w14:paraId="5CC37A7C" w14:textId="77777777" w:rsidR="00E75D73" w:rsidRPr="00A1115A" w:rsidRDefault="00E75D73" w:rsidP="007B5232">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523EC682"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29ACD3EB" w14:textId="77777777" w:rsidTr="007B5232">
        <w:trPr>
          <w:trHeight w:val="146"/>
          <w:jc w:val="center"/>
        </w:trPr>
        <w:tc>
          <w:tcPr>
            <w:tcW w:w="1286" w:type="dxa"/>
            <w:tcBorders>
              <w:top w:val="nil"/>
              <w:bottom w:val="single" w:sz="4" w:space="0" w:color="auto"/>
            </w:tcBorders>
            <w:shd w:val="clear" w:color="auto" w:fill="auto"/>
          </w:tcPr>
          <w:p w14:paraId="67F21433" w14:textId="77777777" w:rsidR="00E75D73" w:rsidRPr="00A1115A" w:rsidRDefault="00E75D73" w:rsidP="007B5232">
            <w:pPr>
              <w:pStyle w:val="TAC"/>
            </w:pPr>
          </w:p>
        </w:tc>
        <w:tc>
          <w:tcPr>
            <w:tcW w:w="1366" w:type="dxa"/>
            <w:tcBorders>
              <w:top w:val="nil"/>
              <w:bottom w:val="single" w:sz="4" w:space="0" w:color="auto"/>
            </w:tcBorders>
            <w:shd w:val="clear" w:color="auto" w:fill="auto"/>
          </w:tcPr>
          <w:p w14:paraId="4CFDD3AD" w14:textId="77777777" w:rsidR="00E75D73" w:rsidRPr="00A1115A" w:rsidRDefault="00E75D73" w:rsidP="007B5232">
            <w:pPr>
              <w:pStyle w:val="TAC"/>
            </w:pPr>
            <w:r w:rsidRPr="00A1115A">
              <w:rPr>
                <w:rFonts w:hint="eastAsia"/>
                <w:lang w:eastAsia="zh-CN"/>
              </w:rPr>
              <w:t>S</w:t>
            </w:r>
            <w:r w:rsidRPr="00A1115A">
              <w:rPr>
                <w:lang w:eastAsia="zh-CN"/>
              </w:rPr>
              <w:t>UL_n78C-n80A</w:t>
            </w:r>
          </w:p>
        </w:tc>
        <w:tc>
          <w:tcPr>
            <w:tcW w:w="0" w:type="auto"/>
          </w:tcPr>
          <w:p w14:paraId="40AE63F2" w14:textId="77777777" w:rsidR="00E75D73" w:rsidRPr="00A1115A" w:rsidRDefault="00E75D73" w:rsidP="007B5232">
            <w:pPr>
              <w:pStyle w:val="TAC"/>
            </w:pPr>
            <w:r w:rsidRPr="00A1115A">
              <w:t>n</w:t>
            </w:r>
            <w:r w:rsidRPr="00A1115A">
              <w:rPr>
                <w:rFonts w:hint="eastAsia"/>
              </w:rPr>
              <w:t>8</w:t>
            </w:r>
            <w:r w:rsidRPr="00A1115A">
              <w:t>0</w:t>
            </w:r>
          </w:p>
        </w:tc>
        <w:tc>
          <w:tcPr>
            <w:tcW w:w="0" w:type="auto"/>
          </w:tcPr>
          <w:p w14:paraId="7D3D1B6B" w14:textId="77777777" w:rsidR="00E75D73" w:rsidRPr="00A1115A" w:rsidRDefault="00E75D73" w:rsidP="007B5232">
            <w:pPr>
              <w:pStyle w:val="TAC"/>
              <w:rPr>
                <w:rFonts w:cs="Arial"/>
                <w:kern w:val="2"/>
                <w:szCs w:val="24"/>
              </w:rPr>
            </w:pPr>
            <w:r w:rsidRPr="00A1115A">
              <w:rPr>
                <w:rFonts w:cs="Arial"/>
                <w:kern w:val="2"/>
                <w:szCs w:val="24"/>
              </w:rPr>
              <w:t>5</w:t>
            </w:r>
          </w:p>
        </w:tc>
        <w:tc>
          <w:tcPr>
            <w:tcW w:w="0" w:type="auto"/>
          </w:tcPr>
          <w:p w14:paraId="2C51D647" w14:textId="77777777" w:rsidR="00E75D73" w:rsidRPr="00A1115A" w:rsidRDefault="00E75D73" w:rsidP="007B5232">
            <w:pPr>
              <w:pStyle w:val="TAC"/>
              <w:rPr>
                <w:rFonts w:cs="Arial"/>
                <w:kern w:val="2"/>
                <w:szCs w:val="24"/>
              </w:rPr>
            </w:pPr>
            <w:r w:rsidRPr="00A1115A">
              <w:rPr>
                <w:rFonts w:cs="Arial"/>
                <w:kern w:val="2"/>
                <w:szCs w:val="24"/>
              </w:rPr>
              <w:t>10</w:t>
            </w:r>
          </w:p>
        </w:tc>
        <w:tc>
          <w:tcPr>
            <w:tcW w:w="0" w:type="auto"/>
          </w:tcPr>
          <w:p w14:paraId="5A9625C0" w14:textId="77777777" w:rsidR="00E75D73" w:rsidRPr="00A1115A" w:rsidRDefault="00E75D73" w:rsidP="007B5232">
            <w:pPr>
              <w:pStyle w:val="TAC"/>
              <w:rPr>
                <w:rFonts w:cs="Arial"/>
                <w:kern w:val="2"/>
                <w:szCs w:val="24"/>
              </w:rPr>
            </w:pPr>
            <w:r w:rsidRPr="00A1115A">
              <w:rPr>
                <w:rFonts w:cs="Arial"/>
                <w:kern w:val="2"/>
                <w:szCs w:val="24"/>
              </w:rPr>
              <w:t>15</w:t>
            </w:r>
          </w:p>
        </w:tc>
        <w:tc>
          <w:tcPr>
            <w:tcW w:w="0" w:type="auto"/>
          </w:tcPr>
          <w:p w14:paraId="4D332D49" w14:textId="77777777" w:rsidR="00E75D73" w:rsidRPr="00A1115A" w:rsidRDefault="00E75D73" w:rsidP="007B5232">
            <w:pPr>
              <w:pStyle w:val="TAC"/>
              <w:rPr>
                <w:rFonts w:cs="Arial"/>
                <w:kern w:val="2"/>
                <w:szCs w:val="24"/>
              </w:rPr>
            </w:pPr>
            <w:r w:rsidRPr="00A1115A">
              <w:rPr>
                <w:rFonts w:cs="Arial"/>
                <w:kern w:val="2"/>
                <w:szCs w:val="24"/>
              </w:rPr>
              <w:t>20</w:t>
            </w:r>
          </w:p>
        </w:tc>
        <w:tc>
          <w:tcPr>
            <w:tcW w:w="0" w:type="auto"/>
          </w:tcPr>
          <w:p w14:paraId="3F5D30FF" w14:textId="77777777" w:rsidR="00E75D73" w:rsidRPr="00A1115A" w:rsidRDefault="00E75D73" w:rsidP="007B5232">
            <w:pPr>
              <w:pStyle w:val="TAC"/>
              <w:rPr>
                <w:rFonts w:cs="Arial"/>
                <w:kern w:val="2"/>
                <w:szCs w:val="24"/>
              </w:rPr>
            </w:pPr>
            <w:r w:rsidRPr="00A1115A">
              <w:rPr>
                <w:rFonts w:hint="eastAsia"/>
                <w:lang w:eastAsia="zh-CN"/>
              </w:rPr>
              <w:t>2</w:t>
            </w:r>
            <w:r w:rsidRPr="00A1115A">
              <w:rPr>
                <w:lang w:eastAsia="zh-CN"/>
              </w:rPr>
              <w:t>5</w:t>
            </w:r>
          </w:p>
        </w:tc>
        <w:tc>
          <w:tcPr>
            <w:tcW w:w="0" w:type="auto"/>
          </w:tcPr>
          <w:p w14:paraId="752D7A8E" w14:textId="77777777" w:rsidR="00E75D73" w:rsidRPr="00A1115A" w:rsidRDefault="00E75D73" w:rsidP="007B5232">
            <w:pPr>
              <w:pStyle w:val="TAC"/>
              <w:rPr>
                <w:rFonts w:cs="Arial"/>
                <w:kern w:val="2"/>
                <w:szCs w:val="24"/>
              </w:rPr>
            </w:pPr>
            <w:r w:rsidRPr="00A1115A">
              <w:rPr>
                <w:rFonts w:cs="Arial"/>
                <w:kern w:val="2"/>
                <w:szCs w:val="24"/>
              </w:rPr>
              <w:t>30</w:t>
            </w:r>
          </w:p>
        </w:tc>
        <w:tc>
          <w:tcPr>
            <w:tcW w:w="0" w:type="auto"/>
          </w:tcPr>
          <w:p w14:paraId="6CC38435" w14:textId="77777777" w:rsidR="00E75D73" w:rsidRPr="00A1115A" w:rsidRDefault="00E75D73" w:rsidP="007B5232">
            <w:pPr>
              <w:pStyle w:val="TAC"/>
            </w:pPr>
            <w:r w:rsidRPr="00A1115A">
              <w:rPr>
                <w:rFonts w:hint="eastAsia"/>
                <w:lang w:eastAsia="zh-CN"/>
              </w:rPr>
              <w:t>4</w:t>
            </w:r>
            <w:r w:rsidRPr="00A1115A">
              <w:rPr>
                <w:lang w:eastAsia="zh-CN"/>
              </w:rPr>
              <w:t>0</w:t>
            </w:r>
          </w:p>
        </w:tc>
        <w:tc>
          <w:tcPr>
            <w:tcW w:w="0" w:type="auto"/>
          </w:tcPr>
          <w:p w14:paraId="23B3D161" w14:textId="77777777" w:rsidR="00E75D73" w:rsidRPr="00A1115A" w:rsidRDefault="00E75D73" w:rsidP="007B5232">
            <w:pPr>
              <w:pStyle w:val="TAC"/>
            </w:pPr>
          </w:p>
        </w:tc>
        <w:tc>
          <w:tcPr>
            <w:tcW w:w="0" w:type="auto"/>
          </w:tcPr>
          <w:p w14:paraId="44742DE9" w14:textId="77777777" w:rsidR="00E75D73" w:rsidRPr="00A1115A" w:rsidRDefault="00E75D73" w:rsidP="007B5232">
            <w:pPr>
              <w:pStyle w:val="TAC"/>
            </w:pPr>
          </w:p>
        </w:tc>
        <w:tc>
          <w:tcPr>
            <w:tcW w:w="0" w:type="auto"/>
          </w:tcPr>
          <w:p w14:paraId="38121BE9" w14:textId="77777777" w:rsidR="00E75D73" w:rsidRPr="00A1115A" w:rsidRDefault="00E75D73" w:rsidP="007B5232">
            <w:pPr>
              <w:pStyle w:val="TAC"/>
            </w:pPr>
          </w:p>
        </w:tc>
        <w:tc>
          <w:tcPr>
            <w:tcW w:w="0" w:type="auto"/>
          </w:tcPr>
          <w:p w14:paraId="29C59270" w14:textId="77777777" w:rsidR="00E75D73" w:rsidRPr="00A1115A" w:rsidRDefault="00E75D73" w:rsidP="007B5232">
            <w:pPr>
              <w:pStyle w:val="TAC"/>
            </w:pPr>
          </w:p>
        </w:tc>
        <w:tc>
          <w:tcPr>
            <w:tcW w:w="0" w:type="auto"/>
          </w:tcPr>
          <w:p w14:paraId="1B8F8F88" w14:textId="77777777" w:rsidR="00E75D73" w:rsidRPr="00A1115A" w:rsidRDefault="00E75D73" w:rsidP="007B5232">
            <w:pPr>
              <w:pStyle w:val="TAC"/>
            </w:pPr>
          </w:p>
        </w:tc>
        <w:tc>
          <w:tcPr>
            <w:tcW w:w="0" w:type="auto"/>
          </w:tcPr>
          <w:p w14:paraId="6D821AC3"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33499A2F" w14:textId="77777777" w:rsidR="00E75D73" w:rsidRPr="00A1115A" w:rsidRDefault="00E75D73" w:rsidP="007B5232">
            <w:pPr>
              <w:pStyle w:val="TAC"/>
            </w:pPr>
          </w:p>
        </w:tc>
      </w:tr>
      <w:tr w:rsidR="00E75D73" w:rsidRPr="00A1115A" w14:paraId="10A61EEC" w14:textId="77777777" w:rsidTr="007B5232">
        <w:trPr>
          <w:trHeight w:val="146"/>
          <w:jc w:val="center"/>
        </w:trPr>
        <w:tc>
          <w:tcPr>
            <w:tcW w:w="1286" w:type="dxa"/>
            <w:tcBorders>
              <w:bottom w:val="nil"/>
            </w:tcBorders>
            <w:shd w:val="clear" w:color="auto" w:fill="auto"/>
          </w:tcPr>
          <w:p w14:paraId="664AA5DA" w14:textId="77777777" w:rsidR="00E75D73" w:rsidRPr="00A1115A" w:rsidRDefault="00E75D73" w:rsidP="007B5232">
            <w:pPr>
              <w:pStyle w:val="TAC"/>
            </w:pPr>
            <w:r w:rsidRPr="00A1115A">
              <w:rPr>
                <w:rFonts w:hint="eastAsia"/>
                <w:lang w:eastAsia="zh-CN"/>
              </w:rPr>
              <w:t>S</w:t>
            </w:r>
            <w:r w:rsidRPr="00A1115A">
              <w:rPr>
                <w:lang w:eastAsia="zh-CN"/>
              </w:rPr>
              <w:t>UL_n78C-n84A</w:t>
            </w:r>
          </w:p>
        </w:tc>
        <w:tc>
          <w:tcPr>
            <w:tcW w:w="1366" w:type="dxa"/>
            <w:tcBorders>
              <w:bottom w:val="nil"/>
            </w:tcBorders>
            <w:shd w:val="clear" w:color="auto" w:fill="auto"/>
          </w:tcPr>
          <w:p w14:paraId="58C980F9" w14:textId="77777777" w:rsidR="00E75D73" w:rsidRPr="00A1115A" w:rsidRDefault="00E75D73" w:rsidP="007B5232">
            <w:pPr>
              <w:pStyle w:val="TAC"/>
            </w:pPr>
            <w:r w:rsidRPr="00A1115A">
              <w:rPr>
                <w:rFonts w:hint="eastAsia"/>
                <w:lang w:eastAsia="zh-CN"/>
              </w:rPr>
              <w:t>S</w:t>
            </w:r>
            <w:r w:rsidRPr="00A1115A">
              <w:rPr>
                <w:lang w:eastAsia="zh-CN"/>
              </w:rPr>
              <w:t>UL_n78A-n84A</w:t>
            </w:r>
          </w:p>
        </w:tc>
        <w:tc>
          <w:tcPr>
            <w:tcW w:w="0" w:type="auto"/>
          </w:tcPr>
          <w:p w14:paraId="4565B60F" w14:textId="77777777" w:rsidR="00E75D73" w:rsidRPr="00A1115A" w:rsidRDefault="00E75D73" w:rsidP="007B5232">
            <w:pPr>
              <w:pStyle w:val="TAC"/>
            </w:pPr>
            <w:r w:rsidRPr="00A1115A">
              <w:rPr>
                <w:lang w:eastAsia="zh-CN"/>
              </w:rPr>
              <w:t>n78</w:t>
            </w:r>
          </w:p>
        </w:tc>
        <w:tc>
          <w:tcPr>
            <w:tcW w:w="0" w:type="auto"/>
            <w:gridSpan w:val="13"/>
          </w:tcPr>
          <w:p w14:paraId="6A0642FA" w14:textId="77777777" w:rsidR="00E75D73" w:rsidRPr="00A1115A" w:rsidRDefault="00E75D73" w:rsidP="007B5232">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0D444F62"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103D718D" w14:textId="77777777" w:rsidTr="007B5232">
        <w:trPr>
          <w:trHeight w:val="146"/>
          <w:jc w:val="center"/>
        </w:trPr>
        <w:tc>
          <w:tcPr>
            <w:tcW w:w="1286" w:type="dxa"/>
            <w:tcBorders>
              <w:top w:val="nil"/>
              <w:bottom w:val="single" w:sz="4" w:space="0" w:color="auto"/>
            </w:tcBorders>
            <w:shd w:val="clear" w:color="auto" w:fill="auto"/>
          </w:tcPr>
          <w:p w14:paraId="4FFCFFAD" w14:textId="77777777" w:rsidR="00E75D73" w:rsidRPr="00A1115A" w:rsidRDefault="00E75D73" w:rsidP="007B5232">
            <w:pPr>
              <w:pStyle w:val="TAC"/>
            </w:pPr>
          </w:p>
        </w:tc>
        <w:tc>
          <w:tcPr>
            <w:tcW w:w="1366" w:type="dxa"/>
            <w:tcBorders>
              <w:top w:val="nil"/>
              <w:bottom w:val="single" w:sz="4" w:space="0" w:color="auto"/>
            </w:tcBorders>
            <w:shd w:val="clear" w:color="auto" w:fill="auto"/>
          </w:tcPr>
          <w:p w14:paraId="37E975AD" w14:textId="77777777" w:rsidR="00E75D73" w:rsidRPr="00A1115A" w:rsidRDefault="00E75D73" w:rsidP="007B5232">
            <w:pPr>
              <w:pStyle w:val="TAC"/>
            </w:pPr>
            <w:r w:rsidRPr="00F65295">
              <w:t>SUL_n78C-n84A</w:t>
            </w:r>
          </w:p>
        </w:tc>
        <w:tc>
          <w:tcPr>
            <w:tcW w:w="0" w:type="auto"/>
          </w:tcPr>
          <w:p w14:paraId="125441EC" w14:textId="77777777" w:rsidR="00E75D73" w:rsidRPr="00A1115A" w:rsidRDefault="00E75D73" w:rsidP="007B5232">
            <w:pPr>
              <w:pStyle w:val="TAC"/>
            </w:pPr>
            <w:r w:rsidRPr="00A1115A">
              <w:t>n</w:t>
            </w:r>
            <w:r w:rsidRPr="00A1115A">
              <w:rPr>
                <w:rFonts w:hint="eastAsia"/>
              </w:rPr>
              <w:t>8</w:t>
            </w:r>
            <w:r w:rsidRPr="00A1115A">
              <w:t>4</w:t>
            </w:r>
          </w:p>
        </w:tc>
        <w:tc>
          <w:tcPr>
            <w:tcW w:w="0" w:type="auto"/>
          </w:tcPr>
          <w:p w14:paraId="4571A691" w14:textId="77777777" w:rsidR="00E75D73" w:rsidRPr="00A1115A" w:rsidRDefault="00E75D73" w:rsidP="007B5232">
            <w:pPr>
              <w:pStyle w:val="TAC"/>
              <w:rPr>
                <w:rFonts w:cs="Arial"/>
                <w:kern w:val="2"/>
                <w:szCs w:val="24"/>
              </w:rPr>
            </w:pPr>
            <w:r w:rsidRPr="00A1115A">
              <w:rPr>
                <w:rFonts w:cs="Arial"/>
                <w:kern w:val="2"/>
                <w:szCs w:val="24"/>
              </w:rPr>
              <w:t>5</w:t>
            </w:r>
          </w:p>
        </w:tc>
        <w:tc>
          <w:tcPr>
            <w:tcW w:w="0" w:type="auto"/>
          </w:tcPr>
          <w:p w14:paraId="340FEC7B" w14:textId="77777777" w:rsidR="00E75D73" w:rsidRPr="00A1115A" w:rsidRDefault="00E75D73" w:rsidP="007B5232">
            <w:pPr>
              <w:pStyle w:val="TAC"/>
              <w:rPr>
                <w:rFonts w:cs="Arial"/>
                <w:kern w:val="2"/>
                <w:szCs w:val="24"/>
              </w:rPr>
            </w:pPr>
            <w:r w:rsidRPr="00A1115A">
              <w:rPr>
                <w:rFonts w:cs="Arial"/>
                <w:kern w:val="2"/>
                <w:szCs w:val="24"/>
              </w:rPr>
              <w:t>10</w:t>
            </w:r>
          </w:p>
        </w:tc>
        <w:tc>
          <w:tcPr>
            <w:tcW w:w="0" w:type="auto"/>
          </w:tcPr>
          <w:p w14:paraId="61F0026C" w14:textId="77777777" w:rsidR="00E75D73" w:rsidRPr="00A1115A" w:rsidRDefault="00E75D73" w:rsidP="007B5232">
            <w:pPr>
              <w:pStyle w:val="TAC"/>
              <w:rPr>
                <w:rFonts w:cs="Arial"/>
                <w:kern w:val="2"/>
                <w:szCs w:val="24"/>
              </w:rPr>
            </w:pPr>
            <w:r w:rsidRPr="00A1115A">
              <w:rPr>
                <w:rFonts w:cs="Arial"/>
                <w:kern w:val="2"/>
                <w:szCs w:val="24"/>
              </w:rPr>
              <w:t>15</w:t>
            </w:r>
          </w:p>
        </w:tc>
        <w:tc>
          <w:tcPr>
            <w:tcW w:w="0" w:type="auto"/>
          </w:tcPr>
          <w:p w14:paraId="4F99DDF9" w14:textId="77777777" w:rsidR="00E75D73" w:rsidRPr="00A1115A" w:rsidRDefault="00E75D73" w:rsidP="007B5232">
            <w:pPr>
              <w:pStyle w:val="TAC"/>
              <w:rPr>
                <w:rFonts w:cs="Arial"/>
                <w:kern w:val="2"/>
                <w:szCs w:val="24"/>
              </w:rPr>
            </w:pPr>
            <w:r w:rsidRPr="00A1115A">
              <w:rPr>
                <w:rFonts w:cs="Arial"/>
                <w:kern w:val="2"/>
                <w:szCs w:val="24"/>
              </w:rPr>
              <w:t>20</w:t>
            </w:r>
          </w:p>
        </w:tc>
        <w:tc>
          <w:tcPr>
            <w:tcW w:w="0" w:type="auto"/>
          </w:tcPr>
          <w:p w14:paraId="5CE57325" w14:textId="77777777" w:rsidR="00E75D73" w:rsidRPr="00A1115A" w:rsidRDefault="00E75D73" w:rsidP="007B5232">
            <w:pPr>
              <w:pStyle w:val="TAC"/>
              <w:rPr>
                <w:rFonts w:cs="Arial"/>
                <w:kern w:val="2"/>
                <w:szCs w:val="24"/>
              </w:rPr>
            </w:pPr>
            <w:r w:rsidRPr="00A1115A">
              <w:rPr>
                <w:rFonts w:hint="eastAsia"/>
                <w:lang w:eastAsia="zh-CN"/>
              </w:rPr>
              <w:t>2</w:t>
            </w:r>
            <w:r w:rsidRPr="00A1115A">
              <w:rPr>
                <w:lang w:eastAsia="zh-CN"/>
              </w:rPr>
              <w:t>5</w:t>
            </w:r>
          </w:p>
        </w:tc>
        <w:tc>
          <w:tcPr>
            <w:tcW w:w="0" w:type="auto"/>
          </w:tcPr>
          <w:p w14:paraId="697F3C8A" w14:textId="77777777" w:rsidR="00E75D73" w:rsidRPr="00A1115A" w:rsidRDefault="00E75D73" w:rsidP="007B5232">
            <w:pPr>
              <w:pStyle w:val="TAC"/>
              <w:rPr>
                <w:rFonts w:cs="Arial"/>
                <w:kern w:val="2"/>
                <w:szCs w:val="24"/>
              </w:rPr>
            </w:pPr>
            <w:r w:rsidRPr="00A1115A">
              <w:rPr>
                <w:rFonts w:cs="Arial"/>
                <w:kern w:val="2"/>
                <w:szCs w:val="24"/>
              </w:rPr>
              <w:t>30</w:t>
            </w:r>
          </w:p>
        </w:tc>
        <w:tc>
          <w:tcPr>
            <w:tcW w:w="0" w:type="auto"/>
          </w:tcPr>
          <w:p w14:paraId="51425BC3" w14:textId="77777777" w:rsidR="00E75D73" w:rsidRPr="00A1115A" w:rsidRDefault="00E75D73" w:rsidP="007B5232">
            <w:pPr>
              <w:pStyle w:val="TAC"/>
            </w:pPr>
            <w:r w:rsidRPr="00A1115A">
              <w:rPr>
                <w:rFonts w:hint="eastAsia"/>
                <w:lang w:eastAsia="zh-CN"/>
              </w:rPr>
              <w:t>4</w:t>
            </w:r>
            <w:r w:rsidRPr="00A1115A">
              <w:rPr>
                <w:lang w:eastAsia="zh-CN"/>
              </w:rPr>
              <w:t>0</w:t>
            </w:r>
          </w:p>
        </w:tc>
        <w:tc>
          <w:tcPr>
            <w:tcW w:w="0" w:type="auto"/>
          </w:tcPr>
          <w:p w14:paraId="79C73BAD" w14:textId="77777777" w:rsidR="00E75D73" w:rsidRPr="00A1115A" w:rsidRDefault="00E75D73" w:rsidP="007B5232">
            <w:pPr>
              <w:pStyle w:val="TAC"/>
            </w:pPr>
            <w:r w:rsidRPr="00A1115A">
              <w:rPr>
                <w:rFonts w:cs="Arial"/>
                <w:kern w:val="2"/>
                <w:szCs w:val="24"/>
              </w:rPr>
              <w:t>50</w:t>
            </w:r>
          </w:p>
        </w:tc>
        <w:tc>
          <w:tcPr>
            <w:tcW w:w="0" w:type="auto"/>
          </w:tcPr>
          <w:p w14:paraId="6B495501" w14:textId="77777777" w:rsidR="00E75D73" w:rsidRPr="00A1115A" w:rsidRDefault="00E75D73" w:rsidP="007B5232">
            <w:pPr>
              <w:pStyle w:val="TAC"/>
            </w:pPr>
          </w:p>
        </w:tc>
        <w:tc>
          <w:tcPr>
            <w:tcW w:w="0" w:type="auto"/>
          </w:tcPr>
          <w:p w14:paraId="774EFC9F" w14:textId="77777777" w:rsidR="00E75D73" w:rsidRPr="00A1115A" w:rsidRDefault="00E75D73" w:rsidP="007B5232">
            <w:pPr>
              <w:pStyle w:val="TAC"/>
            </w:pPr>
          </w:p>
        </w:tc>
        <w:tc>
          <w:tcPr>
            <w:tcW w:w="0" w:type="auto"/>
          </w:tcPr>
          <w:p w14:paraId="2C3E6A4E" w14:textId="77777777" w:rsidR="00E75D73" w:rsidRPr="00A1115A" w:rsidRDefault="00E75D73" w:rsidP="007B5232">
            <w:pPr>
              <w:pStyle w:val="TAC"/>
            </w:pPr>
          </w:p>
        </w:tc>
        <w:tc>
          <w:tcPr>
            <w:tcW w:w="0" w:type="auto"/>
          </w:tcPr>
          <w:p w14:paraId="718106A1" w14:textId="77777777" w:rsidR="00E75D73" w:rsidRPr="00A1115A" w:rsidRDefault="00E75D73" w:rsidP="007B5232">
            <w:pPr>
              <w:pStyle w:val="TAC"/>
            </w:pPr>
          </w:p>
        </w:tc>
        <w:tc>
          <w:tcPr>
            <w:tcW w:w="0" w:type="auto"/>
          </w:tcPr>
          <w:p w14:paraId="7DE83596"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505CB94C" w14:textId="77777777" w:rsidR="00E75D73" w:rsidRPr="00A1115A" w:rsidRDefault="00E75D73" w:rsidP="007B5232">
            <w:pPr>
              <w:pStyle w:val="TAC"/>
            </w:pPr>
          </w:p>
        </w:tc>
      </w:tr>
      <w:tr w:rsidR="00E75D73" w:rsidRPr="00A1115A" w14:paraId="0396A3A0" w14:textId="77777777" w:rsidTr="007B5232">
        <w:trPr>
          <w:trHeight w:val="146"/>
          <w:jc w:val="center"/>
        </w:trPr>
        <w:tc>
          <w:tcPr>
            <w:tcW w:w="1286" w:type="dxa"/>
            <w:tcBorders>
              <w:bottom w:val="nil"/>
            </w:tcBorders>
            <w:shd w:val="clear" w:color="auto" w:fill="auto"/>
          </w:tcPr>
          <w:p w14:paraId="2039F901" w14:textId="77777777" w:rsidR="00E75D73" w:rsidRPr="00A1115A" w:rsidRDefault="00E75D73" w:rsidP="007B5232">
            <w:pPr>
              <w:pStyle w:val="TAC"/>
            </w:pPr>
            <w:r w:rsidRPr="00A1115A">
              <w:rPr>
                <w:rFonts w:hint="eastAsia"/>
                <w:lang w:eastAsia="zh-CN"/>
              </w:rPr>
              <w:t>S</w:t>
            </w:r>
            <w:r w:rsidRPr="00A1115A">
              <w:rPr>
                <w:lang w:eastAsia="zh-CN"/>
              </w:rPr>
              <w:t>UL_n79C-n80A</w:t>
            </w:r>
          </w:p>
        </w:tc>
        <w:tc>
          <w:tcPr>
            <w:tcW w:w="1366" w:type="dxa"/>
            <w:tcBorders>
              <w:bottom w:val="nil"/>
            </w:tcBorders>
            <w:shd w:val="clear" w:color="auto" w:fill="auto"/>
          </w:tcPr>
          <w:p w14:paraId="6B12597A" w14:textId="77777777" w:rsidR="00E75D73" w:rsidRPr="00A1115A" w:rsidRDefault="00E75D73" w:rsidP="007B5232">
            <w:pPr>
              <w:pStyle w:val="TAC"/>
            </w:pPr>
            <w:r w:rsidRPr="00A1115A">
              <w:rPr>
                <w:rFonts w:hint="eastAsia"/>
                <w:lang w:eastAsia="zh-CN"/>
              </w:rPr>
              <w:t>S</w:t>
            </w:r>
            <w:r w:rsidRPr="00A1115A">
              <w:rPr>
                <w:lang w:eastAsia="zh-CN"/>
              </w:rPr>
              <w:t>UL_n79A-n80A</w:t>
            </w:r>
          </w:p>
        </w:tc>
        <w:tc>
          <w:tcPr>
            <w:tcW w:w="0" w:type="auto"/>
          </w:tcPr>
          <w:p w14:paraId="39FF8D6A" w14:textId="77777777" w:rsidR="00E75D73" w:rsidRPr="00A1115A" w:rsidRDefault="00E75D73" w:rsidP="007B5232">
            <w:pPr>
              <w:pStyle w:val="TAC"/>
            </w:pPr>
            <w:r w:rsidRPr="00A1115A">
              <w:t>n79</w:t>
            </w:r>
          </w:p>
        </w:tc>
        <w:tc>
          <w:tcPr>
            <w:tcW w:w="0" w:type="auto"/>
            <w:gridSpan w:val="13"/>
          </w:tcPr>
          <w:p w14:paraId="1BE0EB29" w14:textId="77777777" w:rsidR="00E75D73" w:rsidRPr="00A1115A" w:rsidRDefault="00E75D73" w:rsidP="007B5232">
            <w:pPr>
              <w:pStyle w:val="TAC"/>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1EAA3A98"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3D391B02" w14:textId="77777777" w:rsidTr="007B5232">
        <w:trPr>
          <w:trHeight w:val="146"/>
          <w:jc w:val="center"/>
        </w:trPr>
        <w:tc>
          <w:tcPr>
            <w:tcW w:w="1286" w:type="dxa"/>
            <w:tcBorders>
              <w:top w:val="nil"/>
              <w:bottom w:val="single" w:sz="4" w:space="0" w:color="auto"/>
            </w:tcBorders>
            <w:shd w:val="clear" w:color="auto" w:fill="auto"/>
          </w:tcPr>
          <w:p w14:paraId="450FF2C3" w14:textId="77777777" w:rsidR="00E75D73" w:rsidRPr="00A1115A" w:rsidRDefault="00E75D73" w:rsidP="007B5232">
            <w:pPr>
              <w:pStyle w:val="TAC"/>
            </w:pPr>
          </w:p>
        </w:tc>
        <w:tc>
          <w:tcPr>
            <w:tcW w:w="1366" w:type="dxa"/>
            <w:tcBorders>
              <w:top w:val="nil"/>
              <w:bottom w:val="single" w:sz="4" w:space="0" w:color="auto"/>
            </w:tcBorders>
            <w:shd w:val="clear" w:color="auto" w:fill="auto"/>
          </w:tcPr>
          <w:p w14:paraId="0FE1012E" w14:textId="77777777" w:rsidR="00E75D73" w:rsidRPr="00A1115A" w:rsidRDefault="00E75D73" w:rsidP="007B5232">
            <w:pPr>
              <w:pStyle w:val="TAC"/>
            </w:pPr>
          </w:p>
        </w:tc>
        <w:tc>
          <w:tcPr>
            <w:tcW w:w="0" w:type="auto"/>
          </w:tcPr>
          <w:p w14:paraId="45F6E920" w14:textId="77777777" w:rsidR="00E75D73" w:rsidRPr="00A1115A" w:rsidRDefault="00E75D73" w:rsidP="007B5232">
            <w:pPr>
              <w:pStyle w:val="TAC"/>
            </w:pPr>
            <w:r w:rsidRPr="00A1115A">
              <w:t>n80</w:t>
            </w:r>
          </w:p>
        </w:tc>
        <w:tc>
          <w:tcPr>
            <w:tcW w:w="0" w:type="auto"/>
          </w:tcPr>
          <w:p w14:paraId="2C5A38EF" w14:textId="77777777" w:rsidR="00E75D73" w:rsidRPr="00A1115A" w:rsidRDefault="00E75D73" w:rsidP="007B5232">
            <w:pPr>
              <w:pStyle w:val="TAC"/>
              <w:rPr>
                <w:rFonts w:cs="Arial"/>
                <w:kern w:val="2"/>
                <w:szCs w:val="24"/>
              </w:rPr>
            </w:pPr>
            <w:r w:rsidRPr="00A1115A">
              <w:rPr>
                <w:rFonts w:cs="Arial"/>
                <w:kern w:val="2"/>
                <w:szCs w:val="24"/>
              </w:rPr>
              <w:t>5</w:t>
            </w:r>
          </w:p>
        </w:tc>
        <w:tc>
          <w:tcPr>
            <w:tcW w:w="0" w:type="auto"/>
          </w:tcPr>
          <w:p w14:paraId="1C46E72B" w14:textId="77777777" w:rsidR="00E75D73" w:rsidRPr="00A1115A" w:rsidRDefault="00E75D73" w:rsidP="007B5232">
            <w:pPr>
              <w:pStyle w:val="TAC"/>
              <w:rPr>
                <w:rFonts w:cs="Arial"/>
                <w:kern w:val="2"/>
                <w:szCs w:val="24"/>
              </w:rPr>
            </w:pPr>
            <w:r w:rsidRPr="00A1115A">
              <w:rPr>
                <w:rFonts w:cs="Arial"/>
                <w:kern w:val="2"/>
                <w:szCs w:val="24"/>
              </w:rPr>
              <w:t>10</w:t>
            </w:r>
          </w:p>
        </w:tc>
        <w:tc>
          <w:tcPr>
            <w:tcW w:w="0" w:type="auto"/>
          </w:tcPr>
          <w:p w14:paraId="671F14E4" w14:textId="77777777" w:rsidR="00E75D73" w:rsidRPr="00A1115A" w:rsidRDefault="00E75D73" w:rsidP="007B5232">
            <w:pPr>
              <w:pStyle w:val="TAC"/>
              <w:rPr>
                <w:rFonts w:cs="Arial"/>
                <w:kern w:val="2"/>
                <w:szCs w:val="24"/>
              </w:rPr>
            </w:pPr>
            <w:r w:rsidRPr="00A1115A">
              <w:rPr>
                <w:rFonts w:cs="Arial"/>
                <w:kern w:val="2"/>
                <w:szCs w:val="24"/>
              </w:rPr>
              <w:t>15</w:t>
            </w:r>
          </w:p>
        </w:tc>
        <w:tc>
          <w:tcPr>
            <w:tcW w:w="0" w:type="auto"/>
          </w:tcPr>
          <w:p w14:paraId="2E71587A" w14:textId="77777777" w:rsidR="00E75D73" w:rsidRPr="00A1115A" w:rsidRDefault="00E75D73" w:rsidP="007B5232">
            <w:pPr>
              <w:pStyle w:val="TAC"/>
              <w:rPr>
                <w:rFonts w:cs="Arial"/>
                <w:kern w:val="2"/>
                <w:szCs w:val="24"/>
              </w:rPr>
            </w:pPr>
            <w:r w:rsidRPr="00A1115A">
              <w:rPr>
                <w:rFonts w:cs="Arial"/>
                <w:kern w:val="2"/>
                <w:szCs w:val="24"/>
              </w:rPr>
              <w:t>20</w:t>
            </w:r>
          </w:p>
        </w:tc>
        <w:tc>
          <w:tcPr>
            <w:tcW w:w="0" w:type="auto"/>
          </w:tcPr>
          <w:p w14:paraId="4D5C1E81" w14:textId="77777777" w:rsidR="00E75D73" w:rsidRPr="00A1115A" w:rsidRDefault="00E75D73" w:rsidP="007B5232">
            <w:pPr>
              <w:pStyle w:val="TAC"/>
              <w:rPr>
                <w:rFonts w:cs="Arial"/>
                <w:kern w:val="2"/>
                <w:szCs w:val="24"/>
              </w:rPr>
            </w:pPr>
            <w:r w:rsidRPr="00A1115A">
              <w:rPr>
                <w:rFonts w:hint="eastAsia"/>
                <w:lang w:eastAsia="zh-CN"/>
              </w:rPr>
              <w:t>2</w:t>
            </w:r>
            <w:r w:rsidRPr="00A1115A">
              <w:rPr>
                <w:lang w:eastAsia="zh-CN"/>
              </w:rPr>
              <w:t>5</w:t>
            </w:r>
          </w:p>
        </w:tc>
        <w:tc>
          <w:tcPr>
            <w:tcW w:w="0" w:type="auto"/>
          </w:tcPr>
          <w:p w14:paraId="620B2110" w14:textId="77777777" w:rsidR="00E75D73" w:rsidRPr="00A1115A" w:rsidRDefault="00E75D73" w:rsidP="007B5232">
            <w:pPr>
              <w:pStyle w:val="TAC"/>
              <w:rPr>
                <w:rFonts w:cs="Arial"/>
                <w:kern w:val="2"/>
                <w:szCs w:val="24"/>
              </w:rPr>
            </w:pPr>
            <w:r w:rsidRPr="00A1115A">
              <w:rPr>
                <w:rFonts w:cs="Arial"/>
                <w:kern w:val="2"/>
                <w:szCs w:val="24"/>
              </w:rPr>
              <w:t>30</w:t>
            </w:r>
          </w:p>
        </w:tc>
        <w:tc>
          <w:tcPr>
            <w:tcW w:w="0" w:type="auto"/>
          </w:tcPr>
          <w:p w14:paraId="600059B9" w14:textId="77777777" w:rsidR="00E75D73" w:rsidRPr="00A1115A" w:rsidRDefault="00E75D73" w:rsidP="007B5232">
            <w:pPr>
              <w:pStyle w:val="TAC"/>
            </w:pPr>
            <w:r w:rsidRPr="00A1115A">
              <w:rPr>
                <w:rFonts w:hint="eastAsia"/>
                <w:lang w:eastAsia="zh-CN"/>
              </w:rPr>
              <w:t>4</w:t>
            </w:r>
            <w:r w:rsidRPr="00A1115A">
              <w:rPr>
                <w:lang w:eastAsia="zh-CN"/>
              </w:rPr>
              <w:t>0</w:t>
            </w:r>
          </w:p>
        </w:tc>
        <w:tc>
          <w:tcPr>
            <w:tcW w:w="0" w:type="auto"/>
          </w:tcPr>
          <w:p w14:paraId="087EF22A" w14:textId="77777777" w:rsidR="00E75D73" w:rsidRPr="00A1115A" w:rsidRDefault="00E75D73" w:rsidP="007B5232">
            <w:pPr>
              <w:pStyle w:val="TAC"/>
            </w:pPr>
          </w:p>
        </w:tc>
        <w:tc>
          <w:tcPr>
            <w:tcW w:w="0" w:type="auto"/>
          </w:tcPr>
          <w:p w14:paraId="091CF493" w14:textId="77777777" w:rsidR="00E75D73" w:rsidRPr="00A1115A" w:rsidRDefault="00E75D73" w:rsidP="007B5232">
            <w:pPr>
              <w:pStyle w:val="TAC"/>
            </w:pPr>
          </w:p>
        </w:tc>
        <w:tc>
          <w:tcPr>
            <w:tcW w:w="0" w:type="auto"/>
          </w:tcPr>
          <w:p w14:paraId="36DF7189" w14:textId="77777777" w:rsidR="00E75D73" w:rsidRPr="00A1115A" w:rsidRDefault="00E75D73" w:rsidP="007B5232">
            <w:pPr>
              <w:pStyle w:val="TAC"/>
            </w:pPr>
          </w:p>
        </w:tc>
        <w:tc>
          <w:tcPr>
            <w:tcW w:w="0" w:type="auto"/>
          </w:tcPr>
          <w:p w14:paraId="35136F35" w14:textId="77777777" w:rsidR="00E75D73" w:rsidRPr="00A1115A" w:rsidRDefault="00E75D73" w:rsidP="007B5232">
            <w:pPr>
              <w:pStyle w:val="TAC"/>
            </w:pPr>
          </w:p>
        </w:tc>
        <w:tc>
          <w:tcPr>
            <w:tcW w:w="0" w:type="auto"/>
          </w:tcPr>
          <w:p w14:paraId="459E274F" w14:textId="77777777" w:rsidR="00E75D73" w:rsidRPr="00A1115A" w:rsidRDefault="00E75D73" w:rsidP="007B5232">
            <w:pPr>
              <w:pStyle w:val="TAC"/>
            </w:pPr>
          </w:p>
        </w:tc>
        <w:tc>
          <w:tcPr>
            <w:tcW w:w="0" w:type="auto"/>
          </w:tcPr>
          <w:p w14:paraId="5F56E07B"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22EEC645" w14:textId="77777777" w:rsidR="00E75D73" w:rsidRPr="00A1115A" w:rsidRDefault="00E75D73" w:rsidP="007B5232">
            <w:pPr>
              <w:pStyle w:val="TAC"/>
            </w:pPr>
          </w:p>
        </w:tc>
      </w:tr>
      <w:tr w:rsidR="00E75D73" w:rsidRPr="00A1115A" w14:paraId="7DD484DE" w14:textId="77777777" w:rsidTr="007B5232">
        <w:trPr>
          <w:trHeight w:val="146"/>
          <w:jc w:val="center"/>
        </w:trPr>
        <w:tc>
          <w:tcPr>
            <w:tcW w:w="1286" w:type="dxa"/>
            <w:tcBorders>
              <w:bottom w:val="nil"/>
            </w:tcBorders>
            <w:shd w:val="clear" w:color="auto" w:fill="auto"/>
          </w:tcPr>
          <w:p w14:paraId="52CE02AD" w14:textId="77777777" w:rsidR="00E75D73" w:rsidRPr="00A1115A" w:rsidRDefault="00E75D73" w:rsidP="007B5232">
            <w:pPr>
              <w:pStyle w:val="TAC"/>
            </w:pPr>
            <w:r w:rsidRPr="00A1115A">
              <w:rPr>
                <w:rFonts w:hint="eastAsia"/>
                <w:lang w:eastAsia="zh-CN"/>
              </w:rPr>
              <w:t>S</w:t>
            </w:r>
            <w:r w:rsidRPr="00A1115A">
              <w:rPr>
                <w:lang w:eastAsia="zh-CN"/>
              </w:rPr>
              <w:t>UL_n79C-n83A</w:t>
            </w:r>
          </w:p>
        </w:tc>
        <w:tc>
          <w:tcPr>
            <w:tcW w:w="1366" w:type="dxa"/>
            <w:tcBorders>
              <w:bottom w:val="nil"/>
            </w:tcBorders>
            <w:shd w:val="clear" w:color="auto" w:fill="auto"/>
          </w:tcPr>
          <w:p w14:paraId="444996B7" w14:textId="77777777" w:rsidR="00E75D73" w:rsidRPr="00A1115A" w:rsidRDefault="00E75D73" w:rsidP="007B5232">
            <w:pPr>
              <w:pStyle w:val="TAC"/>
            </w:pPr>
            <w:r w:rsidRPr="00A1115A">
              <w:rPr>
                <w:rFonts w:hint="eastAsia"/>
                <w:lang w:eastAsia="zh-CN"/>
              </w:rPr>
              <w:t>S</w:t>
            </w:r>
            <w:r w:rsidRPr="00A1115A">
              <w:rPr>
                <w:lang w:eastAsia="zh-CN"/>
              </w:rPr>
              <w:t>UL_n79A-n83A</w:t>
            </w:r>
          </w:p>
        </w:tc>
        <w:tc>
          <w:tcPr>
            <w:tcW w:w="0" w:type="auto"/>
          </w:tcPr>
          <w:p w14:paraId="5627CB96" w14:textId="77777777" w:rsidR="00E75D73" w:rsidRPr="00A1115A" w:rsidRDefault="00E75D73" w:rsidP="007B5232">
            <w:pPr>
              <w:pStyle w:val="TAC"/>
            </w:pPr>
            <w:r w:rsidRPr="00A1115A">
              <w:t>n79</w:t>
            </w:r>
          </w:p>
        </w:tc>
        <w:tc>
          <w:tcPr>
            <w:tcW w:w="0" w:type="auto"/>
            <w:gridSpan w:val="13"/>
          </w:tcPr>
          <w:p w14:paraId="4FBA22EA" w14:textId="77777777" w:rsidR="00E75D73" w:rsidRPr="00A1115A" w:rsidRDefault="00E75D73" w:rsidP="007B5232">
            <w:pPr>
              <w:pStyle w:val="TAC"/>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32DA5AA7"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6CA21BE2" w14:textId="77777777" w:rsidTr="007B5232">
        <w:trPr>
          <w:trHeight w:val="146"/>
          <w:jc w:val="center"/>
        </w:trPr>
        <w:tc>
          <w:tcPr>
            <w:tcW w:w="1286" w:type="dxa"/>
            <w:tcBorders>
              <w:top w:val="nil"/>
              <w:bottom w:val="single" w:sz="4" w:space="0" w:color="auto"/>
            </w:tcBorders>
            <w:shd w:val="clear" w:color="auto" w:fill="auto"/>
          </w:tcPr>
          <w:p w14:paraId="5CFA2E6F" w14:textId="77777777" w:rsidR="00E75D73" w:rsidRPr="00A1115A" w:rsidRDefault="00E75D73" w:rsidP="007B5232">
            <w:pPr>
              <w:pStyle w:val="TAC"/>
            </w:pPr>
          </w:p>
        </w:tc>
        <w:tc>
          <w:tcPr>
            <w:tcW w:w="1366" w:type="dxa"/>
            <w:tcBorders>
              <w:top w:val="nil"/>
              <w:bottom w:val="single" w:sz="4" w:space="0" w:color="auto"/>
            </w:tcBorders>
            <w:shd w:val="clear" w:color="auto" w:fill="auto"/>
          </w:tcPr>
          <w:p w14:paraId="04D446D9" w14:textId="77777777" w:rsidR="00E75D73" w:rsidRPr="00A1115A" w:rsidRDefault="00E75D73" w:rsidP="007B5232">
            <w:pPr>
              <w:pStyle w:val="TAC"/>
            </w:pPr>
            <w:r w:rsidRPr="00A1115A">
              <w:rPr>
                <w:rFonts w:hint="eastAsia"/>
                <w:lang w:eastAsia="zh-CN"/>
              </w:rPr>
              <w:t>S</w:t>
            </w:r>
            <w:r w:rsidRPr="00A1115A">
              <w:rPr>
                <w:lang w:eastAsia="zh-CN"/>
              </w:rPr>
              <w:t>UL_n79C-n83A</w:t>
            </w:r>
          </w:p>
        </w:tc>
        <w:tc>
          <w:tcPr>
            <w:tcW w:w="0" w:type="auto"/>
          </w:tcPr>
          <w:p w14:paraId="5EAEA33C" w14:textId="77777777" w:rsidR="00E75D73" w:rsidRPr="00A1115A" w:rsidRDefault="00E75D73" w:rsidP="007B5232">
            <w:pPr>
              <w:pStyle w:val="TAC"/>
            </w:pPr>
            <w:r w:rsidRPr="00A1115A">
              <w:t>n83</w:t>
            </w:r>
          </w:p>
        </w:tc>
        <w:tc>
          <w:tcPr>
            <w:tcW w:w="0" w:type="auto"/>
          </w:tcPr>
          <w:p w14:paraId="6CB91BAC" w14:textId="77777777" w:rsidR="00E75D73" w:rsidRPr="00A1115A" w:rsidRDefault="00E75D73" w:rsidP="007B5232">
            <w:pPr>
              <w:pStyle w:val="TAC"/>
              <w:rPr>
                <w:rFonts w:cs="Arial"/>
                <w:kern w:val="2"/>
                <w:szCs w:val="24"/>
              </w:rPr>
            </w:pPr>
            <w:r w:rsidRPr="00A1115A">
              <w:rPr>
                <w:rFonts w:cs="Arial"/>
                <w:kern w:val="2"/>
                <w:szCs w:val="24"/>
              </w:rPr>
              <w:t>5</w:t>
            </w:r>
          </w:p>
        </w:tc>
        <w:tc>
          <w:tcPr>
            <w:tcW w:w="0" w:type="auto"/>
          </w:tcPr>
          <w:p w14:paraId="14677E63" w14:textId="77777777" w:rsidR="00E75D73" w:rsidRPr="00A1115A" w:rsidRDefault="00E75D73" w:rsidP="007B5232">
            <w:pPr>
              <w:pStyle w:val="TAC"/>
              <w:rPr>
                <w:rFonts w:cs="Arial"/>
                <w:kern w:val="2"/>
                <w:szCs w:val="24"/>
              </w:rPr>
            </w:pPr>
            <w:r w:rsidRPr="00A1115A">
              <w:rPr>
                <w:rFonts w:cs="Arial"/>
                <w:kern w:val="2"/>
                <w:szCs w:val="24"/>
              </w:rPr>
              <w:t>10</w:t>
            </w:r>
          </w:p>
        </w:tc>
        <w:tc>
          <w:tcPr>
            <w:tcW w:w="0" w:type="auto"/>
          </w:tcPr>
          <w:p w14:paraId="61685AD4" w14:textId="77777777" w:rsidR="00E75D73" w:rsidRPr="00A1115A" w:rsidRDefault="00E75D73" w:rsidP="007B5232">
            <w:pPr>
              <w:pStyle w:val="TAC"/>
              <w:rPr>
                <w:rFonts w:cs="Arial"/>
                <w:kern w:val="2"/>
                <w:szCs w:val="24"/>
              </w:rPr>
            </w:pPr>
            <w:r w:rsidRPr="00A1115A">
              <w:rPr>
                <w:rFonts w:cs="Arial"/>
                <w:kern w:val="2"/>
                <w:szCs w:val="24"/>
              </w:rPr>
              <w:t>15</w:t>
            </w:r>
          </w:p>
        </w:tc>
        <w:tc>
          <w:tcPr>
            <w:tcW w:w="0" w:type="auto"/>
          </w:tcPr>
          <w:p w14:paraId="7B716010" w14:textId="77777777" w:rsidR="00E75D73" w:rsidRPr="00A1115A" w:rsidRDefault="00E75D73" w:rsidP="007B5232">
            <w:pPr>
              <w:pStyle w:val="TAC"/>
              <w:rPr>
                <w:rFonts w:cs="Arial"/>
                <w:kern w:val="2"/>
                <w:szCs w:val="24"/>
              </w:rPr>
            </w:pPr>
            <w:r w:rsidRPr="00A1115A">
              <w:rPr>
                <w:rFonts w:cs="Arial"/>
                <w:kern w:val="2"/>
                <w:szCs w:val="24"/>
              </w:rPr>
              <w:t>20</w:t>
            </w:r>
          </w:p>
        </w:tc>
        <w:tc>
          <w:tcPr>
            <w:tcW w:w="0" w:type="auto"/>
          </w:tcPr>
          <w:p w14:paraId="477F38FA" w14:textId="77777777" w:rsidR="00E75D73" w:rsidRPr="00A1115A" w:rsidRDefault="00E75D73" w:rsidP="007B5232">
            <w:pPr>
              <w:pStyle w:val="TAC"/>
              <w:rPr>
                <w:rFonts w:cs="Arial"/>
                <w:kern w:val="2"/>
                <w:szCs w:val="24"/>
              </w:rPr>
            </w:pPr>
          </w:p>
        </w:tc>
        <w:tc>
          <w:tcPr>
            <w:tcW w:w="0" w:type="auto"/>
          </w:tcPr>
          <w:p w14:paraId="76B9AFB3" w14:textId="77777777" w:rsidR="00E75D73" w:rsidRPr="00A1115A" w:rsidRDefault="00E75D73" w:rsidP="007B5232">
            <w:pPr>
              <w:pStyle w:val="TAC"/>
              <w:rPr>
                <w:rFonts w:cs="Arial"/>
                <w:kern w:val="2"/>
                <w:szCs w:val="24"/>
              </w:rPr>
            </w:pPr>
            <w:r w:rsidRPr="00A1115A">
              <w:rPr>
                <w:rFonts w:cs="Arial"/>
                <w:kern w:val="2"/>
                <w:szCs w:val="24"/>
              </w:rPr>
              <w:t>30</w:t>
            </w:r>
          </w:p>
        </w:tc>
        <w:tc>
          <w:tcPr>
            <w:tcW w:w="0" w:type="auto"/>
          </w:tcPr>
          <w:p w14:paraId="4C9660E9" w14:textId="77777777" w:rsidR="00E75D73" w:rsidRPr="00A1115A" w:rsidRDefault="00E75D73" w:rsidP="007B5232">
            <w:pPr>
              <w:pStyle w:val="TAC"/>
            </w:pPr>
          </w:p>
        </w:tc>
        <w:tc>
          <w:tcPr>
            <w:tcW w:w="0" w:type="auto"/>
          </w:tcPr>
          <w:p w14:paraId="4010A04A" w14:textId="77777777" w:rsidR="00E75D73" w:rsidRPr="00A1115A" w:rsidRDefault="00E75D73" w:rsidP="007B5232">
            <w:pPr>
              <w:pStyle w:val="TAC"/>
            </w:pPr>
          </w:p>
        </w:tc>
        <w:tc>
          <w:tcPr>
            <w:tcW w:w="0" w:type="auto"/>
          </w:tcPr>
          <w:p w14:paraId="58E201F6" w14:textId="77777777" w:rsidR="00E75D73" w:rsidRPr="00A1115A" w:rsidRDefault="00E75D73" w:rsidP="007B5232">
            <w:pPr>
              <w:pStyle w:val="TAC"/>
            </w:pPr>
          </w:p>
        </w:tc>
        <w:tc>
          <w:tcPr>
            <w:tcW w:w="0" w:type="auto"/>
          </w:tcPr>
          <w:p w14:paraId="7172145A" w14:textId="77777777" w:rsidR="00E75D73" w:rsidRPr="00A1115A" w:rsidRDefault="00E75D73" w:rsidP="007B5232">
            <w:pPr>
              <w:pStyle w:val="TAC"/>
            </w:pPr>
          </w:p>
        </w:tc>
        <w:tc>
          <w:tcPr>
            <w:tcW w:w="0" w:type="auto"/>
          </w:tcPr>
          <w:p w14:paraId="4083C6AB" w14:textId="77777777" w:rsidR="00E75D73" w:rsidRPr="00A1115A" w:rsidRDefault="00E75D73" w:rsidP="007B5232">
            <w:pPr>
              <w:pStyle w:val="TAC"/>
            </w:pPr>
          </w:p>
        </w:tc>
        <w:tc>
          <w:tcPr>
            <w:tcW w:w="0" w:type="auto"/>
          </w:tcPr>
          <w:p w14:paraId="1A695F45" w14:textId="77777777" w:rsidR="00E75D73" w:rsidRPr="00A1115A" w:rsidRDefault="00E75D73" w:rsidP="007B5232">
            <w:pPr>
              <w:pStyle w:val="TAC"/>
            </w:pPr>
          </w:p>
        </w:tc>
        <w:tc>
          <w:tcPr>
            <w:tcW w:w="0" w:type="auto"/>
          </w:tcPr>
          <w:p w14:paraId="5778A90A" w14:textId="77777777" w:rsidR="00E75D73" w:rsidRPr="00A1115A" w:rsidRDefault="00E75D73" w:rsidP="007B5232">
            <w:pPr>
              <w:pStyle w:val="TAC"/>
            </w:pPr>
          </w:p>
        </w:tc>
        <w:tc>
          <w:tcPr>
            <w:tcW w:w="0" w:type="auto"/>
            <w:tcBorders>
              <w:top w:val="nil"/>
              <w:bottom w:val="nil"/>
            </w:tcBorders>
            <w:shd w:val="clear" w:color="auto" w:fill="auto"/>
          </w:tcPr>
          <w:p w14:paraId="4AF9CFB4" w14:textId="77777777" w:rsidR="00E75D73" w:rsidRPr="00A1115A" w:rsidRDefault="00E75D73" w:rsidP="007B5232">
            <w:pPr>
              <w:pStyle w:val="TAC"/>
            </w:pPr>
          </w:p>
        </w:tc>
      </w:tr>
      <w:tr w:rsidR="00E75D73" w:rsidRPr="00A1115A" w14:paraId="266A5804" w14:textId="77777777" w:rsidTr="007B5232">
        <w:trPr>
          <w:trHeight w:val="146"/>
          <w:jc w:val="center"/>
        </w:trPr>
        <w:tc>
          <w:tcPr>
            <w:tcW w:w="1286" w:type="dxa"/>
            <w:vMerge w:val="restart"/>
            <w:tcBorders>
              <w:top w:val="single" w:sz="4" w:space="0" w:color="auto"/>
            </w:tcBorders>
            <w:shd w:val="clear" w:color="auto" w:fill="auto"/>
          </w:tcPr>
          <w:p w14:paraId="221491BB" w14:textId="77777777" w:rsidR="00E75D73" w:rsidRPr="00A1115A" w:rsidRDefault="00E75D73" w:rsidP="007B5232">
            <w:pPr>
              <w:pStyle w:val="TAC"/>
            </w:pPr>
            <w:r w:rsidRPr="0055088F">
              <w:t>SUL_n79C-n95A</w:t>
            </w:r>
          </w:p>
        </w:tc>
        <w:tc>
          <w:tcPr>
            <w:tcW w:w="1366" w:type="dxa"/>
            <w:vMerge w:val="restart"/>
            <w:tcBorders>
              <w:top w:val="single" w:sz="4" w:space="0" w:color="auto"/>
            </w:tcBorders>
            <w:shd w:val="clear" w:color="auto" w:fill="auto"/>
          </w:tcPr>
          <w:p w14:paraId="0A278AAE" w14:textId="77777777" w:rsidR="00E75D73" w:rsidRPr="00A1115A" w:rsidRDefault="00E75D73" w:rsidP="007B5232">
            <w:pPr>
              <w:pStyle w:val="TAC"/>
            </w:pPr>
            <w:r w:rsidRPr="0055088F">
              <w:t>SUL_n79A-n95A</w:t>
            </w:r>
          </w:p>
        </w:tc>
        <w:tc>
          <w:tcPr>
            <w:tcW w:w="0" w:type="auto"/>
            <w:tcBorders>
              <w:bottom w:val="nil"/>
            </w:tcBorders>
          </w:tcPr>
          <w:p w14:paraId="29FFDD39" w14:textId="77777777" w:rsidR="00E75D73" w:rsidRPr="00A1115A" w:rsidRDefault="00E75D73" w:rsidP="007B5232">
            <w:pPr>
              <w:pStyle w:val="TAC"/>
            </w:pPr>
            <w:r w:rsidRPr="00D7408D">
              <w:t>n79</w:t>
            </w:r>
          </w:p>
        </w:tc>
        <w:tc>
          <w:tcPr>
            <w:tcW w:w="0" w:type="auto"/>
            <w:gridSpan w:val="13"/>
            <w:tcBorders>
              <w:bottom w:val="nil"/>
            </w:tcBorders>
          </w:tcPr>
          <w:p w14:paraId="57D6AD65" w14:textId="77777777" w:rsidR="00E75D73" w:rsidRPr="00A1115A" w:rsidRDefault="00E75D73" w:rsidP="007B5232">
            <w:pPr>
              <w:pStyle w:val="TAC"/>
            </w:pPr>
            <w:r w:rsidRPr="00D7408D">
              <w:t>See CA_n79C Bandwidth Combination Set 0 in Table 5.5A.1-1</w:t>
            </w:r>
          </w:p>
        </w:tc>
        <w:tc>
          <w:tcPr>
            <w:tcW w:w="0" w:type="auto"/>
            <w:tcBorders>
              <w:top w:val="nil"/>
              <w:bottom w:val="nil"/>
            </w:tcBorders>
            <w:shd w:val="clear" w:color="auto" w:fill="auto"/>
          </w:tcPr>
          <w:p w14:paraId="61C6E5CA" w14:textId="77777777" w:rsidR="00E75D73" w:rsidRPr="00A1115A" w:rsidRDefault="00E75D73" w:rsidP="007B5232">
            <w:pPr>
              <w:pStyle w:val="TAC"/>
            </w:pPr>
            <w:r w:rsidRPr="00D7408D">
              <w:t>0</w:t>
            </w:r>
          </w:p>
        </w:tc>
      </w:tr>
      <w:tr w:rsidR="00E75D73" w:rsidRPr="00A1115A" w14:paraId="1269E860" w14:textId="77777777" w:rsidTr="007B5232">
        <w:trPr>
          <w:trHeight w:val="146"/>
          <w:jc w:val="center"/>
        </w:trPr>
        <w:tc>
          <w:tcPr>
            <w:tcW w:w="1286" w:type="dxa"/>
            <w:vMerge/>
            <w:tcBorders>
              <w:bottom w:val="nil"/>
            </w:tcBorders>
            <w:shd w:val="clear" w:color="auto" w:fill="auto"/>
          </w:tcPr>
          <w:p w14:paraId="58BF5EEE" w14:textId="77777777" w:rsidR="00E75D73" w:rsidRPr="00A1115A" w:rsidRDefault="00E75D73" w:rsidP="007B5232">
            <w:pPr>
              <w:pStyle w:val="TAC"/>
            </w:pPr>
          </w:p>
        </w:tc>
        <w:tc>
          <w:tcPr>
            <w:tcW w:w="1366" w:type="dxa"/>
            <w:vMerge/>
            <w:tcBorders>
              <w:bottom w:val="nil"/>
            </w:tcBorders>
            <w:shd w:val="clear" w:color="auto" w:fill="auto"/>
          </w:tcPr>
          <w:p w14:paraId="40A9A342" w14:textId="77777777" w:rsidR="00E75D73" w:rsidRPr="00A1115A" w:rsidRDefault="00E75D73" w:rsidP="007B5232">
            <w:pPr>
              <w:pStyle w:val="TAC"/>
            </w:pPr>
          </w:p>
        </w:tc>
        <w:tc>
          <w:tcPr>
            <w:tcW w:w="0" w:type="auto"/>
            <w:tcBorders>
              <w:top w:val="nil"/>
            </w:tcBorders>
          </w:tcPr>
          <w:p w14:paraId="46E8E9CD" w14:textId="77777777" w:rsidR="00E75D73" w:rsidRPr="00A1115A" w:rsidRDefault="00E75D73" w:rsidP="007B5232">
            <w:pPr>
              <w:pStyle w:val="TAC"/>
            </w:pPr>
          </w:p>
        </w:tc>
        <w:tc>
          <w:tcPr>
            <w:tcW w:w="0" w:type="auto"/>
            <w:tcBorders>
              <w:top w:val="nil"/>
              <w:right w:val="nil"/>
            </w:tcBorders>
          </w:tcPr>
          <w:p w14:paraId="705E3A9B" w14:textId="77777777" w:rsidR="00E75D73" w:rsidRPr="00A1115A" w:rsidRDefault="00E75D73" w:rsidP="007B5232">
            <w:pPr>
              <w:pStyle w:val="TAC"/>
              <w:rPr>
                <w:rFonts w:cs="Arial"/>
                <w:kern w:val="2"/>
                <w:szCs w:val="24"/>
              </w:rPr>
            </w:pPr>
          </w:p>
        </w:tc>
        <w:tc>
          <w:tcPr>
            <w:tcW w:w="0" w:type="auto"/>
            <w:tcBorders>
              <w:top w:val="nil"/>
              <w:left w:val="nil"/>
              <w:right w:val="nil"/>
            </w:tcBorders>
          </w:tcPr>
          <w:p w14:paraId="69FB440B" w14:textId="77777777" w:rsidR="00E75D73" w:rsidRPr="00A1115A" w:rsidRDefault="00E75D73" w:rsidP="007B5232">
            <w:pPr>
              <w:pStyle w:val="TAC"/>
              <w:rPr>
                <w:rFonts w:cs="Arial"/>
                <w:kern w:val="2"/>
                <w:szCs w:val="24"/>
              </w:rPr>
            </w:pPr>
          </w:p>
        </w:tc>
        <w:tc>
          <w:tcPr>
            <w:tcW w:w="0" w:type="auto"/>
            <w:tcBorders>
              <w:top w:val="nil"/>
              <w:left w:val="nil"/>
              <w:right w:val="nil"/>
            </w:tcBorders>
          </w:tcPr>
          <w:p w14:paraId="676E3E06" w14:textId="77777777" w:rsidR="00E75D73" w:rsidRPr="00A1115A" w:rsidRDefault="00E75D73" w:rsidP="007B5232">
            <w:pPr>
              <w:pStyle w:val="TAC"/>
              <w:rPr>
                <w:rFonts w:cs="Arial"/>
                <w:kern w:val="2"/>
                <w:szCs w:val="24"/>
              </w:rPr>
            </w:pPr>
          </w:p>
        </w:tc>
        <w:tc>
          <w:tcPr>
            <w:tcW w:w="0" w:type="auto"/>
            <w:tcBorders>
              <w:top w:val="nil"/>
              <w:left w:val="nil"/>
              <w:right w:val="nil"/>
            </w:tcBorders>
          </w:tcPr>
          <w:p w14:paraId="0B4E58D4" w14:textId="77777777" w:rsidR="00E75D73" w:rsidRPr="00A1115A" w:rsidRDefault="00E75D73" w:rsidP="007B5232">
            <w:pPr>
              <w:pStyle w:val="TAC"/>
              <w:rPr>
                <w:rFonts w:cs="Arial"/>
                <w:kern w:val="2"/>
                <w:szCs w:val="24"/>
              </w:rPr>
            </w:pPr>
          </w:p>
        </w:tc>
        <w:tc>
          <w:tcPr>
            <w:tcW w:w="0" w:type="auto"/>
            <w:tcBorders>
              <w:top w:val="nil"/>
              <w:left w:val="nil"/>
              <w:right w:val="nil"/>
            </w:tcBorders>
          </w:tcPr>
          <w:p w14:paraId="57B27F07" w14:textId="77777777" w:rsidR="00E75D73" w:rsidRPr="00A1115A" w:rsidRDefault="00E75D73" w:rsidP="007B5232">
            <w:pPr>
              <w:pStyle w:val="TAC"/>
              <w:rPr>
                <w:rFonts w:cs="Arial"/>
                <w:kern w:val="2"/>
                <w:szCs w:val="24"/>
              </w:rPr>
            </w:pPr>
          </w:p>
        </w:tc>
        <w:tc>
          <w:tcPr>
            <w:tcW w:w="0" w:type="auto"/>
            <w:tcBorders>
              <w:top w:val="nil"/>
              <w:left w:val="nil"/>
              <w:right w:val="nil"/>
            </w:tcBorders>
          </w:tcPr>
          <w:p w14:paraId="75C00A5A" w14:textId="77777777" w:rsidR="00E75D73" w:rsidRPr="00A1115A" w:rsidRDefault="00E75D73" w:rsidP="007B5232">
            <w:pPr>
              <w:pStyle w:val="TAC"/>
              <w:rPr>
                <w:rFonts w:cs="Arial"/>
                <w:kern w:val="2"/>
                <w:szCs w:val="24"/>
              </w:rPr>
            </w:pPr>
          </w:p>
        </w:tc>
        <w:tc>
          <w:tcPr>
            <w:tcW w:w="0" w:type="auto"/>
            <w:tcBorders>
              <w:top w:val="nil"/>
              <w:left w:val="nil"/>
              <w:right w:val="nil"/>
            </w:tcBorders>
          </w:tcPr>
          <w:p w14:paraId="635A2497" w14:textId="77777777" w:rsidR="00E75D73" w:rsidRPr="00A1115A" w:rsidRDefault="00E75D73" w:rsidP="007B5232">
            <w:pPr>
              <w:pStyle w:val="TAC"/>
            </w:pPr>
          </w:p>
        </w:tc>
        <w:tc>
          <w:tcPr>
            <w:tcW w:w="0" w:type="auto"/>
            <w:tcBorders>
              <w:top w:val="nil"/>
              <w:left w:val="nil"/>
              <w:right w:val="nil"/>
            </w:tcBorders>
          </w:tcPr>
          <w:p w14:paraId="143AA57A" w14:textId="77777777" w:rsidR="00E75D73" w:rsidRPr="00A1115A" w:rsidRDefault="00E75D73" w:rsidP="007B5232">
            <w:pPr>
              <w:pStyle w:val="TAC"/>
            </w:pPr>
          </w:p>
        </w:tc>
        <w:tc>
          <w:tcPr>
            <w:tcW w:w="0" w:type="auto"/>
            <w:tcBorders>
              <w:top w:val="nil"/>
              <w:left w:val="nil"/>
              <w:right w:val="nil"/>
            </w:tcBorders>
          </w:tcPr>
          <w:p w14:paraId="28EAED06" w14:textId="77777777" w:rsidR="00E75D73" w:rsidRPr="00A1115A" w:rsidRDefault="00E75D73" w:rsidP="007B5232">
            <w:pPr>
              <w:pStyle w:val="TAC"/>
            </w:pPr>
          </w:p>
        </w:tc>
        <w:tc>
          <w:tcPr>
            <w:tcW w:w="0" w:type="auto"/>
            <w:tcBorders>
              <w:top w:val="nil"/>
              <w:left w:val="nil"/>
              <w:right w:val="nil"/>
            </w:tcBorders>
          </w:tcPr>
          <w:p w14:paraId="5793BF64" w14:textId="77777777" w:rsidR="00E75D73" w:rsidRPr="00A1115A" w:rsidRDefault="00E75D73" w:rsidP="007B5232">
            <w:pPr>
              <w:pStyle w:val="TAC"/>
            </w:pPr>
          </w:p>
        </w:tc>
        <w:tc>
          <w:tcPr>
            <w:tcW w:w="0" w:type="auto"/>
            <w:tcBorders>
              <w:top w:val="nil"/>
              <w:left w:val="nil"/>
              <w:right w:val="nil"/>
            </w:tcBorders>
          </w:tcPr>
          <w:p w14:paraId="5A2252B7" w14:textId="77777777" w:rsidR="00E75D73" w:rsidRPr="00A1115A" w:rsidRDefault="00E75D73" w:rsidP="007B5232">
            <w:pPr>
              <w:pStyle w:val="TAC"/>
            </w:pPr>
          </w:p>
        </w:tc>
        <w:tc>
          <w:tcPr>
            <w:tcW w:w="0" w:type="auto"/>
            <w:tcBorders>
              <w:top w:val="nil"/>
              <w:left w:val="nil"/>
              <w:right w:val="nil"/>
            </w:tcBorders>
          </w:tcPr>
          <w:p w14:paraId="71CC2C31" w14:textId="77777777" w:rsidR="00E75D73" w:rsidRPr="00A1115A" w:rsidRDefault="00E75D73" w:rsidP="007B5232">
            <w:pPr>
              <w:pStyle w:val="TAC"/>
            </w:pPr>
          </w:p>
        </w:tc>
        <w:tc>
          <w:tcPr>
            <w:tcW w:w="0" w:type="auto"/>
            <w:tcBorders>
              <w:top w:val="nil"/>
              <w:left w:val="nil"/>
            </w:tcBorders>
          </w:tcPr>
          <w:p w14:paraId="40C83B5A" w14:textId="77777777" w:rsidR="00E75D73" w:rsidRPr="00A1115A" w:rsidRDefault="00E75D73" w:rsidP="007B5232">
            <w:pPr>
              <w:pStyle w:val="TAC"/>
            </w:pPr>
          </w:p>
        </w:tc>
        <w:tc>
          <w:tcPr>
            <w:tcW w:w="0" w:type="auto"/>
            <w:tcBorders>
              <w:top w:val="nil"/>
              <w:bottom w:val="nil"/>
            </w:tcBorders>
            <w:shd w:val="clear" w:color="auto" w:fill="auto"/>
          </w:tcPr>
          <w:p w14:paraId="5C99C6BB" w14:textId="77777777" w:rsidR="00E75D73" w:rsidRPr="00A1115A" w:rsidRDefault="00E75D73" w:rsidP="007B5232">
            <w:pPr>
              <w:pStyle w:val="TAC"/>
            </w:pPr>
          </w:p>
        </w:tc>
      </w:tr>
      <w:tr w:rsidR="00E75D73" w:rsidRPr="00A1115A" w14:paraId="545EA9AD" w14:textId="77777777" w:rsidTr="007B5232">
        <w:trPr>
          <w:trHeight w:val="146"/>
          <w:jc w:val="center"/>
        </w:trPr>
        <w:tc>
          <w:tcPr>
            <w:tcW w:w="1286" w:type="dxa"/>
            <w:tcBorders>
              <w:top w:val="nil"/>
              <w:bottom w:val="single" w:sz="4" w:space="0" w:color="auto"/>
            </w:tcBorders>
            <w:shd w:val="clear" w:color="auto" w:fill="auto"/>
          </w:tcPr>
          <w:p w14:paraId="040468B2" w14:textId="77777777" w:rsidR="00E75D73" w:rsidRPr="00A1115A" w:rsidRDefault="00E75D73" w:rsidP="007B5232">
            <w:pPr>
              <w:pStyle w:val="TAC"/>
            </w:pPr>
          </w:p>
        </w:tc>
        <w:tc>
          <w:tcPr>
            <w:tcW w:w="1366" w:type="dxa"/>
            <w:tcBorders>
              <w:top w:val="nil"/>
              <w:bottom w:val="single" w:sz="4" w:space="0" w:color="auto"/>
            </w:tcBorders>
            <w:shd w:val="clear" w:color="auto" w:fill="auto"/>
          </w:tcPr>
          <w:p w14:paraId="38312285" w14:textId="77777777" w:rsidR="00E75D73" w:rsidRPr="00A1115A" w:rsidRDefault="00E75D73" w:rsidP="007B5232">
            <w:pPr>
              <w:pStyle w:val="TAC"/>
            </w:pPr>
          </w:p>
        </w:tc>
        <w:tc>
          <w:tcPr>
            <w:tcW w:w="0" w:type="auto"/>
          </w:tcPr>
          <w:p w14:paraId="50062873" w14:textId="77777777" w:rsidR="00E75D73" w:rsidRPr="00A1115A" w:rsidRDefault="00E75D73" w:rsidP="007B5232">
            <w:pPr>
              <w:pStyle w:val="TAC"/>
            </w:pPr>
            <w:r w:rsidRPr="008461FA">
              <w:t>n95</w:t>
            </w:r>
          </w:p>
        </w:tc>
        <w:tc>
          <w:tcPr>
            <w:tcW w:w="0" w:type="auto"/>
          </w:tcPr>
          <w:p w14:paraId="174A9F58" w14:textId="77777777" w:rsidR="00E75D73" w:rsidRPr="00A1115A" w:rsidRDefault="00E75D73" w:rsidP="007B5232">
            <w:pPr>
              <w:pStyle w:val="TAC"/>
              <w:rPr>
                <w:rFonts w:cs="Arial"/>
                <w:kern w:val="2"/>
                <w:szCs w:val="24"/>
              </w:rPr>
            </w:pPr>
            <w:r w:rsidRPr="008461FA">
              <w:t>5</w:t>
            </w:r>
          </w:p>
        </w:tc>
        <w:tc>
          <w:tcPr>
            <w:tcW w:w="0" w:type="auto"/>
          </w:tcPr>
          <w:p w14:paraId="24CFA519" w14:textId="77777777" w:rsidR="00E75D73" w:rsidRPr="00A1115A" w:rsidRDefault="00E75D73" w:rsidP="007B5232">
            <w:pPr>
              <w:pStyle w:val="TAC"/>
              <w:rPr>
                <w:rFonts w:cs="Arial"/>
                <w:kern w:val="2"/>
                <w:szCs w:val="24"/>
              </w:rPr>
            </w:pPr>
            <w:r w:rsidRPr="008461FA">
              <w:t>10</w:t>
            </w:r>
          </w:p>
        </w:tc>
        <w:tc>
          <w:tcPr>
            <w:tcW w:w="0" w:type="auto"/>
          </w:tcPr>
          <w:p w14:paraId="4CFD776A" w14:textId="77777777" w:rsidR="00E75D73" w:rsidRPr="00A1115A" w:rsidRDefault="00E75D73" w:rsidP="007B5232">
            <w:pPr>
              <w:pStyle w:val="TAC"/>
              <w:rPr>
                <w:rFonts w:cs="Arial"/>
                <w:kern w:val="2"/>
                <w:szCs w:val="24"/>
              </w:rPr>
            </w:pPr>
            <w:r w:rsidRPr="008461FA">
              <w:t>15</w:t>
            </w:r>
          </w:p>
        </w:tc>
        <w:tc>
          <w:tcPr>
            <w:tcW w:w="0" w:type="auto"/>
          </w:tcPr>
          <w:p w14:paraId="32DAF45A" w14:textId="77777777" w:rsidR="00E75D73" w:rsidRPr="00A1115A" w:rsidRDefault="00E75D73" w:rsidP="007B5232">
            <w:pPr>
              <w:pStyle w:val="TAC"/>
              <w:rPr>
                <w:rFonts w:cs="Arial"/>
                <w:kern w:val="2"/>
                <w:szCs w:val="24"/>
              </w:rPr>
            </w:pPr>
          </w:p>
        </w:tc>
        <w:tc>
          <w:tcPr>
            <w:tcW w:w="0" w:type="auto"/>
          </w:tcPr>
          <w:p w14:paraId="14DCE82E" w14:textId="77777777" w:rsidR="00E75D73" w:rsidRPr="00A1115A" w:rsidRDefault="00E75D73" w:rsidP="007B5232">
            <w:pPr>
              <w:pStyle w:val="TAC"/>
              <w:rPr>
                <w:rFonts w:cs="Arial"/>
                <w:kern w:val="2"/>
                <w:szCs w:val="24"/>
              </w:rPr>
            </w:pPr>
          </w:p>
        </w:tc>
        <w:tc>
          <w:tcPr>
            <w:tcW w:w="0" w:type="auto"/>
          </w:tcPr>
          <w:p w14:paraId="79C3EB1F" w14:textId="77777777" w:rsidR="00E75D73" w:rsidRPr="00A1115A" w:rsidRDefault="00E75D73" w:rsidP="007B5232">
            <w:pPr>
              <w:pStyle w:val="TAC"/>
              <w:rPr>
                <w:rFonts w:cs="Arial"/>
                <w:kern w:val="2"/>
                <w:szCs w:val="24"/>
              </w:rPr>
            </w:pPr>
          </w:p>
        </w:tc>
        <w:tc>
          <w:tcPr>
            <w:tcW w:w="0" w:type="auto"/>
          </w:tcPr>
          <w:p w14:paraId="6C20103A" w14:textId="77777777" w:rsidR="00E75D73" w:rsidRPr="00A1115A" w:rsidRDefault="00E75D73" w:rsidP="007B5232">
            <w:pPr>
              <w:pStyle w:val="TAC"/>
            </w:pPr>
          </w:p>
        </w:tc>
        <w:tc>
          <w:tcPr>
            <w:tcW w:w="0" w:type="auto"/>
          </w:tcPr>
          <w:p w14:paraId="251B669A" w14:textId="77777777" w:rsidR="00E75D73" w:rsidRPr="00A1115A" w:rsidRDefault="00E75D73" w:rsidP="007B5232">
            <w:pPr>
              <w:pStyle w:val="TAC"/>
            </w:pPr>
          </w:p>
        </w:tc>
        <w:tc>
          <w:tcPr>
            <w:tcW w:w="0" w:type="auto"/>
          </w:tcPr>
          <w:p w14:paraId="273BDA38" w14:textId="77777777" w:rsidR="00E75D73" w:rsidRPr="00A1115A" w:rsidRDefault="00E75D73" w:rsidP="007B5232">
            <w:pPr>
              <w:pStyle w:val="TAC"/>
            </w:pPr>
          </w:p>
        </w:tc>
        <w:tc>
          <w:tcPr>
            <w:tcW w:w="0" w:type="auto"/>
          </w:tcPr>
          <w:p w14:paraId="3E2F59A1" w14:textId="77777777" w:rsidR="00E75D73" w:rsidRPr="00A1115A" w:rsidRDefault="00E75D73" w:rsidP="007B5232">
            <w:pPr>
              <w:pStyle w:val="TAC"/>
            </w:pPr>
          </w:p>
        </w:tc>
        <w:tc>
          <w:tcPr>
            <w:tcW w:w="0" w:type="auto"/>
          </w:tcPr>
          <w:p w14:paraId="398E53AD" w14:textId="77777777" w:rsidR="00E75D73" w:rsidRPr="00A1115A" w:rsidRDefault="00E75D73" w:rsidP="007B5232">
            <w:pPr>
              <w:pStyle w:val="TAC"/>
            </w:pPr>
          </w:p>
        </w:tc>
        <w:tc>
          <w:tcPr>
            <w:tcW w:w="0" w:type="auto"/>
          </w:tcPr>
          <w:p w14:paraId="242CD3B0" w14:textId="77777777" w:rsidR="00E75D73" w:rsidRPr="00A1115A" w:rsidRDefault="00E75D73" w:rsidP="007B5232">
            <w:pPr>
              <w:pStyle w:val="TAC"/>
            </w:pPr>
          </w:p>
        </w:tc>
        <w:tc>
          <w:tcPr>
            <w:tcW w:w="0" w:type="auto"/>
          </w:tcPr>
          <w:p w14:paraId="66C1D77C"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35749401" w14:textId="77777777" w:rsidR="00E75D73" w:rsidRPr="00A1115A" w:rsidRDefault="00E75D73" w:rsidP="007B5232">
            <w:pPr>
              <w:pStyle w:val="TAC"/>
            </w:pPr>
          </w:p>
        </w:tc>
      </w:tr>
      <w:tr w:rsidR="00E75D73" w:rsidRPr="00A1115A" w14:paraId="74849068" w14:textId="77777777" w:rsidTr="007B5232">
        <w:trPr>
          <w:trHeight w:val="146"/>
          <w:jc w:val="center"/>
        </w:trPr>
        <w:tc>
          <w:tcPr>
            <w:tcW w:w="14278" w:type="dxa"/>
            <w:gridSpan w:val="17"/>
            <w:tcBorders>
              <w:top w:val="single" w:sz="4" w:space="0" w:color="auto"/>
            </w:tcBorders>
            <w:shd w:val="clear" w:color="auto" w:fill="auto"/>
          </w:tcPr>
          <w:p w14:paraId="4EA03E58" w14:textId="77777777" w:rsidR="00E75D73" w:rsidRPr="00A1115A" w:rsidRDefault="00E75D73" w:rsidP="007B5232">
            <w:pPr>
              <w:pStyle w:val="TAN"/>
            </w:pPr>
            <w:r w:rsidRPr="00977DEE">
              <w:t xml:space="preserve">NOTE 1: </w:t>
            </w:r>
            <w:r w:rsidRPr="00977DEE">
              <w:tab/>
              <w:t>The SCS of each channel bandwidth for NR band refers to Table 5.3.5-1.</w:t>
            </w:r>
          </w:p>
        </w:tc>
      </w:tr>
    </w:tbl>
    <w:p w14:paraId="1CA4C8D7" w14:textId="77777777" w:rsidR="00E75D73" w:rsidRPr="00A1115A" w:rsidRDefault="00E75D73" w:rsidP="00E75D73"/>
    <w:p w14:paraId="78B998AC" w14:textId="77777777" w:rsidR="00E75D73" w:rsidRPr="00A1115A" w:rsidRDefault="00E75D73" w:rsidP="00E75D73">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
        <w:gridCol w:w="954"/>
        <w:gridCol w:w="505"/>
        <w:gridCol w:w="453"/>
        <w:gridCol w:w="453"/>
        <w:gridCol w:w="453"/>
        <w:gridCol w:w="453"/>
        <w:gridCol w:w="453"/>
        <w:gridCol w:w="453"/>
        <w:gridCol w:w="453"/>
        <w:gridCol w:w="453"/>
        <w:gridCol w:w="453"/>
        <w:gridCol w:w="453"/>
        <w:gridCol w:w="453"/>
        <w:gridCol w:w="453"/>
        <w:gridCol w:w="453"/>
        <w:gridCol w:w="902"/>
      </w:tblGrid>
      <w:tr w:rsidR="00E75D73" w:rsidRPr="00A1115A" w14:paraId="266959B9" w14:textId="77777777" w:rsidTr="007B5232">
        <w:trPr>
          <w:trHeight w:val="146"/>
          <w:jc w:val="center"/>
        </w:trPr>
        <w:tc>
          <w:tcPr>
            <w:tcW w:w="0" w:type="auto"/>
            <w:tcBorders>
              <w:bottom w:val="single" w:sz="4" w:space="0" w:color="auto"/>
            </w:tcBorders>
          </w:tcPr>
          <w:p w14:paraId="03230403" w14:textId="77777777" w:rsidR="00E75D73" w:rsidRPr="00A1115A" w:rsidRDefault="00E75D73" w:rsidP="007B5232">
            <w:pPr>
              <w:pStyle w:val="TAH"/>
              <w:rPr>
                <w:lang w:eastAsia="zh-CN"/>
              </w:rPr>
            </w:pPr>
            <w:r w:rsidRPr="00A1115A">
              <w:rPr>
                <w:rFonts w:hint="eastAsia"/>
                <w:lang w:eastAsia="zh-CN"/>
              </w:rPr>
              <w:lastRenderedPageBreak/>
              <w:t>SUL band combinat</w:t>
            </w:r>
            <w:r w:rsidRPr="00A1115A">
              <w:rPr>
                <w:lang w:eastAsia="zh-CN"/>
              </w:rPr>
              <w:t>ion with CA</w:t>
            </w:r>
          </w:p>
        </w:tc>
        <w:tc>
          <w:tcPr>
            <w:tcW w:w="0" w:type="auto"/>
            <w:tcBorders>
              <w:bottom w:val="single" w:sz="4" w:space="0" w:color="auto"/>
            </w:tcBorders>
          </w:tcPr>
          <w:p w14:paraId="715D8E93" w14:textId="77777777" w:rsidR="00E75D73" w:rsidRPr="00A1115A" w:rsidRDefault="00E75D73" w:rsidP="007B5232">
            <w:pPr>
              <w:pStyle w:val="TAH"/>
            </w:pPr>
            <w:r w:rsidRPr="00A1115A">
              <w:rPr>
                <w:lang w:eastAsia="zh-CN"/>
              </w:rPr>
              <w:t xml:space="preserve">SUL </w:t>
            </w:r>
            <w:r w:rsidRPr="00A1115A">
              <w:rPr>
                <w:lang w:val="en-US" w:eastAsia="zh-CN"/>
              </w:rPr>
              <w:t>c</w:t>
            </w:r>
            <w:r w:rsidRPr="00A1115A">
              <w:rPr>
                <w:lang w:eastAsia="zh-CN"/>
              </w:rPr>
              <w:t>onfiguration</w:t>
            </w:r>
          </w:p>
        </w:tc>
        <w:tc>
          <w:tcPr>
            <w:tcW w:w="0" w:type="auto"/>
          </w:tcPr>
          <w:p w14:paraId="2D33930B" w14:textId="77777777" w:rsidR="00E75D73" w:rsidRPr="00A1115A" w:rsidRDefault="00E75D73" w:rsidP="007B5232">
            <w:pPr>
              <w:pStyle w:val="TAH"/>
              <w:rPr>
                <w:lang w:eastAsia="zh-CN"/>
              </w:rPr>
            </w:pPr>
            <w:r w:rsidRPr="00A1115A">
              <w:rPr>
                <w:rFonts w:hint="eastAsia"/>
              </w:rPr>
              <w:t>NR</w:t>
            </w:r>
            <w:r w:rsidRPr="00A1115A">
              <w:rPr>
                <w:lang w:eastAsia="zh-CN"/>
              </w:rPr>
              <w:t xml:space="preserve"> Band</w:t>
            </w:r>
          </w:p>
        </w:tc>
        <w:tc>
          <w:tcPr>
            <w:tcW w:w="0" w:type="auto"/>
          </w:tcPr>
          <w:p w14:paraId="2E9CDE4B" w14:textId="77777777" w:rsidR="00E75D73" w:rsidRPr="00A1115A" w:rsidRDefault="00E75D73" w:rsidP="007B5232">
            <w:pPr>
              <w:pStyle w:val="TAH"/>
            </w:pPr>
            <w:r w:rsidRPr="00A1115A">
              <w:rPr>
                <w:rFonts w:hint="eastAsia"/>
              </w:rPr>
              <w:t>5</w:t>
            </w:r>
          </w:p>
          <w:p w14:paraId="5308C028" w14:textId="77777777" w:rsidR="00E75D73" w:rsidRPr="00A1115A" w:rsidRDefault="00E75D73" w:rsidP="007B5232">
            <w:pPr>
              <w:pStyle w:val="TAH"/>
            </w:pPr>
            <w:r w:rsidRPr="00A1115A">
              <w:rPr>
                <w:lang w:eastAsia="zh-CN"/>
              </w:rPr>
              <w:t>MHz</w:t>
            </w:r>
          </w:p>
        </w:tc>
        <w:tc>
          <w:tcPr>
            <w:tcW w:w="0" w:type="auto"/>
          </w:tcPr>
          <w:p w14:paraId="11C0A15D" w14:textId="77777777" w:rsidR="00E75D73" w:rsidRPr="00A1115A" w:rsidRDefault="00E75D73" w:rsidP="007B5232">
            <w:pPr>
              <w:pStyle w:val="TAH"/>
            </w:pPr>
            <w:r w:rsidRPr="00A1115A">
              <w:rPr>
                <w:rFonts w:hint="eastAsia"/>
              </w:rPr>
              <w:t>10</w:t>
            </w:r>
          </w:p>
          <w:p w14:paraId="25FB36AB" w14:textId="77777777" w:rsidR="00E75D73" w:rsidRPr="00A1115A" w:rsidRDefault="00E75D73" w:rsidP="007B5232">
            <w:pPr>
              <w:pStyle w:val="TAH"/>
              <w:rPr>
                <w:lang w:eastAsia="zh-CN"/>
              </w:rPr>
            </w:pPr>
            <w:r w:rsidRPr="00A1115A">
              <w:rPr>
                <w:lang w:eastAsia="zh-CN"/>
              </w:rPr>
              <w:t>MHz</w:t>
            </w:r>
          </w:p>
        </w:tc>
        <w:tc>
          <w:tcPr>
            <w:tcW w:w="0" w:type="auto"/>
          </w:tcPr>
          <w:p w14:paraId="316CF558" w14:textId="77777777" w:rsidR="00E75D73" w:rsidRPr="00A1115A" w:rsidRDefault="00E75D73" w:rsidP="007B5232">
            <w:pPr>
              <w:pStyle w:val="TAH"/>
            </w:pPr>
            <w:r w:rsidRPr="00A1115A">
              <w:rPr>
                <w:rFonts w:hint="eastAsia"/>
              </w:rPr>
              <w:t>15</w:t>
            </w:r>
          </w:p>
          <w:p w14:paraId="3C0D05CA" w14:textId="77777777" w:rsidR="00E75D73" w:rsidRPr="00A1115A" w:rsidRDefault="00E75D73" w:rsidP="007B5232">
            <w:pPr>
              <w:pStyle w:val="TAH"/>
              <w:rPr>
                <w:lang w:eastAsia="zh-CN"/>
              </w:rPr>
            </w:pPr>
            <w:r w:rsidRPr="00A1115A">
              <w:rPr>
                <w:lang w:eastAsia="zh-CN"/>
              </w:rPr>
              <w:t>MHz</w:t>
            </w:r>
          </w:p>
        </w:tc>
        <w:tc>
          <w:tcPr>
            <w:tcW w:w="0" w:type="auto"/>
          </w:tcPr>
          <w:p w14:paraId="5AA3E189" w14:textId="77777777" w:rsidR="00E75D73" w:rsidRPr="00A1115A" w:rsidRDefault="00E75D73" w:rsidP="007B5232">
            <w:pPr>
              <w:pStyle w:val="TAH"/>
            </w:pPr>
            <w:r w:rsidRPr="00A1115A">
              <w:rPr>
                <w:rFonts w:hint="eastAsia"/>
              </w:rPr>
              <w:t>20</w:t>
            </w:r>
          </w:p>
          <w:p w14:paraId="5C1025BA" w14:textId="77777777" w:rsidR="00E75D73" w:rsidRPr="00A1115A" w:rsidRDefault="00E75D73" w:rsidP="007B5232">
            <w:pPr>
              <w:pStyle w:val="TAH"/>
              <w:rPr>
                <w:lang w:eastAsia="zh-CN"/>
              </w:rPr>
            </w:pPr>
            <w:r w:rsidRPr="00A1115A">
              <w:rPr>
                <w:lang w:eastAsia="zh-CN"/>
              </w:rPr>
              <w:t>MHz</w:t>
            </w:r>
          </w:p>
        </w:tc>
        <w:tc>
          <w:tcPr>
            <w:tcW w:w="0" w:type="auto"/>
          </w:tcPr>
          <w:p w14:paraId="72842C0E" w14:textId="77777777" w:rsidR="00E75D73" w:rsidRPr="00A1115A" w:rsidRDefault="00E75D73" w:rsidP="007B5232">
            <w:pPr>
              <w:pStyle w:val="TAH"/>
            </w:pPr>
            <w:r w:rsidRPr="00A1115A">
              <w:rPr>
                <w:lang w:val="en-US"/>
              </w:rPr>
              <w:t>25</w:t>
            </w:r>
          </w:p>
          <w:p w14:paraId="539B0CF8" w14:textId="77777777" w:rsidR="00E75D73" w:rsidRPr="00A1115A" w:rsidRDefault="00E75D73" w:rsidP="007B5232">
            <w:pPr>
              <w:pStyle w:val="TAH"/>
              <w:rPr>
                <w:lang w:val="en-US"/>
              </w:rPr>
            </w:pPr>
            <w:r w:rsidRPr="00A1115A">
              <w:rPr>
                <w:lang w:val="en-US"/>
              </w:rPr>
              <w:t>MHz</w:t>
            </w:r>
          </w:p>
        </w:tc>
        <w:tc>
          <w:tcPr>
            <w:tcW w:w="0" w:type="auto"/>
          </w:tcPr>
          <w:p w14:paraId="7E4D77E8" w14:textId="77777777" w:rsidR="00E75D73" w:rsidRPr="00A1115A" w:rsidRDefault="00E75D73" w:rsidP="007B5232">
            <w:pPr>
              <w:pStyle w:val="TAH"/>
            </w:pPr>
            <w:r w:rsidRPr="00A1115A">
              <w:rPr>
                <w:lang w:val="en-US"/>
              </w:rPr>
              <w:t>30</w:t>
            </w:r>
          </w:p>
          <w:p w14:paraId="7CFDFC1C" w14:textId="77777777" w:rsidR="00E75D73" w:rsidRPr="00A1115A" w:rsidRDefault="00E75D73" w:rsidP="007B5232">
            <w:pPr>
              <w:pStyle w:val="TAH"/>
              <w:rPr>
                <w:lang w:val="en-US"/>
              </w:rPr>
            </w:pPr>
            <w:r w:rsidRPr="00A1115A">
              <w:rPr>
                <w:lang w:val="en-US"/>
              </w:rPr>
              <w:t>MHz</w:t>
            </w:r>
          </w:p>
        </w:tc>
        <w:tc>
          <w:tcPr>
            <w:tcW w:w="0" w:type="auto"/>
          </w:tcPr>
          <w:p w14:paraId="36BDAFB0" w14:textId="77777777" w:rsidR="00E75D73" w:rsidRPr="00A1115A" w:rsidRDefault="00E75D73" w:rsidP="007B5232">
            <w:pPr>
              <w:pStyle w:val="TAH"/>
            </w:pPr>
            <w:r w:rsidRPr="00A1115A">
              <w:rPr>
                <w:rFonts w:hint="eastAsia"/>
              </w:rPr>
              <w:t>40</w:t>
            </w:r>
          </w:p>
          <w:p w14:paraId="2609D3F9" w14:textId="77777777" w:rsidR="00E75D73" w:rsidRPr="00A1115A" w:rsidRDefault="00E75D73" w:rsidP="007B5232">
            <w:pPr>
              <w:pStyle w:val="TAH"/>
              <w:rPr>
                <w:lang w:eastAsia="zh-CN"/>
              </w:rPr>
            </w:pPr>
            <w:r w:rsidRPr="00A1115A">
              <w:rPr>
                <w:lang w:eastAsia="zh-CN"/>
              </w:rPr>
              <w:t>MHz</w:t>
            </w:r>
          </w:p>
        </w:tc>
        <w:tc>
          <w:tcPr>
            <w:tcW w:w="0" w:type="auto"/>
          </w:tcPr>
          <w:p w14:paraId="6215B38C" w14:textId="77777777" w:rsidR="00E75D73" w:rsidRPr="00A1115A" w:rsidRDefault="00E75D73" w:rsidP="007B5232">
            <w:pPr>
              <w:pStyle w:val="TAH"/>
            </w:pPr>
            <w:r w:rsidRPr="00A1115A">
              <w:rPr>
                <w:rFonts w:hint="eastAsia"/>
              </w:rPr>
              <w:t>50</w:t>
            </w:r>
          </w:p>
          <w:p w14:paraId="7595F59F" w14:textId="77777777" w:rsidR="00E75D73" w:rsidRPr="00A1115A" w:rsidRDefault="00E75D73" w:rsidP="007B5232">
            <w:pPr>
              <w:pStyle w:val="TAH"/>
              <w:rPr>
                <w:lang w:eastAsia="zh-CN"/>
              </w:rPr>
            </w:pPr>
            <w:r w:rsidRPr="00A1115A">
              <w:rPr>
                <w:lang w:eastAsia="zh-CN"/>
              </w:rPr>
              <w:t>MHz</w:t>
            </w:r>
          </w:p>
        </w:tc>
        <w:tc>
          <w:tcPr>
            <w:tcW w:w="0" w:type="auto"/>
          </w:tcPr>
          <w:p w14:paraId="14FCC6F5" w14:textId="77777777" w:rsidR="00E75D73" w:rsidRPr="00A1115A" w:rsidRDefault="00E75D73" w:rsidP="007B5232">
            <w:pPr>
              <w:pStyle w:val="TAH"/>
            </w:pPr>
            <w:r w:rsidRPr="00A1115A">
              <w:rPr>
                <w:rFonts w:hint="eastAsia"/>
              </w:rPr>
              <w:t>60</w:t>
            </w:r>
          </w:p>
          <w:p w14:paraId="40695196" w14:textId="77777777" w:rsidR="00E75D73" w:rsidRPr="00A1115A" w:rsidRDefault="00E75D73" w:rsidP="007B5232">
            <w:pPr>
              <w:pStyle w:val="TAH"/>
            </w:pPr>
            <w:r w:rsidRPr="00A1115A">
              <w:rPr>
                <w:lang w:eastAsia="zh-CN"/>
              </w:rPr>
              <w:t>MHz</w:t>
            </w:r>
          </w:p>
        </w:tc>
        <w:tc>
          <w:tcPr>
            <w:tcW w:w="0" w:type="auto"/>
          </w:tcPr>
          <w:p w14:paraId="236BC441" w14:textId="77777777" w:rsidR="00E75D73" w:rsidRPr="00A1115A" w:rsidRDefault="00E75D73" w:rsidP="007B5232">
            <w:pPr>
              <w:pStyle w:val="TAH"/>
              <w:rPr>
                <w:lang w:eastAsia="zh-CN"/>
              </w:rPr>
            </w:pPr>
            <w:r w:rsidRPr="00A1115A">
              <w:rPr>
                <w:rFonts w:hint="eastAsia"/>
                <w:lang w:eastAsia="zh-CN"/>
              </w:rPr>
              <w:t>7</w:t>
            </w:r>
            <w:r w:rsidRPr="00A1115A">
              <w:rPr>
                <w:lang w:eastAsia="zh-CN"/>
              </w:rPr>
              <w:t>0</w:t>
            </w:r>
          </w:p>
          <w:p w14:paraId="7854C681" w14:textId="77777777" w:rsidR="00E75D73" w:rsidRPr="00A1115A" w:rsidRDefault="00E75D73" w:rsidP="007B5232">
            <w:pPr>
              <w:pStyle w:val="TAH"/>
              <w:rPr>
                <w:lang w:eastAsia="zh-CN"/>
              </w:rPr>
            </w:pPr>
            <w:r w:rsidRPr="00A1115A">
              <w:rPr>
                <w:lang w:eastAsia="zh-CN"/>
              </w:rPr>
              <w:t>MHz</w:t>
            </w:r>
          </w:p>
        </w:tc>
        <w:tc>
          <w:tcPr>
            <w:tcW w:w="0" w:type="auto"/>
          </w:tcPr>
          <w:p w14:paraId="67503B59" w14:textId="77777777" w:rsidR="00E75D73" w:rsidRPr="00A1115A" w:rsidRDefault="00E75D73" w:rsidP="007B5232">
            <w:pPr>
              <w:pStyle w:val="TAH"/>
            </w:pPr>
            <w:r w:rsidRPr="00A1115A">
              <w:rPr>
                <w:rFonts w:hint="eastAsia"/>
              </w:rPr>
              <w:t>80</w:t>
            </w:r>
          </w:p>
          <w:p w14:paraId="0C01A22C" w14:textId="77777777" w:rsidR="00E75D73" w:rsidRPr="00A1115A" w:rsidRDefault="00E75D73" w:rsidP="007B5232">
            <w:pPr>
              <w:pStyle w:val="TAH"/>
            </w:pPr>
            <w:r w:rsidRPr="00A1115A">
              <w:rPr>
                <w:lang w:eastAsia="zh-CN"/>
              </w:rPr>
              <w:t>MHz</w:t>
            </w:r>
          </w:p>
        </w:tc>
        <w:tc>
          <w:tcPr>
            <w:tcW w:w="0" w:type="auto"/>
          </w:tcPr>
          <w:p w14:paraId="35B7277C" w14:textId="77777777" w:rsidR="00E75D73" w:rsidRPr="00A1115A" w:rsidRDefault="00E75D73" w:rsidP="007B5232">
            <w:pPr>
              <w:pStyle w:val="TAH"/>
            </w:pPr>
            <w:r w:rsidRPr="00A1115A">
              <w:t>90</w:t>
            </w:r>
          </w:p>
          <w:p w14:paraId="4E728E0C" w14:textId="77777777" w:rsidR="00E75D73" w:rsidRPr="00A1115A" w:rsidRDefault="00E75D73" w:rsidP="007B5232">
            <w:pPr>
              <w:pStyle w:val="TAH"/>
            </w:pPr>
            <w:r w:rsidRPr="00A1115A">
              <w:t>MHz</w:t>
            </w:r>
          </w:p>
        </w:tc>
        <w:tc>
          <w:tcPr>
            <w:tcW w:w="0" w:type="auto"/>
          </w:tcPr>
          <w:p w14:paraId="1BC03F93" w14:textId="77777777" w:rsidR="00E75D73" w:rsidRPr="00A1115A" w:rsidRDefault="00E75D73" w:rsidP="007B5232">
            <w:pPr>
              <w:pStyle w:val="TAH"/>
            </w:pPr>
            <w:r w:rsidRPr="00A1115A">
              <w:rPr>
                <w:rFonts w:hint="eastAsia"/>
              </w:rPr>
              <w:t>100</w:t>
            </w:r>
          </w:p>
          <w:p w14:paraId="39539C61" w14:textId="77777777" w:rsidR="00E75D73" w:rsidRPr="00A1115A" w:rsidRDefault="00E75D73" w:rsidP="007B5232">
            <w:pPr>
              <w:pStyle w:val="TAH"/>
              <w:rPr>
                <w:lang w:eastAsia="zh-CN"/>
              </w:rPr>
            </w:pPr>
            <w:r w:rsidRPr="00A1115A">
              <w:rPr>
                <w:lang w:eastAsia="zh-CN"/>
              </w:rPr>
              <w:t>MHz</w:t>
            </w:r>
          </w:p>
        </w:tc>
        <w:tc>
          <w:tcPr>
            <w:tcW w:w="0" w:type="auto"/>
            <w:tcBorders>
              <w:bottom w:val="single" w:sz="4" w:space="0" w:color="auto"/>
            </w:tcBorders>
          </w:tcPr>
          <w:p w14:paraId="57A314FF" w14:textId="77777777" w:rsidR="00E75D73" w:rsidRPr="00A1115A" w:rsidRDefault="00E75D73" w:rsidP="007B5232">
            <w:pPr>
              <w:pStyle w:val="TAH"/>
            </w:pPr>
            <w:r w:rsidRPr="00A1115A">
              <w:t>Bandwidth combination set</w:t>
            </w:r>
          </w:p>
        </w:tc>
      </w:tr>
      <w:tr w:rsidR="00E75D73" w:rsidRPr="00A1115A" w14:paraId="44687330" w14:textId="77777777" w:rsidTr="007B5232">
        <w:trPr>
          <w:trHeight w:val="146"/>
          <w:jc w:val="center"/>
        </w:trPr>
        <w:tc>
          <w:tcPr>
            <w:tcW w:w="0" w:type="auto"/>
            <w:tcBorders>
              <w:bottom w:val="nil"/>
            </w:tcBorders>
            <w:shd w:val="clear" w:color="auto" w:fill="auto"/>
          </w:tcPr>
          <w:p w14:paraId="32A3D4F1" w14:textId="77777777" w:rsidR="00E75D73" w:rsidRPr="00A1115A" w:rsidRDefault="00E75D73" w:rsidP="007B5232">
            <w:pPr>
              <w:pStyle w:val="TAC"/>
            </w:pPr>
            <w:r w:rsidRPr="00A1115A">
              <w:t>CA_n1A_SUL_n78A-n80A</w:t>
            </w:r>
          </w:p>
        </w:tc>
        <w:tc>
          <w:tcPr>
            <w:tcW w:w="0" w:type="auto"/>
            <w:tcBorders>
              <w:bottom w:val="nil"/>
            </w:tcBorders>
            <w:shd w:val="clear" w:color="auto" w:fill="auto"/>
          </w:tcPr>
          <w:p w14:paraId="522CE702" w14:textId="77777777" w:rsidR="00E75D73" w:rsidRPr="00A1115A" w:rsidRDefault="00E75D73" w:rsidP="007B5232">
            <w:pPr>
              <w:pStyle w:val="TAC"/>
            </w:pPr>
            <w:r w:rsidRPr="00A1115A">
              <w:t>SUL_n78A-n80A</w:t>
            </w:r>
          </w:p>
        </w:tc>
        <w:tc>
          <w:tcPr>
            <w:tcW w:w="0" w:type="auto"/>
          </w:tcPr>
          <w:p w14:paraId="1FA7202E" w14:textId="77777777" w:rsidR="00E75D73" w:rsidRPr="00A1115A" w:rsidRDefault="00E75D73" w:rsidP="007B5232">
            <w:pPr>
              <w:pStyle w:val="TAC"/>
              <w:rPr>
                <w:lang w:eastAsia="zh-CN"/>
              </w:rPr>
            </w:pPr>
            <w:r w:rsidRPr="00A1115A">
              <w:rPr>
                <w:lang w:eastAsia="zh-CN"/>
              </w:rPr>
              <w:t>n1</w:t>
            </w:r>
          </w:p>
        </w:tc>
        <w:tc>
          <w:tcPr>
            <w:tcW w:w="0" w:type="auto"/>
          </w:tcPr>
          <w:p w14:paraId="698A4020" w14:textId="77777777" w:rsidR="00E75D73" w:rsidRPr="00A1115A" w:rsidRDefault="00E75D73" w:rsidP="007B5232">
            <w:pPr>
              <w:pStyle w:val="TAC"/>
              <w:rPr>
                <w:rFonts w:cs="Arial"/>
                <w:kern w:val="2"/>
                <w:szCs w:val="24"/>
              </w:rPr>
            </w:pPr>
            <w:r w:rsidRPr="00A1115A">
              <w:rPr>
                <w:rFonts w:cs="Arial"/>
                <w:kern w:val="2"/>
                <w:szCs w:val="24"/>
              </w:rPr>
              <w:t>5</w:t>
            </w:r>
          </w:p>
        </w:tc>
        <w:tc>
          <w:tcPr>
            <w:tcW w:w="0" w:type="auto"/>
          </w:tcPr>
          <w:p w14:paraId="77CB0D66" w14:textId="77777777" w:rsidR="00E75D73" w:rsidRPr="00A1115A" w:rsidRDefault="00E75D73" w:rsidP="007B5232">
            <w:pPr>
              <w:pStyle w:val="TAC"/>
              <w:rPr>
                <w:rFonts w:cs="Arial"/>
                <w:kern w:val="2"/>
                <w:szCs w:val="24"/>
              </w:rPr>
            </w:pPr>
            <w:r w:rsidRPr="00A1115A">
              <w:rPr>
                <w:rFonts w:cs="Arial"/>
                <w:kern w:val="2"/>
                <w:szCs w:val="24"/>
              </w:rPr>
              <w:t>10</w:t>
            </w:r>
          </w:p>
        </w:tc>
        <w:tc>
          <w:tcPr>
            <w:tcW w:w="0" w:type="auto"/>
          </w:tcPr>
          <w:p w14:paraId="43CDF2F9" w14:textId="77777777" w:rsidR="00E75D73" w:rsidRPr="00A1115A" w:rsidRDefault="00E75D73" w:rsidP="007B5232">
            <w:pPr>
              <w:pStyle w:val="TAC"/>
              <w:rPr>
                <w:rFonts w:cs="Arial"/>
                <w:kern w:val="2"/>
                <w:szCs w:val="24"/>
              </w:rPr>
            </w:pPr>
            <w:r w:rsidRPr="00A1115A">
              <w:rPr>
                <w:rFonts w:cs="Arial"/>
                <w:kern w:val="2"/>
                <w:szCs w:val="24"/>
              </w:rPr>
              <w:t>15</w:t>
            </w:r>
          </w:p>
        </w:tc>
        <w:tc>
          <w:tcPr>
            <w:tcW w:w="0" w:type="auto"/>
          </w:tcPr>
          <w:p w14:paraId="4EEF0A1B" w14:textId="77777777" w:rsidR="00E75D73" w:rsidRPr="00A1115A" w:rsidRDefault="00E75D73" w:rsidP="007B5232">
            <w:pPr>
              <w:pStyle w:val="TAC"/>
              <w:rPr>
                <w:rFonts w:cs="Arial"/>
                <w:kern w:val="2"/>
                <w:szCs w:val="24"/>
              </w:rPr>
            </w:pPr>
            <w:r w:rsidRPr="00A1115A">
              <w:rPr>
                <w:rFonts w:cs="Arial"/>
                <w:kern w:val="2"/>
                <w:szCs w:val="24"/>
              </w:rPr>
              <w:t>20</w:t>
            </w:r>
          </w:p>
        </w:tc>
        <w:tc>
          <w:tcPr>
            <w:tcW w:w="0" w:type="auto"/>
          </w:tcPr>
          <w:p w14:paraId="43638ADF" w14:textId="77777777" w:rsidR="00E75D73" w:rsidRPr="00A1115A" w:rsidRDefault="00E75D73" w:rsidP="007B5232">
            <w:pPr>
              <w:pStyle w:val="TAC"/>
              <w:rPr>
                <w:lang w:eastAsia="zh-CN"/>
              </w:rPr>
            </w:pPr>
            <w:r w:rsidRPr="00A1115A">
              <w:rPr>
                <w:rFonts w:hint="eastAsia"/>
                <w:lang w:eastAsia="zh-CN"/>
              </w:rPr>
              <w:t>2</w:t>
            </w:r>
            <w:r w:rsidRPr="00A1115A">
              <w:rPr>
                <w:lang w:eastAsia="zh-CN"/>
              </w:rPr>
              <w:t>5</w:t>
            </w:r>
          </w:p>
        </w:tc>
        <w:tc>
          <w:tcPr>
            <w:tcW w:w="0" w:type="auto"/>
          </w:tcPr>
          <w:p w14:paraId="5CD3576A" w14:textId="77777777" w:rsidR="00E75D73" w:rsidRPr="00A1115A" w:rsidRDefault="00E75D73" w:rsidP="007B5232">
            <w:pPr>
              <w:pStyle w:val="TAC"/>
              <w:rPr>
                <w:rFonts w:cs="Arial"/>
                <w:kern w:val="2"/>
                <w:szCs w:val="24"/>
              </w:rPr>
            </w:pPr>
            <w:r w:rsidRPr="00A1115A">
              <w:rPr>
                <w:rFonts w:cs="Arial"/>
                <w:kern w:val="2"/>
                <w:szCs w:val="24"/>
              </w:rPr>
              <w:t>30</w:t>
            </w:r>
          </w:p>
        </w:tc>
        <w:tc>
          <w:tcPr>
            <w:tcW w:w="0" w:type="auto"/>
          </w:tcPr>
          <w:p w14:paraId="32CD6582" w14:textId="77777777" w:rsidR="00E75D73" w:rsidRPr="00A1115A" w:rsidRDefault="00E75D73" w:rsidP="007B5232">
            <w:pPr>
              <w:pStyle w:val="TAC"/>
              <w:rPr>
                <w:lang w:eastAsia="zh-CN"/>
              </w:rPr>
            </w:pPr>
            <w:r w:rsidRPr="00A1115A">
              <w:rPr>
                <w:rFonts w:hint="eastAsia"/>
                <w:lang w:eastAsia="zh-CN"/>
              </w:rPr>
              <w:t>4</w:t>
            </w:r>
            <w:r w:rsidRPr="00A1115A">
              <w:rPr>
                <w:lang w:eastAsia="zh-CN"/>
              </w:rPr>
              <w:t>0</w:t>
            </w:r>
          </w:p>
        </w:tc>
        <w:tc>
          <w:tcPr>
            <w:tcW w:w="0" w:type="auto"/>
          </w:tcPr>
          <w:p w14:paraId="0CBC0A91" w14:textId="77777777" w:rsidR="00E75D73" w:rsidRPr="00A1115A" w:rsidRDefault="00E75D73" w:rsidP="007B5232">
            <w:pPr>
              <w:pStyle w:val="TAC"/>
              <w:rPr>
                <w:lang w:eastAsia="zh-CN"/>
              </w:rPr>
            </w:pPr>
            <w:r w:rsidRPr="00A1115A">
              <w:rPr>
                <w:rFonts w:hint="eastAsia"/>
                <w:lang w:eastAsia="zh-CN"/>
              </w:rPr>
              <w:t>50</w:t>
            </w:r>
          </w:p>
        </w:tc>
        <w:tc>
          <w:tcPr>
            <w:tcW w:w="0" w:type="auto"/>
          </w:tcPr>
          <w:p w14:paraId="24EE0417" w14:textId="77777777" w:rsidR="00E75D73" w:rsidRPr="00A1115A" w:rsidRDefault="00E75D73" w:rsidP="007B5232">
            <w:pPr>
              <w:pStyle w:val="TAC"/>
            </w:pPr>
          </w:p>
        </w:tc>
        <w:tc>
          <w:tcPr>
            <w:tcW w:w="0" w:type="auto"/>
          </w:tcPr>
          <w:p w14:paraId="5A1FAEA9" w14:textId="77777777" w:rsidR="00E75D73" w:rsidRPr="00A1115A" w:rsidRDefault="00E75D73" w:rsidP="007B5232">
            <w:pPr>
              <w:pStyle w:val="TAC"/>
            </w:pPr>
          </w:p>
        </w:tc>
        <w:tc>
          <w:tcPr>
            <w:tcW w:w="0" w:type="auto"/>
          </w:tcPr>
          <w:p w14:paraId="0C7C6E1A" w14:textId="77777777" w:rsidR="00E75D73" w:rsidRPr="00A1115A" w:rsidRDefault="00E75D73" w:rsidP="007B5232">
            <w:pPr>
              <w:pStyle w:val="TAC"/>
            </w:pPr>
          </w:p>
        </w:tc>
        <w:tc>
          <w:tcPr>
            <w:tcW w:w="0" w:type="auto"/>
          </w:tcPr>
          <w:p w14:paraId="1C9893B8" w14:textId="77777777" w:rsidR="00E75D73" w:rsidRPr="00A1115A" w:rsidRDefault="00E75D73" w:rsidP="007B5232">
            <w:pPr>
              <w:pStyle w:val="TAC"/>
            </w:pPr>
          </w:p>
        </w:tc>
        <w:tc>
          <w:tcPr>
            <w:tcW w:w="0" w:type="auto"/>
          </w:tcPr>
          <w:p w14:paraId="2467BD22" w14:textId="77777777" w:rsidR="00E75D73" w:rsidRPr="00A1115A" w:rsidRDefault="00E75D73" w:rsidP="007B5232">
            <w:pPr>
              <w:pStyle w:val="TAC"/>
            </w:pPr>
          </w:p>
        </w:tc>
        <w:tc>
          <w:tcPr>
            <w:tcW w:w="0" w:type="auto"/>
            <w:tcBorders>
              <w:bottom w:val="nil"/>
            </w:tcBorders>
            <w:shd w:val="clear" w:color="auto" w:fill="auto"/>
          </w:tcPr>
          <w:p w14:paraId="3ACF792C"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4CD7B5E6" w14:textId="77777777" w:rsidTr="007B5232">
        <w:trPr>
          <w:trHeight w:val="146"/>
          <w:jc w:val="center"/>
        </w:trPr>
        <w:tc>
          <w:tcPr>
            <w:tcW w:w="0" w:type="auto"/>
            <w:tcBorders>
              <w:top w:val="nil"/>
              <w:bottom w:val="nil"/>
            </w:tcBorders>
            <w:shd w:val="clear" w:color="auto" w:fill="auto"/>
          </w:tcPr>
          <w:p w14:paraId="7617C8FC" w14:textId="77777777" w:rsidR="00E75D73" w:rsidRPr="00A1115A" w:rsidRDefault="00E75D73" w:rsidP="007B5232">
            <w:pPr>
              <w:pStyle w:val="TAC"/>
            </w:pPr>
          </w:p>
        </w:tc>
        <w:tc>
          <w:tcPr>
            <w:tcW w:w="0" w:type="auto"/>
            <w:tcBorders>
              <w:top w:val="nil"/>
              <w:bottom w:val="nil"/>
            </w:tcBorders>
            <w:shd w:val="clear" w:color="auto" w:fill="auto"/>
          </w:tcPr>
          <w:p w14:paraId="09864F81" w14:textId="77777777" w:rsidR="00E75D73" w:rsidRPr="00A1115A" w:rsidRDefault="00E75D73" w:rsidP="007B5232">
            <w:pPr>
              <w:pStyle w:val="TAC"/>
            </w:pPr>
          </w:p>
        </w:tc>
        <w:tc>
          <w:tcPr>
            <w:tcW w:w="0" w:type="auto"/>
          </w:tcPr>
          <w:p w14:paraId="00A4C755" w14:textId="77777777" w:rsidR="00E75D73" w:rsidRPr="00A1115A" w:rsidRDefault="00E75D73" w:rsidP="007B5232">
            <w:pPr>
              <w:pStyle w:val="TAC"/>
              <w:rPr>
                <w:lang w:eastAsia="zh-CN"/>
              </w:rPr>
            </w:pPr>
            <w:r w:rsidRPr="00A1115A">
              <w:rPr>
                <w:lang w:eastAsia="zh-CN"/>
              </w:rPr>
              <w:t>n78</w:t>
            </w:r>
          </w:p>
        </w:tc>
        <w:tc>
          <w:tcPr>
            <w:tcW w:w="0" w:type="auto"/>
          </w:tcPr>
          <w:p w14:paraId="4C7FB596" w14:textId="77777777" w:rsidR="00E75D73" w:rsidRPr="00A1115A" w:rsidRDefault="00E75D73" w:rsidP="007B5232">
            <w:pPr>
              <w:pStyle w:val="TAC"/>
              <w:rPr>
                <w:rFonts w:cs="Arial"/>
                <w:kern w:val="2"/>
                <w:szCs w:val="24"/>
              </w:rPr>
            </w:pPr>
          </w:p>
        </w:tc>
        <w:tc>
          <w:tcPr>
            <w:tcW w:w="0" w:type="auto"/>
          </w:tcPr>
          <w:p w14:paraId="5A660DB0" w14:textId="77777777" w:rsidR="00E75D73" w:rsidRPr="00A1115A" w:rsidRDefault="00E75D73" w:rsidP="007B5232">
            <w:pPr>
              <w:pStyle w:val="TAC"/>
              <w:rPr>
                <w:rFonts w:cs="Arial"/>
                <w:kern w:val="2"/>
                <w:szCs w:val="24"/>
              </w:rPr>
            </w:pPr>
            <w:r w:rsidRPr="00A1115A">
              <w:rPr>
                <w:rFonts w:cs="Arial"/>
                <w:kern w:val="2"/>
                <w:szCs w:val="24"/>
              </w:rPr>
              <w:t>10</w:t>
            </w:r>
          </w:p>
        </w:tc>
        <w:tc>
          <w:tcPr>
            <w:tcW w:w="0" w:type="auto"/>
          </w:tcPr>
          <w:p w14:paraId="18280835" w14:textId="77777777" w:rsidR="00E75D73" w:rsidRPr="00A1115A" w:rsidRDefault="00E75D73" w:rsidP="007B5232">
            <w:pPr>
              <w:pStyle w:val="TAC"/>
              <w:rPr>
                <w:rFonts w:cs="Arial"/>
                <w:kern w:val="2"/>
                <w:szCs w:val="24"/>
              </w:rPr>
            </w:pPr>
            <w:r w:rsidRPr="00A1115A">
              <w:rPr>
                <w:rFonts w:cs="Arial"/>
                <w:kern w:val="2"/>
                <w:szCs w:val="24"/>
              </w:rPr>
              <w:t>15</w:t>
            </w:r>
          </w:p>
        </w:tc>
        <w:tc>
          <w:tcPr>
            <w:tcW w:w="0" w:type="auto"/>
          </w:tcPr>
          <w:p w14:paraId="52CFA8FA" w14:textId="77777777" w:rsidR="00E75D73" w:rsidRPr="00A1115A" w:rsidRDefault="00E75D73" w:rsidP="007B5232">
            <w:pPr>
              <w:pStyle w:val="TAC"/>
              <w:rPr>
                <w:rFonts w:cs="Arial"/>
                <w:kern w:val="2"/>
                <w:szCs w:val="24"/>
              </w:rPr>
            </w:pPr>
            <w:r w:rsidRPr="00A1115A">
              <w:rPr>
                <w:rFonts w:cs="Arial"/>
                <w:kern w:val="2"/>
                <w:szCs w:val="24"/>
              </w:rPr>
              <w:t>20</w:t>
            </w:r>
          </w:p>
        </w:tc>
        <w:tc>
          <w:tcPr>
            <w:tcW w:w="0" w:type="auto"/>
          </w:tcPr>
          <w:p w14:paraId="039262DB" w14:textId="77777777" w:rsidR="00E75D73" w:rsidRPr="00A1115A" w:rsidRDefault="00E75D73" w:rsidP="007B5232">
            <w:pPr>
              <w:pStyle w:val="TAC"/>
              <w:rPr>
                <w:lang w:eastAsia="zh-CN"/>
              </w:rPr>
            </w:pPr>
            <w:r w:rsidRPr="00A1115A">
              <w:rPr>
                <w:rFonts w:hint="eastAsia"/>
                <w:lang w:eastAsia="zh-CN"/>
              </w:rPr>
              <w:t>2</w:t>
            </w:r>
            <w:r w:rsidRPr="00A1115A">
              <w:rPr>
                <w:lang w:eastAsia="zh-CN"/>
              </w:rPr>
              <w:t>5</w:t>
            </w:r>
          </w:p>
        </w:tc>
        <w:tc>
          <w:tcPr>
            <w:tcW w:w="0" w:type="auto"/>
          </w:tcPr>
          <w:p w14:paraId="21E70B7B" w14:textId="77777777" w:rsidR="00E75D73" w:rsidRPr="00A1115A" w:rsidRDefault="00E75D73" w:rsidP="007B5232">
            <w:pPr>
              <w:pStyle w:val="TAC"/>
              <w:rPr>
                <w:rFonts w:cs="Arial"/>
                <w:kern w:val="2"/>
                <w:szCs w:val="24"/>
              </w:rPr>
            </w:pPr>
            <w:r w:rsidRPr="00A1115A">
              <w:rPr>
                <w:rFonts w:cs="Arial"/>
                <w:kern w:val="2"/>
                <w:szCs w:val="24"/>
              </w:rPr>
              <w:t>30</w:t>
            </w:r>
          </w:p>
        </w:tc>
        <w:tc>
          <w:tcPr>
            <w:tcW w:w="0" w:type="auto"/>
          </w:tcPr>
          <w:p w14:paraId="37B02FB2" w14:textId="77777777" w:rsidR="00E75D73" w:rsidRPr="00A1115A" w:rsidRDefault="00E75D73" w:rsidP="007B5232">
            <w:pPr>
              <w:pStyle w:val="TAC"/>
            </w:pPr>
            <w:r w:rsidRPr="00A1115A">
              <w:rPr>
                <w:rFonts w:cs="Arial"/>
                <w:kern w:val="2"/>
                <w:szCs w:val="24"/>
              </w:rPr>
              <w:t>40</w:t>
            </w:r>
          </w:p>
        </w:tc>
        <w:tc>
          <w:tcPr>
            <w:tcW w:w="0" w:type="auto"/>
          </w:tcPr>
          <w:p w14:paraId="7D229A79" w14:textId="77777777" w:rsidR="00E75D73" w:rsidRPr="00A1115A" w:rsidRDefault="00E75D73" w:rsidP="007B5232">
            <w:pPr>
              <w:pStyle w:val="TAC"/>
            </w:pPr>
            <w:r w:rsidRPr="00A1115A">
              <w:rPr>
                <w:rFonts w:cs="Arial"/>
                <w:kern w:val="2"/>
                <w:szCs w:val="24"/>
              </w:rPr>
              <w:t>50</w:t>
            </w:r>
          </w:p>
        </w:tc>
        <w:tc>
          <w:tcPr>
            <w:tcW w:w="0" w:type="auto"/>
          </w:tcPr>
          <w:p w14:paraId="338D19DB" w14:textId="77777777" w:rsidR="00E75D73" w:rsidRPr="00A1115A" w:rsidRDefault="00E75D73" w:rsidP="007B5232">
            <w:pPr>
              <w:pStyle w:val="TAC"/>
            </w:pPr>
            <w:r w:rsidRPr="00A1115A">
              <w:rPr>
                <w:rFonts w:cs="Arial"/>
                <w:kern w:val="2"/>
                <w:szCs w:val="24"/>
              </w:rPr>
              <w:t>60</w:t>
            </w:r>
          </w:p>
        </w:tc>
        <w:tc>
          <w:tcPr>
            <w:tcW w:w="0" w:type="auto"/>
          </w:tcPr>
          <w:p w14:paraId="4725B0D0" w14:textId="77777777" w:rsidR="00E75D73" w:rsidRPr="00A1115A" w:rsidRDefault="00E75D73" w:rsidP="007B5232">
            <w:pPr>
              <w:pStyle w:val="TAC"/>
              <w:rPr>
                <w:lang w:eastAsia="zh-CN"/>
              </w:rPr>
            </w:pPr>
            <w:r w:rsidRPr="00A1115A">
              <w:rPr>
                <w:rFonts w:hint="eastAsia"/>
                <w:lang w:eastAsia="zh-CN"/>
              </w:rPr>
              <w:t>7</w:t>
            </w:r>
            <w:r w:rsidRPr="00A1115A">
              <w:rPr>
                <w:lang w:eastAsia="zh-CN"/>
              </w:rPr>
              <w:t>0</w:t>
            </w:r>
          </w:p>
        </w:tc>
        <w:tc>
          <w:tcPr>
            <w:tcW w:w="0" w:type="auto"/>
          </w:tcPr>
          <w:p w14:paraId="0BFCF5A1" w14:textId="77777777" w:rsidR="00E75D73" w:rsidRPr="00A1115A" w:rsidRDefault="00E75D73" w:rsidP="007B5232">
            <w:pPr>
              <w:pStyle w:val="TAC"/>
            </w:pPr>
            <w:r w:rsidRPr="00A1115A">
              <w:rPr>
                <w:rFonts w:cs="Arial"/>
                <w:kern w:val="2"/>
                <w:szCs w:val="24"/>
              </w:rPr>
              <w:t>80</w:t>
            </w:r>
          </w:p>
        </w:tc>
        <w:tc>
          <w:tcPr>
            <w:tcW w:w="0" w:type="auto"/>
          </w:tcPr>
          <w:p w14:paraId="0267E1B5" w14:textId="77777777" w:rsidR="00E75D73" w:rsidRPr="00A1115A" w:rsidRDefault="00E75D73" w:rsidP="007B5232">
            <w:pPr>
              <w:pStyle w:val="TAC"/>
            </w:pPr>
            <w:r w:rsidRPr="00A1115A">
              <w:rPr>
                <w:rFonts w:cs="Arial"/>
                <w:kern w:val="2"/>
                <w:szCs w:val="24"/>
              </w:rPr>
              <w:t>90</w:t>
            </w:r>
          </w:p>
        </w:tc>
        <w:tc>
          <w:tcPr>
            <w:tcW w:w="0" w:type="auto"/>
          </w:tcPr>
          <w:p w14:paraId="664A836A" w14:textId="77777777" w:rsidR="00E75D73" w:rsidRPr="00A1115A" w:rsidRDefault="00E75D73" w:rsidP="007B5232">
            <w:pPr>
              <w:pStyle w:val="TAC"/>
            </w:pPr>
            <w:r w:rsidRPr="00A1115A">
              <w:rPr>
                <w:rFonts w:cs="Arial"/>
                <w:kern w:val="2"/>
                <w:szCs w:val="24"/>
              </w:rPr>
              <w:t>100</w:t>
            </w:r>
          </w:p>
        </w:tc>
        <w:tc>
          <w:tcPr>
            <w:tcW w:w="0" w:type="auto"/>
            <w:tcBorders>
              <w:top w:val="nil"/>
              <w:bottom w:val="nil"/>
            </w:tcBorders>
            <w:shd w:val="clear" w:color="auto" w:fill="auto"/>
          </w:tcPr>
          <w:p w14:paraId="53A06F39" w14:textId="77777777" w:rsidR="00E75D73" w:rsidRPr="00A1115A" w:rsidRDefault="00E75D73" w:rsidP="007B5232">
            <w:pPr>
              <w:pStyle w:val="TAC"/>
              <w:rPr>
                <w:lang w:eastAsia="zh-CN"/>
              </w:rPr>
            </w:pPr>
          </w:p>
        </w:tc>
      </w:tr>
      <w:tr w:rsidR="00E75D73" w:rsidRPr="00A1115A" w14:paraId="76C9EC72" w14:textId="77777777" w:rsidTr="007B5232">
        <w:trPr>
          <w:trHeight w:val="146"/>
          <w:jc w:val="center"/>
        </w:trPr>
        <w:tc>
          <w:tcPr>
            <w:tcW w:w="0" w:type="auto"/>
            <w:tcBorders>
              <w:top w:val="nil"/>
              <w:bottom w:val="single" w:sz="4" w:space="0" w:color="auto"/>
            </w:tcBorders>
            <w:shd w:val="clear" w:color="auto" w:fill="auto"/>
          </w:tcPr>
          <w:p w14:paraId="0A6A0A61"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211CEC34" w14:textId="77777777" w:rsidR="00E75D73" w:rsidRPr="00A1115A" w:rsidRDefault="00E75D73" w:rsidP="007B5232">
            <w:pPr>
              <w:pStyle w:val="TAC"/>
            </w:pPr>
          </w:p>
        </w:tc>
        <w:tc>
          <w:tcPr>
            <w:tcW w:w="0" w:type="auto"/>
          </w:tcPr>
          <w:p w14:paraId="6D9E4CDF" w14:textId="77777777" w:rsidR="00E75D73" w:rsidRPr="00A1115A" w:rsidRDefault="00E75D73" w:rsidP="007B5232">
            <w:pPr>
              <w:pStyle w:val="TAC"/>
              <w:rPr>
                <w:lang w:eastAsia="zh-CN"/>
              </w:rPr>
            </w:pPr>
            <w:r w:rsidRPr="00A1115A">
              <w:rPr>
                <w:lang w:eastAsia="zh-CN"/>
              </w:rPr>
              <w:t>n80</w:t>
            </w:r>
          </w:p>
        </w:tc>
        <w:tc>
          <w:tcPr>
            <w:tcW w:w="0" w:type="auto"/>
          </w:tcPr>
          <w:p w14:paraId="6CF7F9E0" w14:textId="77777777" w:rsidR="00E75D73" w:rsidRPr="00A1115A" w:rsidRDefault="00E75D73" w:rsidP="007B5232">
            <w:pPr>
              <w:pStyle w:val="TAC"/>
              <w:rPr>
                <w:rFonts w:cs="Arial"/>
                <w:kern w:val="2"/>
                <w:szCs w:val="24"/>
              </w:rPr>
            </w:pPr>
            <w:r w:rsidRPr="00A1115A">
              <w:rPr>
                <w:rFonts w:cs="Arial"/>
                <w:kern w:val="2"/>
                <w:szCs w:val="24"/>
              </w:rPr>
              <w:t>5</w:t>
            </w:r>
          </w:p>
        </w:tc>
        <w:tc>
          <w:tcPr>
            <w:tcW w:w="0" w:type="auto"/>
          </w:tcPr>
          <w:p w14:paraId="0039F1C0" w14:textId="77777777" w:rsidR="00E75D73" w:rsidRPr="00A1115A" w:rsidRDefault="00E75D73" w:rsidP="007B5232">
            <w:pPr>
              <w:pStyle w:val="TAC"/>
              <w:rPr>
                <w:rFonts w:cs="Arial"/>
                <w:kern w:val="2"/>
                <w:szCs w:val="24"/>
              </w:rPr>
            </w:pPr>
            <w:r w:rsidRPr="00A1115A">
              <w:rPr>
                <w:rFonts w:cs="Arial"/>
                <w:kern w:val="2"/>
                <w:szCs w:val="24"/>
              </w:rPr>
              <w:t>10</w:t>
            </w:r>
          </w:p>
        </w:tc>
        <w:tc>
          <w:tcPr>
            <w:tcW w:w="0" w:type="auto"/>
          </w:tcPr>
          <w:p w14:paraId="49FC1177" w14:textId="77777777" w:rsidR="00E75D73" w:rsidRPr="00A1115A" w:rsidRDefault="00E75D73" w:rsidP="007B5232">
            <w:pPr>
              <w:pStyle w:val="TAC"/>
              <w:rPr>
                <w:rFonts w:cs="Arial"/>
                <w:kern w:val="2"/>
                <w:szCs w:val="24"/>
              </w:rPr>
            </w:pPr>
            <w:r w:rsidRPr="00A1115A">
              <w:rPr>
                <w:rFonts w:cs="Arial"/>
                <w:kern w:val="2"/>
                <w:szCs w:val="24"/>
              </w:rPr>
              <w:t>15</w:t>
            </w:r>
          </w:p>
        </w:tc>
        <w:tc>
          <w:tcPr>
            <w:tcW w:w="0" w:type="auto"/>
          </w:tcPr>
          <w:p w14:paraId="6636DD58" w14:textId="77777777" w:rsidR="00E75D73" w:rsidRPr="00A1115A" w:rsidRDefault="00E75D73" w:rsidP="007B5232">
            <w:pPr>
              <w:pStyle w:val="TAC"/>
              <w:rPr>
                <w:rFonts w:cs="Arial"/>
                <w:kern w:val="2"/>
                <w:szCs w:val="24"/>
              </w:rPr>
            </w:pPr>
            <w:r w:rsidRPr="00A1115A">
              <w:rPr>
                <w:rFonts w:cs="Arial"/>
                <w:kern w:val="2"/>
                <w:szCs w:val="24"/>
              </w:rPr>
              <w:t>20</w:t>
            </w:r>
          </w:p>
        </w:tc>
        <w:tc>
          <w:tcPr>
            <w:tcW w:w="0" w:type="auto"/>
          </w:tcPr>
          <w:p w14:paraId="61D65C66" w14:textId="77777777" w:rsidR="00E75D73" w:rsidRPr="00A1115A" w:rsidRDefault="00E75D73" w:rsidP="007B5232">
            <w:pPr>
              <w:pStyle w:val="TAC"/>
            </w:pPr>
            <w:r w:rsidRPr="00A1115A">
              <w:rPr>
                <w:rFonts w:hint="eastAsia"/>
                <w:lang w:eastAsia="zh-CN"/>
              </w:rPr>
              <w:t>2</w:t>
            </w:r>
            <w:r w:rsidRPr="00A1115A">
              <w:rPr>
                <w:lang w:eastAsia="zh-CN"/>
              </w:rPr>
              <w:t>5</w:t>
            </w:r>
          </w:p>
        </w:tc>
        <w:tc>
          <w:tcPr>
            <w:tcW w:w="0" w:type="auto"/>
          </w:tcPr>
          <w:p w14:paraId="77A39050" w14:textId="77777777" w:rsidR="00E75D73" w:rsidRPr="00A1115A" w:rsidRDefault="00E75D73" w:rsidP="007B5232">
            <w:pPr>
              <w:pStyle w:val="TAC"/>
              <w:rPr>
                <w:rFonts w:cs="Arial"/>
                <w:kern w:val="2"/>
                <w:szCs w:val="24"/>
              </w:rPr>
            </w:pPr>
            <w:r w:rsidRPr="00A1115A">
              <w:rPr>
                <w:rFonts w:cs="Arial"/>
                <w:kern w:val="2"/>
                <w:szCs w:val="24"/>
              </w:rPr>
              <w:t>30</w:t>
            </w:r>
          </w:p>
        </w:tc>
        <w:tc>
          <w:tcPr>
            <w:tcW w:w="0" w:type="auto"/>
          </w:tcPr>
          <w:p w14:paraId="58E45668" w14:textId="77777777" w:rsidR="00E75D73" w:rsidRPr="00A1115A" w:rsidRDefault="00E75D73" w:rsidP="007B5232">
            <w:pPr>
              <w:pStyle w:val="TAC"/>
            </w:pPr>
            <w:r w:rsidRPr="00A1115A">
              <w:rPr>
                <w:rFonts w:hint="eastAsia"/>
                <w:lang w:eastAsia="zh-CN"/>
              </w:rPr>
              <w:t>4</w:t>
            </w:r>
            <w:r w:rsidRPr="00A1115A">
              <w:rPr>
                <w:lang w:eastAsia="zh-CN"/>
              </w:rPr>
              <w:t>0</w:t>
            </w:r>
          </w:p>
        </w:tc>
        <w:tc>
          <w:tcPr>
            <w:tcW w:w="0" w:type="auto"/>
          </w:tcPr>
          <w:p w14:paraId="4AD3ABAC" w14:textId="77777777" w:rsidR="00E75D73" w:rsidRPr="00A1115A" w:rsidRDefault="00E75D73" w:rsidP="007B5232">
            <w:pPr>
              <w:pStyle w:val="TAC"/>
            </w:pPr>
          </w:p>
        </w:tc>
        <w:tc>
          <w:tcPr>
            <w:tcW w:w="0" w:type="auto"/>
          </w:tcPr>
          <w:p w14:paraId="356DC1CC" w14:textId="77777777" w:rsidR="00E75D73" w:rsidRPr="00A1115A" w:rsidRDefault="00E75D73" w:rsidP="007B5232">
            <w:pPr>
              <w:pStyle w:val="TAC"/>
            </w:pPr>
          </w:p>
        </w:tc>
        <w:tc>
          <w:tcPr>
            <w:tcW w:w="0" w:type="auto"/>
          </w:tcPr>
          <w:p w14:paraId="4EB0808E" w14:textId="77777777" w:rsidR="00E75D73" w:rsidRPr="00A1115A" w:rsidRDefault="00E75D73" w:rsidP="007B5232">
            <w:pPr>
              <w:pStyle w:val="TAC"/>
            </w:pPr>
          </w:p>
        </w:tc>
        <w:tc>
          <w:tcPr>
            <w:tcW w:w="0" w:type="auto"/>
          </w:tcPr>
          <w:p w14:paraId="6440B26F" w14:textId="77777777" w:rsidR="00E75D73" w:rsidRPr="00A1115A" w:rsidRDefault="00E75D73" w:rsidP="007B5232">
            <w:pPr>
              <w:pStyle w:val="TAC"/>
            </w:pPr>
          </w:p>
        </w:tc>
        <w:tc>
          <w:tcPr>
            <w:tcW w:w="0" w:type="auto"/>
          </w:tcPr>
          <w:p w14:paraId="210A26EA" w14:textId="77777777" w:rsidR="00E75D73" w:rsidRPr="00A1115A" w:rsidRDefault="00E75D73" w:rsidP="007B5232">
            <w:pPr>
              <w:pStyle w:val="TAC"/>
            </w:pPr>
          </w:p>
        </w:tc>
        <w:tc>
          <w:tcPr>
            <w:tcW w:w="0" w:type="auto"/>
          </w:tcPr>
          <w:p w14:paraId="1D83A9A4"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5F0FA8C1" w14:textId="77777777" w:rsidR="00E75D73" w:rsidRPr="00A1115A" w:rsidRDefault="00E75D73" w:rsidP="007B5232">
            <w:pPr>
              <w:pStyle w:val="TAC"/>
              <w:rPr>
                <w:lang w:eastAsia="zh-CN"/>
              </w:rPr>
            </w:pPr>
          </w:p>
        </w:tc>
      </w:tr>
      <w:tr w:rsidR="00E75D73" w:rsidRPr="00A1115A" w14:paraId="42C588AD" w14:textId="77777777" w:rsidTr="007B5232">
        <w:trPr>
          <w:trHeight w:val="146"/>
          <w:jc w:val="center"/>
        </w:trPr>
        <w:tc>
          <w:tcPr>
            <w:tcW w:w="0" w:type="auto"/>
            <w:tcBorders>
              <w:bottom w:val="nil"/>
            </w:tcBorders>
            <w:shd w:val="clear" w:color="auto" w:fill="auto"/>
          </w:tcPr>
          <w:p w14:paraId="3B80C6AD" w14:textId="77777777" w:rsidR="00E75D73" w:rsidRPr="00A1115A" w:rsidRDefault="00E75D73" w:rsidP="007B5232">
            <w:pPr>
              <w:pStyle w:val="TAC"/>
            </w:pPr>
            <w:r w:rsidRPr="00A1115A">
              <w:t>CA_n1A_SUL_n78A-n84A</w:t>
            </w:r>
          </w:p>
        </w:tc>
        <w:tc>
          <w:tcPr>
            <w:tcW w:w="0" w:type="auto"/>
            <w:tcBorders>
              <w:bottom w:val="nil"/>
            </w:tcBorders>
            <w:shd w:val="clear" w:color="auto" w:fill="auto"/>
          </w:tcPr>
          <w:p w14:paraId="5652BF07" w14:textId="77777777" w:rsidR="00E75D73" w:rsidRPr="00A1115A" w:rsidRDefault="00E75D73" w:rsidP="007B5232">
            <w:pPr>
              <w:pStyle w:val="TAC"/>
            </w:pPr>
            <w:r w:rsidRPr="00A1115A">
              <w:t>SUL_n78A-n84A</w:t>
            </w:r>
          </w:p>
        </w:tc>
        <w:tc>
          <w:tcPr>
            <w:tcW w:w="0" w:type="auto"/>
          </w:tcPr>
          <w:p w14:paraId="3F7743C3" w14:textId="77777777" w:rsidR="00E75D73" w:rsidRPr="00A1115A" w:rsidRDefault="00E75D73" w:rsidP="007B5232">
            <w:pPr>
              <w:pStyle w:val="TAC"/>
              <w:rPr>
                <w:lang w:eastAsia="zh-CN"/>
              </w:rPr>
            </w:pPr>
            <w:r w:rsidRPr="00A1115A">
              <w:rPr>
                <w:lang w:eastAsia="zh-CN"/>
              </w:rPr>
              <w:t>n1</w:t>
            </w:r>
          </w:p>
        </w:tc>
        <w:tc>
          <w:tcPr>
            <w:tcW w:w="0" w:type="auto"/>
          </w:tcPr>
          <w:p w14:paraId="5D6F6FF9" w14:textId="77777777" w:rsidR="00E75D73" w:rsidRPr="00A1115A" w:rsidRDefault="00E75D73" w:rsidP="007B5232">
            <w:pPr>
              <w:pStyle w:val="TAC"/>
              <w:rPr>
                <w:rFonts w:cs="Arial"/>
                <w:kern w:val="2"/>
                <w:szCs w:val="24"/>
              </w:rPr>
            </w:pPr>
            <w:r w:rsidRPr="00A1115A">
              <w:rPr>
                <w:rFonts w:cs="Arial"/>
                <w:kern w:val="2"/>
                <w:szCs w:val="24"/>
              </w:rPr>
              <w:t>5</w:t>
            </w:r>
          </w:p>
        </w:tc>
        <w:tc>
          <w:tcPr>
            <w:tcW w:w="0" w:type="auto"/>
          </w:tcPr>
          <w:p w14:paraId="17277F06" w14:textId="77777777" w:rsidR="00E75D73" w:rsidRPr="00A1115A" w:rsidRDefault="00E75D73" w:rsidP="007B5232">
            <w:pPr>
              <w:pStyle w:val="TAC"/>
              <w:rPr>
                <w:rFonts w:cs="Arial"/>
                <w:kern w:val="2"/>
                <w:szCs w:val="24"/>
              </w:rPr>
            </w:pPr>
            <w:r w:rsidRPr="00A1115A">
              <w:rPr>
                <w:rFonts w:cs="Arial"/>
                <w:kern w:val="2"/>
                <w:szCs w:val="24"/>
              </w:rPr>
              <w:t>10</w:t>
            </w:r>
          </w:p>
        </w:tc>
        <w:tc>
          <w:tcPr>
            <w:tcW w:w="0" w:type="auto"/>
          </w:tcPr>
          <w:p w14:paraId="6140BB4E" w14:textId="77777777" w:rsidR="00E75D73" w:rsidRPr="00A1115A" w:rsidRDefault="00E75D73" w:rsidP="007B5232">
            <w:pPr>
              <w:pStyle w:val="TAC"/>
              <w:rPr>
                <w:rFonts w:cs="Arial"/>
                <w:kern w:val="2"/>
                <w:szCs w:val="24"/>
              </w:rPr>
            </w:pPr>
            <w:r w:rsidRPr="00A1115A">
              <w:rPr>
                <w:rFonts w:cs="Arial"/>
                <w:kern w:val="2"/>
                <w:szCs w:val="24"/>
              </w:rPr>
              <w:t>15</w:t>
            </w:r>
          </w:p>
        </w:tc>
        <w:tc>
          <w:tcPr>
            <w:tcW w:w="0" w:type="auto"/>
          </w:tcPr>
          <w:p w14:paraId="0B5E8D09" w14:textId="77777777" w:rsidR="00E75D73" w:rsidRPr="00A1115A" w:rsidRDefault="00E75D73" w:rsidP="007B5232">
            <w:pPr>
              <w:pStyle w:val="TAC"/>
              <w:rPr>
                <w:rFonts w:cs="Arial"/>
                <w:kern w:val="2"/>
                <w:szCs w:val="24"/>
              </w:rPr>
            </w:pPr>
            <w:r w:rsidRPr="00A1115A">
              <w:rPr>
                <w:rFonts w:cs="Arial"/>
                <w:kern w:val="2"/>
                <w:szCs w:val="24"/>
              </w:rPr>
              <w:t>20</w:t>
            </w:r>
          </w:p>
        </w:tc>
        <w:tc>
          <w:tcPr>
            <w:tcW w:w="0" w:type="auto"/>
          </w:tcPr>
          <w:p w14:paraId="455542C0" w14:textId="77777777" w:rsidR="00E75D73" w:rsidRPr="00A1115A" w:rsidRDefault="00E75D73" w:rsidP="007B5232">
            <w:pPr>
              <w:pStyle w:val="TAC"/>
            </w:pPr>
            <w:r w:rsidRPr="00A1115A">
              <w:rPr>
                <w:rFonts w:hint="eastAsia"/>
                <w:lang w:eastAsia="zh-CN"/>
              </w:rPr>
              <w:t>2</w:t>
            </w:r>
            <w:r w:rsidRPr="00A1115A">
              <w:rPr>
                <w:lang w:eastAsia="zh-CN"/>
              </w:rPr>
              <w:t>5</w:t>
            </w:r>
          </w:p>
        </w:tc>
        <w:tc>
          <w:tcPr>
            <w:tcW w:w="0" w:type="auto"/>
          </w:tcPr>
          <w:p w14:paraId="72EE873B" w14:textId="77777777" w:rsidR="00E75D73" w:rsidRPr="00A1115A" w:rsidRDefault="00E75D73" w:rsidP="007B5232">
            <w:pPr>
              <w:pStyle w:val="TAC"/>
              <w:rPr>
                <w:rFonts w:cs="Arial"/>
                <w:kern w:val="2"/>
                <w:szCs w:val="24"/>
              </w:rPr>
            </w:pPr>
            <w:r w:rsidRPr="00A1115A">
              <w:rPr>
                <w:rFonts w:cs="Arial"/>
                <w:kern w:val="2"/>
                <w:szCs w:val="24"/>
              </w:rPr>
              <w:t>30</w:t>
            </w:r>
          </w:p>
        </w:tc>
        <w:tc>
          <w:tcPr>
            <w:tcW w:w="0" w:type="auto"/>
          </w:tcPr>
          <w:p w14:paraId="43C6C736" w14:textId="77777777" w:rsidR="00E75D73" w:rsidRPr="00A1115A" w:rsidRDefault="00E75D73" w:rsidP="007B5232">
            <w:pPr>
              <w:pStyle w:val="TAC"/>
            </w:pPr>
            <w:r w:rsidRPr="00A1115A">
              <w:rPr>
                <w:rFonts w:hint="eastAsia"/>
                <w:lang w:eastAsia="zh-CN"/>
              </w:rPr>
              <w:t>4</w:t>
            </w:r>
            <w:r w:rsidRPr="00A1115A">
              <w:rPr>
                <w:lang w:eastAsia="zh-CN"/>
              </w:rPr>
              <w:t>0</w:t>
            </w:r>
          </w:p>
        </w:tc>
        <w:tc>
          <w:tcPr>
            <w:tcW w:w="0" w:type="auto"/>
          </w:tcPr>
          <w:p w14:paraId="3BD5484C" w14:textId="77777777" w:rsidR="00E75D73" w:rsidRPr="00A1115A" w:rsidRDefault="00E75D73" w:rsidP="007B5232">
            <w:pPr>
              <w:pStyle w:val="TAC"/>
            </w:pPr>
            <w:r w:rsidRPr="00A1115A">
              <w:rPr>
                <w:rFonts w:hint="eastAsia"/>
                <w:lang w:eastAsia="zh-CN"/>
              </w:rPr>
              <w:t>50</w:t>
            </w:r>
          </w:p>
        </w:tc>
        <w:tc>
          <w:tcPr>
            <w:tcW w:w="0" w:type="auto"/>
          </w:tcPr>
          <w:p w14:paraId="004351BF" w14:textId="77777777" w:rsidR="00E75D73" w:rsidRPr="00A1115A" w:rsidRDefault="00E75D73" w:rsidP="007B5232">
            <w:pPr>
              <w:pStyle w:val="TAC"/>
            </w:pPr>
          </w:p>
        </w:tc>
        <w:tc>
          <w:tcPr>
            <w:tcW w:w="0" w:type="auto"/>
          </w:tcPr>
          <w:p w14:paraId="31A3C077" w14:textId="77777777" w:rsidR="00E75D73" w:rsidRPr="00A1115A" w:rsidRDefault="00E75D73" w:rsidP="007B5232">
            <w:pPr>
              <w:pStyle w:val="TAC"/>
            </w:pPr>
          </w:p>
        </w:tc>
        <w:tc>
          <w:tcPr>
            <w:tcW w:w="0" w:type="auto"/>
          </w:tcPr>
          <w:p w14:paraId="721B51EC" w14:textId="77777777" w:rsidR="00E75D73" w:rsidRPr="00A1115A" w:rsidRDefault="00E75D73" w:rsidP="007B5232">
            <w:pPr>
              <w:pStyle w:val="TAC"/>
            </w:pPr>
          </w:p>
        </w:tc>
        <w:tc>
          <w:tcPr>
            <w:tcW w:w="0" w:type="auto"/>
          </w:tcPr>
          <w:p w14:paraId="1D22B7E8" w14:textId="77777777" w:rsidR="00E75D73" w:rsidRPr="00A1115A" w:rsidRDefault="00E75D73" w:rsidP="007B5232">
            <w:pPr>
              <w:pStyle w:val="TAC"/>
            </w:pPr>
          </w:p>
        </w:tc>
        <w:tc>
          <w:tcPr>
            <w:tcW w:w="0" w:type="auto"/>
          </w:tcPr>
          <w:p w14:paraId="57F60BC8" w14:textId="77777777" w:rsidR="00E75D73" w:rsidRPr="00A1115A" w:rsidRDefault="00E75D73" w:rsidP="007B5232">
            <w:pPr>
              <w:pStyle w:val="TAC"/>
            </w:pPr>
          </w:p>
        </w:tc>
        <w:tc>
          <w:tcPr>
            <w:tcW w:w="0" w:type="auto"/>
            <w:tcBorders>
              <w:bottom w:val="nil"/>
            </w:tcBorders>
            <w:shd w:val="clear" w:color="auto" w:fill="auto"/>
          </w:tcPr>
          <w:p w14:paraId="152EE2F5"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593BF1F6" w14:textId="77777777" w:rsidTr="007B5232">
        <w:trPr>
          <w:trHeight w:val="146"/>
          <w:jc w:val="center"/>
        </w:trPr>
        <w:tc>
          <w:tcPr>
            <w:tcW w:w="0" w:type="auto"/>
            <w:tcBorders>
              <w:top w:val="nil"/>
              <w:bottom w:val="nil"/>
            </w:tcBorders>
            <w:shd w:val="clear" w:color="auto" w:fill="auto"/>
          </w:tcPr>
          <w:p w14:paraId="2F192D1D" w14:textId="77777777" w:rsidR="00E75D73" w:rsidRPr="00A1115A" w:rsidRDefault="00E75D73" w:rsidP="007B5232">
            <w:pPr>
              <w:pStyle w:val="TAC"/>
            </w:pPr>
          </w:p>
        </w:tc>
        <w:tc>
          <w:tcPr>
            <w:tcW w:w="0" w:type="auto"/>
            <w:tcBorders>
              <w:top w:val="nil"/>
              <w:bottom w:val="nil"/>
            </w:tcBorders>
            <w:shd w:val="clear" w:color="auto" w:fill="auto"/>
          </w:tcPr>
          <w:p w14:paraId="73E48A53" w14:textId="77777777" w:rsidR="00E75D73" w:rsidRPr="00A1115A" w:rsidRDefault="00E75D73" w:rsidP="007B5232">
            <w:pPr>
              <w:pStyle w:val="TAC"/>
            </w:pPr>
          </w:p>
        </w:tc>
        <w:tc>
          <w:tcPr>
            <w:tcW w:w="0" w:type="auto"/>
          </w:tcPr>
          <w:p w14:paraId="219B755C" w14:textId="77777777" w:rsidR="00E75D73" w:rsidRPr="00A1115A" w:rsidRDefault="00E75D73" w:rsidP="007B5232">
            <w:pPr>
              <w:pStyle w:val="TAC"/>
              <w:rPr>
                <w:lang w:eastAsia="zh-CN"/>
              </w:rPr>
            </w:pPr>
            <w:r w:rsidRPr="00A1115A">
              <w:rPr>
                <w:lang w:eastAsia="zh-CN"/>
              </w:rPr>
              <w:t>n78</w:t>
            </w:r>
          </w:p>
        </w:tc>
        <w:tc>
          <w:tcPr>
            <w:tcW w:w="0" w:type="auto"/>
          </w:tcPr>
          <w:p w14:paraId="63F210C7" w14:textId="77777777" w:rsidR="00E75D73" w:rsidRPr="00A1115A" w:rsidRDefault="00E75D73" w:rsidP="007B5232">
            <w:pPr>
              <w:pStyle w:val="TAC"/>
              <w:rPr>
                <w:rFonts w:cs="Arial"/>
                <w:kern w:val="2"/>
                <w:szCs w:val="24"/>
              </w:rPr>
            </w:pPr>
          </w:p>
        </w:tc>
        <w:tc>
          <w:tcPr>
            <w:tcW w:w="0" w:type="auto"/>
          </w:tcPr>
          <w:p w14:paraId="587A91A3" w14:textId="77777777" w:rsidR="00E75D73" w:rsidRPr="00A1115A" w:rsidRDefault="00E75D73" w:rsidP="007B5232">
            <w:pPr>
              <w:pStyle w:val="TAC"/>
              <w:rPr>
                <w:rFonts w:cs="Arial"/>
                <w:kern w:val="2"/>
                <w:szCs w:val="24"/>
              </w:rPr>
            </w:pPr>
            <w:r w:rsidRPr="00A1115A">
              <w:rPr>
                <w:rFonts w:cs="Arial"/>
                <w:kern w:val="2"/>
                <w:szCs w:val="24"/>
              </w:rPr>
              <w:t>10</w:t>
            </w:r>
          </w:p>
        </w:tc>
        <w:tc>
          <w:tcPr>
            <w:tcW w:w="0" w:type="auto"/>
          </w:tcPr>
          <w:p w14:paraId="7131F0E7" w14:textId="77777777" w:rsidR="00E75D73" w:rsidRPr="00A1115A" w:rsidRDefault="00E75D73" w:rsidP="007B5232">
            <w:pPr>
              <w:pStyle w:val="TAC"/>
              <w:rPr>
                <w:rFonts w:cs="Arial"/>
                <w:kern w:val="2"/>
                <w:szCs w:val="24"/>
              </w:rPr>
            </w:pPr>
            <w:r w:rsidRPr="00A1115A">
              <w:rPr>
                <w:rFonts w:cs="Arial"/>
                <w:kern w:val="2"/>
                <w:szCs w:val="24"/>
              </w:rPr>
              <w:t>15</w:t>
            </w:r>
          </w:p>
        </w:tc>
        <w:tc>
          <w:tcPr>
            <w:tcW w:w="0" w:type="auto"/>
          </w:tcPr>
          <w:p w14:paraId="23F3D431" w14:textId="77777777" w:rsidR="00E75D73" w:rsidRPr="00A1115A" w:rsidRDefault="00E75D73" w:rsidP="007B5232">
            <w:pPr>
              <w:pStyle w:val="TAC"/>
              <w:rPr>
                <w:rFonts w:cs="Arial"/>
                <w:kern w:val="2"/>
                <w:szCs w:val="24"/>
              </w:rPr>
            </w:pPr>
            <w:r w:rsidRPr="00A1115A">
              <w:rPr>
                <w:rFonts w:cs="Arial"/>
                <w:kern w:val="2"/>
                <w:szCs w:val="24"/>
              </w:rPr>
              <w:t>20</w:t>
            </w:r>
          </w:p>
        </w:tc>
        <w:tc>
          <w:tcPr>
            <w:tcW w:w="0" w:type="auto"/>
          </w:tcPr>
          <w:p w14:paraId="5C202275" w14:textId="77777777" w:rsidR="00E75D73" w:rsidRPr="00A1115A" w:rsidRDefault="00E75D73" w:rsidP="007B5232">
            <w:pPr>
              <w:pStyle w:val="TAC"/>
            </w:pPr>
            <w:r w:rsidRPr="00A1115A">
              <w:rPr>
                <w:rFonts w:hint="eastAsia"/>
                <w:lang w:eastAsia="zh-CN"/>
              </w:rPr>
              <w:t>2</w:t>
            </w:r>
            <w:r w:rsidRPr="00A1115A">
              <w:rPr>
                <w:lang w:eastAsia="zh-CN"/>
              </w:rPr>
              <w:t>5</w:t>
            </w:r>
          </w:p>
        </w:tc>
        <w:tc>
          <w:tcPr>
            <w:tcW w:w="0" w:type="auto"/>
          </w:tcPr>
          <w:p w14:paraId="57D6C75B" w14:textId="77777777" w:rsidR="00E75D73" w:rsidRPr="00A1115A" w:rsidRDefault="00E75D73" w:rsidP="007B5232">
            <w:pPr>
              <w:pStyle w:val="TAC"/>
              <w:rPr>
                <w:rFonts w:cs="Arial"/>
                <w:kern w:val="2"/>
                <w:szCs w:val="24"/>
              </w:rPr>
            </w:pPr>
            <w:r w:rsidRPr="00A1115A">
              <w:rPr>
                <w:rFonts w:cs="Arial"/>
                <w:kern w:val="2"/>
                <w:szCs w:val="24"/>
              </w:rPr>
              <w:t>30</w:t>
            </w:r>
          </w:p>
        </w:tc>
        <w:tc>
          <w:tcPr>
            <w:tcW w:w="0" w:type="auto"/>
          </w:tcPr>
          <w:p w14:paraId="65AADAA1" w14:textId="77777777" w:rsidR="00E75D73" w:rsidRPr="00A1115A" w:rsidRDefault="00E75D73" w:rsidP="007B5232">
            <w:pPr>
              <w:pStyle w:val="TAC"/>
            </w:pPr>
            <w:r w:rsidRPr="00A1115A">
              <w:rPr>
                <w:rFonts w:cs="Arial"/>
                <w:kern w:val="2"/>
                <w:szCs w:val="24"/>
              </w:rPr>
              <w:t>40</w:t>
            </w:r>
          </w:p>
        </w:tc>
        <w:tc>
          <w:tcPr>
            <w:tcW w:w="0" w:type="auto"/>
          </w:tcPr>
          <w:p w14:paraId="669233E5" w14:textId="77777777" w:rsidR="00E75D73" w:rsidRPr="00A1115A" w:rsidRDefault="00E75D73" w:rsidP="007B5232">
            <w:pPr>
              <w:pStyle w:val="TAC"/>
            </w:pPr>
            <w:r w:rsidRPr="00A1115A">
              <w:rPr>
                <w:rFonts w:cs="Arial"/>
                <w:kern w:val="2"/>
                <w:szCs w:val="24"/>
              </w:rPr>
              <w:t>50</w:t>
            </w:r>
          </w:p>
        </w:tc>
        <w:tc>
          <w:tcPr>
            <w:tcW w:w="0" w:type="auto"/>
          </w:tcPr>
          <w:p w14:paraId="11DDB721" w14:textId="77777777" w:rsidR="00E75D73" w:rsidRPr="00A1115A" w:rsidRDefault="00E75D73" w:rsidP="007B5232">
            <w:pPr>
              <w:pStyle w:val="TAC"/>
            </w:pPr>
            <w:r w:rsidRPr="00A1115A">
              <w:rPr>
                <w:rFonts w:cs="Arial"/>
                <w:kern w:val="2"/>
                <w:szCs w:val="24"/>
              </w:rPr>
              <w:t>60</w:t>
            </w:r>
          </w:p>
        </w:tc>
        <w:tc>
          <w:tcPr>
            <w:tcW w:w="0" w:type="auto"/>
          </w:tcPr>
          <w:p w14:paraId="01C725CA" w14:textId="77777777" w:rsidR="00E75D73" w:rsidRPr="00A1115A" w:rsidRDefault="00E75D73" w:rsidP="007B5232">
            <w:pPr>
              <w:pStyle w:val="TAC"/>
            </w:pPr>
            <w:r w:rsidRPr="00A1115A">
              <w:rPr>
                <w:rFonts w:hint="eastAsia"/>
                <w:lang w:eastAsia="zh-CN"/>
              </w:rPr>
              <w:t>7</w:t>
            </w:r>
            <w:r w:rsidRPr="00A1115A">
              <w:rPr>
                <w:lang w:eastAsia="zh-CN"/>
              </w:rPr>
              <w:t>0</w:t>
            </w:r>
          </w:p>
        </w:tc>
        <w:tc>
          <w:tcPr>
            <w:tcW w:w="0" w:type="auto"/>
          </w:tcPr>
          <w:p w14:paraId="50015DB8" w14:textId="77777777" w:rsidR="00E75D73" w:rsidRPr="00A1115A" w:rsidRDefault="00E75D73" w:rsidP="007B5232">
            <w:pPr>
              <w:pStyle w:val="TAC"/>
            </w:pPr>
            <w:r w:rsidRPr="00A1115A">
              <w:rPr>
                <w:rFonts w:cs="Arial"/>
                <w:kern w:val="2"/>
                <w:szCs w:val="24"/>
              </w:rPr>
              <w:t>80</w:t>
            </w:r>
          </w:p>
        </w:tc>
        <w:tc>
          <w:tcPr>
            <w:tcW w:w="0" w:type="auto"/>
          </w:tcPr>
          <w:p w14:paraId="5F75438C" w14:textId="77777777" w:rsidR="00E75D73" w:rsidRPr="00A1115A" w:rsidRDefault="00E75D73" w:rsidP="007B5232">
            <w:pPr>
              <w:pStyle w:val="TAC"/>
            </w:pPr>
            <w:r w:rsidRPr="00A1115A">
              <w:rPr>
                <w:rFonts w:cs="Arial"/>
                <w:kern w:val="2"/>
                <w:szCs w:val="24"/>
              </w:rPr>
              <w:t>90</w:t>
            </w:r>
          </w:p>
        </w:tc>
        <w:tc>
          <w:tcPr>
            <w:tcW w:w="0" w:type="auto"/>
          </w:tcPr>
          <w:p w14:paraId="30AD2B53" w14:textId="77777777" w:rsidR="00E75D73" w:rsidRPr="00A1115A" w:rsidRDefault="00E75D73" w:rsidP="007B5232">
            <w:pPr>
              <w:pStyle w:val="TAC"/>
            </w:pPr>
            <w:r w:rsidRPr="00A1115A">
              <w:rPr>
                <w:rFonts w:cs="Arial"/>
                <w:kern w:val="2"/>
                <w:szCs w:val="24"/>
              </w:rPr>
              <w:t>100</w:t>
            </w:r>
          </w:p>
        </w:tc>
        <w:tc>
          <w:tcPr>
            <w:tcW w:w="0" w:type="auto"/>
            <w:tcBorders>
              <w:top w:val="nil"/>
              <w:bottom w:val="nil"/>
            </w:tcBorders>
            <w:shd w:val="clear" w:color="auto" w:fill="auto"/>
          </w:tcPr>
          <w:p w14:paraId="7E63E458" w14:textId="77777777" w:rsidR="00E75D73" w:rsidRPr="00A1115A" w:rsidRDefault="00E75D73" w:rsidP="007B5232">
            <w:pPr>
              <w:pStyle w:val="TAC"/>
              <w:rPr>
                <w:lang w:eastAsia="zh-CN"/>
              </w:rPr>
            </w:pPr>
          </w:p>
        </w:tc>
      </w:tr>
      <w:tr w:rsidR="00E75D73" w:rsidRPr="00A1115A" w14:paraId="400810A7" w14:textId="77777777" w:rsidTr="007B5232">
        <w:trPr>
          <w:trHeight w:val="146"/>
          <w:jc w:val="center"/>
        </w:trPr>
        <w:tc>
          <w:tcPr>
            <w:tcW w:w="0" w:type="auto"/>
            <w:tcBorders>
              <w:top w:val="nil"/>
              <w:bottom w:val="single" w:sz="4" w:space="0" w:color="auto"/>
            </w:tcBorders>
            <w:shd w:val="clear" w:color="auto" w:fill="auto"/>
          </w:tcPr>
          <w:p w14:paraId="6BBE5D14"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0105CBFE" w14:textId="77777777" w:rsidR="00E75D73" w:rsidRPr="00A1115A" w:rsidRDefault="00E75D73" w:rsidP="007B5232">
            <w:pPr>
              <w:pStyle w:val="TAC"/>
            </w:pPr>
          </w:p>
        </w:tc>
        <w:tc>
          <w:tcPr>
            <w:tcW w:w="0" w:type="auto"/>
          </w:tcPr>
          <w:p w14:paraId="566F8F56" w14:textId="77777777" w:rsidR="00E75D73" w:rsidRPr="00A1115A" w:rsidRDefault="00E75D73" w:rsidP="007B5232">
            <w:pPr>
              <w:pStyle w:val="TAC"/>
              <w:rPr>
                <w:lang w:eastAsia="zh-CN"/>
              </w:rPr>
            </w:pPr>
            <w:r w:rsidRPr="00A1115A">
              <w:rPr>
                <w:lang w:eastAsia="zh-CN"/>
              </w:rPr>
              <w:t>n84</w:t>
            </w:r>
          </w:p>
        </w:tc>
        <w:tc>
          <w:tcPr>
            <w:tcW w:w="0" w:type="auto"/>
          </w:tcPr>
          <w:p w14:paraId="10DABBB3" w14:textId="77777777" w:rsidR="00E75D73" w:rsidRPr="00A1115A" w:rsidRDefault="00E75D73" w:rsidP="007B5232">
            <w:pPr>
              <w:pStyle w:val="TAC"/>
              <w:rPr>
                <w:rFonts w:cs="Arial"/>
                <w:kern w:val="2"/>
                <w:szCs w:val="24"/>
              </w:rPr>
            </w:pPr>
            <w:r w:rsidRPr="00A1115A">
              <w:rPr>
                <w:rFonts w:cs="Arial"/>
                <w:kern w:val="2"/>
                <w:szCs w:val="24"/>
              </w:rPr>
              <w:t>5</w:t>
            </w:r>
          </w:p>
        </w:tc>
        <w:tc>
          <w:tcPr>
            <w:tcW w:w="0" w:type="auto"/>
          </w:tcPr>
          <w:p w14:paraId="325F7EB8" w14:textId="77777777" w:rsidR="00E75D73" w:rsidRPr="00A1115A" w:rsidRDefault="00E75D73" w:rsidP="007B5232">
            <w:pPr>
              <w:pStyle w:val="TAC"/>
              <w:rPr>
                <w:rFonts w:cs="Arial"/>
                <w:kern w:val="2"/>
                <w:szCs w:val="24"/>
              </w:rPr>
            </w:pPr>
            <w:r w:rsidRPr="00A1115A">
              <w:rPr>
                <w:rFonts w:cs="Arial"/>
                <w:kern w:val="2"/>
                <w:szCs w:val="24"/>
              </w:rPr>
              <w:t>10</w:t>
            </w:r>
          </w:p>
        </w:tc>
        <w:tc>
          <w:tcPr>
            <w:tcW w:w="0" w:type="auto"/>
          </w:tcPr>
          <w:p w14:paraId="148D37A2" w14:textId="77777777" w:rsidR="00E75D73" w:rsidRPr="00A1115A" w:rsidRDefault="00E75D73" w:rsidP="007B5232">
            <w:pPr>
              <w:pStyle w:val="TAC"/>
              <w:rPr>
                <w:rFonts w:cs="Arial"/>
                <w:kern w:val="2"/>
                <w:szCs w:val="24"/>
              </w:rPr>
            </w:pPr>
            <w:r w:rsidRPr="00A1115A">
              <w:rPr>
                <w:rFonts w:cs="Arial"/>
                <w:kern w:val="2"/>
                <w:szCs w:val="24"/>
              </w:rPr>
              <w:t>15</w:t>
            </w:r>
          </w:p>
        </w:tc>
        <w:tc>
          <w:tcPr>
            <w:tcW w:w="0" w:type="auto"/>
          </w:tcPr>
          <w:p w14:paraId="089BECB7" w14:textId="77777777" w:rsidR="00E75D73" w:rsidRPr="00A1115A" w:rsidRDefault="00E75D73" w:rsidP="007B5232">
            <w:pPr>
              <w:pStyle w:val="TAC"/>
              <w:rPr>
                <w:rFonts w:cs="Arial"/>
                <w:kern w:val="2"/>
                <w:szCs w:val="24"/>
              </w:rPr>
            </w:pPr>
            <w:r w:rsidRPr="00A1115A">
              <w:rPr>
                <w:rFonts w:cs="Arial"/>
                <w:kern w:val="2"/>
                <w:szCs w:val="24"/>
              </w:rPr>
              <w:t>20</w:t>
            </w:r>
          </w:p>
        </w:tc>
        <w:tc>
          <w:tcPr>
            <w:tcW w:w="0" w:type="auto"/>
          </w:tcPr>
          <w:p w14:paraId="60D4D80F" w14:textId="77777777" w:rsidR="00E75D73" w:rsidRPr="00A1115A" w:rsidRDefault="00E75D73" w:rsidP="007B5232">
            <w:pPr>
              <w:pStyle w:val="TAC"/>
            </w:pPr>
            <w:r w:rsidRPr="00A1115A">
              <w:rPr>
                <w:rFonts w:hint="eastAsia"/>
                <w:lang w:eastAsia="zh-CN"/>
              </w:rPr>
              <w:t>2</w:t>
            </w:r>
            <w:r w:rsidRPr="00A1115A">
              <w:rPr>
                <w:lang w:eastAsia="zh-CN"/>
              </w:rPr>
              <w:t>5</w:t>
            </w:r>
          </w:p>
        </w:tc>
        <w:tc>
          <w:tcPr>
            <w:tcW w:w="0" w:type="auto"/>
          </w:tcPr>
          <w:p w14:paraId="60719E66" w14:textId="77777777" w:rsidR="00E75D73" w:rsidRPr="00A1115A" w:rsidRDefault="00E75D73" w:rsidP="007B5232">
            <w:pPr>
              <w:pStyle w:val="TAC"/>
              <w:rPr>
                <w:rFonts w:cs="Arial"/>
                <w:kern w:val="2"/>
                <w:szCs w:val="24"/>
              </w:rPr>
            </w:pPr>
            <w:r w:rsidRPr="00A1115A">
              <w:rPr>
                <w:rFonts w:cs="Arial"/>
                <w:kern w:val="2"/>
                <w:szCs w:val="24"/>
              </w:rPr>
              <w:t>30</w:t>
            </w:r>
          </w:p>
        </w:tc>
        <w:tc>
          <w:tcPr>
            <w:tcW w:w="0" w:type="auto"/>
          </w:tcPr>
          <w:p w14:paraId="01D69EED" w14:textId="77777777" w:rsidR="00E75D73" w:rsidRPr="00A1115A" w:rsidRDefault="00E75D73" w:rsidP="007B5232">
            <w:pPr>
              <w:pStyle w:val="TAC"/>
            </w:pPr>
            <w:r w:rsidRPr="00A1115A">
              <w:rPr>
                <w:rFonts w:hint="eastAsia"/>
                <w:lang w:eastAsia="zh-CN"/>
              </w:rPr>
              <w:t>4</w:t>
            </w:r>
            <w:r w:rsidRPr="00A1115A">
              <w:rPr>
                <w:lang w:eastAsia="zh-CN"/>
              </w:rPr>
              <w:t>0</w:t>
            </w:r>
          </w:p>
        </w:tc>
        <w:tc>
          <w:tcPr>
            <w:tcW w:w="0" w:type="auto"/>
          </w:tcPr>
          <w:p w14:paraId="219BA4D8" w14:textId="77777777" w:rsidR="00E75D73" w:rsidRPr="00A1115A" w:rsidRDefault="00E75D73" w:rsidP="007B5232">
            <w:pPr>
              <w:pStyle w:val="TAC"/>
            </w:pPr>
            <w:r w:rsidRPr="00A1115A">
              <w:rPr>
                <w:rFonts w:hint="eastAsia"/>
                <w:lang w:eastAsia="zh-CN"/>
              </w:rPr>
              <w:t>50</w:t>
            </w:r>
          </w:p>
        </w:tc>
        <w:tc>
          <w:tcPr>
            <w:tcW w:w="0" w:type="auto"/>
          </w:tcPr>
          <w:p w14:paraId="6B0FB588" w14:textId="77777777" w:rsidR="00E75D73" w:rsidRPr="00A1115A" w:rsidRDefault="00E75D73" w:rsidP="007B5232">
            <w:pPr>
              <w:pStyle w:val="TAC"/>
            </w:pPr>
          </w:p>
        </w:tc>
        <w:tc>
          <w:tcPr>
            <w:tcW w:w="0" w:type="auto"/>
          </w:tcPr>
          <w:p w14:paraId="54B402B0" w14:textId="77777777" w:rsidR="00E75D73" w:rsidRPr="00A1115A" w:rsidRDefault="00E75D73" w:rsidP="007B5232">
            <w:pPr>
              <w:pStyle w:val="TAC"/>
            </w:pPr>
          </w:p>
        </w:tc>
        <w:tc>
          <w:tcPr>
            <w:tcW w:w="0" w:type="auto"/>
          </w:tcPr>
          <w:p w14:paraId="18D80384" w14:textId="77777777" w:rsidR="00E75D73" w:rsidRPr="00A1115A" w:rsidRDefault="00E75D73" w:rsidP="007B5232">
            <w:pPr>
              <w:pStyle w:val="TAC"/>
            </w:pPr>
          </w:p>
        </w:tc>
        <w:tc>
          <w:tcPr>
            <w:tcW w:w="0" w:type="auto"/>
          </w:tcPr>
          <w:p w14:paraId="320B8FCF" w14:textId="77777777" w:rsidR="00E75D73" w:rsidRPr="00A1115A" w:rsidRDefault="00E75D73" w:rsidP="007B5232">
            <w:pPr>
              <w:pStyle w:val="TAC"/>
            </w:pPr>
          </w:p>
        </w:tc>
        <w:tc>
          <w:tcPr>
            <w:tcW w:w="0" w:type="auto"/>
          </w:tcPr>
          <w:p w14:paraId="0098BC2A"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7E774110" w14:textId="77777777" w:rsidR="00E75D73" w:rsidRPr="00A1115A" w:rsidRDefault="00E75D73" w:rsidP="007B5232">
            <w:pPr>
              <w:pStyle w:val="TAC"/>
              <w:rPr>
                <w:lang w:eastAsia="zh-CN"/>
              </w:rPr>
            </w:pPr>
          </w:p>
        </w:tc>
      </w:tr>
      <w:tr w:rsidR="00E75D73" w:rsidRPr="00A1115A" w14:paraId="4E3C4D0A" w14:textId="77777777" w:rsidTr="007B5232">
        <w:trPr>
          <w:trHeight w:val="146"/>
          <w:jc w:val="center"/>
        </w:trPr>
        <w:tc>
          <w:tcPr>
            <w:tcW w:w="0" w:type="auto"/>
            <w:tcBorders>
              <w:top w:val="nil"/>
              <w:bottom w:val="nil"/>
            </w:tcBorders>
            <w:shd w:val="clear" w:color="auto" w:fill="auto"/>
          </w:tcPr>
          <w:p w14:paraId="1073B634" w14:textId="77777777" w:rsidR="00E75D73" w:rsidRPr="00A1115A" w:rsidRDefault="00E75D73" w:rsidP="007B5232">
            <w:pPr>
              <w:pStyle w:val="TAC"/>
            </w:pPr>
            <w:r w:rsidRPr="007C2B60">
              <w:t>CA_n1A_SUL_n78C-n84A</w:t>
            </w:r>
          </w:p>
        </w:tc>
        <w:tc>
          <w:tcPr>
            <w:tcW w:w="0" w:type="auto"/>
            <w:tcBorders>
              <w:top w:val="nil"/>
              <w:bottom w:val="nil"/>
            </w:tcBorders>
            <w:shd w:val="clear" w:color="auto" w:fill="auto"/>
          </w:tcPr>
          <w:p w14:paraId="4221B312" w14:textId="77777777" w:rsidR="00E75D73" w:rsidRPr="00A1115A" w:rsidRDefault="00E75D73" w:rsidP="007B5232">
            <w:pPr>
              <w:pStyle w:val="TAC"/>
            </w:pPr>
            <w:r w:rsidRPr="007C2B60">
              <w:t>SUL_n78A-n84A</w:t>
            </w:r>
          </w:p>
        </w:tc>
        <w:tc>
          <w:tcPr>
            <w:tcW w:w="0" w:type="auto"/>
          </w:tcPr>
          <w:p w14:paraId="21DF8CA3" w14:textId="77777777" w:rsidR="00E75D73" w:rsidRPr="00A1115A" w:rsidRDefault="00E75D73" w:rsidP="007B5232">
            <w:pPr>
              <w:pStyle w:val="TAC"/>
              <w:rPr>
                <w:lang w:eastAsia="zh-CN"/>
              </w:rPr>
            </w:pPr>
            <w:r w:rsidRPr="00A1115A">
              <w:rPr>
                <w:lang w:eastAsia="zh-CN"/>
              </w:rPr>
              <w:t>n1</w:t>
            </w:r>
          </w:p>
        </w:tc>
        <w:tc>
          <w:tcPr>
            <w:tcW w:w="0" w:type="auto"/>
          </w:tcPr>
          <w:p w14:paraId="18230D8D" w14:textId="77777777" w:rsidR="00E75D73" w:rsidRPr="00A1115A" w:rsidRDefault="00E75D73" w:rsidP="007B5232">
            <w:pPr>
              <w:pStyle w:val="TAC"/>
              <w:rPr>
                <w:rFonts w:cs="Arial"/>
                <w:kern w:val="2"/>
                <w:szCs w:val="24"/>
              </w:rPr>
            </w:pPr>
            <w:r w:rsidRPr="00A1115A">
              <w:rPr>
                <w:rFonts w:cs="Arial"/>
                <w:kern w:val="2"/>
                <w:szCs w:val="24"/>
              </w:rPr>
              <w:t>5</w:t>
            </w:r>
          </w:p>
        </w:tc>
        <w:tc>
          <w:tcPr>
            <w:tcW w:w="0" w:type="auto"/>
          </w:tcPr>
          <w:p w14:paraId="13CBA6E1" w14:textId="77777777" w:rsidR="00E75D73" w:rsidRPr="00A1115A" w:rsidRDefault="00E75D73" w:rsidP="007B5232">
            <w:pPr>
              <w:pStyle w:val="TAC"/>
              <w:rPr>
                <w:rFonts w:cs="Arial"/>
                <w:kern w:val="2"/>
                <w:szCs w:val="24"/>
              </w:rPr>
            </w:pPr>
            <w:r w:rsidRPr="00A1115A">
              <w:rPr>
                <w:rFonts w:cs="Arial"/>
                <w:kern w:val="2"/>
                <w:szCs w:val="24"/>
              </w:rPr>
              <w:t>10</w:t>
            </w:r>
          </w:p>
        </w:tc>
        <w:tc>
          <w:tcPr>
            <w:tcW w:w="0" w:type="auto"/>
          </w:tcPr>
          <w:p w14:paraId="06CDB240" w14:textId="77777777" w:rsidR="00E75D73" w:rsidRPr="00A1115A" w:rsidRDefault="00E75D73" w:rsidP="007B5232">
            <w:pPr>
              <w:pStyle w:val="TAC"/>
              <w:rPr>
                <w:rFonts w:cs="Arial"/>
                <w:kern w:val="2"/>
                <w:szCs w:val="24"/>
              </w:rPr>
            </w:pPr>
            <w:r w:rsidRPr="00A1115A">
              <w:rPr>
                <w:rFonts w:cs="Arial"/>
                <w:kern w:val="2"/>
                <w:szCs w:val="24"/>
              </w:rPr>
              <w:t>15</w:t>
            </w:r>
          </w:p>
        </w:tc>
        <w:tc>
          <w:tcPr>
            <w:tcW w:w="0" w:type="auto"/>
          </w:tcPr>
          <w:p w14:paraId="1C3BF0AF" w14:textId="77777777" w:rsidR="00E75D73" w:rsidRPr="00A1115A" w:rsidRDefault="00E75D73" w:rsidP="007B5232">
            <w:pPr>
              <w:pStyle w:val="TAC"/>
              <w:rPr>
                <w:rFonts w:cs="Arial"/>
                <w:kern w:val="2"/>
                <w:szCs w:val="24"/>
              </w:rPr>
            </w:pPr>
            <w:r w:rsidRPr="00A1115A">
              <w:rPr>
                <w:rFonts w:cs="Arial"/>
                <w:kern w:val="2"/>
                <w:szCs w:val="24"/>
              </w:rPr>
              <w:t>20</w:t>
            </w:r>
          </w:p>
        </w:tc>
        <w:tc>
          <w:tcPr>
            <w:tcW w:w="0" w:type="auto"/>
          </w:tcPr>
          <w:p w14:paraId="428D1C3A" w14:textId="77777777" w:rsidR="00E75D73" w:rsidRPr="00A1115A" w:rsidRDefault="00E75D73" w:rsidP="007B5232">
            <w:pPr>
              <w:pStyle w:val="TAC"/>
              <w:rPr>
                <w:lang w:eastAsia="zh-CN"/>
              </w:rPr>
            </w:pPr>
            <w:r w:rsidRPr="00A1115A">
              <w:rPr>
                <w:rFonts w:hint="eastAsia"/>
                <w:lang w:eastAsia="zh-CN"/>
              </w:rPr>
              <w:t>2</w:t>
            </w:r>
            <w:r w:rsidRPr="00A1115A">
              <w:rPr>
                <w:lang w:eastAsia="zh-CN"/>
              </w:rPr>
              <w:t>5</w:t>
            </w:r>
          </w:p>
        </w:tc>
        <w:tc>
          <w:tcPr>
            <w:tcW w:w="0" w:type="auto"/>
          </w:tcPr>
          <w:p w14:paraId="3A80AED1" w14:textId="77777777" w:rsidR="00E75D73" w:rsidRPr="00A1115A" w:rsidRDefault="00E75D73" w:rsidP="007B5232">
            <w:pPr>
              <w:pStyle w:val="TAC"/>
              <w:rPr>
                <w:rFonts w:cs="Arial"/>
                <w:kern w:val="2"/>
                <w:szCs w:val="24"/>
              </w:rPr>
            </w:pPr>
            <w:r w:rsidRPr="00A1115A">
              <w:rPr>
                <w:rFonts w:cs="Arial"/>
                <w:kern w:val="2"/>
                <w:szCs w:val="24"/>
              </w:rPr>
              <w:t>30</w:t>
            </w:r>
          </w:p>
        </w:tc>
        <w:tc>
          <w:tcPr>
            <w:tcW w:w="0" w:type="auto"/>
          </w:tcPr>
          <w:p w14:paraId="75BF6848" w14:textId="77777777" w:rsidR="00E75D73" w:rsidRPr="00A1115A" w:rsidRDefault="00E75D73" w:rsidP="007B5232">
            <w:pPr>
              <w:pStyle w:val="TAC"/>
              <w:rPr>
                <w:lang w:eastAsia="zh-CN"/>
              </w:rPr>
            </w:pPr>
            <w:r w:rsidRPr="00A1115A">
              <w:rPr>
                <w:rFonts w:hint="eastAsia"/>
                <w:lang w:eastAsia="zh-CN"/>
              </w:rPr>
              <w:t>4</w:t>
            </w:r>
            <w:r w:rsidRPr="00A1115A">
              <w:rPr>
                <w:lang w:eastAsia="zh-CN"/>
              </w:rPr>
              <w:t>0</w:t>
            </w:r>
          </w:p>
        </w:tc>
        <w:tc>
          <w:tcPr>
            <w:tcW w:w="0" w:type="auto"/>
          </w:tcPr>
          <w:p w14:paraId="4B1082A0" w14:textId="77777777" w:rsidR="00E75D73" w:rsidRPr="00A1115A" w:rsidRDefault="00E75D73" w:rsidP="007B5232">
            <w:pPr>
              <w:pStyle w:val="TAC"/>
              <w:rPr>
                <w:lang w:eastAsia="zh-CN"/>
              </w:rPr>
            </w:pPr>
            <w:r w:rsidRPr="00A1115A">
              <w:rPr>
                <w:rFonts w:hint="eastAsia"/>
                <w:lang w:eastAsia="zh-CN"/>
              </w:rPr>
              <w:t>50</w:t>
            </w:r>
          </w:p>
        </w:tc>
        <w:tc>
          <w:tcPr>
            <w:tcW w:w="0" w:type="auto"/>
          </w:tcPr>
          <w:p w14:paraId="53700054" w14:textId="77777777" w:rsidR="00E75D73" w:rsidRPr="00A1115A" w:rsidRDefault="00E75D73" w:rsidP="007B5232">
            <w:pPr>
              <w:pStyle w:val="TAC"/>
            </w:pPr>
          </w:p>
        </w:tc>
        <w:tc>
          <w:tcPr>
            <w:tcW w:w="0" w:type="auto"/>
          </w:tcPr>
          <w:p w14:paraId="0AC965F1" w14:textId="77777777" w:rsidR="00E75D73" w:rsidRPr="00A1115A" w:rsidRDefault="00E75D73" w:rsidP="007B5232">
            <w:pPr>
              <w:pStyle w:val="TAC"/>
            </w:pPr>
          </w:p>
        </w:tc>
        <w:tc>
          <w:tcPr>
            <w:tcW w:w="0" w:type="auto"/>
          </w:tcPr>
          <w:p w14:paraId="6B5896B4" w14:textId="77777777" w:rsidR="00E75D73" w:rsidRPr="00A1115A" w:rsidRDefault="00E75D73" w:rsidP="007B5232">
            <w:pPr>
              <w:pStyle w:val="TAC"/>
            </w:pPr>
          </w:p>
        </w:tc>
        <w:tc>
          <w:tcPr>
            <w:tcW w:w="0" w:type="auto"/>
          </w:tcPr>
          <w:p w14:paraId="409A7485" w14:textId="77777777" w:rsidR="00E75D73" w:rsidRPr="00A1115A" w:rsidRDefault="00E75D73" w:rsidP="007B5232">
            <w:pPr>
              <w:pStyle w:val="TAC"/>
            </w:pPr>
          </w:p>
        </w:tc>
        <w:tc>
          <w:tcPr>
            <w:tcW w:w="0" w:type="auto"/>
          </w:tcPr>
          <w:p w14:paraId="0074F959" w14:textId="77777777" w:rsidR="00E75D73" w:rsidRPr="00A1115A" w:rsidRDefault="00E75D73" w:rsidP="007B5232">
            <w:pPr>
              <w:pStyle w:val="TAC"/>
            </w:pPr>
          </w:p>
        </w:tc>
        <w:tc>
          <w:tcPr>
            <w:tcW w:w="0" w:type="auto"/>
            <w:tcBorders>
              <w:top w:val="nil"/>
              <w:bottom w:val="nil"/>
            </w:tcBorders>
            <w:shd w:val="clear" w:color="auto" w:fill="auto"/>
          </w:tcPr>
          <w:p w14:paraId="228E7572" w14:textId="77777777" w:rsidR="00E75D73" w:rsidRPr="00A1115A" w:rsidRDefault="00E75D73" w:rsidP="007B5232">
            <w:pPr>
              <w:pStyle w:val="TAC"/>
              <w:rPr>
                <w:lang w:eastAsia="zh-CN"/>
              </w:rPr>
            </w:pPr>
            <w:r>
              <w:rPr>
                <w:rFonts w:hint="eastAsia"/>
                <w:lang w:eastAsia="zh-CN"/>
              </w:rPr>
              <w:t>0</w:t>
            </w:r>
          </w:p>
        </w:tc>
      </w:tr>
      <w:tr w:rsidR="00E75D73" w:rsidRPr="00A1115A" w14:paraId="6B7AC2BF" w14:textId="77777777" w:rsidTr="007B5232">
        <w:trPr>
          <w:trHeight w:val="146"/>
          <w:jc w:val="center"/>
        </w:trPr>
        <w:tc>
          <w:tcPr>
            <w:tcW w:w="0" w:type="auto"/>
            <w:tcBorders>
              <w:top w:val="nil"/>
              <w:bottom w:val="nil"/>
            </w:tcBorders>
            <w:shd w:val="clear" w:color="auto" w:fill="auto"/>
          </w:tcPr>
          <w:p w14:paraId="7A644791" w14:textId="77777777" w:rsidR="00E75D73" w:rsidRPr="00A1115A" w:rsidRDefault="00E75D73" w:rsidP="007B5232">
            <w:pPr>
              <w:pStyle w:val="TAC"/>
            </w:pPr>
          </w:p>
        </w:tc>
        <w:tc>
          <w:tcPr>
            <w:tcW w:w="0" w:type="auto"/>
            <w:tcBorders>
              <w:top w:val="nil"/>
              <w:bottom w:val="nil"/>
            </w:tcBorders>
            <w:shd w:val="clear" w:color="auto" w:fill="auto"/>
          </w:tcPr>
          <w:p w14:paraId="741A8068" w14:textId="77777777" w:rsidR="00E75D73" w:rsidRPr="00A1115A" w:rsidRDefault="00E75D73" w:rsidP="007B5232">
            <w:pPr>
              <w:pStyle w:val="TAC"/>
            </w:pPr>
          </w:p>
        </w:tc>
        <w:tc>
          <w:tcPr>
            <w:tcW w:w="0" w:type="auto"/>
          </w:tcPr>
          <w:p w14:paraId="37BD0400" w14:textId="77777777" w:rsidR="00E75D73" w:rsidRPr="00A1115A" w:rsidRDefault="00E75D73" w:rsidP="007B5232">
            <w:pPr>
              <w:pStyle w:val="TAC"/>
              <w:rPr>
                <w:lang w:eastAsia="zh-CN"/>
              </w:rPr>
            </w:pPr>
            <w:r w:rsidRPr="00A1115A">
              <w:rPr>
                <w:lang w:eastAsia="zh-CN"/>
              </w:rPr>
              <w:t>n78</w:t>
            </w:r>
          </w:p>
        </w:tc>
        <w:tc>
          <w:tcPr>
            <w:tcW w:w="0" w:type="auto"/>
            <w:gridSpan w:val="13"/>
          </w:tcPr>
          <w:p w14:paraId="694F5554" w14:textId="77777777" w:rsidR="00E75D73" w:rsidRPr="00A1115A" w:rsidRDefault="00E75D73" w:rsidP="007B5232">
            <w:pPr>
              <w:pStyle w:val="TAC"/>
            </w:pPr>
            <w:r w:rsidRPr="00F65295">
              <w:t>See CA_n78C Bandwidth Combination Set 1 in Table 5.5A.1-1</w:t>
            </w:r>
          </w:p>
        </w:tc>
        <w:tc>
          <w:tcPr>
            <w:tcW w:w="0" w:type="auto"/>
            <w:tcBorders>
              <w:top w:val="nil"/>
              <w:bottom w:val="nil"/>
            </w:tcBorders>
            <w:shd w:val="clear" w:color="auto" w:fill="auto"/>
          </w:tcPr>
          <w:p w14:paraId="238975D9" w14:textId="77777777" w:rsidR="00E75D73" w:rsidRPr="00A1115A" w:rsidRDefault="00E75D73" w:rsidP="007B5232">
            <w:pPr>
              <w:pStyle w:val="TAC"/>
              <w:rPr>
                <w:lang w:eastAsia="zh-CN"/>
              </w:rPr>
            </w:pPr>
          </w:p>
        </w:tc>
      </w:tr>
      <w:tr w:rsidR="00E75D73" w:rsidRPr="00A1115A" w14:paraId="0777BE5C" w14:textId="77777777" w:rsidTr="007B5232">
        <w:trPr>
          <w:trHeight w:val="146"/>
          <w:jc w:val="center"/>
        </w:trPr>
        <w:tc>
          <w:tcPr>
            <w:tcW w:w="0" w:type="auto"/>
            <w:tcBorders>
              <w:top w:val="nil"/>
              <w:bottom w:val="single" w:sz="4" w:space="0" w:color="auto"/>
            </w:tcBorders>
            <w:shd w:val="clear" w:color="auto" w:fill="auto"/>
          </w:tcPr>
          <w:p w14:paraId="5F8E0D13"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67987D1F" w14:textId="77777777" w:rsidR="00E75D73" w:rsidRPr="00A1115A" w:rsidRDefault="00E75D73" w:rsidP="007B5232">
            <w:pPr>
              <w:pStyle w:val="TAC"/>
            </w:pPr>
          </w:p>
        </w:tc>
        <w:tc>
          <w:tcPr>
            <w:tcW w:w="0" w:type="auto"/>
          </w:tcPr>
          <w:p w14:paraId="60050BB1" w14:textId="77777777" w:rsidR="00E75D73" w:rsidRPr="00A1115A" w:rsidRDefault="00E75D73" w:rsidP="007B5232">
            <w:pPr>
              <w:pStyle w:val="TAC"/>
              <w:rPr>
                <w:lang w:eastAsia="zh-CN"/>
              </w:rPr>
            </w:pPr>
            <w:r w:rsidRPr="00292DA7">
              <w:t>n84</w:t>
            </w:r>
          </w:p>
        </w:tc>
        <w:tc>
          <w:tcPr>
            <w:tcW w:w="0" w:type="auto"/>
          </w:tcPr>
          <w:p w14:paraId="3C9E61B0" w14:textId="77777777" w:rsidR="00E75D73" w:rsidRPr="00A1115A" w:rsidRDefault="00E75D73" w:rsidP="007B5232">
            <w:pPr>
              <w:pStyle w:val="TAC"/>
              <w:rPr>
                <w:rFonts w:cs="Arial"/>
                <w:kern w:val="2"/>
                <w:szCs w:val="24"/>
              </w:rPr>
            </w:pPr>
            <w:r w:rsidRPr="00292DA7">
              <w:t>5</w:t>
            </w:r>
          </w:p>
        </w:tc>
        <w:tc>
          <w:tcPr>
            <w:tcW w:w="0" w:type="auto"/>
          </w:tcPr>
          <w:p w14:paraId="2316755B" w14:textId="77777777" w:rsidR="00E75D73" w:rsidRPr="00A1115A" w:rsidRDefault="00E75D73" w:rsidP="007B5232">
            <w:pPr>
              <w:pStyle w:val="TAC"/>
              <w:rPr>
                <w:rFonts w:cs="Arial"/>
                <w:kern w:val="2"/>
                <w:szCs w:val="24"/>
              </w:rPr>
            </w:pPr>
            <w:r w:rsidRPr="00292DA7">
              <w:t>10</w:t>
            </w:r>
          </w:p>
        </w:tc>
        <w:tc>
          <w:tcPr>
            <w:tcW w:w="0" w:type="auto"/>
          </w:tcPr>
          <w:p w14:paraId="2FA0E46C" w14:textId="77777777" w:rsidR="00E75D73" w:rsidRPr="00A1115A" w:rsidRDefault="00E75D73" w:rsidP="007B5232">
            <w:pPr>
              <w:pStyle w:val="TAC"/>
              <w:rPr>
                <w:rFonts w:cs="Arial"/>
                <w:kern w:val="2"/>
                <w:szCs w:val="24"/>
              </w:rPr>
            </w:pPr>
            <w:r w:rsidRPr="00292DA7">
              <w:t>15</w:t>
            </w:r>
          </w:p>
        </w:tc>
        <w:tc>
          <w:tcPr>
            <w:tcW w:w="0" w:type="auto"/>
          </w:tcPr>
          <w:p w14:paraId="4A67DE32" w14:textId="77777777" w:rsidR="00E75D73" w:rsidRPr="00A1115A" w:rsidRDefault="00E75D73" w:rsidP="007B5232">
            <w:pPr>
              <w:pStyle w:val="TAC"/>
              <w:rPr>
                <w:rFonts w:cs="Arial"/>
                <w:kern w:val="2"/>
                <w:szCs w:val="24"/>
              </w:rPr>
            </w:pPr>
            <w:r w:rsidRPr="00292DA7">
              <w:t>20</w:t>
            </w:r>
          </w:p>
        </w:tc>
        <w:tc>
          <w:tcPr>
            <w:tcW w:w="0" w:type="auto"/>
          </w:tcPr>
          <w:p w14:paraId="0DC411A3" w14:textId="77777777" w:rsidR="00E75D73" w:rsidRPr="00A1115A" w:rsidRDefault="00E75D73" w:rsidP="007B5232">
            <w:pPr>
              <w:pStyle w:val="TAC"/>
              <w:rPr>
                <w:lang w:eastAsia="zh-CN"/>
              </w:rPr>
            </w:pPr>
            <w:r w:rsidRPr="00292DA7">
              <w:t>25</w:t>
            </w:r>
          </w:p>
        </w:tc>
        <w:tc>
          <w:tcPr>
            <w:tcW w:w="0" w:type="auto"/>
          </w:tcPr>
          <w:p w14:paraId="35E55C27" w14:textId="77777777" w:rsidR="00E75D73" w:rsidRPr="00A1115A" w:rsidRDefault="00E75D73" w:rsidP="007B5232">
            <w:pPr>
              <w:pStyle w:val="TAC"/>
              <w:rPr>
                <w:rFonts w:cs="Arial"/>
                <w:kern w:val="2"/>
                <w:szCs w:val="24"/>
              </w:rPr>
            </w:pPr>
            <w:r w:rsidRPr="00292DA7">
              <w:t>30</w:t>
            </w:r>
          </w:p>
        </w:tc>
        <w:tc>
          <w:tcPr>
            <w:tcW w:w="0" w:type="auto"/>
          </w:tcPr>
          <w:p w14:paraId="3B0D1803" w14:textId="77777777" w:rsidR="00E75D73" w:rsidRPr="00A1115A" w:rsidRDefault="00E75D73" w:rsidP="007B5232">
            <w:pPr>
              <w:pStyle w:val="TAC"/>
              <w:rPr>
                <w:lang w:eastAsia="zh-CN"/>
              </w:rPr>
            </w:pPr>
            <w:r w:rsidRPr="00292DA7">
              <w:t>40</w:t>
            </w:r>
          </w:p>
        </w:tc>
        <w:tc>
          <w:tcPr>
            <w:tcW w:w="0" w:type="auto"/>
          </w:tcPr>
          <w:p w14:paraId="005F0EC0" w14:textId="77777777" w:rsidR="00E75D73" w:rsidRPr="00A1115A" w:rsidRDefault="00E75D73" w:rsidP="007B5232">
            <w:pPr>
              <w:pStyle w:val="TAC"/>
              <w:rPr>
                <w:lang w:eastAsia="zh-CN"/>
              </w:rPr>
            </w:pPr>
            <w:r w:rsidRPr="00292DA7">
              <w:t>50</w:t>
            </w:r>
          </w:p>
        </w:tc>
        <w:tc>
          <w:tcPr>
            <w:tcW w:w="0" w:type="auto"/>
          </w:tcPr>
          <w:p w14:paraId="59C57F31" w14:textId="77777777" w:rsidR="00E75D73" w:rsidRPr="00A1115A" w:rsidRDefault="00E75D73" w:rsidP="007B5232">
            <w:pPr>
              <w:pStyle w:val="TAC"/>
            </w:pPr>
          </w:p>
        </w:tc>
        <w:tc>
          <w:tcPr>
            <w:tcW w:w="0" w:type="auto"/>
          </w:tcPr>
          <w:p w14:paraId="08AD516C" w14:textId="77777777" w:rsidR="00E75D73" w:rsidRPr="00A1115A" w:rsidRDefault="00E75D73" w:rsidP="007B5232">
            <w:pPr>
              <w:pStyle w:val="TAC"/>
            </w:pPr>
          </w:p>
        </w:tc>
        <w:tc>
          <w:tcPr>
            <w:tcW w:w="0" w:type="auto"/>
          </w:tcPr>
          <w:p w14:paraId="7C195D32" w14:textId="77777777" w:rsidR="00E75D73" w:rsidRPr="00A1115A" w:rsidRDefault="00E75D73" w:rsidP="007B5232">
            <w:pPr>
              <w:pStyle w:val="TAC"/>
            </w:pPr>
          </w:p>
        </w:tc>
        <w:tc>
          <w:tcPr>
            <w:tcW w:w="0" w:type="auto"/>
          </w:tcPr>
          <w:p w14:paraId="74193382" w14:textId="77777777" w:rsidR="00E75D73" w:rsidRPr="00A1115A" w:rsidRDefault="00E75D73" w:rsidP="007B5232">
            <w:pPr>
              <w:pStyle w:val="TAC"/>
            </w:pPr>
          </w:p>
        </w:tc>
        <w:tc>
          <w:tcPr>
            <w:tcW w:w="0" w:type="auto"/>
          </w:tcPr>
          <w:p w14:paraId="05D9F53F"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15A21E79" w14:textId="77777777" w:rsidR="00E75D73" w:rsidRPr="00A1115A" w:rsidRDefault="00E75D73" w:rsidP="007B5232">
            <w:pPr>
              <w:pStyle w:val="TAC"/>
              <w:rPr>
                <w:lang w:eastAsia="zh-CN"/>
              </w:rPr>
            </w:pPr>
          </w:p>
        </w:tc>
      </w:tr>
      <w:tr w:rsidR="00E75D73" w:rsidRPr="00D7408D" w14:paraId="47466650" w14:textId="77777777" w:rsidTr="007B5232">
        <w:trPr>
          <w:trHeight w:val="146"/>
          <w:jc w:val="center"/>
        </w:trPr>
        <w:tc>
          <w:tcPr>
            <w:tcW w:w="0" w:type="auto"/>
            <w:tcBorders>
              <w:bottom w:val="nil"/>
            </w:tcBorders>
            <w:shd w:val="clear" w:color="auto" w:fill="auto"/>
          </w:tcPr>
          <w:p w14:paraId="17CE7DF5" w14:textId="77777777" w:rsidR="00E75D73" w:rsidRPr="00E77F1C" w:rsidRDefault="00E75D73" w:rsidP="007B5232">
            <w:pPr>
              <w:pStyle w:val="TAC"/>
            </w:pPr>
            <w:r w:rsidRPr="001F0255">
              <w:t>CA_n3A_SUL_n41A-n80A</w:t>
            </w:r>
          </w:p>
        </w:tc>
        <w:tc>
          <w:tcPr>
            <w:tcW w:w="0" w:type="auto"/>
            <w:tcBorders>
              <w:bottom w:val="nil"/>
            </w:tcBorders>
            <w:shd w:val="clear" w:color="auto" w:fill="auto"/>
          </w:tcPr>
          <w:p w14:paraId="67C2CBC3" w14:textId="77777777" w:rsidR="00E75D73" w:rsidRPr="00E77F1C" w:rsidRDefault="00E75D73" w:rsidP="007B5232">
            <w:pPr>
              <w:pStyle w:val="TAC"/>
            </w:pPr>
            <w:r w:rsidRPr="001F0255">
              <w:t>SUL_n41A-n80A</w:t>
            </w:r>
          </w:p>
        </w:tc>
        <w:tc>
          <w:tcPr>
            <w:tcW w:w="0" w:type="auto"/>
            <w:tcBorders>
              <w:bottom w:val="nil"/>
            </w:tcBorders>
          </w:tcPr>
          <w:p w14:paraId="370FD4AD" w14:textId="77777777" w:rsidR="00E75D73" w:rsidRPr="00267CC4" w:rsidRDefault="00E75D73" w:rsidP="007B5232">
            <w:pPr>
              <w:pStyle w:val="TAC"/>
            </w:pPr>
            <w:r w:rsidRPr="00C65F47">
              <w:t>n3</w:t>
            </w:r>
          </w:p>
        </w:tc>
        <w:tc>
          <w:tcPr>
            <w:tcW w:w="0" w:type="auto"/>
            <w:tcBorders>
              <w:bottom w:val="nil"/>
            </w:tcBorders>
          </w:tcPr>
          <w:p w14:paraId="755ECCB5" w14:textId="77777777" w:rsidR="00E75D73" w:rsidRPr="00267CC4" w:rsidRDefault="00E75D73" w:rsidP="007B5232">
            <w:pPr>
              <w:pStyle w:val="TAC"/>
            </w:pPr>
            <w:r w:rsidRPr="009E5B79">
              <w:t>5</w:t>
            </w:r>
          </w:p>
        </w:tc>
        <w:tc>
          <w:tcPr>
            <w:tcW w:w="0" w:type="auto"/>
            <w:tcBorders>
              <w:bottom w:val="nil"/>
            </w:tcBorders>
          </w:tcPr>
          <w:p w14:paraId="50E0301E" w14:textId="77777777" w:rsidR="00E75D73" w:rsidRPr="00267CC4" w:rsidRDefault="00E75D73" w:rsidP="007B5232">
            <w:pPr>
              <w:pStyle w:val="TAC"/>
            </w:pPr>
            <w:r w:rsidRPr="009E5B79">
              <w:t>10</w:t>
            </w:r>
          </w:p>
        </w:tc>
        <w:tc>
          <w:tcPr>
            <w:tcW w:w="0" w:type="auto"/>
            <w:tcBorders>
              <w:bottom w:val="nil"/>
            </w:tcBorders>
          </w:tcPr>
          <w:p w14:paraId="43A2CC2F" w14:textId="77777777" w:rsidR="00E75D73" w:rsidRPr="00267CC4" w:rsidRDefault="00E75D73" w:rsidP="007B5232">
            <w:pPr>
              <w:pStyle w:val="TAC"/>
            </w:pPr>
            <w:r w:rsidRPr="009E5B79">
              <w:t>15</w:t>
            </w:r>
          </w:p>
        </w:tc>
        <w:tc>
          <w:tcPr>
            <w:tcW w:w="0" w:type="auto"/>
            <w:tcBorders>
              <w:bottom w:val="nil"/>
            </w:tcBorders>
          </w:tcPr>
          <w:p w14:paraId="57800662" w14:textId="77777777" w:rsidR="00E75D73" w:rsidRPr="00267CC4" w:rsidRDefault="00E75D73" w:rsidP="007B5232">
            <w:pPr>
              <w:pStyle w:val="TAC"/>
            </w:pPr>
            <w:r w:rsidRPr="009E5B79">
              <w:t>20</w:t>
            </w:r>
          </w:p>
        </w:tc>
        <w:tc>
          <w:tcPr>
            <w:tcW w:w="0" w:type="auto"/>
            <w:tcBorders>
              <w:bottom w:val="nil"/>
            </w:tcBorders>
          </w:tcPr>
          <w:p w14:paraId="6581B93D" w14:textId="77777777" w:rsidR="00E75D73" w:rsidRPr="00267CC4" w:rsidRDefault="00E75D73" w:rsidP="007B5232">
            <w:pPr>
              <w:pStyle w:val="TAC"/>
            </w:pPr>
            <w:r w:rsidRPr="009E5B79">
              <w:t>25</w:t>
            </w:r>
          </w:p>
        </w:tc>
        <w:tc>
          <w:tcPr>
            <w:tcW w:w="0" w:type="auto"/>
            <w:tcBorders>
              <w:bottom w:val="nil"/>
            </w:tcBorders>
          </w:tcPr>
          <w:p w14:paraId="3CAC389F" w14:textId="77777777" w:rsidR="00E75D73" w:rsidRPr="00267CC4" w:rsidRDefault="00E75D73" w:rsidP="007B5232">
            <w:pPr>
              <w:pStyle w:val="TAC"/>
            </w:pPr>
            <w:r w:rsidRPr="009E5B79">
              <w:t>30</w:t>
            </w:r>
          </w:p>
        </w:tc>
        <w:tc>
          <w:tcPr>
            <w:tcW w:w="0" w:type="auto"/>
            <w:tcBorders>
              <w:bottom w:val="nil"/>
            </w:tcBorders>
          </w:tcPr>
          <w:p w14:paraId="3604EEF9" w14:textId="77777777" w:rsidR="00E75D73" w:rsidRPr="00267CC4" w:rsidRDefault="00E75D73" w:rsidP="007B5232">
            <w:pPr>
              <w:pStyle w:val="TAC"/>
            </w:pPr>
            <w:r w:rsidRPr="009E5B79">
              <w:t>40</w:t>
            </w:r>
          </w:p>
        </w:tc>
        <w:tc>
          <w:tcPr>
            <w:tcW w:w="0" w:type="auto"/>
            <w:tcBorders>
              <w:bottom w:val="nil"/>
            </w:tcBorders>
          </w:tcPr>
          <w:p w14:paraId="76509DAC" w14:textId="77777777" w:rsidR="00E75D73" w:rsidRPr="00A1115A" w:rsidRDefault="00E75D73" w:rsidP="007B5232">
            <w:pPr>
              <w:pStyle w:val="TAC"/>
            </w:pPr>
          </w:p>
        </w:tc>
        <w:tc>
          <w:tcPr>
            <w:tcW w:w="0" w:type="auto"/>
            <w:tcBorders>
              <w:bottom w:val="nil"/>
            </w:tcBorders>
          </w:tcPr>
          <w:p w14:paraId="0DBDB9D0" w14:textId="77777777" w:rsidR="00E75D73" w:rsidRPr="00A1115A" w:rsidRDefault="00E75D73" w:rsidP="007B5232">
            <w:pPr>
              <w:pStyle w:val="TAC"/>
            </w:pPr>
          </w:p>
        </w:tc>
        <w:tc>
          <w:tcPr>
            <w:tcW w:w="0" w:type="auto"/>
            <w:tcBorders>
              <w:bottom w:val="nil"/>
            </w:tcBorders>
          </w:tcPr>
          <w:p w14:paraId="428E0A73" w14:textId="77777777" w:rsidR="00E75D73" w:rsidRPr="00A1115A" w:rsidRDefault="00E75D73" w:rsidP="007B5232">
            <w:pPr>
              <w:pStyle w:val="TAC"/>
            </w:pPr>
          </w:p>
        </w:tc>
        <w:tc>
          <w:tcPr>
            <w:tcW w:w="0" w:type="auto"/>
            <w:tcBorders>
              <w:bottom w:val="nil"/>
            </w:tcBorders>
          </w:tcPr>
          <w:p w14:paraId="5E33A5DB" w14:textId="77777777" w:rsidR="00E75D73" w:rsidRPr="00A1115A" w:rsidRDefault="00E75D73" w:rsidP="007B5232">
            <w:pPr>
              <w:pStyle w:val="TAC"/>
            </w:pPr>
          </w:p>
        </w:tc>
        <w:tc>
          <w:tcPr>
            <w:tcW w:w="0" w:type="auto"/>
            <w:tcBorders>
              <w:bottom w:val="nil"/>
            </w:tcBorders>
          </w:tcPr>
          <w:p w14:paraId="7E6EB8B8" w14:textId="77777777" w:rsidR="00E75D73" w:rsidRPr="00A1115A" w:rsidRDefault="00E75D73" w:rsidP="007B5232">
            <w:pPr>
              <w:pStyle w:val="TAC"/>
            </w:pPr>
          </w:p>
        </w:tc>
        <w:tc>
          <w:tcPr>
            <w:tcW w:w="0" w:type="auto"/>
            <w:tcBorders>
              <w:bottom w:val="nil"/>
            </w:tcBorders>
          </w:tcPr>
          <w:p w14:paraId="78B155D7" w14:textId="77777777" w:rsidR="00E75D73" w:rsidRPr="00A1115A" w:rsidRDefault="00E75D73" w:rsidP="007B5232">
            <w:pPr>
              <w:pStyle w:val="TAC"/>
            </w:pPr>
          </w:p>
        </w:tc>
        <w:tc>
          <w:tcPr>
            <w:tcW w:w="0" w:type="auto"/>
            <w:tcBorders>
              <w:bottom w:val="nil"/>
            </w:tcBorders>
            <w:shd w:val="clear" w:color="auto" w:fill="auto"/>
          </w:tcPr>
          <w:p w14:paraId="463701A1" w14:textId="77777777" w:rsidR="00E75D73" w:rsidRPr="00D7408D" w:rsidRDefault="00E75D73" w:rsidP="007B5232">
            <w:pPr>
              <w:pStyle w:val="TAC"/>
              <w:rPr>
                <w:lang w:eastAsia="zh-CN"/>
              </w:rPr>
            </w:pPr>
            <w:r>
              <w:rPr>
                <w:rFonts w:hint="eastAsia"/>
                <w:lang w:eastAsia="zh-CN"/>
              </w:rPr>
              <w:t>0</w:t>
            </w:r>
          </w:p>
        </w:tc>
      </w:tr>
      <w:tr w:rsidR="00E75D73" w:rsidRPr="00D7408D" w14:paraId="10389C1F" w14:textId="77777777" w:rsidTr="007B5232">
        <w:trPr>
          <w:trHeight w:val="146"/>
          <w:jc w:val="center"/>
        </w:trPr>
        <w:tc>
          <w:tcPr>
            <w:tcW w:w="0" w:type="auto"/>
            <w:tcBorders>
              <w:top w:val="nil"/>
              <w:bottom w:val="nil"/>
            </w:tcBorders>
            <w:shd w:val="clear" w:color="auto" w:fill="auto"/>
          </w:tcPr>
          <w:p w14:paraId="72CFE952" w14:textId="77777777" w:rsidR="00E75D73" w:rsidRPr="00E77F1C" w:rsidRDefault="00E75D73" w:rsidP="007B5232">
            <w:pPr>
              <w:pStyle w:val="TAC"/>
            </w:pPr>
          </w:p>
        </w:tc>
        <w:tc>
          <w:tcPr>
            <w:tcW w:w="0" w:type="auto"/>
            <w:tcBorders>
              <w:top w:val="nil"/>
              <w:bottom w:val="nil"/>
            </w:tcBorders>
            <w:shd w:val="clear" w:color="auto" w:fill="auto"/>
          </w:tcPr>
          <w:p w14:paraId="2D36DBF6" w14:textId="77777777" w:rsidR="00E75D73" w:rsidRPr="00E77F1C" w:rsidRDefault="00E75D73" w:rsidP="007B5232">
            <w:pPr>
              <w:pStyle w:val="TAC"/>
            </w:pPr>
          </w:p>
        </w:tc>
        <w:tc>
          <w:tcPr>
            <w:tcW w:w="0" w:type="auto"/>
            <w:tcBorders>
              <w:bottom w:val="nil"/>
            </w:tcBorders>
          </w:tcPr>
          <w:p w14:paraId="2CA138DF" w14:textId="77777777" w:rsidR="00E75D73" w:rsidRPr="00267CC4" w:rsidRDefault="00E75D73" w:rsidP="007B5232">
            <w:pPr>
              <w:pStyle w:val="TAC"/>
            </w:pPr>
            <w:r w:rsidRPr="00C65F47">
              <w:t>n</w:t>
            </w:r>
            <w:r>
              <w:t>41</w:t>
            </w:r>
          </w:p>
        </w:tc>
        <w:tc>
          <w:tcPr>
            <w:tcW w:w="0" w:type="auto"/>
            <w:tcBorders>
              <w:bottom w:val="nil"/>
            </w:tcBorders>
          </w:tcPr>
          <w:p w14:paraId="400F87F2" w14:textId="77777777" w:rsidR="00E75D73" w:rsidRPr="00267CC4" w:rsidRDefault="00E75D73" w:rsidP="007B5232">
            <w:pPr>
              <w:pStyle w:val="TAC"/>
            </w:pPr>
          </w:p>
        </w:tc>
        <w:tc>
          <w:tcPr>
            <w:tcW w:w="0" w:type="auto"/>
            <w:tcBorders>
              <w:bottom w:val="nil"/>
            </w:tcBorders>
          </w:tcPr>
          <w:p w14:paraId="2EDF2CF3" w14:textId="77777777" w:rsidR="00E75D73" w:rsidRPr="00267CC4" w:rsidRDefault="00E75D73" w:rsidP="007B5232">
            <w:pPr>
              <w:pStyle w:val="TAC"/>
            </w:pPr>
            <w:r w:rsidRPr="00062BE7">
              <w:t>10</w:t>
            </w:r>
          </w:p>
        </w:tc>
        <w:tc>
          <w:tcPr>
            <w:tcW w:w="0" w:type="auto"/>
            <w:tcBorders>
              <w:bottom w:val="nil"/>
            </w:tcBorders>
          </w:tcPr>
          <w:p w14:paraId="42CC3E8B" w14:textId="77777777" w:rsidR="00E75D73" w:rsidRPr="00267CC4" w:rsidRDefault="00E75D73" w:rsidP="007B5232">
            <w:pPr>
              <w:pStyle w:val="TAC"/>
            </w:pPr>
            <w:r w:rsidRPr="00062BE7">
              <w:t>15</w:t>
            </w:r>
          </w:p>
        </w:tc>
        <w:tc>
          <w:tcPr>
            <w:tcW w:w="0" w:type="auto"/>
            <w:tcBorders>
              <w:bottom w:val="nil"/>
            </w:tcBorders>
          </w:tcPr>
          <w:p w14:paraId="3088334A" w14:textId="77777777" w:rsidR="00E75D73" w:rsidRPr="00267CC4" w:rsidRDefault="00E75D73" w:rsidP="007B5232">
            <w:pPr>
              <w:pStyle w:val="TAC"/>
            </w:pPr>
            <w:r w:rsidRPr="00062BE7">
              <w:t>20</w:t>
            </w:r>
          </w:p>
        </w:tc>
        <w:tc>
          <w:tcPr>
            <w:tcW w:w="0" w:type="auto"/>
            <w:tcBorders>
              <w:bottom w:val="nil"/>
            </w:tcBorders>
          </w:tcPr>
          <w:p w14:paraId="74245AB9" w14:textId="77777777" w:rsidR="00E75D73" w:rsidRPr="00267CC4" w:rsidRDefault="00E75D73" w:rsidP="007B5232">
            <w:pPr>
              <w:pStyle w:val="TAC"/>
            </w:pPr>
          </w:p>
        </w:tc>
        <w:tc>
          <w:tcPr>
            <w:tcW w:w="0" w:type="auto"/>
            <w:tcBorders>
              <w:bottom w:val="nil"/>
            </w:tcBorders>
          </w:tcPr>
          <w:p w14:paraId="31B957EE" w14:textId="77777777" w:rsidR="00E75D73" w:rsidRPr="00267CC4" w:rsidRDefault="00E75D73" w:rsidP="007B5232">
            <w:pPr>
              <w:pStyle w:val="TAC"/>
            </w:pPr>
            <w:r w:rsidRPr="00062BE7">
              <w:t>30</w:t>
            </w:r>
          </w:p>
        </w:tc>
        <w:tc>
          <w:tcPr>
            <w:tcW w:w="0" w:type="auto"/>
            <w:tcBorders>
              <w:bottom w:val="nil"/>
            </w:tcBorders>
          </w:tcPr>
          <w:p w14:paraId="2E6F0E84" w14:textId="77777777" w:rsidR="00E75D73" w:rsidRPr="00267CC4" w:rsidRDefault="00E75D73" w:rsidP="007B5232">
            <w:pPr>
              <w:pStyle w:val="TAC"/>
            </w:pPr>
            <w:r w:rsidRPr="00062BE7">
              <w:t>40</w:t>
            </w:r>
          </w:p>
        </w:tc>
        <w:tc>
          <w:tcPr>
            <w:tcW w:w="0" w:type="auto"/>
            <w:tcBorders>
              <w:bottom w:val="nil"/>
            </w:tcBorders>
          </w:tcPr>
          <w:p w14:paraId="758CBB9C" w14:textId="77777777" w:rsidR="00E75D73" w:rsidRPr="00A1115A" w:rsidRDefault="00E75D73" w:rsidP="007B5232">
            <w:pPr>
              <w:pStyle w:val="TAC"/>
            </w:pPr>
            <w:r w:rsidRPr="00062BE7">
              <w:t>50</w:t>
            </w:r>
          </w:p>
        </w:tc>
        <w:tc>
          <w:tcPr>
            <w:tcW w:w="0" w:type="auto"/>
            <w:tcBorders>
              <w:bottom w:val="nil"/>
            </w:tcBorders>
          </w:tcPr>
          <w:p w14:paraId="330651D3" w14:textId="77777777" w:rsidR="00E75D73" w:rsidRPr="00A1115A" w:rsidRDefault="00E75D73" w:rsidP="007B5232">
            <w:pPr>
              <w:pStyle w:val="TAC"/>
            </w:pPr>
            <w:r w:rsidRPr="00062BE7">
              <w:t>60</w:t>
            </w:r>
          </w:p>
        </w:tc>
        <w:tc>
          <w:tcPr>
            <w:tcW w:w="0" w:type="auto"/>
            <w:tcBorders>
              <w:bottom w:val="nil"/>
            </w:tcBorders>
          </w:tcPr>
          <w:p w14:paraId="147DD2C3" w14:textId="77777777" w:rsidR="00E75D73" w:rsidRPr="00A1115A" w:rsidRDefault="00E75D73" w:rsidP="007B5232">
            <w:pPr>
              <w:pStyle w:val="TAC"/>
            </w:pPr>
          </w:p>
        </w:tc>
        <w:tc>
          <w:tcPr>
            <w:tcW w:w="0" w:type="auto"/>
            <w:tcBorders>
              <w:bottom w:val="nil"/>
            </w:tcBorders>
          </w:tcPr>
          <w:p w14:paraId="3A0B44C7" w14:textId="77777777" w:rsidR="00E75D73" w:rsidRPr="00A1115A" w:rsidRDefault="00E75D73" w:rsidP="007B5232">
            <w:pPr>
              <w:pStyle w:val="TAC"/>
            </w:pPr>
            <w:r w:rsidRPr="00062BE7">
              <w:t>80</w:t>
            </w:r>
          </w:p>
        </w:tc>
        <w:tc>
          <w:tcPr>
            <w:tcW w:w="0" w:type="auto"/>
            <w:tcBorders>
              <w:bottom w:val="nil"/>
            </w:tcBorders>
          </w:tcPr>
          <w:p w14:paraId="5D5A5A23" w14:textId="77777777" w:rsidR="00E75D73" w:rsidRPr="00A1115A" w:rsidRDefault="00E75D73" w:rsidP="007B5232">
            <w:pPr>
              <w:pStyle w:val="TAC"/>
            </w:pPr>
            <w:r w:rsidRPr="00062BE7">
              <w:t>90</w:t>
            </w:r>
          </w:p>
        </w:tc>
        <w:tc>
          <w:tcPr>
            <w:tcW w:w="0" w:type="auto"/>
            <w:tcBorders>
              <w:bottom w:val="nil"/>
            </w:tcBorders>
          </w:tcPr>
          <w:p w14:paraId="6E40D45E" w14:textId="77777777" w:rsidR="00E75D73" w:rsidRPr="00A1115A" w:rsidRDefault="00E75D73" w:rsidP="007B5232">
            <w:pPr>
              <w:pStyle w:val="TAC"/>
            </w:pPr>
            <w:r w:rsidRPr="00062BE7">
              <w:t>100</w:t>
            </w:r>
          </w:p>
        </w:tc>
        <w:tc>
          <w:tcPr>
            <w:tcW w:w="0" w:type="auto"/>
            <w:tcBorders>
              <w:top w:val="nil"/>
              <w:bottom w:val="nil"/>
            </w:tcBorders>
            <w:shd w:val="clear" w:color="auto" w:fill="auto"/>
          </w:tcPr>
          <w:p w14:paraId="48200A51" w14:textId="77777777" w:rsidR="00E75D73" w:rsidRPr="00D7408D" w:rsidRDefault="00E75D73" w:rsidP="007B5232">
            <w:pPr>
              <w:pStyle w:val="TAC"/>
              <w:rPr>
                <w:lang w:eastAsia="zh-CN"/>
              </w:rPr>
            </w:pPr>
          </w:p>
        </w:tc>
      </w:tr>
      <w:tr w:rsidR="00E75D73" w:rsidRPr="00D7408D" w14:paraId="3B162437" w14:textId="77777777" w:rsidTr="007B5232">
        <w:trPr>
          <w:trHeight w:val="146"/>
          <w:jc w:val="center"/>
        </w:trPr>
        <w:tc>
          <w:tcPr>
            <w:tcW w:w="0" w:type="auto"/>
            <w:tcBorders>
              <w:top w:val="nil"/>
            </w:tcBorders>
            <w:shd w:val="clear" w:color="auto" w:fill="auto"/>
          </w:tcPr>
          <w:p w14:paraId="66CA0ACE" w14:textId="77777777" w:rsidR="00E75D73" w:rsidRPr="00E77F1C" w:rsidRDefault="00E75D73" w:rsidP="007B5232">
            <w:pPr>
              <w:pStyle w:val="TAC"/>
            </w:pPr>
          </w:p>
        </w:tc>
        <w:tc>
          <w:tcPr>
            <w:tcW w:w="0" w:type="auto"/>
            <w:tcBorders>
              <w:top w:val="nil"/>
            </w:tcBorders>
            <w:shd w:val="clear" w:color="auto" w:fill="auto"/>
          </w:tcPr>
          <w:p w14:paraId="700D6DDB" w14:textId="77777777" w:rsidR="00E75D73" w:rsidRPr="00E77F1C" w:rsidRDefault="00E75D73" w:rsidP="007B5232">
            <w:pPr>
              <w:pStyle w:val="TAC"/>
            </w:pPr>
          </w:p>
        </w:tc>
        <w:tc>
          <w:tcPr>
            <w:tcW w:w="0" w:type="auto"/>
            <w:tcBorders>
              <w:bottom w:val="nil"/>
            </w:tcBorders>
          </w:tcPr>
          <w:p w14:paraId="4E3C4F69" w14:textId="77777777" w:rsidR="00E75D73" w:rsidRPr="00267CC4" w:rsidRDefault="00E75D73" w:rsidP="007B5232">
            <w:pPr>
              <w:pStyle w:val="TAC"/>
            </w:pPr>
            <w:r w:rsidRPr="00C65F47">
              <w:t>n80</w:t>
            </w:r>
          </w:p>
        </w:tc>
        <w:tc>
          <w:tcPr>
            <w:tcW w:w="0" w:type="auto"/>
            <w:tcBorders>
              <w:bottom w:val="nil"/>
            </w:tcBorders>
          </w:tcPr>
          <w:p w14:paraId="7ABF5BDD" w14:textId="77777777" w:rsidR="00E75D73" w:rsidRPr="00267CC4" w:rsidRDefault="00E75D73" w:rsidP="007B5232">
            <w:pPr>
              <w:pStyle w:val="TAC"/>
            </w:pPr>
            <w:r w:rsidRPr="0025623C">
              <w:t>5</w:t>
            </w:r>
          </w:p>
        </w:tc>
        <w:tc>
          <w:tcPr>
            <w:tcW w:w="0" w:type="auto"/>
            <w:tcBorders>
              <w:bottom w:val="nil"/>
            </w:tcBorders>
          </w:tcPr>
          <w:p w14:paraId="1A341CA2" w14:textId="77777777" w:rsidR="00E75D73" w:rsidRPr="00267CC4" w:rsidRDefault="00E75D73" w:rsidP="007B5232">
            <w:pPr>
              <w:pStyle w:val="TAC"/>
            </w:pPr>
            <w:r w:rsidRPr="0025623C">
              <w:t>10</w:t>
            </w:r>
          </w:p>
        </w:tc>
        <w:tc>
          <w:tcPr>
            <w:tcW w:w="0" w:type="auto"/>
            <w:tcBorders>
              <w:bottom w:val="nil"/>
            </w:tcBorders>
          </w:tcPr>
          <w:p w14:paraId="5C3B2354" w14:textId="77777777" w:rsidR="00E75D73" w:rsidRPr="00267CC4" w:rsidRDefault="00E75D73" w:rsidP="007B5232">
            <w:pPr>
              <w:pStyle w:val="TAC"/>
            </w:pPr>
            <w:r w:rsidRPr="0025623C">
              <w:t>15</w:t>
            </w:r>
          </w:p>
        </w:tc>
        <w:tc>
          <w:tcPr>
            <w:tcW w:w="0" w:type="auto"/>
            <w:tcBorders>
              <w:bottom w:val="nil"/>
            </w:tcBorders>
          </w:tcPr>
          <w:p w14:paraId="63C73B5C" w14:textId="77777777" w:rsidR="00E75D73" w:rsidRPr="00267CC4" w:rsidRDefault="00E75D73" w:rsidP="007B5232">
            <w:pPr>
              <w:pStyle w:val="TAC"/>
            </w:pPr>
            <w:r w:rsidRPr="0025623C">
              <w:t>20</w:t>
            </w:r>
          </w:p>
        </w:tc>
        <w:tc>
          <w:tcPr>
            <w:tcW w:w="0" w:type="auto"/>
            <w:tcBorders>
              <w:bottom w:val="nil"/>
            </w:tcBorders>
          </w:tcPr>
          <w:p w14:paraId="6D3D1D33" w14:textId="77777777" w:rsidR="00E75D73" w:rsidRPr="00267CC4" w:rsidRDefault="00E75D73" w:rsidP="007B5232">
            <w:pPr>
              <w:pStyle w:val="TAC"/>
            </w:pPr>
            <w:r w:rsidRPr="0025623C">
              <w:t>25</w:t>
            </w:r>
          </w:p>
        </w:tc>
        <w:tc>
          <w:tcPr>
            <w:tcW w:w="0" w:type="auto"/>
            <w:tcBorders>
              <w:bottom w:val="nil"/>
            </w:tcBorders>
          </w:tcPr>
          <w:p w14:paraId="5C961321" w14:textId="77777777" w:rsidR="00E75D73" w:rsidRPr="00267CC4" w:rsidRDefault="00E75D73" w:rsidP="007B5232">
            <w:pPr>
              <w:pStyle w:val="TAC"/>
            </w:pPr>
            <w:r w:rsidRPr="0025623C">
              <w:t>30</w:t>
            </w:r>
          </w:p>
        </w:tc>
        <w:tc>
          <w:tcPr>
            <w:tcW w:w="0" w:type="auto"/>
            <w:tcBorders>
              <w:bottom w:val="nil"/>
            </w:tcBorders>
          </w:tcPr>
          <w:p w14:paraId="0468BE85" w14:textId="77777777" w:rsidR="00E75D73" w:rsidRPr="00267CC4" w:rsidRDefault="00E75D73" w:rsidP="007B5232">
            <w:pPr>
              <w:pStyle w:val="TAC"/>
            </w:pPr>
            <w:r w:rsidRPr="0025623C">
              <w:t>40</w:t>
            </w:r>
          </w:p>
        </w:tc>
        <w:tc>
          <w:tcPr>
            <w:tcW w:w="0" w:type="auto"/>
            <w:tcBorders>
              <w:bottom w:val="nil"/>
            </w:tcBorders>
          </w:tcPr>
          <w:p w14:paraId="4161AC83" w14:textId="77777777" w:rsidR="00E75D73" w:rsidRPr="00A1115A" w:rsidRDefault="00E75D73" w:rsidP="007B5232">
            <w:pPr>
              <w:pStyle w:val="TAC"/>
            </w:pPr>
          </w:p>
        </w:tc>
        <w:tc>
          <w:tcPr>
            <w:tcW w:w="0" w:type="auto"/>
            <w:tcBorders>
              <w:bottom w:val="nil"/>
            </w:tcBorders>
          </w:tcPr>
          <w:p w14:paraId="5B240045" w14:textId="77777777" w:rsidR="00E75D73" w:rsidRPr="00A1115A" w:rsidRDefault="00E75D73" w:rsidP="007B5232">
            <w:pPr>
              <w:pStyle w:val="TAC"/>
            </w:pPr>
          </w:p>
        </w:tc>
        <w:tc>
          <w:tcPr>
            <w:tcW w:w="0" w:type="auto"/>
            <w:tcBorders>
              <w:bottom w:val="nil"/>
            </w:tcBorders>
          </w:tcPr>
          <w:p w14:paraId="0F2B3960" w14:textId="77777777" w:rsidR="00E75D73" w:rsidRPr="00A1115A" w:rsidRDefault="00E75D73" w:rsidP="007B5232">
            <w:pPr>
              <w:pStyle w:val="TAC"/>
            </w:pPr>
          </w:p>
        </w:tc>
        <w:tc>
          <w:tcPr>
            <w:tcW w:w="0" w:type="auto"/>
            <w:tcBorders>
              <w:bottom w:val="nil"/>
            </w:tcBorders>
          </w:tcPr>
          <w:p w14:paraId="0844D758" w14:textId="77777777" w:rsidR="00E75D73" w:rsidRPr="00A1115A" w:rsidRDefault="00E75D73" w:rsidP="007B5232">
            <w:pPr>
              <w:pStyle w:val="TAC"/>
            </w:pPr>
          </w:p>
        </w:tc>
        <w:tc>
          <w:tcPr>
            <w:tcW w:w="0" w:type="auto"/>
            <w:tcBorders>
              <w:bottom w:val="nil"/>
            </w:tcBorders>
          </w:tcPr>
          <w:p w14:paraId="5405F8AD" w14:textId="77777777" w:rsidR="00E75D73" w:rsidRPr="00A1115A" w:rsidRDefault="00E75D73" w:rsidP="007B5232">
            <w:pPr>
              <w:pStyle w:val="TAC"/>
            </w:pPr>
          </w:p>
        </w:tc>
        <w:tc>
          <w:tcPr>
            <w:tcW w:w="0" w:type="auto"/>
            <w:tcBorders>
              <w:bottom w:val="nil"/>
            </w:tcBorders>
          </w:tcPr>
          <w:p w14:paraId="0421D70C" w14:textId="77777777" w:rsidR="00E75D73" w:rsidRPr="00A1115A" w:rsidRDefault="00E75D73" w:rsidP="007B5232">
            <w:pPr>
              <w:pStyle w:val="TAC"/>
            </w:pPr>
          </w:p>
        </w:tc>
        <w:tc>
          <w:tcPr>
            <w:tcW w:w="0" w:type="auto"/>
            <w:tcBorders>
              <w:top w:val="nil"/>
              <w:bottom w:val="nil"/>
            </w:tcBorders>
            <w:shd w:val="clear" w:color="auto" w:fill="auto"/>
          </w:tcPr>
          <w:p w14:paraId="2143A4CE" w14:textId="77777777" w:rsidR="00E75D73" w:rsidRPr="00D7408D" w:rsidRDefault="00E75D73" w:rsidP="007B5232">
            <w:pPr>
              <w:pStyle w:val="TAC"/>
              <w:rPr>
                <w:lang w:eastAsia="zh-CN"/>
              </w:rPr>
            </w:pPr>
          </w:p>
        </w:tc>
      </w:tr>
      <w:tr w:rsidR="00E75D73" w:rsidRPr="00D7408D" w14:paraId="0497B5C8" w14:textId="77777777" w:rsidTr="007B5232">
        <w:trPr>
          <w:trHeight w:val="146"/>
          <w:jc w:val="center"/>
        </w:trPr>
        <w:tc>
          <w:tcPr>
            <w:tcW w:w="0" w:type="auto"/>
            <w:tcBorders>
              <w:bottom w:val="nil"/>
            </w:tcBorders>
            <w:shd w:val="clear" w:color="auto" w:fill="auto"/>
          </w:tcPr>
          <w:p w14:paraId="5B78205B" w14:textId="77777777" w:rsidR="00E75D73" w:rsidRPr="00E77F1C" w:rsidRDefault="00E75D73" w:rsidP="007B5232">
            <w:pPr>
              <w:pStyle w:val="TAC"/>
            </w:pPr>
            <w:r w:rsidRPr="001F0255">
              <w:t>CA_n3A_SUL_n41</w:t>
            </w:r>
            <w:r>
              <w:t>C</w:t>
            </w:r>
            <w:r w:rsidRPr="001F0255">
              <w:t>-n80A</w:t>
            </w:r>
          </w:p>
        </w:tc>
        <w:tc>
          <w:tcPr>
            <w:tcW w:w="0" w:type="auto"/>
            <w:tcBorders>
              <w:bottom w:val="nil"/>
            </w:tcBorders>
            <w:shd w:val="clear" w:color="auto" w:fill="auto"/>
          </w:tcPr>
          <w:p w14:paraId="2A7E1CC0" w14:textId="77777777" w:rsidR="00E75D73" w:rsidRPr="00E77F1C" w:rsidRDefault="00E75D73" w:rsidP="007B5232">
            <w:pPr>
              <w:pStyle w:val="TAC"/>
            </w:pPr>
            <w:r w:rsidRPr="001F0255">
              <w:t>SUL_n41A-n80A</w:t>
            </w:r>
          </w:p>
        </w:tc>
        <w:tc>
          <w:tcPr>
            <w:tcW w:w="0" w:type="auto"/>
            <w:tcBorders>
              <w:bottom w:val="nil"/>
            </w:tcBorders>
          </w:tcPr>
          <w:p w14:paraId="4321B57C" w14:textId="77777777" w:rsidR="00E75D73" w:rsidRPr="00267CC4" w:rsidRDefault="00E75D73" w:rsidP="007B5232">
            <w:pPr>
              <w:pStyle w:val="TAC"/>
            </w:pPr>
            <w:r w:rsidRPr="00D46057">
              <w:t>n3</w:t>
            </w:r>
          </w:p>
        </w:tc>
        <w:tc>
          <w:tcPr>
            <w:tcW w:w="0" w:type="auto"/>
            <w:tcBorders>
              <w:bottom w:val="nil"/>
            </w:tcBorders>
          </w:tcPr>
          <w:p w14:paraId="7F3C37AD" w14:textId="77777777" w:rsidR="00E75D73" w:rsidRPr="00267CC4" w:rsidRDefault="00E75D73" w:rsidP="007B5232">
            <w:pPr>
              <w:pStyle w:val="TAC"/>
            </w:pPr>
            <w:r w:rsidRPr="004074CF">
              <w:t>5</w:t>
            </w:r>
          </w:p>
        </w:tc>
        <w:tc>
          <w:tcPr>
            <w:tcW w:w="0" w:type="auto"/>
            <w:tcBorders>
              <w:bottom w:val="nil"/>
            </w:tcBorders>
          </w:tcPr>
          <w:p w14:paraId="4430DBB0" w14:textId="77777777" w:rsidR="00E75D73" w:rsidRPr="00267CC4" w:rsidRDefault="00E75D73" w:rsidP="007B5232">
            <w:pPr>
              <w:pStyle w:val="TAC"/>
            </w:pPr>
            <w:r w:rsidRPr="004074CF">
              <w:t>10</w:t>
            </w:r>
          </w:p>
        </w:tc>
        <w:tc>
          <w:tcPr>
            <w:tcW w:w="0" w:type="auto"/>
            <w:tcBorders>
              <w:bottom w:val="nil"/>
            </w:tcBorders>
          </w:tcPr>
          <w:p w14:paraId="2168C1E3" w14:textId="77777777" w:rsidR="00E75D73" w:rsidRPr="00267CC4" w:rsidRDefault="00E75D73" w:rsidP="007B5232">
            <w:pPr>
              <w:pStyle w:val="TAC"/>
            </w:pPr>
            <w:r w:rsidRPr="004074CF">
              <w:t>15</w:t>
            </w:r>
          </w:p>
        </w:tc>
        <w:tc>
          <w:tcPr>
            <w:tcW w:w="0" w:type="auto"/>
            <w:tcBorders>
              <w:bottom w:val="nil"/>
            </w:tcBorders>
          </w:tcPr>
          <w:p w14:paraId="4AE2D7DD" w14:textId="77777777" w:rsidR="00E75D73" w:rsidRPr="00267CC4" w:rsidRDefault="00E75D73" w:rsidP="007B5232">
            <w:pPr>
              <w:pStyle w:val="TAC"/>
            </w:pPr>
            <w:r w:rsidRPr="004074CF">
              <w:t>20</w:t>
            </w:r>
          </w:p>
        </w:tc>
        <w:tc>
          <w:tcPr>
            <w:tcW w:w="0" w:type="auto"/>
            <w:tcBorders>
              <w:bottom w:val="nil"/>
            </w:tcBorders>
          </w:tcPr>
          <w:p w14:paraId="7B800E2D" w14:textId="77777777" w:rsidR="00E75D73" w:rsidRPr="00267CC4" w:rsidRDefault="00E75D73" w:rsidP="007B5232">
            <w:pPr>
              <w:pStyle w:val="TAC"/>
            </w:pPr>
            <w:r w:rsidRPr="004074CF">
              <w:t>25</w:t>
            </w:r>
          </w:p>
        </w:tc>
        <w:tc>
          <w:tcPr>
            <w:tcW w:w="0" w:type="auto"/>
            <w:tcBorders>
              <w:bottom w:val="nil"/>
            </w:tcBorders>
          </w:tcPr>
          <w:p w14:paraId="7AACCCD4" w14:textId="77777777" w:rsidR="00E75D73" w:rsidRPr="00267CC4" w:rsidRDefault="00E75D73" w:rsidP="007B5232">
            <w:pPr>
              <w:pStyle w:val="TAC"/>
            </w:pPr>
            <w:r w:rsidRPr="004074CF">
              <w:t>30</w:t>
            </w:r>
          </w:p>
        </w:tc>
        <w:tc>
          <w:tcPr>
            <w:tcW w:w="0" w:type="auto"/>
            <w:tcBorders>
              <w:bottom w:val="nil"/>
            </w:tcBorders>
          </w:tcPr>
          <w:p w14:paraId="523AE437" w14:textId="77777777" w:rsidR="00E75D73" w:rsidRPr="00267CC4" w:rsidRDefault="00E75D73" w:rsidP="007B5232">
            <w:pPr>
              <w:pStyle w:val="TAC"/>
            </w:pPr>
            <w:r w:rsidRPr="004074CF">
              <w:t>40</w:t>
            </w:r>
          </w:p>
        </w:tc>
        <w:tc>
          <w:tcPr>
            <w:tcW w:w="0" w:type="auto"/>
            <w:tcBorders>
              <w:bottom w:val="nil"/>
            </w:tcBorders>
          </w:tcPr>
          <w:p w14:paraId="3851EDEB" w14:textId="77777777" w:rsidR="00E75D73" w:rsidRPr="00A1115A" w:rsidRDefault="00E75D73" w:rsidP="007B5232">
            <w:pPr>
              <w:pStyle w:val="TAC"/>
            </w:pPr>
          </w:p>
        </w:tc>
        <w:tc>
          <w:tcPr>
            <w:tcW w:w="0" w:type="auto"/>
            <w:tcBorders>
              <w:bottom w:val="nil"/>
            </w:tcBorders>
          </w:tcPr>
          <w:p w14:paraId="3A212557" w14:textId="77777777" w:rsidR="00E75D73" w:rsidRPr="00A1115A" w:rsidRDefault="00E75D73" w:rsidP="007B5232">
            <w:pPr>
              <w:pStyle w:val="TAC"/>
            </w:pPr>
          </w:p>
        </w:tc>
        <w:tc>
          <w:tcPr>
            <w:tcW w:w="0" w:type="auto"/>
            <w:tcBorders>
              <w:bottom w:val="nil"/>
            </w:tcBorders>
          </w:tcPr>
          <w:p w14:paraId="24A253B2" w14:textId="77777777" w:rsidR="00E75D73" w:rsidRPr="00A1115A" w:rsidRDefault="00E75D73" w:rsidP="007B5232">
            <w:pPr>
              <w:pStyle w:val="TAC"/>
            </w:pPr>
          </w:p>
        </w:tc>
        <w:tc>
          <w:tcPr>
            <w:tcW w:w="0" w:type="auto"/>
            <w:tcBorders>
              <w:bottom w:val="nil"/>
            </w:tcBorders>
          </w:tcPr>
          <w:p w14:paraId="0271AC62" w14:textId="77777777" w:rsidR="00E75D73" w:rsidRPr="00A1115A" w:rsidRDefault="00E75D73" w:rsidP="007B5232">
            <w:pPr>
              <w:pStyle w:val="TAC"/>
            </w:pPr>
          </w:p>
        </w:tc>
        <w:tc>
          <w:tcPr>
            <w:tcW w:w="0" w:type="auto"/>
            <w:tcBorders>
              <w:bottom w:val="nil"/>
            </w:tcBorders>
          </w:tcPr>
          <w:p w14:paraId="5DEEE179" w14:textId="77777777" w:rsidR="00E75D73" w:rsidRPr="00A1115A" w:rsidRDefault="00E75D73" w:rsidP="007B5232">
            <w:pPr>
              <w:pStyle w:val="TAC"/>
            </w:pPr>
          </w:p>
        </w:tc>
        <w:tc>
          <w:tcPr>
            <w:tcW w:w="0" w:type="auto"/>
            <w:tcBorders>
              <w:bottom w:val="nil"/>
            </w:tcBorders>
          </w:tcPr>
          <w:p w14:paraId="304CCFCD" w14:textId="77777777" w:rsidR="00E75D73" w:rsidRPr="00A1115A" w:rsidRDefault="00E75D73" w:rsidP="007B5232">
            <w:pPr>
              <w:pStyle w:val="TAC"/>
            </w:pPr>
          </w:p>
        </w:tc>
        <w:tc>
          <w:tcPr>
            <w:tcW w:w="0" w:type="auto"/>
            <w:tcBorders>
              <w:bottom w:val="nil"/>
            </w:tcBorders>
            <w:shd w:val="clear" w:color="auto" w:fill="auto"/>
          </w:tcPr>
          <w:p w14:paraId="0DCCCB16" w14:textId="77777777" w:rsidR="00E75D73" w:rsidRPr="00D7408D" w:rsidRDefault="00E75D73" w:rsidP="007B5232">
            <w:pPr>
              <w:pStyle w:val="TAC"/>
              <w:rPr>
                <w:lang w:eastAsia="zh-CN"/>
              </w:rPr>
            </w:pPr>
            <w:r>
              <w:rPr>
                <w:rFonts w:hint="eastAsia"/>
                <w:lang w:eastAsia="zh-CN"/>
              </w:rPr>
              <w:t>0</w:t>
            </w:r>
          </w:p>
        </w:tc>
      </w:tr>
      <w:tr w:rsidR="00E75D73" w:rsidRPr="00D7408D" w14:paraId="3857100C" w14:textId="77777777" w:rsidTr="007B5232">
        <w:trPr>
          <w:trHeight w:val="146"/>
          <w:jc w:val="center"/>
        </w:trPr>
        <w:tc>
          <w:tcPr>
            <w:tcW w:w="0" w:type="auto"/>
            <w:tcBorders>
              <w:top w:val="nil"/>
              <w:bottom w:val="nil"/>
            </w:tcBorders>
            <w:shd w:val="clear" w:color="auto" w:fill="auto"/>
          </w:tcPr>
          <w:p w14:paraId="4B256244" w14:textId="77777777" w:rsidR="00E75D73" w:rsidRPr="00E77F1C" w:rsidRDefault="00E75D73" w:rsidP="007B5232">
            <w:pPr>
              <w:pStyle w:val="TAC"/>
            </w:pPr>
          </w:p>
        </w:tc>
        <w:tc>
          <w:tcPr>
            <w:tcW w:w="0" w:type="auto"/>
            <w:tcBorders>
              <w:top w:val="nil"/>
              <w:bottom w:val="nil"/>
            </w:tcBorders>
            <w:shd w:val="clear" w:color="auto" w:fill="auto"/>
          </w:tcPr>
          <w:p w14:paraId="7437B5C6" w14:textId="77777777" w:rsidR="00E75D73" w:rsidRPr="00E77F1C" w:rsidRDefault="00E75D73" w:rsidP="007B5232">
            <w:pPr>
              <w:pStyle w:val="TAC"/>
            </w:pPr>
          </w:p>
        </w:tc>
        <w:tc>
          <w:tcPr>
            <w:tcW w:w="0" w:type="auto"/>
            <w:tcBorders>
              <w:bottom w:val="nil"/>
            </w:tcBorders>
          </w:tcPr>
          <w:p w14:paraId="18455C6D" w14:textId="77777777" w:rsidR="00E75D73" w:rsidRPr="00267CC4" w:rsidRDefault="00E75D73" w:rsidP="007B5232">
            <w:pPr>
              <w:pStyle w:val="TAC"/>
            </w:pPr>
            <w:r w:rsidRPr="00D46057">
              <w:t>n41</w:t>
            </w:r>
          </w:p>
        </w:tc>
        <w:tc>
          <w:tcPr>
            <w:tcW w:w="0" w:type="auto"/>
            <w:gridSpan w:val="13"/>
            <w:tcBorders>
              <w:bottom w:val="nil"/>
            </w:tcBorders>
          </w:tcPr>
          <w:p w14:paraId="37F77FDD" w14:textId="77777777" w:rsidR="00E75D73" w:rsidRPr="00A1115A" w:rsidRDefault="00E75D73" w:rsidP="007B5232">
            <w:pPr>
              <w:pStyle w:val="TAC"/>
            </w:pPr>
            <w:r w:rsidRPr="001F0255">
              <w:t>See CA_n41C Bandwidth Combination Set 1 in Table 5.5A.1-1</w:t>
            </w:r>
          </w:p>
        </w:tc>
        <w:tc>
          <w:tcPr>
            <w:tcW w:w="0" w:type="auto"/>
            <w:tcBorders>
              <w:top w:val="nil"/>
              <w:bottom w:val="nil"/>
            </w:tcBorders>
            <w:shd w:val="clear" w:color="auto" w:fill="auto"/>
          </w:tcPr>
          <w:p w14:paraId="2CF118F4" w14:textId="77777777" w:rsidR="00E75D73" w:rsidRPr="00D7408D" w:rsidRDefault="00E75D73" w:rsidP="007B5232">
            <w:pPr>
              <w:pStyle w:val="TAC"/>
              <w:rPr>
                <w:lang w:eastAsia="zh-CN"/>
              </w:rPr>
            </w:pPr>
          </w:p>
        </w:tc>
      </w:tr>
      <w:tr w:rsidR="00E75D73" w:rsidRPr="00D7408D" w14:paraId="1586F661" w14:textId="77777777" w:rsidTr="007B5232">
        <w:trPr>
          <w:trHeight w:val="146"/>
          <w:jc w:val="center"/>
        </w:trPr>
        <w:tc>
          <w:tcPr>
            <w:tcW w:w="0" w:type="auto"/>
            <w:tcBorders>
              <w:top w:val="nil"/>
            </w:tcBorders>
            <w:shd w:val="clear" w:color="auto" w:fill="auto"/>
          </w:tcPr>
          <w:p w14:paraId="7F0F7A2B" w14:textId="77777777" w:rsidR="00E75D73" w:rsidRPr="00E77F1C" w:rsidRDefault="00E75D73" w:rsidP="007B5232">
            <w:pPr>
              <w:pStyle w:val="TAC"/>
            </w:pPr>
          </w:p>
        </w:tc>
        <w:tc>
          <w:tcPr>
            <w:tcW w:w="0" w:type="auto"/>
            <w:tcBorders>
              <w:top w:val="nil"/>
            </w:tcBorders>
            <w:shd w:val="clear" w:color="auto" w:fill="auto"/>
          </w:tcPr>
          <w:p w14:paraId="0FCEAD59" w14:textId="77777777" w:rsidR="00E75D73" w:rsidRPr="00E77F1C" w:rsidRDefault="00E75D73" w:rsidP="007B5232">
            <w:pPr>
              <w:pStyle w:val="TAC"/>
            </w:pPr>
          </w:p>
        </w:tc>
        <w:tc>
          <w:tcPr>
            <w:tcW w:w="0" w:type="auto"/>
            <w:tcBorders>
              <w:bottom w:val="nil"/>
            </w:tcBorders>
          </w:tcPr>
          <w:p w14:paraId="06DCEE33" w14:textId="77777777" w:rsidR="00E75D73" w:rsidRPr="00267CC4" w:rsidRDefault="00E75D73" w:rsidP="007B5232">
            <w:pPr>
              <w:pStyle w:val="TAC"/>
            </w:pPr>
            <w:r w:rsidRPr="00D46057">
              <w:t>n80</w:t>
            </w:r>
          </w:p>
        </w:tc>
        <w:tc>
          <w:tcPr>
            <w:tcW w:w="0" w:type="auto"/>
            <w:tcBorders>
              <w:bottom w:val="nil"/>
            </w:tcBorders>
          </w:tcPr>
          <w:p w14:paraId="64AADD36" w14:textId="77777777" w:rsidR="00E75D73" w:rsidRPr="00267CC4" w:rsidRDefault="00E75D73" w:rsidP="007B5232">
            <w:pPr>
              <w:pStyle w:val="TAC"/>
            </w:pPr>
            <w:r w:rsidRPr="000548CD">
              <w:t>5</w:t>
            </w:r>
          </w:p>
        </w:tc>
        <w:tc>
          <w:tcPr>
            <w:tcW w:w="0" w:type="auto"/>
            <w:tcBorders>
              <w:bottom w:val="nil"/>
            </w:tcBorders>
          </w:tcPr>
          <w:p w14:paraId="09F553C9" w14:textId="77777777" w:rsidR="00E75D73" w:rsidRPr="00267CC4" w:rsidRDefault="00E75D73" w:rsidP="007B5232">
            <w:pPr>
              <w:pStyle w:val="TAC"/>
            </w:pPr>
            <w:r w:rsidRPr="000548CD">
              <w:t>10</w:t>
            </w:r>
          </w:p>
        </w:tc>
        <w:tc>
          <w:tcPr>
            <w:tcW w:w="0" w:type="auto"/>
            <w:tcBorders>
              <w:bottom w:val="nil"/>
            </w:tcBorders>
          </w:tcPr>
          <w:p w14:paraId="239C0077" w14:textId="77777777" w:rsidR="00E75D73" w:rsidRPr="00267CC4" w:rsidRDefault="00E75D73" w:rsidP="007B5232">
            <w:pPr>
              <w:pStyle w:val="TAC"/>
            </w:pPr>
            <w:r w:rsidRPr="000548CD">
              <w:t>15</w:t>
            </w:r>
          </w:p>
        </w:tc>
        <w:tc>
          <w:tcPr>
            <w:tcW w:w="0" w:type="auto"/>
            <w:tcBorders>
              <w:bottom w:val="nil"/>
            </w:tcBorders>
          </w:tcPr>
          <w:p w14:paraId="32CAA2C8" w14:textId="77777777" w:rsidR="00E75D73" w:rsidRPr="00267CC4" w:rsidRDefault="00E75D73" w:rsidP="007B5232">
            <w:pPr>
              <w:pStyle w:val="TAC"/>
            </w:pPr>
            <w:r w:rsidRPr="000548CD">
              <w:t>20</w:t>
            </w:r>
          </w:p>
        </w:tc>
        <w:tc>
          <w:tcPr>
            <w:tcW w:w="0" w:type="auto"/>
            <w:tcBorders>
              <w:bottom w:val="nil"/>
            </w:tcBorders>
          </w:tcPr>
          <w:p w14:paraId="22D3AC6C" w14:textId="77777777" w:rsidR="00E75D73" w:rsidRPr="00267CC4" w:rsidRDefault="00E75D73" w:rsidP="007B5232">
            <w:pPr>
              <w:pStyle w:val="TAC"/>
            </w:pPr>
            <w:r w:rsidRPr="000548CD">
              <w:t>25</w:t>
            </w:r>
          </w:p>
        </w:tc>
        <w:tc>
          <w:tcPr>
            <w:tcW w:w="0" w:type="auto"/>
            <w:tcBorders>
              <w:bottom w:val="nil"/>
            </w:tcBorders>
          </w:tcPr>
          <w:p w14:paraId="2D8A75F0" w14:textId="77777777" w:rsidR="00E75D73" w:rsidRPr="00267CC4" w:rsidRDefault="00E75D73" w:rsidP="007B5232">
            <w:pPr>
              <w:pStyle w:val="TAC"/>
            </w:pPr>
            <w:r w:rsidRPr="000548CD">
              <w:t>30</w:t>
            </w:r>
          </w:p>
        </w:tc>
        <w:tc>
          <w:tcPr>
            <w:tcW w:w="0" w:type="auto"/>
            <w:tcBorders>
              <w:bottom w:val="nil"/>
            </w:tcBorders>
          </w:tcPr>
          <w:p w14:paraId="33DB55B3" w14:textId="77777777" w:rsidR="00E75D73" w:rsidRPr="00267CC4" w:rsidRDefault="00E75D73" w:rsidP="007B5232">
            <w:pPr>
              <w:pStyle w:val="TAC"/>
            </w:pPr>
            <w:r w:rsidRPr="000548CD">
              <w:t>40</w:t>
            </w:r>
          </w:p>
        </w:tc>
        <w:tc>
          <w:tcPr>
            <w:tcW w:w="0" w:type="auto"/>
            <w:tcBorders>
              <w:bottom w:val="nil"/>
            </w:tcBorders>
          </w:tcPr>
          <w:p w14:paraId="007381E2" w14:textId="77777777" w:rsidR="00E75D73" w:rsidRPr="00A1115A" w:rsidRDefault="00E75D73" w:rsidP="007B5232">
            <w:pPr>
              <w:pStyle w:val="TAC"/>
            </w:pPr>
          </w:p>
        </w:tc>
        <w:tc>
          <w:tcPr>
            <w:tcW w:w="0" w:type="auto"/>
            <w:tcBorders>
              <w:bottom w:val="nil"/>
            </w:tcBorders>
          </w:tcPr>
          <w:p w14:paraId="6A4A6403" w14:textId="77777777" w:rsidR="00E75D73" w:rsidRPr="00A1115A" w:rsidRDefault="00E75D73" w:rsidP="007B5232">
            <w:pPr>
              <w:pStyle w:val="TAC"/>
            </w:pPr>
          </w:p>
        </w:tc>
        <w:tc>
          <w:tcPr>
            <w:tcW w:w="0" w:type="auto"/>
            <w:tcBorders>
              <w:bottom w:val="nil"/>
            </w:tcBorders>
          </w:tcPr>
          <w:p w14:paraId="42EBA7AC" w14:textId="77777777" w:rsidR="00E75D73" w:rsidRPr="00A1115A" w:rsidRDefault="00E75D73" w:rsidP="007B5232">
            <w:pPr>
              <w:pStyle w:val="TAC"/>
            </w:pPr>
          </w:p>
        </w:tc>
        <w:tc>
          <w:tcPr>
            <w:tcW w:w="0" w:type="auto"/>
            <w:tcBorders>
              <w:bottom w:val="nil"/>
            </w:tcBorders>
          </w:tcPr>
          <w:p w14:paraId="658C5BF5" w14:textId="77777777" w:rsidR="00E75D73" w:rsidRPr="00A1115A" w:rsidRDefault="00E75D73" w:rsidP="007B5232">
            <w:pPr>
              <w:pStyle w:val="TAC"/>
            </w:pPr>
          </w:p>
        </w:tc>
        <w:tc>
          <w:tcPr>
            <w:tcW w:w="0" w:type="auto"/>
            <w:tcBorders>
              <w:bottom w:val="nil"/>
            </w:tcBorders>
          </w:tcPr>
          <w:p w14:paraId="54B0A41D" w14:textId="77777777" w:rsidR="00E75D73" w:rsidRPr="00A1115A" w:rsidRDefault="00E75D73" w:rsidP="007B5232">
            <w:pPr>
              <w:pStyle w:val="TAC"/>
            </w:pPr>
          </w:p>
        </w:tc>
        <w:tc>
          <w:tcPr>
            <w:tcW w:w="0" w:type="auto"/>
            <w:tcBorders>
              <w:bottom w:val="nil"/>
            </w:tcBorders>
          </w:tcPr>
          <w:p w14:paraId="1794CBC6"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425A193C" w14:textId="77777777" w:rsidR="00E75D73" w:rsidRPr="00D7408D" w:rsidRDefault="00E75D73" w:rsidP="007B5232">
            <w:pPr>
              <w:pStyle w:val="TAC"/>
              <w:rPr>
                <w:lang w:eastAsia="zh-CN"/>
              </w:rPr>
            </w:pPr>
          </w:p>
        </w:tc>
      </w:tr>
      <w:tr w:rsidR="00E75D73" w:rsidRPr="00A1115A" w14:paraId="16AD662C" w14:textId="77777777" w:rsidTr="007B5232">
        <w:trPr>
          <w:trHeight w:val="146"/>
          <w:jc w:val="center"/>
        </w:trPr>
        <w:tc>
          <w:tcPr>
            <w:tcW w:w="0" w:type="auto"/>
            <w:vMerge w:val="restart"/>
            <w:shd w:val="clear" w:color="auto" w:fill="auto"/>
          </w:tcPr>
          <w:p w14:paraId="75A6AA12" w14:textId="77777777" w:rsidR="00E75D73" w:rsidRPr="00A1115A" w:rsidRDefault="00E75D73" w:rsidP="007B5232">
            <w:pPr>
              <w:pStyle w:val="TAC"/>
            </w:pPr>
            <w:r w:rsidRPr="00E77F1C">
              <w:t>CA_n3A_SUL_n78A-n80A</w:t>
            </w:r>
          </w:p>
        </w:tc>
        <w:tc>
          <w:tcPr>
            <w:tcW w:w="0" w:type="auto"/>
            <w:vMerge w:val="restart"/>
            <w:shd w:val="clear" w:color="auto" w:fill="auto"/>
          </w:tcPr>
          <w:p w14:paraId="15D775A5" w14:textId="77777777" w:rsidR="00E75D73" w:rsidRPr="00A1115A" w:rsidRDefault="00E75D73" w:rsidP="007B5232">
            <w:pPr>
              <w:pStyle w:val="TAC"/>
            </w:pPr>
            <w:r w:rsidRPr="00E77F1C">
              <w:t>SUL_n78A-n80A</w:t>
            </w:r>
          </w:p>
        </w:tc>
        <w:tc>
          <w:tcPr>
            <w:tcW w:w="0" w:type="auto"/>
            <w:tcBorders>
              <w:bottom w:val="nil"/>
            </w:tcBorders>
          </w:tcPr>
          <w:p w14:paraId="05C8ED39" w14:textId="77777777" w:rsidR="00E75D73" w:rsidRPr="00A1115A" w:rsidRDefault="00E75D73" w:rsidP="007B5232">
            <w:pPr>
              <w:pStyle w:val="TAC"/>
              <w:rPr>
                <w:lang w:eastAsia="zh-CN"/>
              </w:rPr>
            </w:pPr>
            <w:r w:rsidRPr="00267CC4">
              <w:t>n3</w:t>
            </w:r>
          </w:p>
        </w:tc>
        <w:tc>
          <w:tcPr>
            <w:tcW w:w="0" w:type="auto"/>
            <w:tcBorders>
              <w:bottom w:val="nil"/>
            </w:tcBorders>
          </w:tcPr>
          <w:p w14:paraId="0841529E" w14:textId="77777777" w:rsidR="00E75D73" w:rsidRPr="00A1115A" w:rsidRDefault="00E75D73" w:rsidP="007B5232">
            <w:pPr>
              <w:pStyle w:val="TAC"/>
              <w:rPr>
                <w:rFonts w:cs="Arial"/>
                <w:kern w:val="2"/>
                <w:szCs w:val="24"/>
              </w:rPr>
            </w:pPr>
            <w:r w:rsidRPr="00267CC4">
              <w:t>5</w:t>
            </w:r>
          </w:p>
        </w:tc>
        <w:tc>
          <w:tcPr>
            <w:tcW w:w="0" w:type="auto"/>
            <w:tcBorders>
              <w:top w:val="single" w:sz="4" w:space="0" w:color="auto"/>
              <w:bottom w:val="nil"/>
            </w:tcBorders>
          </w:tcPr>
          <w:p w14:paraId="4D0B1FA2" w14:textId="77777777" w:rsidR="00E75D73" w:rsidRPr="00A1115A" w:rsidRDefault="00E75D73" w:rsidP="007B5232">
            <w:pPr>
              <w:pStyle w:val="TAC"/>
              <w:rPr>
                <w:rFonts w:cs="Arial"/>
                <w:kern w:val="2"/>
                <w:szCs w:val="24"/>
              </w:rPr>
            </w:pPr>
            <w:r w:rsidRPr="00267CC4">
              <w:t>10</w:t>
            </w:r>
          </w:p>
        </w:tc>
        <w:tc>
          <w:tcPr>
            <w:tcW w:w="0" w:type="auto"/>
            <w:tcBorders>
              <w:top w:val="single" w:sz="4" w:space="0" w:color="auto"/>
              <w:bottom w:val="nil"/>
            </w:tcBorders>
          </w:tcPr>
          <w:p w14:paraId="3EC97872" w14:textId="77777777" w:rsidR="00E75D73" w:rsidRPr="00A1115A" w:rsidRDefault="00E75D73" w:rsidP="007B5232">
            <w:pPr>
              <w:pStyle w:val="TAC"/>
              <w:rPr>
                <w:rFonts w:cs="Arial"/>
                <w:kern w:val="2"/>
                <w:szCs w:val="24"/>
              </w:rPr>
            </w:pPr>
            <w:r w:rsidRPr="00267CC4">
              <w:t>15</w:t>
            </w:r>
          </w:p>
        </w:tc>
        <w:tc>
          <w:tcPr>
            <w:tcW w:w="0" w:type="auto"/>
            <w:tcBorders>
              <w:top w:val="single" w:sz="4" w:space="0" w:color="auto"/>
              <w:bottom w:val="nil"/>
            </w:tcBorders>
          </w:tcPr>
          <w:p w14:paraId="521E8B26" w14:textId="77777777" w:rsidR="00E75D73" w:rsidRPr="00A1115A" w:rsidRDefault="00E75D73" w:rsidP="007B5232">
            <w:pPr>
              <w:pStyle w:val="TAC"/>
              <w:rPr>
                <w:rFonts w:cs="Arial"/>
                <w:kern w:val="2"/>
                <w:szCs w:val="24"/>
              </w:rPr>
            </w:pPr>
            <w:r w:rsidRPr="00267CC4">
              <w:t>20</w:t>
            </w:r>
          </w:p>
        </w:tc>
        <w:tc>
          <w:tcPr>
            <w:tcW w:w="0" w:type="auto"/>
            <w:tcBorders>
              <w:top w:val="single" w:sz="4" w:space="0" w:color="auto"/>
              <w:bottom w:val="nil"/>
            </w:tcBorders>
          </w:tcPr>
          <w:p w14:paraId="78CD138F" w14:textId="77777777" w:rsidR="00E75D73" w:rsidRPr="00A1115A" w:rsidRDefault="00E75D73" w:rsidP="007B5232">
            <w:pPr>
              <w:pStyle w:val="TAC"/>
            </w:pPr>
            <w:r w:rsidRPr="00267CC4">
              <w:t>25</w:t>
            </w:r>
          </w:p>
        </w:tc>
        <w:tc>
          <w:tcPr>
            <w:tcW w:w="0" w:type="auto"/>
            <w:tcBorders>
              <w:top w:val="single" w:sz="4" w:space="0" w:color="auto"/>
              <w:bottom w:val="nil"/>
            </w:tcBorders>
          </w:tcPr>
          <w:p w14:paraId="6E743E39" w14:textId="77777777" w:rsidR="00E75D73" w:rsidRPr="00A1115A" w:rsidRDefault="00E75D73" w:rsidP="007B5232">
            <w:pPr>
              <w:pStyle w:val="TAC"/>
              <w:rPr>
                <w:rFonts w:cs="Arial"/>
                <w:kern w:val="2"/>
                <w:szCs w:val="24"/>
              </w:rPr>
            </w:pPr>
            <w:r w:rsidRPr="00267CC4">
              <w:t>30</w:t>
            </w:r>
          </w:p>
        </w:tc>
        <w:tc>
          <w:tcPr>
            <w:tcW w:w="0" w:type="auto"/>
            <w:tcBorders>
              <w:top w:val="single" w:sz="4" w:space="0" w:color="auto"/>
              <w:bottom w:val="nil"/>
            </w:tcBorders>
          </w:tcPr>
          <w:p w14:paraId="7C83F27C" w14:textId="77777777" w:rsidR="00E75D73" w:rsidRPr="00A1115A" w:rsidRDefault="00E75D73" w:rsidP="007B5232">
            <w:pPr>
              <w:pStyle w:val="TAC"/>
            </w:pPr>
            <w:r w:rsidRPr="00267CC4">
              <w:t>40</w:t>
            </w:r>
          </w:p>
        </w:tc>
        <w:tc>
          <w:tcPr>
            <w:tcW w:w="0" w:type="auto"/>
            <w:tcBorders>
              <w:top w:val="single" w:sz="4" w:space="0" w:color="auto"/>
              <w:bottom w:val="nil"/>
            </w:tcBorders>
          </w:tcPr>
          <w:p w14:paraId="6CFA80E5" w14:textId="77777777" w:rsidR="00E75D73" w:rsidRPr="00A1115A" w:rsidRDefault="00E75D73" w:rsidP="007B5232">
            <w:pPr>
              <w:pStyle w:val="TAC"/>
            </w:pPr>
          </w:p>
        </w:tc>
        <w:tc>
          <w:tcPr>
            <w:tcW w:w="0" w:type="auto"/>
            <w:tcBorders>
              <w:top w:val="single" w:sz="4" w:space="0" w:color="auto"/>
              <w:bottom w:val="nil"/>
            </w:tcBorders>
          </w:tcPr>
          <w:p w14:paraId="612FC926" w14:textId="77777777" w:rsidR="00E75D73" w:rsidRPr="00A1115A" w:rsidRDefault="00E75D73" w:rsidP="007B5232">
            <w:pPr>
              <w:pStyle w:val="TAC"/>
            </w:pPr>
          </w:p>
        </w:tc>
        <w:tc>
          <w:tcPr>
            <w:tcW w:w="0" w:type="auto"/>
            <w:tcBorders>
              <w:top w:val="single" w:sz="4" w:space="0" w:color="auto"/>
              <w:bottom w:val="nil"/>
            </w:tcBorders>
          </w:tcPr>
          <w:p w14:paraId="0144AFAB" w14:textId="77777777" w:rsidR="00E75D73" w:rsidRPr="00A1115A" w:rsidRDefault="00E75D73" w:rsidP="007B5232">
            <w:pPr>
              <w:pStyle w:val="TAC"/>
            </w:pPr>
          </w:p>
        </w:tc>
        <w:tc>
          <w:tcPr>
            <w:tcW w:w="0" w:type="auto"/>
            <w:tcBorders>
              <w:top w:val="single" w:sz="4" w:space="0" w:color="auto"/>
              <w:bottom w:val="nil"/>
            </w:tcBorders>
          </w:tcPr>
          <w:p w14:paraId="4313E613" w14:textId="77777777" w:rsidR="00E75D73" w:rsidRPr="00A1115A" w:rsidRDefault="00E75D73" w:rsidP="007B5232">
            <w:pPr>
              <w:pStyle w:val="TAC"/>
            </w:pPr>
          </w:p>
        </w:tc>
        <w:tc>
          <w:tcPr>
            <w:tcW w:w="0" w:type="auto"/>
            <w:tcBorders>
              <w:top w:val="single" w:sz="4" w:space="0" w:color="auto"/>
              <w:bottom w:val="nil"/>
            </w:tcBorders>
          </w:tcPr>
          <w:p w14:paraId="6D6E2E28" w14:textId="77777777" w:rsidR="00E75D73" w:rsidRPr="00A1115A" w:rsidRDefault="00E75D73" w:rsidP="007B5232">
            <w:pPr>
              <w:pStyle w:val="TAC"/>
            </w:pPr>
          </w:p>
        </w:tc>
        <w:tc>
          <w:tcPr>
            <w:tcW w:w="0" w:type="auto"/>
            <w:tcBorders>
              <w:top w:val="single" w:sz="4" w:space="0" w:color="auto"/>
              <w:bottom w:val="nil"/>
            </w:tcBorders>
          </w:tcPr>
          <w:p w14:paraId="36EDB63C" w14:textId="77777777" w:rsidR="00E75D73" w:rsidRPr="00A1115A" w:rsidRDefault="00E75D73" w:rsidP="007B5232">
            <w:pPr>
              <w:pStyle w:val="TAC"/>
            </w:pPr>
          </w:p>
        </w:tc>
        <w:tc>
          <w:tcPr>
            <w:tcW w:w="0" w:type="auto"/>
            <w:tcBorders>
              <w:top w:val="single" w:sz="4" w:space="0" w:color="auto"/>
              <w:bottom w:val="nil"/>
            </w:tcBorders>
            <w:shd w:val="clear" w:color="auto" w:fill="auto"/>
          </w:tcPr>
          <w:p w14:paraId="5874DF75" w14:textId="77777777" w:rsidR="00E75D73" w:rsidRPr="00A1115A" w:rsidRDefault="00E75D73" w:rsidP="007B5232">
            <w:pPr>
              <w:pStyle w:val="TAC"/>
              <w:rPr>
                <w:lang w:eastAsia="zh-CN"/>
              </w:rPr>
            </w:pPr>
            <w:r w:rsidRPr="00D7408D">
              <w:rPr>
                <w:lang w:eastAsia="zh-CN"/>
              </w:rPr>
              <w:t>0</w:t>
            </w:r>
          </w:p>
        </w:tc>
      </w:tr>
      <w:tr w:rsidR="00E75D73" w:rsidRPr="00A1115A" w14:paraId="6F85BA6A" w14:textId="77777777" w:rsidTr="007B5232">
        <w:trPr>
          <w:trHeight w:val="146"/>
          <w:jc w:val="center"/>
        </w:trPr>
        <w:tc>
          <w:tcPr>
            <w:tcW w:w="0" w:type="auto"/>
            <w:vMerge/>
            <w:tcBorders>
              <w:bottom w:val="nil"/>
            </w:tcBorders>
            <w:shd w:val="clear" w:color="auto" w:fill="auto"/>
          </w:tcPr>
          <w:p w14:paraId="15355139" w14:textId="77777777" w:rsidR="00E75D73" w:rsidRPr="00A1115A" w:rsidRDefault="00E75D73" w:rsidP="007B5232">
            <w:pPr>
              <w:pStyle w:val="TAC"/>
            </w:pPr>
          </w:p>
        </w:tc>
        <w:tc>
          <w:tcPr>
            <w:tcW w:w="0" w:type="auto"/>
            <w:vMerge/>
            <w:tcBorders>
              <w:bottom w:val="nil"/>
            </w:tcBorders>
            <w:shd w:val="clear" w:color="auto" w:fill="auto"/>
          </w:tcPr>
          <w:p w14:paraId="3979A3C4" w14:textId="77777777" w:rsidR="00E75D73" w:rsidRPr="00A1115A" w:rsidRDefault="00E75D73" w:rsidP="007B5232">
            <w:pPr>
              <w:pStyle w:val="TAC"/>
            </w:pPr>
          </w:p>
        </w:tc>
        <w:tc>
          <w:tcPr>
            <w:tcW w:w="0" w:type="auto"/>
            <w:tcBorders>
              <w:top w:val="nil"/>
            </w:tcBorders>
          </w:tcPr>
          <w:p w14:paraId="0A8C688E" w14:textId="77777777" w:rsidR="00E75D73" w:rsidRPr="00A1115A" w:rsidRDefault="00E75D73" w:rsidP="007B5232">
            <w:pPr>
              <w:pStyle w:val="TAC"/>
              <w:rPr>
                <w:lang w:eastAsia="zh-CN"/>
              </w:rPr>
            </w:pPr>
          </w:p>
        </w:tc>
        <w:tc>
          <w:tcPr>
            <w:tcW w:w="0" w:type="auto"/>
            <w:tcBorders>
              <w:top w:val="nil"/>
            </w:tcBorders>
          </w:tcPr>
          <w:p w14:paraId="4793B49A" w14:textId="77777777" w:rsidR="00E75D73" w:rsidRPr="00A1115A" w:rsidRDefault="00E75D73" w:rsidP="007B5232">
            <w:pPr>
              <w:pStyle w:val="TAC"/>
              <w:rPr>
                <w:rFonts w:cs="Arial"/>
                <w:kern w:val="2"/>
                <w:szCs w:val="24"/>
              </w:rPr>
            </w:pPr>
          </w:p>
        </w:tc>
        <w:tc>
          <w:tcPr>
            <w:tcW w:w="0" w:type="auto"/>
            <w:tcBorders>
              <w:top w:val="nil"/>
            </w:tcBorders>
          </w:tcPr>
          <w:p w14:paraId="08844773" w14:textId="77777777" w:rsidR="00E75D73" w:rsidRPr="00A1115A" w:rsidRDefault="00E75D73" w:rsidP="007B5232">
            <w:pPr>
              <w:pStyle w:val="TAC"/>
              <w:rPr>
                <w:rFonts w:cs="Arial"/>
                <w:kern w:val="2"/>
                <w:szCs w:val="24"/>
              </w:rPr>
            </w:pPr>
          </w:p>
        </w:tc>
        <w:tc>
          <w:tcPr>
            <w:tcW w:w="0" w:type="auto"/>
            <w:tcBorders>
              <w:top w:val="nil"/>
            </w:tcBorders>
          </w:tcPr>
          <w:p w14:paraId="55B5AF8A" w14:textId="77777777" w:rsidR="00E75D73" w:rsidRPr="00A1115A" w:rsidRDefault="00E75D73" w:rsidP="007B5232">
            <w:pPr>
              <w:pStyle w:val="TAC"/>
              <w:rPr>
                <w:rFonts w:cs="Arial"/>
                <w:kern w:val="2"/>
                <w:szCs w:val="24"/>
              </w:rPr>
            </w:pPr>
          </w:p>
        </w:tc>
        <w:tc>
          <w:tcPr>
            <w:tcW w:w="0" w:type="auto"/>
            <w:tcBorders>
              <w:top w:val="nil"/>
            </w:tcBorders>
          </w:tcPr>
          <w:p w14:paraId="361C13C8" w14:textId="77777777" w:rsidR="00E75D73" w:rsidRPr="00A1115A" w:rsidRDefault="00E75D73" w:rsidP="007B5232">
            <w:pPr>
              <w:pStyle w:val="TAC"/>
              <w:rPr>
                <w:rFonts w:cs="Arial"/>
                <w:kern w:val="2"/>
                <w:szCs w:val="24"/>
              </w:rPr>
            </w:pPr>
          </w:p>
        </w:tc>
        <w:tc>
          <w:tcPr>
            <w:tcW w:w="0" w:type="auto"/>
            <w:tcBorders>
              <w:top w:val="nil"/>
            </w:tcBorders>
          </w:tcPr>
          <w:p w14:paraId="6E2FA08B" w14:textId="77777777" w:rsidR="00E75D73" w:rsidRPr="00A1115A" w:rsidRDefault="00E75D73" w:rsidP="007B5232">
            <w:pPr>
              <w:pStyle w:val="TAC"/>
            </w:pPr>
          </w:p>
        </w:tc>
        <w:tc>
          <w:tcPr>
            <w:tcW w:w="0" w:type="auto"/>
            <w:tcBorders>
              <w:top w:val="nil"/>
            </w:tcBorders>
          </w:tcPr>
          <w:p w14:paraId="342ED9E0" w14:textId="77777777" w:rsidR="00E75D73" w:rsidRPr="00A1115A" w:rsidRDefault="00E75D73" w:rsidP="007B5232">
            <w:pPr>
              <w:pStyle w:val="TAC"/>
              <w:rPr>
                <w:rFonts w:cs="Arial"/>
                <w:kern w:val="2"/>
                <w:szCs w:val="24"/>
              </w:rPr>
            </w:pPr>
          </w:p>
        </w:tc>
        <w:tc>
          <w:tcPr>
            <w:tcW w:w="0" w:type="auto"/>
            <w:tcBorders>
              <w:top w:val="nil"/>
            </w:tcBorders>
          </w:tcPr>
          <w:p w14:paraId="04693714" w14:textId="77777777" w:rsidR="00E75D73" w:rsidRPr="00A1115A" w:rsidRDefault="00E75D73" w:rsidP="007B5232">
            <w:pPr>
              <w:pStyle w:val="TAC"/>
            </w:pPr>
          </w:p>
        </w:tc>
        <w:tc>
          <w:tcPr>
            <w:tcW w:w="0" w:type="auto"/>
            <w:tcBorders>
              <w:top w:val="nil"/>
            </w:tcBorders>
          </w:tcPr>
          <w:p w14:paraId="53729F6E" w14:textId="77777777" w:rsidR="00E75D73" w:rsidRPr="00A1115A" w:rsidRDefault="00E75D73" w:rsidP="007B5232">
            <w:pPr>
              <w:pStyle w:val="TAC"/>
            </w:pPr>
          </w:p>
        </w:tc>
        <w:tc>
          <w:tcPr>
            <w:tcW w:w="0" w:type="auto"/>
            <w:tcBorders>
              <w:top w:val="nil"/>
            </w:tcBorders>
          </w:tcPr>
          <w:p w14:paraId="6F5B1C65" w14:textId="77777777" w:rsidR="00E75D73" w:rsidRPr="00A1115A" w:rsidRDefault="00E75D73" w:rsidP="007B5232">
            <w:pPr>
              <w:pStyle w:val="TAC"/>
            </w:pPr>
          </w:p>
        </w:tc>
        <w:tc>
          <w:tcPr>
            <w:tcW w:w="0" w:type="auto"/>
            <w:tcBorders>
              <w:top w:val="nil"/>
            </w:tcBorders>
          </w:tcPr>
          <w:p w14:paraId="155D3BF1" w14:textId="77777777" w:rsidR="00E75D73" w:rsidRPr="00A1115A" w:rsidRDefault="00E75D73" w:rsidP="007B5232">
            <w:pPr>
              <w:pStyle w:val="TAC"/>
            </w:pPr>
          </w:p>
        </w:tc>
        <w:tc>
          <w:tcPr>
            <w:tcW w:w="0" w:type="auto"/>
            <w:tcBorders>
              <w:top w:val="nil"/>
            </w:tcBorders>
          </w:tcPr>
          <w:p w14:paraId="34D139BC" w14:textId="77777777" w:rsidR="00E75D73" w:rsidRPr="00A1115A" w:rsidRDefault="00E75D73" w:rsidP="007B5232">
            <w:pPr>
              <w:pStyle w:val="TAC"/>
            </w:pPr>
          </w:p>
        </w:tc>
        <w:tc>
          <w:tcPr>
            <w:tcW w:w="0" w:type="auto"/>
            <w:tcBorders>
              <w:top w:val="nil"/>
            </w:tcBorders>
          </w:tcPr>
          <w:p w14:paraId="59A0A914" w14:textId="77777777" w:rsidR="00E75D73" w:rsidRPr="00A1115A" w:rsidRDefault="00E75D73" w:rsidP="007B5232">
            <w:pPr>
              <w:pStyle w:val="TAC"/>
            </w:pPr>
          </w:p>
        </w:tc>
        <w:tc>
          <w:tcPr>
            <w:tcW w:w="0" w:type="auto"/>
            <w:tcBorders>
              <w:top w:val="nil"/>
            </w:tcBorders>
          </w:tcPr>
          <w:p w14:paraId="03833E8F" w14:textId="77777777" w:rsidR="00E75D73" w:rsidRPr="00A1115A" w:rsidRDefault="00E75D73" w:rsidP="007B5232">
            <w:pPr>
              <w:pStyle w:val="TAC"/>
            </w:pPr>
          </w:p>
        </w:tc>
        <w:tc>
          <w:tcPr>
            <w:tcW w:w="0" w:type="auto"/>
            <w:tcBorders>
              <w:top w:val="nil"/>
              <w:bottom w:val="nil"/>
            </w:tcBorders>
            <w:shd w:val="clear" w:color="auto" w:fill="auto"/>
          </w:tcPr>
          <w:p w14:paraId="5D03A2B4" w14:textId="77777777" w:rsidR="00E75D73" w:rsidRPr="00A1115A" w:rsidRDefault="00E75D73" w:rsidP="007B5232">
            <w:pPr>
              <w:pStyle w:val="TAC"/>
              <w:rPr>
                <w:lang w:eastAsia="zh-CN"/>
              </w:rPr>
            </w:pPr>
          </w:p>
        </w:tc>
      </w:tr>
      <w:tr w:rsidR="00E75D73" w:rsidRPr="00A1115A" w14:paraId="490A2EB7" w14:textId="77777777" w:rsidTr="007B5232">
        <w:trPr>
          <w:trHeight w:val="146"/>
          <w:jc w:val="center"/>
        </w:trPr>
        <w:tc>
          <w:tcPr>
            <w:tcW w:w="0" w:type="auto"/>
            <w:tcBorders>
              <w:top w:val="nil"/>
              <w:bottom w:val="nil"/>
            </w:tcBorders>
            <w:shd w:val="clear" w:color="auto" w:fill="auto"/>
          </w:tcPr>
          <w:p w14:paraId="784D6B57" w14:textId="77777777" w:rsidR="00E75D73" w:rsidRPr="00A1115A" w:rsidRDefault="00E75D73" w:rsidP="007B5232">
            <w:pPr>
              <w:pStyle w:val="TAC"/>
            </w:pPr>
          </w:p>
        </w:tc>
        <w:tc>
          <w:tcPr>
            <w:tcW w:w="0" w:type="auto"/>
            <w:tcBorders>
              <w:top w:val="nil"/>
              <w:bottom w:val="nil"/>
            </w:tcBorders>
            <w:shd w:val="clear" w:color="auto" w:fill="auto"/>
          </w:tcPr>
          <w:p w14:paraId="4D1BEC1B" w14:textId="77777777" w:rsidR="00E75D73" w:rsidRPr="00A1115A" w:rsidRDefault="00E75D73" w:rsidP="007B5232">
            <w:pPr>
              <w:pStyle w:val="TAC"/>
            </w:pPr>
          </w:p>
        </w:tc>
        <w:tc>
          <w:tcPr>
            <w:tcW w:w="0" w:type="auto"/>
          </w:tcPr>
          <w:p w14:paraId="433D9941" w14:textId="77777777" w:rsidR="00E75D73" w:rsidRPr="00A1115A" w:rsidRDefault="00E75D73" w:rsidP="007B5232">
            <w:pPr>
              <w:pStyle w:val="TAC"/>
              <w:rPr>
                <w:lang w:eastAsia="zh-CN"/>
              </w:rPr>
            </w:pPr>
            <w:r w:rsidRPr="00D52E20">
              <w:t>n78</w:t>
            </w:r>
          </w:p>
        </w:tc>
        <w:tc>
          <w:tcPr>
            <w:tcW w:w="0" w:type="auto"/>
          </w:tcPr>
          <w:p w14:paraId="2D2D3D76" w14:textId="77777777" w:rsidR="00E75D73" w:rsidRPr="00A1115A" w:rsidRDefault="00E75D73" w:rsidP="007B5232">
            <w:pPr>
              <w:pStyle w:val="TAC"/>
              <w:rPr>
                <w:rFonts w:cs="Arial"/>
                <w:kern w:val="2"/>
                <w:szCs w:val="24"/>
              </w:rPr>
            </w:pPr>
          </w:p>
        </w:tc>
        <w:tc>
          <w:tcPr>
            <w:tcW w:w="0" w:type="auto"/>
          </w:tcPr>
          <w:p w14:paraId="3B9BB275" w14:textId="77777777" w:rsidR="00E75D73" w:rsidRPr="00A1115A" w:rsidRDefault="00E75D73" w:rsidP="007B5232">
            <w:pPr>
              <w:pStyle w:val="TAC"/>
              <w:rPr>
                <w:rFonts w:cs="Arial"/>
                <w:kern w:val="2"/>
                <w:szCs w:val="24"/>
              </w:rPr>
            </w:pPr>
            <w:r w:rsidRPr="00D52E20">
              <w:t>10</w:t>
            </w:r>
          </w:p>
        </w:tc>
        <w:tc>
          <w:tcPr>
            <w:tcW w:w="0" w:type="auto"/>
          </w:tcPr>
          <w:p w14:paraId="5F19FD22" w14:textId="77777777" w:rsidR="00E75D73" w:rsidRPr="00A1115A" w:rsidRDefault="00E75D73" w:rsidP="007B5232">
            <w:pPr>
              <w:pStyle w:val="TAC"/>
              <w:rPr>
                <w:rFonts w:cs="Arial"/>
                <w:kern w:val="2"/>
                <w:szCs w:val="24"/>
              </w:rPr>
            </w:pPr>
            <w:r w:rsidRPr="00D52E20">
              <w:t>15</w:t>
            </w:r>
          </w:p>
        </w:tc>
        <w:tc>
          <w:tcPr>
            <w:tcW w:w="0" w:type="auto"/>
          </w:tcPr>
          <w:p w14:paraId="0310D7E6" w14:textId="77777777" w:rsidR="00E75D73" w:rsidRPr="00A1115A" w:rsidRDefault="00E75D73" w:rsidP="007B5232">
            <w:pPr>
              <w:pStyle w:val="TAC"/>
              <w:rPr>
                <w:rFonts w:cs="Arial"/>
                <w:kern w:val="2"/>
                <w:szCs w:val="24"/>
              </w:rPr>
            </w:pPr>
            <w:r w:rsidRPr="00D52E20">
              <w:t>20</w:t>
            </w:r>
          </w:p>
        </w:tc>
        <w:tc>
          <w:tcPr>
            <w:tcW w:w="0" w:type="auto"/>
          </w:tcPr>
          <w:p w14:paraId="38373E2A" w14:textId="77777777" w:rsidR="00E75D73" w:rsidRPr="00A1115A" w:rsidRDefault="00E75D73" w:rsidP="007B5232">
            <w:pPr>
              <w:pStyle w:val="TAC"/>
            </w:pPr>
            <w:r w:rsidRPr="00D52E20">
              <w:t>25</w:t>
            </w:r>
          </w:p>
        </w:tc>
        <w:tc>
          <w:tcPr>
            <w:tcW w:w="0" w:type="auto"/>
          </w:tcPr>
          <w:p w14:paraId="3A58A029" w14:textId="77777777" w:rsidR="00E75D73" w:rsidRPr="00A1115A" w:rsidRDefault="00E75D73" w:rsidP="007B5232">
            <w:pPr>
              <w:pStyle w:val="TAC"/>
              <w:rPr>
                <w:rFonts w:cs="Arial"/>
                <w:kern w:val="2"/>
                <w:szCs w:val="24"/>
              </w:rPr>
            </w:pPr>
            <w:r w:rsidRPr="00D52E20">
              <w:t>30</w:t>
            </w:r>
          </w:p>
        </w:tc>
        <w:tc>
          <w:tcPr>
            <w:tcW w:w="0" w:type="auto"/>
          </w:tcPr>
          <w:p w14:paraId="750519A3" w14:textId="77777777" w:rsidR="00E75D73" w:rsidRPr="00A1115A" w:rsidRDefault="00E75D73" w:rsidP="007B5232">
            <w:pPr>
              <w:pStyle w:val="TAC"/>
            </w:pPr>
            <w:r w:rsidRPr="00D52E20">
              <w:t>40</w:t>
            </w:r>
          </w:p>
        </w:tc>
        <w:tc>
          <w:tcPr>
            <w:tcW w:w="0" w:type="auto"/>
          </w:tcPr>
          <w:p w14:paraId="5FB56CC3" w14:textId="77777777" w:rsidR="00E75D73" w:rsidRPr="00A1115A" w:rsidRDefault="00E75D73" w:rsidP="007B5232">
            <w:pPr>
              <w:pStyle w:val="TAC"/>
            </w:pPr>
            <w:r w:rsidRPr="00D52E20">
              <w:t>50</w:t>
            </w:r>
          </w:p>
        </w:tc>
        <w:tc>
          <w:tcPr>
            <w:tcW w:w="0" w:type="auto"/>
          </w:tcPr>
          <w:p w14:paraId="4E1A5A11" w14:textId="77777777" w:rsidR="00E75D73" w:rsidRPr="00A1115A" w:rsidRDefault="00E75D73" w:rsidP="007B5232">
            <w:pPr>
              <w:pStyle w:val="TAC"/>
            </w:pPr>
            <w:r w:rsidRPr="00D52E20">
              <w:t>60</w:t>
            </w:r>
          </w:p>
        </w:tc>
        <w:tc>
          <w:tcPr>
            <w:tcW w:w="0" w:type="auto"/>
          </w:tcPr>
          <w:p w14:paraId="63FE2739" w14:textId="77777777" w:rsidR="00E75D73" w:rsidRPr="00A1115A" w:rsidRDefault="00E75D73" w:rsidP="007B5232">
            <w:pPr>
              <w:pStyle w:val="TAC"/>
            </w:pPr>
            <w:r w:rsidRPr="00D52E20">
              <w:t>70</w:t>
            </w:r>
          </w:p>
        </w:tc>
        <w:tc>
          <w:tcPr>
            <w:tcW w:w="0" w:type="auto"/>
          </w:tcPr>
          <w:p w14:paraId="2833A8E0" w14:textId="77777777" w:rsidR="00E75D73" w:rsidRPr="00A1115A" w:rsidRDefault="00E75D73" w:rsidP="007B5232">
            <w:pPr>
              <w:pStyle w:val="TAC"/>
            </w:pPr>
            <w:r w:rsidRPr="00D52E20">
              <w:t>80</w:t>
            </w:r>
          </w:p>
        </w:tc>
        <w:tc>
          <w:tcPr>
            <w:tcW w:w="0" w:type="auto"/>
          </w:tcPr>
          <w:p w14:paraId="60E253D1" w14:textId="77777777" w:rsidR="00E75D73" w:rsidRPr="00A1115A" w:rsidRDefault="00E75D73" w:rsidP="007B5232">
            <w:pPr>
              <w:pStyle w:val="TAC"/>
            </w:pPr>
            <w:r w:rsidRPr="00D52E20">
              <w:t>90</w:t>
            </w:r>
          </w:p>
        </w:tc>
        <w:tc>
          <w:tcPr>
            <w:tcW w:w="0" w:type="auto"/>
          </w:tcPr>
          <w:p w14:paraId="65B66CD6" w14:textId="77777777" w:rsidR="00E75D73" w:rsidRPr="00A1115A" w:rsidRDefault="00E75D73" w:rsidP="007B5232">
            <w:pPr>
              <w:pStyle w:val="TAC"/>
            </w:pPr>
            <w:r w:rsidRPr="00D52E20">
              <w:t>100</w:t>
            </w:r>
          </w:p>
        </w:tc>
        <w:tc>
          <w:tcPr>
            <w:tcW w:w="0" w:type="auto"/>
            <w:tcBorders>
              <w:top w:val="nil"/>
              <w:bottom w:val="nil"/>
            </w:tcBorders>
            <w:shd w:val="clear" w:color="auto" w:fill="auto"/>
          </w:tcPr>
          <w:p w14:paraId="227A4DDF" w14:textId="77777777" w:rsidR="00E75D73" w:rsidRPr="00A1115A" w:rsidRDefault="00E75D73" w:rsidP="007B5232">
            <w:pPr>
              <w:pStyle w:val="TAC"/>
              <w:rPr>
                <w:lang w:eastAsia="zh-CN"/>
              </w:rPr>
            </w:pPr>
          </w:p>
        </w:tc>
      </w:tr>
      <w:tr w:rsidR="00E75D73" w:rsidRPr="00A1115A" w14:paraId="652664E2" w14:textId="77777777" w:rsidTr="007B5232">
        <w:trPr>
          <w:trHeight w:val="146"/>
          <w:jc w:val="center"/>
        </w:trPr>
        <w:tc>
          <w:tcPr>
            <w:tcW w:w="0" w:type="auto"/>
            <w:tcBorders>
              <w:top w:val="nil"/>
              <w:bottom w:val="single" w:sz="4" w:space="0" w:color="auto"/>
            </w:tcBorders>
            <w:shd w:val="clear" w:color="auto" w:fill="auto"/>
          </w:tcPr>
          <w:p w14:paraId="26AEFFFE"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229F8120" w14:textId="77777777" w:rsidR="00E75D73" w:rsidRPr="00A1115A" w:rsidRDefault="00E75D73" w:rsidP="007B5232">
            <w:pPr>
              <w:pStyle w:val="TAC"/>
            </w:pPr>
          </w:p>
        </w:tc>
        <w:tc>
          <w:tcPr>
            <w:tcW w:w="0" w:type="auto"/>
          </w:tcPr>
          <w:p w14:paraId="5C2977E6" w14:textId="77777777" w:rsidR="00E75D73" w:rsidRPr="00A1115A" w:rsidRDefault="00E75D73" w:rsidP="007B5232">
            <w:pPr>
              <w:pStyle w:val="TAC"/>
              <w:rPr>
                <w:lang w:eastAsia="zh-CN"/>
              </w:rPr>
            </w:pPr>
            <w:r w:rsidRPr="00D52E20">
              <w:t>n80</w:t>
            </w:r>
          </w:p>
        </w:tc>
        <w:tc>
          <w:tcPr>
            <w:tcW w:w="0" w:type="auto"/>
          </w:tcPr>
          <w:p w14:paraId="3DE99323" w14:textId="77777777" w:rsidR="00E75D73" w:rsidRPr="00A1115A" w:rsidRDefault="00E75D73" w:rsidP="007B5232">
            <w:pPr>
              <w:pStyle w:val="TAC"/>
              <w:rPr>
                <w:rFonts w:cs="Arial"/>
                <w:kern w:val="2"/>
                <w:szCs w:val="24"/>
              </w:rPr>
            </w:pPr>
            <w:r w:rsidRPr="00D52E20">
              <w:t>5</w:t>
            </w:r>
          </w:p>
        </w:tc>
        <w:tc>
          <w:tcPr>
            <w:tcW w:w="0" w:type="auto"/>
          </w:tcPr>
          <w:p w14:paraId="44BE84B9" w14:textId="77777777" w:rsidR="00E75D73" w:rsidRPr="00A1115A" w:rsidRDefault="00E75D73" w:rsidP="007B5232">
            <w:pPr>
              <w:pStyle w:val="TAC"/>
              <w:rPr>
                <w:rFonts w:cs="Arial"/>
                <w:kern w:val="2"/>
                <w:szCs w:val="24"/>
              </w:rPr>
            </w:pPr>
            <w:r w:rsidRPr="00D52E20">
              <w:t>10</w:t>
            </w:r>
          </w:p>
        </w:tc>
        <w:tc>
          <w:tcPr>
            <w:tcW w:w="0" w:type="auto"/>
          </w:tcPr>
          <w:p w14:paraId="5BF69355" w14:textId="77777777" w:rsidR="00E75D73" w:rsidRPr="00A1115A" w:rsidRDefault="00E75D73" w:rsidP="007B5232">
            <w:pPr>
              <w:pStyle w:val="TAC"/>
              <w:rPr>
                <w:rFonts w:cs="Arial"/>
                <w:kern w:val="2"/>
                <w:szCs w:val="24"/>
              </w:rPr>
            </w:pPr>
            <w:r w:rsidRPr="00D52E20">
              <w:t>15</w:t>
            </w:r>
          </w:p>
        </w:tc>
        <w:tc>
          <w:tcPr>
            <w:tcW w:w="0" w:type="auto"/>
          </w:tcPr>
          <w:p w14:paraId="1D7F13D3" w14:textId="77777777" w:rsidR="00E75D73" w:rsidRPr="00A1115A" w:rsidRDefault="00E75D73" w:rsidP="007B5232">
            <w:pPr>
              <w:pStyle w:val="TAC"/>
              <w:rPr>
                <w:rFonts w:cs="Arial"/>
                <w:kern w:val="2"/>
                <w:szCs w:val="24"/>
              </w:rPr>
            </w:pPr>
            <w:r w:rsidRPr="00D52E20">
              <w:t>20</w:t>
            </w:r>
          </w:p>
        </w:tc>
        <w:tc>
          <w:tcPr>
            <w:tcW w:w="0" w:type="auto"/>
          </w:tcPr>
          <w:p w14:paraId="2F28475E" w14:textId="77777777" w:rsidR="00E75D73" w:rsidRPr="00A1115A" w:rsidRDefault="00E75D73" w:rsidP="007B5232">
            <w:pPr>
              <w:pStyle w:val="TAC"/>
            </w:pPr>
            <w:r w:rsidRPr="00D52E20">
              <w:t>25</w:t>
            </w:r>
          </w:p>
        </w:tc>
        <w:tc>
          <w:tcPr>
            <w:tcW w:w="0" w:type="auto"/>
          </w:tcPr>
          <w:p w14:paraId="3746A017" w14:textId="77777777" w:rsidR="00E75D73" w:rsidRPr="00A1115A" w:rsidRDefault="00E75D73" w:rsidP="007B5232">
            <w:pPr>
              <w:pStyle w:val="TAC"/>
              <w:rPr>
                <w:rFonts w:cs="Arial"/>
                <w:kern w:val="2"/>
                <w:szCs w:val="24"/>
              </w:rPr>
            </w:pPr>
            <w:r w:rsidRPr="00D52E20">
              <w:t>30</w:t>
            </w:r>
          </w:p>
        </w:tc>
        <w:tc>
          <w:tcPr>
            <w:tcW w:w="0" w:type="auto"/>
          </w:tcPr>
          <w:p w14:paraId="2B785C03" w14:textId="77777777" w:rsidR="00E75D73" w:rsidRPr="00A1115A" w:rsidRDefault="00E75D73" w:rsidP="007B5232">
            <w:pPr>
              <w:pStyle w:val="TAC"/>
            </w:pPr>
            <w:r w:rsidRPr="00D52E20">
              <w:t>40</w:t>
            </w:r>
          </w:p>
        </w:tc>
        <w:tc>
          <w:tcPr>
            <w:tcW w:w="0" w:type="auto"/>
          </w:tcPr>
          <w:p w14:paraId="436EA7C5" w14:textId="77777777" w:rsidR="00E75D73" w:rsidRPr="00A1115A" w:rsidRDefault="00E75D73" w:rsidP="007B5232">
            <w:pPr>
              <w:pStyle w:val="TAC"/>
            </w:pPr>
          </w:p>
        </w:tc>
        <w:tc>
          <w:tcPr>
            <w:tcW w:w="0" w:type="auto"/>
          </w:tcPr>
          <w:p w14:paraId="072711C1" w14:textId="77777777" w:rsidR="00E75D73" w:rsidRPr="00A1115A" w:rsidRDefault="00E75D73" w:rsidP="007B5232">
            <w:pPr>
              <w:pStyle w:val="TAC"/>
            </w:pPr>
          </w:p>
        </w:tc>
        <w:tc>
          <w:tcPr>
            <w:tcW w:w="0" w:type="auto"/>
          </w:tcPr>
          <w:p w14:paraId="00E0BCC9" w14:textId="77777777" w:rsidR="00E75D73" w:rsidRPr="00A1115A" w:rsidRDefault="00E75D73" w:rsidP="007B5232">
            <w:pPr>
              <w:pStyle w:val="TAC"/>
            </w:pPr>
          </w:p>
        </w:tc>
        <w:tc>
          <w:tcPr>
            <w:tcW w:w="0" w:type="auto"/>
          </w:tcPr>
          <w:p w14:paraId="48B709D1" w14:textId="77777777" w:rsidR="00E75D73" w:rsidRPr="00A1115A" w:rsidRDefault="00E75D73" w:rsidP="007B5232">
            <w:pPr>
              <w:pStyle w:val="TAC"/>
            </w:pPr>
          </w:p>
        </w:tc>
        <w:tc>
          <w:tcPr>
            <w:tcW w:w="0" w:type="auto"/>
          </w:tcPr>
          <w:p w14:paraId="31006381" w14:textId="77777777" w:rsidR="00E75D73" w:rsidRPr="00A1115A" w:rsidRDefault="00E75D73" w:rsidP="007B5232">
            <w:pPr>
              <w:pStyle w:val="TAC"/>
            </w:pPr>
          </w:p>
        </w:tc>
        <w:tc>
          <w:tcPr>
            <w:tcW w:w="0" w:type="auto"/>
          </w:tcPr>
          <w:p w14:paraId="76F6233A"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5BB26054" w14:textId="77777777" w:rsidR="00E75D73" w:rsidRPr="00A1115A" w:rsidRDefault="00E75D73" w:rsidP="007B5232">
            <w:pPr>
              <w:pStyle w:val="TAC"/>
              <w:rPr>
                <w:lang w:eastAsia="zh-CN"/>
              </w:rPr>
            </w:pPr>
          </w:p>
        </w:tc>
      </w:tr>
      <w:tr w:rsidR="00E75D73" w:rsidRPr="00A1115A" w14:paraId="0EB68709" w14:textId="77777777" w:rsidTr="007B5232">
        <w:trPr>
          <w:trHeight w:val="146"/>
          <w:jc w:val="center"/>
        </w:trPr>
        <w:tc>
          <w:tcPr>
            <w:tcW w:w="0" w:type="auto"/>
            <w:tcBorders>
              <w:top w:val="nil"/>
              <w:bottom w:val="nil"/>
            </w:tcBorders>
            <w:shd w:val="clear" w:color="auto" w:fill="auto"/>
          </w:tcPr>
          <w:p w14:paraId="0CF9214C" w14:textId="77777777" w:rsidR="00E75D73" w:rsidRPr="00A1115A" w:rsidRDefault="00E75D73" w:rsidP="007B5232">
            <w:pPr>
              <w:pStyle w:val="TAC"/>
            </w:pPr>
            <w:r w:rsidRPr="002970D3">
              <w:t>CA_n3A_SUL_n78C-n80A</w:t>
            </w:r>
          </w:p>
        </w:tc>
        <w:tc>
          <w:tcPr>
            <w:tcW w:w="0" w:type="auto"/>
            <w:tcBorders>
              <w:top w:val="nil"/>
              <w:bottom w:val="nil"/>
            </w:tcBorders>
            <w:shd w:val="clear" w:color="auto" w:fill="auto"/>
          </w:tcPr>
          <w:p w14:paraId="4C7F295D" w14:textId="77777777" w:rsidR="00E75D73" w:rsidRPr="00A1115A" w:rsidRDefault="00E75D73" w:rsidP="007B5232">
            <w:pPr>
              <w:pStyle w:val="TAC"/>
            </w:pPr>
            <w:r w:rsidRPr="002970D3">
              <w:t>SUL_n78A-n80A</w:t>
            </w:r>
          </w:p>
        </w:tc>
        <w:tc>
          <w:tcPr>
            <w:tcW w:w="0" w:type="auto"/>
          </w:tcPr>
          <w:p w14:paraId="4562BCEF" w14:textId="77777777" w:rsidR="00E75D73" w:rsidRPr="00D52E20" w:rsidRDefault="00E75D73" w:rsidP="007B5232">
            <w:pPr>
              <w:pStyle w:val="TAC"/>
            </w:pPr>
            <w:r w:rsidRPr="002C1963">
              <w:t>n3</w:t>
            </w:r>
          </w:p>
        </w:tc>
        <w:tc>
          <w:tcPr>
            <w:tcW w:w="0" w:type="auto"/>
          </w:tcPr>
          <w:p w14:paraId="77F70918" w14:textId="77777777" w:rsidR="00E75D73" w:rsidRPr="00D52E20" w:rsidRDefault="00E75D73" w:rsidP="007B5232">
            <w:pPr>
              <w:pStyle w:val="TAC"/>
            </w:pPr>
            <w:r w:rsidRPr="002C1963">
              <w:t>5</w:t>
            </w:r>
          </w:p>
        </w:tc>
        <w:tc>
          <w:tcPr>
            <w:tcW w:w="0" w:type="auto"/>
          </w:tcPr>
          <w:p w14:paraId="5B24C99D" w14:textId="77777777" w:rsidR="00E75D73" w:rsidRPr="00D52E20" w:rsidRDefault="00E75D73" w:rsidP="007B5232">
            <w:pPr>
              <w:pStyle w:val="TAC"/>
            </w:pPr>
            <w:r w:rsidRPr="002C1963">
              <w:t>10</w:t>
            </w:r>
          </w:p>
        </w:tc>
        <w:tc>
          <w:tcPr>
            <w:tcW w:w="0" w:type="auto"/>
          </w:tcPr>
          <w:p w14:paraId="2D577B74" w14:textId="77777777" w:rsidR="00E75D73" w:rsidRPr="00D52E20" w:rsidRDefault="00E75D73" w:rsidP="007B5232">
            <w:pPr>
              <w:pStyle w:val="TAC"/>
            </w:pPr>
            <w:r w:rsidRPr="002C1963">
              <w:t>15</w:t>
            </w:r>
          </w:p>
        </w:tc>
        <w:tc>
          <w:tcPr>
            <w:tcW w:w="0" w:type="auto"/>
          </w:tcPr>
          <w:p w14:paraId="1027EECE" w14:textId="77777777" w:rsidR="00E75D73" w:rsidRPr="00D52E20" w:rsidRDefault="00E75D73" w:rsidP="007B5232">
            <w:pPr>
              <w:pStyle w:val="TAC"/>
            </w:pPr>
            <w:r w:rsidRPr="002C1963">
              <w:t>20</w:t>
            </w:r>
          </w:p>
        </w:tc>
        <w:tc>
          <w:tcPr>
            <w:tcW w:w="0" w:type="auto"/>
          </w:tcPr>
          <w:p w14:paraId="67010A42" w14:textId="77777777" w:rsidR="00E75D73" w:rsidRPr="00D52E20" w:rsidRDefault="00E75D73" w:rsidP="007B5232">
            <w:pPr>
              <w:pStyle w:val="TAC"/>
            </w:pPr>
            <w:r w:rsidRPr="002C1963">
              <w:t>25</w:t>
            </w:r>
          </w:p>
        </w:tc>
        <w:tc>
          <w:tcPr>
            <w:tcW w:w="0" w:type="auto"/>
          </w:tcPr>
          <w:p w14:paraId="2DF37360" w14:textId="77777777" w:rsidR="00E75D73" w:rsidRPr="00D52E20" w:rsidRDefault="00E75D73" w:rsidP="007B5232">
            <w:pPr>
              <w:pStyle w:val="TAC"/>
            </w:pPr>
            <w:r w:rsidRPr="002C1963">
              <w:t>30</w:t>
            </w:r>
          </w:p>
        </w:tc>
        <w:tc>
          <w:tcPr>
            <w:tcW w:w="0" w:type="auto"/>
          </w:tcPr>
          <w:p w14:paraId="6F9DE4D7" w14:textId="77777777" w:rsidR="00E75D73" w:rsidRPr="00D52E20" w:rsidRDefault="00E75D73" w:rsidP="007B5232">
            <w:pPr>
              <w:pStyle w:val="TAC"/>
            </w:pPr>
            <w:r w:rsidRPr="002C1963">
              <w:t>40</w:t>
            </w:r>
          </w:p>
        </w:tc>
        <w:tc>
          <w:tcPr>
            <w:tcW w:w="0" w:type="auto"/>
          </w:tcPr>
          <w:p w14:paraId="17610A70" w14:textId="77777777" w:rsidR="00E75D73" w:rsidRPr="00A1115A" w:rsidRDefault="00E75D73" w:rsidP="007B5232">
            <w:pPr>
              <w:pStyle w:val="TAC"/>
            </w:pPr>
          </w:p>
        </w:tc>
        <w:tc>
          <w:tcPr>
            <w:tcW w:w="0" w:type="auto"/>
          </w:tcPr>
          <w:p w14:paraId="00DA27C2" w14:textId="77777777" w:rsidR="00E75D73" w:rsidRPr="00A1115A" w:rsidRDefault="00E75D73" w:rsidP="007B5232">
            <w:pPr>
              <w:pStyle w:val="TAC"/>
            </w:pPr>
          </w:p>
        </w:tc>
        <w:tc>
          <w:tcPr>
            <w:tcW w:w="0" w:type="auto"/>
          </w:tcPr>
          <w:p w14:paraId="4C33F260" w14:textId="77777777" w:rsidR="00E75D73" w:rsidRPr="00A1115A" w:rsidRDefault="00E75D73" w:rsidP="007B5232">
            <w:pPr>
              <w:pStyle w:val="TAC"/>
            </w:pPr>
          </w:p>
        </w:tc>
        <w:tc>
          <w:tcPr>
            <w:tcW w:w="0" w:type="auto"/>
          </w:tcPr>
          <w:p w14:paraId="7FE62FDA" w14:textId="77777777" w:rsidR="00E75D73" w:rsidRPr="00A1115A" w:rsidRDefault="00E75D73" w:rsidP="007B5232">
            <w:pPr>
              <w:pStyle w:val="TAC"/>
            </w:pPr>
          </w:p>
        </w:tc>
        <w:tc>
          <w:tcPr>
            <w:tcW w:w="0" w:type="auto"/>
          </w:tcPr>
          <w:p w14:paraId="3CC6C7D7" w14:textId="77777777" w:rsidR="00E75D73" w:rsidRPr="00A1115A" w:rsidRDefault="00E75D73" w:rsidP="007B5232">
            <w:pPr>
              <w:pStyle w:val="TAC"/>
            </w:pPr>
          </w:p>
        </w:tc>
        <w:tc>
          <w:tcPr>
            <w:tcW w:w="0" w:type="auto"/>
          </w:tcPr>
          <w:p w14:paraId="30ED5082" w14:textId="77777777" w:rsidR="00E75D73" w:rsidRPr="00A1115A" w:rsidRDefault="00E75D73" w:rsidP="007B5232">
            <w:pPr>
              <w:pStyle w:val="TAC"/>
            </w:pPr>
          </w:p>
        </w:tc>
        <w:tc>
          <w:tcPr>
            <w:tcW w:w="0" w:type="auto"/>
            <w:tcBorders>
              <w:top w:val="nil"/>
              <w:bottom w:val="nil"/>
            </w:tcBorders>
            <w:shd w:val="clear" w:color="auto" w:fill="auto"/>
          </w:tcPr>
          <w:p w14:paraId="1B36570E" w14:textId="77777777" w:rsidR="00E75D73" w:rsidRPr="00A1115A" w:rsidRDefault="00E75D73" w:rsidP="007B5232">
            <w:pPr>
              <w:pStyle w:val="TAC"/>
              <w:rPr>
                <w:lang w:eastAsia="zh-CN"/>
              </w:rPr>
            </w:pPr>
            <w:r>
              <w:rPr>
                <w:rFonts w:hint="eastAsia"/>
                <w:lang w:eastAsia="zh-CN"/>
              </w:rPr>
              <w:t>0</w:t>
            </w:r>
          </w:p>
        </w:tc>
      </w:tr>
      <w:tr w:rsidR="00E75D73" w:rsidRPr="00A1115A" w14:paraId="4BA3662E" w14:textId="77777777" w:rsidTr="007B5232">
        <w:trPr>
          <w:trHeight w:val="146"/>
          <w:jc w:val="center"/>
        </w:trPr>
        <w:tc>
          <w:tcPr>
            <w:tcW w:w="0" w:type="auto"/>
            <w:tcBorders>
              <w:top w:val="nil"/>
              <w:bottom w:val="nil"/>
            </w:tcBorders>
            <w:shd w:val="clear" w:color="auto" w:fill="auto"/>
          </w:tcPr>
          <w:p w14:paraId="0B671AAC" w14:textId="77777777" w:rsidR="00E75D73" w:rsidRPr="00A1115A" w:rsidRDefault="00E75D73" w:rsidP="007B5232">
            <w:pPr>
              <w:pStyle w:val="TAC"/>
            </w:pPr>
          </w:p>
        </w:tc>
        <w:tc>
          <w:tcPr>
            <w:tcW w:w="0" w:type="auto"/>
            <w:tcBorders>
              <w:top w:val="nil"/>
              <w:bottom w:val="nil"/>
            </w:tcBorders>
            <w:shd w:val="clear" w:color="auto" w:fill="auto"/>
          </w:tcPr>
          <w:p w14:paraId="0D76E705" w14:textId="77777777" w:rsidR="00E75D73" w:rsidRPr="00A1115A" w:rsidRDefault="00E75D73" w:rsidP="007B5232">
            <w:pPr>
              <w:pStyle w:val="TAC"/>
            </w:pPr>
          </w:p>
        </w:tc>
        <w:tc>
          <w:tcPr>
            <w:tcW w:w="0" w:type="auto"/>
          </w:tcPr>
          <w:p w14:paraId="25895694" w14:textId="77777777" w:rsidR="00E75D73" w:rsidRPr="00D52E20" w:rsidRDefault="00E75D73" w:rsidP="007B5232">
            <w:pPr>
              <w:pStyle w:val="TAC"/>
              <w:rPr>
                <w:lang w:eastAsia="zh-CN"/>
              </w:rPr>
            </w:pPr>
            <w:r>
              <w:rPr>
                <w:rFonts w:hint="eastAsia"/>
                <w:lang w:eastAsia="zh-CN"/>
              </w:rPr>
              <w:t>n</w:t>
            </w:r>
            <w:r>
              <w:rPr>
                <w:lang w:eastAsia="zh-CN"/>
              </w:rPr>
              <w:t>78</w:t>
            </w:r>
          </w:p>
        </w:tc>
        <w:tc>
          <w:tcPr>
            <w:tcW w:w="0" w:type="auto"/>
            <w:gridSpan w:val="13"/>
          </w:tcPr>
          <w:p w14:paraId="20CB223E" w14:textId="77777777" w:rsidR="00E75D73" w:rsidRPr="00A1115A" w:rsidRDefault="00E75D73" w:rsidP="007B5232">
            <w:pPr>
              <w:pStyle w:val="TAC"/>
            </w:pPr>
            <w:r w:rsidRPr="002970D3">
              <w:t>See CA_n78C Bandwidth Combination Set 1 in Table 5.5A.1-1</w:t>
            </w:r>
          </w:p>
        </w:tc>
        <w:tc>
          <w:tcPr>
            <w:tcW w:w="0" w:type="auto"/>
            <w:tcBorders>
              <w:top w:val="nil"/>
              <w:bottom w:val="nil"/>
            </w:tcBorders>
            <w:shd w:val="clear" w:color="auto" w:fill="auto"/>
          </w:tcPr>
          <w:p w14:paraId="2BED5A06" w14:textId="77777777" w:rsidR="00E75D73" w:rsidRPr="00A1115A" w:rsidRDefault="00E75D73" w:rsidP="007B5232">
            <w:pPr>
              <w:pStyle w:val="TAC"/>
              <w:rPr>
                <w:lang w:eastAsia="zh-CN"/>
              </w:rPr>
            </w:pPr>
          </w:p>
        </w:tc>
      </w:tr>
      <w:tr w:rsidR="00E75D73" w:rsidRPr="00A1115A" w14:paraId="370A01A9" w14:textId="77777777" w:rsidTr="007B5232">
        <w:trPr>
          <w:trHeight w:val="146"/>
          <w:jc w:val="center"/>
        </w:trPr>
        <w:tc>
          <w:tcPr>
            <w:tcW w:w="0" w:type="auto"/>
            <w:tcBorders>
              <w:top w:val="nil"/>
              <w:bottom w:val="single" w:sz="4" w:space="0" w:color="auto"/>
            </w:tcBorders>
            <w:shd w:val="clear" w:color="auto" w:fill="auto"/>
          </w:tcPr>
          <w:p w14:paraId="5693CFEC"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7F9C6912" w14:textId="77777777" w:rsidR="00E75D73" w:rsidRPr="00A1115A" w:rsidRDefault="00E75D73" w:rsidP="007B5232">
            <w:pPr>
              <w:pStyle w:val="TAC"/>
            </w:pPr>
          </w:p>
        </w:tc>
        <w:tc>
          <w:tcPr>
            <w:tcW w:w="0" w:type="auto"/>
          </w:tcPr>
          <w:p w14:paraId="2E77DDAA" w14:textId="77777777" w:rsidR="00E75D73" w:rsidRPr="00D52E20" w:rsidRDefault="00E75D73" w:rsidP="007B5232">
            <w:pPr>
              <w:pStyle w:val="TAC"/>
            </w:pPr>
            <w:r w:rsidRPr="002C1963">
              <w:t>n</w:t>
            </w:r>
            <w:r>
              <w:t>80</w:t>
            </w:r>
          </w:p>
        </w:tc>
        <w:tc>
          <w:tcPr>
            <w:tcW w:w="0" w:type="auto"/>
          </w:tcPr>
          <w:p w14:paraId="477F7BA1" w14:textId="77777777" w:rsidR="00E75D73" w:rsidRPr="00D52E20" w:rsidRDefault="00E75D73" w:rsidP="007B5232">
            <w:pPr>
              <w:pStyle w:val="TAC"/>
              <w:rPr>
                <w:lang w:eastAsia="zh-CN"/>
              </w:rPr>
            </w:pPr>
            <w:r>
              <w:rPr>
                <w:rFonts w:hint="eastAsia"/>
                <w:lang w:eastAsia="zh-CN"/>
              </w:rPr>
              <w:t>5</w:t>
            </w:r>
          </w:p>
        </w:tc>
        <w:tc>
          <w:tcPr>
            <w:tcW w:w="0" w:type="auto"/>
          </w:tcPr>
          <w:p w14:paraId="00B6A429" w14:textId="77777777" w:rsidR="00E75D73" w:rsidRPr="00D52E20" w:rsidRDefault="00E75D73" w:rsidP="007B5232">
            <w:pPr>
              <w:pStyle w:val="TAC"/>
            </w:pPr>
            <w:r w:rsidRPr="002C1963">
              <w:t>10</w:t>
            </w:r>
          </w:p>
        </w:tc>
        <w:tc>
          <w:tcPr>
            <w:tcW w:w="0" w:type="auto"/>
          </w:tcPr>
          <w:p w14:paraId="79C4761C" w14:textId="77777777" w:rsidR="00E75D73" w:rsidRPr="00D52E20" w:rsidRDefault="00E75D73" w:rsidP="007B5232">
            <w:pPr>
              <w:pStyle w:val="TAC"/>
            </w:pPr>
            <w:r w:rsidRPr="002C1963">
              <w:t>15</w:t>
            </w:r>
          </w:p>
        </w:tc>
        <w:tc>
          <w:tcPr>
            <w:tcW w:w="0" w:type="auto"/>
          </w:tcPr>
          <w:p w14:paraId="00F3F960" w14:textId="77777777" w:rsidR="00E75D73" w:rsidRPr="00D52E20" w:rsidRDefault="00E75D73" w:rsidP="007B5232">
            <w:pPr>
              <w:pStyle w:val="TAC"/>
            </w:pPr>
            <w:r w:rsidRPr="002C1963">
              <w:t>20</w:t>
            </w:r>
          </w:p>
        </w:tc>
        <w:tc>
          <w:tcPr>
            <w:tcW w:w="0" w:type="auto"/>
          </w:tcPr>
          <w:p w14:paraId="2AB297CA" w14:textId="77777777" w:rsidR="00E75D73" w:rsidRPr="00D52E20" w:rsidRDefault="00E75D73" w:rsidP="007B5232">
            <w:pPr>
              <w:pStyle w:val="TAC"/>
            </w:pPr>
            <w:r w:rsidRPr="002C1963">
              <w:t>25</w:t>
            </w:r>
          </w:p>
        </w:tc>
        <w:tc>
          <w:tcPr>
            <w:tcW w:w="0" w:type="auto"/>
          </w:tcPr>
          <w:p w14:paraId="2075F7E7" w14:textId="77777777" w:rsidR="00E75D73" w:rsidRPr="00D52E20" w:rsidRDefault="00E75D73" w:rsidP="007B5232">
            <w:pPr>
              <w:pStyle w:val="TAC"/>
            </w:pPr>
            <w:r w:rsidRPr="002C1963">
              <w:t>30</w:t>
            </w:r>
          </w:p>
        </w:tc>
        <w:tc>
          <w:tcPr>
            <w:tcW w:w="0" w:type="auto"/>
          </w:tcPr>
          <w:p w14:paraId="68B41DE3" w14:textId="77777777" w:rsidR="00E75D73" w:rsidRPr="00D52E20" w:rsidRDefault="00E75D73" w:rsidP="007B5232">
            <w:pPr>
              <w:pStyle w:val="TAC"/>
            </w:pPr>
            <w:r w:rsidRPr="002C1963">
              <w:t>40</w:t>
            </w:r>
          </w:p>
        </w:tc>
        <w:tc>
          <w:tcPr>
            <w:tcW w:w="0" w:type="auto"/>
          </w:tcPr>
          <w:p w14:paraId="60EB822A" w14:textId="77777777" w:rsidR="00E75D73" w:rsidRPr="00A1115A" w:rsidRDefault="00E75D73" w:rsidP="007B5232">
            <w:pPr>
              <w:pStyle w:val="TAC"/>
            </w:pPr>
          </w:p>
        </w:tc>
        <w:tc>
          <w:tcPr>
            <w:tcW w:w="0" w:type="auto"/>
          </w:tcPr>
          <w:p w14:paraId="45ED6E9B" w14:textId="77777777" w:rsidR="00E75D73" w:rsidRPr="00A1115A" w:rsidRDefault="00E75D73" w:rsidP="007B5232">
            <w:pPr>
              <w:pStyle w:val="TAC"/>
            </w:pPr>
          </w:p>
        </w:tc>
        <w:tc>
          <w:tcPr>
            <w:tcW w:w="0" w:type="auto"/>
          </w:tcPr>
          <w:p w14:paraId="40B918FC" w14:textId="77777777" w:rsidR="00E75D73" w:rsidRPr="00A1115A" w:rsidRDefault="00E75D73" w:rsidP="007B5232">
            <w:pPr>
              <w:pStyle w:val="TAC"/>
            </w:pPr>
          </w:p>
        </w:tc>
        <w:tc>
          <w:tcPr>
            <w:tcW w:w="0" w:type="auto"/>
          </w:tcPr>
          <w:p w14:paraId="18004BDF" w14:textId="77777777" w:rsidR="00E75D73" w:rsidRPr="00A1115A" w:rsidRDefault="00E75D73" w:rsidP="007B5232">
            <w:pPr>
              <w:pStyle w:val="TAC"/>
            </w:pPr>
          </w:p>
        </w:tc>
        <w:tc>
          <w:tcPr>
            <w:tcW w:w="0" w:type="auto"/>
          </w:tcPr>
          <w:p w14:paraId="5E6B790F" w14:textId="77777777" w:rsidR="00E75D73" w:rsidRPr="00A1115A" w:rsidRDefault="00E75D73" w:rsidP="007B5232">
            <w:pPr>
              <w:pStyle w:val="TAC"/>
            </w:pPr>
          </w:p>
        </w:tc>
        <w:tc>
          <w:tcPr>
            <w:tcW w:w="0" w:type="auto"/>
          </w:tcPr>
          <w:p w14:paraId="5C10267D"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72A174C8" w14:textId="77777777" w:rsidR="00E75D73" w:rsidRPr="00A1115A" w:rsidRDefault="00E75D73" w:rsidP="007B5232">
            <w:pPr>
              <w:pStyle w:val="TAC"/>
              <w:rPr>
                <w:lang w:eastAsia="zh-CN"/>
              </w:rPr>
            </w:pPr>
          </w:p>
        </w:tc>
      </w:tr>
      <w:tr w:rsidR="00E75D73" w:rsidRPr="00A1115A" w14:paraId="166E1BB6" w14:textId="77777777" w:rsidTr="007B5232">
        <w:trPr>
          <w:trHeight w:val="146"/>
          <w:jc w:val="center"/>
        </w:trPr>
        <w:tc>
          <w:tcPr>
            <w:tcW w:w="0" w:type="auto"/>
            <w:tcBorders>
              <w:top w:val="nil"/>
              <w:bottom w:val="nil"/>
            </w:tcBorders>
            <w:shd w:val="clear" w:color="auto" w:fill="auto"/>
          </w:tcPr>
          <w:p w14:paraId="15EE848B" w14:textId="77777777" w:rsidR="00E75D73" w:rsidRPr="00A1115A" w:rsidRDefault="00E75D73" w:rsidP="007B5232">
            <w:pPr>
              <w:pStyle w:val="TAC"/>
            </w:pPr>
            <w:r w:rsidRPr="00643270">
              <w:t>CA_n3A_SUL_n79A-n80A</w:t>
            </w:r>
          </w:p>
        </w:tc>
        <w:tc>
          <w:tcPr>
            <w:tcW w:w="0" w:type="auto"/>
            <w:tcBorders>
              <w:top w:val="nil"/>
              <w:bottom w:val="nil"/>
            </w:tcBorders>
            <w:shd w:val="clear" w:color="auto" w:fill="auto"/>
          </w:tcPr>
          <w:p w14:paraId="7A5F7B4B" w14:textId="77777777" w:rsidR="00E75D73" w:rsidRPr="00A1115A" w:rsidRDefault="00E75D73" w:rsidP="007B5232">
            <w:pPr>
              <w:pStyle w:val="TAC"/>
            </w:pPr>
            <w:r w:rsidRPr="00643270">
              <w:t>SUL_n79A-n80A</w:t>
            </w:r>
          </w:p>
        </w:tc>
        <w:tc>
          <w:tcPr>
            <w:tcW w:w="0" w:type="auto"/>
          </w:tcPr>
          <w:p w14:paraId="3C09F24B" w14:textId="77777777" w:rsidR="00E75D73" w:rsidRPr="002C1963" w:rsidRDefault="00E75D73" w:rsidP="007B5232">
            <w:pPr>
              <w:pStyle w:val="TAC"/>
            </w:pPr>
            <w:r w:rsidRPr="00350253">
              <w:t>n3</w:t>
            </w:r>
          </w:p>
        </w:tc>
        <w:tc>
          <w:tcPr>
            <w:tcW w:w="0" w:type="auto"/>
          </w:tcPr>
          <w:p w14:paraId="64A0FF6F" w14:textId="77777777" w:rsidR="00E75D73" w:rsidRDefault="00E75D73" w:rsidP="007B5232">
            <w:pPr>
              <w:pStyle w:val="TAC"/>
              <w:rPr>
                <w:lang w:eastAsia="zh-CN"/>
              </w:rPr>
            </w:pPr>
            <w:r w:rsidRPr="00267CC4">
              <w:t>5</w:t>
            </w:r>
          </w:p>
        </w:tc>
        <w:tc>
          <w:tcPr>
            <w:tcW w:w="0" w:type="auto"/>
          </w:tcPr>
          <w:p w14:paraId="0F743D83" w14:textId="77777777" w:rsidR="00E75D73" w:rsidRPr="002C1963" w:rsidRDefault="00E75D73" w:rsidP="007B5232">
            <w:pPr>
              <w:pStyle w:val="TAC"/>
            </w:pPr>
            <w:r w:rsidRPr="00267CC4">
              <w:t>10</w:t>
            </w:r>
          </w:p>
        </w:tc>
        <w:tc>
          <w:tcPr>
            <w:tcW w:w="0" w:type="auto"/>
          </w:tcPr>
          <w:p w14:paraId="79688B8D" w14:textId="77777777" w:rsidR="00E75D73" w:rsidRPr="002C1963" w:rsidRDefault="00E75D73" w:rsidP="007B5232">
            <w:pPr>
              <w:pStyle w:val="TAC"/>
            </w:pPr>
            <w:r w:rsidRPr="00267CC4">
              <w:t>15</w:t>
            </w:r>
          </w:p>
        </w:tc>
        <w:tc>
          <w:tcPr>
            <w:tcW w:w="0" w:type="auto"/>
          </w:tcPr>
          <w:p w14:paraId="3ABE8C92" w14:textId="77777777" w:rsidR="00E75D73" w:rsidRPr="002C1963" w:rsidRDefault="00E75D73" w:rsidP="007B5232">
            <w:pPr>
              <w:pStyle w:val="TAC"/>
            </w:pPr>
            <w:r w:rsidRPr="00267CC4">
              <w:t>20</w:t>
            </w:r>
          </w:p>
        </w:tc>
        <w:tc>
          <w:tcPr>
            <w:tcW w:w="0" w:type="auto"/>
          </w:tcPr>
          <w:p w14:paraId="3B2389B1" w14:textId="77777777" w:rsidR="00E75D73" w:rsidRPr="002C1963" w:rsidRDefault="00E75D73" w:rsidP="007B5232">
            <w:pPr>
              <w:pStyle w:val="TAC"/>
            </w:pPr>
            <w:r w:rsidRPr="00267CC4">
              <w:t>25</w:t>
            </w:r>
          </w:p>
        </w:tc>
        <w:tc>
          <w:tcPr>
            <w:tcW w:w="0" w:type="auto"/>
          </w:tcPr>
          <w:p w14:paraId="5D661E2C" w14:textId="77777777" w:rsidR="00E75D73" w:rsidRPr="002C1963" w:rsidRDefault="00E75D73" w:rsidP="007B5232">
            <w:pPr>
              <w:pStyle w:val="TAC"/>
            </w:pPr>
            <w:r w:rsidRPr="00267CC4">
              <w:t>30</w:t>
            </w:r>
          </w:p>
        </w:tc>
        <w:tc>
          <w:tcPr>
            <w:tcW w:w="0" w:type="auto"/>
          </w:tcPr>
          <w:p w14:paraId="31A053C7" w14:textId="77777777" w:rsidR="00E75D73" w:rsidRPr="002C1963" w:rsidRDefault="00E75D73" w:rsidP="007B5232">
            <w:pPr>
              <w:pStyle w:val="TAC"/>
            </w:pPr>
            <w:r w:rsidRPr="00267CC4">
              <w:t>40</w:t>
            </w:r>
          </w:p>
        </w:tc>
        <w:tc>
          <w:tcPr>
            <w:tcW w:w="0" w:type="auto"/>
          </w:tcPr>
          <w:p w14:paraId="6EBAD24E" w14:textId="77777777" w:rsidR="00E75D73" w:rsidRPr="00A1115A" w:rsidRDefault="00E75D73" w:rsidP="007B5232">
            <w:pPr>
              <w:pStyle w:val="TAC"/>
            </w:pPr>
          </w:p>
        </w:tc>
        <w:tc>
          <w:tcPr>
            <w:tcW w:w="0" w:type="auto"/>
          </w:tcPr>
          <w:p w14:paraId="1022F273" w14:textId="77777777" w:rsidR="00E75D73" w:rsidRPr="00A1115A" w:rsidRDefault="00E75D73" w:rsidP="007B5232">
            <w:pPr>
              <w:pStyle w:val="TAC"/>
            </w:pPr>
          </w:p>
        </w:tc>
        <w:tc>
          <w:tcPr>
            <w:tcW w:w="0" w:type="auto"/>
          </w:tcPr>
          <w:p w14:paraId="27BBDFD9" w14:textId="77777777" w:rsidR="00E75D73" w:rsidRPr="00A1115A" w:rsidRDefault="00E75D73" w:rsidP="007B5232">
            <w:pPr>
              <w:pStyle w:val="TAC"/>
            </w:pPr>
          </w:p>
        </w:tc>
        <w:tc>
          <w:tcPr>
            <w:tcW w:w="0" w:type="auto"/>
          </w:tcPr>
          <w:p w14:paraId="6D8758E7" w14:textId="77777777" w:rsidR="00E75D73" w:rsidRPr="00A1115A" w:rsidRDefault="00E75D73" w:rsidP="007B5232">
            <w:pPr>
              <w:pStyle w:val="TAC"/>
            </w:pPr>
          </w:p>
        </w:tc>
        <w:tc>
          <w:tcPr>
            <w:tcW w:w="0" w:type="auto"/>
          </w:tcPr>
          <w:p w14:paraId="7C6A8449" w14:textId="77777777" w:rsidR="00E75D73" w:rsidRPr="00A1115A" w:rsidRDefault="00E75D73" w:rsidP="007B5232">
            <w:pPr>
              <w:pStyle w:val="TAC"/>
            </w:pPr>
          </w:p>
        </w:tc>
        <w:tc>
          <w:tcPr>
            <w:tcW w:w="0" w:type="auto"/>
          </w:tcPr>
          <w:p w14:paraId="1D61D3CA" w14:textId="77777777" w:rsidR="00E75D73" w:rsidRPr="00A1115A" w:rsidRDefault="00E75D73" w:rsidP="007B5232">
            <w:pPr>
              <w:pStyle w:val="TAC"/>
            </w:pPr>
          </w:p>
        </w:tc>
        <w:tc>
          <w:tcPr>
            <w:tcW w:w="0" w:type="auto"/>
            <w:tcBorders>
              <w:top w:val="nil"/>
              <w:bottom w:val="nil"/>
            </w:tcBorders>
            <w:shd w:val="clear" w:color="auto" w:fill="auto"/>
          </w:tcPr>
          <w:p w14:paraId="4D06BC2E" w14:textId="77777777" w:rsidR="00E75D73" w:rsidRPr="00A1115A" w:rsidRDefault="00E75D73" w:rsidP="007B5232">
            <w:pPr>
              <w:pStyle w:val="TAC"/>
              <w:rPr>
                <w:lang w:eastAsia="zh-CN"/>
              </w:rPr>
            </w:pPr>
            <w:r>
              <w:rPr>
                <w:rFonts w:hint="eastAsia"/>
                <w:lang w:eastAsia="zh-CN"/>
              </w:rPr>
              <w:t>0</w:t>
            </w:r>
          </w:p>
        </w:tc>
      </w:tr>
      <w:tr w:rsidR="00E75D73" w:rsidRPr="00A1115A" w14:paraId="048F4684" w14:textId="77777777" w:rsidTr="007B5232">
        <w:trPr>
          <w:trHeight w:val="146"/>
          <w:jc w:val="center"/>
        </w:trPr>
        <w:tc>
          <w:tcPr>
            <w:tcW w:w="0" w:type="auto"/>
            <w:tcBorders>
              <w:top w:val="nil"/>
              <w:bottom w:val="nil"/>
            </w:tcBorders>
            <w:shd w:val="clear" w:color="auto" w:fill="auto"/>
          </w:tcPr>
          <w:p w14:paraId="1929D748" w14:textId="77777777" w:rsidR="00E75D73" w:rsidRPr="00A1115A" w:rsidRDefault="00E75D73" w:rsidP="007B5232">
            <w:pPr>
              <w:pStyle w:val="TAC"/>
            </w:pPr>
          </w:p>
        </w:tc>
        <w:tc>
          <w:tcPr>
            <w:tcW w:w="0" w:type="auto"/>
            <w:tcBorders>
              <w:top w:val="nil"/>
              <w:bottom w:val="nil"/>
            </w:tcBorders>
            <w:shd w:val="clear" w:color="auto" w:fill="auto"/>
          </w:tcPr>
          <w:p w14:paraId="7534A78A" w14:textId="77777777" w:rsidR="00E75D73" w:rsidRPr="00A1115A" w:rsidRDefault="00E75D73" w:rsidP="007B5232">
            <w:pPr>
              <w:pStyle w:val="TAC"/>
            </w:pPr>
          </w:p>
        </w:tc>
        <w:tc>
          <w:tcPr>
            <w:tcW w:w="0" w:type="auto"/>
          </w:tcPr>
          <w:p w14:paraId="000C56CB" w14:textId="77777777" w:rsidR="00E75D73" w:rsidRPr="002C1963" w:rsidRDefault="00E75D73" w:rsidP="007B5232">
            <w:pPr>
              <w:pStyle w:val="TAC"/>
            </w:pPr>
            <w:r w:rsidRPr="00350253">
              <w:t>n7</w:t>
            </w:r>
            <w:r>
              <w:t>9</w:t>
            </w:r>
          </w:p>
        </w:tc>
        <w:tc>
          <w:tcPr>
            <w:tcW w:w="0" w:type="auto"/>
          </w:tcPr>
          <w:p w14:paraId="746A4E62" w14:textId="77777777" w:rsidR="00E75D73" w:rsidRDefault="00E75D73" w:rsidP="007B5232">
            <w:pPr>
              <w:pStyle w:val="TAC"/>
              <w:rPr>
                <w:lang w:eastAsia="zh-CN"/>
              </w:rPr>
            </w:pPr>
          </w:p>
        </w:tc>
        <w:tc>
          <w:tcPr>
            <w:tcW w:w="0" w:type="auto"/>
          </w:tcPr>
          <w:p w14:paraId="2D4DFEFD" w14:textId="77777777" w:rsidR="00E75D73" w:rsidRPr="002C1963" w:rsidRDefault="00E75D73" w:rsidP="007B5232">
            <w:pPr>
              <w:pStyle w:val="TAC"/>
            </w:pPr>
          </w:p>
        </w:tc>
        <w:tc>
          <w:tcPr>
            <w:tcW w:w="0" w:type="auto"/>
          </w:tcPr>
          <w:p w14:paraId="243BFB11" w14:textId="77777777" w:rsidR="00E75D73" w:rsidRPr="002C1963" w:rsidRDefault="00E75D73" w:rsidP="007B5232">
            <w:pPr>
              <w:pStyle w:val="TAC"/>
            </w:pPr>
          </w:p>
        </w:tc>
        <w:tc>
          <w:tcPr>
            <w:tcW w:w="0" w:type="auto"/>
          </w:tcPr>
          <w:p w14:paraId="2C1B75C5" w14:textId="77777777" w:rsidR="00E75D73" w:rsidRPr="002C1963" w:rsidRDefault="00E75D73" w:rsidP="007B5232">
            <w:pPr>
              <w:pStyle w:val="TAC"/>
            </w:pPr>
          </w:p>
        </w:tc>
        <w:tc>
          <w:tcPr>
            <w:tcW w:w="0" w:type="auto"/>
          </w:tcPr>
          <w:p w14:paraId="3481E20E" w14:textId="77777777" w:rsidR="00E75D73" w:rsidRPr="002C1963" w:rsidRDefault="00E75D73" w:rsidP="007B5232">
            <w:pPr>
              <w:pStyle w:val="TAC"/>
            </w:pPr>
          </w:p>
        </w:tc>
        <w:tc>
          <w:tcPr>
            <w:tcW w:w="0" w:type="auto"/>
          </w:tcPr>
          <w:p w14:paraId="75CA049B" w14:textId="77777777" w:rsidR="00E75D73" w:rsidRPr="002C1963" w:rsidRDefault="00E75D73" w:rsidP="007B5232">
            <w:pPr>
              <w:pStyle w:val="TAC"/>
            </w:pPr>
          </w:p>
        </w:tc>
        <w:tc>
          <w:tcPr>
            <w:tcW w:w="0" w:type="auto"/>
          </w:tcPr>
          <w:p w14:paraId="621FA01F" w14:textId="77777777" w:rsidR="00E75D73" w:rsidRPr="002C1963" w:rsidRDefault="00E75D73" w:rsidP="007B5232">
            <w:pPr>
              <w:pStyle w:val="TAC"/>
            </w:pPr>
            <w:r w:rsidRPr="00A1115A">
              <w:rPr>
                <w:rFonts w:hint="eastAsia"/>
                <w:lang w:eastAsia="zh-CN"/>
              </w:rPr>
              <w:t>40</w:t>
            </w:r>
          </w:p>
        </w:tc>
        <w:tc>
          <w:tcPr>
            <w:tcW w:w="0" w:type="auto"/>
          </w:tcPr>
          <w:p w14:paraId="724EC22A" w14:textId="77777777" w:rsidR="00E75D73" w:rsidRPr="00A1115A" w:rsidRDefault="00E75D73" w:rsidP="007B5232">
            <w:pPr>
              <w:pStyle w:val="TAC"/>
            </w:pPr>
            <w:r w:rsidRPr="00A1115A">
              <w:rPr>
                <w:rFonts w:hint="eastAsia"/>
                <w:lang w:eastAsia="zh-CN"/>
              </w:rPr>
              <w:t>50</w:t>
            </w:r>
          </w:p>
        </w:tc>
        <w:tc>
          <w:tcPr>
            <w:tcW w:w="0" w:type="auto"/>
          </w:tcPr>
          <w:p w14:paraId="527BBD98" w14:textId="77777777" w:rsidR="00E75D73" w:rsidRPr="00A1115A" w:rsidRDefault="00E75D73" w:rsidP="007B5232">
            <w:pPr>
              <w:pStyle w:val="TAC"/>
            </w:pPr>
            <w:r w:rsidRPr="00A1115A">
              <w:rPr>
                <w:rFonts w:hint="eastAsia"/>
                <w:lang w:eastAsia="zh-CN"/>
              </w:rPr>
              <w:t>60</w:t>
            </w:r>
          </w:p>
        </w:tc>
        <w:tc>
          <w:tcPr>
            <w:tcW w:w="0" w:type="auto"/>
          </w:tcPr>
          <w:p w14:paraId="70253F44" w14:textId="77777777" w:rsidR="00E75D73" w:rsidRPr="00A1115A" w:rsidRDefault="00E75D73" w:rsidP="007B5232">
            <w:pPr>
              <w:pStyle w:val="TAC"/>
            </w:pPr>
          </w:p>
        </w:tc>
        <w:tc>
          <w:tcPr>
            <w:tcW w:w="0" w:type="auto"/>
          </w:tcPr>
          <w:p w14:paraId="5FF905BE" w14:textId="77777777" w:rsidR="00E75D73" w:rsidRPr="00A1115A" w:rsidRDefault="00E75D73" w:rsidP="007B5232">
            <w:pPr>
              <w:pStyle w:val="TAC"/>
            </w:pPr>
            <w:r w:rsidRPr="00A1115A">
              <w:rPr>
                <w:rFonts w:hint="eastAsia"/>
                <w:lang w:eastAsia="zh-CN"/>
              </w:rPr>
              <w:t>80</w:t>
            </w:r>
          </w:p>
        </w:tc>
        <w:tc>
          <w:tcPr>
            <w:tcW w:w="0" w:type="auto"/>
          </w:tcPr>
          <w:p w14:paraId="6F5E358B" w14:textId="77777777" w:rsidR="00E75D73" w:rsidRPr="00A1115A" w:rsidRDefault="00E75D73" w:rsidP="007B5232">
            <w:pPr>
              <w:pStyle w:val="TAC"/>
            </w:pPr>
          </w:p>
        </w:tc>
        <w:tc>
          <w:tcPr>
            <w:tcW w:w="0" w:type="auto"/>
          </w:tcPr>
          <w:p w14:paraId="0C390871" w14:textId="77777777" w:rsidR="00E75D73" w:rsidRPr="00A1115A" w:rsidRDefault="00E75D73" w:rsidP="007B5232">
            <w:pPr>
              <w:pStyle w:val="TAC"/>
            </w:pPr>
            <w:r w:rsidRPr="00A1115A">
              <w:rPr>
                <w:rFonts w:hint="eastAsia"/>
                <w:lang w:eastAsia="zh-CN"/>
              </w:rPr>
              <w:t>100</w:t>
            </w:r>
          </w:p>
        </w:tc>
        <w:tc>
          <w:tcPr>
            <w:tcW w:w="0" w:type="auto"/>
            <w:tcBorders>
              <w:top w:val="nil"/>
              <w:bottom w:val="nil"/>
            </w:tcBorders>
            <w:shd w:val="clear" w:color="auto" w:fill="auto"/>
          </w:tcPr>
          <w:p w14:paraId="03057CBE" w14:textId="77777777" w:rsidR="00E75D73" w:rsidRPr="00A1115A" w:rsidRDefault="00E75D73" w:rsidP="007B5232">
            <w:pPr>
              <w:pStyle w:val="TAC"/>
              <w:rPr>
                <w:lang w:eastAsia="zh-CN"/>
              </w:rPr>
            </w:pPr>
          </w:p>
        </w:tc>
      </w:tr>
      <w:tr w:rsidR="00E75D73" w:rsidRPr="00A1115A" w14:paraId="3FA23326" w14:textId="77777777" w:rsidTr="007B5232">
        <w:trPr>
          <w:trHeight w:val="146"/>
          <w:jc w:val="center"/>
        </w:trPr>
        <w:tc>
          <w:tcPr>
            <w:tcW w:w="0" w:type="auto"/>
            <w:tcBorders>
              <w:top w:val="nil"/>
              <w:bottom w:val="single" w:sz="4" w:space="0" w:color="auto"/>
            </w:tcBorders>
            <w:shd w:val="clear" w:color="auto" w:fill="auto"/>
          </w:tcPr>
          <w:p w14:paraId="0790DFFE"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5BEDD9EC" w14:textId="77777777" w:rsidR="00E75D73" w:rsidRPr="00A1115A" w:rsidRDefault="00E75D73" w:rsidP="007B5232">
            <w:pPr>
              <w:pStyle w:val="TAC"/>
            </w:pPr>
          </w:p>
        </w:tc>
        <w:tc>
          <w:tcPr>
            <w:tcW w:w="0" w:type="auto"/>
          </w:tcPr>
          <w:p w14:paraId="4ECE0854" w14:textId="77777777" w:rsidR="00E75D73" w:rsidRPr="002C1963" w:rsidRDefault="00E75D73" w:rsidP="007B5232">
            <w:pPr>
              <w:pStyle w:val="TAC"/>
            </w:pPr>
            <w:r w:rsidRPr="00350253">
              <w:t>n80</w:t>
            </w:r>
          </w:p>
        </w:tc>
        <w:tc>
          <w:tcPr>
            <w:tcW w:w="0" w:type="auto"/>
          </w:tcPr>
          <w:p w14:paraId="51227068" w14:textId="77777777" w:rsidR="00E75D73" w:rsidRDefault="00E75D73" w:rsidP="007B5232">
            <w:pPr>
              <w:pStyle w:val="TAC"/>
              <w:rPr>
                <w:lang w:eastAsia="zh-CN"/>
              </w:rPr>
            </w:pPr>
            <w:r w:rsidRPr="00267CC4">
              <w:t>5</w:t>
            </w:r>
          </w:p>
        </w:tc>
        <w:tc>
          <w:tcPr>
            <w:tcW w:w="0" w:type="auto"/>
          </w:tcPr>
          <w:p w14:paraId="313F2338" w14:textId="77777777" w:rsidR="00E75D73" w:rsidRPr="002C1963" w:rsidRDefault="00E75D73" w:rsidP="007B5232">
            <w:pPr>
              <w:pStyle w:val="TAC"/>
            </w:pPr>
            <w:r w:rsidRPr="00267CC4">
              <w:t>10</w:t>
            </w:r>
          </w:p>
        </w:tc>
        <w:tc>
          <w:tcPr>
            <w:tcW w:w="0" w:type="auto"/>
          </w:tcPr>
          <w:p w14:paraId="5E36E239" w14:textId="77777777" w:rsidR="00E75D73" w:rsidRPr="002C1963" w:rsidRDefault="00E75D73" w:rsidP="007B5232">
            <w:pPr>
              <w:pStyle w:val="TAC"/>
            </w:pPr>
            <w:r w:rsidRPr="00267CC4">
              <w:t>15</w:t>
            </w:r>
          </w:p>
        </w:tc>
        <w:tc>
          <w:tcPr>
            <w:tcW w:w="0" w:type="auto"/>
          </w:tcPr>
          <w:p w14:paraId="7A919E76" w14:textId="77777777" w:rsidR="00E75D73" w:rsidRPr="002C1963" w:rsidRDefault="00E75D73" w:rsidP="007B5232">
            <w:pPr>
              <w:pStyle w:val="TAC"/>
            </w:pPr>
            <w:r w:rsidRPr="00267CC4">
              <w:t>20</w:t>
            </w:r>
          </w:p>
        </w:tc>
        <w:tc>
          <w:tcPr>
            <w:tcW w:w="0" w:type="auto"/>
          </w:tcPr>
          <w:p w14:paraId="3F791B70" w14:textId="77777777" w:rsidR="00E75D73" w:rsidRPr="002C1963" w:rsidRDefault="00E75D73" w:rsidP="007B5232">
            <w:pPr>
              <w:pStyle w:val="TAC"/>
            </w:pPr>
            <w:r w:rsidRPr="00267CC4">
              <w:t>25</w:t>
            </w:r>
          </w:p>
        </w:tc>
        <w:tc>
          <w:tcPr>
            <w:tcW w:w="0" w:type="auto"/>
          </w:tcPr>
          <w:p w14:paraId="241E7A38" w14:textId="77777777" w:rsidR="00E75D73" w:rsidRPr="002C1963" w:rsidRDefault="00E75D73" w:rsidP="007B5232">
            <w:pPr>
              <w:pStyle w:val="TAC"/>
            </w:pPr>
            <w:r w:rsidRPr="00267CC4">
              <w:t>30</w:t>
            </w:r>
          </w:p>
        </w:tc>
        <w:tc>
          <w:tcPr>
            <w:tcW w:w="0" w:type="auto"/>
          </w:tcPr>
          <w:p w14:paraId="40438AB7" w14:textId="77777777" w:rsidR="00E75D73" w:rsidRPr="002C1963" w:rsidRDefault="00E75D73" w:rsidP="007B5232">
            <w:pPr>
              <w:pStyle w:val="TAC"/>
            </w:pPr>
            <w:r w:rsidRPr="00267CC4">
              <w:t>40</w:t>
            </w:r>
          </w:p>
        </w:tc>
        <w:tc>
          <w:tcPr>
            <w:tcW w:w="0" w:type="auto"/>
          </w:tcPr>
          <w:p w14:paraId="7A2D562F" w14:textId="77777777" w:rsidR="00E75D73" w:rsidRPr="00A1115A" w:rsidRDefault="00E75D73" w:rsidP="007B5232">
            <w:pPr>
              <w:pStyle w:val="TAC"/>
            </w:pPr>
          </w:p>
        </w:tc>
        <w:tc>
          <w:tcPr>
            <w:tcW w:w="0" w:type="auto"/>
          </w:tcPr>
          <w:p w14:paraId="385042C2" w14:textId="77777777" w:rsidR="00E75D73" w:rsidRPr="00A1115A" w:rsidRDefault="00E75D73" w:rsidP="007B5232">
            <w:pPr>
              <w:pStyle w:val="TAC"/>
            </w:pPr>
          </w:p>
        </w:tc>
        <w:tc>
          <w:tcPr>
            <w:tcW w:w="0" w:type="auto"/>
          </w:tcPr>
          <w:p w14:paraId="7A1DE5B7" w14:textId="77777777" w:rsidR="00E75D73" w:rsidRPr="00A1115A" w:rsidRDefault="00E75D73" w:rsidP="007B5232">
            <w:pPr>
              <w:pStyle w:val="TAC"/>
            </w:pPr>
          </w:p>
        </w:tc>
        <w:tc>
          <w:tcPr>
            <w:tcW w:w="0" w:type="auto"/>
          </w:tcPr>
          <w:p w14:paraId="68028421" w14:textId="77777777" w:rsidR="00E75D73" w:rsidRPr="00A1115A" w:rsidRDefault="00E75D73" w:rsidP="007B5232">
            <w:pPr>
              <w:pStyle w:val="TAC"/>
            </w:pPr>
          </w:p>
        </w:tc>
        <w:tc>
          <w:tcPr>
            <w:tcW w:w="0" w:type="auto"/>
          </w:tcPr>
          <w:p w14:paraId="4393E07F" w14:textId="77777777" w:rsidR="00E75D73" w:rsidRPr="00A1115A" w:rsidRDefault="00E75D73" w:rsidP="007B5232">
            <w:pPr>
              <w:pStyle w:val="TAC"/>
            </w:pPr>
          </w:p>
        </w:tc>
        <w:tc>
          <w:tcPr>
            <w:tcW w:w="0" w:type="auto"/>
          </w:tcPr>
          <w:p w14:paraId="1B18414E"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0C8E06A9" w14:textId="77777777" w:rsidR="00E75D73" w:rsidRPr="00A1115A" w:rsidRDefault="00E75D73" w:rsidP="007B5232">
            <w:pPr>
              <w:pStyle w:val="TAC"/>
              <w:rPr>
                <w:lang w:eastAsia="zh-CN"/>
              </w:rPr>
            </w:pPr>
          </w:p>
        </w:tc>
      </w:tr>
      <w:tr w:rsidR="00E75D73" w:rsidRPr="00A1115A" w14:paraId="67C1DEA6" w14:textId="77777777" w:rsidTr="007B5232">
        <w:trPr>
          <w:trHeight w:val="146"/>
          <w:jc w:val="center"/>
        </w:trPr>
        <w:tc>
          <w:tcPr>
            <w:tcW w:w="0" w:type="auto"/>
            <w:tcBorders>
              <w:top w:val="nil"/>
              <w:bottom w:val="nil"/>
            </w:tcBorders>
            <w:shd w:val="clear" w:color="auto" w:fill="auto"/>
          </w:tcPr>
          <w:p w14:paraId="4C9103A8" w14:textId="77777777" w:rsidR="00E75D73" w:rsidRPr="00A1115A" w:rsidRDefault="00E75D73" w:rsidP="007B5232">
            <w:pPr>
              <w:pStyle w:val="TAC"/>
            </w:pPr>
            <w:r w:rsidRPr="00643270">
              <w:t>CA_n3A_SUL_n79</w:t>
            </w:r>
            <w:r>
              <w:t>C</w:t>
            </w:r>
            <w:r w:rsidRPr="00643270">
              <w:t>-n80A</w:t>
            </w:r>
          </w:p>
        </w:tc>
        <w:tc>
          <w:tcPr>
            <w:tcW w:w="0" w:type="auto"/>
            <w:tcBorders>
              <w:top w:val="nil"/>
              <w:bottom w:val="nil"/>
            </w:tcBorders>
            <w:shd w:val="clear" w:color="auto" w:fill="auto"/>
          </w:tcPr>
          <w:p w14:paraId="72462F7A" w14:textId="77777777" w:rsidR="00E75D73" w:rsidRPr="00A1115A" w:rsidRDefault="00E75D73" w:rsidP="007B5232">
            <w:pPr>
              <w:pStyle w:val="TAC"/>
            </w:pPr>
            <w:r w:rsidRPr="00643270">
              <w:t>SUL_n79A-n80A</w:t>
            </w:r>
          </w:p>
        </w:tc>
        <w:tc>
          <w:tcPr>
            <w:tcW w:w="0" w:type="auto"/>
          </w:tcPr>
          <w:p w14:paraId="0998474C" w14:textId="77777777" w:rsidR="00E75D73" w:rsidRPr="002C1963" w:rsidRDefault="00E75D73" w:rsidP="007B5232">
            <w:pPr>
              <w:pStyle w:val="TAC"/>
            </w:pPr>
            <w:r w:rsidRPr="00BD44B0">
              <w:t>n3</w:t>
            </w:r>
          </w:p>
        </w:tc>
        <w:tc>
          <w:tcPr>
            <w:tcW w:w="0" w:type="auto"/>
          </w:tcPr>
          <w:p w14:paraId="31F3D858" w14:textId="77777777" w:rsidR="00E75D73" w:rsidRDefault="00E75D73" w:rsidP="007B5232">
            <w:pPr>
              <w:pStyle w:val="TAC"/>
              <w:rPr>
                <w:lang w:eastAsia="zh-CN"/>
              </w:rPr>
            </w:pPr>
            <w:r w:rsidRPr="00177660">
              <w:t>5</w:t>
            </w:r>
          </w:p>
        </w:tc>
        <w:tc>
          <w:tcPr>
            <w:tcW w:w="0" w:type="auto"/>
          </w:tcPr>
          <w:p w14:paraId="72BF8879" w14:textId="77777777" w:rsidR="00E75D73" w:rsidRPr="002C1963" w:rsidRDefault="00E75D73" w:rsidP="007B5232">
            <w:pPr>
              <w:pStyle w:val="TAC"/>
            </w:pPr>
            <w:r w:rsidRPr="00177660">
              <w:t>10</w:t>
            </w:r>
          </w:p>
        </w:tc>
        <w:tc>
          <w:tcPr>
            <w:tcW w:w="0" w:type="auto"/>
          </w:tcPr>
          <w:p w14:paraId="38E3885D" w14:textId="77777777" w:rsidR="00E75D73" w:rsidRPr="002C1963" w:rsidRDefault="00E75D73" w:rsidP="007B5232">
            <w:pPr>
              <w:pStyle w:val="TAC"/>
            </w:pPr>
            <w:r w:rsidRPr="00177660">
              <w:t>15</w:t>
            </w:r>
          </w:p>
        </w:tc>
        <w:tc>
          <w:tcPr>
            <w:tcW w:w="0" w:type="auto"/>
          </w:tcPr>
          <w:p w14:paraId="0BF31BC0" w14:textId="77777777" w:rsidR="00E75D73" w:rsidRPr="002C1963" w:rsidRDefault="00E75D73" w:rsidP="007B5232">
            <w:pPr>
              <w:pStyle w:val="TAC"/>
            </w:pPr>
            <w:r w:rsidRPr="00177660">
              <w:t>20</w:t>
            </w:r>
          </w:p>
        </w:tc>
        <w:tc>
          <w:tcPr>
            <w:tcW w:w="0" w:type="auto"/>
          </w:tcPr>
          <w:p w14:paraId="087C3E90" w14:textId="77777777" w:rsidR="00E75D73" w:rsidRPr="002C1963" w:rsidRDefault="00E75D73" w:rsidP="007B5232">
            <w:pPr>
              <w:pStyle w:val="TAC"/>
            </w:pPr>
            <w:r w:rsidRPr="00177660">
              <w:t>25</w:t>
            </w:r>
          </w:p>
        </w:tc>
        <w:tc>
          <w:tcPr>
            <w:tcW w:w="0" w:type="auto"/>
          </w:tcPr>
          <w:p w14:paraId="2178DB6D" w14:textId="77777777" w:rsidR="00E75D73" w:rsidRPr="002C1963" w:rsidRDefault="00E75D73" w:rsidP="007B5232">
            <w:pPr>
              <w:pStyle w:val="TAC"/>
            </w:pPr>
            <w:r w:rsidRPr="00177660">
              <w:t>30</w:t>
            </w:r>
          </w:p>
        </w:tc>
        <w:tc>
          <w:tcPr>
            <w:tcW w:w="0" w:type="auto"/>
          </w:tcPr>
          <w:p w14:paraId="3486B885" w14:textId="77777777" w:rsidR="00E75D73" w:rsidRPr="002C1963" w:rsidRDefault="00E75D73" w:rsidP="007B5232">
            <w:pPr>
              <w:pStyle w:val="TAC"/>
            </w:pPr>
            <w:r w:rsidRPr="00177660">
              <w:t>40</w:t>
            </w:r>
          </w:p>
        </w:tc>
        <w:tc>
          <w:tcPr>
            <w:tcW w:w="0" w:type="auto"/>
          </w:tcPr>
          <w:p w14:paraId="2F618A94" w14:textId="77777777" w:rsidR="00E75D73" w:rsidRPr="00A1115A" w:rsidRDefault="00E75D73" w:rsidP="007B5232">
            <w:pPr>
              <w:pStyle w:val="TAC"/>
            </w:pPr>
          </w:p>
        </w:tc>
        <w:tc>
          <w:tcPr>
            <w:tcW w:w="0" w:type="auto"/>
          </w:tcPr>
          <w:p w14:paraId="4C0E1573" w14:textId="77777777" w:rsidR="00E75D73" w:rsidRPr="00A1115A" w:rsidRDefault="00E75D73" w:rsidP="007B5232">
            <w:pPr>
              <w:pStyle w:val="TAC"/>
            </w:pPr>
          </w:p>
        </w:tc>
        <w:tc>
          <w:tcPr>
            <w:tcW w:w="0" w:type="auto"/>
          </w:tcPr>
          <w:p w14:paraId="5359B3C5" w14:textId="77777777" w:rsidR="00E75D73" w:rsidRPr="00A1115A" w:rsidRDefault="00E75D73" w:rsidP="007B5232">
            <w:pPr>
              <w:pStyle w:val="TAC"/>
            </w:pPr>
          </w:p>
        </w:tc>
        <w:tc>
          <w:tcPr>
            <w:tcW w:w="0" w:type="auto"/>
          </w:tcPr>
          <w:p w14:paraId="335261FC" w14:textId="77777777" w:rsidR="00E75D73" w:rsidRPr="00A1115A" w:rsidRDefault="00E75D73" w:rsidP="007B5232">
            <w:pPr>
              <w:pStyle w:val="TAC"/>
            </w:pPr>
          </w:p>
        </w:tc>
        <w:tc>
          <w:tcPr>
            <w:tcW w:w="0" w:type="auto"/>
          </w:tcPr>
          <w:p w14:paraId="7A85DD14" w14:textId="77777777" w:rsidR="00E75D73" w:rsidRPr="00A1115A" w:rsidRDefault="00E75D73" w:rsidP="007B5232">
            <w:pPr>
              <w:pStyle w:val="TAC"/>
            </w:pPr>
          </w:p>
        </w:tc>
        <w:tc>
          <w:tcPr>
            <w:tcW w:w="0" w:type="auto"/>
          </w:tcPr>
          <w:p w14:paraId="7C7F54FA" w14:textId="77777777" w:rsidR="00E75D73" w:rsidRPr="00A1115A" w:rsidRDefault="00E75D73" w:rsidP="007B5232">
            <w:pPr>
              <w:pStyle w:val="TAC"/>
            </w:pPr>
          </w:p>
        </w:tc>
        <w:tc>
          <w:tcPr>
            <w:tcW w:w="0" w:type="auto"/>
            <w:tcBorders>
              <w:top w:val="nil"/>
              <w:bottom w:val="nil"/>
            </w:tcBorders>
            <w:shd w:val="clear" w:color="auto" w:fill="auto"/>
          </w:tcPr>
          <w:p w14:paraId="3BEBFFD2" w14:textId="77777777" w:rsidR="00E75D73" w:rsidRPr="00A1115A" w:rsidRDefault="00E75D73" w:rsidP="007B5232">
            <w:pPr>
              <w:pStyle w:val="TAC"/>
              <w:rPr>
                <w:lang w:eastAsia="zh-CN"/>
              </w:rPr>
            </w:pPr>
            <w:r>
              <w:rPr>
                <w:rFonts w:hint="eastAsia"/>
                <w:lang w:eastAsia="zh-CN"/>
              </w:rPr>
              <w:t>0</w:t>
            </w:r>
          </w:p>
        </w:tc>
      </w:tr>
      <w:tr w:rsidR="00E75D73" w:rsidRPr="00A1115A" w14:paraId="4EC29A21" w14:textId="77777777" w:rsidTr="007B5232">
        <w:trPr>
          <w:trHeight w:val="146"/>
          <w:jc w:val="center"/>
        </w:trPr>
        <w:tc>
          <w:tcPr>
            <w:tcW w:w="0" w:type="auto"/>
            <w:tcBorders>
              <w:top w:val="nil"/>
              <w:bottom w:val="nil"/>
            </w:tcBorders>
            <w:shd w:val="clear" w:color="auto" w:fill="auto"/>
          </w:tcPr>
          <w:p w14:paraId="13876B76" w14:textId="77777777" w:rsidR="00E75D73" w:rsidRPr="00A1115A" w:rsidRDefault="00E75D73" w:rsidP="007B5232">
            <w:pPr>
              <w:pStyle w:val="TAC"/>
            </w:pPr>
          </w:p>
        </w:tc>
        <w:tc>
          <w:tcPr>
            <w:tcW w:w="0" w:type="auto"/>
            <w:tcBorders>
              <w:top w:val="nil"/>
              <w:bottom w:val="nil"/>
            </w:tcBorders>
            <w:shd w:val="clear" w:color="auto" w:fill="auto"/>
          </w:tcPr>
          <w:p w14:paraId="4D324996" w14:textId="77777777" w:rsidR="00E75D73" w:rsidRPr="00A1115A" w:rsidRDefault="00E75D73" w:rsidP="007B5232">
            <w:pPr>
              <w:pStyle w:val="TAC"/>
            </w:pPr>
          </w:p>
        </w:tc>
        <w:tc>
          <w:tcPr>
            <w:tcW w:w="0" w:type="auto"/>
          </w:tcPr>
          <w:p w14:paraId="1D3DD06B" w14:textId="77777777" w:rsidR="00E75D73" w:rsidRPr="002C1963" w:rsidRDefault="00E75D73" w:rsidP="007B5232">
            <w:pPr>
              <w:pStyle w:val="TAC"/>
            </w:pPr>
            <w:r w:rsidRPr="00BD44B0">
              <w:t>n79</w:t>
            </w:r>
          </w:p>
        </w:tc>
        <w:tc>
          <w:tcPr>
            <w:tcW w:w="0" w:type="auto"/>
            <w:gridSpan w:val="13"/>
          </w:tcPr>
          <w:p w14:paraId="677152F0" w14:textId="77777777" w:rsidR="00E75D73" w:rsidRPr="00A1115A" w:rsidRDefault="00E75D73" w:rsidP="007B5232">
            <w:pPr>
              <w:pStyle w:val="TAC"/>
            </w:pPr>
            <w:r>
              <w:rPr>
                <w:szCs w:val="18"/>
                <w:lang w:val="en-US" w:eastAsia="zh-CN"/>
              </w:rPr>
              <w:t>See CA_n79C Bandwidth Combination Set 0 in Table 5.5A.1-1</w:t>
            </w:r>
          </w:p>
        </w:tc>
        <w:tc>
          <w:tcPr>
            <w:tcW w:w="0" w:type="auto"/>
            <w:tcBorders>
              <w:top w:val="nil"/>
              <w:bottom w:val="nil"/>
            </w:tcBorders>
            <w:shd w:val="clear" w:color="auto" w:fill="auto"/>
          </w:tcPr>
          <w:p w14:paraId="0187B8A1" w14:textId="77777777" w:rsidR="00E75D73" w:rsidRPr="00A1115A" w:rsidRDefault="00E75D73" w:rsidP="007B5232">
            <w:pPr>
              <w:pStyle w:val="TAC"/>
              <w:rPr>
                <w:lang w:eastAsia="zh-CN"/>
              </w:rPr>
            </w:pPr>
          </w:p>
        </w:tc>
      </w:tr>
      <w:tr w:rsidR="00E75D73" w:rsidRPr="00A1115A" w14:paraId="250D9A81" w14:textId="77777777" w:rsidTr="007B5232">
        <w:trPr>
          <w:trHeight w:val="146"/>
          <w:jc w:val="center"/>
        </w:trPr>
        <w:tc>
          <w:tcPr>
            <w:tcW w:w="0" w:type="auto"/>
            <w:tcBorders>
              <w:top w:val="nil"/>
              <w:bottom w:val="single" w:sz="4" w:space="0" w:color="auto"/>
            </w:tcBorders>
            <w:shd w:val="clear" w:color="auto" w:fill="auto"/>
          </w:tcPr>
          <w:p w14:paraId="1A9FD330"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0075864C" w14:textId="77777777" w:rsidR="00E75D73" w:rsidRPr="00A1115A" w:rsidRDefault="00E75D73" w:rsidP="007B5232">
            <w:pPr>
              <w:pStyle w:val="TAC"/>
            </w:pPr>
          </w:p>
        </w:tc>
        <w:tc>
          <w:tcPr>
            <w:tcW w:w="0" w:type="auto"/>
          </w:tcPr>
          <w:p w14:paraId="37ADCB61" w14:textId="77777777" w:rsidR="00E75D73" w:rsidRPr="002C1963" w:rsidRDefault="00E75D73" w:rsidP="007B5232">
            <w:pPr>
              <w:pStyle w:val="TAC"/>
            </w:pPr>
            <w:r w:rsidRPr="00BD44B0">
              <w:t>n80</w:t>
            </w:r>
          </w:p>
        </w:tc>
        <w:tc>
          <w:tcPr>
            <w:tcW w:w="0" w:type="auto"/>
          </w:tcPr>
          <w:p w14:paraId="216023CE" w14:textId="77777777" w:rsidR="00E75D73" w:rsidRDefault="00E75D73" w:rsidP="007B5232">
            <w:pPr>
              <w:pStyle w:val="TAC"/>
              <w:rPr>
                <w:lang w:eastAsia="zh-CN"/>
              </w:rPr>
            </w:pPr>
            <w:r w:rsidRPr="00BC5D41">
              <w:t>5</w:t>
            </w:r>
          </w:p>
        </w:tc>
        <w:tc>
          <w:tcPr>
            <w:tcW w:w="0" w:type="auto"/>
          </w:tcPr>
          <w:p w14:paraId="004A536E" w14:textId="77777777" w:rsidR="00E75D73" w:rsidRPr="002C1963" w:rsidRDefault="00E75D73" w:rsidP="007B5232">
            <w:pPr>
              <w:pStyle w:val="TAC"/>
            </w:pPr>
            <w:r w:rsidRPr="00BC5D41">
              <w:t>10</w:t>
            </w:r>
          </w:p>
        </w:tc>
        <w:tc>
          <w:tcPr>
            <w:tcW w:w="0" w:type="auto"/>
          </w:tcPr>
          <w:p w14:paraId="3E6F6247" w14:textId="77777777" w:rsidR="00E75D73" w:rsidRPr="002C1963" w:rsidRDefault="00E75D73" w:rsidP="007B5232">
            <w:pPr>
              <w:pStyle w:val="TAC"/>
            </w:pPr>
            <w:r w:rsidRPr="00BC5D41">
              <w:t>15</w:t>
            </w:r>
          </w:p>
        </w:tc>
        <w:tc>
          <w:tcPr>
            <w:tcW w:w="0" w:type="auto"/>
          </w:tcPr>
          <w:p w14:paraId="521A03ED" w14:textId="77777777" w:rsidR="00E75D73" w:rsidRPr="002C1963" w:rsidRDefault="00E75D73" w:rsidP="007B5232">
            <w:pPr>
              <w:pStyle w:val="TAC"/>
            </w:pPr>
            <w:r w:rsidRPr="00BC5D41">
              <w:t>20</w:t>
            </w:r>
          </w:p>
        </w:tc>
        <w:tc>
          <w:tcPr>
            <w:tcW w:w="0" w:type="auto"/>
          </w:tcPr>
          <w:p w14:paraId="4B1583EC" w14:textId="77777777" w:rsidR="00E75D73" w:rsidRPr="002C1963" w:rsidRDefault="00E75D73" w:rsidP="007B5232">
            <w:pPr>
              <w:pStyle w:val="TAC"/>
            </w:pPr>
            <w:r w:rsidRPr="00BC5D41">
              <w:t>25</w:t>
            </w:r>
          </w:p>
        </w:tc>
        <w:tc>
          <w:tcPr>
            <w:tcW w:w="0" w:type="auto"/>
          </w:tcPr>
          <w:p w14:paraId="1372D2FF" w14:textId="77777777" w:rsidR="00E75D73" w:rsidRPr="002C1963" w:rsidRDefault="00E75D73" w:rsidP="007B5232">
            <w:pPr>
              <w:pStyle w:val="TAC"/>
            </w:pPr>
            <w:r w:rsidRPr="00BC5D41">
              <w:t>30</w:t>
            </w:r>
          </w:p>
        </w:tc>
        <w:tc>
          <w:tcPr>
            <w:tcW w:w="0" w:type="auto"/>
          </w:tcPr>
          <w:p w14:paraId="37154772" w14:textId="77777777" w:rsidR="00E75D73" w:rsidRPr="002C1963" w:rsidRDefault="00E75D73" w:rsidP="007B5232">
            <w:pPr>
              <w:pStyle w:val="TAC"/>
            </w:pPr>
            <w:r w:rsidRPr="00BC5D41">
              <w:t>40</w:t>
            </w:r>
          </w:p>
        </w:tc>
        <w:tc>
          <w:tcPr>
            <w:tcW w:w="0" w:type="auto"/>
          </w:tcPr>
          <w:p w14:paraId="4662ACD7" w14:textId="77777777" w:rsidR="00E75D73" w:rsidRPr="00A1115A" w:rsidRDefault="00E75D73" w:rsidP="007B5232">
            <w:pPr>
              <w:pStyle w:val="TAC"/>
            </w:pPr>
          </w:p>
        </w:tc>
        <w:tc>
          <w:tcPr>
            <w:tcW w:w="0" w:type="auto"/>
          </w:tcPr>
          <w:p w14:paraId="528D986F" w14:textId="77777777" w:rsidR="00E75D73" w:rsidRPr="00A1115A" w:rsidRDefault="00E75D73" w:rsidP="007B5232">
            <w:pPr>
              <w:pStyle w:val="TAC"/>
            </w:pPr>
          </w:p>
        </w:tc>
        <w:tc>
          <w:tcPr>
            <w:tcW w:w="0" w:type="auto"/>
          </w:tcPr>
          <w:p w14:paraId="1D1DBC7C" w14:textId="77777777" w:rsidR="00E75D73" w:rsidRPr="00A1115A" w:rsidRDefault="00E75D73" w:rsidP="007B5232">
            <w:pPr>
              <w:pStyle w:val="TAC"/>
            </w:pPr>
          </w:p>
        </w:tc>
        <w:tc>
          <w:tcPr>
            <w:tcW w:w="0" w:type="auto"/>
          </w:tcPr>
          <w:p w14:paraId="18D49294" w14:textId="77777777" w:rsidR="00E75D73" w:rsidRPr="00A1115A" w:rsidRDefault="00E75D73" w:rsidP="007B5232">
            <w:pPr>
              <w:pStyle w:val="TAC"/>
            </w:pPr>
          </w:p>
        </w:tc>
        <w:tc>
          <w:tcPr>
            <w:tcW w:w="0" w:type="auto"/>
          </w:tcPr>
          <w:p w14:paraId="2E07EDB7" w14:textId="77777777" w:rsidR="00E75D73" w:rsidRPr="00A1115A" w:rsidRDefault="00E75D73" w:rsidP="007B5232">
            <w:pPr>
              <w:pStyle w:val="TAC"/>
            </w:pPr>
          </w:p>
        </w:tc>
        <w:tc>
          <w:tcPr>
            <w:tcW w:w="0" w:type="auto"/>
          </w:tcPr>
          <w:p w14:paraId="013756EF"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430EACF2" w14:textId="77777777" w:rsidR="00E75D73" w:rsidRPr="00A1115A" w:rsidRDefault="00E75D73" w:rsidP="007B5232">
            <w:pPr>
              <w:pStyle w:val="TAC"/>
              <w:rPr>
                <w:lang w:eastAsia="zh-CN"/>
              </w:rPr>
            </w:pPr>
          </w:p>
        </w:tc>
      </w:tr>
      <w:tr w:rsidR="00E75D73" w:rsidRPr="00A1115A" w14:paraId="6AA2B327" w14:textId="77777777" w:rsidTr="007B5232">
        <w:trPr>
          <w:trHeight w:val="146"/>
          <w:jc w:val="center"/>
        </w:trPr>
        <w:tc>
          <w:tcPr>
            <w:tcW w:w="0" w:type="auto"/>
            <w:tcBorders>
              <w:top w:val="single" w:sz="4" w:space="0" w:color="auto"/>
              <w:bottom w:val="nil"/>
            </w:tcBorders>
            <w:shd w:val="clear" w:color="auto" w:fill="auto"/>
          </w:tcPr>
          <w:p w14:paraId="15ED1CF5" w14:textId="77777777" w:rsidR="00E75D73" w:rsidRPr="00A1115A" w:rsidRDefault="00E75D73" w:rsidP="007B5232">
            <w:pPr>
              <w:pStyle w:val="TAC"/>
            </w:pPr>
            <w:r w:rsidRPr="00A1115A">
              <w:t>CA_n28A_SUL_n41A-n83A</w:t>
            </w:r>
          </w:p>
        </w:tc>
        <w:tc>
          <w:tcPr>
            <w:tcW w:w="0" w:type="auto"/>
            <w:tcBorders>
              <w:top w:val="single" w:sz="4" w:space="0" w:color="auto"/>
              <w:bottom w:val="nil"/>
            </w:tcBorders>
            <w:shd w:val="clear" w:color="auto" w:fill="auto"/>
          </w:tcPr>
          <w:p w14:paraId="447CB187" w14:textId="77777777" w:rsidR="00E75D73" w:rsidRPr="00A1115A" w:rsidRDefault="00E75D73" w:rsidP="007B5232">
            <w:pPr>
              <w:pStyle w:val="TAC"/>
            </w:pPr>
            <w:r w:rsidRPr="00A1115A">
              <w:t>SUL_n41A-n83A</w:t>
            </w:r>
          </w:p>
        </w:tc>
        <w:tc>
          <w:tcPr>
            <w:tcW w:w="0" w:type="auto"/>
          </w:tcPr>
          <w:p w14:paraId="7EB36FAA" w14:textId="77777777" w:rsidR="00E75D73" w:rsidRPr="00A1115A" w:rsidRDefault="00E75D73" w:rsidP="007B5232">
            <w:pPr>
              <w:pStyle w:val="TAC"/>
            </w:pPr>
            <w:r w:rsidRPr="00A1115A">
              <w:rPr>
                <w:rFonts w:hint="eastAsia"/>
                <w:lang w:eastAsia="zh-CN"/>
              </w:rPr>
              <w:t>n</w:t>
            </w:r>
            <w:r w:rsidRPr="00A1115A">
              <w:rPr>
                <w:lang w:eastAsia="zh-CN"/>
              </w:rPr>
              <w:t>28</w:t>
            </w:r>
          </w:p>
        </w:tc>
        <w:tc>
          <w:tcPr>
            <w:tcW w:w="0" w:type="auto"/>
          </w:tcPr>
          <w:p w14:paraId="44CFD4FA" w14:textId="77777777" w:rsidR="00E75D73" w:rsidRPr="00A1115A" w:rsidRDefault="00E75D73" w:rsidP="007B5232">
            <w:pPr>
              <w:pStyle w:val="TAC"/>
            </w:pPr>
            <w:r w:rsidRPr="00A1115A">
              <w:rPr>
                <w:rFonts w:cs="Arial"/>
                <w:kern w:val="2"/>
                <w:szCs w:val="24"/>
              </w:rPr>
              <w:t>5</w:t>
            </w:r>
          </w:p>
        </w:tc>
        <w:tc>
          <w:tcPr>
            <w:tcW w:w="0" w:type="auto"/>
          </w:tcPr>
          <w:p w14:paraId="742A5D59" w14:textId="77777777" w:rsidR="00E75D73" w:rsidRPr="00A1115A" w:rsidRDefault="00E75D73" w:rsidP="007B5232">
            <w:pPr>
              <w:pStyle w:val="TAC"/>
            </w:pPr>
            <w:r w:rsidRPr="00A1115A">
              <w:rPr>
                <w:rFonts w:cs="Arial"/>
                <w:kern w:val="2"/>
                <w:szCs w:val="24"/>
              </w:rPr>
              <w:t>10</w:t>
            </w:r>
          </w:p>
        </w:tc>
        <w:tc>
          <w:tcPr>
            <w:tcW w:w="0" w:type="auto"/>
          </w:tcPr>
          <w:p w14:paraId="184C1A11" w14:textId="77777777" w:rsidR="00E75D73" w:rsidRPr="00A1115A" w:rsidRDefault="00E75D73" w:rsidP="007B5232">
            <w:pPr>
              <w:pStyle w:val="TAC"/>
            </w:pPr>
            <w:r w:rsidRPr="00A1115A">
              <w:rPr>
                <w:rFonts w:cs="Arial"/>
                <w:kern w:val="2"/>
                <w:szCs w:val="24"/>
              </w:rPr>
              <w:t>15</w:t>
            </w:r>
          </w:p>
        </w:tc>
        <w:tc>
          <w:tcPr>
            <w:tcW w:w="0" w:type="auto"/>
          </w:tcPr>
          <w:p w14:paraId="3A90C608" w14:textId="77777777" w:rsidR="00E75D73" w:rsidRPr="00A1115A" w:rsidRDefault="00E75D73" w:rsidP="007B5232">
            <w:pPr>
              <w:pStyle w:val="TAC"/>
            </w:pPr>
            <w:r w:rsidRPr="00A1115A">
              <w:rPr>
                <w:rFonts w:cs="Arial"/>
                <w:kern w:val="2"/>
                <w:szCs w:val="24"/>
              </w:rPr>
              <w:t>20</w:t>
            </w:r>
          </w:p>
        </w:tc>
        <w:tc>
          <w:tcPr>
            <w:tcW w:w="0" w:type="auto"/>
          </w:tcPr>
          <w:p w14:paraId="5F0A0229" w14:textId="77777777" w:rsidR="00E75D73" w:rsidRPr="00A1115A" w:rsidRDefault="00E75D73" w:rsidP="007B5232">
            <w:pPr>
              <w:pStyle w:val="TAC"/>
            </w:pPr>
          </w:p>
        </w:tc>
        <w:tc>
          <w:tcPr>
            <w:tcW w:w="0" w:type="auto"/>
          </w:tcPr>
          <w:p w14:paraId="1E01D642" w14:textId="77777777" w:rsidR="00E75D73" w:rsidRPr="00A1115A" w:rsidRDefault="00E75D73" w:rsidP="007B5232">
            <w:pPr>
              <w:pStyle w:val="TAC"/>
            </w:pPr>
            <w:r w:rsidRPr="00A1115A">
              <w:rPr>
                <w:rFonts w:cs="Arial"/>
                <w:kern w:val="2"/>
                <w:szCs w:val="24"/>
              </w:rPr>
              <w:t>30</w:t>
            </w:r>
          </w:p>
        </w:tc>
        <w:tc>
          <w:tcPr>
            <w:tcW w:w="0" w:type="auto"/>
          </w:tcPr>
          <w:p w14:paraId="47856304" w14:textId="77777777" w:rsidR="00E75D73" w:rsidRPr="00A1115A" w:rsidRDefault="00E75D73" w:rsidP="007B5232">
            <w:pPr>
              <w:pStyle w:val="TAC"/>
            </w:pPr>
          </w:p>
        </w:tc>
        <w:tc>
          <w:tcPr>
            <w:tcW w:w="0" w:type="auto"/>
          </w:tcPr>
          <w:p w14:paraId="63345D67" w14:textId="77777777" w:rsidR="00E75D73" w:rsidRPr="00A1115A" w:rsidRDefault="00E75D73" w:rsidP="007B5232">
            <w:pPr>
              <w:pStyle w:val="TAC"/>
            </w:pPr>
          </w:p>
        </w:tc>
        <w:tc>
          <w:tcPr>
            <w:tcW w:w="0" w:type="auto"/>
          </w:tcPr>
          <w:p w14:paraId="6AF02729" w14:textId="77777777" w:rsidR="00E75D73" w:rsidRPr="00A1115A" w:rsidRDefault="00E75D73" w:rsidP="007B5232">
            <w:pPr>
              <w:pStyle w:val="TAC"/>
            </w:pPr>
          </w:p>
        </w:tc>
        <w:tc>
          <w:tcPr>
            <w:tcW w:w="0" w:type="auto"/>
          </w:tcPr>
          <w:p w14:paraId="1A1B3B92" w14:textId="77777777" w:rsidR="00E75D73" w:rsidRPr="00A1115A" w:rsidRDefault="00E75D73" w:rsidP="007B5232">
            <w:pPr>
              <w:pStyle w:val="TAC"/>
            </w:pPr>
          </w:p>
        </w:tc>
        <w:tc>
          <w:tcPr>
            <w:tcW w:w="0" w:type="auto"/>
          </w:tcPr>
          <w:p w14:paraId="21C90444" w14:textId="77777777" w:rsidR="00E75D73" w:rsidRPr="00A1115A" w:rsidRDefault="00E75D73" w:rsidP="007B5232">
            <w:pPr>
              <w:pStyle w:val="TAC"/>
            </w:pPr>
          </w:p>
        </w:tc>
        <w:tc>
          <w:tcPr>
            <w:tcW w:w="0" w:type="auto"/>
          </w:tcPr>
          <w:p w14:paraId="37B56F55" w14:textId="77777777" w:rsidR="00E75D73" w:rsidRPr="00A1115A" w:rsidRDefault="00E75D73" w:rsidP="007B5232">
            <w:pPr>
              <w:pStyle w:val="TAC"/>
            </w:pPr>
          </w:p>
        </w:tc>
        <w:tc>
          <w:tcPr>
            <w:tcW w:w="0" w:type="auto"/>
          </w:tcPr>
          <w:p w14:paraId="467CE66C" w14:textId="77777777" w:rsidR="00E75D73" w:rsidRPr="00A1115A" w:rsidRDefault="00E75D73" w:rsidP="007B5232">
            <w:pPr>
              <w:pStyle w:val="TAC"/>
            </w:pPr>
          </w:p>
        </w:tc>
        <w:tc>
          <w:tcPr>
            <w:tcW w:w="0" w:type="auto"/>
            <w:tcBorders>
              <w:top w:val="single" w:sz="4" w:space="0" w:color="auto"/>
              <w:bottom w:val="nil"/>
            </w:tcBorders>
            <w:shd w:val="clear" w:color="auto" w:fill="auto"/>
          </w:tcPr>
          <w:p w14:paraId="40A08F35"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547CD406" w14:textId="77777777" w:rsidTr="007B5232">
        <w:trPr>
          <w:trHeight w:val="146"/>
          <w:jc w:val="center"/>
        </w:trPr>
        <w:tc>
          <w:tcPr>
            <w:tcW w:w="0" w:type="auto"/>
            <w:tcBorders>
              <w:top w:val="nil"/>
              <w:bottom w:val="nil"/>
            </w:tcBorders>
            <w:shd w:val="clear" w:color="auto" w:fill="auto"/>
          </w:tcPr>
          <w:p w14:paraId="7EBFC345" w14:textId="77777777" w:rsidR="00E75D73" w:rsidRPr="00A1115A" w:rsidRDefault="00E75D73" w:rsidP="007B5232">
            <w:pPr>
              <w:pStyle w:val="TAC"/>
            </w:pPr>
          </w:p>
        </w:tc>
        <w:tc>
          <w:tcPr>
            <w:tcW w:w="0" w:type="auto"/>
            <w:tcBorders>
              <w:top w:val="nil"/>
              <w:bottom w:val="nil"/>
            </w:tcBorders>
            <w:shd w:val="clear" w:color="auto" w:fill="auto"/>
          </w:tcPr>
          <w:p w14:paraId="1DB321AF" w14:textId="77777777" w:rsidR="00E75D73" w:rsidRPr="00A1115A" w:rsidRDefault="00E75D73" w:rsidP="007B5232">
            <w:pPr>
              <w:pStyle w:val="TAC"/>
            </w:pPr>
          </w:p>
        </w:tc>
        <w:tc>
          <w:tcPr>
            <w:tcW w:w="0" w:type="auto"/>
          </w:tcPr>
          <w:p w14:paraId="7C1FF489" w14:textId="77777777" w:rsidR="00E75D73" w:rsidRPr="00A1115A" w:rsidRDefault="00E75D73" w:rsidP="007B5232">
            <w:pPr>
              <w:pStyle w:val="TAC"/>
              <w:rPr>
                <w:lang w:eastAsia="zh-CN"/>
              </w:rPr>
            </w:pPr>
            <w:r w:rsidRPr="00A1115A">
              <w:rPr>
                <w:lang w:eastAsia="zh-CN"/>
              </w:rPr>
              <w:t>n41</w:t>
            </w:r>
          </w:p>
        </w:tc>
        <w:tc>
          <w:tcPr>
            <w:tcW w:w="0" w:type="auto"/>
          </w:tcPr>
          <w:p w14:paraId="70F53449" w14:textId="77777777" w:rsidR="00E75D73" w:rsidRPr="00A1115A" w:rsidRDefault="00E75D73" w:rsidP="007B5232">
            <w:pPr>
              <w:pStyle w:val="TAC"/>
            </w:pPr>
          </w:p>
        </w:tc>
        <w:tc>
          <w:tcPr>
            <w:tcW w:w="0" w:type="auto"/>
          </w:tcPr>
          <w:p w14:paraId="09E3D2ED" w14:textId="77777777" w:rsidR="00E75D73" w:rsidRPr="00A1115A" w:rsidRDefault="00E75D73" w:rsidP="007B5232">
            <w:pPr>
              <w:pStyle w:val="TAC"/>
            </w:pPr>
            <w:r w:rsidRPr="00A1115A">
              <w:rPr>
                <w:rFonts w:cs="Arial"/>
                <w:kern w:val="2"/>
                <w:szCs w:val="24"/>
              </w:rPr>
              <w:t>10</w:t>
            </w:r>
          </w:p>
        </w:tc>
        <w:tc>
          <w:tcPr>
            <w:tcW w:w="0" w:type="auto"/>
          </w:tcPr>
          <w:p w14:paraId="041F9210" w14:textId="77777777" w:rsidR="00E75D73" w:rsidRPr="00A1115A" w:rsidRDefault="00E75D73" w:rsidP="007B5232">
            <w:pPr>
              <w:pStyle w:val="TAC"/>
            </w:pPr>
            <w:r w:rsidRPr="00A1115A">
              <w:rPr>
                <w:rFonts w:cs="Arial"/>
                <w:kern w:val="2"/>
                <w:szCs w:val="24"/>
              </w:rPr>
              <w:t>15</w:t>
            </w:r>
          </w:p>
        </w:tc>
        <w:tc>
          <w:tcPr>
            <w:tcW w:w="0" w:type="auto"/>
          </w:tcPr>
          <w:p w14:paraId="4A33199F" w14:textId="77777777" w:rsidR="00E75D73" w:rsidRPr="00A1115A" w:rsidRDefault="00E75D73" w:rsidP="007B5232">
            <w:pPr>
              <w:pStyle w:val="TAC"/>
            </w:pPr>
            <w:r w:rsidRPr="00A1115A">
              <w:rPr>
                <w:rFonts w:cs="Arial"/>
                <w:kern w:val="2"/>
                <w:szCs w:val="24"/>
              </w:rPr>
              <w:t>20</w:t>
            </w:r>
          </w:p>
        </w:tc>
        <w:tc>
          <w:tcPr>
            <w:tcW w:w="0" w:type="auto"/>
          </w:tcPr>
          <w:p w14:paraId="256AD03D" w14:textId="77777777" w:rsidR="00E75D73" w:rsidRPr="00A1115A" w:rsidRDefault="00E75D73" w:rsidP="007B5232">
            <w:pPr>
              <w:pStyle w:val="TAC"/>
            </w:pPr>
          </w:p>
        </w:tc>
        <w:tc>
          <w:tcPr>
            <w:tcW w:w="0" w:type="auto"/>
          </w:tcPr>
          <w:p w14:paraId="0DC38815" w14:textId="77777777" w:rsidR="00E75D73" w:rsidRPr="00A1115A" w:rsidRDefault="00E75D73" w:rsidP="007B5232">
            <w:pPr>
              <w:pStyle w:val="TAC"/>
            </w:pPr>
            <w:r w:rsidRPr="00A1115A">
              <w:rPr>
                <w:rFonts w:cs="Arial"/>
                <w:kern w:val="2"/>
                <w:szCs w:val="24"/>
              </w:rPr>
              <w:t>30</w:t>
            </w:r>
          </w:p>
        </w:tc>
        <w:tc>
          <w:tcPr>
            <w:tcW w:w="0" w:type="auto"/>
          </w:tcPr>
          <w:p w14:paraId="214851E4" w14:textId="77777777" w:rsidR="00E75D73" w:rsidRPr="00A1115A" w:rsidRDefault="00E75D73" w:rsidP="007B5232">
            <w:pPr>
              <w:pStyle w:val="TAC"/>
            </w:pPr>
            <w:r w:rsidRPr="00A1115A">
              <w:rPr>
                <w:rFonts w:cs="Arial"/>
                <w:kern w:val="2"/>
                <w:szCs w:val="24"/>
              </w:rPr>
              <w:t>40</w:t>
            </w:r>
          </w:p>
        </w:tc>
        <w:tc>
          <w:tcPr>
            <w:tcW w:w="0" w:type="auto"/>
          </w:tcPr>
          <w:p w14:paraId="6E7A5D82" w14:textId="77777777" w:rsidR="00E75D73" w:rsidRPr="00A1115A" w:rsidRDefault="00E75D73" w:rsidP="007B5232">
            <w:pPr>
              <w:pStyle w:val="TAC"/>
            </w:pPr>
            <w:r w:rsidRPr="00A1115A">
              <w:rPr>
                <w:rFonts w:cs="Arial"/>
                <w:kern w:val="2"/>
                <w:szCs w:val="24"/>
              </w:rPr>
              <w:t>50</w:t>
            </w:r>
          </w:p>
        </w:tc>
        <w:tc>
          <w:tcPr>
            <w:tcW w:w="0" w:type="auto"/>
          </w:tcPr>
          <w:p w14:paraId="67624194" w14:textId="77777777" w:rsidR="00E75D73" w:rsidRPr="00A1115A" w:rsidRDefault="00E75D73" w:rsidP="007B5232">
            <w:pPr>
              <w:pStyle w:val="TAC"/>
            </w:pPr>
            <w:r w:rsidRPr="00A1115A">
              <w:rPr>
                <w:rFonts w:cs="Arial"/>
                <w:kern w:val="2"/>
                <w:szCs w:val="24"/>
              </w:rPr>
              <w:t>60</w:t>
            </w:r>
          </w:p>
        </w:tc>
        <w:tc>
          <w:tcPr>
            <w:tcW w:w="0" w:type="auto"/>
          </w:tcPr>
          <w:p w14:paraId="3F7AC69F" w14:textId="77777777" w:rsidR="00E75D73" w:rsidRPr="00A1115A" w:rsidRDefault="00E75D73" w:rsidP="007B5232">
            <w:pPr>
              <w:pStyle w:val="TAC"/>
              <w:rPr>
                <w:rFonts w:cs="Arial"/>
                <w:kern w:val="2"/>
                <w:szCs w:val="24"/>
              </w:rPr>
            </w:pPr>
          </w:p>
        </w:tc>
        <w:tc>
          <w:tcPr>
            <w:tcW w:w="0" w:type="auto"/>
          </w:tcPr>
          <w:p w14:paraId="6422A544" w14:textId="77777777" w:rsidR="00E75D73" w:rsidRPr="00A1115A" w:rsidRDefault="00E75D73" w:rsidP="007B5232">
            <w:pPr>
              <w:pStyle w:val="TAC"/>
            </w:pPr>
            <w:r w:rsidRPr="00A1115A">
              <w:rPr>
                <w:rFonts w:cs="Arial"/>
                <w:kern w:val="2"/>
                <w:szCs w:val="24"/>
              </w:rPr>
              <w:t>80</w:t>
            </w:r>
          </w:p>
        </w:tc>
        <w:tc>
          <w:tcPr>
            <w:tcW w:w="0" w:type="auto"/>
          </w:tcPr>
          <w:p w14:paraId="202B03F0" w14:textId="77777777" w:rsidR="00E75D73" w:rsidRPr="00A1115A" w:rsidRDefault="00E75D73" w:rsidP="007B5232">
            <w:pPr>
              <w:pStyle w:val="TAC"/>
            </w:pPr>
            <w:r w:rsidRPr="00A1115A">
              <w:rPr>
                <w:rFonts w:cs="Arial"/>
                <w:kern w:val="2"/>
                <w:szCs w:val="24"/>
              </w:rPr>
              <w:t>90</w:t>
            </w:r>
          </w:p>
        </w:tc>
        <w:tc>
          <w:tcPr>
            <w:tcW w:w="0" w:type="auto"/>
          </w:tcPr>
          <w:p w14:paraId="2D42C6AF" w14:textId="77777777" w:rsidR="00E75D73" w:rsidRPr="00A1115A" w:rsidRDefault="00E75D73" w:rsidP="007B5232">
            <w:pPr>
              <w:pStyle w:val="TAC"/>
            </w:pPr>
            <w:r w:rsidRPr="00A1115A">
              <w:rPr>
                <w:rFonts w:cs="Arial"/>
                <w:kern w:val="2"/>
                <w:szCs w:val="24"/>
              </w:rPr>
              <w:t>100</w:t>
            </w:r>
          </w:p>
        </w:tc>
        <w:tc>
          <w:tcPr>
            <w:tcW w:w="0" w:type="auto"/>
            <w:tcBorders>
              <w:top w:val="nil"/>
              <w:bottom w:val="nil"/>
            </w:tcBorders>
            <w:shd w:val="clear" w:color="auto" w:fill="auto"/>
          </w:tcPr>
          <w:p w14:paraId="75CCFFC3" w14:textId="77777777" w:rsidR="00E75D73" w:rsidRPr="00A1115A" w:rsidRDefault="00E75D73" w:rsidP="007B5232">
            <w:pPr>
              <w:pStyle w:val="TAC"/>
            </w:pPr>
          </w:p>
        </w:tc>
      </w:tr>
      <w:tr w:rsidR="00E75D73" w:rsidRPr="00A1115A" w14:paraId="19E70E86" w14:textId="77777777" w:rsidTr="007B5232">
        <w:trPr>
          <w:trHeight w:val="146"/>
          <w:jc w:val="center"/>
        </w:trPr>
        <w:tc>
          <w:tcPr>
            <w:tcW w:w="0" w:type="auto"/>
            <w:tcBorders>
              <w:top w:val="nil"/>
              <w:bottom w:val="single" w:sz="4" w:space="0" w:color="auto"/>
            </w:tcBorders>
            <w:shd w:val="clear" w:color="auto" w:fill="auto"/>
          </w:tcPr>
          <w:p w14:paraId="53DED181"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26182E36" w14:textId="77777777" w:rsidR="00E75D73" w:rsidRPr="00A1115A" w:rsidRDefault="00E75D73" w:rsidP="007B5232">
            <w:pPr>
              <w:pStyle w:val="TAC"/>
            </w:pPr>
          </w:p>
        </w:tc>
        <w:tc>
          <w:tcPr>
            <w:tcW w:w="0" w:type="auto"/>
          </w:tcPr>
          <w:p w14:paraId="08B19A1F" w14:textId="77777777" w:rsidR="00E75D73" w:rsidRPr="00A1115A" w:rsidRDefault="00E75D73" w:rsidP="007B5232">
            <w:pPr>
              <w:pStyle w:val="TAC"/>
            </w:pPr>
            <w:r w:rsidRPr="00A1115A">
              <w:t>n</w:t>
            </w:r>
            <w:r w:rsidRPr="00A1115A">
              <w:rPr>
                <w:rFonts w:hint="eastAsia"/>
              </w:rPr>
              <w:t>8</w:t>
            </w:r>
            <w:r w:rsidRPr="00A1115A">
              <w:t>3</w:t>
            </w:r>
          </w:p>
        </w:tc>
        <w:tc>
          <w:tcPr>
            <w:tcW w:w="0" w:type="auto"/>
          </w:tcPr>
          <w:p w14:paraId="20725C33" w14:textId="77777777" w:rsidR="00E75D73" w:rsidRPr="00A1115A" w:rsidRDefault="00E75D73" w:rsidP="007B5232">
            <w:pPr>
              <w:pStyle w:val="TAC"/>
            </w:pPr>
            <w:r w:rsidRPr="00A1115A">
              <w:rPr>
                <w:rFonts w:cs="Arial"/>
                <w:kern w:val="2"/>
                <w:szCs w:val="24"/>
              </w:rPr>
              <w:t>5</w:t>
            </w:r>
          </w:p>
        </w:tc>
        <w:tc>
          <w:tcPr>
            <w:tcW w:w="0" w:type="auto"/>
          </w:tcPr>
          <w:p w14:paraId="5E47C833" w14:textId="77777777" w:rsidR="00E75D73" w:rsidRPr="00A1115A" w:rsidRDefault="00E75D73" w:rsidP="007B5232">
            <w:pPr>
              <w:pStyle w:val="TAC"/>
            </w:pPr>
            <w:r w:rsidRPr="00A1115A">
              <w:rPr>
                <w:rFonts w:cs="Arial"/>
                <w:kern w:val="2"/>
                <w:szCs w:val="24"/>
              </w:rPr>
              <w:t>10</w:t>
            </w:r>
          </w:p>
        </w:tc>
        <w:tc>
          <w:tcPr>
            <w:tcW w:w="0" w:type="auto"/>
          </w:tcPr>
          <w:p w14:paraId="02D824CC" w14:textId="77777777" w:rsidR="00E75D73" w:rsidRPr="00A1115A" w:rsidRDefault="00E75D73" w:rsidP="007B5232">
            <w:pPr>
              <w:pStyle w:val="TAC"/>
            </w:pPr>
            <w:r w:rsidRPr="00A1115A">
              <w:rPr>
                <w:rFonts w:cs="Arial"/>
                <w:kern w:val="2"/>
                <w:szCs w:val="24"/>
              </w:rPr>
              <w:t>15</w:t>
            </w:r>
          </w:p>
        </w:tc>
        <w:tc>
          <w:tcPr>
            <w:tcW w:w="0" w:type="auto"/>
          </w:tcPr>
          <w:p w14:paraId="39085889" w14:textId="77777777" w:rsidR="00E75D73" w:rsidRPr="00A1115A" w:rsidRDefault="00E75D73" w:rsidP="007B5232">
            <w:pPr>
              <w:pStyle w:val="TAC"/>
            </w:pPr>
            <w:r w:rsidRPr="00A1115A">
              <w:rPr>
                <w:rFonts w:cs="Arial"/>
                <w:kern w:val="2"/>
                <w:szCs w:val="24"/>
              </w:rPr>
              <w:t>20</w:t>
            </w:r>
          </w:p>
        </w:tc>
        <w:tc>
          <w:tcPr>
            <w:tcW w:w="0" w:type="auto"/>
          </w:tcPr>
          <w:p w14:paraId="103962FB" w14:textId="77777777" w:rsidR="00E75D73" w:rsidRPr="00A1115A" w:rsidRDefault="00E75D73" w:rsidP="007B5232">
            <w:pPr>
              <w:pStyle w:val="TAC"/>
            </w:pPr>
          </w:p>
        </w:tc>
        <w:tc>
          <w:tcPr>
            <w:tcW w:w="0" w:type="auto"/>
          </w:tcPr>
          <w:p w14:paraId="0496EE2F" w14:textId="77777777" w:rsidR="00E75D73" w:rsidRPr="00A1115A" w:rsidRDefault="00E75D73" w:rsidP="007B5232">
            <w:pPr>
              <w:pStyle w:val="TAC"/>
            </w:pPr>
            <w:r w:rsidRPr="00A1115A">
              <w:rPr>
                <w:rFonts w:cs="Arial"/>
                <w:kern w:val="2"/>
                <w:szCs w:val="24"/>
              </w:rPr>
              <w:t>30</w:t>
            </w:r>
          </w:p>
        </w:tc>
        <w:tc>
          <w:tcPr>
            <w:tcW w:w="0" w:type="auto"/>
          </w:tcPr>
          <w:p w14:paraId="2D3C40FD" w14:textId="77777777" w:rsidR="00E75D73" w:rsidRPr="00A1115A" w:rsidRDefault="00E75D73" w:rsidP="007B5232">
            <w:pPr>
              <w:pStyle w:val="TAC"/>
            </w:pPr>
          </w:p>
        </w:tc>
        <w:tc>
          <w:tcPr>
            <w:tcW w:w="0" w:type="auto"/>
          </w:tcPr>
          <w:p w14:paraId="7B96016C" w14:textId="77777777" w:rsidR="00E75D73" w:rsidRPr="00A1115A" w:rsidRDefault="00E75D73" w:rsidP="007B5232">
            <w:pPr>
              <w:pStyle w:val="TAC"/>
            </w:pPr>
          </w:p>
        </w:tc>
        <w:tc>
          <w:tcPr>
            <w:tcW w:w="0" w:type="auto"/>
          </w:tcPr>
          <w:p w14:paraId="44C1926E" w14:textId="77777777" w:rsidR="00E75D73" w:rsidRPr="00A1115A" w:rsidRDefault="00E75D73" w:rsidP="007B5232">
            <w:pPr>
              <w:pStyle w:val="TAC"/>
            </w:pPr>
          </w:p>
        </w:tc>
        <w:tc>
          <w:tcPr>
            <w:tcW w:w="0" w:type="auto"/>
          </w:tcPr>
          <w:p w14:paraId="511B6C16" w14:textId="77777777" w:rsidR="00E75D73" w:rsidRPr="00A1115A" w:rsidRDefault="00E75D73" w:rsidP="007B5232">
            <w:pPr>
              <w:pStyle w:val="TAC"/>
            </w:pPr>
          </w:p>
        </w:tc>
        <w:tc>
          <w:tcPr>
            <w:tcW w:w="0" w:type="auto"/>
          </w:tcPr>
          <w:p w14:paraId="240E77F0" w14:textId="77777777" w:rsidR="00E75D73" w:rsidRPr="00A1115A" w:rsidRDefault="00E75D73" w:rsidP="007B5232">
            <w:pPr>
              <w:pStyle w:val="TAC"/>
            </w:pPr>
          </w:p>
        </w:tc>
        <w:tc>
          <w:tcPr>
            <w:tcW w:w="0" w:type="auto"/>
          </w:tcPr>
          <w:p w14:paraId="5A1BF3E6" w14:textId="77777777" w:rsidR="00E75D73" w:rsidRPr="00A1115A" w:rsidRDefault="00E75D73" w:rsidP="007B5232">
            <w:pPr>
              <w:pStyle w:val="TAC"/>
            </w:pPr>
          </w:p>
        </w:tc>
        <w:tc>
          <w:tcPr>
            <w:tcW w:w="0" w:type="auto"/>
          </w:tcPr>
          <w:p w14:paraId="7D68A3DB"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3262F894" w14:textId="77777777" w:rsidR="00E75D73" w:rsidRPr="00A1115A" w:rsidRDefault="00E75D73" w:rsidP="007B5232">
            <w:pPr>
              <w:pStyle w:val="TAC"/>
            </w:pPr>
          </w:p>
        </w:tc>
      </w:tr>
      <w:tr w:rsidR="00E75D73" w:rsidRPr="00A1115A" w14:paraId="33BD9D83" w14:textId="77777777" w:rsidTr="007B5232">
        <w:trPr>
          <w:trHeight w:val="146"/>
          <w:jc w:val="center"/>
        </w:trPr>
        <w:tc>
          <w:tcPr>
            <w:tcW w:w="0" w:type="auto"/>
            <w:tcBorders>
              <w:top w:val="nil"/>
              <w:bottom w:val="nil"/>
            </w:tcBorders>
            <w:shd w:val="clear" w:color="auto" w:fill="auto"/>
          </w:tcPr>
          <w:p w14:paraId="5024EC77" w14:textId="77777777" w:rsidR="00E75D73" w:rsidRPr="00A1115A" w:rsidRDefault="00E75D73" w:rsidP="007B5232">
            <w:pPr>
              <w:pStyle w:val="TAC"/>
            </w:pPr>
            <w:r w:rsidRPr="00F65295">
              <w:t>CA_n28A_SUL_n41</w:t>
            </w:r>
            <w:r>
              <w:t>C</w:t>
            </w:r>
            <w:r w:rsidRPr="00F65295">
              <w:t>-n83A</w:t>
            </w:r>
          </w:p>
        </w:tc>
        <w:tc>
          <w:tcPr>
            <w:tcW w:w="0" w:type="auto"/>
            <w:tcBorders>
              <w:top w:val="nil"/>
              <w:bottom w:val="nil"/>
            </w:tcBorders>
            <w:shd w:val="clear" w:color="auto" w:fill="auto"/>
          </w:tcPr>
          <w:p w14:paraId="33907D81" w14:textId="77777777" w:rsidR="00E75D73" w:rsidRPr="00A1115A" w:rsidRDefault="00E75D73" w:rsidP="007B5232">
            <w:pPr>
              <w:pStyle w:val="TAC"/>
            </w:pPr>
            <w:r w:rsidRPr="00A1115A">
              <w:t>SUL_n41A-n83A</w:t>
            </w:r>
          </w:p>
        </w:tc>
        <w:tc>
          <w:tcPr>
            <w:tcW w:w="0" w:type="auto"/>
          </w:tcPr>
          <w:p w14:paraId="492B8366" w14:textId="77777777" w:rsidR="00E75D73" w:rsidRPr="00A1115A" w:rsidRDefault="00E75D73" w:rsidP="007B5232">
            <w:pPr>
              <w:pStyle w:val="TAC"/>
            </w:pPr>
            <w:r w:rsidRPr="00B44925">
              <w:t>n28</w:t>
            </w:r>
          </w:p>
        </w:tc>
        <w:tc>
          <w:tcPr>
            <w:tcW w:w="0" w:type="auto"/>
          </w:tcPr>
          <w:p w14:paraId="255CA91D" w14:textId="77777777" w:rsidR="00E75D73" w:rsidRPr="00A1115A" w:rsidRDefault="00E75D73" w:rsidP="007B5232">
            <w:pPr>
              <w:pStyle w:val="TAC"/>
              <w:rPr>
                <w:rFonts w:cs="Arial"/>
                <w:kern w:val="2"/>
                <w:szCs w:val="24"/>
              </w:rPr>
            </w:pPr>
            <w:r w:rsidRPr="004E4E7E">
              <w:t>5</w:t>
            </w:r>
          </w:p>
        </w:tc>
        <w:tc>
          <w:tcPr>
            <w:tcW w:w="0" w:type="auto"/>
          </w:tcPr>
          <w:p w14:paraId="6ED074D4" w14:textId="77777777" w:rsidR="00E75D73" w:rsidRPr="00A1115A" w:rsidRDefault="00E75D73" w:rsidP="007B5232">
            <w:pPr>
              <w:pStyle w:val="TAC"/>
              <w:rPr>
                <w:rFonts w:cs="Arial"/>
                <w:kern w:val="2"/>
                <w:szCs w:val="24"/>
              </w:rPr>
            </w:pPr>
            <w:r w:rsidRPr="004E4E7E">
              <w:t>10</w:t>
            </w:r>
          </w:p>
        </w:tc>
        <w:tc>
          <w:tcPr>
            <w:tcW w:w="0" w:type="auto"/>
          </w:tcPr>
          <w:p w14:paraId="4E1EEB2A" w14:textId="77777777" w:rsidR="00E75D73" w:rsidRPr="00A1115A" w:rsidRDefault="00E75D73" w:rsidP="007B5232">
            <w:pPr>
              <w:pStyle w:val="TAC"/>
              <w:rPr>
                <w:rFonts w:cs="Arial"/>
                <w:kern w:val="2"/>
                <w:szCs w:val="24"/>
              </w:rPr>
            </w:pPr>
            <w:r w:rsidRPr="004E4E7E">
              <w:t>15</w:t>
            </w:r>
          </w:p>
        </w:tc>
        <w:tc>
          <w:tcPr>
            <w:tcW w:w="0" w:type="auto"/>
          </w:tcPr>
          <w:p w14:paraId="133097BB" w14:textId="77777777" w:rsidR="00E75D73" w:rsidRPr="00A1115A" w:rsidRDefault="00E75D73" w:rsidP="007B5232">
            <w:pPr>
              <w:pStyle w:val="TAC"/>
              <w:rPr>
                <w:rFonts w:cs="Arial"/>
                <w:kern w:val="2"/>
                <w:szCs w:val="24"/>
              </w:rPr>
            </w:pPr>
            <w:r w:rsidRPr="004E4E7E">
              <w:t>20</w:t>
            </w:r>
          </w:p>
        </w:tc>
        <w:tc>
          <w:tcPr>
            <w:tcW w:w="0" w:type="auto"/>
          </w:tcPr>
          <w:p w14:paraId="4A39A2DF" w14:textId="77777777" w:rsidR="00E75D73" w:rsidRPr="00A1115A" w:rsidRDefault="00E75D73" w:rsidP="007B5232">
            <w:pPr>
              <w:pStyle w:val="TAC"/>
            </w:pPr>
          </w:p>
        </w:tc>
        <w:tc>
          <w:tcPr>
            <w:tcW w:w="0" w:type="auto"/>
          </w:tcPr>
          <w:p w14:paraId="202A18DC" w14:textId="77777777" w:rsidR="00E75D73" w:rsidRPr="00A1115A" w:rsidRDefault="00E75D73" w:rsidP="007B5232">
            <w:pPr>
              <w:pStyle w:val="TAC"/>
              <w:rPr>
                <w:rFonts w:cs="Arial"/>
                <w:kern w:val="2"/>
                <w:szCs w:val="24"/>
              </w:rPr>
            </w:pPr>
            <w:r w:rsidRPr="004E4E7E">
              <w:t>30</w:t>
            </w:r>
          </w:p>
        </w:tc>
        <w:tc>
          <w:tcPr>
            <w:tcW w:w="0" w:type="auto"/>
          </w:tcPr>
          <w:p w14:paraId="0A086D38" w14:textId="77777777" w:rsidR="00E75D73" w:rsidRPr="00A1115A" w:rsidRDefault="00E75D73" w:rsidP="007B5232">
            <w:pPr>
              <w:pStyle w:val="TAC"/>
            </w:pPr>
          </w:p>
        </w:tc>
        <w:tc>
          <w:tcPr>
            <w:tcW w:w="0" w:type="auto"/>
          </w:tcPr>
          <w:p w14:paraId="0052A0CA" w14:textId="77777777" w:rsidR="00E75D73" w:rsidRPr="00A1115A" w:rsidRDefault="00E75D73" w:rsidP="007B5232">
            <w:pPr>
              <w:pStyle w:val="TAC"/>
            </w:pPr>
          </w:p>
        </w:tc>
        <w:tc>
          <w:tcPr>
            <w:tcW w:w="0" w:type="auto"/>
          </w:tcPr>
          <w:p w14:paraId="7CEF15A2" w14:textId="77777777" w:rsidR="00E75D73" w:rsidRPr="00A1115A" w:rsidRDefault="00E75D73" w:rsidP="007B5232">
            <w:pPr>
              <w:pStyle w:val="TAC"/>
            </w:pPr>
          </w:p>
        </w:tc>
        <w:tc>
          <w:tcPr>
            <w:tcW w:w="0" w:type="auto"/>
          </w:tcPr>
          <w:p w14:paraId="7B1DE727" w14:textId="77777777" w:rsidR="00E75D73" w:rsidRPr="00A1115A" w:rsidRDefault="00E75D73" w:rsidP="007B5232">
            <w:pPr>
              <w:pStyle w:val="TAC"/>
            </w:pPr>
          </w:p>
        </w:tc>
        <w:tc>
          <w:tcPr>
            <w:tcW w:w="0" w:type="auto"/>
          </w:tcPr>
          <w:p w14:paraId="4539C2C5" w14:textId="77777777" w:rsidR="00E75D73" w:rsidRPr="00A1115A" w:rsidRDefault="00E75D73" w:rsidP="007B5232">
            <w:pPr>
              <w:pStyle w:val="TAC"/>
            </w:pPr>
          </w:p>
        </w:tc>
        <w:tc>
          <w:tcPr>
            <w:tcW w:w="0" w:type="auto"/>
          </w:tcPr>
          <w:p w14:paraId="53F1E64B" w14:textId="77777777" w:rsidR="00E75D73" w:rsidRPr="00A1115A" w:rsidRDefault="00E75D73" w:rsidP="007B5232">
            <w:pPr>
              <w:pStyle w:val="TAC"/>
            </w:pPr>
          </w:p>
        </w:tc>
        <w:tc>
          <w:tcPr>
            <w:tcW w:w="0" w:type="auto"/>
          </w:tcPr>
          <w:p w14:paraId="021CA637" w14:textId="77777777" w:rsidR="00E75D73" w:rsidRPr="00A1115A" w:rsidRDefault="00E75D73" w:rsidP="007B5232">
            <w:pPr>
              <w:pStyle w:val="TAC"/>
            </w:pPr>
          </w:p>
        </w:tc>
        <w:tc>
          <w:tcPr>
            <w:tcW w:w="0" w:type="auto"/>
            <w:tcBorders>
              <w:top w:val="nil"/>
              <w:bottom w:val="nil"/>
            </w:tcBorders>
            <w:shd w:val="clear" w:color="auto" w:fill="auto"/>
          </w:tcPr>
          <w:p w14:paraId="20212CBA" w14:textId="77777777" w:rsidR="00E75D73" w:rsidRPr="00A1115A" w:rsidRDefault="00E75D73" w:rsidP="007B5232">
            <w:pPr>
              <w:pStyle w:val="TAC"/>
              <w:rPr>
                <w:lang w:eastAsia="zh-CN"/>
              </w:rPr>
            </w:pPr>
            <w:r>
              <w:rPr>
                <w:rFonts w:hint="eastAsia"/>
                <w:lang w:eastAsia="zh-CN"/>
              </w:rPr>
              <w:t>0</w:t>
            </w:r>
          </w:p>
        </w:tc>
      </w:tr>
      <w:tr w:rsidR="00E75D73" w:rsidRPr="00A1115A" w14:paraId="3C12DA81" w14:textId="77777777" w:rsidTr="007B5232">
        <w:trPr>
          <w:trHeight w:val="146"/>
          <w:jc w:val="center"/>
        </w:trPr>
        <w:tc>
          <w:tcPr>
            <w:tcW w:w="0" w:type="auto"/>
            <w:tcBorders>
              <w:top w:val="nil"/>
              <w:bottom w:val="nil"/>
            </w:tcBorders>
            <w:shd w:val="clear" w:color="auto" w:fill="auto"/>
          </w:tcPr>
          <w:p w14:paraId="0C506F14" w14:textId="77777777" w:rsidR="00E75D73" w:rsidRPr="00A1115A" w:rsidRDefault="00E75D73" w:rsidP="007B5232">
            <w:pPr>
              <w:pStyle w:val="TAC"/>
            </w:pPr>
          </w:p>
        </w:tc>
        <w:tc>
          <w:tcPr>
            <w:tcW w:w="0" w:type="auto"/>
            <w:tcBorders>
              <w:top w:val="nil"/>
              <w:bottom w:val="nil"/>
            </w:tcBorders>
            <w:shd w:val="clear" w:color="auto" w:fill="auto"/>
          </w:tcPr>
          <w:p w14:paraId="04C2067F" w14:textId="77777777" w:rsidR="00E75D73" w:rsidRPr="00A1115A" w:rsidRDefault="00E75D73" w:rsidP="007B5232">
            <w:pPr>
              <w:pStyle w:val="TAC"/>
            </w:pPr>
          </w:p>
        </w:tc>
        <w:tc>
          <w:tcPr>
            <w:tcW w:w="0" w:type="auto"/>
          </w:tcPr>
          <w:p w14:paraId="227FDA67" w14:textId="77777777" w:rsidR="00E75D73" w:rsidRPr="00A1115A" w:rsidRDefault="00E75D73" w:rsidP="007B5232">
            <w:pPr>
              <w:pStyle w:val="TAC"/>
            </w:pPr>
            <w:r w:rsidRPr="00B44925">
              <w:t>n41</w:t>
            </w:r>
          </w:p>
        </w:tc>
        <w:tc>
          <w:tcPr>
            <w:tcW w:w="0" w:type="auto"/>
            <w:gridSpan w:val="13"/>
          </w:tcPr>
          <w:p w14:paraId="1DEA77F6" w14:textId="77777777" w:rsidR="00E75D73" w:rsidRPr="00A1115A" w:rsidRDefault="00E75D73" w:rsidP="007B5232">
            <w:pPr>
              <w:pStyle w:val="TAC"/>
            </w:pPr>
            <w:r w:rsidRPr="00F65295">
              <w:t>See CA_n41C Bandwidth Combination Set 1 in Table 5.5A.1-1</w:t>
            </w:r>
          </w:p>
        </w:tc>
        <w:tc>
          <w:tcPr>
            <w:tcW w:w="0" w:type="auto"/>
            <w:tcBorders>
              <w:top w:val="nil"/>
              <w:bottom w:val="nil"/>
            </w:tcBorders>
            <w:shd w:val="clear" w:color="auto" w:fill="auto"/>
          </w:tcPr>
          <w:p w14:paraId="4708EA57" w14:textId="77777777" w:rsidR="00E75D73" w:rsidRPr="00A1115A" w:rsidRDefault="00E75D73" w:rsidP="007B5232">
            <w:pPr>
              <w:pStyle w:val="TAC"/>
            </w:pPr>
          </w:p>
        </w:tc>
      </w:tr>
      <w:tr w:rsidR="00E75D73" w:rsidRPr="00A1115A" w14:paraId="217A4D4E" w14:textId="77777777" w:rsidTr="007B5232">
        <w:trPr>
          <w:trHeight w:val="146"/>
          <w:jc w:val="center"/>
        </w:trPr>
        <w:tc>
          <w:tcPr>
            <w:tcW w:w="0" w:type="auto"/>
            <w:tcBorders>
              <w:top w:val="nil"/>
              <w:bottom w:val="single" w:sz="4" w:space="0" w:color="auto"/>
            </w:tcBorders>
            <w:shd w:val="clear" w:color="auto" w:fill="auto"/>
          </w:tcPr>
          <w:p w14:paraId="3A556AF8"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79F57957" w14:textId="77777777" w:rsidR="00E75D73" w:rsidRPr="00A1115A" w:rsidRDefault="00E75D73" w:rsidP="007B5232">
            <w:pPr>
              <w:pStyle w:val="TAC"/>
            </w:pPr>
          </w:p>
        </w:tc>
        <w:tc>
          <w:tcPr>
            <w:tcW w:w="0" w:type="auto"/>
          </w:tcPr>
          <w:p w14:paraId="593D0939" w14:textId="77777777" w:rsidR="00E75D73" w:rsidRPr="00A1115A" w:rsidRDefault="00E75D73" w:rsidP="007B5232">
            <w:pPr>
              <w:pStyle w:val="TAC"/>
            </w:pPr>
            <w:r w:rsidRPr="00B44925">
              <w:t>n83</w:t>
            </w:r>
          </w:p>
        </w:tc>
        <w:tc>
          <w:tcPr>
            <w:tcW w:w="0" w:type="auto"/>
          </w:tcPr>
          <w:p w14:paraId="1597AB0C" w14:textId="77777777" w:rsidR="00E75D73" w:rsidRPr="00A1115A" w:rsidRDefault="00E75D73" w:rsidP="007B5232">
            <w:pPr>
              <w:pStyle w:val="TAC"/>
              <w:rPr>
                <w:rFonts w:cs="Arial"/>
                <w:kern w:val="2"/>
                <w:szCs w:val="24"/>
              </w:rPr>
            </w:pPr>
            <w:r w:rsidRPr="004D4119">
              <w:t>5</w:t>
            </w:r>
          </w:p>
        </w:tc>
        <w:tc>
          <w:tcPr>
            <w:tcW w:w="0" w:type="auto"/>
          </w:tcPr>
          <w:p w14:paraId="7689AEF1" w14:textId="77777777" w:rsidR="00E75D73" w:rsidRPr="00A1115A" w:rsidRDefault="00E75D73" w:rsidP="007B5232">
            <w:pPr>
              <w:pStyle w:val="TAC"/>
              <w:rPr>
                <w:rFonts w:cs="Arial"/>
                <w:kern w:val="2"/>
                <w:szCs w:val="24"/>
              </w:rPr>
            </w:pPr>
            <w:r w:rsidRPr="004D4119">
              <w:t>10</w:t>
            </w:r>
          </w:p>
        </w:tc>
        <w:tc>
          <w:tcPr>
            <w:tcW w:w="0" w:type="auto"/>
          </w:tcPr>
          <w:p w14:paraId="1B094D9D" w14:textId="77777777" w:rsidR="00E75D73" w:rsidRPr="00A1115A" w:rsidRDefault="00E75D73" w:rsidP="007B5232">
            <w:pPr>
              <w:pStyle w:val="TAC"/>
              <w:rPr>
                <w:rFonts w:cs="Arial"/>
                <w:kern w:val="2"/>
                <w:szCs w:val="24"/>
              </w:rPr>
            </w:pPr>
            <w:r w:rsidRPr="004D4119">
              <w:t>15</w:t>
            </w:r>
          </w:p>
        </w:tc>
        <w:tc>
          <w:tcPr>
            <w:tcW w:w="0" w:type="auto"/>
          </w:tcPr>
          <w:p w14:paraId="4EF32F77" w14:textId="77777777" w:rsidR="00E75D73" w:rsidRPr="00A1115A" w:rsidRDefault="00E75D73" w:rsidP="007B5232">
            <w:pPr>
              <w:pStyle w:val="TAC"/>
              <w:rPr>
                <w:rFonts w:cs="Arial"/>
                <w:kern w:val="2"/>
                <w:szCs w:val="24"/>
              </w:rPr>
            </w:pPr>
            <w:r w:rsidRPr="004D4119">
              <w:t>20</w:t>
            </w:r>
          </w:p>
        </w:tc>
        <w:tc>
          <w:tcPr>
            <w:tcW w:w="0" w:type="auto"/>
          </w:tcPr>
          <w:p w14:paraId="6270C13E" w14:textId="77777777" w:rsidR="00E75D73" w:rsidRPr="00A1115A" w:rsidRDefault="00E75D73" w:rsidP="007B5232">
            <w:pPr>
              <w:pStyle w:val="TAC"/>
            </w:pPr>
          </w:p>
        </w:tc>
        <w:tc>
          <w:tcPr>
            <w:tcW w:w="0" w:type="auto"/>
          </w:tcPr>
          <w:p w14:paraId="1AB25FA3" w14:textId="77777777" w:rsidR="00E75D73" w:rsidRPr="00A1115A" w:rsidRDefault="00E75D73" w:rsidP="007B5232">
            <w:pPr>
              <w:pStyle w:val="TAC"/>
              <w:rPr>
                <w:rFonts w:cs="Arial"/>
                <w:kern w:val="2"/>
                <w:szCs w:val="24"/>
              </w:rPr>
            </w:pPr>
            <w:r w:rsidRPr="004D4119">
              <w:t>30</w:t>
            </w:r>
          </w:p>
        </w:tc>
        <w:tc>
          <w:tcPr>
            <w:tcW w:w="0" w:type="auto"/>
          </w:tcPr>
          <w:p w14:paraId="480BAA36" w14:textId="77777777" w:rsidR="00E75D73" w:rsidRPr="00A1115A" w:rsidRDefault="00E75D73" w:rsidP="007B5232">
            <w:pPr>
              <w:pStyle w:val="TAC"/>
            </w:pPr>
          </w:p>
        </w:tc>
        <w:tc>
          <w:tcPr>
            <w:tcW w:w="0" w:type="auto"/>
          </w:tcPr>
          <w:p w14:paraId="028DA3BA" w14:textId="77777777" w:rsidR="00E75D73" w:rsidRPr="00A1115A" w:rsidRDefault="00E75D73" w:rsidP="007B5232">
            <w:pPr>
              <w:pStyle w:val="TAC"/>
            </w:pPr>
          </w:p>
        </w:tc>
        <w:tc>
          <w:tcPr>
            <w:tcW w:w="0" w:type="auto"/>
          </w:tcPr>
          <w:p w14:paraId="0ECEBC56" w14:textId="77777777" w:rsidR="00E75D73" w:rsidRPr="00A1115A" w:rsidRDefault="00E75D73" w:rsidP="007B5232">
            <w:pPr>
              <w:pStyle w:val="TAC"/>
            </w:pPr>
          </w:p>
        </w:tc>
        <w:tc>
          <w:tcPr>
            <w:tcW w:w="0" w:type="auto"/>
          </w:tcPr>
          <w:p w14:paraId="2C1BF7B4" w14:textId="77777777" w:rsidR="00E75D73" w:rsidRPr="00A1115A" w:rsidRDefault="00E75D73" w:rsidP="007B5232">
            <w:pPr>
              <w:pStyle w:val="TAC"/>
            </w:pPr>
          </w:p>
        </w:tc>
        <w:tc>
          <w:tcPr>
            <w:tcW w:w="0" w:type="auto"/>
          </w:tcPr>
          <w:p w14:paraId="47FA714F" w14:textId="77777777" w:rsidR="00E75D73" w:rsidRPr="00A1115A" w:rsidRDefault="00E75D73" w:rsidP="007B5232">
            <w:pPr>
              <w:pStyle w:val="TAC"/>
            </w:pPr>
          </w:p>
        </w:tc>
        <w:tc>
          <w:tcPr>
            <w:tcW w:w="0" w:type="auto"/>
          </w:tcPr>
          <w:p w14:paraId="6DD9B106" w14:textId="77777777" w:rsidR="00E75D73" w:rsidRPr="00A1115A" w:rsidRDefault="00E75D73" w:rsidP="007B5232">
            <w:pPr>
              <w:pStyle w:val="TAC"/>
            </w:pPr>
          </w:p>
        </w:tc>
        <w:tc>
          <w:tcPr>
            <w:tcW w:w="0" w:type="auto"/>
          </w:tcPr>
          <w:p w14:paraId="53691E67"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02C02C90" w14:textId="77777777" w:rsidR="00E75D73" w:rsidRPr="00A1115A" w:rsidRDefault="00E75D73" w:rsidP="007B5232">
            <w:pPr>
              <w:pStyle w:val="TAC"/>
            </w:pPr>
          </w:p>
        </w:tc>
      </w:tr>
      <w:tr w:rsidR="00E75D73" w:rsidRPr="00A1115A" w14:paraId="7B4D30D6" w14:textId="77777777" w:rsidTr="007B5232">
        <w:trPr>
          <w:trHeight w:val="146"/>
          <w:jc w:val="center"/>
        </w:trPr>
        <w:tc>
          <w:tcPr>
            <w:tcW w:w="0" w:type="auto"/>
            <w:tcBorders>
              <w:bottom w:val="nil"/>
            </w:tcBorders>
            <w:shd w:val="clear" w:color="auto" w:fill="auto"/>
          </w:tcPr>
          <w:p w14:paraId="6BF47DA1" w14:textId="77777777" w:rsidR="00E75D73" w:rsidRPr="00A1115A" w:rsidRDefault="00E75D73" w:rsidP="007B5232">
            <w:pPr>
              <w:pStyle w:val="TAC"/>
            </w:pPr>
            <w:r w:rsidRPr="00A1115A">
              <w:t>CA_n28A_SUL_n79A-n83A</w:t>
            </w:r>
          </w:p>
        </w:tc>
        <w:tc>
          <w:tcPr>
            <w:tcW w:w="0" w:type="auto"/>
            <w:tcBorders>
              <w:bottom w:val="nil"/>
            </w:tcBorders>
            <w:shd w:val="clear" w:color="auto" w:fill="auto"/>
          </w:tcPr>
          <w:p w14:paraId="1D848798" w14:textId="77777777" w:rsidR="00E75D73" w:rsidRPr="00A1115A" w:rsidRDefault="00E75D73" w:rsidP="007B5232">
            <w:pPr>
              <w:pStyle w:val="TAC"/>
            </w:pPr>
            <w:r w:rsidRPr="00A1115A">
              <w:t>SUL_n79A-n83A</w:t>
            </w:r>
          </w:p>
        </w:tc>
        <w:tc>
          <w:tcPr>
            <w:tcW w:w="0" w:type="auto"/>
          </w:tcPr>
          <w:p w14:paraId="0052A0AC" w14:textId="77777777" w:rsidR="00E75D73" w:rsidRPr="00A1115A" w:rsidRDefault="00E75D73" w:rsidP="007B5232">
            <w:pPr>
              <w:pStyle w:val="TAC"/>
            </w:pPr>
            <w:r w:rsidRPr="00A1115A">
              <w:rPr>
                <w:rFonts w:hint="eastAsia"/>
                <w:lang w:eastAsia="zh-CN"/>
              </w:rPr>
              <w:t>n</w:t>
            </w:r>
            <w:r w:rsidRPr="00A1115A">
              <w:rPr>
                <w:lang w:eastAsia="zh-CN"/>
              </w:rPr>
              <w:t>28</w:t>
            </w:r>
          </w:p>
        </w:tc>
        <w:tc>
          <w:tcPr>
            <w:tcW w:w="0" w:type="auto"/>
          </w:tcPr>
          <w:p w14:paraId="7CEAA0C6" w14:textId="77777777" w:rsidR="00E75D73" w:rsidRPr="00A1115A" w:rsidRDefault="00E75D73" w:rsidP="007B5232">
            <w:pPr>
              <w:pStyle w:val="TAC"/>
            </w:pPr>
            <w:r w:rsidRPr="00A1115A">
              <w:rPr>
                <w:rFonts w:cs="Arial"/>
                <w:kern w:val="2"/>
                <w:szCs w:val="24"/>
              </w:rPr>
              <w:t>5</w:t>
            </w:r>
          </w:p>
        </w:tc>
        <w:tc>
          <w:tcPr>
            <w:tcW w:w="0" w:type="auto"/>
          </w:tcPr>
          <w:p w14:paraId="5026D845" w14:textId="77777777" w:rsidR="00E75D73" w:rsidRPr="00A1115A" w:rsidRDefault="00E75D73" w:rsidP="007B5232">
            <w:pPr>
              <w:pStyle w:val="TAC"/>
            </w:pPr>
            <w:r w:rsidRPr="00A1115A">
              <w:rPr>
                <w:rFonts w:cs="Arial"/>
                <w:kern w:val="2"/>
                <w:szCs w:val="24"/>
              </w:rPr>
              <w:t>10</w:t>
            </w:r>
          </w:p>
        </w:tc>
        <w:tc>
          <w:tcPr>
            <w:tcW w:w="0" w:type="auto"/>
          </w:tcPr>
          <w:p w14:paraId="7D43BF88" w14:textId="77777777" w:rsidR="00E75D73" w:rsidRPr="00A1115A" w:rsidRDefault="00E75D73" w:rsidP="007B5232">
            <w:pPr>
              <w:pStyle w:val="TAC"/>
            </w:pPr>
            <w:r w:rsidRPr="00A1115A">
              <w:rPr>
                <w:rFonts w:cs="Arial"/>
                <w:kern w:val="2"/>
                <w:szCs w:val="24"/>
              </w:rPr>
              <w:t>15</w:t>
            </w:r>
          </w:p>
        </w:tc>
        <w:tc>
          <w:tcPr>
            <w:tcW w:w="0" w:type="auto"/>
          </w:tcPr>
          <w:p w14:paraId="2B17B6E6" w14:textId="77777777" w:rsidR="00E75D73" w:rsidRPr="00A1115A" w:rsidRDefault="00E75D73" w:rsidP="007B5232">
            <w:pPr>
              <w:pStyle w:val="TAC"/>
            </w:pPr>
            <w:r w:rsidRPr="00A1115A">
              <w:rPr>
                <w:rFonts w:cs="Arial"/>
                <w:kern w:val="2"/>
                <w:szCs w:val="24"/>
              </w:rPr>
              <w:t>20</w:t>
            </w:r>
          </w:p>
        </w:tc>
        <w:tc>
          <w:tcPr>
            <w:tcW w:w="0" w:type="auto"/>
          </w:tcPr>
          <w:p w14:paraId="47D05E03" w14:textId="77777777" w:rsidR="00E75D73" w:rsidRPr="00A1115A" w:rsidRDefault="00E75D73" w:rsidP="007B5232">
            <w:pPr>
              <w:pStyle w:val="TAC"/>
            </w:pPr>
          </w:p>
        </w:tc>
        <w:tc>
          <w:tcPr>
            <w:tcW w:w="0" w:type="auto"/>
          </w:tcPr>
          <w:p w14:paraId="1FB3655F" w14:textId="77777777" w:rsidR="00E75D73" w:rsidRPr="00A1115A" w:rsidRDefault="00E75D73" w:rsidP="007B5232">
            <w:pPr>
              <w:pStyle w:val="TAC"/>
            </w:pPr>
            <w:r w:rsidRPr="00A1115A">
              <w:rPr>
                <w:rFonts w:cs="Arial"/>
                <w:kern w:val="2"/>
                <w:szCs w:val="24"/>
              </w:rPr>
              <w:t>30</w:t>
            </w:r>
          </w:p>
        </w:tc>
        <w:tc>
          <w:tcPr>
            <w:tcW w:w="0" w:type="auto"/>
          </w:tcPr>
          <w:p w14:paraId="40449D8B" w14:textId="77777777" w:rsidR="00E75D73" w:rsidRPr="00A1115A" w:rsidRDefault="00E75D73" w:rsidP="007B5232">
            <w:pPr>
              <w:pStyle w:val="TAC"/>
            </w:pPr>
          </w:p>
        </w:tc>
        <w:tc>
          <w:tcPr>
            <w:tcW w:w="0" w:type="auto"/>
          </w:tcPr>
          <w:p w14:paraId="235CA188" w14:textId="77777777" w:rsidR="00E75D73" w:rsidRPr="00A1115A" w:rsidRDefault="00E75D73" w:rsidP="007B5232">
            <w:pPr>
              <w:pStyle w:val="TAC"/>
            </w:pPr>
          </w:p>
        </w:tc>
        <w:tc>
          <w:tcPr>
            <w:tcW w:w="0" w:type="auto"/>
          </w:tcPr>
          <w:p w14:paraId="33ADB58D" w14:textId="77777777" w:rsidR="00E75D73" w:rsidRPr="00A1115A" w:rsidRDefault="00E75D73" w:rsidP="007B5232">
            <w:pPr>
              <w:pStyle w:val="TAC"/>
            </w:pPr>
          </w:p>
        </w:tc>
        <w:tc>
          <w:tcPr>
            <w:tcW w:w="0" w:type="auto"/>
          </w:tcPr>
          <w:p w14:paraId="2A1A9F37" w14:textId="77777777" w:rsidR="00E75D73" w:rsidRPr="00A1115A" w:rsidRDefault="00E75D73" w:rsidP="007B5232">
            <w:pPr>
              <w:pStyle w:val="TAC"/>
            </w:pPr>
          </w:p>
        </w:tc>
        <w:tc>
          <w:tcPr>
            <w:tcW w:w="0" w:type="auto"/>
          </w:tcPr>
          <w:p w14:paraId="5A5AD546" w14:textId="77777777" w:rsidR="00E75D73" w:rsidRPr="00A1115A" w:rsidRDefault="00E75D73" w:rsidP="007B5232">
            <w:pPr>
              <w:pStyle w:val="TAC"/>
            </w:pPr>
          </w:p>
        </w:tc>
        <w:tc>
          <w:tcPr>
            <w:tcW w:w="0" w:type="auto"/>
          </w:tcPr>
          <w:p w14:paraId="69B4C587" w14:textId="77777777" w:rsidR="00E75D73" w:rsidRPr="00A1115A" w:rsidRDefault="00E75D73" w:rsidP="007B5232">
            <w:pPr>
              <w:pStyle w:val="TAC"/>
            </w:pPr>
          </w:p>
        </w:tc>
        <w:tc>
          <w:tcPr>
            <w:tcW w:w="0" w:type="auto"/>
          </w:tcPr>
          <w:p w14:paraId="570AC9D9" w14:textId="77777777" w:rsidR="00E75D73" w:rsidRPr="00A1115A" w:rsidRDefault="00E75D73" w:rsidP="007B5232">
            <w:pPr>
              <w:pStyle w:val="TAC"/>
            </w:pPr>
          </w:p>
        </w:tc>
        <w:tc>
          <w:tcPr>
            <w:tcW w:w="0" w:type="auto"/>
            <w:tcBorders>
              <w:bottom w:val="nil"/>
            </w:tcBorders>
            <w:shd w:val="clear" w:color="auto" w:fill="auto"/>
          </w:tcPr>
          <w:p w14:paraId="53EE62B2"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0DA8D7DA" w14:textId="77777777" w:rsidTr="007B5232">
        <w:trPr>
          <w:trHeight w:val="146"/>
          <w:jc w:val="center"/>
        </w:trPr>
        <w:tc>
          <w:tcPr>
            <w:tcW w:w="0" w:type="auto"/>
            <w:tcBorders>
              <w:top w:val="nil"/>
              <w:bottom w:val="nil"/>
            </w:tcBorders>
            <w:shd w:val="clear" w:color="auto" w:fill="auto"/>
          </w:tcPr>
          <w:p w14:paraId="5B576A57" w14:textId="77777777" w:rsidR="00E75D73" w:rsidRPr="00A1115A" w:rsidRDefault="00E75D73" w:rsidP="007B5232">
            <w:pPr>
              <w:pStyle w:val="TAC"/>
            </w:pPr>
          </w:p>
        </w:tc>
        <w:tc>
          <w:tcPr>
            <w:tcW w:w="0" w:type="auto"/>
            <w:tcBorders>
              <w:top w:val="nil"/>
              <w:bottom w:val="nil"/>
            </w:tcBorders>
            <w:shd w:val="clear" w:color="auto" w:fill="auto"/>
          </w:tcPr>
          <w:p w14:paraId="43977B53" w14:textId="77777777" w:rsidR="00E75D73" w:rsidRPr="00A1115A" w:rsidRDefault="00E75D73" w:rsidP="007B5232">
            <w:pPr>
              <w:pStyle w:val="TAC"/>
            </w:pPr>
          </w:p>
        </w:tc>
        <w:tc>
          <w:tcPr>
            <w:tcW w:w="0" w:type="auto"/>
          </w:tcPr>
          <w:p w14:paraId="2562F253" w14:textId="77777777" w:rsidR="00E75D73" w:rsidRPr="00A1115A" w:rsidRDefault="00E75D73" w:rsidP="007B5232">
            <w:pPr>
              <w:pStyle w:val="TAC"/>
              <w:rPr>
                <w:lang w:eastAsia="zh-CN"/>
              </w:rPr>
            </w:pPr>
            <w:r w:rsidRPr="00A1115A">
              <w:rPr>
                <w:lang w:eastAsia="zh-CN"/>
              </w:rPr>
              <w:t>n79</w:t>
            </w:r>
          </w:p>
        </w:tc>
        <w:tc>
          <w:tcPr>
            <w:tcW w:w="0" w:type="auto"/>
          </w:tcPr>
          <w:p w14:paraId="5FF72574" w14:textId="77777777" w:rsidR="00E75D73" w:rsidRPr="00A1115A" w:rsidRDefault="00E75D73" w:rsidP="007B5232">
            <w:pPr>
              <w:pStyle w:val="TAC"/>
            </w:pPr>
          </w:p>
        </w:tc>
        <w:tc>
          <w:tcPr>
            <w:tcW w:w="0" w:type="auto"/>
          </w:tcPr>
          <w:p w14:paraId="2764C209" w14:textId="77777777" w:rsidR="00E75D73" w:rsidRPr="00A1115A" w:rsidRDefault="00E75D73" w:rsidP="007B5232">
            <w:pPr>
              <w:pStyle w:val="TAC"/>
            </w:pPr>
          </w:p>
        </w:tc>
        <w:tc>
          <w:tcPr>
            <w:tcW w:w="0" w:type="auto"/>
          </w:tcPr>
          <w:p w14:paraId="5F74A683" w14:textId="77777777" w:rsidR="00E75D73" w:rsidRPr="00A1115A" w:rsidRDefault="00E75D73" w:rsidP="007B5232">
            <w:pPr>
              <w:pStyle w:val="TAC"/>
            </w:pPr>
          </w:p>
        </w:tc>
        <w:tc>
          <w:tcPr>
            <w:tcW w:w="0" w:type="auto"/>
          </w:tcPr>
          <w:p w14:paraId="1924E83A" w14:textId="77777777" w:rsidR="00E75D73" w:rsidRPr="00A1115A" w:rsidRDefault="00E75D73" w:rsidP="007B5232">
            <w:pPr>
              <w:pStyle w:val="TAC"/>
            </w:pPr>
          </w:p>
        </w:tc>
        <w:tc>
          <w:tcPr>
            <w:tcW w:w="0" w:type="auto"/>
          </w:tcPr>
          <w:p w14:paraId="37EDBD7B" w14:textId="77777777" w:rsidR="00E75D73" w:rsidRPr="00A1115A" w:rsidRDefault="00E75D73" w:rsidP="007B5232">
            <w:pPr>
              <w:pStyle w:val="TAC"/>
            </w:pPr>
          </w:p>
        </w:tc>
        <w:tc>
          <w:tcPr>
            <w:tcW w:w="0" w:type="auto"/>
          </w:tcPr>
          <w:p w14:paraId="368AEB4E" w14:textId="77777777" w:rsidR="00E75D73" w:rsidRPr="00A1115A" w:rsidRDefault="00E75D73" w:rsidP="007B5232">
            <w:pPr>
              <w:pStyle w:val="TAC"/>
            </w:pPr>
          </w:p>
        </w:tc>
        <w:tc>
          <w:tcPr>
            <w:tcW w:w="0" w:type="auto"/>
          </w:tcPr>
          <w:p w14:paraId="0A71DE17" w14:textId="77777777" w:rsidR="00E75D73" w:rsidRPr="00A1115A" w:rsidRDefault="00E75D73" w:rsidP="007B5232">
            <w:pPr>
              <w:pStyle w:val="TAC"/>
            </w:pPr>
            <w:r w:rsidRPr="00A1115A">
              <w:rPr>
                <w:rFonts w:cs="Arial"/>
                <w:kern w:val="2"/>
                <w:szCs w:val="24"/>
              </w:rPr>
              <w:t>40</w:t>
            </w:r>
          </w:p>
        </w:tc>
        <w:tc>
          <w:tcPr>
            <w:tcW w:w="0" w:type="auto"/>
          </w:tcPr>
          <w:p w14:paraId="4D61C829" w14:textId="77777777" w:rsidR="00E75D73" w:rsidRPr="00A1115A" w:rsidRDefault="00E75D73" w:rsidP="007B5232">
            <w:pPr>
              <w:pStyle w:val="TAC"/>
            </w:pPr>
            <w:r w:rsidRPr="00A1115A">
              <w:rPr>
                <w:rFonts w:cs="Arial"/>
                <w:kern w:val="2"/>
                <w:szCs w:val="24"/>
              </w:rPr>
              <w:t>50</w:t>
            </w:r>
          </w:p>
        </w:tc>
        <w:tc>
          <w:tcPr>
            <w:tcW w:w="0" w:type="auto"/>
          </w:tcPr>
          <w:p w14:paraId="3B48A263" w14:textId="77777777" w:rsidR="00E75D73" w:rsidRPr="00A1115A" w:rsidRDefault="00E75D73" w:rsidP="007B5232">
            <w:pPr>
              <w:pStyle w:val="TAC"/>
            </w:pPr>
            <w:r w:rsidRPr="00A1115A">
              <w:rPr>
                <w:rFonts w:cs="Arial"/>
                <w:kern w:val="2"/>
                <w:szCs w:val="24"/>
              </w:rPr>
              <w:t>60</w:t>
            </w:r>
          </w:p>
        </w:tc>
        <w:tc>
          <w:tcPr>
            <w:tcW w:w="0" w:type="auto"/>
          </w:tcPr>
          <w:p w14:paraId="6C8A9378" w14:textId="77777777" w:rsidR="00E75D73" w:rsidRPr="00A1115A" w:rsidRDefault="00E75D73" w:rsidP="007B5232">
            <w:pPr>
              <w:pStyle w:val="TAC"/>
              <w:rPr>
                <w:rFonts w:cs="Arial"/>
                <w:kern w:val="2"/>
                <w:szCs w:val="24"/>
              </w:rPr>
            </w:pPr>
          </w:p>
        </w:tc>
        <w:tc>
          <w:tcPr>
            <w:tcW w:w="0" w:type="auto"/>
          </w:tcPr>
          <w:p w14:paraId="1B4844D4" w14:textId="77777777" w:rsidR="00E75D73" w:rsidRPr="00A1115A" w:rsidRDefault="00E75D73" w:rsidP="007B5232">
            <w:pPr>
              <w:pStyle w:val="TAC"/>
            </w:pPr>
            <w:r w:rsidRPr="00A1115A">
              <w:rPr>
                <w:rFonts w:cs="Arial"/>
                <w:kern w:val="2"/>
                <w:szCs w:val="24"/>
              </w:rPr>
              <w:t>80</w:t>
            </w:r>
          </w:p>
        </w:tc>
        <w:tc>
          <w:tcPr>
            <w:tcW w:w="0" w:type="auto"/>
          </w:tcPr>
          <w:p w14:paraId="3E853196" w14:textId="77777777" w:rsidR="00E75D73" w:rsidRPr="00A1115A" w:rsidRDefault="00E75D73" w:rsidP="007B5232">
            <w:pPr>
              <w:pStyle w:val="TAC"/>
            </w:pPr>
          </w:p>
        </w:tc>
        <w:tc>
          <w:tcPr>
            <w:tcW w:w="0" w:type="auto"/>
          </w:tcPr>
          <w:p w14:paraId="16CC26A7" w14:textId="77777777" w:rsidR="00E75D73" w:rsidRPr="00A1115A" w:rsidRDefault="00E75D73" w:rsidP="007B5232">
            <w:pPr>
              <w:pStyle w:val="TAC"/>
            </w:pPr>
            <w:r w:rsidRPr="00A1115A">
              <w:rPr>
                <w:rFonts w:cs="Arial"/>
                <w:kern w:val="2"/>
                <w:szCs w:val="24"/>
              </w:rPr>
              <w:t>100</w:t>
            </w:r>
          </w:p>
        </w:tc>
        <w:tc>
          <w:tcPr>
            <w:tcW w:w="0" w:type="auto"/>
            <w:tcBorders>
              <w:top w:val="nil"/>
              <w:bottom w:val="nil"/>
            </w:tcBorders>
            <w:shd w:val="clear" w:color="auto" w:fill="auto"/>
          </w:tcPr>
          <w:p w14:paraId="30F3A25F" w14:textId="77777777" w:rsidR="00E75D73" w:rsidRPr="00A1115A" w:rsidRDefault="00E75D73" w:rsidP="007B5232">
            <w:pPr>
              <w:pStyle w:val="TAC"/>
            </w:pPr>
          </w:p>
        </w:tc>
      </w:tr>
      <w:tr w:rsidR="00E75D73" w:rsidRPr="00A1115A" w14:paraId="43B15E53" w14:textId="77777777" w:rsidTr="007B5232">
        <w:trPr>
          <w:trHeight w:val="146"/>
          <w:jc w:val="center"/>
        </w:trPr>
        <w:tc>
          <w:tcPr>
            <w:tcW w:w="0" w:type="auto"/>
            <w:tcBorders>
              <w:top w:val="nil"/>
              <w:bottom w:val="single" w:sz="4" w:space="0" w:color="auto"/>
            </w:tcBorders>
            <w:shd w:val="clear" w:color="auto" w:fill="auto"/>
          </w:tcPr>
          <w:p w14:paraId="216D88A9"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0220734C" w14:textId="77777777" w:rsidR="00E75D73" w:rsidRPr="00A1115A" w:rsidRDefault="00E75D73" w:rsidP="007B5232">
            <w:pPr>
              <w:pStyle w:val="TAC"/>
            </w:pPr>
          </w:p>
        </w:tc>
        <w:tc>
          <w:tcPr>
            <w:tcW w:w="0" w:type="auto"/>
          </w:tcPr>
          <w:p w14:paraId="31F3CB0E" w14:textId="77777777" w:rsidR="00E75D73" w:rsidRPr="00A1115A" w:rsidRDefault="00E75D73" w:rsidP="007B5232">
            <w:pPr>
              <w:pStyle w:val="TAC"/>
            </w:pPr>
            <w:r w:rsidRPr="00A1115A">
              <w:t>n</w:t>
            </w:r>
            <w:r w:rsidRPr="00A1115A">
              <w:rPr>
                <w:rFonts w:hint="eastAsia"/>
              </w:rPr>
              <w:t>8</w:t>
            </w:r>
            <w:r w:rsidRPr="00A1115A">
              <w:t>3</w:t>
            </w:r>
          </w:p>
        </w:tc>
        <w:tc>
          <w:tcPr>
            <w:tcW w:w="0" w:type="auto"/>
          </w:tcPr>
          <w:p w14:paraId="70C1A483" w14:textId="77777777" w:rsidR="00E75D73" w:rsidRPr="00A1115A" w:rsidRDefault="00E75D73" w:rsidP="007B5232">
            <w:pPr>
              <w:pStyle w:val="TAC"/>
            </w:pPr>
            <w:r w:rsidRPr="00A1115A">
              <w:rPr>
                <w:rFonts w:cs="Arial"/>
                <w:kern w:val="2"/>
                <w:szCs w:val="24"/>
              </w:rPr>
              <w:t>5</w:t>
            </w:r>
          </w:p>
        </w:tc>
        <w:tc>
          <w:tcPr>
            <w:tcW w:w="0" w:type="auto"/>
          </w:tcPr>
          <w:p w14:paraId="4FD130EC" w14:textId="77777777" w:rsidR="00E75D73" w:rsidRPr="00A1115A" w:rsidRDefault="00E75D73" w:rsidP="007B5232">
            <w:pPr>
              <w:pStyle w:val="TAC"/>
            </w:pPr>
            <w:r w:rsidRPr="00A1115A">
              <w:rPr>
                <w:rFonts w:cs="Arial"/>
                <w:kern w:val="2"/>
                <w:szCs w:val="24"/>
              </w:rPr>
              <w:t>10</w:t>
            </w:r>
          </w:p>
        </w:tc>
        <w:tc>
          <w:tcPr>
            <w:tcW w:w="0" w:type="auto"/>
          </w:tcPr>
          <w:p w14:paraId="274EA6FA" w14:textId="77777777" w:rsidR="00E75D73" w:rsidRPr="00A1115A" w:rsidRDefault="00E75D73" w:rsidP="007B5232">
            <w:pPr>
              <w:pStyle w:val="TAC"/>
            </w:pPr>
            <w:r w:rsidRPr="00A1115A">
              <w:rPr>
                <w:rFonts w:cs="Arial"/>
                <w:kern w:val="2"/>
                <w:szCs w:val="24"/>
              </w:rPr>
              <w:t>15</w:t>
            </w:r>
          </w:p>
        </w:tc>
        <w:tc>
          <w:tcPr>
            <w:tcW w:w="0" w:type="auto"/>
          </w:tcPr>
          <w:p w14:paraId="0F68851D" w14:textId="77777777" w:rsidR="00E75D73" w:rsidRPr="00A1115A" w:rsidRDefault="00E75D73" w:rsidP="007B5232">
            <w:pPr>
              <w:pStyle w:val="TAC"/>
            </w:pPr>
            <w:r w:rsidRPr="00A1115A">
              <w:rPr>
                <w:rFonts w:cs="Arial"/>
                <w:kern w:val="2"/>
                <w:szCs w:val="24"/>
              </w:rPr>
              <w:t>20</w:t>
            </w:r>
          </w:p>
        </w:tc>
        <w:tc>
          <w:tcPr>
            <w:tcW w:w="0" w:type="auto"/>
          </w:tcPr>
          <w:p w14:paraId="37C7572B" w14:textId="77777777" w:rsidR="00E75D73" w:rsidRPr="00A1115A" w:rsidRDefault="00E75D73" w:rsidP="007B5232">
            <w:pPr>
              <w:pStyle w:val="TAC"/>
            </w:pPr>
          </w:p>
        </w:tc>
        <w:tc>
          <w:tcPr>
            <w:tcW w:w="0" w:type="auto"/>
          </w:tcPr>
          <w:p w14:paraId="7567D7D9" w14:textId="77777777" w:rsidR="00E75D73" w:rsidRPr="00A1115A" w:rsidRDefault="00E75D73" w:rsidP="007B5232">
            <w:pPr>
              <w:pStyle w:val="TAC"/>
            </w:pPr>
            <w:r w:rsidRPr="00A1115A">
              <w:rPr>
                <w:rFonts w:cs="Arial"/>
                <w:kern w:val="2"/>
                <w:szCs w:val="24"/>
              </w:rPr>
              <w:t>30</w:t>
            </w:r>
          </w:p>
        </w:tc>
        <w:tc>
          <w:tcPr>
            <w:tcW w:w="0" w:type="auto"/>
          </w:tcPr>
          <w:p w14:paraId="2BD087C2" w14:textId="77777777" w:rsidR="00E75D73" w:rsidRPr="00A1115A" w:rsidRDefault="00E75D73" w:rsidP="007B5232">
            <w:pPr>
              <w:pStyle w:val="TAC"/>
            </w:pPr>
          </w:p>
        </w:tc>
        <w:tc>
          <w:tcPr>
            <w:tcW w:w="0" w:type="auto"/>
          </w:tcPr>
          <w:p w14:paraId="79F4F4EA" w14:textId="77777777" w:rsidR="00E75D73" w:rsidRPr="00A1115A" w:rsidRDefault="00E75D73" w:rsidP="007B5232">
            <w:pPr>
              <w:pStyle w:val="TAC"/>
            </w:pPr>
          </w:p>
        </w:tc>
        <w:tc>
          <w:tcPr>
            <w:tcW w:w="0" w:type="auto"/>
          </w:tcPr>
          <w:p w14:paraId="4564B43C" w14:textId="77777777" w:rsidR="00E75D73" w:rsidRPr="00A1115A" w:rsidRDefault="00E75D73" w:rsidP="007B5232">
            <w:pPr>
              <w:pStyle w:val="TAC"/>
            </w:pPr>
          </w:p>
        </w:tc>
        <w:tc>
          <w:tcPr>
            <w:tcW w:w="0" w:type="auto"/>
          </w:tcPr>
          <w:p w14:paraId="43634C1F" w14:textId="77777777" w:rsidR="00E75D73" w:rsidRPr="00A1115A" w:rsidRDefault="00E75D73" w:rsidP="007B5232">
            <w:pPr>
              <w:pStyle w:val="TAC"/>
            </w:pPr>
          </w:p>
        </w:tc>
        <w:tc>
          <w:tcPr>
            <w:tcW w:w="0" w:type="auto"/>
          </w:tcPr>
          <w:p w14:paraId="536C116F" w14:textId="77777777" w:rsidR="00E75D73" w:rsidRPr="00A1115A" w:rsidRDefault="00E75D73" w:rsidP="007B5232">
            <w:pPr>
              <w:pStyle w:val="TAC"/>
            </w:pPr>
          </w:p>
        </w:tc>
        <w:tc>
          <w:tcPr>
            <w:tcW w:w="0" w:type="auto"/>
          </w:tcPr>
          <w:p w14:paraId="73E5B6CC" w14:textId="77777777" w:rsidR="00E75D73" w:rsidRPr="00A1115A" w:rsidRDefault="00E75D73" w:rsidP="007B5232">
            <w:pPr>
              <w:pStyle w:val="TAC"/>
            </w:pPr>
          </w:p>
        </w:tc>
        <w:tc>
          <w:tcPr>
            <w:tcW w:w="0" w:type="auto"/>
          </w:tcPr>
          <w:p w14:paraId="4EA2AA64"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516FA8F3" w14:textId="77777777" w:rsidR="00E75D73" w:rsidRPr="00A1115A" w:rsidRDefault="00E75D73" w:rsidP="007B5232">
            <w:pPr>
              <w:pStyle w:val="TAC"/>
            </w:pPr>
          </w:p>
        </w:tc>
      </w:tr>
      <w:tr w:rsidR="00E75D73" w:rsidRPr="00A1115A" w14:paraId="1C031AD5" w14:textId="77777777" w:rsidTr="007B5232">
        <w:trPr>
          <w:trHeight w:val="146"/>
          <w:jc w:val="center"/>
        </w:trPr>
        <w:tc>
          <w:tcPr>
            <w:tcW w:w="0" w:type="auto"/>
            <w:tcBorders>
              <w:top w:val="nil"/>
              <w:bottom w:val="nil"/>
            </w:tcBorders>
            <w:shd w:val="clear" w:color="auto" w:fill="auto"/>
          </w:tcPr>
          <w:p w14:paraId="067C6D26" w14:textId="77777777" w:rsidR="00E75D73" w:rsidRPr="00A1115A" w:rsidRDefault="00E75D73" w:rsidP="007B5232">
            <w:pPr>
              <w:pStyle w:val="TAC"/>
            </w:pPr>
            <w:r>
              <w:t>CA_n28A_SUL_n79C</w:t>
            </w:r>
            <w:r w:rsidRPr="00A1115A">
              <w:t>-n83A</w:t>
            </w:r>
          </w:p>
        </w:tc>
        <w:tc>
          <w:tcPr>
            <w:tcW w:w="0" w:type="auto"/>
            <w:tcBorders>
              <w:top w:val="nil"/>
              <w:bottom w:val="nil"/>
            </w:tcBorders>
            <w:shd w:val="clear" w:color="auto" w:fill="auto"/>
          </w:tcPr>
          <w:p w14:paraId="6E73F9DB" w14:textId="77777777" w:rsidR="00E75D73" w:rsidRPr="00F65295" w:rsidRDefault="00E75D73" w:rsidP="007B5232">
            <w:pPr>
              <w:pStyle w:val="TAC"/>
            </w:pPr>
            <w:r w:rsidRPr="00A1115A">
              <w:t>SUL_n79A-n83A</w:t>
            </w:r>
          </w:p>
        </w:tc>
        <w:tc>
          <w:tcPr>
            <w:tcW w:w="0" w:type="auto"/>
          </w:tcPr>
          <w:p w14:paraId="72454975" w14:textId="77777777" w:rsidR="00E75D73" w:rsidRPr="00A1115A" w:rsidRDefault="00E75D73" w:rsidP="007B5232">
            <w:pPr>
              <w:pStyle w:val="TAC"/>
            </w:pPr>
            <w:r w:rsidRPr="004F4C8F">
              <w:t>n28</w:t>
            </w:r>
          </w:p>
        </w:tc>
        <w:tc>
          <w:tcPr>
            <w:tcW w:w="0" w:type="auto"/>
          </w:tcPr>
          <w:p w14:paraId="671FF3EE" w14:textId="77777777" w:rsidR="00E75D73" w:rsidRPr="00A1115A" w:rsidRDefault="00E75D73" w:rsidP="007B5232">
            <w:pPr>
              <w:pStyle w:val="TAC"/>
              <w:rPr>
                <w:rFonts w:cs="Arial"/>
                <w:kern w:val="2"/>
                <w:szCs w:val="24"/>
              </w:rPr>
            </w:pPr>
            <w:r w:rsidRPr="00A1115A">
              <w:rPr>
                <w:rFonts w:cs="Arial"/>
                <w:kern w:val="2"/>
                <w:szCs w:val="24"/>
              </w:rPr>
              <w:t>5</w:t>
            </w:r>
          </w:p>
        </w:tc>
        <w:tc>
          <w:tcPr>
            <w:tcW w:w="0" w:type="auto"/>
          </w:tcPr>
          <w:p w14:paraId="4FDDD6FD" w14:textId="77777777" w:rsidR="00E75D73" w:rsidRPr="00A1115A" w:rsidRDefault="00E75D73" w:rsidP="007B5232">
            <w:pPr>
              <w:pStyle w:val="TAC"/>
              <w:rPr>
                <w:rFonts w:cs="Arial"/>
                <w:kern w:val="2"/>
                <w:szCs w:val="24"/>
              </w:rPr>
            </w:pPr>
            <w:r w:rsidRPr="00A1115A">
              <w:rPr>
                <w:rFonts w:cs="Arial"/>
                <w:kern w:val="2"/>
                <w:szCs w:val="24"/>
              </w:rPr>
              <w:t>10</w:t>
            </w:r>
          </w:p>
        </w:tc>
        <w:tc>
          <w:tcPr>
            <w:tcW w:w="0" w:type="auto"/>
          </w:tcPr>
          <w:p w14:paraId="0C8D8679" w14:textId="77777777" w:rsidR="00E75D73" w:rsidRPr="00A1115A" w:rsidRDefault="00E75D73" w:rsidP="007B5232">
            <w:pPr>
              <w:pStyle w:val="TAC"/>
              <w:rPr>
                <w:rFonts w:cs="Arial"/>
                <w:kern w:val="2"/>
                <w:szCs w:val="24"/>
              </w:rPr>
            </w:pPr>
            <w:r w:rsidRPr="00A1115A">
              <w:rPr>
                <w:rFonts w:cs="Arial"/>
                <w:kern w:val="2"/>
                <w:szCs w:val="24"/>
              </w:rPr>
              <w:t>15</w:t>
            </w:r>
          </w:p>
        </w:tc>
        <w:tc>
          <w:tcPr>
            <w:tcW w:w="0" w:type="auto"/>
          </w:tcPr>
          <w:p w14:paraId="2C6C8C47" w14:textId="77777777" w:rsidR="00E75D73" w:rsidRPr="00A1115A" w:rsidRDefault="00E75D73" w:rsidP="007B5232">
            <w:pPr>
              <w:pStyle w:val="TAC"/>
              <w:rPr>
                <w:rFonts w:cs="Arial"/>
                <w:kern w:val="2"/>
                <w:szCs w:val="24"/>
              </w:rPr>
            </w:pPr>
            <w:r w:rsidRPr="00A1115A">
              <w:rPr>
                <w:rFonts w:cs="Arial"/>
                <w:kern w:val="2"/>
                <w:szCs w:val="24"/>
              </w:rPr>
              <w:t>20</w:t>
            </w:r>
          </w:p>
        </w:tc>
        <w:tc>
          <w:tcPr>
            <w:tcW w:w="0" w:type="auto"/>
          </w:tcPr>
          <w:p w14:paraId="5B4E3BBC" w14:textId="77777777" w:rsidR="00E75D73" w:rsidRPr="00A1115A" w:rsidRDefault="00E75D73" w:rsidP="007B5232">
            <w:pPr>
              <w:pStyle w:val="TAC"/>
            </w:pPr>
          </w:p>
        </w:tc>
        <w:tc>
          <w:tcPr>
            <w:tcW w:w="0" w:type="auto"/>
          </w:tcPr>
          <w:p w14:paraId="6356811F" w14:textId="77777777" w:rsidR="00E75D73" w:rsidRPr="00A1115A" w:rsidRDefault="00E75D73" w:rsidP="007B5232">
            <w:pPr>
              <w:pStyle w:val="TAC"/>
              <w:rPr>
                <w:rFonts w:cs="Arial"/>
                <w:kern w:val="2"/>
                <w:szCs w:val="24"/>
              </w:rPr>
            </w:pPr>
            <w:r w:rsidRPr="00A1115A">
              <w:rPr>
                <w:rFonts w:cs="Arial"/>
                <w:kern w:val="2"/>
                <w:szCs w:val="24"/>
              </w:rPr>
              <w:t>30</w:t>
            </w:r>
          </w:p>
        </w:tc>
        <w:tc>
          <w:tcPr>
            <w:tcW w:w="0" w:type="auto"/>
          </w:tcPr>
          <w:p w14:paraId="08A47CB3" w14:textId="77777777" w:rsidR="00E75D73" w:rsidRPr="00A1115A" w:rsidRDefault="00E75D73" w:rsidP="007B5232">
            <w:pPr>
              <w:pStyle w:val="TAC"/>
            </w:pPr>
          </w:p>
        </w:tc>
        <w:tc>
          <w:tcPr>
            <w:tcW w:w="0" w:type="auto"/>
          </w:tcPr>
          <w:p w14:paraId="29508ADD" w14:textId="77777777" w:rsidR="00E75D73" w:rsidRPr="00A1115A" w:rsidRDefault="00E75D73" w:rsidP="007B5232">
            <w:pPr>
              <w:pStyle w:val="TAC"/>
            </w:pPr>
          </w:p>
        </w:tc>
        <w:tc>
          <w:tcPr>
            <w:tcW w:w="0" w:type="auto"/>
          </w:tcPr>
          <w:p w14:paraId="11EBFDBB" w14:textId="77777777" w:rsidR="00E75D73" w:rsidRPr="00A1115A" w:rsidRDefault="00E75D73" w:rsidP="007B5232">
            <w:pPr>
              <w:pStyle w:val="TAC"/>
            </w:pPr>
          </w:p>
        </w:tc>
        <w:tc>
          <w:tcPr>
            <w:tcW w:w="0" w:type="auto"/>
          </w:tcPr>
          <w:p w14:paraId="2571A050" w14:textId="77777777" w:rsidR="00E75D73" w:rsidRPr="00A1115A" w:rsidRDefault="00E75D73" w:rsidP="007B5232">
            <w:pPr>
              <w:pStyle w:val="TAC"/>
            </w:pPr>
          </w:p>
        </w:tc>
        <w:tc>
          <w:tcPr>
            <w:tcW w:w="0" w:type="auto"/>
          </w:tcPr>
          <w:p w14:paraId="131FEB71" w14:textId="77777777" w:rsidR="00E75D73" w:rsidRPr="00A1115A" w:rsidRDefault="00E75D73" w:rsidP="007B5232">
            <w:pPr>
              <w:pStyle w:val="TAC"/>
            </w:pPr>
          </w:p>
        </w:tc>
        <w:tc>
          <w:tcPr>
            <w:tcW w:w="0" w:type="auto"/>
          </w:tcPr>
          <w:p w14:paraId="4A980160" w14:textId="77777777" w:rsidR="00E75D73" w:rsidRPr="00A1115A" w:rsidRDefault="00E75D73" w:rsidP="007B5232">
            <w:pPr>
              <w:pStyle w:val="TAC"/>
            </w:pPr>
          </w:p>
        </w:tc>
        <w:tc>
          <w:tcPr>
            <w:tcW w:w="0" w:type="auto"/>
          </w:tcPr>
          <w:p w14:paraId="4479A9F9" w14:textId="77777777" w:rsidR="00E75D73" w:rsidRPr="00A1115A" w:rsidRDefault="00E75D73" w:rsidP="007B5232">
            <w:pPr>
              <w:pStyle w:val="TAC"/>
            </w:pPr>
          </w:p>
        </w:tc>
        <w:tc>
          <w:tcPr>
            <w:tcW w:w="0" w:type="auto"/>
            <w:tcBorders>
              <w:top w:val="nil"/>
              <w:bottom w:val="nil"/>
            </w:tcBorders>
            <w:shd w:val="clear" w:color="auto" w:fill="auto"/>
          </w:tcPr>
          <w:p w14:paraId="0A7A9718" w14:textId="77777777" w:rsidR="00E75D73" w:rsidRPr="00A1115A" w:rsidRDefault="00E75D73" w:rsidP="007B5232">
            <w:pPr>
              <w:pStyle w:val="TAC"/>
              <w:rPr>
                <w:lang w:eastAsia="zh-CN"/>
              </w:rPr>
            </w:pPr>
            <w:r>
              <w:rPr>
                <w:rFonts w:hint="eastAsia"/>
                <w:lang w:eastAsia="zh-CN"/>
              </w:rPr>
              <w:t>0</w:t>
            </w:r>
          </w:p>
        </w:tc>
      </w:tr>
      <w:tr w:rsidR="00E75D73" w:rsidRPr="00A1115A" w14:paraId="5894A2A4" w14:textId="77777777" w:rsidTr="007B5232">
        <w:trPr>
          <w:trHeight w:val="146"/>
          <w:jc w:val="center"/>
        </w:trPr>
        <w:tc>
          <w:tcPr>
            <w:tcW w:w="0" w:type="auto"/>
            <w:tcBorders>
              <w:top w:val="nil"/>
              <w:bottom w:val="nil"/>
            </w:tcBorders>
            <w:shd w:val="clear" w:color="auto" w:fill="auto"/>
          </w:tcPr>
          <w:p w14:paraId="3E29302D" w14:textId="77777777" w:rsidR="00E75D73" w:rsidRPr="00A1115A" w:rsidRDefault="00E75D73" w:rsidP="007B5232">
            <w:pPr>
              <w:pStyle w:val="TAC"/>
            </w:pPr>
          </w:p>
        </w:tc>
        <w:tc>
          <w:tcPr>
            <w:tcW w:w="0" w:type="auto"/>
            <w:tcBorders>
              <w:top w:val="nil"/>
              <w:bottom w:val="nil"/>
            </w:tcBorders>
            <w:shd w:val="clear" w:color="auto" w:fill="auto"/>
          </w:tcPr>
          <w:p w14:paraId="4D29FD2C" w14:textId="77777777" w:rsidR="00E75D73" w:rsidRPr="00A1115A" w:rsidRDefault="00E75D73" w:rsidP="007B5232">
            <w:pPr>
              <w:pStyle w:val="TAC"/>
            </w:pPr>
          </w:p>
        </w:tc>
        <w:tc>
          <w:tcPr>
            <w:tcW w:w="0" w:type="auto"/>
          </w:tcPr>
          <w:p w14:paraId="5EE25E1E" w14:textId="77777777" w:rsidR="00E75D73" w:rsidRPr="00A1115A" w:rsidRDefault="00E75D73" w:rsidP="007B5232">
            <w:pPr>
              <w:pStyle w:val="TAC"/>
            </w:pPr>
            <w:r w:rsidRPr="004F4C8F">
              <w:t>n79</w:t>
            </w:r>
          </w:p>
        </w:tc>
        <w:tc>
          <w:tcPr>
            <w:tcW w:w="0" w:type="auto"/>
            <w:gridSpan w:val="13"/>
          </w:tcPr>
          <w:p w14:paraId="2D419CA3" w14:textId="77777777" w:rsidR="00E75D73" w:rsidRPr="00A1115A" w:rsidRDefault="00E75D73" w:rsidP="007B5232">
            <w:pPr>
              <w:pStyle w:val="TAC"/>
            </w:pPr>
            <w:r w:rsidRPr="00F65295">
              <w:t>See CA_n79C Bandwidth Combination Set 0 in Table 5.5A.1-1</w:t>
            </w:r>
          </w:p>
        </w:tc>
        <w:tc>
          <w:tcPr>
            <w:tcW w:w="0" w:type="auto"/>
            <w:tcBorders>
              <w:top w:val="nil"/>
              <w:bottom w:val="nil"/>
            </w:tcBorders>
            <w:shd w:val="clear" w:color="auto" w:fill="auto"/>
          </w:tcPr>
          <w:p w14:paraId="4922D6BB" w14:textId="77777777" w:rsidR="00E75D73" w:rsidRPr="00A1115A" w:rsidRDefault="00E75D73" w:rsidP="007B5232">
            <w:pPr>
              <w:pStyle w:val="TAC"/>
            </w:pPr>
          </w:p>
        </w:tc>
      </w:tr>
      <w:tr w:rsidR="00E75D73" w:rsidRPr="00A1115A" w14:paraId="65C03F0D" w14:textId="77777777" w:rsidTr="007B5232">
        <w:trPr>
          <w:trHeight w:val="146"/>
          <w:jc w:val="center"/>
        </w:trPr>
        <w:tc>
          <w:tcPr>
            <w:tcW w:w="0" w:type="auto"/>
            <w:tcBorders>
              <w:top w:val="nil"/>
              <w:bottom w:val="single" w:sz="4" w:space="0" w:color="auto"/>
            </w:tcBorders>
            <w:shd w:val="clear" w:color="auto" w:fill="auto"/>
          </w:tcPr>
          <w:p w14:paraId="59305E32"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2F9A7E3B" w14:textId="77777777" w:rsidR="00E75D73" w:rsidRPr="00A1115A" w:rsidRDefault="00E75D73" w:rsidP="007B5232">
            <w:pPr>
              <w:pStyle w:val="TAC"/>
            </w:pPr>
          </w:p>
        </w:tc>
        <w:tc>
          <w:tcPr>
            <w:tcW w:w="0" w:type="auto"/>
          </w:tcPr>
          <w:p w14:paraId="54E95DA5" w14:textId="77777777" w:rsidR="00E75D73" w:rsidRPr="00A1115A" w:rsidRDefault="00E75D73" w:rsidP="007B5232">
            <w:pPr>
              <w:pStyle w:val="TAC"/>
            </w:pPr>
            <w:r w:rsidRPr="004F4C8F">
              <w:t>n83</w:t>
            </w:r>
          </w:p>
        </w:tc>
        <w:tc>
          <w:tcPr>
            <w:tcW w:w="0" w:type="auto"/>
          </w:tcPr>
          <w:p w14:paraId="17BA7655" w14:textId="77777777" w:rsidR="00E75D73" w:rsidRPr="00A1115A" w:rsidRDefault="00E75D73" w:rsidP="007B5232">
            <w:pPr>
              <w:pStyle w:val="TAC"/>
              <w:rPr>
                <w:rFonts w:cs="Arial"/>
                <w:kern w:val="2"/>
                <w:szCs w:val="24"/>
              </w:rPr>
            </w:pPr>
            <w:r w:rsidRPr="00A1115A">
              <w:rPr>
                <w:rFonts w:cs="Arial"/>
                <w:kern w:val="2"/>
                <w:szCs w:val="24"/>
              </w:rPr>
              <w:t>5</w:t>
            </w:r>
          </w:p>
        </w:tc>
        <w:tc>
          <w:tcPr>
            <w:tcW w:w="0" w:type="auto"/>
          </w:tcPr>
          <w:p w14:paraId="675A6A3A" w14:textId="77777777" w:rsidR="00E75D73" w:rsidRPr="00A1115A" w:rsidRDefault="00E75D73" w:rsidP="007B5232">
            <w:pPr>
              <w:pStyle w:val="TAC"/>
              <w:rPr>
                <w:rFonts w:cs="Arial"/>
                <w:kern w:val="2"/>
                <w:szCs w:val="24"/>
              </w:rPr>
            </w:pPr>
            <w:r w:rsidRPr="00A1115A">
              <w:rPr>
                <w:rFonts w:cs="Arial"/>
                <w:kern w:val="2"/>
                <w:szCs w:val="24"/>
              </w:rPr>
              <w:t>10</w:t>
            </w:r>
          </w:p>
        </w:tc>
        <w:tc>
          <w:tcPr>
            <w:tcW w:w="0" w:type="auto"/>
          </w:tcPr>
          <w:p w14:paraId="12AA1AA0" w14:textId="77777777" w:rsidR="00E75D73" w:rsidRPr="00A1115A" w:rsidRDefault="00E75D73" w:rsidP="007B5232">
            <w:pPr>
              <w:pStyle w:val="TAC"/>
              <w:rPr>
                <w:rFonts w:cs="Arial"/>
                <w:kern w:val="2"/>
                <w:szCs w:val="24"/>
              </w:rPr>
            </w:pPr>
            <w:r w:rsidRPr="00A1115A">
              <w:rPr>
                <w:rFonts w:cs="Arial"/>
                <w:kern w:val="2"/>
                <w:szCs w:val="24"/>
              </w:rPr>
              <w:t>15</w:t>
            </w:r>
          </w:p>
        </w:tc>
        <w:tc>
          <w:tcPr>
            <w:tcW w:w="0" w:type="auto"/>
          </w:tcPr>
          <w:p w14:paraId="22CC20A7" w14:textId="77777777" w:rsidR="00E75D73" w:rsidRPr="00A1115A" w:rsidRDefault="00E75D73" w:rsidP="007B5232">
            <w:pPr>
              <w:pStyle w:val="TAC"/>
              <w:rPr>
                <w:rFonts w:cs="Arial"/>
                <w:kern w:val="2"/>
                <w:szCs w:val="24"/>
              </w:rPr>
            </w:pPr>
            <w:r w:rsidRPr="00A1115A">
              <w:rPr>
                <w:rFonts w:cs="Arial"/>
                <w:kern w:val="2"/>
                <w:szCs w:val="24"/>
              </w:rPr>
              <w:t>20</w:t>
            </w:r>
          </w:p>
        </w:tc>
        <w:tc>
          <w:tcPr>
            <w:tcW w:w="0" w:type="auto"/>
          </w:tcPr>
          <w:p w14:paraId="0C0D66CF" w14:textId="77777777" w:rsidR="00E75D73" w:rsidRPr="00A1115A" w:rsidRDefault="00E75D73" w:rsidP="007B5232">
            <w:pPr>
              <w:pStyle w:val="TAC"/>
            </w:pPr>
          </w:p>
        </w:tc>
        <w:tc>
          <w:tcPr>
            <w:tcW w:w="0" w:type="auto"/>
          </w:tcPr>
          <w:p w14:paraId="792DD941" w14:textId="77777777" w:rsidR="00E75D73" w:rsidRPr="00A1115A" w:rsidRDefault="00E75D73" w:rsidP="007B5232">
            <w:pPr>
              <w:pStyle w:val="TAC"/>
              <w:rPr>
                <w:rFonts w:cs="Arial"/>
                <w:kern w:val="2"/>
                <w:szCs w:val="24"/>
              </w:rPr>
            </w:pPr>
            <w:r w:rsidRPr="00A1115A">
              <w:rPr>
                <w:rFonts w:cs="Arial"/>
                <w:kern w:val="2"/>
                <w:szCs w:val="24"/>
              </w:rPr>
              <w:t>30</w:t>
            </w:r>
          </w:p>
        </w:tc>
        <w:tc>
          <w:tcPr>
            <w:tcW w:w="0" w:type="auto"/>
          </w:tcPr>
          <w:p w14:paraId="6EF48C72" w14:textId="77777777" w:rsidR="00E75D73" w:rsidRPr="00A1115A" w:rsidRDefault="00E75D73" w:rsidP="007B5232">
            <w:pPr>
              <w:pStyle w:val="TAC"/>
            </w:pPr>
          </w:p>
        </w:tc>
        <w:tc>
          <w:tcPr>
            <w:tcW w:w="0" w:type="auto"/>
          </w:tcPr>
          <w:p w14:paraId="36BCD8BE" w14:textId="77777777" w:rsidR="00E75D73" w:rsidRPr="00A1115A" w:rsidRDefault="00E75D73" w:rsidP="007B5232">
            <w:pPr>
              <w:pStyle w:val="TAC"/>
            </w:pPr>
          </w:p>
        </w:tc>
        <w:tc>
          <w:tcPr>
            <w:tcW w:w="0" w:type="auto"/>
          </w:tcPr>
          <w:p w14:paraId="05D3B716" w14:textId="77777777" w:rsidR="00E75D73" w:rsidRPr="00A1115A" w:rsidRDefault="00E75D73" w:rsidP="007B5232">
            <w:pPr>
              <w:pStyle w:val="TAC"/>
            </w:pPr>
          </w:p>
        </w:tc>
        <w:tc>
          <w:tcPr>
            <w:tcW w:w="0" w:type="auto"/>
          </w:tcPr>
          <w:p w14:paraId="2623741A" w14:textId="77777777" w:rsidR="00E75D73" w:rsidRPr="00A1115A" w:rsidRDefault="00E75D73" w:rsidP="007B5232">
            <w:pPr>
              <w:pStyle w:val="TAC"/>
            </w:pPr>
          </w:p>
        </w:tc>
        <w:tc>
          <w:tcPr>
            <w:tcW w:w="0" w:type="auto"/>
          </w:tcPr>
          <w:p w14:paraId="3929CA42" w14:textId="77777777" w:rsidR="00E75D73" w:rsidRPr="00A1115A" w:rsidRDefault="00E75D73" w:rsidP="007B5232">
            <w:pPr>
              <w:pStyle w:val="TAC"/>
            </w:pPr>
          </w:p>
        </w:tc>
        <w:tc>
          <w:tcPr>
            <w:tcW w:w="0" w:type="auto"/>
          </w:tcPr>
          <w:p w14:paraId="13412464" w14:textId="77777777" w:rsidR="00E75D73" w:rsidRPr="00A1115A" w:rsidRDefault="00E75D73" w:rsidP="007B5232">
            <w:pPr>
              <w:pStyle w:val="TAC"/>
            </w:pPr>
          </w:p>
        </w:tc>
        <w:tc>
          <w:tcPr>
            <w:tcW w:w="0" w:type="auto"/>
          </w:tcPr>
          <w:p w14:paraId="451DBEB5"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212A104E" w14:textId="77777777" w:rsidR="00E75D73" w:rsidRPr="00A1115A" w:rsidRDefault="00E75D73" w:rsidP="007B5232">
            <w:pPr>
              <w:pStyle w:val="TAC"/>
            </w:pPr>
          </w:p>
        </w:tc>
      </w:tr>
      <w:tr w:rsidR="00E75D73" w:rsidRPr="00A1115A" w14:paraId="5DD93F93" w14:textId="77777777" w:rsidTr="007B5232">
        <w:trPr>
          <w:trHeight w:val="146"/>
          <w:jc w:val="center"/>
        </w:trPr>
        <w:tc>
          <w:tcPr>
            <w:tcW w:w="0" w:type="auto"/>
            <w:tcBorders>
              <w:bottom w:val="nil"/>
            </w:tcBorders>
            <w:shd w:val="clear" w:color="auto" w:fill="auto"/>
          </w:tcPr>
          <w:p w14:paraId="1B3FB0D7" w14:textId="77777777" w:rsidR="00E75D73" w:rsidRPr="00A1115A" w:rsidRDefault="00E75D73" w:rsidP="007B5232">
            <w:pPr>
              <w:pStyle w:val="TAC"/>
            </w:pPr>
            <w:r w:rsidRPr="00A1115A">
              <w:t>CA_n41A_SUL_n79A-n80A</w:t>
            </w:r>
          </w:p>
        </w:tc>
        <w:tc>
          <w:tcPr>
            <w:tcW w:w="0" w:type="auto"/>
            <w:tcBorders>
              <w:bottom w:val="nil"/>
            </w:tcBorders>
            <w:shd w:val="clear" w:color="auto" w:fill="auto"/>
          </w:tcPr>
          <w:p w14:paraId="756FD6C8" w14:textId="77777777" w:rsidR="00E75D73" w:rsidRPr="00A1115A" w:rsidRDefault="00E75D73" w:rsidP="007B5232">
            <w:pPr>
              <w:pStyle w:val="TAC"/>
            </w:pPr>
            <w:r w:rsidRPr="00A1115A">
              <w:t>SUL_n79A-n80A</w:t>
            </w:r>
          </w:p>
        </w:tc>
        <w:tc>
          <w:tcPr>
            <w:tcW w:w="0" w:type="auto"/>
          </w:tcPr>
          <w:p w14:paraId="5E8FBD13" w14:textId="77777777" w:rsidR="00E75D73" w:rsidRPr="00A1115A" w:rsidRDefault="00E75D73" w:rsidP="007B5232">
            <w:pPr>
              <w:pStyle w:val="TAC"/>
            </w:pPr>
            <w:r w:rsidRPr="00A1115A">
              <w:rPr>
                <w:lang w:eastAsia="zh-CN"/>
              </w:rPr>
              <w:t>n41</w:t>
            </w:r>
          </w:p>
        </w:tc>
        <w:tc>
          <w:tcPr>
            <w:tcW w:w="0" w:type="auto"/>
          </w:tcPr>
          <w:p w14:paraId="4B557D02" w14:textId="77777777" w:rsidR="00E75D73" w:rsidRPr="00A1115A" w:rsidRDefault="00E75D73" w:rsidP="007B5232">
            <w:pPr>
              <w:pStyle w:val="TAC"/>
              <w:rPr>
                <w:rFonts w:cs="Arial"/>
                <w:kern w:val="2"/>
                <w:szCs w:val="24"/>
              </w:rPr>
            </w:pPr>
          </w:p>
        </w:tc>
        <w:tc>
          <w:tcPr>
            <w:tcW w:w="0" w:type="auto"/>
          </w:tcPr>
          <w:p w14:paraId="29A9A047" w14:textId="77777777" w:rsidR="00E75D73" w:rsidRPr="00A1115A" w:rsidRDefault="00E75D73" w:rsidP="007B5232">
            <w:pPr>
              <w:pStyle w:val="TAC"/>
              <w:rPr>
                <w:rFonts w:cs="Arial"/>
                <w:kern w:val="2"/>
                <w:szCs w:val="24"/>
              </w:rPr>
            </w:pPr>
            <w:r w:rsidRPr="00A1115A">
              <w:rPr>
                <w:rFonts w:cs="Arial"/>
                <w:kern w:val="2"/>
                <w:szCs w:val="24"/>
              </w:rPr>
              <w:t>10</w:t>
            </w:r>
          </w:p>
        </w:tc>
        <w:tc>
          <w:tcPr>
            <w:tcW w:w="0" w:type="auto"/>
          </w:tcPr>
          <w:p w14:paraId="6B768281" w14:textId="77777777" w:rsidR="00E75D73" w:rsidRPr="00A1115A" w:rsidRDefault="00E75D73" w:rsidP="007B5232">
            <w:pPr>
              <w:pStyle w:val="TAC"/>
              <w:rPr>
                <w:rFonts w:cs="Arial"/>
                <w:kern w:val="2"/>
                <w:szCs w:val="24"/>
              </w:rPr>
            </w:pPr>
            <w:r w:rsidRPr="00A1115A">
              <w:rPr>
                <w:rFonts w:cs="Arial"/>
                <w:kern w:val="2"/>
                <w:szCs w:val="24"/>
              </w:rPr>
              <w:t>15</w:t>
            </w:r>
          </w:p>
        </w:tc>
        <w:tc>
          <w:tcPr>
            <w:tcW w:w="0" w:type="auto"/>
          </w:tcPr>
          <w:p w14:paraId="3C799057" w14:textId="77777777" w:rsidR="00E75D73" w:rsidRPr="00A1115A" w:rsidRDefault="00E75D73" w:rsidP="007B5232">
            <w:pPr>
              <w:pStyle w:val="TAC"/>
              <w:rPr>
                <w:rFonts w:cs="Arial"/>
                <w:kern w:val="2"/>
                <w:szCs w:val="24"/>
              </w:rPr>
            </w:pPr>
            <w:r w:rsidRPr="00A1115A">
              <w:rPr>
                <w:rFonts w:cs="Arial"/>
                <w:kern w:val="2"/>
                <w:szCs w:val="24"/>
              </w:rPr>
              <w:t>20</w:t>
            </w:r>
          </w:p>
        </w:tc>
        <w:tc>
          <w:tcPr>
            <w:tcW w:w="0" w:type="auto"/>
          </w:tcPr>
          <w:p w14:paraId="1EA32EA7" w14:textId="77777777" w:rsidR="00E75D73" w:rsidRPr="00A1115A" w:rsidRDefault="00E75D73" w:rsidP="007B5232">
            <w:pPr>
              <w:pStyle w:val="TAC"/>
            </w:pPr>
          </w:p>
        </w:tc>
        <w:tc>
          <w:tcPr>
            <w:tcW w:w="0" w:type="auto"/>
          </w:tcPr>
          <w:p w14:paraId="7541765C" w14:textId="77777777" w:rsidR="00E75D73" w:rsidRPr="00A1115A" w:rsidRDefault="00E75D73" w:rsidP="007B5232">
            <w:pPr>
              <w:pStyle w:val="TAC"/>
              <w:rPr>
                <w:rFonts w:cs="Arial"/>
                <w:kern w:val="2"/>
                <w:szCs w:val="24"/>
              </w:rPr>
            </w:pPr>
            <w:r w:rsidRPr="00A1115A">
              <w:rPr>
                <w:rFonts w:cs="Arial"/>
                <w:kern w:val="2"/>
                <w:szCs w:val="24"/>
              </w:rPr>
              <w:t>30</w:t>
            </w:r>
          </w:p>
        </w:tc>
        <w:tc>
          <w:tcPr>
            <w:tcW w:w="0" w:type="auto"/>
          </w:tcPr>
          <w:p w14:paraId="6B66A260" w14:textId="77777777" w:rsidR="00E75D73" w:rsidRPr="00A1115A" w:rsidRDefault="00E75D73" w:rsidP="007B5232">
            <w:pPr>
              <w:pStyle w:val="TAC"/>
            </w:pPr>
            <w:r w:rsidRPr="00A1115A">
              <w:rPr>
                <w:rFonts w:cs="Arial"/>
                <w:kern w:val="2"/>
                <w:szCs w:val="24"/>
              </w:rPr>
              <w:t>40</w:t>
            </w:r>
          </w:p>
        </w:tc>
        <w:tc>
          <w:tcPr>
            <w:tcW w:w="0" w:type="auto"/>
          </w:tcPr>
          <w:p w14:paraId="5B703FEC" w14:textId="77777777" w:rsidR="00E75D73" w:rsidRPr="00A1115A" w:rsidRDefault="00E75D73" w:rsidP="007B5232">
            <w:pPr>
              <w:pStyle w:val="TAC"/>
            </w:pPr>
            <w:r w:rsidRPr="00A1115A">
              <w:rPr>
                <w:rFonts w:cs="Arial"/>
                <w:kern w:val="2"/>
                <w:szCs w:val="24"/>
              </w:rPr>
              <w:t>50</w:t>
            </w:r>
          </w:p>
        </w:tc>
        <w:tc>
          <w:tcPr>
            <w:tcW w:w="0" w:type="auto"/>
          </w:tcPr>
          <w:p w14:paraId="7C513518" w14:textId="77777777" w:rsidR="00E75D73" w:rsidRPr="00A1115A" w:rsidRDefault="00E75D73" w:rsidP="007B5232">
            <w:pPr>
              <w:pStyle w:val="TAC"/>
            </w:pPr>
            <w:r w:rsidRPr="00A1115A">
              <w:rPr>
                <w:rFonts w:cs="Arial"/>
                <w:kern w:val="2"/>
                <w:szCs w:val="24"/>
              </w:rPr>
              <w:t>60</w:t>
            </w:r>
          </w:p>
        </w:tc>
        <w:tc>
          <w:tcPr>
            <w:tcW w:w="0" w:type="auto"/>
          </w:tcPr>
          <w:p w14:paraId="526EDD4B" w14:textId="77777777" w:rsidR="00E75D73" w:rsidRPr="00A1115A" w:rsidRDefault="00E75D73" w:rsidP="007B5232">
            <w:pPr>
              <w:pStyle w:val="TAC"/>
            </w:pPr>
          </w:p>
        </w:tc>
        <w:tc>
          <w:tcPr>
            <w:tcW w:w="0" w:type="auto"/>
          </w:tcPr>
          <w:p w14:paraId="022C5E97" w14:textId="77777777" w:rsidR="00E75D73" w:rsidRPr="00A1115A" w:rsidRDefault="00E75D73" w:rsidP="007B5232">
            <w:pPr>
              <w:pStyle w:val="TAC"/>
            </w:pPr>
            <w:r w:rsidRPr="00A1115A">
              <w:rPr>
                <w:rFonts w:cs="Arial"/>
                <w:kern w:val="2"/>
                <w:szCs w:val="24"/>
              </w:rPr>
              <w:t>80</w:t>
            </w:r>
          </w:p>
        </w:tc>
        <w:tc>
          <w:tcPr>
            <w:tcW w:w="0" w:type="auto"/>
          </w:tcPr>
          <w:p w14:paraId="7B35803F" w14:textId="77777777" w:rsidR="00E75D73" w:rsidRPr="00A1115A" w:rsidRDefault="00E75D73" w:rsidP="007B5232">
            <w:pPr>
              <w:pStyle w:val="TAC"/>
            </w:pPr>
            <w:r w:rsidRPr="00A1115A">
              <w:rPr>
                <w:rFonts w:cs="Arial"/>
                <w:kern w:val="2"/>
                <w:szCs w:val="24"/>
              </w:rPr>
              <w:t>90</w:t>
            </w:r>
          </w:p>
        </w:tc>
        <w:tc>
          <w:tcPr>
            <w:tcW w:w="0" w:type="auto"/>
          </w:tcPr>
          <w:p w14:paraId="4E85F656" w14:textId="77777777" w:rsidR="00E75D73" w:rsidRPr="00A1115A" w:rsidRDefault="00E75D73" w:rsidP="007B5232">
            <w:pPr>
              <w:pStyle w:val="TAC"/>
            </w:pPr>
            <w:r w:rsidRPr="00A1115A">
              <w:rPr>
                <w:rFonts w:cs="Arial"/>
                <w:kern w:val="2"/>
                <w:szCs w:val="24"/>
              </w:rPr>
              <w:t>100</w:t>
            </w:r>
          </w:p>
        </w:tc>
        <w:tc>
          <w:tcPr>
            <w:tcW w:w="0" w:type="auto"/>
            <w:tcBorders>
              <w:bottom w:val="nil"/>
            </w:tcBorders>
            <w:shd w:val="clear" w:color="auto" w:fill="auto"/>
          </w:tcPr>
          <w:p w14:paraId="04481EFB"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36E29955" w14:textId="77777777" w:rsidTr="007B5232">
        <w:trPr>
          <w:trHeight w:val="146"/>
          <w:jc w:val="center"/>
        </w:trPr>
        <w:tc>
          <w:tcPr>
            <w:tcW w:w="0" w:type="auto"/>
            <w:tcBorders>
              <w:top w:val="nil"/>
              <w:bottom w:val="nil"/>
            </w:tcBorders>
            <w:shd w:val="clear" w:color="auto" w:fill="auto"/>
          </w:tcPr>
          <w:p w14:paraId="7268D3AD" w14:textId="77777777" w:rsidR="00E75D73" w:rsidRPr="00A1115A" w:rsidRDefault="00E75D73" w:rsidP="007B5232">
            <w:pPr>
              <w:pStyle w:val="TAC"/>
            </w:pPr>
          </w:p>
        </w:tc>
        <w:tc>
          <w:tcPr>
            <w:tcW w:w="0" w:type="auto"/>
            <w:tcBorders>
              <w:top w:val="nil"/>
              <w:bottom w:val="nil"/>
            </w:tcBorders>
            <w:shd w:val="clear" w:color="auto" w:fill="auto"/>
          </w:tcPr>
          <w:p w14:paraId="3A8D758E" w14:textId="77777777" w:rsidR="00E75D73" w:rsidRPr="00A1115A" w:rsidRDefault="00E75D73" w:rsidP="007B5232">
            <w:pPr>
              <w:pStyle w:val="TAC"/>
            </w:pPr>
          </w:p>
        </w:tc>
        <w:tc>
          <w:tcPr>
            <w:tcW w:w="0" w:type="auto"/>
          </w:tcPr>
          <w:p w14:paraId="5FE39D07" w14:textId="77777777" w:rsidR="00E75D73" w:rsidRPr="00A1115A" w:rsidRDefault="00E75D73" w:rsidP="007B5232">
            <w:pPr>
              <w:pStyle w:val="TAC"/>
            </w:pPr>
            <w:r w:rsidRPr="00A1115A">
              <w:rPr>
                <w:lang w:eastAsia="zh-CN"/>
              </w:rPr>
              <w:t>n79</w:t>
            </w:r>
          </w:p>
        </w:tc>
        <w:tc>
          <w:tcPr>
            <w:tcW w:w="0" w:type="auto"/>
          </w:tcPr>
          <w:p w14:paraId="3A0C0A95" w14:textId="77777777" w:rsidR="00E75D73" w:rsidRPr="00A1115A" w:rsidRDefault="00E75D73" w:rsidP="007B5232">
            <w:pPr>
              <w:pStyle w:val="TAC"/>
              <w:rPr>
                <w:rFonts w:cs="Arial"/>
                <w:kern w:val="2"/>
                <w:szCs w:val="24"/>
              </w:rPr>
            </w:pPr>
          </w:p>
        </w:tc>
        <w:tc>
          <w:tcPr>
            <w:tcW w:w="0" w:type="auto"/>
          </w:tcPr>
          <w:p w14:paraId="7AFEC553" w14:textId="77777777" w:rsidR="00E75D73" w:rsidRPr="00A1115A" w:rsidRDefault="00E75D73" w:rsidP="007B5232">
            <w:pPr>
              <w:pStyle w:val="TAC"/>
              <w:rPr>
                <w:rFonts w:cs="Arial"/>
                <w:kern w:val="2"/>
                <w:szCs w:val="24"/>
              </w:rPr>
            </w:pPr>
          </w:p>
        </w:tc>
        <w:tc>
          <w:tcPr>
            <w:tcW w:w="0" w:type="auto"/>
          </w:tcPr>
          <w:p w14:paraId="1AE50122" w14:textId="77777777" w:rsidR="00E75D73" w:rsidRPr="00A1115A" w:rsidRDefault="00E75D73" w:rsidP="007B5232">
            <w:pPr>
              <w:pStyle w:val="TAC"/>
              <w:rPr>
                <w:rFonts w:cs="Arial"/>
                <w:kern w:val="2"/>
                <w:szCs w:val="24"/>
              </w:rPr>
            </w:pPr>
          </w:p>
        </w:tc>
        <w:tc>
          <w:tcPr>
            <w:tcW w:w="0" w:type="auto"/>
          </w:tcPr>
          <w:p w14:paraId="5E69321E" w14:textId="77777777" w:rsidR="00E75D73" w:rsidRPr="00A1115A" w:rsidRDefault="00E75D73" w:rsidP="007B5232">
            <w:pPr>
              <w:pStyle w:val="TAC"/>
              <w:rPr>
                <w:rFonts w:cs="Arial"/>
                <w:kern w:val="2"/>
                <w:szCs w:val="24"/>
              </w:rPr>
            </w:pPr>
          </w:p>
        </w:tc>
        <w:tc>
          <w:tcPr>
            <w:tcW w:w="0" w:type="auto"/>
          </w:tcPr>
          <w:p w14:paraId="04B48EA8" w14:textId="77777777" w:rsidR="00E75D73" w:rsidRPr="00A1115A" w:rsidRDefault="00E75D73" w:rsidP="007B5232">
            <w:pPr>
              <w:pStyle w:val="TAC"/>
            </w:pPr>
          </w:p>
        </w:tc>
        <w:tc>
          <w:tcPr>
            <w:tcW w:w="0" w:type="auto"/>
          </w:tcPr>
          <w:p w14:paraId="1DD169C6" w14:textId="77777777" w:rsidR="00E75D73" w:rsidRPr="00A1115A" w:rsidRDefault="00E75D73" w:rsidP="007B5232">
            <w:pPr>
              <w:pStyle w:val="TAC"/>
              <w:rPr>
                <w:rFonts w:cs="Arial"/>
                <w:kern w:val="2"/>
                <w:szCs w:val="24"/>
              </w:rPr>
            </w:pPr>
          </w:p>
        </w:tc>
        <w:tc>
          <w:tcPr>
            <w:tcW w:w="0" w:type="auto"/>
          </w:tcPr>
          <w:p w14:paraId="05D380E3" w14:textId="77777777" w:rsidR="00E75D73" w:rsidRPr="00A1115A" w:rsidRDefault="00E75D73" w:rsidP="007B5232">
            <w:pPr>
              <w:pStyle w:val="TAC"/>
            </w:pPr>
            <w:r w:rsidRPr="00A1115A">
              <w:rPr>
                <w:rFonts w:cs="Arial"/>
                <w:kern w:val="2"/>
                <w:szCs w:val="24"/>
              </w:rPr>
              <w:t>40</w:t>
            </w:r>
          </w:p>
        </w:tc>
        <w:tc>
          <w:tcPr>
            <w:tcW w:w="0" w:type="auto"/>
          </w:tcPr>
          <w:p w14:paraId="1E044189" w14:textId="77777777" w:rsidR="00E75D73" w:rsidRPr="00A1115A" w:rsidRDefault="00E75D73" w:rsidP="007B5232">
            <w:pPr>
              <w:pStyle w:val="TAC"/>
            </w:pPr>
            <w:r w:rsidRPr="00A1115A">
              <w:rPr>
                <w:rFonts w:cs="Arial"/>
                <w:kern w:val="2"/>
                <w:szCs w:val="24"/>
              </w:rPr>
              <w:t>50</w:t>
            </w:r>
          </w:p>
        </w:tc>
        <w:tc>
          <w:tcPr>
            <w:tcW w:w="0" w:type="auto"/>
          </w:tcPr>
          <w:p w14:paraId="2452D9AC" w14:textId="77777777" w:rsidR="00E75D73" w:rsidRPr="00A1115A" w:rsidRDefault="00E75D73" w:rsidP="007B5232">
            <w:pPr>
              <w:pStyle w:val="TAC"/>
            </w:pPr>
            <w:r w:rsidRPr="00A1115A">
              <w:rPr>
                <w:rFonts w:cs="Arial"/>
                <w:kern w:val="2"/>
                <w:szCs w:val="24"/>
              </w:rPr>
              <w:t>60</w:t>
            </w:r>
          </w:p>
        </w:tc>
        <w:tc>
          <w:tcPr>
            <w:tcW w:w="0" w:type="auto"/>
          </w:tcPr>
          <w:p w14:paraId="1975581B" w14:textId="77777777" w:rsidR="00E75D73" w:rsidRPr="00A1115A" w:rsidRDefault="00E75D73" w:rsidP="007B5232">
            <w:pPr>
              <w:pStyle w:val="TAC"/>
            </w:pPr>
          </w:p>
        </w:tc>
        <w:tc>
          <w:tcPr>
            <w:tcW w:w="0" w:type="auto"/>
          </w:tcPr>
          <w:p w14:paraId="45C1B543" w14:textId="77777777" w:rsidR="00E75D73" w:rsidRPr="00A1115A" w:rsidRDefault="00E75D73" w:rsidP="007B5232">
            <w:pPr>
              <w:pStyle w:val="TAC"/>
            </w:pPr>
            <w:r w:rsidRPr="00A1115A">
              <w:rPr>
                <w:rFonts w:cs="Arial"/>
                <w:kern w:val="2"/>
                <w:szCs w:val="24"/>
              </w:rPr>
              <w:t>80</w:t>
            </w:r>
          </w:p>
        </w:tc>
        <w:tc>
          <w:tcPr>
            <w:tcW w:w="0" w:type="auto"/>
          </w:tcPr>
          <w:p w14:paraId="3353A0AF" w14:textId="77777777" w:rsidR="00E75D73" w:rsidRPr="00A1115A" w:rsidRDefault="00E75D73" w:rsidP="007B5232">
            <w:pPr>
              <w:pStyle w:val="TAC"/>
            </w:pPr>
          </w:p>
        </w:tc>
        <w:tc>
          <w:tcPr>
            <w:tcW w:w="0" w:type="auto"/>
          </w:tcPr>
          <w:p w14:paraId="2A482F25" w14:textId="77777777" w:rsidR="00E75D73" w:rsidRPr="00A1115A" w:rsidRDefault="00E75D73" w:rsidP="007B5232">
            <w:pPr>
              <w:pStyle w:val="TAC"/>
            </w:pPr>
            <w:r w:rsidRPr="00A1115A">
              <w:rPr>
                <w:rFonts w:cs="Arial"/>
                <w:kern w:val="2"/>
                <w:szCs w:val="24"/>
              </w:rPr>
              <w:t>100</w:t>
            </w:r>
          </w:p>
        </w:tc>
        <w:tc>
          <w:tcPr>
            <w:tcW w:w="0" w:type="auto"/>
            <w:tcBorders>
              <w:top w:val="nil"/>
              <w:bottom w:val="nil"/>
            </w:tcBorders>
            <w:shd w:val="clear" w:color="auto" w:fill="auto"/>
          </w:tcPr>
          <w:p w14:paraId="2E45628D" w14:textId="77777777" w:rsidR="00E75D73" w:rsidRPr="00A1115A" w:rsidRDefault="00E75D73" w:rsidP="007B5232">
            <w:pPr>
              <w:pStyle w:val="TAC"/>
            </w:pPr>
          </w:p>
        </w:tc>
      </w:tr>
      <w:tr w:rsidR="00E75D73" w:rsidRPr="00A1115A" w14:paraId="577361C2" w14:textId="77777777" w:rsidTr="007B5232">
        <w:trPr>
          <w:trHeight w:val="146"/>
          <w:jc w:val="center"/>
        </w:trPr>
        <w:tc>
          <w:tcPr>
            <w:tcW w:w="0" w:type="auto"/>
            <w:tcBorders>
              <w:top w:val="nil"/>
              <w:bottom w:val="single" w:sz="4" w:space="0" w:color="auto"/>
            </w:tcBorders>
            <w:shd w:val="clear" w:color="auto" w:fill="auto"/>
          </w:tcPr>
          <w:p w14:paraId="2E21311D"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4A65FA34" w14:textId="77777777" w:rsidR="00E75D73" w:rsidRPr="00A1115A" w:rsidRDefault="00E75D73" w:rsidP="007B5232">
            <w:pPr>
              <w:pStyle w:val="TAC"/>
            </w:pPr>
          </w:p>
        </w:tc>
        <w:tc>
          <w:tcPr>
            <w:tcW w:w="0" w:type="auto"/>
          </w:tcPr>
          <w:p w14:paraId="453C8078" w14:textId="77777777" w:rsidR="00E75D73" w:rsidRPr="00A1115A" w:rsidRDefault="00E75D73" w:rsidP="007B5232">
            <w:pPr>
              <w:pStyle w:val="TAC"/>
            </w:pPr>
            <w:r w:rsidRPr="00A1115A">
              <w:rPr>
                <w:lang w:eastAsia="zh-CN"/>
              </w:rPr>
              <w:t>n80</w:t>
            </w:r>
          </w:p>
        </w:tc>
        <w:tc>
          <w:tcPr>
            <w:tcW w:w="0" w:type="auto"/>
          </w:tcPr>
          <w:p w14:paraId="3D1964CB" w14:textId="77777777" w:rsidR="00E75D73" w:rsidRPr="00A1115A" w:rsidRDefault="00E75D73" w:rsidP="007B5232">
            <w:pPr>
              <w:pStyle w:val="TAC"/>
              <w:rPr>
                <w:rFonts w:cs="Arial"/>
                <w:kern w:val="2"/>
                <w:szCs w:val="24"/>
              </w:rPr>
            </w:pPr>
            <w:r w:rsidRPr="00A1115A">
              <w:rPr>
                <w:rFonts w:cs="Arial"/>
                <w:kern w:val="2"/>
                <w:szCs w:val="24"/>
              </w:rPr>
              <w:t>5</w:t>
            </w:r>
          </w:p>
        </w:tc>
        <w:tc>
          <w:tcPr>
            <w:tcW w:w="0" w:type="auto"/>
          </w:tcPr>
          <w:p w14:paraId="123C9A7D" w14:textId="77777777" w:rsidR="00E75D73" w:rsidRPr="00A1115A" w:rsidRDefault="00E75D73" w:rsidP="007B5232">
            <w:pPr>
              <w:pStyle w:val="TAC"/>
              <w:rPr>
                <w:rFonts w:cs="Arial"/>
                <w:kern w:val="2"/>
                <w:szCs w:val="24"/>
              </w:rPr>
            </w:pPr>
            <w:r w:rsidRPr="00A1115A">
              <w:rPr>
                <w:rFonts w:cs="Arial"/>
                <w:kern w:val="2"/>
                <w:szCs w:val="24"/>
              </w:rPr>
              <w:t>10</w:t>
            </w:r>
          </w:p>
        </w:tc>
        <w:tc>
          <w:tcPr>
            <w:tcW w:w="0" w:type="auto"/>
          </w:tcPr>
          <w:p w14:paraId="39FF5F9D" w14:textId="77777777" w:rsidR="00E75D73" w:rsidRPr="00A1115A" w:rsidRDefault="00E75D73" w:rsidP="007B5232">
            <w:pPr>
              <w:pStyle w:val="TAC"/>
              <w:rPr>
                <w:rFonts w:cs="Arial"/>
                <w:kern w:val="2"/>
                <w:szCs w:val="24"/>
              </w:rPr>
            </w:pPr>
            <w:r w:rsidRPr="00A1115A">
              <w:rPr>
                <w:rFonts w:cs="Arial"/>
                <w:kern w:val="2"/>
                <w:szCs w:val="24"/>
              </w:rPr>
              <w:t>15</w:t>
            </w:r>
          </w:p>
        </w:tc>
        <w:tc>
          <w:tcPr>
            <w:tcW w:w="0" w:type="auto"/>
          </w:tcPr>
          <w:p w14:paraId="1503D857" w14:textId="77777777" w:rsidR="00E75D73" w:rsidRPr="00A1115A" w:rsidRDefault="00E75D73" w:rsidP="007B5232">
            <w:pPr>
              <w:pStyle w:val="TAC"/>
              <w:rPr>
                <w:rFonts w:cs="Arial"/>
                <w:kern w:val="2"/>
                <w:szCs w:val="24"/>
              </w:rPr>
            </w:pPr>
            <w:r w:rsidRPr="00A1115A">
              <w:rPr>
                <w:rFonts w:cs="Arial"/>
                <w:kern w:val="2"/>
                <w:szCs w:val="24"/>
              </w:rPr>
              <w:t>20</w:t>
            </w:r>
          </w:p>
        </w:tc>
        <w:tc>
          <w:tcPr>
            <w:tcW w:w="0" w:type="auto"/>
          </w:tcPr>
          <w:p w14:paraId="4F8F2DF6" w14:textId="77777777" w:rsidR="00E75D73" w:rsidRPr="00A1115A" w:rsidRDefault="00E75D73" w:rsidP="007B5232">
            <w:pPr>
              <w:pStyle w:val="TAC"/>
            </w:pPr>
            <w:r w:rsidRPr="00A1115A">
              <w:rPr>
                <w:rFonts w:hint="eastAsia"/>
                <w:lang w:eastAsia="zh-CN"/>
              </w:rPr>
              <w:t>2</w:t>
            </w:r>
            <w:r w:rsidRPr="00A1115A">
              <w:rPr>
                <w:lang w:eastAsia="zh-CN"/>
              </w:rPr>
              <w:t>5</w:t>
            </w:r>
          </w:p>
        </w:tc>
        <w:tc>
          <w:tcPr>
            <w:tcW w:w="0" w:type="auto"/>
          </w:tcPr>
          <w:p w14:paraId="42E32496" w14:textId="77777777" w:rsidR="00E75D73" w:rsidRPr="00A1115A" w:rsidRDefault="00E75D73" w:rsidP="007B5232">
            <w:pPr>
              <w:pStyle w:val="TAC"/>
              <w:rPr>
                <w:rFonts w:cs="Arial"/>
                <w:kern w:val="2"/>
                <w:szCs w:val="24"/>
              </w:rPr>
            </w:pPr>
            <w:r w:rsidRPr="00A1115A">
              <w:rPr>
                <w:rFonts w:cs="Arial"/>
                <w:kern w:val="2"/>
                <w:szCs w:val="24"/>
              </w:rPr>
              <w:t>30</w:t>
            </w:r>
          </w:p>
        </w:tc>
        <w:tc>
          <w:tcPr>
            <w:tcW w:w="0" w:type="auto"/>
          </w:tcPr>
          <w:p w14:paraId="1EFF6FC0" w14:textId="77777777" w:rsidR="00E75D73" w:rsidRPr="00A1115A" w:rsidRDefault="00E75D73" w:rsidP="007B5232">
            <w:pPr>
              <w:pStyle w:val="TAC"/>
            </w:pPr>
            <w:r w:rsidRPr="00A1115A">
              <w:rPr>
                <w:rFonts w:hint="eastAsia"/>
                <w:lang w:eastAsia="zh-CN"/>
              </w:rPr>
              <w:t>4</w:t>
            </w:r>
            <w:r w:rsidRPr="00A1115A">
              <w:rPr>
                <w:lang w:eastAsia="zh-CN"/>
              </w:rPr>
              <w:t>0</w:t>
            </w:r>
          </w:p>
        </w:tc>
        <w:tc>
          <w:tcPr>
            <w:tcW w:w="0" w:type="auto"/>
          </w:tcPr>
          <w:p w14:paraId="486EE9BF" w14:textId="77777777" w:rsidR="00E75D73" w:rsidRPr="00A1115A" w:rsidRDefault="00E75D73" w:rsidP="007B5232">
            <w:pPr>
              <w:pStyle w:val="TAC"/>
            </w:pPr>
          </w:p>
        </w:tc>
        <w:tc>
          <w:tcPr>
            <w:tcW w:w="0" w:type="auto"/>
          </w:tcPr>
          <w:p w14:paraId="620A2BC9" w14:textId="77777777" w:rsidR="00E75D73" w:rsidRPr="00A1115A" w:rsidRDefault="00E75D73" w:rsidP="007B5232">
            <w:pPr>
              <w:pStyle w:val="TAC"/>
            </w:pPr>
          </w:p>
        </w:tc>
        <w:tc>
          <w:tcPr>
            <w:tcW w:w="0" w:type="auto"/>
          </w:tcPr>
          <w:p w14:paraId="3B3EB156" w14:textId="77777777" w:rsidR="00E75D73" w:rsidRPr="00A1115A" w:rsidRDefault="00E75D73" w:rsidP="007B5232">
            <w:pPr>
              <w:pStyle w:val="TAC"/>
            </w:pPr>
          </w:p>
        </w:tc>
        <w:tc>
          <w:tcPr>
            <w:tcW w:w="0" w:type="auto"/>
          </w:tcPr>
          <w:p w14:paraId="6F25F89F" w14:textId="77777777" w:rsidR="00E75D73" w:rsidRPr="00A1115A" w:rsidRDefault="00E75D73" w:rsidP="007B5232">
            <w:pPr>
              <w:pStyle w:val="TAC"/>
            </w:pPr>
          </w:p>
        </w:tc>
        <w:tc>
          <w:tcPr>
            <w:tcW w:w="0" w:type="auto"/>
          </w:tcPr>
          <w:p w14:paraId="1EBFD770" w14:textId="77777777" w:rsidR="00E75D73" w:rsidRPr="00A1115A" w:rsidRDefault="00E75D73" w:rsidP="007B5232">
            <w:pPr>
              <w:pStyle w:val="TAC"/>
            </w:pPr>
          </w:p>
        </w:tc>
        <w:tc>
          <w:tcPr>
            <w:tcW w:w="0" w:type="auto"/>
          </w:tcPr>
          <w:p w14:paraId="40B897EA"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04A8B6A4" w14:textId="77777777" w:rsidR="00E75D73" w:rsidRPr="00A1115A" w:rsidRDefault="00E75D73" w:rsidP="007B5232">
            <w:pPr>
              <w:pStyle w:val="TAC"/>
            </w:pPr>
          </w:p>
        </w:tc>
      </w:tr>
      <w:tr w:rsidR="00E75D73" w:rsidRPr="00A1115A" w14:paraId="0AAA2DFA" w14:textId="77777777" w:rsidTr="007B5232">
        <w:trPr>
          <w:trHeight w:val="146"/>
          <w:jc w:val="center"/>
        </w:trPr>
        <w:tc>
          <w:tcPr>
            <w:tcW w:w="0" w:type="auto"/>
            <w:vMerge w:val="restart"/>
            <w:shd w:val="clear" w:color="auto" w:fill="auto"/>
          </w:tcPr>
          <w:p w14:paraId="007A2174" w14:textId="77777777" w:rsidR="00E75D73" w:rsidRPr="00A1115A" w:rsidRDefault="00E75D73" w:rsidP="007B5232">
            <w:pPr>
              <w:pStyle w:val="TAC"/>
            </w:pPr>
            <w:r w:rsidRPr="000E7CB5">
              <w:t>CA_n41A_SUL_n79A-n83A</w:t>
            </w:r>
          </w:p>
        </w:tc>
        <w:tc>
          <w:tcPr>
            <w:tcW w:w="0" w:type="auto"/>
            <w:vMerge w:val="restart"/>
            <w:shd w:val="clear" w:color="auto" w:fill="auto"/>
          </w:tcPr>
          <w:p w14:paraId="686207AD" w14:textId="77777777" w:rsidR="00E75D73" w:rsidRPr="00A1115A" w:rsidRDefault="00E75D73" w:rsidP="007B5232">
            <w:pPr>
              <w:pStyle w:val="TAC"/>
            </w:pPr>
            <w:r w:rsidRPr="000E7CB5">
              <w:t>SUL_n79A-n83A</w:t>
            </w:r>
          </w:p>
        </w:tc>
        <w:tc>
          <w:tcPr>
            <w:tcW w:w="0" w:type="auto"/>
            <w:tcBorders>
              <w:bottom w:val="nil"/>
            </w:tcBorders>
          </w:tcPr>
          <w:p w14:paraId="13CD5BF5" w14:textId="77777777" w:rsidR="00E75D73" w:rsidRPr="00A1115A" w:rsidRDefault="00E75D73" w:rsidP="007B5232">
            <w:pPr>
              <w:pStyle w:val="TAC"/>
              <w:rPr>
                <w:lang w:eastAsia="zh-CN"/>
              </w:rPr>
            </w:pPr>
            <w:r w:rsidRPr="00D7408D">
              <w:rPr>
                <w:lang w:eastAsia="zh-CN"/>
              </w:rPr>
              <w:t>n41</w:t>
            </w:r>
          </w:p>
        </w:tc>
        <w:tc>
          <w:tcPr>
            <w:tcW w:w="0" w:type="auto"/>
            <w:tcBorders>
              <w:bottom w:val="nil"/>
            </w:tcBorders>
          </w:tcPr>
          <w:p w14:paraId="484D785B" w14:textId="77777777" w:rsidR="00E75D73" w:rsidRPr="00A1115A" w:rsidRDefault="00E75D73" w:rsidP="007B5232">
            <w:pPr>
              <w:pStyle w:val="TAC"/>
              <w:rPr>
                <w:rFonts w:cs="Arial"/>
                <w:kern w:val="2"/>
                <w:szCs w:val="24"/>
              </w:rPr>
            </w:pPr>
          </w:p>
        </w:tc>
        <w:tc>
          <w:tcPr>
            <w:tcW w:w="0" w:type="auto"/>
            <w:tcBorders>
              <w:bottom w:val="nil"/>
            </w:tcBorders>
          </w:tcPr>
          <w:p w14:paraId="5F0F174B" w14:textId="77777777" w:rsidR="00E75D73" w:rsidRPr="00A1115A" w:rsidRDefault="00E75D73" w:rsidP="007B5232">
            <w:pPr>
              <w:pStyle w:val="TAC"/>
              <w:rPr>
                <w:rFonts w:cs="Arial"/>
                <w:kern w:val="2"/>
                <w:szCs w:val="24"/>
              </w:rPr>
            </w:pPr>
            <w:r w:rsidRPr="00236B0D">
              <w:t>10</w:t>
            </w:r>
          </w:p>
        </w:tc>
        <w:tc>
          <w:tcPr>
            <w:tcW w:w="0" w:type="auto"/>
            <w:tcBorders>
              <w:bottom w:val="nil"/>
            </w:tcBorders>
          </w:tcPr>
          <w:p w14:paraId="60FD8916" w14:textId="77777777" w:rsidR="00E75D73" w:rsidRPr="00A1115A" w:rsidRDefault="00E75D73" w:rsidP="007B5232">
            <w:pPr>
              <w:pStyle w:val="TAC"/>
              <w:rPr>
                <w:rFonts w:cs="Arial"/>
                <w:kern w:val="2"/>
                <w:szCs w:val="24"/>
              </w:rPr>
            </w:pPr>
            <w:r w:rsidRPr="00236B0D">
              <w:t>15</w:t>
            </w:r>
          </w:p>
        </w:tc>
        <w:tc>
          <w:tcPr>
            <w:tcW w:w="0" w:type="auto"/>
            <w:tcBorders>
              <w:bottom w:val="nil"/>
            </w:tcBorders>
          </w:tcPr>
          <w:p w14:paraId="7980FFF5" w14:textId="77777777" w:rsidR="00E75D73" w:rsidRPr="00A1115A" w:rsidRDefault="00E75D73" w:rsidP="007B5232">
            <w:pPr>
              <w:pStyle w:val="TAC"/>
              <w:rPr>
                <w:rFonts w:cs="Arial"/>
                <w:kern w:val="2"/>
                <w:szCs w:val="24"/>
              </w:rPr>
            </w:pPr>
            <w:r w:rsidRPr="00236B0D">
              <w:t>20</w:t>
            </w:r>
          </w:p>
        </w:tc>
        <w:tc>
          <w:tcPr>
            <w:tcW w:w="0" w:type="auto"/>
            <w:tcBorders>
              <w:bottom w:val="nil"/>
            </w:tcBorders>
          </w:tcPr>
          <w:p w14:paraId="64E85A94" w14:textId="77777777" w:rsidR="00E75D73" w:rsidRPr="00A1115A" w:rsidRDefault="00E75D73" w:rsidP="007B5232">
            <w:pPr>
              <w:pStyle w:val="TAC"/>
            </w:pPr>
          </w:p>
        </w:tc>
        <w:tc>
          <w:tcPr>
            <w:tcW w:w="0" w:type="auto"/>
            <w:tcBorders>
              <w:bottom w:val="nil"/>
            </w:tcBorders>
          </w:tcPr>
          <w:p w14:paraId="40E7D448" w14:textId="77777777" w:rsidR="00E75D73" w:rsidRPr="00A1115A" w:rsidRDefault="00E75D73" w:rsidP="007B5232">
            <w:pPr>
              <w:pStyle w:val="TAC"/>
              <w:rPr>
                <w:rFonts w:cs="Arial"/>
                <w:kern w:val="2"/>
                <w:szCs w:val="24"/>
              </w:rPr>
            </w:pPr>
            <w:r w:rsidRPr="00236B0D">
              <w:t>30</w:t>
            </w:r>
          </w:p>
        </w:tc>
        <w:tc>
          <w:tcPr>
            <w:tcW w:w="0" w:type="auto"/>
            <w:tcBorders>
              <w:bottom w:val="nil"/>
            </w:tcBorders>
          </w:tcPr>
          <w:p w14:paraId="18C792F1" w14:textId="77777777" w:rsidR="00E75D73" w:rsidRPr="00A1115A" w:rsidRDefault="00E75D73" w:rsidP="007B5232">
            <w:pPr>
              <w:pStyle w:val="TAC"/>
              <w:rPr>
                <w:rFonts w:cs="Arial"/>
                <w:kern w:val="2"/>
                <w:szCs w:val="24"/>
              </w:rPr>
            </w:pPr>
            <w:r w:rsidRPr="00236B0D">
              <w:t>40</w:t>
            </w:r>
          </w:p>
        </w:tc>
        <w:tc>
          <w:tcPr>
            <w:tcW w:w="0" w:type="auto"/>
            <w:tcBorders>
              <w:bottom w:val="nil"/>
            </w:tcBorders>
          </w:tcPr>
          <w:p w14:paraId="3B5CF7A6" w14:textId="77777777" w:rsidR="00E75D73" w:rsidRPr="00A1115A" w:rsidRDefault="00E75D73" w:rsidP="007B5232">
            <w:pPr>
              <w:pStyle w:val="TAC"/>
              <w:rPr>
                <w:rFonts w:cs="Arial"/>
                <w:kern w:val="2"/>
                <w:szCs w:val="24"/>
              </w:rPr>
            </w:pPr>
            <w:r w:rsidRPr="00236B0D">
              <w:t>50</w:t>
            </w:r>
          </w:p>
        </w:tc>
        <w:tc>
          <w:tcPr>
            <w:tcW w:w="0" w:type="auto"/>
            <w:tcBorders>
              <w:bottom w:val="nil"/>
            </w:tcBorders>
          </w:tcPr>
          <w:p w14:paraId="78957BCF" w14:textId="77777777" w:rsidR="00E75D73" w:rsidRPr="00A1115A" w:rsidRDefault="00E75D73" w:rsidP="007B5232">
            <w:pPr>
              <w:pStyle w:val="TAC"/>
              <w:rPr>
                <w:rFonts w:cs="Arial"/>
                <w:kern w:val="2"/>
                <w:szCs w:val="24"/>
              </w:rPr>
            </w:pPr>
            <w:r w:rsidRPr="00236B0D">
              <w:t>60</w:t>
            </w:r>
          </w:p>
        </w:tc>
        <w:tc>
          <w:tcPr>
            <w:tcW w:w="0" w:type="auto"/>
            <w:tcBorders>
              <w:bottom w:val="nil"/>
            </w:tcBorders>
          </w:tcPr>
          <w:p w14:paraId="19BBB29B" w14:textId="77777777" w:rsidR="00E75D73" w:rsidRPr="00A1115A" w:rsidRDefault="00E75D73" w:rsidP="007B5232">
            <w:pPr>
              <w:pStyle w:val="TAC"/>
            </w:pPr>
          </w:p>
        </w:tc>
        <w:tc>
          <w:tcPr>
            <w:tcW w:w="0" w:type="auto"/>
            <w:tcBorders>
              <w:bottom w:val="nil"/>
            </w:tcBorders>
          </w:tcPr>
          <w:p w14:paraId="50BFA845" w14:textId="77777777" w:rsidR="00E75D73" w:rsidRPr="00A1115A" w:rsidRDefault="00E75D73" w:rsidP="007B5232">
            <w:pPr>
              <w:pStyle w:val="TAC"/>
              <w:rPr>
                <w:rFonts w:cs="Arial"/>
                <w:kern w:val="2"/>
                <w:szCs w:val="24"/>
              </w:rPr>
            </w:pPr>
            <w:r w:rsidRPr="00236B0D">
              <w:t>80</w:t>
            </w:r>
          </w:p>
        </w:tc>
        <w:tc>
          <w:tcPr>
            <w:tcW w:w="0" w:type="auto"/>
            <w:tcBorders>
              <w:bottom w:val="nil"/>
            </w:tcBorders>
          </w:tcPr>
          <w:p w14:paraId="63A72F3D" w14:textId="77777777" w:rsidR="00E75D73" w:rsidRPr="00A1115A" w:rsidRDefault="00E75D73" w:rsidP="007B5232">
            <w:pPr>
              <w:pStyle w:val="TAC"/>
              <w:rPr>
                <w:rFonts w:cs="Arial"/>
                <w:kern w:val="2"/>
                <w:szCs w:val="24"/>
              </w:rPr>
            </w:pPr>
            <w:r w:rsidRPr="00236B0D">
              <w:t>90</w:t>
            </w:r>
          </w:p>
        </w:tc>
        <w:tc>
          <w:tcPr>
            <w:tcW w:w="0" w:type="auto"/>
            <w:tcBorders>
              <w:bottom w:val="nil"/>
            </w:tcBorders>
          </w:tcPr>
          <w:p w14:paraId="1FCC1EA3" w14:textId="77777777" w:rsidR="00E75D73" w:rsidRPr="00A1115A" w:rsidRDefault="00E75D73" w:rsidP="007B5232">
            <w:pPr>
              <w:pStyle w:val="TAC"/>
              <w:rPr>
                <w:rFonts w:cs="Arial"/>
                <w:kern w:val="2"/>
                <w:szCs w:val="24"/>
              </w:rPr>
            </w:pPr>
            <w:r w:rsidRPr="00236B0D">
              <w:t>100</w:t>
            </w:r>
          </w:p>
        </w:tc>
        <w:tc>
          <w:tcPr>
            <w:tcW w:w="0" w:type="auto"/>
            <w:tcBorders>
              <w:bottom w:val="nil"/>
            </w:tcBorders>
            <w:shd w:val="clear" w:color="auto" w:fill="auto"/>
          </w:tcPr>
          <w:p w14:paraId="74C02722" w14:textId="77777777" w:rsidR="00E75D73" w:rsidRPr="00A1115A" w:rsidRDefault="00E75D73" w:rsidP="007B5232">
            <w:pPr>
              <w:pStyle w:val="TAC"/>
              <w:rPr>
                <w:lang w:eastAsia="zh-CN"/>
              </w:rPr>
            </w:pPr>
            <w:r w:rsidRPr="00D7408D">
              <w:rPr>
                <w:lang w:eastAsia="zh-CN"/>
              </w:rPr>
              <w:t>0</w:t>
            </w:r>
          </w:p>
        </w:tc>
      </w:tr>
      <w:tr w:rsidR="00E75D73" w:rsidRPr="00A1115A" w14:paraId="78E99151" w14:textId="77777777" w:rsidTr="007B5232">
        <w:trPr>
          <w:trHeight w:val="146"/>
          <w:jc w:val="center"/>
        </w:trPr>
        <w:tc>
          <w:tcPr>
            <w:tcW w:w="0" w:type="auto"/>
            <w:vMerge/>
            <w:tcBorders>
              <w:bottom w:val="nil"/>
            </w:tcBorders>
            <w:shd w:val="clear" w:color="auto" w:fill="auto"/>
          </w:tcPr>
          <w:p w14:paraId="3DB29594" w14:textId="77777777" w:rsidR="00E75D73" w:rsidRPr="00A1115A" w:rsidRDefault="00E75D73" w:rsidP="007B5232">
            <w:pPr>
              <w:pStyle w:val="TAC"/>
            </w:pPr>
          </w:p>
        </w:tc>
        <w:tc>
          <w:tcPr>
            <w:tcW w:w="0" w:type="auto"/>
            <w:vMerge/>
            <w:tcBorders>
              <w:bottom w:val="nil"/>
            </w:tcBorders>
            <w:shd w:val="clear" w:color="auto" w:fill="auto"/>
          </w:tcPr>
          <w:p w14:paraId="07212CBB" w14:textId="77777777" w:rsidR="00E75D73" w:rsidRPr="00A1115A" w:rsidRDefault="00E75D73" w:rsidP="007B5232">
            <w:pPr>
              <w:pStyle w:val="TAC"/>
            </w:pPr>
          </w:p>
        </w:tc>
        <w:tc>
          <w:tcPr>
            <w:tcW w:w="0" w:type="auto"/>
            <w:tcBorders>
              <w:top w:val="nil"/>
            </w:tcBorders>
          </w:tcPr>
          <w:p w14:paraId="1EBDACDF" w14:textId="77777777" w:rsidR="00E75D73" w:rsidRPr="00A1115A" w:rsidRDefault="00E75D73" w:rsidP="007B5232">
            <w:pPr>
              <w:pStyle w:val="TAC"/>
              <w:rPr>
                <w:lang w:eastAsia="zh-CN"/>
              </w:rPr>
            </w:pPr>
          </w:p>
        </w:tc>
        <w:tc>
          <w:tcPr>
            <w:tcW w:w="0" w:type="auto"/>
            <w:tcBorders>
              <w:top w:val="nil"/>
            </w:tcBorders>
          </w:tcPr>
          <w:p w14:paraId="6D9D9D8F" w14:textId="77777777" w:rsidR="00E75D73" w:rsidRPr="00A1115A" w:rsidRDefault="00E75D73" w:rsidP="007B5232">
            <w:pPr>
              <w:pStyle w:val="TAC"/>
              <w:rPr>
                <w:rFonts w:cs="Arial"/>
                <w:kern w:val="2"/>
                <w:szCs w:val="24"/>
              </w:rPr>
            </w:pPr>
          </w:p>
        </w:tc>
        <w:tc>
          <w:tcPr>
            <w:tcW w:w="0" w:type="auto"/>
            <w:tcBorders>
              <w:top w:val="nil"/>
            </w:tcBorders>
          </w:tcPr>
          <w:p w14:paraId="52B259C7" w14:textId="77777777" w:rsidR="00E75D73" w:rsidRPr="00A1115A" w:rsidRDefault="00E75D73" w:rsidP="007B5232">
            <w:pPr>
              <w:pStyle w:val="TAC"/>
              <w:rPr>
                <w:rFonts w:cs="Arial"/>
                <w:kern w:val="2"/>
                <w:szCs w:val="24"/>
              </w:rPr>
            </w:pPr>
          </w:p>
        </w:tc>
        <w:tc>
          <w:tcPr>
            <w:tcW w:w="0" w:type="auto"/>
            <w:tcBorders>
              <w:top w:val="nil"/>
            </w:tcBorders>
          </w:tcPr>
          <w:p w14:paraId="1F2B179D" w14:textId="77777777" w:rsidR="00E75D73" w:rsidRPr="00A1115A" w:rsidRDefault="00E75D73" w:rsidP="007B5232">
            <w:pPr>
              <w:pStyle w:val="TAC"/>
              <w:rPr>
                <w:rFonts w:cs="Arial"/>
                <w:kern w:val="2"/>
                <w:szCs w:val="24"/>
              </w:rPr>
            </w:pPr>
          </w:p>
        </w:tc>
        <w:tc>
          <w:tcPr>
            <w:tcW w:w="0" w:type="auto"/>
            <w:tcBorders>
              <w:top w:val="nil"/>
            </w:tcBorders>
          </w:tcPr>
          <w:p w14:paraId="5335A03A" w14:textId="77777777" w:rsidR="00E75D73" w:rsidRPr="00A1115A" w:rsidRDefault="00E75D73" w:rsidP="007B5232">
            <w:pPr>
              <w:pStyle w:val="TAC"/>
              <w:rPr>
                <w:rFonts w:cs="Arial"/>
                <w:kern w:val="2"/>
                <w:szCs w:val="24"/>
              </w:rPr>
            </w:pPr>
          </w:p>
        </w:tc>
        <w:tc>
          <w:tcPr>
            <w:tcW w:w="0" w:type="auto"/>
            <w:tcBorders>
              <w:top w:val="nil"/>
            </w:tcBorders>
          </w:tcPr>
          <w:p w14:paraId="4B50A1C5" w14:textId="77777777" w:rsidR="00E75D73" w:rsidRPr="00A1115A" w:rsidRDefault="00E75D73" w:rsidP="007B5232">
            <w:pPr>
              <w:pStyle w:val="TAC"/>
            </w:pPr>
          </w:p>
        </w:tc>
        <w:tc>
          <w:tcPr>
            <w:tcW w:w="0" w:type="auto"/>
            <w:tcBorders>
              <w:top w:val="nil"/>
            </w:tcBorders>
          </w:tcPr>
          <w:p w14:paraId="6F5ACE17" w14:textId="77777777" w:rsidR="00E75D73" w:rsidRPr="00A1115A" w:rsidRDefault="00E75D73" w:rsidP="007B5232">
            <w:pPr>
              <w:pStyle w:val="TAC"/>
              <w:rPr>
                <w:rFonts w:cs="Arial"/>
                <w:kern w:val="2"/>
                <w:szCs w:val="24"/>
              </w:rPr>
            </w:pPr>
          </w:p>
        </w:tc>
        <w:tc>
          <w:tcPr>
            <w:tcW w:w="0" w:type="auto"/>
            <w:tcBorders>
              <w:top w:val="nil"/>
            </w:tcBorders>
          </w:tcPr>
          <w:p w14:paraId="09A14C28" w14:textId="77777777" w:rsidR="00E75D73" w:rsidRPr="00A1115A" w:rsidRDefault="00E75D73" w:rsidP="007B5232">
            <w:pPr>
              <w:pStyle w:val="TAC"/>
              <w:rPr>
                <w:rFonts w:cs="Arial"/>
                <w:kern w:val="2"/>
                <w:szCs w:val="24"/>
              </w:rPr>
            </w:pPr>
          </w:p>
        </w:tc>
        <w:tc>
          <w:tcPr>
            <w:tcW w:w="0" w:type="auto"/>
            <w:tcBorders>
              <w:top w:val="nil"/>
            </w:tcBorders>
          </w:tcPr>
          <w:p w14:paraId="0BF3617E" w14:textId="77777777" w:rsidR="00E75D73" w:rsidRPr="00A1115A" w:rsidRDefault="00E75D73" w:rsidP="007B5232">
            <w:pPr>
              <w:pStyle w:val="TAC"/>
              <w:rPr>
                <w:rFonts w:cs="Arial"/>
                <w:kern w:val="2"/>
                <w:szCs w:val="24"/>
              </w:rPr>
            </w:pPr>
          </w:p>
        </w:tc>
        <w:tc>
          <w:tcPr>
            <w:tcW w:w="0" w:type="auto"/>
            <w:tcBorders>
              <w:top w:val="nil"/>
            </w:tcBorders>
          </w:tcPr>
          <w:p w14:paraId="12EFD2C7" w14:textId="77777777" w:rsidR="00E75D73" w:rsidRPr="00A1115A" w:rsidRDefault="00E75D73" w:rsidP="007B5232">
            <w:pPr>
              <w:pStyle w:val="TAC"/>
              <w:rPr>
                <w:rFonts w:cs="Arial"/>
                <w:kern w:val="2"/>
                <w:szCs w:val="24"/>
              </w:rPr>
            </w:pPr>
          </w:p>
        </w:tc>
        <w:tc>
          <w:tcPr>
            <w:tcW w:w="0" w:type="auto"/>
            <w:tcBorders>
              <w:top w:val="nil"/>
            </w:tcBorders>
          </w:tcPr>
          <w:p w14:paraId="1575D205" w14:textId="77777777" w:rsidR="00E75D73" w:rsidRPr="00A1115A" w:rsidRDefault="00E75D73" w:rsidP="007B5232">
            <w:pPr>
              <w:pStyle w:val="TAC"/>
            </w:pPr>
          </w:p>
        </w:tc>
        <w:tc>
          <w:tcPr>
            <w:tcW w:w="0" w:type="auto"/>
            <w:tcBorders>
              <w:top w:val="nil"/>
            </w:tcBorders>
          </w:tcPr>
          <w:p w14:paraId="6406C65B" w14:textId="77777777" w:rsidR="00E75D73" w:rsidRPr="00A1115A" w:rsidRDefault="00E75D73" w:rsidP="007B5232">
            <w:pPr>
              <w:pStyle w:val="TAC"/>
              <w:rPr>
                <w:rFonts w:cs="Arial"/>
                <w:kern w:val="2"/>
                <w:szCs w:val="24"/>
              </w:rPr>
            </w:pPr>
          </w:p>
        </w:tc>
        <w:tc>
          <w:tcPr>
            <w:tcW w:w="0" w:type="auto"/>
            <w:tcBorders>
              <w:top w:val="nil"/>
            </w:tcBorders>
          </w:tcPr>
          <w:p w14:paraId="72F48844" w14:textId="77777777" w:rsidR="00E75D73" w:rsidRPr="00A1115A" w:rsidRDefault="00E75D73" w:rsidP="007B5232">
            <w:pPr>
              <w:pStyle w:val="TAC"/>
              <w:rPr>
                <w:rFonts w:cs="Arial"/>
                <w:kern w:val="2"/>
                <w:szCs w:val="24"/>
              </w:rPr>
            </w:pPr>
          </w:p>
        </w:tc>
        <w:tc>
          <w:tcPr>
            <w:tcW w:w="0" w:type="auto"/>
            <w:tcBorders>
              <w:top w:val="nil"/>
            </w:tcBorders>
          </w:tcPr>
          <w:p w14:paraId="2A1C9888" w14:textId="77777777" w:rsidR="00E75D73" w:rsidRPr="00A1115A" w:rsidRDefault="00E75D73" w:rsidP="007B5232">
            <w:pPr>
              <w:pStyle w:val="TAC"/>
              <w:rPr>
                <w:rFonts w:cs="Arial"/>
                <w:kern w:val="2"/>
                <w:szCs w:val="24"/>
              </w:rPr>
            </w:pPr>
          </w:p>
        </w:tc>
        <w:tc>
          <w:tcPr>
            <w:tcW w:w="0" w:type="auto"/>
            <w:tcBorders>
              <w:top w:val="nil"/>
              <w:bottom w:val="nil"/>
            </w:tcBorders>
            <w:shd w:val="clear" w:color="auto" w:fill="auto"/>
          </w:tcPr>
          <w:p w14:paraId="26146EC0" w14:textId="77777777" w:rsidR="00E75D73" w:rsidRPr="00A1115A" w:rsidRDefault="00E75D73" w:rsidP="007B5232">
            <w:pPr>
              <w:pStyle w:val="TAC"/>
              <w:rPr>
                <w:lang w:eastAsia="zh-CN"/>
              </w:rPr>
            </w:pPr>
          </w:p>
        </w:tc>
      </w:tr>
      <w:tr w:rsidR="00E75D73" w:rsidRPr="00A1115A" w14:paraId="466199D3" w14:textId="77777777" w:rsidTr="007B5232">
        <w:trPr>
          <w:trHeight w:val="146"/>
          <w:jc w:val="center"/>
        </w:trPr>
        <w:tc>
          <w:tcPr>
            <w:tcW w:w="0" w:type="auto"/>
            <w:tcBorders>
              <w:top w:val="nil"/>
              <w:bottom w:val="nil"/>
            </w:tcBorders>
            <w:shd w:val="clear" w:color="auto" w:fill="auto"/>
          </w:tcPr>
          <w:p w14:paraId="3378BAE6" w14:textId="77777777" w:rsidR="00E75D73" w:rsidRPr="00A1115A" w:rsidRDefault="00E75D73" w:rsidP="007B5232">
            <w:pPr>
              <w:pStyle w:val="TAC"/>
            </w:pPr>
          </w:p>
        </w:tc>
        <w:tc>
          <w:tcPr>
            <w:tcW w:w="0" w:type="auto"/>
            <w:tcBorders>
              <w:top w:val="nil"/>
              <w:bottom w:val="nil"/>
            </w:tcBorders>
            <w:shd w:val="clear" w:color="auto" w:fill="auto"/>
          </w:tcPr>
          <w:p w14:paraId="39A6E7BE" w14:textId="77777777" w:rsidR="00E75D73" w:rsidRPr="00A1115A" w:rsidRDefault="00E75D73" w:rsidP="007B5232">
            <w:pPr>
              <w:pStyle w:val="TAC"/>
            </w:pPr>
          </w:p>
        </w:tc>
        <w:tc>
          <w:tcPr>
            <w:tcW w:w="0" w:type="auto"/>
          </w:tcPr>
          <w:p w14:paraId="531523DD" w14:textId="77777777" w:rsidR="00E75D73" w:rsidRPr="00A1115A" w:rsidRDefault="00E75D73" w:rsidP="007B5232">
            <w:pPr>
              <w:pStyle w:val="TAC"/>
              <w:rPr>
                <w:lang w:eastAsia="zh-CN"/>
              </w:rPr>
            </w:pPr>
            <w:r w:rsidRPr="00B12A9E">
              <w:t>n79</w:t>
            </w:r>
          </w:p>
        </w:tc>
        <w:tc>
          <w:tcPr>
            <w:tcW w:w="0" w:type="auto"/>
          </w:tcPr>
          <w:p w14:paraId="6D0DA5D5" w14:textId="77777777" w:rsidR="00E75D73" w:rsidRPr="00A1115A" w:rsidRDefault="00E75D73" w:rsidP="007B5232">
            <w:pPr>
              <w:pStyle w:val="TAC"/>
              <w:rPr>
                <w:rFonts w:cs="Arial"/>
                <w:kern w:val="2"/>
                <w:szCs w:val="24"/>
              </w:rPr>
            </w:pPr>
          </w:p>
        </w:tc>
        <w:tc>
          <w:tcPr>
            <w:tcW w:w="0" w:type="auto"/>
          </w:tcPr>
          <w:p w14:paraId="3F9FC055" w14:textId="77777777" w:rsidR="00E75D73" w:rsidRPr="00A1115A" w:rsidRDefault="00E75D73" w:rsidP="007B5232">
            <w:pPr>
              <w:pStyle w:val="TAC"/>
              <w:rPr>
                <w:rFonts w:cs="Arial"/>
                <w:kern w:val="2"/>
                <w:szCs w:val="24"/>
              </w:rPr>
            </w:pPr>
          </w:p>
        </w:tc>
        <w:tc>
          <w:tcPr>
            <w:tcW w:w="0" w:type="auto"/>
          </w:tcPr>
          <w:p w14:paraId="6EA262B4" w14:textId="77777777" w:rsidR="00E75D73" w:rsidRPr="00A1115A" w:rsidRDefault="00E75D73" w:rsidP="007B5232">
            <w:pPr>
              <w:pStyle w:val="TAC"/>
              <w:rPr>
                <w:rFonts w:cs="Arial"/>
                <w:kern w:val="2"/>
                <w:szCs w:val="24"/>
              </w:rPr>
            </w:pPr>
          </w:p>
        </w:tc>
        <w:tc>
          <w:tcPr>
            <w:tcW w:w="0" w:type="auto"/>
          </w:tcPr>
          <w:p w14:paraId="66B18DD2" w14:textId="77777777" w:rsidR="00E75D73" w:rsidRPr="00A1115A" w:rsidRDefault="00E75D73" w:rsidP="007B5232">
            <w:pPr>
              <w:pStyle w:val="TAC"/>
              <w:rPr>
                <w:rFonts w:cs="Arial"/>
                <w:kern w:val="2"/>
                <w:szCs w:val="24"/>
              </w:rPr>
            </w:pPr>
          </w:p>
        </w:tc>
        <w:tc>
          <w:tcPr>
            <w:tcW w:w="0" w:type="auto"/>
          </w:tcPr>
          <w:p w14:paraId="449AAA00" w14:textId="77777777" w:rsidR="00E75D73" w:rsidRPr="00A1115A" w:rsidRDefault="00E75D73" w:rsidP="007B5232">
            <w:pPr>
              <w:pStyle w:val="TAC"/>
            </w:pPr>
          </w:p>
        </w:tc>
        <w:tc>
          <w:tcPr>
            <w:tcW w:w="0" w:type="auto"/>
          </w:tcPr>
          <w:p w14:paraId="7C788D60" w14:textId="77777777" w:rsidR="00E75D73" w:rsidRPr="00A1115A" w:rsidRDefault="00E75D73" w:rsidP="007B5232">
            <w:pPr>
              <w:pStyle w:val="TAC"/>
              <w:rPr>
                <w:rFonts w:cs="Arial"/>
                <w:kern w:val="2"/>
                <w:szCs w:val="24"/>
              </w:rPr>
            </w:pPr>
          </w:p>
        </w:tc>
        <w:tc>
          <w:tcPr>
            <w:tcW w:w="0" w:type="auto"/>
          </w:tcPr>
          <w:p w14:paraId="37D491BD" w14:textId="77777777" w:rsidR="00E75D73" w:rsidRPr="00A1115A" w:rsidRDefault="00E75D73" w:rsidP="007B5232">
            <w:pPr>
              <w:pStyle w:val="TAC"/>
              <w:rPr>
                <w:rFonts w:cs="Arial"/>
                <w:kern w:val="2"/>
                <w:szCs w:val="24"/>
              </w:rPr>
            </w:pPr>
            <w:r w:rsidRPr="00B12A9E">
              <w:t>40</w:t>
            </w:r>
          </w:p>
        </w:tc>
        <w:tc>
          <w:tcPr>
            <w:tcW w:w="0" w:type="auto"/>
          </w:tcPr>
          <w:p w14:paraId="70E7CEDB" w14:textId="77777777" w:rsidR="00E75D73" w:rsidRPr="00A1115A" w:rsidRDefault="00E75D73" w:rsidP="007B5232">
            <w:pPr>
              <w:pStyle w:val="TAC"/>
              <w:rPr>
                <w:rFonts w:cs="Arial"/>
                <w:kern w:val="2"/>
                <w:szCs w:val="24"/>
              </w:rPr>
            </w:pPr>
            <w:r w:rsidRPr="00B12A9E">
              <w:t>50</w:t>
            </w:r>
          </w:p>
        </w:tc>
        <w:tc>
          <w:tcPr>
            <w:tcW w:w="0" w:type="auto"/>
          </w:tcPr>
          <w:p w14:paraId="07F7A78A" w14:textId="77777777" w:rsidR="00E75D73" w:rsidRPr="00A1115A" w:rsidRDefault="00E75D73" w:rsidP="007B5232">
            <w:pPr>
              <w:pStyle w:val="TAC"/>
              <w:rPr>
                <w:rFonts w:cs="Arial"/>
                <w:kern w:val="2"/>
                <w:szCs w:val="24"/>
              </w:rPr>
            </w:pPr>
            <w:r w:rsidRPr="00B12A9E">
              <w:t>60</w:t>
            </w:r>
          </w:p>
        </w:tc>
        <w:tc>
          <w:tcPr>
            <w:tcW w:w="0" w:type="auto"/>
          </w:tcPr>
          <w:p w14:paraId="42E315E6" w14:textId="77777777" w:rsidR="00E75D73" w:rsidRPr="00A1115A" w:rsidRDefault="00E75D73" w:rsidP="007B5232">
            <w:pPr>
              <w:pStyle w:val="TAC"/>
            </w:pPr>
          </w:p>
        </w:tc>
        <w:tc>
          <w:tcPr>
            <w:tcW w:w="0" w:type="auto"/>
          </w:tcPr>
          <w:p w14:paraId="1CCBFE4F" w14:textId="77777777" w:rsidR="00E75D73" w:rsidRPr="00A1115A" w:rsidRDefault="00E75D73" w:rsidP="007B5232">
            <w:pPr>
              <w:pStyle w:val="TAC"/>
              <w:rPr>
                <w:rFonts w:cs="Arial"/>
                <w:kern w:val="2"/>
                <w:szCs w:val="24"/>
              </w:rPr>
            </w:pPr>
            <w:r w:rsidRPr="00B12A9E">
              <w:t>80</w:t>
            </w:r>
          </w:p>
        </w:tc>
        <w:tc>
          <w:tcPr>
            <w:tcW w:w="0" w:type="auto"/>
          </w:tcPr>
          <w:p w14:paraId="58E7E9CD" w14:textId="77777777" w:rsidR="00E75D73" w:rsidRPr="00A1115A" w:rsidRDefault="00E75D73" w:rsidP="007B5232">
            <w:pPr>
              <w:pStyle w:val="TAC"/>
              <w:rPr>
                <w:rFonts w:cs="Arial"/>
                <w:kern w:val="2"/>
                <w:szCs w:val="24"/>
              </w:rPr>
            </w:pPr>
          </w:p>
        </w:tc>
        <w:tc>
          <w:tcPr>
            <w:tcW w:w="0" w:type="auto"/>
          </w:tcPr>
          <w:p w14:paraId="540133CA" w14:textId="77777777" w:rsidR="00E75D73" w:rsidRPr="00A1115A" w:rsidRDefault="00E75D73" w:rsidP="007B5232">
            <w:pPr>
              <w:pStyle w:val="TAC"/>
              <w:rPr>
                <w:rFonts w:cs="Arial"/>
                <w:kern w:val="2"/>
                <w:szCs w:val="24"/>
              </w:rPr>
            </w:pPr>
            <w:r w:rsidRPr="00B12A9E">
              <w:t>100</w:t>
            </w:r>
          </w:p>
        </w:tc>
        <w:tc>
          <w:tcPr>
            <w:tcW w:w="0" w:type="auto"/>
            <w:tcBorders>
              <w:top w:val="nil"/>
              <w:bottom w:val="nil"/>
            </w:tcBorders>
            <w:shd w:val="clear" w:color="auto" w:fill="auto"/>
          </w:tcPr>
          <w:p w14:paraId="4D2CAFD0" w14:textId="77777777" w:rsidR="00E75D73" w:rsidRPr="00A1115A" w:rsidRDefault="00E75D73" w:rsidP="007B5232">
            <w:pPr>
              <w:pStyle w:val="TAC"/>
              <w:rPr>
                <w:lang w:eastAsia="zh-CN"/>
              </w:rPr>
            </w:pPr>
          </w:p>
        </w:tc>
      </w:tr>
      <w:tr w:rsidR="00E75D73" w:rsidRPr="00A1115A" w14:paraId="49B1360D" w14:textId="77777777" w:rsidTr="007B5232">
        <w:trPr>
          <w:trHeight w:val="146"/>
          <w:jc w:val="center"/>
        </w:trPr>
        <w:tc>
          <w:tcPr>
            <w:tcW w:w="0" w:type="auto"/>
            <w:tcBorders>
              <w:top w:val="nil"/>
              <w:bottom w:val="single" w:sz="4" w:space="0" w:color="auto"/>
            </w:tcBorders>
            <w:shd w:val="clear" w:color="auto" w:fill="auto"/>
          </w:tcPr>
          <w:p w14:paraId="295716A2"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0D0C1CAC" w14:textId="77777777" w:rsidR="00E75D73" w:rsidRPr="00A1115A" w:rsidRDefault="00E75D73" w:rsidP="007B5232">
            <w:pPr>
              <w:pStyle w:val="TAC"/>
            </w:pPr>
          </w:p>
        </w:tc>
        <w:tc>
          <w:tcPr>
            <w:tcW w:w="0" w:type="auto"/>
          </w:tcPr>
          <w:p w14:paraId="24B4A177" w14:textId="77777777" w:rsidR="00E75D73" w:rsidRPr="00A1115A" w:rsidRDefault="00E75D73" w:rsidP="007B5232">
            <w:pPr>
              <w:pStyle w:val="TAC"/>
              <w:rPr>
                <w:lang w:eastAsia="zh-CN"/>
              </w:rPr>
            </w:pPr>
            <w:r w:rsidRPr="00B12A9E">
              <w:t>n83</w:t>
            </w:r>
          </w:p>
        </w:tc>
        <w:tc>
          <w:tcPr>
            <w:tcW w:w="0" w:type="auto"/>
          </w:tcPr>
          <w:p w14:paraId="40A327CD" w14:textId="77777777" w:rsidR="00E75D73" w:rsidRPr="00A1115A" w:rsidRDefault="00E75D73" w:rsidP="007B5232">
            <w:pPr>
              <w:pStyle w:val="TAC"/>
              <w:rPr>
                <w:rFonts w:cs="Arial"/>
                <w:kern w:val="2"/>
                <w:szCs w:val="24"/>
              </w:rPr>
            </w:pPr>
            <w:r w:rsidRPr="00B12A9E">
              <w:t>5</w:t>
            </w:r>
          </w:p>
        </w:tc>
        <w:tc>
          <w:tcPr>
            <w:tcW w:w="0" w:type="auto"/>
          </w:tcPr>
          <w:p w14:paraId="4E3AA795" w14:textId="77777777" w:rsidR="00E75D73" w:rsidRPr="00A1115A" w:rsidRDefault="00E75D73" w:rsidP="007B5232">
            <w:pPr>
              <w:pStyle w:val="TAC"/>
              <w:rPr>
                <w:rFonts w:cs="Arial"/>
                <w:kern w:val="2"/>
                <w:szCs w:val="24"/>
              </w:rPr>
            </w:pPr>
            <w:r w:rsidRPr="00B12A9E">
              <w:t>10</w:t>
            </w:r>
          </w:p>
        </w:tc>
        <w:tc>
          <w:tcPr>
            <w:tcW w:w="0" w:type="auto"/>
          </w:tcPr>
          <w:p w14:paraId="3B3BDD3D" w14:textId="77777777" w:rsidR="00E75D73" w:rsidRPr="00A1115A" w:rsidRDefault="00E75D73" w:rsidP="007B5232">
            <w:pPr>
              <w:pStyle w:val="TAC"/>
              <w:rPr>
                <w:rFonts w:cs="Arial"/>
                <w:kern w:val="2"/>
                <w:szCs w:val="24"/>
              </w:rPr>
            </w:pPr>
            <w:r w:rsidRPr="00B12A9E">
              <w:t>15</w:t>
            </w:r>
          </w:p>
        </w:tc>
        <w:tc>
          <w:tcPr>
            <w:tcW w:w="0" w:type="auto"/>
          </w:tcPr>
          <w:p w14:paraId="02A34C66" w14:textId="77777777" w:rsidR="00E75D73" w:rsidRPr="00A1115A" w:rsidRDefault="00E75D73" w:rsidP="007B5232">
            <w:pPr>
              <w:pStyle w:val="TAC"/>
              <w:rPr>
                <w:rFonts w:cs="Arial"/>
                <w:kern w:val="2"/>
                <w:szCs w:val="24"/>
              </w:rPr>
            </w:pPr>
            <w:r w:rsidRPr="00B12A9E">
              <w:t>20</w:t>
            </w:r>
          </w:p>
        </w:tc>
        <w:tc>
          <w:tcPr>
            <w:tcW w:w="0" w:type="auto"/>
          </w:tcPr>
          <w:p w14:paraId="4DB6935C" w14:textId="77777777" w:rsidR="00E75D73" w:rsidRPr="00A1115A" w:rsidRDefault="00E75D73" w:rsidP="007B5232">
            <w:pPr>
              <w:pStyle w:val="TAC"/>
            </w:pPr>
          </w:p>
        </w:tc>
        <w:tc>
          <w:tcPr>
            <w:tcW w:w="0" w:type="auto"/>
          </w:tcPr>
          <w:p w14:paraId="70401400" w14:textId="77777777" w:rsidR="00E75D73" w:rsidRPr="00A1115A" w:rsidRDefault="00E75D73" w:rsidP="007B5232">
            <w:pPr>
              <w:pStyle w:val="TAC"/>
              <w:rPr>
                <w:rFonts w:cs="Arial"/>
                <w:kern w:val="2"/>
                <w:szCs w:val="24"/>
              </w:rPr>
            </w:pPr>
            <w:r w:rsidRPr="00B12A9E">
              <w:t>30</w:t>
            </w:r>
          </w:p>
        </w:tc>
        <w:tc>
          <w:tcPr>
            <w:tcW w:w="0" w:type="auto"/>
          </w:tcPr>
          <w:p w14:paraId="654C4433" w14:textId="77777777" w:rsidR="00E75D73" w:rsidRPr="00A1115A" w:rsidRDefault="00E75D73" w:rsidP="007B5232">
            <w:pPr>
              <w:pStyle w:val="TAC"/>
              <w:rPr>
                <w:rFonts w:cs="Arial"/>
                <w:kern w:val="2"/>
                <w:szCs w:val="24"/>
              </w:rPr>
            </w:pPr>
          </w:p>
        </w:tc>
        <w:tc>
          <w:tcPr>
            <w:tcW w:w="0" w:type="auto"/>
          </w:tcPr>
          <w:p w14:paraId="39E150A3" w14:textId="77777777" w:rsidR="00E75D73" w:rsidRPr="00A1115A" w:rsidRDefault="00E75D73" w:rsidP="007B5232">
            <w:pPr>
              <w:pStyle w:val="TAC"/>
              <w:rPr>
                <w:rFonts w:cs="Arial"/>
                <w:kern w:val="2"/>
                <w:szCs w:val="24"/>
              </w:rPr>
            </w:pPr>
          </w:p>
        </w:tc>
        <w:tc>
          <w:tcPr>
            <w:tcW w:w="0" w:type="auto"/>
          </w:tcPr>
          <w:p w14:paraId="13DF5D93" w14:textId="77777777" w:rsidR="00E75D73" w:rsidRPr="00A1115A" w:rsidRDefault="00E75D73" w:rsidP="007B5232">
            <w:pPr>
              <w:pStyle w:val="TAC"/>
              <w:rPr>
                <w:rFonts w:cs="Arial"/>
                <w:kern w:val="2"/>
                <w:szCs w:val="24"/>
              </w:rPr>
            </w:pPr>
          </w:p>
        </w:tc>
        <w:tc>
          <w:tcPr>
            <w:tcW w:w="0" w:type="auto"/>
          </w:tcPr>
          <w:p w14:paraId="7B159A81" w14:textId="77777777" w:rsidR="00E75D73" w:rsidRPr="00A1115A" w:rsidRDefault="00E75D73" w:rsidP="007B5232">
            <w:pPr>
              <w:pStyle w:val="TAC"/>
            </w:pPr>
          </w:p>
        </w:tc>
        <w:tc>
          <w:tcPr>
            <w:tcW w:w="0" w:type="auto"/>
          </w:tcPr>
          <w:p w14:paraId="06D5395C" w14:textId="77777777" w:rsidR="00E75D73" w:rsidRPr="00A1115A" w:rsidRDefault="00E75D73" w:rsidP="007B5232">
            <w:pPr>
              <w:pStyle w:val="TAC"/>
              <w:rPr>
                <w:rFonts w:cs="Arial"/>
                <w:kern w:val="2"/>
                <w:szCs w:val="24"/>
              </w:rPr>
            </w:pPr>
          </w:p>
        </w:tc>
        <w:tc>
          <w:tcPr>
            <w:tcW w:w="0" w:type="auto"/>
          </w:tcPr>
          <w:p w14:paraId="3D062084" w14:textId="77777777" w:rsidR="00E75D73" w:rsidRPr="00A1115A" w:rsidRDefault="00E75D73" w:rsidP="007B5232">
            <w:pPr>
              <w:pStyle w:val="TAC"/>
              <w:rPr>
                <w:rFonts w:cs="Arial"/>
                <w:kern w:val="2"/>
                <w:szCs w:val="24"/>
              </w:rPr>
            </w:pPr>
          </w:p>
        </w:tc>
        <w:tc>
          <w:tcPr>
            <w:tcW w:w="0" w:type="auto"/>
          </w:tcPr>
          <w:p w14:paraId="2F1A343B" w14:textId="77777777" w:rsidR="00E75D73" w:rsidRPr="00A1115A" w:rsidRDefault="00E75D73" w:rsidP="007B5232">
            <w:pPr>
              <w:pStyle w:val="TAC"/>
              <w:rPr>
                <w:rFonts w:cs="Arial"/>
                <w:kern w:val="2"/>
                <w:szCs w:val="24"/>
              </w:rPr>
            </w:pPr>
          </w:p>
        </w:tc>
        <w:tc>
          <w:tcPr>
            <w:tcW w:w="0" w:type="auto"/>
            <w:tcBorders>
              <w:top w:val="nil"/>
              <w:bottom w:val="single" w:sz="4" w:space="0" w:color="auto"/>
            </w:tcBorders>
            <w:shd w:val="clear" w:color="auto" w:fill="auto"/>
          </w:tcPr>
          <w:p w14:paraId="1B5291D4" w14:textId="77777777" w:rsidR="00E75D73" w:rsidRPr="00A1115A" w:rsidRDefault="00E75D73" w:rsidP="007B5232">
            <w:pPr>
              <w:pStyle w:val="TAC"/>
              <w:rPr>
                <w:lang w:eastAsia="zh-CN"/>
              </w:rPr>
            </w:pPr>
          </w:p>
        </w:tc>
      </w:tr>
      <w:tr w:rsidR="00E75D73" w:rsidRPr="00A1115A" w14:paraId="1071F02C" w14:textId="77777777" w:rsidTr="007B5232">
        <w:trPr>
          <w:trHeight w:val="146"/>
          <w:jc w:val="center"/>
        </w:trPr>
        <w:tc>
          <w:tcPr>
            <w:tcW w:w="0" w:type="auto"/>
            <w:tcBorders>
              <w:top w:val="single" w:sz="4" w:space="0" w:color="auto"/>
              <w:bottom w:val="nil"/>
            </w:tcBorders>
            <w:shd w:val="clear" w:color="auto" w:fill="auto"/>
          </w:tcPr>
          <w:p w14:paraId="2E7367DE" w14:textId="77777777" w:rsidR="00E75D73" w:rsidRPr="00A1115A" w:rsidRDefault="00E75D73" w:rsidP="007B5232">
            <w:pPr>
              <w:pStyle w:val="TAC"/>
            </w:pPr>
            <w:r w:rsidRPr="00A1115A">
              <w:t>CA_n79A_SUL_n41A-n80A</w:t>
            </w:r>
          </w:p>
        </w:tc>
        <w:tc>
          <w:tcPr>
            <w:tcW w:w="0" w:type="auto"/>
            <w:tcBorders>
              <w:top w:val="single" w:sz="4" w:space="0" w:color="auto"/>
              <w:bottom w:val="nil"/>
            </w:tcBorders>
            <w:shd w:val="clear" w:color="auto" w:fill="auto"/>
          </w:tcPr>
          <w:p w14:paraId="1C646CA4" w14:textId="77777777" w:rsidR="00E75D73" w:rsidRPr="00A1115A" w:rsidRDefault="00E75D73" w:rsidP="007B5232">
            <w:pPr>
              <w:pStyle w:val="TAC"/>
            </w:pPr>
            <w:r w:rsidRPr="00A1115A">
              <w:t>SUL_n41A-n80A</w:t>
            </w:r>
          </w:p>
        </w:tc>
        <w:tc>
          <w:tcPr>
            <w:tcW w:w="0" w:type="auto"/>
          </w:tcPr>
          <w:p w14:paraId="53A8A3DF" w14:textId="77777777" w:rsidR="00E75D73" w:rsidRPr="00A1115A" w:rsidRDefault="00E75D73" w:rsidP="007B5232">
            <w:pPr>
              <w:pStyle w:val="TAC"/>
            </w:pPr>
            <w:r w:rsidRPr="00A1115A">
              <w:rPr>
                <w:lang w:eastAsia="zh-CN"/>
              </w:rPr>
              <w:t>n41</w:t>
            </w:r>
          </w:p>
        </w:tc>
        <w:tc>
          <w:tcPr>
            <w:tcW w:w="0" w:type="auto"/>
          </w:tcPr>
          <w:p w14:paraId="07A3891E" w14:textId="77777777" w:rsidR="00E75D73" w:rsidRPr="00A1115A" w:rsidRDefault="00E75D73" w:rsidP="007B5232">
            <w:pPr>
              <w:pStyle w:val="TAC"/>
              <w:rPr>
                <w:rFonts w:cs="Arial"/>
                <w:kern w:val="2"/>
                <w:szCs w:val="24"/>
              </w:rPr>
            </w:pPr>
          </w:p>
        </w:tc>
        <w:tc>
          <w:tcPr>
            <w:tcW w:w="0" w:type="auto"/>
          </w:tcPr>
          <w:p w14:paraId="27CFF4FA" w14:textId="77777777" w:rsidR="00E75D73" w:rsidRPr="00A1115A" w:rsidRDefault="00E75D73" w:rsidP="007B5232">
            <w:pPr>
              <w:pStyle w:val="TAC"/>
              <w:rPr>
                <w:rFonts w:cs="Arial"/>
                <w:kern w:val="2"/>
                <w:szCs w:val="24"/>
              </w:rPr>
            </w:pPr>
            <w:r w:rsidRPr="00A1115A">
              <w:rPr>
                <w:rFonts w:cs="Arial"/>
                <w:kern w:val="2"/>
                <w:szCs w:val="24"/>
              </w:rPr>
              <w:t>10</w:t>
            </w:r>
          </w:p>
        </w:tc>
        <w:tc>
          <w:tcPr>
            <w:tcW w:w="0" w:type="auto"/>
          </w:tcPr>
          <w:p w14:paraId="6FF5F3AF" w14:textId="77777777" w:rsidR="00E75D73" w:rsidRPr="00A1115A" w:rsidRDefault="00E75D73" w:rsidP="007B5232">
            <w:pPr>
              <w:pStyle w:val="TAC"/>
              <w:rPr>
                <w:rFonts w:cs="Arial"/>
                <w:kern w:val="2"/>
                <w:szCs w:val="24"/>
              </w:rPr>
            </w:pPr>
            <w:r w:rsidRPr="00A1115A">
              <w:rPr>
                <w:rFonts w:cs="Arial"/>
                <w:kern w:val="2"/>
                <w:szCs w:val="24"/>
              </w:rPr>
              <w:t>15</w:t>
            </w:r>
          </w:p>
        </w:tc>
        <w:tc>
          <w:tcPr>
            <w:tcW w:w="0" w:type="auto"/>
          </w:tcPr>
          <w:p w14:paraId="49926ABF" w14:textId="77777777" w:rsidR="00E75D73" w:rsidRPr="00A1115A" w:rsidRDefault="00E75D73" w:rsidP="007B5232">
            <w:pPr>
              <w:pStyle w:val="TAC"/>
              <w:rPr>
                <w:rFonts w:cs="Arial"/>
                <w:kern w:val="2"/>
                <w:szCs w:val="24"/>
              </w:rPr>
            </w:pPr>
            <w:r w:rsidRPr="00A1115A">
              <w:rPr>
                <w:rFonts w:cs="Arial"/>
                <w:kern w:val="2"/>
                <w:szCs w:val="24"/>
              </w:rPr>
              <w:t>20</w:t>
            </w:r>
          </w:p>
        </w:tc>
        <w:tc>
          <w:tcPr>
            <w:tcW w:w="0" w:type="auto"/>
          </w:tcPr>
          <w:p w14:paraId="11160A11" w14:textId="77777777" w:rsidR="00E75D73" w:rsidRPr="00A1115A" w:rsidRDefault="00E75D73" w:rsidP="007B5232">
            <w:pPr>
              <w:pStyle w:val="TAC"/>
            </w:pPr>
          </w:p>
        </w:tc>
        <w:tc>
          <w:tcPr>
            <w:tcW w:w="0" w:type="auto"/>
          </w:tcPr>
          <w:p w14:paraId="158CD823" w14:textId="77777777" w:rsidR="00E75D73" w:rsidRPr="00A1115A" w:rsidRDefault="00E75D73" w:rsidP="007B5232">
            <w:pPr>
              <w:pStyle w:val="TAC"/>
              <w:rPr>
                <w:rFonts w:cs="Arial"/>
                <w:kern w:val="2"/>
                <w:szCs w:val="24"/>
              </w:rPr>
            </w:pPr>
            <w:r w:rsidRPr="00A1115A">
              <w:rPr>
                <w:rFonts w:cs="Arial"/>
                <w:kern w:val="2"/>
                <w:szCs w:val="24"/>
              </w:rPr>
              <w:t>30</w:t>
            </w:r>
          </w:p>
        </w:tc>
        <w:tc>
          <w:tcPr>
            <w:tcW w:w="0" w:type="auto"/>
          </w:tcPr>
          <w:p w14:paraId="574C85C3" w14:textId="77777777" w:rsidR="00E75D73" w:rsidRPr="00A1115A" w:rsidRDefault="00E75D73" w:rsidP="007B5232">
            <w:pPr>
              <w:pStyle w:val="TAC"/>
            </w:pPr>
            <w:r w:rsidRPr="00A1115A">
              <w:rPr>
                <w:rFonts w:cs="Arial"/>
                <w:kern w:val="2"/>
                <w:szCs w:val="24"/>
              </w:rPr>
              <w:t>40</w:t>
            </w:r>
          </w:p>
        </w:tc>
        <w:tc>
          <w:tcPr>
            <w:tcW w:w="0" w:type="auto"/>
          </w:tcPr>
          <w:p w14:paraId="2DB47BE2" w14:textId="77777777" w:rsidR="00E75D73" w:rsidRPr="00A1115A" w:rsidRDefault="00E75D73" w:rsidP="007B5232">
            <w:pPr>
              <w:pStyle w:val="TAC"/>
            </w:pPr>
            <w:r w:rsidRPr="00A1115A">
              <w:rPr>
                <w:rFonts w:cs="Arial"/>
                <w:kern w:val="2"/>
                <w:szCs w:val="24"/>
              </w:rPr>
              <w:t>50</w:t>
            </w:r>
          </w:p>
        </w:tc>
        <w:tc>
          <w:tcPr>
            <w:tcW w:w="0" w:type="auto"/>
          </w:tcPr>
          <w:p w14:paraId="0001521D" w14:textId="77777777" w:rsidR="00E75D73" w:rsidRPr="00A1115A" w:rsidRDefault="00E75D73" w:rsidP="007B5232">
            <w:pPr>
              <w:pStyle w:val="TAC"/>
            </w:pPr>
            <w:r w:rsidRPr="00A1115A">
              <w:rPr>
                <w:rFonts w:cs="Arial"/>
                <w:kern w:val="2"/>
                <w:szCs w:val="24"/>
              </w:rPr>
              <w:t>60</w:t>
            </w:r>
          </w:p>
        </w:tc>
        <w:tc>
          <w:tcPr>
            <w:tcW w:w="0" w:type="auto"/>
          </w:tcPr>
          <w:p w14:paraId="4DB7E12D" w14:textId="77777777" w:rsidR="00E75D73" w:rsidRPr="00A1115A" w:rsidRDefault="00E75D73" w:rsidP="007B5232">
            <w:pPr>
              <w:pStyle w:val="TAC"/>
            </w:pPr>
          </w:p>
        </w:tc>
        <w:tc>
          <w:tcPr>
            <w:tcW w:w="0" w:type="auto"/>
          </w:tcPr>
          <w:p w14:paraId="22464F7F" w14:textId="77777777" w:rsidR="00E75D73" w:rsidRPr="00A1115A" w:rsidRDefault="00E75D73" w:rsidP="007B5232">
            <w:pPr>
              <w:pStyle w:val="TAC"/>
            </w:pPr>
            <w:r w:rsidRPr="00A1115A">
              <w:rPr>
                <w:rFonts w:cs="Arial"/>
                <w:kern w:val="2"/>
                <w:szCs w:val="24"/>
              </w:rPr>
              <w:t>80</w:t>
            </w:r>
          </w:p>
        </w:tc>
        <w:tc>
          <w:tcPr>
            <w:tcW w:w="0" w:type="auto"/>
          </w:tcPr>
          <w:p w14:paraId="7E647BCC" w14:textId="77777777" w:rsidR="00E75D73" w:rsidRPr="00A1115A" w:rsidRDefault="00E75D73" w:rsidP="007B5232">
            <w:pPr>
              <w:pStyle w:val="TAC"/>
            </w:pPr>
            <w:r w:rsidRPr="00A1115A">
              <w:rPr>
                <w:rFonts w:cs="Arial"/>
                <w:kern w:val="2"/>
                <w:szCs w:val="24"/>
              </w:rPr>
              <w:t>90</w:t>
            </w:r>
          </w:p>
        </w:tc>
        <w:tc>
          <w:tcPr>
            <w:tcW w:w="0" w:type="auto"/>
          </w:tcPr>
          <w:p w14:paraId="6FEE37F1" w14:textId="77777777" w:rsidR="00E75D73" w:rsidRPr="00A1115A" w:rsidRDefault="00E75D73" w:rsidP="007B5232">
            <w:pPr>
              <w:pStyle w:val="TAC"/>
            </w:pPr>
            <w:r w:rsidRPr="00A1115A">
              <w:rPr>
                <w:rFonts w:cs="Arial"/>
                <w:kern w:val="2"/>
                <w:szCs w:val="24"/>
              </w:rPr>
              <w:t>100</w:t>
            </w:r>
          </w:p>
        </w:tc>
        <w:tc>
          <w:tcPr>
            <w:tcW w:w="0" w:type="auto"/>
            <w:tcBorders>
              <w:top w:val="single" w:sz="4" w:space="0" w:color="auto"/>
              <w:bottom w:val="nil"/>
            </w:tcBorders>
            <w:shd w:val="clear" w:color="auto" w:fill="auto"/>
          </w:tcPr>
          <w:p w14:paraId="20E51C0D" w14:textId="77777777" w:rsidR="00E75D73" w:rsidRPr="00A1115A" w:rsidRDefault="00E75D73" w:rsidP="007B5232">
            <w:pPr>
              <w:pStyle w:val="TAC"/>
              <w:rPr>
                <w:lang w:eastAsia="zh-CN"/>
              </w:rPr>
            </w:pPr>
            <w:r w:rsidRPr="00A1115A">
              <w:rPr>
                <w:rFonts w:hint="eastAsia"/>
                <w:lang w:eastAsia="zh-CN"/>
              </w:rPr>
              <w:t>0</w:t>
            </w:r>
          </w:p>
        </w:tc>
      </w:tr>
      <w:tr w:rsidR="00E75D73" w:rsidRPr="00A1115A" w14:paraId="13A1C4D3" w14:textId="77777777" w:rsidTr="007B5232">
        <w:trPr>
          <w:trHeight w:val="146"/>
          <w:jc w:val="center"/>
        </w:trPr>
        <w:tc>
          <w:tcPr>
            <w:tcW w:w="0" w:type="auto"/>
            <w:tcBorders>
              <w:top w:val="nil"/>
              <w:bottom w:val="nil"/>
            </w:tcBorders>
            <w:shd w:val="clear" w:color="auto" w:fill="auto"/>
          </w:tcPr>
          <w:p w14:paraId="7E178C77" w14:textId="77777777" w:rsidR="00E75D73" w:rsidRPr="00A1115A" w:rsidRDefault="00E75D73" w:rsidP="007B5232">
            <w:pPr>
              <w:pStyle w:val="TAC"/>
            </w:pPr>
          </w:p>
        </w:tc>
        <w:tc>
          <w:tcPr>
            <w:tcW w:w="0" w:type="auto"/>
            <w:tcBorders>
              <w:top w:val="nil"/>
              <w:bottom w:val="nil"/>
            </w:tcBorders>
            <w:shd w:val="clear" w:color="auto" w:fill="auto"/>
          </w:tcPr>
          <w:p w14:paraId="6874B22E" w14:textId="77777777" w:rsidR="00E75D73" w:rsidRPr="00A1115A" w:rsidRDefault="00E75D73" w:rsidP="007B5232">
            <w:pPr>
              <w:pStyle w:val="TAC"/>
            </w:pPr>
          </w:p>
        </w:tc>
        <w:tc>
          <w:tcPr>
            <w:tcW w:w="0" w:type="auto"/>
          </w:tcPr>
          <w:p w14:paraId="5FE47FC7" w14:textId="77777777" w:rsidR="00E75D73" w:rsidRPr="00A1115A" w:rsidRDefault="00E75D73" w:rsidP="007B5232">
            <w:pPr>
              <w:pStyle w:val="TAC"/>
            </w:pPr>
            <w:r w:rsidRPr="00A1115A">
              <w:rPr>
                <w:lang w:eastAsia="zh-CN"/>
              </w:rPr>
              <w:t>n79</w:t>
            </w:r>
          </w:p>
        </w:tc>
        <w:tc>
          <w:tcPr>
            <w:tcW w:w="0" w:type="auto"/>
          </w:tcPr>
          <w:p w14:paraId="5C06D2CD" w14:textId="77777777" w:rsidR="00E75D73" w:rsidRPr="00A1115A" w:rsidRDefault="00E75D73" w:rsidP="007B5232">
            <w:pPr>
              <w:pStyle w:val="TAC"/>
              <w:rPr>
                <w:rFonts w:cs="Arial"/>
                <w:kern w:val="2"/>
                <w:szCs w:val="24"/>
              </w:rPr>
            </w:pPr>
          </w:p>
        </w:tc>
        <w:tc>
          <w:tcPr>
            <w:tcW w:w="0" w:type="auto"/>
          </w:tcPr>
          <w:p w14:paraId="0CD1F6B1" w14:textId="77777777" w:rsidR="00E75D73" w:rsidRPr="00A1115A" w:rsidRDefault="00E75D73" w:rsidP="007B5232">
            <w:pPr>
              <w:pStyle w:val="TAC"/>
              <w:rPr>
                <w:rFonts w:cs="Arial"/>
                <w:kern w:val="2"/>
                <w:szCs w:val="24"/>
              </w:rPr>
            </w:pPr>
          </w:p>
        </w:tc>
        <w:tc>
          <w:tcPr>
            <w:tcW w:w="0" w:type="auto"/>
          </w:tcPr>
          <w:p w14:paraId="6DF18D36" w14:textId="77777777" w:rsidR="00E75D73" w:rsidRPr="00A1115A" w:rsidRDefault="00E75D73" w:rsidP="007B5232">
            <w:pPr>
              <w:pStyle w:val="TAC"/>
              <w:rPr>
                <w:rFonts w:cs="Arial"/>
                <w:kern w:val="2"/>
                <w:szCs w:val="24"/>
              </w:rPr>
            </w:pPr>
          </w:p>
        </w:tc>
        <w:tc>
          <w:tcPr>
            <w:tcW w:w="0" w:type="auto"/>
          </w:tcPr>
          <w:p w14:paraId="66C33133" w14:textId="77777777" w:rsidR="00E75D73" w:rsidRPr="00A1115A" w:rsidRDefault="00E75D73" w:rsidP="007B5232">
            <w:pPr>
              <w:pStyle w:val="TAC"/>
              <w:rPr>
                <w:rFonts w:cs="Arial"/>
                <w:kern w:val="2"/>
                <w:szCs w:val="24"/>
              </w:rPr>
            </w:pPr>
          </w:p>
        </w:tc>
        <w:tc>
          <w:tcPr>
            <w:tcW w:w="0" w:type="auto"/>
          </w:tcPr>
          <w:p w14:paraId="6943509C" w14:textId="77777777" w:rsidR="00E75D73" w:rsidRPr="00A1115A" w:rsidRDefault="00E75D73" w:rsidP="007B5232">
            <w:pPr>
              <w:pStyle w:val="TAC"/>
            </w:pPr>
          </w:p>
        </w:tc>
        <w:tc>
          <w:tcPr>
            <w:tcW w:w="0" w:type="auto"/>
          </w:tcPr>
          <w:p w14:paraId="56785DC4" w14:textId="77777777" w:rsidR="00E75D73" w:rsidRPr="00A1115A" w:rsidRDefault="00E75D73" w:rsidP="007B5232">
            <w:pPr>
              <w:pStyle w:val="TAC"/>
              <w:rPr>
                <w:rFonts w:cs="Arial"/>
                <w:kern w:val="2"/>
                <w:szCs w:val="24"/>
              </w:rPr>
            </w:pPr>
          </w:p>
        </w:tc>
        <w:tc>
          <w:tcPr>
            <w:tcW w:w="0" w:type="auto"/>
          </w:tcPr>
          <w:p w14:paraId="62B21406" w14:textId="77777777" w:rsidR="00E75D73" w:rsidRPr="00A1115A" w:rsidRDefault="00E75D73" w:rsidP="007B5232">
            <w:pPr>
              <w:pStyle w:val="TAC"/>
            </w:pPr>
            <w:r w:rsidRPr="00A1115A">
              <w:rPr>
                <w:rFonts w:cs="Arial"/>
                <w:kern w:val="2"/>
                <w:szCs w:val="24"/>
              </w:rPr>
              <w:t>40</w:t>
            </w:r>
          </w:p>
        </w:tc>
        <w:tc>
          <w:tcPr>
            <w:tcW w:w="0" w:type="auto"/>
          </w:tcPr>
          <w:p w14:paraId="64B712A1" w14:textId="77777777" w:rsidR="00E75D73" w:rsidRPr="00A1115A" w:rsidRDefault="00E75D73" w:rsidP="007B5232">
            <w:pPr>
              <w:pStyle w:val="TAC"/>
            </w:pPr>
            <w:r w:rsidRPr="00A1115A">
              <w:rPr>
                <w:rFonts w:cs="Arial"/>
                <w:kern w:val="2"/>
                <w:szCs w:val="24"/>
              </w:rPr>
              <w:t>50</w:t>
            </w:r>
          </w:p>
        </w:tc>
        <w:tc>
          <w:tcPr>
            <w:tcW w:w="0" w:type="auto"/>
          </w:tcPr>
          <w:p w14:paraId="5E528C45" w14:textId="77777777" w:rsidR="00E75D73" w:rsidRPr="00A1115A" w:rsidRDefault="00E75D73" w:rsidP="007B5232">
            <w:pPr>
              <w:pStyle w:val="TAC"/>
            </w:pPr>
            <w:r w:rsidRPr="00A1115A">
              <w:rPr>
                <w:rFonts w:cs="Arial"/>
                <w:kern w:val="2"/>
                <w:szCs w:val="24"/>
              </w:rPr>
              <w:t>60</w:t>
            </w:r>
          </w:p>
        </w:tc>
        <w:tc>
          <w:tcPr>
            <w:tcW w:w="0" w:type="auto"/>
          </w:tcPr>
          <w:p w14:paraId="1FDC0E7B" w14:textId="77777777" w:rsidR="00E75D73" w:rsidRPr="00A1115A" w:rsidRDefault="00E75D73" w:rsidP="007B5232">
            <w:pPr>
              <w:pStyle w:val="TAC"/>
            </w:pPr>
          </w:p>
        </w:tc>
        <w:tc>
          <w:tcPr>
            <w:tcW w:w="0" w:type="auto"/>
          </w:tcPr>
          <w:p w14:paraId="58244F3C" w14:textId="77777777" w:rsidR="00E75D73" w:rsidRPr="00A1115A" w:rsidRDefault="00E75D73" w:rsidP="007B5232">
            <w:pPr>
              <w:pStyle w:val="TAC"/>
            </w:pPr>
            <w:r w:rsidRPr="00A1115A">
              <w:rPr>
                <w:rFonts w:cs="Arial"/>
                <w:kern w:val="2"/>
                <w:szCs w:val="24"/>
              </w:rPr>
              <w:t>80</w:t>
            </w:r>
          </w:p>
        </w:tc>
        <w:tc>
          <w:tcPr>
            <w:tcW w:w="0" w:type="auto"/>
          </w:tcPr>
          <w:p w14:paraId="0400A6BD" w14:textId="77777777" w:rsidR="00E75D73" w:rsidRPr="00A1115A" w:rsidRDefault="00E75D73" w:rsidP="007B5232">
            <w:pPr>
              <w:pStyle w:val="TAC"/>
            </w:pPr>
          </w:p>
        </w:tc>
        <w:tc>
          <w:tcPr>
            <w:tcW w:w="0" w:type="auto"/>
          </w:tcPr>
          <w:p w14:paraId="28095064" w14:textId="77777777" w:rsidR="00E75D73" w:rsidRPr="00A1115A" w:rsidRDefault="00E75D73" w:rsidP="007B5232">
            <w:pPr>
              <w:pStyle w:val="TAC"/>
            </w:pPr>
            <w:r w:rsidRPr="00A1115A">
              <w:rPr>
                <w:rFonts w:cs="Arial"/>
                <w:kern w:val="2"/>
                <w:szCs w:val="24"/>
              </w:rPr>
              <w:t>100</w:t>
            </w:r>
          </w:p>
        </w:tc>
        <w:tc>
          <w:tcPr>
            <w:tcW w:w="0" w:type="auto"/>
            <w:tcBorders>
              <w:top w:val="nil"/>
              <w:bottom w:val="nil"/>
            </w:tcBorders>
            <w:shd w:val="clear" w:color="auto" w:fill="auto"/>
          </w:tcPr>
          <w:p w14:paraId="085DDADB" w14:textId="77777777" w:rsidR="00E75D73" w:rsidRPr="00A1115A" w:rsidRDefault="00E75D73" w:rsidP="007B5232">
            <w:pPr>
              <w:pStyle w:val="TAC"/>
            </w:pPr>
          </w:p>
        </w:tc>
      </w:tr>
      <w:tr w:rsidR="00E75D73" w:rsidRPr="00A1115A" w14:paraId="50468AAF" w14:textId="77777777" w:rsidTr="007B5232">
        <w:trPr>
          <w:trHeight w:val="146"/>
          <w:jc w:val="center"/>
        </w:trPr>
        <w:tc>
          <w:tcPr>
            <w:tcW w:w="0" w:type="auto"/>
            <w:tcBorders>
              <w:top w:val="nil"/>
              <w:bottom w:val="single" w:sz="4" w:space="0" w:color="auto"/>
            </w:tcBorders>
            <w:shd w:val="clear" w:color="auto" w:fill="auto"/>
          </w:tcPr>
          <w:p w14:paraId="40088E25"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234203D3" w14:textId="77777777" w:rsidR="00E75D73" w:rsidRPr="00A1115A" w:rsidRDefault="00E75D73" w:rsidP="007B5232">
            <w:pPr>
              <w:pStyle w:val="TAC"/>
            </w:pPr>
          </w:p>
        </w:tc>
        <w:tc>
          <w:tcPr>
            <w:tcW w:w="0" w:type="auto"/>
          </w:tcPr>
          <w:p w14:paraId="36997C16" w14:textId="77777777" w:rsidR="00E75D73" w:rsidRPr="00A1115A" w:rsidRDefault="00E75D73" w:rsidP="007B5232">
            <w:pPr>
              <w:pStyle w:val="TAC"/>
            </w:pPr>
            <w:r w:rsidRPr="00A1115A">
              <w:rPr>
                <w:lang w:eastAsia="zh-CN"/>
              </w:rPr>
              <w:t>n80</w:t>
            </w:r>
          </w:p>
        </w:tc>
        <w:tc>
          <w:tcPr>
            <w:tcW w:w="0" w:type="auto"/>
          </w:tcPr>
          <w:p w14:paraId="393A27F1" w14:textId="77777777" w:rsidR="00E75D73" w:rsidRPr="00A1115A" w:rsidRDefault="00E75D73" w:rsidP="007B5232">
            <w:pPr>
              <w:pStyle w:val="TAC"/>
              <w:rPr>
                <w:rFonts w:cs="Arial"/>
                <w:kern w:val="2"/>
                <w:szCs w:val="24"/>
              </w:rPr>
            </w:pPr>
            <w:r w:rsidRPr="00A1115A">
              <w:rPr>
                <w:rFonts w:cs="Arial"/>
                <w:kern w:val="2"/>
                <w:szCs w:val="24"/>
              </w:rPr>
              <w:t>5</w:t>
            </w:r>
          </w:p>
        </w:tc>
        <w:tc>
          <w:tcPr>
            <w:tcW w:w="0" w:type="auto"/>
          </w:tcPr>
          <w:p w14:paraId="071B1B20" w14:textId="77777777" w:rsidR="00E75D73" w:rsidRPr="00A1115A" w:rsidRDefault="00E75D73" w:rsidP="007B5232">
            <w:pPr>
              <w:pStyle w:val="TAC"/>
              <w:rPr>
                <w:rFonts w:cs="Arial"/>
                <w:kern w:val="2"/>
                <w:szCs w:val="24"/>
              </w:rPr>
            </w:pPr>
            <w:r w:rsidRPr="00A1115A">
              <w:rPr>
                <w:rFonts w:cs="Arial"/>
                <w:kern w:val="2"/>
                <w:szCs w:val="24"/>
              </w:rPr>
              <w:t>10</w:t>
            </w:r>
          </w:p>
        </w:tc>
        <w:tc>
          <w:tcPr>
            <w:tcW w:w="0" w:type="auto"/>
          </w:tcPr>
          <w:p w14:paraId="35EC548C" w14:textId="77777777" w:rsidR="00E75D73" w:rsidRPr="00A1115A" w:rsidRDefault="00E75D73" w:rsidP="007B5232">
            <w:pPr>
              <w:pStyle w:val="TAC"/>
              <w:rPr>
                <w:rFonts w:cs="Arial"/>
                <w:kern w:val="2"/>
                <w:szCs w:val="24"/>
              </w:rPr>
            </w:pPr>
            <w:r w:rsidRPr="00A1115A">
              <w:rPr>
                <w:rFonts w:cs="Arial"/>
                <w:kern w:val="2"/>
                <w:szCs w:val="24"/>
              </w:rPr>
              <w:t>15</w:t>
            </w:r>
          </w:p>
        </w:tc>
        <w:tc>
          <w:tcPr>
            <w:tcW w:w="0" w:type="auto"/>
          </w:tcPr>
          <w:p w14:paraId="467441FF" w14:textId="77777777" w:rsidR="00E75D73" w:rsidRPr="00A1115A" w:rsidRDefault="00E75D73" w:rsidP="007B5232">
            <w:pPr>
              <w:pStyle w:val="TAC"/>
              <w:rPr>
                <w:rFonts w:cs="Arial"/>
                <w:kern w:val="2"/>
                <w:szCs w:val="24"/>
              </w:rPr>
            </w:pPr>
            <w:r w:rsidRPr="00A1115A">
              <w:rPr>
                <w:rFonts w:cs="Arial"/>
                <w:kern w:val="2"/>
                <w:szCs w:val="24"/>
              </w:rPr>
              <w:t>20</w:t>
            </w:r>
          </w:p>
        </w:tc>
        <w:tc>
          <w:tcPr>
            <w:tcW w:w="0" w:type="auto"/>
          </w:tcPr>
          <w:p w14:paraId="7514A3E2" w14:textId="77777777" w:rsidR="00E75D73" w:rsidRPr="00A1115A" w:rsidRDefault="00E75D73" w:rsidP="007B5232">
            <w:pPr>
              <w:pStyle w:val="TAC"/>
            </w:pPr>
            <w:r w:rsidRPr="00A1115A">
              <w:rPr>
                <w:rFonts w:hint="eastAsia"/>
                <w:lang w:eastAsia="zh-CN"/>
              </w:rPr>
              <w:t>2</w:t>
            </w:r>
            <w:r w:rsidRPr="00A1115A">
              <w:rPr>
                <w:lang w:eastAsia="zh-CN"/>
              </w:rPr>
              <w:t>5</w:t>
            </w:r>
          </w:p>
        </w:tc>
        <w:tc>
          <w:tcPr>
            <w:tcW w:w="0" w:type="auto"/>
          </w:tcPr>
          <w:p w14:paraId="33E0038C" w14:textId="77777777" w:rsidR="00E75D73" w:rsidRPr="00A1115A" w:rsidRDefault="00E75D73" w:rsidP="007B5232">
            <w:pPr>
              <w:pStyle w:val="TAC"/>
              <w:rPr>
                <w:rFonts w:cs="Arial"/>
                <w:kern w:val="2"/>
                <w:szCs w:val="24"/>
              </w:rPr>
            </w:pPr>
            <w:r w:rsidRPr="00A1115A">
              <w:rPr>
                <w:rFonts w:cs="Arial"/>
                <w:kern w:val="2"/>
                <w:szCs w:val="24"/>
              </w:rPr>
              <w:t>30</w:t>
            </w:r>
          </w:p>
        </w:tc>
        <w:tc>
          <w:tcPr>
            <w:tcW w:w="0" w:type="auto"/>
          </w:tcPr>
          <w:p w14:paraId="33F4E1CF" w14:textId="77777777" w:rsidR="00E75D73" w:rsidRPr="00A1115A" w:rsidRDefault="00E75D73" w:rsidP="007B5232">
            <w:pPr>
              <w:pStyle w:val="TAC"/>
            </w:pPr>
            <w:r w:rsidRPr="00A1115A">
              <w:rPr>
                <w:rFonts w:hint="eastAsia"/>
                <w:lang w:eastAsia="zh-CN"/>
              </w:rPr>
              <w:t>4</w:t>
            </w:r>
            <w:r w:rsidRPr="00A1115A">
              <w:rPr>
                <w:lang w:eastAsia="zh-CN"/>
              </w:rPr>
              <w:t>0</w:t>
            </w:r>
          </w:p>
        </w:tc>
        <w:tc>
          <w:tcPr>
            <w:tcW w:w="0" w:type="auto"/>
          </w:tcPr>
          <w:p w14:paraId="548794C5" w14:textId="77777777" w:rsidR="00E75D73" w:rsidRPr="00A1115A" w:rsidRDefault="00E75D73" w:rsidP="007B5232">
            <w:pPr>
              <w:pStyle w:val="TAC"/>
            </w:pPr>
          </w:p>
        </w:tc>
        <w:tc>
          <w:tcPr>
            <w:tcW w:w="0" w:type="auto"/>
          </w:tcPr>
          <w:p w14:paraId="706329D9" w14:textId="77777777" w:rsidR="00E75D73" w:rsidRPr="00A1115A" w:rsidRDefault="00E75D73" w:rsidP="007B5232">
            <w:pPr>
              <w:pStyle w:val="TAC"/>
            </w:pPr>
          </w:p>
        </w:tc>
        <w:tc>
          <w:tcPr>
            <w:tcW w:w="0" w:type="auto"/>
          </w:tcPr>
          <w:p w14:paraId="27495355" w14:textId="77777777" w:rsidR="00E75D73" w:rsidRPr="00A1115A" w:rsidRDefault="00E75D73" w:rsidP="007B5232">
            <w:pPr>
              <w:pStyle w:val="TAC"/>
            </w:pPr>
          </w:p>
        </w:tc>
        <w:tc>
          <w:tcPr>
            <w:tcW w:w="0" w:type="auto"/>
          </w:tcPr>
          <w:p w14:paraId="430EB421" w14:textId="77777777" w:rsidR="00E75D73" w:rsidRPr="00A1115A" w:rsidRDefault="00E75D73" w:rsidP="007B5232">
            <w:pPr>
              <w:pStyle w:val="TAC"/>
            </w:pPr>
          </w:p>
        </w:tc>
        <w:tc>
          <w:tcPr>
            <w:tcW w:w="0" w:type="auto"/>
          </w:tcPr>
          <w:p w14:paraId="26211E12" w14:textId="77777777" w:rsidR="00E75D73" w:rsidRPr="00A1115A" w:rsidRDefault="00E75D73" w:rsidP="007B5232">
            <w:pPr>
              <w:pStyle w:val="TAC"/>
            </w:pPr>
          </w:p>
        </w:tc>
        <w:tc>
          <w:tcPr>
            <w:tcW w:w="0" w:type="auto"/>
          </w:tcPr>
          <w:p w14:paraId="5F8B6856"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022E963E" w14:textId="77777777" w:rsidR="00E75D73" w:rsidRPr="00A1115A" w:rsidRDefault="00E75D73" w:rsidP="007B5232">
            <w:pPr>
              <w:pStyle w:val="TAC"/>
            </w:pPr>
          </w:p>
        </w:tc>
      </w:tr>
      <w:tr w:rsidR="00E75D73" w:rsidRPr="00A1115A" w14:paraId="3C31CF22" w14:textId="77777777" w:rsidTr="007B5232">
        <w:trPr>
          <w:trHeight w:val="146"/>
          <w:jc w:val="center"/>
        </w:trPr>
        <w:tc>
          <w:tcPr>
            <w:tcW w:w="0" w:type="auto"/>
            <w:vMerge w:val="restart"/>
            <w:tcBorders>
              <w:top w:val="single" w:sz="4" w:space="0" w:color="auto"/>
            </w:tcBorders>
            <w:shd w:val="clear" w:color="auto" w:fill="auto"/>
          </w:tcPr>
          <w:p w14:paraId="3D434454" w14:textId="77777777" w:rsidR="00E75D73" w:rsidRPr="00A1115A" w:rsidRDefault="00E75D73" w:rsidP="007B5232">
            <w:pPr>
              <w:pStyle w:val="TAC"/>
            </w:pPr>
            <w:r w:rsidRPr="00E671B7">
              <w:t>CA_n79A_SUL_n41A-n83A</w:t>
            </w:r>
          </w:p>
        </w:tc>
        <w:tc>
          <w:tcPr>
            <w:tcW w:w="0" w:type="auto"/>
            <w:vMerge w:val="restart"/>
            <w:tcBorders>
              <w:top w:val="single" w:sz="4" w:space="0" w:color="auto"/>
            </w:tcBorders>
            <w:shd w:val="clear" w:color="auto" w:fill="auto"/>
          </w:tcPr>
          <w:p w14:paraId="58A11272" w14:textId="77777777" w:rsidR="00E75D73" w:rsidRPr="00A1115A" w:rsidRDefault="00E75D73" w:rsidP="007B5232">
            <w:pPr>
              <w:pStyle w:val="TAC"/>
            </w:pPr>
            <w:r w:rsidRPr="00E671B7">
              <w:t>SUL_n41A-n83A</w:t>
            </w:r>
          </w:p>
        </w:tc>
        <w:tc>
          <w:tcPr>
            <w:tcW w:w="0" w:type="auto"/>
            <w:tcBorders>
              <w:bottom w:val="nil"/>
            </w:tcBorders>
          </w:tcPr>
          <w:p w14:paraId="364D87A4" w14:textId="77777777" w:rsidR="00E75D73" w:rsidRPr="00A1115A" w:rsidRDefault="00E75D73" w:rsidP="007B5232">
            <w:pPr>
              <w:pStyle w:val="TAC"/>
              <w:rPr>
                <w:lang w:eastAsia="zh-CN"/>
              </w:rPr>
            </w:pPr>
            <w:r w:rsidRPr="00DF023A">
              <w:t>n41</w:t>
            </w:r>
          </w:p>
        </w:tc>
        <w:tc>
          <w:tcPr>
            <w:tcW w:w="0" w:type="auto"/>
            <w:tcBorders>
              <w:bottom w:val="nil"/>
            </w:tcBorders>
          </w:tcPr>
          <w:p w14:paraId="57596B74" w14:textId="77777777" w:rsidR="00E75D73" w:rsidRPr="00A1115A" w:rsidRDefault="00E75D73" w:rsidP="007B5232">
            <w:pPr>
              <w:pStyle w:val="TAC"/>
              <w:rPr>
                <w:rFonts w:cs="Arial"/>
                <w:kern w:val="2"/>
                <w:szCs w:val="24"/>
              </w:rPr>
            </w:pPr>
          </w:p>
        </w:tc>
        <w:tc>
          <w:tcPr>
            <w:tcW w:w="0" w:type="auto"/>
            <w:tcBorders>
              <w:bottom w:val="nil"/>
            </w:tcBorders>
          </w:tcPr>
          <w:p w14:paraId="1C7C28EB" w14:textId="77777777" w:rsidR="00E75D73" w:rsidRPr="00A1115A" w:rsidRDefault="00E75D73" w:rsidP="007B5232">
            <w:pPr>
              <w:pStyle w:val="TAC"/>
              <w:rPr>
                <w:rFonts w:cs="Arial"/>
                <w:kern w:val="2"/>
                <w:szCs w:val="24"/>
              </w:rPr>
            </w:pPr>
            <w:r w:rsidRPr="00DF023A">
              <w:t>10</w:t>
            </w:r>
          </w:p>
        </w:tc>
        <w:tc>
          <w:tcPr>
            <w:tcW w:w="0" w:type="auto"/>
            <w:tcBorders>
              <w:bottom w:val="nil"/>
            </w:tcBorders>
          </w:tcPr>
          <w:p w14:paraId="623A88CD" w14:textId="77777777" w:rsidR="00E75D73" w:rsidRPr="00A1115A" w:rsidRDefault="00E75D73" w:rsidP="007B5232">
            <w:pPr>
              <w:pStyle w:val="TAC"/>
              <w:rPr>
                <w:rFonts w:cs="Arial"/>
                <w:kern w:val="2"/>
                <w:szCs w:val="24"/>
              </w:rPr>
            </w:pPr>
            <w:r w:rsidRPr="00DF023A">
              <w:t>15</w:t>
            </w:r>
          </w:p>
        </w:tc>
        <w:tc>
          <w:tcPr>
            <w:tcW w:w="0" w:type="auto"/>
            <w:tcBorders>
              <w:bottom w:val="nil"/>
            </w:tcBorders>
          </w:tcPr>
          <w:p w14:paraId="7A9EFA9C" w14:textId="77777777" w:rsidR="00E75D73" w:rsidRPr="00A1115A" w:rsidRDefault="00E75D73" w:rsidP="007B5232">
            <w:pPr>
              <w:pStyle w:val="TAC"/>
              <w:rPr>
                <w:rFonts w:cs="Arial"/>
                <w:kern w:val="2"/>
                <w:szCs w:val="24"/>
              </w:rPr>
            </w:pPr>
            <w:r w:rsidRPr="00DF023A">
              <w:t>20</w:t>
            </w:r>
          </w:p>
        </w:tc>
        <w:tc>
          <w:tcPr>
            <w:tcW w:w="0" w:type="auto"/>
            <w:tcBorders>
              <w:bottom w:val="nil"/>
            </w:tcBorders>
          </w:tcPr>
          <w:p w14:paraId="40012038" w14:textId="77777777" w:rsidR="00E75D73" w:rsidRPr="00A1115A" w:rsidRDefault="00E75D73" w:rsidP="007B5232">
            <w:pPr>
              <w:pStyle w:val="TAC"/>
              <w:rPr>
                <w:lang w:eastAsia="zh-CN"/>
              </w:rPr>
            </w:pPr>
          </w:p>
        </w:tc>
        <w:tc>
          <w:tcPr>
            <w:tcW w:w="0" w:type="auto"/>
            <w:tcBorders>
              <w:bottom w:val="nil"/>
            </w:tcBorders>
          </w:tcPr>
          <w:p w14:paraId="063DCD67" w14:textId="77777777" w:rsidR="00E75D73" w:rsidRPr="00A1115A" w:rsidRDefault="00E75D73" w:rsidP="007B5232">
            <w:pPr>
              <w:pStyle w:val="TAC"/>
              <w:rPr>
                <w:rFonts w:cs="Arial"/>
                <w:kern w:val="2"/>
                <w:szCs w:val="24"/>
              </w:rPr>
            </w:pPr>
            <w:r w:rsidRPr="00DF023A">
              <w:t>30</w:t>
            </w:r>
          </w:p>
        </w:tc>
        <w:tc>
          <w:tcPr>
            <w:tcW w:w="0" w:type="auto"/>
            <w:tcBorders>
              <w:bottom w:val="nil"/>
            </w:tcBorders>
          </w:tcPr>
          <w:p w14:paraId="0BFD9FB8" w14:textId="77777777" w:rsidR="00E75D73" w:rsidRPr="00A1115A" w:rsidRDefault="00E75D73" w:rsidP="007B5232">
            <w:pPr>
              <w:pStyle w:val="TAC"/>
              <w:rPr>
                <w:lang w:eastAsia="zh-CN"/>
              </w:rPr>
            </w:pPr>
            <w:r w:rsidRPr="00DF023A">
              <w:t>40</w:t>
            </w:r>
          </w:p>
        </w:tc>
        <w:tc>
          <w:tcPr>
            <w:tcW w:w="0" w:type="auto"/>
            <w:tcBorders>
              <w:bottom w:val="nil"/>
            </w:tcBorders>
          </w:tcPr>
          <w:p w14:paraId="1BE50B45" w14:textId="77777777" w:rsidR="00E75D73" w:rsidRPr="00A1115A" w:rsidRDefault="00E75D73" w:rsidP="007B5232">
            <w:pPr>
              <w:pStyle w:val="TAC"/>
            </w:pPr>
            <w:r w:rsidRPr="00DF023A">
              <w:t>50</w:t>
            </w:r>
          </w:p>
        </w:tc>
        <w:tc>
          <w:tcPr>
            <w:tcW w:w="0" w:type="auto"/>
            <w:tcBorders>
              <w:bottom w:val="nil"/>
            </w:tcBorders>
          </w:tcPr>
          <w:p w14:paraId="3CEE1D19" w14:textId="77777777" w:rsidR="00E75D73" w:rsidRPr="00A1115A" w:rsidRDefault="00E75D73" w:rsidP="007B5232">
            <w:pPr>
              <w:pStyle w:val="TAC"/>
            </w:pPr>
            <w:r w:rsidRPr="00DF023A">
              <w:t>60</w:t>
            </w:r>
          </w:p>
        </w:tc>
        <w:tc>
          <w:tcPr>
            <w:tcW w:w="0" w:type="auto"/>
            <w:tcBorders>
              <w:bottom w:val="nil"/>
            </w:tcBorders>
          </w:tcPr>
          <w:p w14:paraId="15DF296B" w14:textId="77777777" w:rsidR="00E75D73" w:rsidRPr="00A1115A" w:rsidRDefault="00E75D73" w:rsidP="007B5232">
            <w:pPr>
              <w:pStyle w:val="TAC"/>
            </w:pPr>
          </w:p>
        </w:tc>
        <w:tc>
          <w:tcPr>
            <w:tcW w:w="0" w:type="auto"/>
            <w:tcBorders>
              <w:bottom w:val="nil"/>
            </w:tcBorders>
          </w:tcPr>
          <w:p w14:paraId="2D449F7A" w14:textId="77777777" w:rsidR="00E75D73" w:rsidRPr="00A1115A" w:rsidRDefault="00E75D73" w:rsidP="007B5232">
            <w:pPr>
              <w:pStyle w:val="TAC"/>
            </w:pPr>
            <w:r w:rsidRPr="00DF023A">
              <w:t>80</w:t>
            </w:r>
          </w:p>
        </w:tc>
        <w:tc>
          <w:tcPr>
            <w:tcW w:w="0" w:type="auto"/>
            <w:tcBorders>
              <w:bottom w:val="nil"/>
            </w:tcBorders>
          </w:tcPr>
          <w:p w14:paraId="3CA6C83D" w14:textId="77777777" w:rsidR="00E75D73" w:rsidRPr="00A1115A" w:rsidRDefault="00E75D73" w:rsidP="007B5232">
            <w:pPr>
              <w:pStyle w:val="TAC"/>
            </w:pPr>
            <w:r w:rsidRPr="00DF023A">
              <w:t>90</w:t>
            </w:r>
          </w:p>
        </w:tc>
        <w:tc>
          <w:tcPr>
            <w:tcW w:w="0" w:type="auto"/>
            <w:tcBorders>
              <w:bottom w:val="nil"/>
            </w:tcBorders>
          </w:tcPr>
          <w:p w14:paraId="655C997C" w14:textId="77777777" w:rsidR="00E75D73" w:rsidRPr="00A1115A" w:rsidRDefault="00E75D73" w:rsidP="007B5232">
            <w:pPr>
              <w:pStyle w:val="TAC"/>
            </w:pPr>
            <w:r w:rsidRPr="00DF023A">
              <w:t>100</w:t>
            </w:r>
          </w:p>
        </w:tc>
        <w:tc>
          <w:tcPr>
            <w:tcW w:w="0" w:type="auto"/>
            <w:tcBorders>
              <w:top w:val="single" w:sz="4" w:space="0" w:color="auto"/>
              <w:bottom w:val="nil"/>
            </w:tcBorders>
            <w:shd w:val="clear" w:color="auto" w:fill="auto"/>
          </w:tcPr>
          <w:p w14:paraId="2C791545" w14:textId="77777777" w:rsidR="00E75D73" w:rsidRPr="00A1115A" w:rsidRDefault="00E75D73" w:rsidP="007B5232">
            <w:pPr>
              <w:pStyle w:val="TAC"/>
            </w:pPr>
            <w:r w:rsidRPr="00D7408D">
              <w:t>0</w:t>
            </w:r>
          </w:p>
        </w:tc>
      </w:tr>
      <w:tr w:rsidR="00E75D73" w:rsidRPr="00A1115A" w14:paraId="47426EFC" w14:textId="77777777" w:rsidTr="007B5232">
        <w:trPr>
          <w:trHeight w:val="146"/>
          <w:jc w:val="center"/>
        </w:trPr>
        <w:tc>
          <w:tcPr>
            <w:tcW w:w="0" w:type="auto"/>
            <w:vMerge/>
            <w:tcBorders>
              <w:bottom w:val="nil"/>
            </w:tcBorders>
            <w:shd w:val="clear" w:color="auto" w:fill="auto"/>
          </w:tcPr>
          <w:p w14:paraId="5DE427BD" w14:textId="77777777" w:rsidR="00E75D73" w:rsidRPr="00A1115A" w:rsidRDefault="00E75D73" w:rsidP="007B5232">
            <w:pPr>
              <w:pStyle w:val="TAC"/>
            </w:pPr>
          </w:p>
        </w:tc>
        <w:tc>
          <w:tcPr>
            <w:tcW w:w="0" w:type="auto"/>
            <w:vMerge/>
            <w:tcBorders>
              <w:bottom w:val="nil"/>
            </w:tcBorders>
            <w:shd w:val="clear" w:color="auto" w:fill="auto"/>
          </w:tcPr>
          <w:p w14:paraId="14D55614" w14:textId="77777777" w:rsidR="00E75D73" w:rsidRPr="00A1115A" w:rsidRDefault="00E75D73" w:rsidP="007B5232">
            <w:pPr>
              <w:pStyle w:val="TAC"/>
            </w:pPr>
          </w:p>
        </w:tc>
        <w:tc>
          <w:tcPr>
            <w:tcW w:w="0" w:type="auto"/>
            <w:tcBorders>
              <w:top w:val="nil"/>
            </w:tcBorders>
          </w:tcPr>
          <w:p w14:paraId="5753FDA1" w14:textId="77777777" w:rsidR="00E75D73" w:rsidRPr="00A1115A" w:rsidRDefault="00E75D73" w:rsidP="007B5232">
            <w:pPr>
              <w:pStyle w:val="TAC"/>
              <w:rPr>
                <w:lang w:eastAsia="zh-CN"/>
              </w:rPr>
            </w:pPr>
          </w:p>
        </w:tc>
        <w:tc>
          <w:tcPr>
            <w:tcW w:w="0" w:type="auto"/>
            <w:tcBorders>
              <w:top w:val="nil"/>
            </w:tcBorders>
          </w:tcPr>
          <w:p w14:paraId="4C35E473" w14:textId="77777777" w:rsidR="00E75D73" w:rsidRPr="00A1115A" w:rsidRDefault="00E75D73" w:rsidP="007B5232">
            <w:pPr>
              <w:pStyle w:val="TAC"/>
              <w:rPr>
                <w:rFonts w:cs="Arial"/>
                <w:kern w:val="2"/>
                <w:szCs w:val="24"/>
              </w:rPr>
            </w:pPr>
          </w:p>
        </w:tc>
        <w:tc>
          <w:tcPr>
            <w:tcW w:w="0" w:type="auto"/>
            <w:tcBorders>
              <w:top w:val="nil"/>
            </w:tcBorders>
          </w:tcPr>
          <w:p w14:paraId="4A89FD3F" w14:textId="77777777" w:rsidR="00E75D73" w:rsidRPr="00A1115A" w:rsidRDefault="00E75D73" w:rsidP="007B5232">
            <w:pPr>
              <w:pStyle w:val="TAC"/>
              <w:rPr>
                <w:rFonts w:cs="Arial"/>
                <w:kern w:val="2"/>
                <w:szCs w:val="24"/>
              </w:rPr>
            </w:pPr>
          </w:p>
        </w:tc>
        <w:tc>
          <w:tcPr>
            <w:tcW w:w="0" w:type="auto"/>
            <w:tcBorders>
              <w:top w:val="nil"/>
            </w:tcBorders>
          </w:tcPr>
          <w:p w14:paraId="2AC54230" w14:textId="77777777" w:rsidR="00E75D73" w:rsidRPr="00A1115A" w:rsidRDefault="00E75D73" w:rsidP="007B5232">
            <w:pPr>
              <w:pStyle w:val="TAC"/>
              <w:rPr>
                <w:rFonts w:cs="Arial"/>
                <w:kern w:val="2"/>
                <w:szCs w:val="24"/>
              </w:rPr>
            </w:pPr>
          </w:p>
        </w:tc>
        <w:tc>
          <w:tcPr>
            <w:tcW w:w="0" w:type="auto"/>
            <w:tcBorders>
              <w:top w:val="nil"/>
            </w:tcBorders>
          </w:tcPr>
          <w:p w14:paraId="6C88FF48" w14:textId="77777777" w:rsidR="00E75D73" w:rsidRPr="00A1115A" w:rsidRDefault="00E75D73" w:rsidP="007B5232">
            <w:pPr>
              <w:pStyle w:val="TAC"/>
              <w:rPr>
                <w:rFonts w:cs="Arial"/>
                <w:kern w:val="2"/>
                <w:szCs w:val="24"/>
              </w:rPr>
            </w:pPr>
          </w:p>
        </w:tc>
        <w:tc>
          <w:tcPr>
            <w:tcW w:w="0" w:type="auto"/>
            <w:tcBorders>
              <w:top w:val="nil"/>
            </w:tcBorders>
          </w:tcPr>
          <w:p w14:paraId="5EB650CF" w14:textId="77777777" w:rsidR="00E75D73" w:rsidRPr="00A1115A" w:rsidRDefault="00E75D73" w:rsidP="007B5232">
            <w:pPr>
              <w:pStyle w:val="TAC"/>
              <w:rPr>
                <w:lang w:eastAsia="zh-CN"/>
              </w:rPr>
            </w:pPr>
          </w:p>
        </w:tc>
        <w:tc>
          <w:tcPr>
            <w:tcW w:w="0" w:type="auto"/>
            <w:tcBorders>
              <w:top w:val="nil"/>
            </w:tcBorders>
          </w:tcPr>
          <w:p w14:paraId="13470585" w14:textId="77777777" w:rsidR="00E75D73" w:rsidRPr="00A1115A" w:rsidRDefault="00E75D73" w:rsidP="007B5232">
            <w:pPr>
              <w:pStyle w:val="TAC"/>
              <w:rPr>
                <w:rFonts w:cs="Arial"/>
                <w:kern w:val="2"/>
                <w:szCs w:val="24"/>
              </w:rPr>
            </w:pPr>
          </w:p>
        </w:tc>
        <w:tc>
          <w:tcPr>
            <w:tcW w:w="0" w:type="auto"/>
            <w:tcBorders>
              <w:top w:val="nil"/>
            </w:tcBorders>
          </w:tcPr>
          <w:p w14:paraId="26AB7D82" w14:textId="77777777" w:rsidR="00E75D73" w:rsidRPr="00A1115A" w:rsidRDefault="00E75D73" w:rsidP="007B5232">
            <w:pPr>
              <w:pStyle w:val="TAC"/>
              <w:rPr>
                <w:lang w:eastAsia="zh-CN"/>
              </w:rPr>
            </w:pPr>
          </w:p>
        </w:tc>
        <w:tc>
          <w:tcPr>
            <w:tcW w:w="0" w:type="auto"/>
            <w:tcBorders>
              <w:top w:val="nil"/>
            </w:tcBorders>
          </w:tcPr>
          <w:p w14:paraId="1BFAB4ED" w14:textId="77777777" w:rsidR="00E75D73" w:rsidRPr="00A1115A" w:rsidRDefault="00E75D73" w:rsidP="007B5232">
            <w:pPr>
              <w:pStyle w:val="TAC"/>
            </w:pPr>
          </w:p>
        </w:tc>
        <w:tc>
          <w:tcPr>
            <w:tcW w:w="0" w:type="auto"/>
            <w:tcBorders>
              <w:top w:val="nil"/>
            </w:tcBorders>
          </w:tcPr>
          <w:p w14:paraId="7BFBB39F" w14:textId="77777777" w:rsidR="00E75D73" w:rsidRPr="00A1115A" w:rsidRDefault="00E75D73" w:rsidP="007B5232">
            <w:pPr>
              <w:pStyle w:val="TAC"/>
            </w:pPr>
          </w:p>
        </w:tc>
        <w:tc>
          <w:tcPr>
            <w:tcW w:w="0" w:type="auto"/>
            <w:tcBorders>
              <w:top w:val="nil"/>
            </w:tcBorders>
          </w:tcPr>
          <w:p w14:paraId="0226DE91" w14:textId="77777777" w:rsidR="00E75D73" w:rsidRPr="00A1115A" w:rsidRDefault="00E75D73" w:rsidP="007B5232">
            <w:pPr>
              <w:pStyle w:val="TAC"/>
            </w:pPr>
          </w:p>
        </w:tc>
        <w:tc>
          <w:tcPr>
            <w:tcW w:w="0" w:type="auto"/>
            <w:tcBorders>
              <w:top w:val="nil"/>
            </w:tcBorders>
          </w:tcPr>
          <w:p w14:paraId="28350145" w14:textId="77777777" w:rsidR="00E75D73" w:rsidRPr="00A1115A" w:rsidRDefault="00E75D73" w:rsidP="007B5232">
            <w:pPr>
              <w:pStyle w:val="TAC"/>
            </w:pPr>
          </w:p>
        </w:tc>
        <w:tc>
          <w:tcPr>
            <w:tcW w:w="0" w:type="auto"/>
            <w:tcBorders>
              <w:top w:val="nil"/>
            </w:tcBorders>
          </w:tcPr>
          <w:p w14:paraId="147E8E6F" w14:textId="77777777" w:rsidR="00E75D73" w:rsidRPr="00A1115A" w:rsidRDefault="00E75D73" w:rsidP="007B5232">
            <w:pPr>
              <w:pStyle w:val="TAC"/>
            </w:pPr>
          </w:p>
        </w:tc>
        <w:tc>
          <w:tcPr>
            <w:tcW w:w="0" w:type="auto"/>
            <w:tcBorders>
              <w:top w:val="nil"/>
            </w:tcBorders>
          </w:tcPr>
          <w:p w14:paraId="562B050D" w14:textId="77777777" w:rsidR="00E75D73" w:rsidRPr="00A1115A" w:rsidRDefault="00E75D73" w:rsidP="007B5232">
            <w:pPr>
              <w:pStyle w:val="TAC"/>
            </w:pPr>
          </w:p>
        </w:tc>
        <w:tc>
          <w:tcPr>
            <w:tcW w:w="0" w:type="auto"/>
            <w:tcBorders>
              <w:top w:val="nil"/>
              <w:bottom w:val="nil"/>
            </w:tcBorders>
            <w:shd w:val="clear" w:color="auto" w:fill="auto"/>
          </w:tcPr>
          <w:p w14:paraId="4B6D9D90" w14:textId="77777777" w:rsidR="00E75D73" w:rsidRPr="00A1115A" w:rsidRDefault="00E75D73" w:rsidP="007B5232">
            <w:pPr>
              <w:pStyle w:val="TAC"/>
            </w:pPr>
          </w:p>
        </w:tc>
      </w:tr>
      <w:tr w:rsidR="00E75D73" w:rsidRPr="00A1115A" w14:paraId="6FB0A398" w14:textId="77777777" w:rsidTr="007B5232">
        <w:trPr>
          <w:trHeight w:val="146"/>
          <w:jc w:val="center"/>
        </w:trPr>
        <w:tc>
          <w:tcPr>
            <w:tcW w:w="0" w:type="auto"/>
            <w:tcBorders>
              <w:top w:val="nil"/>
              <w:bottom w:val="nil"/>
            </w:tcBorders>
            <w:shd w:val="clear" w:color="auto" w:fill="auto"/>
          </w:tcPr>
          <w:p w14:paraId="5AA892EF" w14:textId="77777777" w:rsidR="00E75D73" w:rsidRPr="00A1115A" w:rsidRDefault="00E75D73" w:rsidP="007B5232">
            <w:pPr>
              <w:pStyle w:val="TAC"/>
            </w:pPr>
          </w:p>
        </w:tc>
        <w:tc>
          <w:tcPr>
            <w:tcW w:w="0" w:type="auto"/>
            <w:tcBorders>
              <w:top w:val="nil"/>
              <w:bottom w:val="nil"/>
            </w:tcBorders>
            <w:shd w:val="clear" w:color="auto" w:fill="auto"/>
          </w:tcPr>
          <w:p w14:paraId="1019CF6A" w14:textId="77777777" w:rsidR="00E75D73" w:rsidRPr="00A1115A" w:rsidRDefault="00E75D73" w:rsidP="007B5232">
            <w:pPr>
              <w:pStyle w:val="TAC"/>
            </w:pPr>
          </w:p>
        </w:tc>
        <w:tc>
          <w:tcPr>
            <w:tcW w:w="0" w:type="auto"/>
          </w:tcPr>
          <w:p w14:paraId="4936E143" w14:textId="77777777" w:rsidR="00E75D73" w:rsidRPr="00A1115A" w:rsidRDefault="00E75D73" w:rsidP="007B5232">
            <w:pPr>
              <w:pStyle w:val="TAC"/>
              <w:rPr>
                <w:lang w:eastAsia="zh-CN"/>
              </w:rPr>
            </w:pPr>
            <w:r w:rsidRPr="00A26285">
              <w:t>n79</w:t>
            </w:r>
          </w:p>
        </w:tc>
        <w:tc>
          <w:tcPr>
            <w:tcW w:w="0" w:type="auto"/>
          </w:tcPr>
          <w:p w14:paraId="596C9351" w14:textId="77777777" w:rsidR="00E75D73" w:rsidRPr="00A1115A" w:rsidRDefault="00E75D73" w:rsidP="007B5232">
            <w:pPr>
              <w:pStyle w:val="TAC"/>
              <w:rPr>
                <w:rFonts w:cs="Arial"/>
                <w:kern w:val="2"/>
                <w:szCs w:val="24"/>
              </w:rPr>
            </w:pPr>
          </w:p>
        </w:tc>
        <w:tc>
          <w:tcPr>
            <w:tcW w:w="0" w:type="auto"/>
          </w:tcPr>
          <w:p w14:paraId="355C6B4F" w14:textId="77777777" w:rsidR="00E75D73" w:rsidRPr="00A1115A" w:rsidRDefault="00E75D73" w:rsidP="007B5232">
            <w:pPr>
              <w:pStyle w:val="TAC"/>
              <w:rPr>
                <w:rFonts w:cs="Arial"/>
                <w:kern w:val="2"/>
                <w:szCs w:val="24"/>
              </w:rPr>
            </w:pPr>
          </w:p>
        </w:tc>
        <w:tc>
          <w:tcPr>
            <w:tcW w:w="0" w:type="auto"/>
          </w:tcPr>
          <w:p w14:paraId="358D8A38" w14:textId="77777777" w:rsidR="00E75D73" w:rsidRPr="00A1115A" w:rsidRDefault="00E75D73" w:rsidP="007B5232">
            <w:pPr>
              <w:pStyle w:val="TAC"/>
              <w:rPr>
                <w:rFonts w:cs="Arial"/>
                <w:kern w:val="2"/>
                <w:szCs w:val="24"/>
              </w:rPr>
            </w:pPr>
          </w:p>
        </w:tc>
        <w:tc>
          <w:tcPr>
            <w:tcW w:w="0" w:type="auto"/>
          </w:tcPr>
          <w:p w14:paraId="11FC5BFD" w14:textId="77777777" w:rsidR="00E75D73" w:rsidRPr="00A1115A" w:rsidRDefault="00E75D73" w:rsidP="007B5232">
            <w:pPr>
              <w:pStyle w:val="TAC"/>
              <w:rPr>
                <w:rFonts w:cs="Arial"/>
                <w:kern w:val="2"/>
                <w:szCs w:val="24"/>
              </w:rPr>
            </w:pPr>
          </w:p>
        </w:tc>
        <w:tc>
          <w:tcPr>
            <w:tcW w:w="0" w:type="auto"/>
          </w:tcPr>
          <w:p w14:paraId="1961C3FE" w14:textId="77777777" w:rsidR="00E75D73" w:rsidRPr="00A1115A" w:rsidRDefault="00E75D73" w:rsidP="007B5232">
            <w:pPr>
              <w:pStyle w:val="TAC"/>
              <w:rPr>
                <w:lang w:eastAsia="zh-CN"/>
              </w:rPr>
            </w:pPr>
          </w:p>
        </w:tc>
        <w:tc>
          <w:tcPr>
            <w:tcW w:w="0" w:type="auto"/>
          </w:tcPr>
          <w:p w14:paraId="56A89AE6" w14:textId="77777777" w:rsidR="00E75D73" w:rsidRPr="00A1115A" w:rsidRDefault="00E75D73" w:rsidP="007B5232">
            <w:pPr>
              <w:pStyle w:val="TAC"/>
              <w:rPr>
                <w:rFonts w:cs="Arial"/>
                <w:kern w:val="2"/>
                <w:szCs w:val="24"/>
              </w:rPr>
            </w:pPr>
          </w:p>
        </w:tc>
        <w:tc>
          <w:tcPr>
            <w:tcW w:w="0" w:type="auto"/>
          </w:tcPr>
          <w:p w14:paraId="1D4B492A" w14:textId="77777777" w:rsidR="00E75D73" w:rsidRPr="00A1115A" w:rsidRDefault="00E75D73" w:rsidP="007B5232">
            <w:pPr>
              <w:pStyle w:val="TAC"/>
              <w:rPr>
                <w:lang w:eastAsia="zh-CN"/>
              </w:rPr>
            </w:pPr>
            <w:r w:rsidRPr="00A26285">
              <w:t>40</w:t>
            </w:r>
          </w:p>
        </w:tc>
        <w:tc>
          <w:tcPr>
            <w:tcW w:w="0" w:type="auto"/>
          </w:tcPr>
          <w:p w14:paraId="6C42A167" w14:textId="77777777" w:rsidR="00E75D73" w:rsidRPr="00A1115A" w:rsidRDefault="00E75D73" w:rsidP="007B5232">
            <w:pPr>
              <w:pStyle w:val="TAC"/>
            </w:pPr>
            <w:r w:rsidRPr="00A26285">
              <w:t>50</w:t>
            </w:r>
          </w:p>
        </w:tc>
        <w:tc>
          <w:tcPr>
            <w:tcW w:w="0" w:type="auto"/>
          </w:tcPr>
          <w:p w14:paraId="5336E1C1" w14:textId="77777777" w:rsidR="00E75D73" w:rsidRPr="00A1115A" w:rsidRDefault="00E75D73" w:rsidP="007B5232">
            <w:pPr>
              <w:pStyle w:val="TAC"/>
            </w:pPr>
            <w:r w:rsidRPr="00A26285">
              <w:t>60</w:t>
            </w:r>
          </w:p>
        </w:tc>
        <w:tc>
          <w:tcPr>
            <w:tcW w:w="0" w:type="auto"/>
          </w:tcPr>
          <w:p w14:paraId="7B7F9455" w14:textId="77777777" w:rsidR="00E75D73" w:rsidRPr="00A1115A" w:rsidRDefault="00E75D73" w:rsidP="007B5232">
            <w:pPr>
              <w:pStyle w:val="TAC"/>
            </w:pPr>
          </w:p>
        </w:tc>
        <w:tc>
          <w:tcPr>
            <w:tcW w:w="0" w:type="auto"/>
          </w:tcPr>
          <w:p w14:paraId="686A7E4F" w14:textId="77777777" w:rsidR="00E75D73" w:rsidRPr="00A1115A" w:rsidRDefault="00E75D73" w:rsidP="007B5232">
            <w:pPr>
              <w:pStyle w:val="TAC"/>
            </w:pPr>
            <w:r w:rsidRPr="00A26285">
              <w:t>80</w:t>
            </w:r>
          </w:p>
        </w:tc>
        <w:tc>
          <w:tcPr>
            <w:tcW w:w="0" w:type="auto"/>
          </w:tcPr>
          <w:p w14:paraId="587C793C" w14:textId="77777777" w:rsidR="00E75D73" w:rsidRPr="00A1115A" w:rsidRDefault="00E75D73" w:rsidP="007B5232">
            <w:pPr>
              <w:pStyle w:val="TAC"/>
            </w:pPr>
          </w:p>
        </w:tc>
        <w:tc>
          <w:tcPr>
            <w:tcW w:w="0" w:type="auto"/>
          </w:tcPr>
          <w:p w14:paraId="3A43D926" w14:textId="77777777" w:rsidR="00E75D73" w:rsidRPr="00A1115A" w:rsidRDefault="00E75D73" w:rsidP="007B5232">
            <w:pPr>
              <w:pStyle w:val="TAC"/>
            </w:pPr>
            <w:r w:rsidRPr="00A26285">
              <w:t>100</w:t>
            </w:r>
          </w:p>
        </w:tc>
        <w:tc>
          <w:tcPr>
            <w:tcW w:w="0" w:type="auto"/>
            <w:tcBorders>
              <w:top w:val="nil"/>
              <w:bottom w:val="nil"/>
            </w:tcBorders>
            <w:shd w:val="clear" w:color="auto" w:fill="auto"/>
          </w:tcPr>
          <w:p w14:paraId="57EE654A" w14:textId="77777777" w:rsidR="00E75D73" w:rsidRPr="00A1115A" w:rsidRDefault="00E75D73" w:rsidP="007B5232">
            <w:pPr>
              <w:pStyle w:val="TAC"/>
            </w:pPr>
          </w:p>
        </w:tc>
      </w:tr>
      <w:tr w:rsidR="00E75D73" w:rsidRPr="00A1115A" w14:paraId="66AB334E" w14:textId="77777777" w:rsidTr="007B5232">
        <w:trPr>
          <w:trHeight w:val="146"/>
          <w:jc w:val="center"/>
        </w:trPr>
        <w:tc>
          <w:tcPr>
            <w:tcW w:w="0" w:type="auto"/>
            <w:tcBorders>
              <w:top w:val="nil"/>
              <w:bottom w:val="single" w:sz="4" w:space="0" w:color="auto"/>
            </w:tcBorders>
            <w:shd w:val="clear" w:color="auto" w:fill="auto"/>
          </w:tcPr>
          <w:p w14:paraId="6680E4A5"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79D07377" w14:textId="77777777" w:rsidR="00E75D73" w:rsidRPr="00A1115A" w:rsidRDefault="00E75D73" w:rsidP="007B5232">
            <w:pPr>
              <w:pStyle w:val="TAC"/>
            </w:pPr>
          </w:p>
        </w:tc>
        <w:tc>
          <w:tcPr>
            <w:tcW w:w="0" w:type="auto"/>
          </w:tcPr>
          <w:p w14:paraId="4CEAA127" w14:textId="77777777" w:rsidR="00E75D73" w:rsidRPr="00A1115A" w:rsidRDefault="00E75D73" w:rsidP="007B5232">
            <w:pPr>
              <w:pStyle w:val="TAC"/>
              <w:rPr>
                <w:lang w:eastAsia="zh-CN"/>
              </w:rPr>
            </w:pPr>
            <w:r w:rsidRPr="00A26285">
              <w:t>n83</w:t>
            </w:r>
          </w:p>
        </w:tc>
        <w:tc>
          <w:tcPr>
            <w:tcW w:w="0" w:type="auto"/>
          </w:tcPr>
          <w:p w14:paraId="603537FF" w14:textId="77777777" w:rsidR="00E75D73" w:rsidRPr="00A1115A" w:rsidRDefault="00E75D73" w:rsidP="007B5232">
            <w:pPr>
              <w:pStyle w:val="TAC"/>
              <w:rPr>
                <w:rFonts w:cs="Arial"/>
                <w:kern w:val="2"/>
                <w:szCs w:val="24"/>
              </w:rPr>
            </w:pPr>
            <w:r w:rsidRPr="00A26285">
              <w:t>5</w:t>
            </w:r>
          </w:p>
        </w:tc>
        <w:tc>
          <w:tcPr>
            <w:tcW w:w="0" w:type="auto"/>
          </w:tcPr>
          <w:p w14:paraId="74B221E0" w14:textId="77777777" w:rsidR="00E75D73" w:rsidRPr="00A1115A" w:rsidRDefault="00E75D73" w:rsidP="007B5232">
            <w:pPr>
              <w:pStyle w:val="TAC"/>
              <w:rPr>
                <w:rFonts w:cs="Arial"/>
                <w:kern w:val="2"/>
                <w:szCs w:val="24"/>
              </w:rPr>
            </w:pPr>
            <w:r w:rsidRPr="00A26285">
              <w:t>10</w:t>
            </w:r>
          </w:p>
        </w:tc>
        <w:tc>
          <w:tcPr>
            <w:tcW w:w="0" w:type="auto"/>
          </w:tcPr>
          <w:p w14:paraId="70CA9252" w14:textId="77777777" w:rsidR="00E75D73" w:rsidRPr="00A1115A" w:rsidRDefault="00E75D73" w:rsidP="007B5232">
            <w:pPr>
              <w:pStyle w:val="TAC"/>
              <w:rPr>
                <w:rFonts w:cs="Arial"/>
                <w:kern w:val="2"/>
                <w:szCs w:val="24"/>
              </w:rPr>
            </w:pPr>
            <w:r w:rsidRPr="00A26285">
              <w:t>15</w:t>
            </w:r>
          </w:p>
        </w:tc>
        <w:tc>
          <w:tcPr>
            <w:tcW w:w="0" w:type="auto"/>
          </w:tcPr>
          <w:p w14:paraId="265C4F0C" w14:textId="77777777" w:rsidR="00E75D73" w:rsidRPr="00A1115A" w:rsidRDefault="00E75D73" w:rsidP="007B5232">
            <w:pPr>
              <w:pStyle w:val="TAC"/>
              <w:rPr>
                <w:rFonts w:cs="Arial"/>
                <w:kern w:val="2"/>
                <w:szCs w:val="24"/>
              </w:rPr>
            </w:pPr>
            <w:r w:rsidRPr="00A26285">
              <w:t>20</w:t>
            </w:r>
          </w:p>
        </w:tc>
        <w:tc>
          <w:tcPr>
            <w:tcW w:w="0" w:type="auto"/>
          </w:tcPr>
          <w:p w14:paraId="3E51518E" w14:textId="77777777" w:rsidR="00E75D73" w:rsidRPr="00A1115A" w:rsidRDefault="00E75D73" w:rsidP="007B5232">
            <w:pPr>
              <w:pStyle w:val="TAC"/>
              <w:rPr>
                <w:lang w:eastAsia="zh-CN"/>
              </w:rPr>
            </w:pPr>
          </w:p>
        </w:tc>
        <w:tc>
          <w:tcPr>
            <w:tcW w:w="0" w:type="auto"/>
          </w:tcPr>
          <w:p w14:paraId="50B29864" w14:textId="77777777" w:rsidR="00E75D73" w:rsidRPr="00A1115A" w:rsidRDefault="00E75D73" w:rsidP="007B5232">
            <w:pPr>
              <w:pStyle w:val="TAC"/>
              <w:rPr>
                <w:rFonts w:cs="Arial"/>
                <w:kern w:val="2"/>
                <w:szCs w:val="24"/>
              </w:rPr>
            </w:pPr>
            <w:r w:rsidRPr="00A26285">
              <w:t>30</w:t>
            </w:r>
          </w:p>
        </w:tc>
        <w:tc>
          <w:tcPr>
            <w:tcW w:w="0" w:type="auto"/>
          </w:tcPr>
          <w:p w14:paraId="6E8D0C11" w14:textId="77777777" w:rsidR="00E75D73" w:rsidRPr="00A1115A" w:rsidRDefault="00E75D73" w:rsidP="007B5232">
            <w:pPr>
              <w:pStyle w:val="TAC"/>
              <w:rPr>
                <w:lang w:eastAsia="zh-CN"/>
              </w:rPr>
            </w:pPr>
          </w:p>
        </w:tc>
        <w:tc>
          <w:tcPr>
            <w:tcW w:w="0" w:type="auto"/>
          </w:tcPr>
          <w:p w14:paraId="3414DCEA" w14:textId="77777777" w:rsidR="00E75D73" w:rsidRPr="00A1115A" w:rsidRDefault="00E75D73" w:rsidP="007B5232">
            <w:pPr>
              <w:pStyle w:val="TAC"/>
            </w:pPr>
          </w:p>
        </w:tc>
        <w:tc>
          <w:tcPr>
            <w:tcW w:w="0" w:type="auto"/>
          </w:tcPr>
          <w:p w14:paraId="1F6BD6D9" w14:textId="77777777" w:rsidR="00E75D73" w:rsidRPr="00A1115A" w:rsidRDefault="00E75D73" w:rsidP="007B5232">
            <w:pPr>
              <w:pStyle w:val="TAC"/>
            </w:pPr>
          </w:p>
        </w:tc>
        <w:tc>
          <w:tcPr>
            <w:tcW w:w="0" w:type="auto"/>
          </w:tcPr>
          <w:p w14:paraId="071E1482" w14:textId="77777777" w:rsidR="00E75D73" w:rsidRPr="00A1115A" w:rsidRDefault="00E75D73" w:rsidP="007B5232">
            <w:pPr>
              <w:pStyle w:val="TAC"/>
            </w:pPr>
          </w:p>
        </w:tc>
        <w:tc>
          <w:tcPr>
            <w:tcW w:w="0" w:type="auto"/>
          </w:tcPr>
          <w:p w14:paraId="28057241" w14:textId="77777777" w:rsidR="00E75D73" w:rsidRPr="00A1115A" w:rsidRDefault="00E75D73" w:rsidP="007B5232">
            <w:pPr>
              <w:pStyle w:val="TAC"/>
            </w:pPr>
          </w:p>
        </w:tc>
        <w:tc>
          <w:tcPr>
            <w:tcW w:w="0" w:type="auto"/>
          </w:tcPr>
          <w:p w14:paraId="73FCF5D6" w14:textId="77777777" w:rsidR="00E75D73" w:rsidRPr="00A1115A" w:rsidRDefault="00E75D73" w:rsidP="007B5232">
            <w:pPr>
              <w:pStyle w:val="TAC"/>
            </w:pPr>
          </w:p>
        </w:tc>
        <w:tc>
          <w:tcPr>
            <w:tcW w:w="0" w:type="auto"/>
          </w:tcPr>
          <w:p w14:paraId="4A7004DC" w14:textId="77777777" w:rsidR="00E75D73" w:rsidRPr="00A1115A" w:rsidRDefault="00E75D73" w:rsidP="007B5232">
            <w:pPr>
              <w:pStyle w:val="TAC"/>
            </w:pPr>
          </w:p>
        </w:tc>
        <w:tc>
          <w:tcPr>
            <w:tcW w:w="0" w:type="auto"/>
            <w:tcBorders>
              <w:top w:val="nil"/>
              <w:bottom w:val="single" w:sz="4" w:space="0" w:color="auto"/>
            </w:tcBorders>
            <w:shd w:val="clear" w:color="auto" w:fill="auto"/>
          </w:tcPr>
          <w:p w14:paraId="467737F9" w14:textId="77777777" w:rsidR="00E75D73" w:rsidRPr="00A1115A" w:rsidRDefault="00E75D73" w:rsidP="007B5232">
            <w:pPr>
              <w:pStyle w:val="TAC"/>
            </w:pPr>
          </w:p>
        </w:tc>
      </w:tr>
      <w:tr w:rsidR="00E75D73" w:rsidRPr="00A1115A" w14:paraId="29E14B1A" w14:textId="77777777" w:rsidTr="007B5232">
        <w:trPr>
          <w:trHeight w:val="146"/>
          <w:jc w:val="center"/>
        </w:trPr>
        <w:tc>
          <w:tcPr>
            <w:tcW w:w="0" w:type="auto"/>
            <w:gridSpan w:val="17"/>
            <w:tcBorders>
              <w:top w:val="single" w:sz="4" w:space="0" w:color="auto"/>
            </w:tcBorders>
            <w:shd w:val="clear" w:color="auto" w:fill="auto"/>
          </w:tcPr>
          <w:p w14:paraId="50DC2E19" w14:textId="77777777" w:rsidR="00E75D73" w:rsidRPr="00A1115A" w:rsidRDefault="00E75D73" w:rsidP="007B5232">
            <w:pPr>
              <w:pStyle w:val="TAC"/>
              <w:jc w:val="left"/>
            </w:pPr>
            <w:r w:rsidRPr="00977DEE">
              <w:t xml:space="preserve">NOTE 1: </w:t>
            </w:r>
            <w:r w:rsidRPr="00977DEE">
              <w:tab/>
              <w:t>The SCS of each channel bandwidth for NR band refers to Table 5.3.5-1.</w:t>
            </w:r>
          </w:p>
        </w:tc>
      </w:tr>
    </w:tbl>
    <w:p w14:paraId="430AEC01" w14:textId="77777777" w:rsidR="00E75D73" w:rsidRDefault="00E75D73" w:rsidP="00E75D73"/>
    <w:p w14:paraId="1924FD3F" w14:textId="77777777" w:rsidR="003D0622" w:rsidRDefault="003D0622">
      <w:pPr>
        <w:rPr>
          <w:noProof/>
        </w:rPr>
      </w:pPr>
    </w:p>
    <w:p w14:paraId="029B738E" w14:textId="77777777" w:rsidR="003D0622" w:rsidRDefault="003D0622">
      <w:pPr>
        <w:rPr>
          <w:noProof/>
        </w:rPr>
      </w:pPr>
    </w:p>
    <w:p w14:paraId="613F1294" w14:textId="77777777" w:rsidR="003D0622" w:rsidRDefault="003D0622">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CEFB2" w14:textId="77777777" w:rsidR="00F47BD9" w:rsidRDefault="00F47BD9">
      <w:r>
        <w:separator/>
      </w:r>
    </w:p>
  </w:endnote>
  <w:endnote w:type="continuationSeparator" w:id="0">
    <w:p w14:paraId="0EAC418B" w14:textId="77777777" w:rsidR="00F47BD9" w:rsidRDefault="00F47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9DF23" w14:textId="77777777" w:rsidR="00F47BD9" w:rsidRDefault="00F47BD9">
      <w:r>
        <w:separator/>
      </w:r>
    </w:p>
  </w:footnote>
  <w:footnote w:type="continuationSeparator" w:id="0">
    <w:p w14:paraId="71CB14BE" w14:textId="77777777" w:rsidR="00F47BD9" w:rsidRDefault="00F47B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5232" w:rsidRDefault="007B5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5232" w:rsidRDefault="007B523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5232" w:rsidRDefault="007B523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5232" w:rsidRDefault="007B523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B8592EFB"/>
    <w:multiLevelType w:val="singleLevel"/>
    <w:tmpl w:val="B8592EFB"/>
    <w:lvl w:ilvl="0">
      <w:start w:val="1"/>
      <w:numFmt w:val="decimal"/>
      <w:lvlText w:val="%1."/>
      <w:lvlJc w:val="left"/>
      <w:pPr>
        <w:ind w:left="425" w:hanging="425"/>
      </w:pPr>
      <w:rPr>
        <w:rFonts w:hint="default"/>
      </w:rPr>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073096"/>
    <w:multiLevelType w:val="hybridMultilevel"/>
    <w:tmpl w:val="48880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20846"/>
    <w:multiLevelType w:val="hybridMultilevel"/>
    <w:tmpl w:val="0DD030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7050AA"/>
    <w:multiLevelType w:val="singleLevel"/>
    <w:tmpl w:val="527050AA"/>
    <w:lvl w:ilvl="0">
      <w:start w:val="1"/>
      <w:numFmt w:val="lowerLetter"/>
      <w:lvlText w:val="%1)"/>
      <w:legacy w:legacy="1" w:legacySpace="0" w:legacyIndent="283"/>
      <w:lvlJc w:val="left"/>
      <w:pPr>
        <w:ind w:left="567" w:hanging="283"/>
      </w:pPr>
    </w:lvl>
  </w:abstractNum>
  <w:abstractNum w:abstractNumId="35" w15:restartNumberingAfterBreak="0">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5"/>
  </w:num>
  <w:num w:numId="3">
    <w:abstractNumId w:val="12"/>
  </w:num>
  <w:num w:numId="4">
    <w:abstractNumId w:val="32"/>
  </w:num>
  <w:num w:numId="5">
    <w:abstractNumId w:val="25"/>
  </w:num>
  <w:num w:numId="6">
    <w:abstractNumId w:val="44"/>
  </w:num>
  <w:num w:numId="7">
    <w:abstractNumId w:val="46"/>
  </w:num>
  <w:num w:numId="8">
    <w:abstractNumId w:val="47"/>
  </w:num>
  <w:num w:numId="9">
    <w:abstractNumId w:val="22"/>
  </w:num>
  <w:num w:numId="10">
    <w:abstractNumId w:val="13"/>
  </w:num>
  <w:num w:numId="11">
    <w:abstractNumId w:val="27"/>
  </w:num>
  <w:num w:numId="12">
    <w:abstractNumId w:val="30"/>
  </w:num>
  <w:num w:numId="13">
    <w:abstractNumId w:val="24"/>
  </w:num>
  <w:num w:numId="14">
    <w:abstractNumId w:val="41"/>
  </w:num>
  <w:num w:numId="15">
    <w:abstractNumId w:val="4"/>
  </w:num>
  <w:num w:numId="16">
    <w:abstractNumId w:val="43"/>
  </w:num>
  <w:num w:numId="17">
    <w:abstractNumId w:val="15"/>
  </w:num>
  <w:num w:numId="18">
    <w:abstractNumId w:val="9"/>
  </w:num>
  <w:num w:numId="19">
    <w:abstractNumId w:val="42"/>
  </w:num>
  <w:num w:numId="20">
    <w:abstractNumId w:val="33"/>
  </w:num>
  <w:num w:numId="21">
    <w:abstractNumId w:val="28"/>
  </w:num>
  <w:num w:numId="2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5"/>
  </w:num>
  <w:num w:numId="24">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7"/>
  </w:num>
  <w:num w:numId="26">
    <w:abstractNumId w:val="39"/>
  </w:num>
  <w:num w:numId="27">
    <w:abstractNumId w:val="40"/>
  </w:num>
  <w:num w:numId="28">
    <w:abstractNumId w:val="26"/>
  </w:num>
  <w:num w:numId="29">
    <w:abstractNumId w:val="29"/>
  </w:num>
  <w:num w:numId="30">
    <w:abstractNumId w:val="23"/>
  </w:num>
  <w:num w:numId="31">
    <w:abstractNumId w:val="10"/>
  </w:num>
  <w:num w:numId="32">
    <w:abstractNumId w:val="8"/>
  </w:num>
  <w:num w:numId="33">
    <w:abstractNumId w:val="17"/>
  </w:num>
  <w:num w:numId="34">
    <w:abstractNumId w:val="37"/>
  </w:num>
  <w:num w:numId="35">
    <w:abstractNumId w:val="18"/>
  </w:num>
  <w:num w:numId="36">
    <w:abstractNumId w:val="6"/>
  </w:num>
  <w:num w:numId="37">
    <w:abstractNumId w:val="11"/>
  </w:num>
  <w:num w:numId="38">
    <w:abstractNumId w:val="36"/>
  </w:num>
  <w:num w:numId="39">
    <w:abstractNumId w:val="19"/>
  </w:num>
  <w:num w:numId="40">
    <w:abstractNumId w:val="16"/>
  </w:num>
  <w:num w:numId="41">
    <w:abstractNumId w:val="0"/>
  </w:num>
  <w:num w:numId="42">
    <w:abstractNumId w:val="2"/>
  </w:num>
  <w:num w:numId="43">
    <w:abstractNumId w:val="31"/>
  </w:num>
  <w:num w:numId="44">
    <w:abstractNumId w:val="3"/>
  </w:num>
  <w:num w:numId="45">
    <w:abstractNumId w:val="34"/>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14"/>
  </w:num>
  <w:num w:numId="49">
    <w:abstractNumId w:val="38"/>
  </w:num>
  <w:num w:numId="50">
    <w:abstractNumId w:val="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685C"/>
    <w:rsid w:val="001A08B3"/>
    <w:rsid w:val="001A7B60"/>
    <w:rsid w:val="001B52F0"/>
    <w:rsid w:val="001B7A65"/>
    <w:rsid w:val="001E41F3"/>
    <w:rsid w:val="00213EE2"/>
    <w:rsid w:val="0026004D"/>
    <w:rsid w:val="002640DD"/>
    <w:rsid w:val="00275D12"/>
    <w:rsid w:val="00284FEB"/>
    <w:rsid w:val="002860C4"/>
    <w:rsid w:val="002B5741"/>
    <w:rsid w:val="002E472E"/>
    <w:rsid w:val="00305409"/>
    <w:rsid w:val="003137C5"/>
    <w:rsid w:val="003609EF"/>
    <w:rsid w:val="0036231A"/>
    <w:rsid w:val="00374DD4"/>
    <w:rsid w:val="003D0622"/>
    <w:rsid w:val="003E1A36"/>
    <w:rsid w:val="00410371"/>
    <w:rsid w:val="004242F1"/>
    <w:rsid w:val="004B75B7"/>
    <w:rsid w:val="004C4515"/>
    <w:rsid w:val="004E340F"/>
    <w:rsid w:val="005141D9"/>
    <w:rsid w:val="0051580D"/>
    <w:rsid w:val="00547111"/>
    <w:rsid w:val="00592D74"/>
    <w:rsid w:val="005944CD"/>
    <w:rsid w:val="005E2C44"/>
    <w:rsid w:val="005F6B60"/>
    <w:rsid w:val="00603BD0"/>
    <w:rsid w:val="00621188"/>
    <w:rsid w:val="006257ED"/>
    <w:rsid w:val="006359FC"/>
    <w:rsid w:val="00653DE4"/>
    <w:rsid w:val="00665C47"/>
    <w:rsid w:val="00695808"/>
    <w:rsid w:val="006B46FB"/>
    <w:rsid w:val="006E21FB"/>
    <w:rsid w:val="00721AEF"/>
    <w:rsid w:val="00792342"/>
    <w:rsid w:val="007977A8"/>
    <w:rsid w:val="007B512A"/>
    <w:rsid w:val="007B5232"/>
    <w:rsid w:val="007B7512"/>
    <w:rsid w:val="007C2097"/>
    <w:rsid w:val="007D6A07"/>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0715"/>
    <w:rsid w:val="00991B88"/>
    <w:rsid w:val="009A5753"/>
    <w:rsid w:val="009A579D"/>
    <w:rsid w:val="009C5EDC"/>
    <w:rsid w:val="009E3297"/>
    <w:rsid w:val="009F734F"/>
    <w:rsid w:val="00A246B6"/>
    <w:rsid w:val="00A47E70"/>
    <w:rsid w:val="00A50CF0"/>
    <w:rsid w:val="00A52263"/>
    <w:rsid w:val="00A7671C"/>
    <w:rsid w:val="00AA2CBC"/>
    <w:rsid w:val="00AC12C3"/>
    <w:rsid w:val="00AC5820"/>
    <w:rsid w:val="00AD1CD8"/>
    <w:rsid w:val="00B258BB"/>
    <w:rsid w:val="00B67B97"/>
    <w:rsid w:val="00B968C8"/>
    <w:rsid w:val="00BA3EC5"/>
    <w:rsid w:val="00BA51D9"/>
    <w:rsid w:val="00BB5DFC"/>
    <w:rsid w:val="00BD279D"/>
    <w:rsid w:val="00BD6BB8"/>
    <w:rsid w:val="00BE0125"/>
    <w:rsid w:val="00BE6A15"/>
    <w:rsid w:val="00BF1EDF"/>
    <w:rsid w:val="00C66BA2"/>
    <w:rsid w:val="00C80863"/>
    <w:rsid w:val="00C870F6"/>
    <w:rsid w:val="00C95985"/>
    <w:rsid w:val="00CA6986"/>
    <w:rsid w:val="00CC5026"/>
    <w:rsid w:val="00CC68D0"/>
    <w:rsid w:val="00CE62C8"/>
    <w:rsid w:val="00D03F9A"/>
    <w:rsid w:val="00D06D51"/>
    <w:rsid w:val="00D24991"/>
    <w:rsid w:val="00D50255"/>
    <w:rsid w:val="00D66520"/>
    <w:rsid w:val="00D84AE9"/>
    <w:rsid w:val="00DE34CF"/>
    <w:rsid w:val="00E13F3D"/>
    <w:rsid w:val="00E318CD"/>
    <w:rsid w:val="00E31C29"/>
    <w:rsid w:val="00E34898"/>
    <w:rsid w:val="00E751AC"/>
    <w:rsid w:val="00E75D73"/>
    <w:rsid w:val="00EB09B7"/>
    <w:rsid w:val="00EB5764"/>
    <w:rsid w:val="00EE1A5F"/>
    <w:rsid w:val="00EE7D7C"/>
    <w:rsid w:val="00F24953"/>
    <w:rsid w:val="00F25D98"/>
    <w:rsid w:val="00F300FB"/>
    <w:rsid w:val="00F3282F"/>
    <w:rsid w:val="00F47BD9"/>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uiPriority w:val="9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D0622"/>
    <w:rPr>
      <w:rFonts w:ascii="Arial" w:hAnsi="Arial"/>
      <w:sz w:val="36"/>
      <w:lang w:val="en-GB" w:eastAsia="en-US"/>
    </w:rPr>
  </w:style>
  <w:style w:type="character" w:customStyle="1" w:styleId="FigureTitleChar">
    <w:name w:val="Figure Title Char"/>
    <w:qFormat/>
    <w:rsid w:val="003D0622"/>
    <w:rPr>
      <w:rFonts w:ascii="Arial" w:hAnsi="Arial"/>
      <w:lang w:val="en-GB" w:eastAsia="en-US" w:bidi="ar-SA"/>
    </w:rPr>
  </w:style>
  <w:style w:type="character" w:customStyle="1" w:styleId="p1">
    <w:name w:val="p1"/>
    <w:qFormat/>
    <w:rsid w:val="003D0622"/>
  </w:style>
  <w:style w:type="character" w:customStyle="1" w:styleId="e-031">
    <w:name w:val="e-031"/>
    <w:qFormat/>
    <w:rsid w:val="003D0622"/>
    <w:rPr>
      <w:i/>
      <w:iCs/>
    </w:rPr>
  </w:style>
  <w:style w:type="paragraph" w:customStyle="1" w:styleId="Revision1">
    <w:name w:val="Revision1"/>
    <w:hidden/>
    <w:uiPriority w:val="99"/>
    <w:semiHidden/>
    <w:qFormat/>
    <w:rsid w:val="003D0622"/>
    <w:rPr>
      <w:rFonts w:ascii="Times New Roman" w:eastAsia="Batang" w:hAnsi="Times New Roman"/>
      <w:lang w:val="en-GB" w:eastAsia="en-US"/>
    </w:rPr>
  </w:style>
  <w:style w:type="character" w:customStyle="1" w:styleId="hps">
    <w:name w:val="hps"/>
    <w:qFormat/>
    <w:rsid w:val="003D0622"/>
  </w:style>
  <w:style w:type="character" w:customStyle="1" w:styleId="IntenseEmphasis1">
    <w:name w:val="Intense Emphasis1"/>
    <w:basedOn w:val="a2"/>
    <w:uiPriority w:val="21"/>
    <w:qFormat/>
    <w:rsid w:val="003D0622"/>
    <w:rPr>
      <w:b/>
      <w:bCs/>
      <w:i/>
      <w:iCs/>
      <w:color w:val="4F81BD"/>
    </w:rPr>
  </w:style>
  <w:style w:type="character" w:customStyle="1" w:styleId="EditorsNoteChar1">
    <w:name w:val="Editor's Note Char1"/>
    <w:qFormat/>
    <w:rsid w:val="003D0622"/>
    <w:rPr>
      <w:rFonts w:ascii="Times New Roman" w:hAnsi="Times New Roman"/>
      <w:color w:val="FF0000"/>
      <w:lang w:val="en-GB" w:eastAsia="en-US"/>
    </w:rPr>
  </w:style>
  <w:style w:type="character" w:customStyle="1" w:styleId="TAHChar">
    <w:name w:val="TAH Char"/>
    <w:qFormat/>
    <w:locked/>
    <w:rsid w:val="003D0622"/>
    <w:rPr>
      <w:rFonts w:ascii="Arial" w:hAnsi="Arial" w:cs="Arial"/>
      <w:b/>
      <w:sz w:val="18"/>
      <w:lang w:val="en-GB"/>
    </w:rPr>
  </w:style>
  <w:style w:type="character" w:customStyle="1" w:styleId="IntenseEmphasis2">
    <w:name w:val="Intense Emphasis2"/>
    <w:uiPriority w:val="21"/>
    <w:qFormat/>
    <w:rsid w:val="003D0622"/>
    <w:rPr>
      <w:b/>
      <w:bCs/>
      <w:i/>
      <w:iCs/>
      <w:color w:val="4F81BD"/>
    </w:rPr>
  </w:style>
  <w:style w:type="paragraph" w:customStyle="1" w:styleId="TOCHeading1">
    <w:name w:val="TOC Heading1"/>
    <w:basedOn w:val="11"/>
    <w:next w:val="a1"/>
    <w:uiPriority w:val="39"/>
    <w:unhideWhenUsed/>
    <w:qFormat/>
    <w:rsid w:val="003D062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3D0622"/>
  </w:style>
  <w:style w:type="character" w:customStyle="1" w:styleId="search-word-mail">
    <w:name w:val="search-word-mail"/>
    <w:qFormat/>
    <w:rsid w:val="003D0622"/>
  </w:style>
  <w:style w:type="character" w:customStyle="1" w:styleId="SubtleReference1">
    <w:name w:val="Subtle Reference1"/>
    <w:uiPriority w:val="31"/>
    <w:qFormat/>
    <w:rsid w:val="003D0622"/>
    <w:rPr>
      <w:smallCaps/>
      <w:color w:val="5A5A5A"/>
    </w:rPr>
  </w:style>
  <w:style w:type="character" w:customStyle="1" w:styleId="Char13">
    <w:name w:val="脚注文本 Char1"/>
    <w:basedOn w:val="a2"/>
    <w:semiHidden/>
    <w:qFormat/>
    <w:rsid w:val="003D0622"/>
    <w:rPr>
      <w:rFonts w:ascii="Times New Roman" w:eastAsia="Times New Roman" w:hAnsi="Times New Roman"/>
      <w:sz w:val="18"/>
      <w:szCs w:val="18"/>
      <w:lang w:val="en-GB" w:eastAsia="en-GB"/>
    </w:rPr>
  </w:style>
  <w:style w:type="character" w:customStyle="1" w:styleId="word">
    <w:name w:val="word"/>
    <w:basedOn w:val="a2"/>
    <w:qFormat/>
    <w:rsid w:val="003D0622"/>
  </w:style>
  <w:style w:type="character" w:customStyle="1" w:styleId="1f2">
    <w:name w:val="未处理的提及1"/>
    <w:basedOn w:val="a2"/>
    <w:uiPriority w:val="99"/>
    <w:semiHidden/>
    <w:qFormat/>
    <w:rsid w:val="003D0622"/>
    <w:rPr>
      <w:color w:val="605E5C"/>
      <w:shd w:val="clear" w:color="auto" w:fill="E1DFDD"/>
    </w:rPr>
  </w:style>
  <w:style w:type="character" w:customStyle="1" w:styleId="afff7">
    <w:name w:val="首标题"/>
    <w:qFormat/>
    <w:rsid w:val="003D0622"/>
    <w:rPr>
      <w:rFonts w:ascii="Arial" w:eastAsia="宋体" w:hAnsi="Arial"/>
      <w:sz w:val="24"/>
      <w:lang w:val="en-US" w:eastAsia="zh-CN" w:bidi="ar-SA"/>
    </w:rPr>
  </w:style>
  <w:style w:type="character" w:customStyle="1" w:styleId="B1Car">
    <w:name w:val="B1+ Car"/>
    <w:link w:val="B1"/>
    <w:qFormat/>
    <w:rsid w:val="003D0622"/>
    <w:rPr>
      <w:rFonts w:ascii="Times New Roman" w:eastAsia="宋体" w:hAnsi="Times New Roman"/>
      <w:lang w:val="en-GB" w:eastAsia="en-US"/>
    </w:rPr>
  </w:style>
  <w:style w:type="character" w:customStyle="1" w:styleId="HeaderChar1">
    <w:name w:val="Header Char1"/>
    <w:basedOn w:val="a2"/>
    <w:semiHidden/>
    <w:qFormat/>
    <w:rsid w:val="003D0622"/>
    <w:rPr>
      <w:rFonts w:ascii="Times New Roman" w:hAnsi="Times New Roman"/>
      <w:lang w:val="en-GB" w:eastAsia="en-US"/>
    </w:rPr>
  </w:style>
  <w:style w:type="character" w:customStyle="1" w:styleId="UnresolvedMention4">
    <w:name w:val="Unresolved Mention4"/>
    <w:basedOn w:val="a2"/>
    <w:uiPriority w:val="99"/>
    <w:unhideWhenUsed/>
    <w:qFormat/>
    <w:rsid w:val="003D0622"/>
    <w:rPr>
      <w:color w:val="605E5C"/>
      <w:shd w:val="clear" w:color="auto" w:fill="E1DFDD"/>
    </w:rPr>
  </w:style>
  <w:style w:type="paragraph" w:customStyle="1" w:styleId="Style86">
    <w:name w:val="_Style 86"/>
    <w:uiPriority w:val="99"/>
    <w:semiHidden/>
    <w:qFormat/>
    <w:rsid w:val="003D0622"/>
    <w:pPr>
      <w:spacing w:after="160" w:line="259" w:lineRule="auto"/>
    </w:pPr>
    <w:rPr>
      <w:rFonts w:ascii="Times New Roman" w:eastAsia="MS Mincho" w:hAnsi="Times New Roman"/>
      <w:lang w:val="en-GB" w:eastAsia="en-US"/>
    </w:rPr>
  </w:style>
  <w:style w:type="paragraph" w:customStyle="1" w:styleId="tac00">
    <w:name w:val="tac0"/>
    <w:basedOn w:val="a1"/>
    <w:rsid w:val="003D0622"/>
    <w:pPr>
      <w:keepNext/>
      <w:spacing w:after="0"/>
      <w:jc w:val="center"/>
    </w:pPr>
    <w:rPr>
      <w:rFonts w:ascii="Arial" w:eastAsia="Calibri" w:hAnsi="Arial" w:cs="Arial"/>
      <w:lang w:val="fi-FI" w:eastAsia="fi-FI"/>
    </w:rPr>
  </w:style>
  <w:style w:type="paragraph" w:customStyle="1" w:styleId="tah00">
    <w:name w:val="tah0"/>
    <w:basedOn w:val="a1"/>
    <w:rsid w:val="003D062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3D0622"/>
    <w:pPr>
      <w:overflowPunct w:val="0"/>
      <w:autoSpaceDE w:val="0"/>
      <w:autoSpaceDN w:val="0"/>
      <w:adjustRightInd w:val="0"/>
      <w:textAlignment w:val="baseline"/>
    </w:pPr>
    <w:rPr>
      <w:lang w:eastAsia="en-GB"/>
    </w:rPr>
  </w:style>
  <w:style w:type="table" w:styleId="1f3">
    <w:name w:val="Table Grid 1"/>
    <w:basedOn w:val="a3"/>
    <w:qFormat/>
    <w:rsid w:val="003D062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3D062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3D062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3D062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3D062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3D062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D0622"/>
    <w:rPr>
      <w:rFonts w:ascii="Times New Roman" w:eastAsia="MS Mincho" w:hAnsi="Times New Roman"/>
      <w:lang w:val="en-US" w:eastAsia="zh-CN"/>
    </w:rPr>
    <w:tblPr/>
  </w:style>
  <w:style w:type="table" w:customStyle="1" w:styleId="TableGrid84">
    <w:name w:val="Table Grid84"/>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D062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3D06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3D06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D06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3D062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D062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D062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3D062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0CE14-2DFC-4007-BB11-383F13740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8</Pages>
  <Words>1680</Words>
  <Characters>9577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2020-02-03T08:32:00Z</dcterms:created>
  <dcterms:modified xsi:type="dcterms:W3CDTF">2022-04-25T14:35:00Z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(3)IETfFOVigZw2Xlxolu997TNO/b+lFu/ykMaevuRzmVbJNEC+jiYvvosmiyysc591OJZEMnox
KJOZRaRUtje/2rloyEoNxP4gZW5nfPK848om221sTrtbBxjnvCMMKYHOOu5YSzj4lMIwiRH6
bfdWoYu+r3nsXtWTj3+HZFQVMq0WXD2Y+j0xRpw8HBDS0KbcPG1x7RVnfeu81BRH3Ly7/sJL
294hmtfU8x2Cq2n8q7</vt:lpwstr>
  </property>
  <property fmtid="{D5CDD505-2E9C-101B-9397-08002B2CF9AE}" pid="22" name="_2015_ms_pID_7253431">
    <vt:lpwstr>2A+Ed5fANMjaZulYovk+LBdaDVLALyW7sRzwcj8pHz10PAtLpzNEKL
2NCcM0l6dDkxcBMGqFb+Fitu8s/TAz5KDpjZPV+1wXrSEokm2IOMzEZBckKrMxXjPC3v68+U
ZkK1iMvo4crg2BVEuaCk7MmtORdMZXqyFejyt5N5chKBYkkm/9efCEa2ghPvb2mcaYHI6ic8
+GLcO9nEqthY0XRZ17bdfr7vfnnr61f2vePt</vt:lpwstr>
  </property>
  <property fmtid="{D5CDD505-2E9C-101B-9397-08002B2CF9AE}" pid="23" name="_2015_ms_pID_7253432">
    <vt:lpwstr>8w==</vt:lpwstr>
  </property>
</Properties>
</file>