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8751C" w14:textId="21E9E838" w:rsidR="002A543A" w:rsidRDefault="002A543A" w:rsidP="002A543A">
      <w:pPr>
        <w:pStyle w:val="CRCoverPage"/>
        <w:tabs>
          <w:tab w:val="right" w:pos="9639"/>
        </w:tabs>
        <w:spacing w:after="0"/>
        <w:rPr>
          <w:b/>
          <w:i/>
          <w:noProof/>
          <w:sz w:val="28"/>
        </w:rPr>
      </w:pPr>
      <w:r w:rsidRPr="00A82C24">
        <w:rPr>
          <w:b/>
          <w:noProof/>
          <w:sz w:val="24"/>
        </w:rPr>
        <w:t>3GPP TSG-RAN WG4 Meeting # 103-e</w:t>
      </w:r>
      <w:r>
        <w:rPr>
          <w:b/>
          <w:i/>
          <w:noProof/>
          <w:sz w:val="28"/>
        </w:rPr>
        <w:tab/>
      </w:r>
      <w:r w:rsidR="00D27B11" w:rsidRPr="00D27B11">
        <w:rPr>
          <w:b/>
          <w:i/>
          <w:noProof/>
          <w:sz w:val="28"/>
        </w:rPr>
        <w:t>R4-2211124</w:t>
      </w:r>
    </w:p>
    <w:p w14:paraId="2FF174BC" w14:textId="77777777" w:rsidR="002A543A" w:rsidRDefault="002A543A" w:rsidP="002A543A">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43A" w14:paraId="02B676A9" w14:textId="77777777" w:rsidTr="00F15233">
        <w:tc>
          <w:tcPr>
            <w:tcW w:w="9641" w:type="dxa"/>
            <w:gridSpan w:val="9"/>
            <w:tcBorders>
              <w:top w:val="single" w:sz="4" w:space="0" w:color="auto"/>
              <w:left w:val="single" w:sz="4" w:space="0" w:color="auto"/>
              <w:right w:val="single" w:sz="4" w:space="0" w:color="auto"/>
            </w:tcBorders>
          </w:tcPr>
          <w:p w14:paraId="5D1827A9" w14:textId="77777777" w:rsidR="002A543A" w:rsidRDefault="002A543A" w:rsidP="00F15233">
            <w:pPr>
              <w:pStyle w:val="CRCoverPage"/>
              <w:spacing w:after="0"/>
              <w:jc w:val="right"/>
              <w:rPr>
                <w:i/>
                <w:noProof/>
              </w:rPr>
            </w:pPr>
            <w:r>
              <w:rPr>
                <w:i/>
                <w:noProof/>
                <w:sz w:val="14"/>
              </w:rPr>
              <w:t>CR-Form-v12.2</w:t>
            </w:r>
          </w:p>
        </w:tc>
      </w:tr>
      <w:tr w:rsidR="002A543A" w14:paraId="7A940F97" w14:textId="77777777" w:rsidTr="00F15233">
        <w:tc>
          <w:tcPr>
            <w:tcW w:w="9641" w:type="dxa"/>
            <w:gridSpan w:val="9"/>
            <w:tcBorders>
              <w:left w:val="single" w:sz="4" w:space="0" w:color="auto"/>
              <w:right w:val="single" w:sz="4" w:space="0" w:color="auto"/>
            </w:tcBorders>
          </w:tcPr>
          <w:p w14:paraId="2CF2D2F7" w14:textId="77777777" w:rsidR="002A543A" w:rsidRDefault="002A543A" w:rsidP="00F15233">
            <w:pPr>
              <w:pStyle w:val="CRCoverPage"/>
              <w:spacing w:after="0"/>
              <w:jc w:val="center"/>
              <w:rPr>
                <w:noProof/>
              </w:rPr>
            </w:pPr>
            <w:r>
              <w:rPr>
                <w:b/>
                <w:noProof/>
                <w:sz w:val="32"/>
              </w:rPr>
              <w:t>CHANGE REQUEST</w:t>
            </w:r>
          </w:p>
        </w:tc>
      </w:tr>
      <w:tr w:rsidR="002A543A" w14:paraId="00BA83DF" w14:textId="77777777" w:rsidTr="00F15233">
        <w:tc>
          <w:tcPr>
            <w:tcW w:w="9641" w:type="dxa"/>
            <w:gridSpan w:val="9"/>
            <w:tcBorders>
              <w:left w:val="single" w:sz="4" w:space="0" w:color="auto"/>
              <w:right w:val="single" w:sz="4" w:space="0" w:color="auto"/>
            </w:tcBorders>
          </w:tcPr>
          <w:p w14:paraId="1D271E1A" w14:textId="77777777" w:rsidR="002A543A" w:rsidRDefault="002A543A" w:rsidP="00F15233">
            <w:pPr>
              <w:pStyle w:val="CRCoverPage"/>
              <w:spacing w:after="0"/>
              <w:rPr>
                <w:noProof/>
                <w:sz w:val="8"/>
                <w:szCs w:val="8"/>
              </w:rPr>
            </w:pPr>
          </w:p>
        </w:tc>
      </w:tr>
      <w:tr w:rsidR="002A543A" w14:paraId="6941473A" w14:textId="77777777" w:rsidTr="00F15233">
        <w:tc>
          <w:tcPr>
            <w:tcW w:w="142" w:type="dxa"/>
            <w:tcBorders>
              <w:left w:val="single" w:sz="4" w:space="0" w:color="auto"/>
            </w:tcBorders>
          </w:tcPr>
          <w:p w14:paraId="0E61ACE0" w14:textId="77777777" w:rsidR="002A543A" w:rsidRDefault="002A543A" w:rsidP="00F15233">
            <w:pPr>
              <w:pStyle w:val="CRCoverPage"/>
              <w:spacing w:after="0"/>
              <w:jc w:val="right"/>
              <w:rPr>
                <w:noProof/>
              </w:rPr>
            </w:pPr>
          </w:p>
        </w:tc>
        <w:tc>
          <w:tcPr>
            <w:tcW w:w="1559" w:type="dxa"/>
            <w:shd w:val="pct30" w:color="FFFF00" w:fill="auto"/>
          </w:tcPr>
          <w:p w14:paraId="5431BCF4" w14:textId="4B0878D7" w:rsidR="002A543A" w:rsidRPr="00410371" w:rsidRDefault="002A543A" w:rsidP="002A543A">
            <w:pPr>
              <w:pStyle w:val="CRCoverPage"/>
              <w:spacing w:after="0"/>
              <w:jc w:val="right"/>
              <w:rPr>
                <w:b/>
                <w:noProof/>
                <w:sz w:val="28"/>
              </w:rPr>
            </w:pPr>
            <w:r>
              <w:rPr>
                <w:b/>
                <w:noProof/>
                <w:sz w:val="28"/>
              </w:rPr>
              <w:t>36.133</w:t>
            </w:r>
          </w:p>
        </w:tc>
        <w:tc>
          <w:tcPr>
            <w:tcW w:w="709" w:type="dxa"/>
          </w:tcPr>
          <w:p w14:paraId="132ACF19" w14:textId="77777777" w:rsidR="002A543A" w:rsidRDefault="002A543A" w:rsidP="00F15233">
            <w:pPr>
              <w:pStyle w:val="CRCoverPage"/>
              <w:spacing w:after="0"/>
              <w:jc w:val="center"/>
              <w:rPr>
                <w:noProof/>
              </w:rPr>
            </w:pPr>
            <w:r>
              <w:rPr>
                <w:b/>
                <w:noProof/>
                <w:sz w:val="28"/>
              </w:rPr>
              <w:t>CR</w:t>
            </w:r>
          </w:p>
        </w:tc>
        <w:tc>
          <w:tcPr>
            <w:tcW w:w="1276" w:type="dxa"/>
            <w:shd w:val="pct30" w:color="FFFF00" w:fill="auto"/>
          </w:tcPr>
          <w:p w14:paraId="6C57A3D5" w14:textId="7BD836B8" w:rsidR="002A543A" w:rsidRPr="00410371" w:rsidRDefault="00DF3073" w:rsidP="00F15233">
            <w:pPr>
              <w:pStyle w:val="CRCoverPage"/>
              <w:spacing w:after="0"/>
              <w:rPr>
                <w:noProof/>
              </w:rPr>
            </w:pPr>
            <w:r w:rsidRPr="00DF3073">
              <w:rPr>
                <w:b/>
                <w:noProof/>
                <w:sz w:val="28"/>
              </w:rPr>
              <w:t>7156</w:t>
            </w:r>
          </w:p>
        </w:tc>
        <w:tc>
          <w:tcPr>
            <w:tcW w:w="709" w:type="dxa"/>
          </w:tcPr>
          <w:p w14:paraId="79351398" w14:textId="77777777" w:rsidR="002A543A" w:rsidRDefault="002A543A" w:rsidP="00F15233">
            <w:pPr>
              <w:pStyle w:val="CRCoverPage"/>
              <w:tabs>
                <w:tab w:val="right" w:pos="625"/>
              </w:tabs>
              <w:spacing w:after="0"/>
              <w:jc w:val="center"/>
              <w:rPr>
                <w:noProof/>
              </w:rPr>
            </w:pPr>
            <w:r>
              <w:rPr>
                <w:b/>
                <w:bCs/>
                <w:noProof/>
                <w:sz w:val="28"/>
              </w:rPr>
              <w:t>rev</w:t>
            </w:r>
          </w:p>
        </w:tc>
        <w:tc>
          <w:tcPr>
            <w:tcW w:w="992" w:type="dxa"/>
            <w:shd w:val="pct30" w:color="FFFF00" w:fill="auto"/>
          </w:tcPr>
          <w:p w14:paraId="043D99BF" w14:textId="7BFB0F49" w:rsidR="002A543A" w:rsidRPr="00410371" w:rsidRDefault="00D27B11" w:rsidP="00F15233">
            <w:pPr>
              <w:pStyle w:val="CRCoverPage"/>
              <w:spacing w:after="0"/>
              <w:jc w:val="center"/>
              <w:rPr>
                <w:b/>
                <w:noProof/>
              </w:rPr>
            </w:pPr>
            <w:r>
              <w:rPr>
                <w:b/>
                <w:noProof/>
                <w:sz w:val="28"/>
              </w:rPr>
              <w:t>1</w:t>
            </w:r>
          </w:p>
        </w:tc>
        <w:tc>
          <w:tcPr>
            <w:tcW w:w="2410" w:type="dxa"/>
          </w:tcPr>
          <w:p w14:paraId="4A3FDAAD" w14:textId="77777777" w:rsidR="002A543A" w:rsidRDefault="002A543A" w:rsidP="00F152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B4F1B9" w14:textId="77777777" w:rsidR="002A543A" w:rsidRPr="00410371" w:rsidRDefault="002A543A" w:rsidP="00F15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17.5.0</w:t>
            </w:r>
            <w:r>
              <w:rPr>
                <w:b/>
                <w:noProof/>
                <w:sz w:val="28"/>
              </w:rPr>
              <w:fldChar w:fldCharType="end"/>
            </w:r>
          </w:p>
        </w:tc>
        <w:tc>
          <w:tcPr>
            <w:tcW w:w="143" w:type="dxa"/>
            <w:tcBorders>
              <w:right w:val="single" w:sz="4" w:space="0" w:color="auto"/>
            </w:tcBorders>
          </w:tcPr>
          <w:p w14:paraId="4EA9F5A3" w14:textId="77777777" w:rsidR="002A543A" w:rsidRDefault="002A543A" w:rsidP="00F15233">
            <w:pPr>
              <w:pStyle w:val="CRCoverPage"/>
              <w:spacing w:after="0"/>
              <w:rPr>
                <w:noProof/>
              </w:rPr>
            </w:pPr>
          </w:p>
        </w:tc>
      </w:tr>
      <w:tr w:rsidR="002A543A" w14:paraId="77B3E911" w14:textId="77777777" w:rsidTr="00F15233">
        <w:tc>
          <w:tcPr>
            <w:tcW w:w="9641" w:type="dxa"/>
            <w:gridSpan w:val="9"/>
            <w:tcBorders>
              <w:left w:val="single" w:sz="4" w:space="0" w:color="auto"/>
              <w:right w:val="single" w:sz="4" w:space="0" w:color="auto"/>
            </w:tcBorders>
          </w:tcPr>
          <w:p w14:paraId="0856742F" w14:textId="77777777" w:rsidR="002A543A" w:rsidRDefault="002A543A" w:rsidP="00F15233">
            <w:pPr>
              <w:pStyle w:val="CRCoverPage"/>
              <w:spacing w:after="0"/>
              <w:rPr>
                <w:noProof/>
              </w:rPr>
            </w:pPr>
          </w:p>
        </w:tc>
      </w:tr>
      <w:tr w:rsidR="002A543A" w14:paraId="62748324" w14:textId="77777777" w:rsidTr="00F15233">
        <w:tc>
          <w:tcPr>
            <w:tcW w:w="9641" w:type="dxa"/>
            <w:gridSpan w:val="9"/>
            <w:tcBorders>
              <w:top w:val="single" w:sz="4" w:space="0" w:color="auto"/>
            </w:tcBorders>
          </w:tcPr>
          <w:p w14:paraId="4C0121A5" w14:textId="77777777" w:rsidR="002A543A" w:rsidRPr="00F25D98" w:rsidRDefault="002A543A" w:rsidP="00F1523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2A543A" w14:paraId="396699CE" w14:textId="77777777" w:rsidTr="00F15233">
        <w:tc>
          <w:tcPr>
            <w:tcW w:w="9641" w:type="dxa"/>
            <w:gridSpan w:val="9"/>
          </w:tcPr>
          <w:p w14:paraId="2AD7F1DE" w14:textId="77777777" w:rsidR="002A543A" w:rsidRDefault="002A543A" w:rsidP="00F15233">
            <w:pPr>
              <w:pStyle w:val="CRCoverPage"/>
              <w:spacing w:after="0"/>
              <w:rPr>
                <w:noProof/>
                <w:sz w:val="8"/>
                <w:szCs w:val="8"/>
              </w:rPr>
            </w:pPr>
          </w:p>
        </w:tc>
      </w:tr>
    </w:tbl>
    <w:p w14:paraId="30274A9B" w14:textId="77777777" w:rsidR="002A543A" w:rsidRDefault="002A543A" w:rsidP="002A54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43A" w14:paraId="77E9441C" w14:textId="77777777" w:rsidTr="00F15233">
        <w:tc>
          <w:tcPr>
            <w:tcW w:w="2835" w:type="dxa"/>
          </w:tcPr>
          <w:p w14:paraId="6E65DCD2" w14:textId="77777777" w:rsidR="002A543A" w:rsidRDefault="002A543A" w:rsidP="00F15233">
            <w:pPr>
              <w:pStyle w:val="CRCoverPage"/>
              <w:tabs>
                <w:tab w:val="right" w:pos="2751"/>
              </w:tabs>
              <w:spacing w:after="0"/>
              <w:rPr>
                <w:b/>
                <w:i/>
                <w:noProof/>
              </w:rPr>
            </w:pPr>
            <w:r>
              <w:rPr>
                <w:b/>
                <w:i/>
                <w:noProof/>
              </w:rPr>
              <w:t>Proposed change affects:</w:t>
            </w:r>
          </w:p>
        </w:tc>
        <w:tc>
          <w:tcPr>
            <w:tcW w:w="1418" w:type="dxa"/>
          </w:tcPr>
          <w:p w14:paraId="54D54D30" w14:textId="77777777" w:rsidR="002A543A" w:rsidRDefault="002A543A" w:rsidP="00F152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F0FAB" w14:textId="77777777" w:rsidR="002A543A" w:rsidRDefault="002A543A" w:rsidP="00F15233">
            <w:pPr>
              <w:pStyle w:val="CRCoverPage"/>
              <w:spacing w:after="0"/>
              <w:jc w:val="center"/>
              <w:rPr>
                <w:b/>
                <w:caps/>
                <w:noProof/>
              </w:rPr>
            </w:pPr>
          </w:p>
        </w:tc>
        <w:tc>
          <w:tcPr>
            <w:tcW w:w="709" w:type="dxa"/>
            <w:tcBorders>
              <w:left w:val="single" w:sz="4" w:space="0" w:color="auto"/>
            </w:tcBorders>
          </w:tcPr>
          <w:p w14:paraId="7508D5CE" w14:textId="77777777" w:rsidR="002A543A" w:rsidRDefault="002A543A" w:rsidP="00F152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F3300" w14:textId="77777777" w:rsidR="002A543A" w:rsidRDefault="002A543A" w:rsidP="00F15233">
            <w:pPr>
              <w:pStyle w:val="CRCoverPage"/>
              <w:spacing w:after="0"/>
              <w:jc w:val="center"/>
              <w:rPr>
                <w:b/>
                <w:caps/>
                <w:noProof/>
              </w:rPr>
            </w:pPr>
            <w:r>
              <w:rPr>
                <w:b/>
                <w:caps/>
                <w:noProof/>
              </w:rPr>
              <w:t>X</w:t>
            </w:r>
          </w:p>
        </w:tc>
        <w:tc>
          <w:tcPr>
            <w:tcW w:w="2126" w:type="dxa"/>
          </w:tcPr>
          <w:p w14:paraId="4F5467E2" w14:textId="77777777" w:rsidR="002A543A" w:rsidRDefault="002A543A" w:rsidP="00F152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21DB1" w14:textId="77777777" w:rsidR="002A543A" w:rsidRDefault="002A543A" w:rsidP="00F15233">
            <w:pPr>
              <w:pStyle w:val="CRCoverPage"/>
              <w:spacing w:after="0"/>
              <w:jc w:val="center"/>
              <w:rPr>
                <w:b/>
                <w:caps/>
                <w:noProof/>
              </w:rPr>
            </w:pPr>
          </w:p>
        </w:tc>
        <w:tc>
          <w:tcPr>
            <w:tcW w:w="1418" w:type="dxa"/>
            <w:tcBorders>
              <w:left w:val="nil"/>
            </w:tcBorders>
          </w:tcPr>
          <w:p w14:paraId="5BDA1246" w14:textId="77777777" w:rsidR="002A543A" w:rsidRDefault="002A543A" w:rsidP="00F152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BF4C0" w14:textId="77777777" w:rsidR="002A543A" w:rsidRDefault="002A543A" w:rsidP="00F15233">
            <w:pPr>
              <w:pStyle w:val="CRCoverPage"/>
              <w:spacing w:after="0"/>
              <w:jc w:val="center"/>
              <w:rPr>
                <w:b/>
                <w:bCs/>
                <w:caps/>
                <w:noProof/>
              </w:rPr>
            </w:pPr>
          </w:p>
        </w:tc>
      </w:tr>
    </w:tbl>
    <w:p w14:paraId="4AE6E89F" w14:textId="77777777" w:rsidR="002A543A" w:rsidRDefault="002A543A" w:rsidP="002A54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43A" w14:paraId="4B1796D7" w14:textId="77777777" w:rsidTr="00F15233">
        <w:tc>
          <w:tcPr>
            <w:tcW w:w="9640" w:type="dxa"/>
            <w:gridSpan w:val="11"/>
          </w:tcPr>
          <w:p w14:paraId="1776FEBF" w14:textId="77777777" w:rsidR="002A543A" w:rsidRDefault="002A543A" w:rsidP="00F15233">
            <w:pPr>
              <w:pStyle w:val="CRCoverPage"/>
              <w:spacing w:after="0"/>
              <w:rPr>
                <w:noProof/>
                <w:sz w:val="8"/>
                <w:szCs w:val="8"/>
              </w:rPr>
            </w:pPr>
          </w:p>
        </w:tc>
      </w:tr>
      <w:tr w:rsidR="002A543A" w14:paraId="3E2A6A71" w14:textId="77777777" w:rsidTr="00F15233">
        <w:tc>
          <w:tcPr>
            <w:tcW w:w="1843" w:type="dxa"/>
            <w:tcBorders>
              <w:top w:val="single" w:sz="4" w:space="0" w:color="auto"/>
              <w:left w:val="single" w:sz="4" w:space="0" w:color="auto"/>
            </w:tcBorders>
          </w:tcPr>
          <w:p w14:paraId="63028B72" w14:textId="77777777" w:rsidR="002A543A" w:rsidRDefault="002A543A" w:rsidP="00F152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AC9058" w14:textId="5FD1BBBE" w:rsidR="002A543A" w:rsidRDefault="002A543A" w:rsidP="00F15233">
            <w:pPr>
              <w:pStyle w:val="CRCoverPage"/>
              <w:spacing w:after="0"/>
              <w:ind w:left="100"/>
              <w:rPr>
                <w:noProof/>
              </w:rPr>
            </w:pPr>
            <w:r w:rsidRPr="00A03973">
              <w:rPr>
                <w:noProof/>
                <w:lang w:eastAsia="zh-CN"/>
              </w:rPr>
              <w:t>CR on maintenance for NB-IoT R17</w:t>
            </w:r>
          </w:p>
        </w:tc>
      </w:tr>
      <w:tr w:rsidR="002A543A" w14:paraId="273BAB8D" w14:textId="77777777" w:rsidTr="00F15233">
        <w:tc>
          <w:tcPr>
            <w:tcW w:w="1843" w:type="dxa"/>
            <w:tcBorders>
              <w:left w:val="single" w:sz="4" w:space="0" w:color="auto"/>
            </w:tcBorders>
          </w:tcPr>
          <w:p w14:paraId="7C424F3B" w14:textId="77777777" w:rsidR="002A543A" w:rsidRDefault="002A543A" w:rsidP="00F15233">
            <w:pPr>
              <w:pStyle w:val="CRCoverPage"/>
              <w:spacing w:after="0"/>
              <w:rPr>
                <w:b/>
                <w:i/>
                <w:noProof/>
                <w:sz w:val="8"/>
                <w:szCs w:val="8"/>
              </w:rPr>
            </w:pPr>
          </w:p>
        </w:tc>
        <w:tc>
          <w:tcPr>
            <w:tcW w:w="7797" w:type="dxa"/>
            <w:gridSpan w:val="10"/>
            <w:tcBorders>
              <w:right w:val="single" w:sz="4" w:space="0" w:color="auto"/>
            </w:tcBorders>
          </w:tcPr>
          <w:p w14:paraId="16E69700" w14:textId="77777777" w:rsidR="002A543A" w:rsidRDefault="002A543A" w:rsidP="00F15233">
            <w:pPr>
              <w:pStyle w:val="CRCoverPage"/>
              <w:spacing w:after="0"/>
              <w:rPr>
                <w:noProof/>
                <w:sz w:val="8"/>
                <w:szCs w:val="8"/>
              </w:rPr>
            </w:pPr>
          </w:p>
        </w:tc>
      </w:tr>
      <w:tr w:rsidR="002A543A" w14:paraId="47DDE2A8" w14:textId="77777777" w:rsidTr="00F15233">
        <w:tc>
          <w:tcPr>
            <w:tcW w:w="1843" w:type="dxa"/>
            <w:tcBorders>
              <w:left w:val="single" w:sz="4" w:space="0" w:color="auto"/>
            </w:tcBorders>
          </w:tcPr>
          <w:p w14:paraId="3730FDD1" w14:textId="77777777" w:rsidR="002A543A" w:rsidRDefault="002A543A" w:rsidP="00F152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5FA3D" w14:textId="77777777" w:rsidR="002A543A" w:rsidRDefault="002A543A" w:rsidP="00F15233">
            <w:pPr>
              <w:pStyle w:val="CRCoverPage"/>
              <w:spacing w:after="0"/>
              <w:ind w:left="100"/>
              <w:rPr>
                <w:noProof/>
              </w:rPr>
            </w:pPr>
            <w:r w:rsidRPr="00DB5C95">
              <w:rPr>
                <w:noProof/>
              </w:rPr>
              <w:t>Huawei, HiSilicon</w:t>
            </w:r>
          </w:p>
        </w:tc>
      </w:tr>
      <w:tr w:rsidR="002A543A" w14:paraId="2D3C4E17" w14:textId="77777777" w:rsidTr="00F15233">
        <w:tc>
          <w:tcPr>
            <w:tcW w:w="1843" w:type="dxa"/>
            <w:tcBorders>
              <w:left w:val="single" w:sz="4" w:space="0" w:color="auto"/>
            </w:tcBorders>
          </w:tcPr>
          <w:p w14:paraId="264D2179" w14:textId="77777777" w:rsidR="002A543A" w:rsidRDefault="002A543A" w:rsidP="00F152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9DBA5" w14:textId="77777777" w:rsidR="002A543A" w:rsidRDefault="002A543A" w:rsidP="00F15233">
            <w:pPr>
              <w:pStyle w:val="CRCoverPage"/>
              <w:spacing w:after="0"/>
              <w:ind w:left="100"/>
              <w:rPr>
                <w:noProof/>
              </w:rPr>
            </w:pPr>
            <w:r>
              <w:rPr>
                <w:noProof/>
              </w:rPr>
              <w:t>R4</w:t>
            </w:r>
          </w:p>
        </w:tc>
      </w:tr>
      <w:tr w:rsidR="002A543A" w14:paraId="1EF1A899" w14:textId="77777777" w:rsidTr="00F15233">
        <w:tc>
          <w:tcPr>
            <w:tcW w:w="1843" w:type="dxa"/>
            <w:tcBorders>
              <w:left w:val="single" w:sz="4" w:space="0" w:color="auto"/>
            </w:tcBorders>
          </w:tcPr>
          <w:p w14:paraId="7D8C99A6" w14:textId="77777777" w:rsidR="002A543A" w:rsidRDefault="002A543A" w:rsidP="00F15233">
            <w:pPr>
              <w:pStyle w:val="CRCoverPage"/>
              <w:spacing w:after="0"/>
              <w:rPr>
                <w:b/>
                <w:i/>
                <w:noProof/>
                <w:sz w:val="8"/>
                <w:szCs w:val="8"/>
              </w:rPr>
            </w:pPr>
          </w:p>
        </w:tc>
        <w:tc>
          <w:tcPr>
            <w:tcW w:w="7797" w:type="dxa"/>
            <w:gridSpan w:val="10"/>
            <w:tcBorders>
              <w:right w:val="single" w:sz="4" w:space="0" w:color="auto"/>
            </w:tcBorders>
          </w:tcPr>
          <w:p w14:paraId="15EF7895" w14:textId="77777777" w:rsidR="002A543A" w:rsidRDefault="002A543A" w:rsidP="00F15233">
            <w:pPr>
              <w:pStyle w:val="CRCoverPage"/>
              <w:spacing w:after="0"/>
              <w:rPr>
                <w:noProof/>
                <w:sz w:val="8"/>
                <w:szCs w:val="8"/>
              </w:rPr>
            </w:pPr>
          </w:p>
        </w:tc>
      </w:tr>
      <w:tr w:rsidR="002A543A" w14:paraId="245AA112" w14:textId="77777777" w:rsidTr="00F15233">
        <w:tc>
          <w:tcPr>
            <w:tcW w:w="1843" w:type="dxa"/>
            <w:tcBorders>
              <w:left w:val="single" w:sz="4" w:space="0" w:color="auto"/>
            </w:tcBorders>
          </w:tcPr>
          <w:p w14:paraId="37DDBF76" w14:textId="77777777" w:rsidR="002A543A" w:rsidRDefault="002A543A" w:rsidP="00F15233">
            <w:pPr>
              <w:pStyle w:val="CRCoverPage"/>
              <w:tabs>
                <w:tab w:val="right" w:pos="1759"/>
              </w:tabs>
              <w:spacing w:after="0"/>
              <w:rPr>
                <w:b/>
                <w:i/>
                <w:noProof/>
              </w:rPr>
            </w:pPr>
            <w:r>
              <w:rPr>
                <w:b/>
                <w:i/>
                <w:noProof/>
              </w:rPr>
              <w:t>Work item code:</w:t>
            </w:r>
          </w:p>
        </w:tc>
        <w:tc>
          <w:tcPr>
            <w:tcW w:w="3686" w:type="dxa"/>
            <w:gridSpan w:val="5"/>
            <w:shd w:val="pct30" w:color="FFFF00" w:fill="auto"/>
          </w:tcPr>
          <w:p w14:paraId="5106EF74" w14:textId="02C9E1AB" w:rsidR="002A543A" w:rsidRDefault="002A543A" w:rsidP="00F15233">
            <w:pPr>
              <w:pStyle w:val="CRCoverPage"/>
              <w:spacing w:after="0"/>
              <w:ind w:left="100"/>
              <w:rPr>
                <w:noProof/>
              </w:rPr>
            </w:pPr>
            <w:r w:rsidRPr="00A03973">
              <w:t>NB_IOTenh4_LTE_eMTC6-Core</w:t>
            </w:r>
          </w:p>
        </w:tc>
        <w:tc>
          <w:tcPr>
            <w:tcW w:w="567" w:type="dxa"/>
            <w:tcBorders>
              <w:left w:val="nil"/>
            </w:tcBorders>
          </w:tcPr>
          <w:p w14:paraId="121D09F6" w14:textId="77777777" w:rsidR="002A543A" w:rsidRDefault="002A543A" w:rsidP="00F15233">
            <w:pPr>
              <w:pStyle w:val="CRCoverPage"/>
              <w:spacing w:after="0"/>
              <w:ind w:right="100"/>
              <w:rPr>
                <w:noProof/>
              </w:rPr>
            </w:pPr>
          </w:p>
        </w:tc>
        <w:tc>
          <w:tcPr>
            <w:tcW w:w="1417" w:type="dxa"/>
            <w:gridSpan w:val="3"/>
            <w:tcBorders>
              <w:left w:val="nil"/>
            </w:tcBorders>
          </w:tcPr>
          <w:p w14:paraId="7F13ED84" w14:textId="77777777" w:rsidR="002A543A" w:rsidRDefault="002A543A" w:rsidP="00F152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BE846" w14:textId="77777777" w:rsidR="002A543A" w:rsidRDefault="002A543A" w:rsidP="00F15233">
            <w:pPr>
              <w:pStyle w:val="CRCoverPage"/>
              <w:spacing w:after="0"/>
              <w:ind w:left="100"/>
              <w:rPr>
                <w:noProof/>
              </w:rPr>
            </w:pPr>
            <w:r>
              <w:t>2022-04</w:t>
            </w:r>
            <w:r w:rsidRPr="00DB5C95">
              <w:t>-</w:t>
            </w:r>
            <w:r>
              <w:t>01</w:t>
            </w:r>
          </w:p>
        </w:tc>
      </w:tr>
      <w:tr w:rsidR="002A543A" w14:paraId="1EDFA9B1" w14:textId="77777777" w:rsidTr="00F15233">
        <w:tc>
          <w:tcPr>
            <w:tcW w:w="1843" w:type="dxa"/>
            <w:tcBorders>
              <w:left w:val="single" w:sz="4" w:space="0" w:color="auto"/>
            </w:tcBorders>
          </w:tcPr>
          <w:p w14:paraId="43E1E8A2" w14:textId="77777777" w:rsidR="002A543A" w:rsidRDefault="002A543A" w:rsidP="00F15233">
            <w:pPr>
              <w:pStyle w:val="CRCoverPage"/>
              <w:spacing w:after="0"/>
              <w:rPr>
                <w:b/>
                <w:i/>
                <w:noProof/>
                <w:sz w:val="8"/>
                <w:szCs w:val="8"/>
              </w:rPr>
            </w:pPr>
          </w:p>
        </w:tc>
        <w:tc>
          <w:tcPr>
            <w:tcW w:w="1986" w:type="dxa"/>
            <w:gridSpan w:val="4"/>
          </w:tcPr>
          <w:p w14:paraId="4CA6786D" w14:textId="77777777" w:rsidR="002A543A" w:rsidRDefault="002A543A" w:rsidP="00F15233">
            <w:pPr>
              <w:pStyle w:val="CRCoverPage"/>
              <w:spacing w:after="0"/>
              <w:rPr>
                <w:noProof/>
                <w:sz w:val="8"/>
                <w:szCs w:val="8"/>
              </w:rPr>
            </w:pPr>
          </w:p>
        </w:tc>
        <w:tc>
          <w:tcPr>
            <w:tcW w:w="2267" w:type="dxa"/>
            <w:gridSpan w:val="2"/>
          </w:tcPr>
          <w:p w14:paraId="2966C4D1" w14:textId="77777777" w:rsidR="002A543A" w:rsidRDefault="002A543A" w:rsidP="00F15233">
            <w:pPr>
              <w:pStyle w:val="CRCoverPage"/>
              <w:spacing w:after="0"/>
              <w:rPr>
                <w:noProof/>
                <w:sz w:val="8"/>
                <w:szCs w:val="8"/>
              </w:rPr>
            </w:pPr>
          </w:p>
        </w:tc>
        <w:tc>
          <w:tcPr>
            <w:tcW w:w="1417" w:type="dxa"/>
            <w:gridSpan w:val="3"/>
          </w:tcPr>
          <w:p w14:paraId="669949E2" w14:textId="77777777" w:rsidR="002A543A" w:rsidRDefault="002A543A" w:rsidP="00F15233">
            <w:pPr>
              <w:pStyle w:val="CRCoverPage"/>
              <w:spacing w:after="0"/>
              <w:rPr>
                <w:noProof/>
                <w:sz w:val="8"/>
                <w:szCs w:val="8"/>
              </w:rPr>
            </w:pPr>
          </w:p>
        </w:tc>
        <w:tc>
          <w:tcPr>
            <w:tcW w:w="2127" w:type="dxa"/>
            <w:tcBorders>
              <w:right w:val="single" w:sz="4" w:space="0" w:color="auto"/>
            </w:tcBorders>
          </w:tcPr>
          <w:p w14:paraId="21B459A4" w14:textId="77777777" w:rsidR="002A543A" w:rsidRDefault="002A543A" w:rsidP="00F15233">
            <w:pPr>
              <w:pStyle w:val="CRCoverPage"/>
              <w:spacing w:after="0"/>
              <w:rPr>
                <w:noProof/>
                <w:sz w:val="8"/>
                <w:szCs w:val="8"/>
              </w:rPr>
            </w:pPr>
          </w:p>
        </w:tc>
      </w:tr>
      <w:tr w:rsidR="002A543A" w14:paraId="1A7B41BA" w14:textId="77777777" w:rsidTr="00F15233">
        <w:trPr>
          <w:cantSplit/>
        </w:trPr>
        <w:tc>
          <w:tcPr>
            <w:tcW w:w="1843" w:type="dxa"/>
            <w:tcBorders>
              <w:left w:val="single" w:sz="4" w:space="0" w:color="auto"/>
            </w:tcBorders>
          </w:tcPr>
          <w:p w14:paraId="057DBF39" w14:textId="77777777" w:rsidR="002A543A" w:rsidRDefault="002A543A" w:rsidP="00F15233">
            <w:pPr>
              <w:pStyle w:val="CRCoverPage"/>
              <w:tabs>
                <w:tab w:val="right" w:pos="1759"/>
              </w:tabs>
              <w:spacing w:after="0"/>
              <w:rPr>
                <w:b/>
                <w:i/>
                <w:noProof/>
              </w:rPr>
            </w:pPr>
            <w:r>
              <w:rPr>
                <w:b/>
                <w:i/>
                <w:noProof/>
              </w:rPr>
              <w:t>Category:</w:t>
            </w:r>
          </w:p>
        </w:tc>
        <w:tc>
          <w:tcPr>
            <w:tcW w:w="851" w:type="dxa"/>
            <w:shd w:val="pct30" w:color="FFFF00" w:fill="auto"/>
          </w:tcPr>
          <w:p w14:paraId="441DB1F7" w14:textId="5D1AFD2C" w:rsidR="002A543A" w:rsidRDefault="002A543A" w:rsidP="00F15233">
            <w:pPr>
              <w:pStyle w:val="CRCoverPage"/>
              <w:spacing w:after="0"/>
              <w:ind w:left="100" w:right="-609"/>
              <w:rPr>
                <w:b/>
                <w:noProof/>
              </w:rPr>
            </w:pPr>
            <w:r>
              <w:rPr>
                <w:b/>
                <w:noProof/>
              </w:rPr>
              <w:t>F</w:t>
            </w:r>
          </w:p>
        </w:tc>
        <w:tc>
          <w:tcPr>
            <w:tcW w:w="3402" w:type="dxa"/>
            <w:gridSpan w:val="5"/>
            <w:tcBorders>
              <w:left w:val="nil"/>
            </w:tcBorders>
          </w:tcPr>
          <w:p w14:paraId="42413CC7" w14:textId="77777777" w:rsidR="002A543A" w:rsidRDefault="002A543A" w:rsidP="00F15233">
            <w:pPr>
              <w:pStyle w:val="CRCoverPage"/>
              <w:spacing w:after="0"/>
              <w:rPr>
                <w:noProof/>
              </w:rPr>
            </w:pPr>
          </w:p>
        </w:tc>
        <w:tc>
          <w:tcPr>
            <w:tcW w:w="1417" w:type="dxa"/>
            <w:gridSpan w:val="3"/>
            <w:tcBorders>
              <w:left w:val="nil"/>
            </w:tcBorders>
          </w:tcPr>
          <w:p w14:paraId="5BC57549" w14:textId="77777777" w:rsidR="002A543A" w:rsidRDefault="002A543A" w:rsidP="00F152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3146F0" w14:textId="77777777" w:rsidR="002A543A" w:rsidRDefault="002A543A" w:rsidP="00F15233">
            <w:pPr>
              <w:pStyle w:val="CRCoverPage"/>
              <w:spacing w:after="0"/>
              <w:ind w:left="100"/>
              <w:rPr>
                <w:noProof/>
              </w:rPr>
            </w:pPr>
            <w:r>
              <w:rPr>
                <w:noProof/>
              </w:rPr>
              <w:t>Rel-17</w:t>
            </w:r>
          </w:p>
        </w:tc>
      </w:tr>
      <w:tr w:rsidR="002A543A" w14:paraId="2FE1DB1E" w14:textId="77777777" w:rsidTr="00F15233">
        <w:tc>
          <w:tcPr>
            <w:tcW w:w="1843" w:type="dxa"/>
            <w:tcBorders>
              <w:left w:val="single" w:sz="4" w:space="0" w:color="auto"/>
              <w:bottom w:val="single" w:sz="4" w:space="0" w:color="auto"/>
            </w:tcBorders>
          </w:tcPr>
          <w:p w14:paraId="05953C90" w14:textId="77777777" w:rsidR="002A543A" w:rsidRDefault="002A543A" w:rsidP="00F15233">
            <w:pPr>
              <w:pStyle w:val="CRCoverPage"/>
              <w:spacing w:after="0"/>
              <w:rPr>
                <w:b/>
                <w:i/>
                <w:noProof/>
              </w:rPr>
            </w:pPr>
          </w:p>
        </w:tc>
        <w:tc>
          <w:tcPr>
            <w:tcW w:w="4677" w:type="dxa"/>
            <w:gridSpan w:val="8"/>
            <w:tcBorders>
              <w:bottom w:val="single" w:sz="4" w:space="0" w:color="auto"/>
            </w:tcBorders>
          </w:tcPr>
          <w:p w14:paraId="4941186F" w14:textId="77777777" w:rsidR="002A543A" w:rsidRDefault="002A543A" w:rsidP="00F152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33609" w14:textId="77777777" w:rsidR="002A543A" w:rsidRDefault="002A543A" w:rsidP="00F1523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4CDDB2" w14:textId="77777777" w:rsidR="002A543A" w:rsidRPr="007C2097" w:rsidRDefault="002A543A" w:rsidP="00F152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543A" w14:paraId="423AA08C" w14:textId="77777777" w:rsidTr="00F15233">
        <w:tc>
          <w:tcPr>
            <w:tcW w:w="1843" w:type="dxa"/>
          </w:tcPr>
          <w:p w14:paraId="069FE57E" w14:textId="77777777" w:rsidR="002A543A" w:rsidRDefault="002A543A" w:rsidP="00F15233">
            <w:pPr>
              <w:pStyle w:val="CRCoverPage"/>
              <w:spacing w:after="0"/>
              <w:rPr>
                <w:b/>
                <w:i/>
                <w:noProof/>
                <w:sz w:val="8"/>
                <w:szCs w:val="8"/>
              </w:rPr>
            </w:pPr>
          </w:p>
        </w:tc>
        <w:tc>
          <w:tcPr>
            <w:tcW w:w="7797" w:type="dxa"/>
            <w:gridSpan w:val="10"/>
          </w:tcPr>
          <w:p w14:paraId="3F33D336" w14:textId="77777777" w:rsidR="002A543A" w:rsidRDefault="002A543A" w:rsidP="00F15233">
            <w:pPr>
              <w:pStyle w:val="CRCoverPage"/>
              <w:spacing w:after="0"/>
              <w:rPr>
                <w:noProof/>
                <w:sz w:val="8"/>
                <w:szCs w:val="8"/>
              </w:rPr>
            </w:pPr>
          </w:p>
        </w:tc>
      </w:tr>
      <w:tr w:rsidR="002A543A" w14:paraId="527CB511" w14:textId="77777777" w:rsidTr="00F15233">
        <w:tc>
          <w:tcPr>
            <w:tcW w:w="2694" w:type="dxa"/>
            <w:gridSpan w:val="2"/>
            <w:tcBorders>
              <w:top w:val="single" w:sz="4" w:space="0" w:color="auto"/>
              <w:left w:val="single" w:sz="4" w:space="0" w:color="auto"/>
            </w:tcBorders>
          </w:tcPr>
          <w:p w14:paraId="5E2E0435" w14:textId="77777777" w:rsidR="002A543A" w:rsidRDefault="002A543A" w:rsidP="00F152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C165B" w14:textId="77777777" w:rsidR="002A543A" w:rsidRPr="002A543A" w:rsidRDefault="002A543A" w:rsidP="002A543A">
            <w:pPr>
              <w:pStyle w:val="CRCoverPage"/>
              <w:numPr>
                <w:ilvl w:val="0"/>
                <w:numId w:val="54"/>
              </w:numPr>
              <w:rPr>
                <w:noProof/>
                <w:lang w:eastAsia="zh-CN"/>
              </w:rPr>
            </w:pPr>
            <w:r w:rsidRPr="002A543A">
              <w:rPr>
                <w:rFonts w:hint="eastAsia"/>
                <w:noProof/>
                <w:lang w:eastAsia="zh-CN"/>
              </w:rPr>
              <w:t>200 ms and 50ms were agreed to b</w:t>
            </w:r>
            <w:r w:rsidRPr="002A543A">
              <w:rPr>
                <w:noProof/>
                <w:lang w:eastAsia="zh-CN"/>
              </w:rPr>
              <w:t>e the minimum length of a single measurement occasion. However, it is mistakenly used in the condition for interval between two samples. If a measurement occasion is 200 ms, it means the interval between samples within this occasion is always shorter than 200 ms, and UE will always restart measurement according current description.</w:t>
            </w:r>
          </w:p>
          <w:p w14:paraId="710E73C8" w14:textId="2E803584" w:rsidR="002A543A" w:rsidRDefault="002A543A" w:rsidP="00666BED">
            <w:pPr>
              <w:pStyle w:val="CRCoverPage"/>
              <w:numPr>
                <w:ilvl w:val="0"/>
                <w:numId w:val="54"/>
              </w:numPr>
              <w:spacing w:after="0"/>
              <w:rPr>
                <w:noProof/>
                <w:lang w:eastAsia="zh-CN"/>
              </w:rPr>
            </w:pPr>
            <w:r w:rsidRPr="002A543A">
              <w:rPr>
                <w:noProof/>
                <w:lang w:eastAsia="zh-CN"/>
              </w:rPr>
              <w:t>It is redundant to state detection occasion containing at least least subframes #0, #4, or #9 as it is already stated that the length of at least 200 ms containing NPSS and NSSS.</w:t>
            </w:r>
          </w:p>
        </w:tc>
      </w:tr>
      <w:tr w:rsidR="002A543A" w14:paraId="6E2E2796" w14:textId="77777777" w:rsidTr="00F15233">
        <w:tc>
          <w:tcPr>
            <w:tcW w:w="2694" w:type="dxa"/>
            <w:gridSpan w:val="2"/>
            <w:tcBorders>
              <w:left w:val="single" w:sz="4" w:space="0" w:color="auto"/>
            </w:tcBorders>
          </w:tcPr>
          <w:p w14:paraId="153B3F4B" w14:textId="77777777" w:rsidR="002A543A" w:rsidRDefault="002A543A" w:rsidP="00F15233">
            <w:pPr>
              <w:pStyle w:val="CRCoverPage"/>
              <w:spacing w:after="0"/>
              <w:rPr>
                <w:b/>
                <w:i/>
                <w:noProof/>
                <w:sz w:val="8"/>
                <w:szCs w:val="8"/>
              </w:rPr>
            </w:pPr>
          </w:p>
        </w:tc>
        <w:tc>
          <w:tcPr>
            <w:tcW w:w="6946" w:type="dxa"/>
            <w:gridSpan w:val="9"/>
            <w:tcBorders>
              <w:right w:val="single" w:sz="4" w:space="0" w:color="auto"/>
            </w:tcBorders>
          </w:tcPr>
          <w:p w14:paraId="1CF7EC3A" w14:textId="77777777" w:rsidR="002A543A" w:rsidRDefault="002A543A" w:rsidP="00F15233">
            <w:pPr>
              <w:pStyle w:val="CRCoverPage"/>
              <w:spacing w:after="0"/>
              <w:rPr>
                <w:noProof/>
                <w:sz w:val="8"/>
                <w:szCs w:val="8"/>
              </w:rPr>
            </w:pPr>
          </w:p>
        </w:tc>
      </w:tr>
      <w:tr w:rsidR="002A543A" w14:paraId="1FEAB179" w14:textId="77777777" w:rsidTr="00F15233">
        <w:tc>
          <w:tcPr>
            <w:tcW w:w="2694" w:type="dxa"/>
            <w:gridSpan w:val="2"/>
            <w:tcBorders>
              <w:left w:val="single" w:sz="4" w:space="0" w:color="auto"/>
            </w:tcBorders>
          </w:tcPr>
          <w:p w14:paraId="7BB1A05F" w14:textId="77777777" w:rsidR="002A543A" w:rsidRDefault="002A543A" w:rsidP="00F15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6CD8B" w14:textId="77777777" w:rsidR="002A543A" w:rsidRDefault="002A543A" w:rsidP="002A543A">
            <w:pPr>
              <w:pStyle w:val="CRCoverPage"/>
              <w:numPr>
                <w:ilvl w:val="0"/>
                <w:numId w:val="55"/>
              </w:numPr>
              <w:spacing w:after="0"/>
              <w:rPr>
                <w:noProof/>
                <w:lang w:eastAsia="zh-CN"/>
              </w:rPr>
            </w:pPr>
            <w:r>
              <w:rPr>
                <w:noProof/>
                <w:lang w:eastAsia="zh-CN"/>
              </w:rPr>
              <w:t xml:space="preserve">Remove the lower bound of </w:t>
            </w:r>
            <w:r w:rsidRPr="002456F3">
              <w:rPr>
                <w:rFonts w:hint="eastAsia"/>
                <w:noProof/>
                <w:lang w:eastAsia="zh-CN"/>
              </w:rPr>
              <w:t xml:space="preserve">200 </w:t>
            </w:r>
            <w:r w:rsidRPr="002456F3">
              <w:rPr>
                <w:rFonts w:hint="eastAsia"/>
                <w:noProof/>
                <w:lang w:eastAsia="zh-CN"/>
              </w:rPr>
              <w:t>≤</w:t>
            </w:r>
            <w:r w:rsidRPr="002456F3">
              <w:rPr>
                <w:rFonts w:hint="eastAsia"/>
                <w:noProof/>
                <w:lang w:eastAsia="zh-CN"/>
              </w:rPr>
              <w:t xml:space="preserve">  Ta,</w:t>
            </w:r>
            <w:r>
              <w:rPr>
                <w:noProof/>
                <w:lang w:eastAsia="zh-CN"/>
              </w:rPr>
              <w:t>i and 50</w:t>
            </w:r>
            <w:r w:rsidRPr="002456F3">
              <w:rPr>
                <w:rFonts w:hint="eastAsia"/>
                <w:noProof/>
                <w:lang w:eastAsia="zh-CN"/>
              </w:rPr>
              <w:t xml:space="preserve"> </w:t>
            </w:r>
            <w:r w:rsidRPr="002456F3">
              <w:rPr>
                <w:rFonts w:hint="eastAsia"/>
                <w:noProof/>
                <w:lang w:eastAsia="zh-CN"/>
              </w:rPr>
              <w:t>≤</w:t>
            </w:r>
            <w:r w:rsidRPr="002456F3">
              <w:rPr>
                <w:rFonts w:hint="eastAsia"/>
                <w:noProof/>
                <w:lang w:eastAsia="zh-CN"/>
              </w:rPr>
              <w:t xml:space="preserve">  T</w:t>
            </w:r>
            <w:r>
              <w:rPr>
                <w:noProof/>
                <w:lang w:eastAsia="zh-CN"/>
              </w:rPr>
              <w:t>b</w:t>
            </w:r>
            <w:r w:rsidRPr="002456F3">
              <w:rPr>
                <w:rFonts w:hint="eastAsia"/>
                <w:noProof/>
                <w:lang w:eastAsia="zh-CN"/>
              </w:rPr>
              <w:t>,</w:t>
            </w:r>
            <w:r>
              <w:rPr>
                <w:noProof/>
                <w:lang w:eastAsia="zh-CN"/>
              </w:rPr>
              <w:t>i</w:t>
            </w:r>
          </w:p>
          <w:p w14:paraId="68625884" w14:textId="7FF61719" w:rsidR="002A543A" w:rsidRDefault="002A543A" w:rsidP="00666BED">
            <w:pPr>
              <w:pStyle w:val="CRCoverPage"/>
              <w:numPr>
                <w:ilvl w:val="0"/>
                <w:numId w:val="55"/>
              </w:numPr>
              <w:spacing w:after="0"/>
              <w:rPr>
                <w:noProof/>
                <w:lang w:eastAsia="zh-CN"/>
              </w:rPr>
            </w:pPr>
            <w:r>
              <w:rPr>
                <w:noProof/>
                <w:lang w:eastAsia="zh-CN"/>
              </w:rPr>
              <w:t xml:space="preserve">Remove the “containing at least </w:t>
            </w:r>
            <w:r w:rsidRPr="002456F3">
              <w:rPr>
                <w:noProof/>
                <w:lang w:eastAsia="zh-CN"/>
              </w:rPr>
              <w:t>least subframes #0, #4, or #9</w:t>
            </w:r>
            <w:r>
              <w:rPr>
                <w:noProof/>
                <w:lang w:eastAsia="zh-CN"/>
              </w:rPr>
              <w:t>”</w:t>
            </w:r>
          </w:p>
        </w:tc>
      </w:tr>
      <w:tr w:rsidR="002A543A" w14:paraId="166CD4A4" w14:textId="77777777" w:rsidTr="00F15233">
        <w:tc>
          <w:tcPr>
            <w:tcW w:w="2694" w:type="dxa"/>
            <w:gridSpan w:val="2"/>
            <w:tcBorders>
              <w:left w:val="single" w:sz="4" w:space="0" w:color="auto"/>
            </w:tcBorders>
          </w:tcPr>
          <w:p w14:paraId="09A7298E" w14:textId="77777777" w:rsidR="002A543A" w:rsidRDefault="002A543A" w:rsidP="00F15233">
            <w:pPr>
              <w:pStyle w:val="CRCoverPage"/>
              <w:spacing w:after="0"/>
              <w:rPr>
                <w:b/>
                <w:i/>
                <w:noProof/>
                <w:sz w:val="8"/>
                <w:szCs w:val="8"/>
              </w:rPr>
            </w:pPr>
          </w:p>
        </w:tc>
        <w:tc>
          <w:tcPr>
            <w:tcW w:w="6946" w:type="dxa"/>
            <w:gridSpan w:val="9"/>
            <w:tcBorders>
              <w:right w:val="single" w:sz="4" w:space="0" w:color="auto"/>
            </w:tcBorders>
          </w:tcPr>
          <w:p w14:paraId="6CF1E1B5" w14:textId="77777777" w:rsidR="002A543A" w:rsidRDefault="002A543A" w:rsidP="00F15233">
            <w:pPr>
              <w:pStyle w:val="CRCoverPage"/>
              <w:spacing w:after="0"/>
              <w:rPr>
                <w:noProof/>
                <w:sz w:val="8"/>
                <w:szCs w:val="8"/>
              </w:rPr>
            </w:pPr>
          </w:p>
        </w:tc>
      </w:tr>
      <w:tr w:rsidR="002A543A" w14:paraId="7EC52DE0" w14:textId="77777777" w:rsidTr="00F15233">
        <w:tc>
          <w:tcPr>
            <w:tcW w:w="2694" w:type="dxa"/>
            <w:gridSpan w:val="2"/>
            <w:tcBorders>
              <w:left w:val="single" w:sz="4" w:space="0" w:color="auto"/>
              <w:bottom w:val="single" w:sz="4" w:space="0" w:color="auto"/>
            </w:tcBorders>
          </w:tcPr>
          <w:p w14:paraId="68266307" w14:textId="77777777" w:rsidR="002A543A" w:rsidRDefault="002A543A" w:rsidP="00F15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20060" w14:textId="62031797" w:rsidR="002A543A" w:rsidRDefault="002A543A" w:rsidP="00F15233">
            <w:pPr>
              <w:pStyle w:val="CRCoverPage"/>
              <w:spacing w:after="0"/>
              <w:rPr>
                <w:noProof/>
                <w:lang w:eastAsia="zh-CN"/>
              </w:rPr>
            </w:pPr>
            <w:r>
              <w:rPr>
                <w:rFonts w:hint="eastAsia"/>
                <w:noProof/>
                <w:lang w:eastAsia="zh-CN"/>
              </w:rPr>
              <w:t>The requirements are ambiguous.</w:t>
            </w:r>
          </w:p>
        </w:tc>
      </w:tr>
      <w:tr w:rsidR="002A543A" w14:paraId="79455B19" w14:textId="77777777" w:rsidTr="00F15233">
        <w:tc>
          <w:tcPr>
            <w:tcW w:w="2694" w:type="dxa"/>
            <w:gridSpan w:val="2"/>
          </w:tcPr>
          <w:p w14:paraId="6D7DE3C2" w14:textId="77777777" w:rsidR="002A543A" w:rsidRDefault="002A543A" w:rsidP="00F15233">
            <w:pPr>
              <w:pStyle w:val="CRCoverPage"/>
              <w:spacing w:after="0"/>
              <w:rPr>
                <w:b/>
                <w:i/>
                <w:noProof/>
                <w:sz w:val="8"/>
                <w:szCs w:val="8"/>
              </w:rPr>
            </w:pPr>
          </w:p>
        </w:tc>
        <w:tc>
          <w:tcPr>
            <w:tcW w:w="6946" w:type="dxa"/>
            <w:gridSpan w:val="9"/>
          </w:tcPr>
          <w:p w14:paraId="11976D36" w14:textId="77777777" w:rsidR="002A543A" w:rsidRDefault="002A543A" w:rsidP="00F15233">
            <w:pPr>
              <w:pStyle w:val="CRCoverPage"/>
              <w:spacing w:after="0"/>
              <w:rPr>
                <w:noProof/>
                <w:sz w:val="8"/>
                <w:szCs w:val="8"/>
              </w:rPr>
            </w:pPr>
          </w:p>
        </w:tc>
      </w:tr>
      <w:tr w:rsidR="002A543A" w14:paraId="7EC3178D" w14:textId="77777777" w:rsidTr="00F15233">
        <w:tc>
          <w:tcPr>
            <w:tcW w:w="2694" w:type="dxa"/>
            <w:gridSpan w:val="2"/>
            <w:tcBorders>
              <w:top w:val="single" w:sz="4" w:space="0" w:color="auto"/>
              <w:left w:val="single" w:sz="4" w:space="0" w:color="auto"/>
            </w:tcBorders>
          </w:tcPr>
          <w:p w14:paraId="74C4CDE8" w14:textId="77777777" w:rsidR="002A543A" w:rsidRDefault="002A543A" w:rsidP="00F15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1C38FD" w14:textId="1231B819" w:rsidR="002A543A" w:rsidRDefault="002A543A" w:rsidP="00F15233">
            <w:pPr>
              <w:pStyle w:val="CRCoverPage"/>
              <w:spacing w:after="0"/>
              <w:ind w:left="100"/>
              <w:rPr>
                <w:noProof/>
              </w:rPr>
            </w:pPr>
            <w:r>
              <w:rPr>
                <w:noProof/>
                <w:lang w:eastAsia="zh-CN"/>
              </w:rPr>
              <w:t>8</w:t>
            </w:r>
            <w:r w:rsidR="007C478F">
              <w:rPr>
                <w:noProof/>
                <w:lang w:eastAsia="zh-CN"/>
              </w:rPr>
              <w:t>.14.6.4</w:t>
            </w:r>
          </w:p>
        </w:tc>
      </w:tr>
      <w:tr w:rsidR="002A543A" w14:paraId="643EFABC" w14:textId="77777777" w:rsidTr="00F15233">
        <w:tc>
          <w:tcPr>
            <w:tcW w:w="2694" w:type="dxa"/>
            <w:gridSpan w:val="2"/>
            <w:tcBorders>
              <w:left w:val="single" w:sz="4" w:space="0" w:color="auto"/>
            </w:tcBorders>
          </w:tcPr>
          <w:p w14:paraId="1D6B6DAB" w14:textId="1BD5B5B8" w:rsidR="002A543A" w:rsidRDefault="002A543A" w:rsidP="00F15233">
            <w:pPr>
              <w:pStyle w:val="CRCoverPage"/>
              <w:spacing w:after="0"/>
              <w:rPr>
                <w:b/>
                <w:i/>
                <w:noProof/>
                <w:sz w:val="8"/>
                <w:szCs w:val="8"/>
              </w:rPr>
            </w:pPr>
          </w:p>
        </w:tc>
        <w:tc>
          <w:tcPr>
            <w:tcW w:w="6946" w:type="dxa"/>
            <w:gridSpan w:val="9"/>
            <w:tcBorders>
              <w:right w:val="single" w:sz="4" w:space="0" w:color="auto"/>
            </w:tcBorders>
          </w:tcPr>
          <w:p w14:paraId="3D5AECE6" w14:textId="77777777" w:rsidR="002A543A" w:rsidRDefault="002A543A" w:rsidP="00F15233">
            <w:pPr>
              <w:pStyle w:val="CRCoverPage"/>
              <w:spacing w:after="0"/>
              <w:rPr>
                <w:noProof/>
                <w:sz w:val="8"/>
                <w:szCs w:val="8"/>
              </w:rPr>
            </w:pPr>
          </w:p>
        </w:tc>
      </w:tr>
      <w:tr w:rsidR="002A543A" w14:paraId="6B2780A6" w14:textId="77777777" w:rsidTr="00F15233">
        <w:tc>
          <w:tcPr>
            <w:tcW w:w="2694" w:type="dxa"/>
            <w:gridSpan w:val="2"/>
            <w:tcBorders>
              <w:left w:val="single" w:sz="4" w:space="0" w:color="auto"/>
            </w:tcBorders>
          </w:tcPr>
          <w:p w14:paraId="5F25ED90" w14:textId="77777777" w:rsidR="002A543A" w:rsidRDefault="002A543A" w:rsidP="00F15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17A366" w14:textId="77777777" w:rsidR="002A543A" w:rsidRDefault="002A543A" w:rsidP="00F15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46416" w14:textId="77777777" w:rsidR="002A543A" w:rsidRDefault="002A543A" w:rsidP="00F15233">
            <w:pPr>
              <w:pStyle w:val="CRCoverPage"/>
              <w:spacing w:after="0"/>
              <w:jc w:val="center"/>
              <w:rPr>
                <w:b/>
                <w:caps/>
                <w:noProof/>
              </w:rPr>
            </w:pPr>
            <w:r>
              <w:rPr>
                <w:b/>
                <w:caps/>
                <w:noProof/>
              </w:rPr>
              <w:t>N</w:t>
            </w:r>
          </w:p>
        </w:tc>
        <w:tc>
          <w:tcPr>
            <w:tcW w:w="2977" w:type="dxa"/>
            <w:gridSpan w:val="4"/>
          </w:tcPr>
          <w:p w14:paraId="3AE06647" w14:textId="77777777" w:rsidR="002A543A" w:rsidRDefault="002A543A" w:rsidP="00F15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073CE" w14:textId="77777777" w:rsidR="002A543A" w:rsidRDefault="002A543A" w:rsidP="00F15233">
            <w:pPr>
              <w:pStyle w:val="CRCoverPage"/>
              <w:spacing w:after="0"/>
              <w:ind w:left="99"/>
              <w:rPr>
                <w:noProof/>
              </w:rPr>
            </w:pPr>
          </w:p>
        </w:tc>
      </w:tr>
      <w:tr w:rsidR="002A543A" w14:paraId="31FAA985" w14:textId="77777777" w:rsidTr="00F15233">
        <w:tc>
          <w:tcPr>
            <w:tcW w:w="2694" w:type="dxa"/>
            <w:gridSpan w:val="2"/>
            <w:tcBorders>
              <w:left w:val="single" w:sz="4" w:space="0" w:color="auto"/>
            </w:tcBorders>
          </w:tcPr>
          <w:p w14:paraId="657F3FD6" w14:textId="77777777" w:rsidR="002A543A" w:rsidRDefault="002A543A" w:rsidP="00F152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0E55C" w14:textId="77777777" w:rsidR="002A543A" w:rsidRDefault="002A543A" w:rsidP="00F15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BD47C" w14:textId="77777777" w:rsidR="002A543A" w:rsidRDefault="002A543A"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48837FA0" w14:textId="77777777" w:rsidR="002A543A" w:rsidRDefault="002A543A" w:rsidP="00F15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C3EA26" w14:textId="77777777" w:rsidR="002A543A" w:rsidRDefault="002A543A" w:rsidP="00F15233">
            <w:pPr>
              <w:pStyle w:val="CRCoverPage"/>
              <w:spacing w:after="0"/>
              <w:ind w:left="99"/>
              <w:rPr>
                <w:noProof/>
              </w:rPr>
            </w:pPr>
            <w:r>
              <w:rPr>
                <w:noProof/>
              </w:rPr>
              <w:t xml:space="preserve">TS/TR ... CR ... </w:t>
            </w:r>
          </w:p>
        </w:tc>
      </w:tr>
      <w:tr w:rsidR="002A543A" w14:paraId="5C400A21" w14:textId="77777777" w:rsidTr="00F15233">
        <w:tc>
          <w:tcPr>
            <w:tcW w:w="2694" w:type="dxa"/>
            <w:gridSpan w:val="2"/>
            <w:tcBorders>
              <w:left w:val="single" w:sz="4" w:space="0" w:color="auto"/>
            </w:tcBorders>
          </w:tcPr>
          <w:p w14:paraId="78461493" w14:textId="77777777" w:rsidR="002A543A" w:rsidRDefault="002A543A" w:rsidP="00F15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053A0" w14:textId="77777777" w:rsidR="002A543A" w:rsidRDefault="002A543A" w:rsidP="00F1523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4DD4B" w14:textId="77777777" w:rsidR="002A543A" w:rsidRDefault="002A543A"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610A5A9D" w14:textId="77777777" w:rsidR="002A543A" w:rsidRDefault="002A543A" w:rsidP="00F15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3271A" w14:textId="77777777" w:rsidR="002A543A" w:rsidRDefault="002A543A" w:rsidP="00F15233">
            <w:pPr>
              <w:pStyle w:val="CRCoverPage"/>
              <w:spacing w:after="0"/>
              <w:ind w:left="99"/>
              <w:rPr>
                <w:noProof/>
              </w:rPr>
            </w:pPr>
            <w:r>
              <w:rPr>
                <w:noProof/>
              </w:rPr>
              <w:t>TS/TR ... CR ...</w:t>
            </w:r>
          </w:p>
        </w:tc>
      </w:tr>
      <w:tr w:rsidR="002A543A" w14:paraId="55CC3B18" w14:textId="77777777" w:rsidTr="00F15233">
        <w:tc>
          <w:tcPr>
            <w:tcW w:w="2694" w:type="dxa"/>
            <w:gridSpan w:val="2"/>
            <w:tcBorders>
              <w:left w:val="single" w:sz="4" w:space="0" w:color="auto"/>
            </w:tcBorders>
          </w:tcPr>
          <w:p w14:paraId="1FD16D3B" w14:textId="77777777" w:rsidR="002A543A" w:rsidRDefault="002A543A" w:rsidP="00F15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5830B9" w14:textId="77777777" w:rsidR="002A543A" w:rsidRDefault="002A543A" w:rsidP="00F15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1FD34" w14:textId="77777777" w:rsidR="002A543A" w:rsidRDefault="002A543A" w:rsidP="00F15233">
            <w:pPr>
              <w:pStyle w:val="CRCoverPage"/>
              <w:spacing w:after="0"/>
              <w:jc w:val="center"/>
              <w:rPr>
                <w:b/>
                <w:caps/>
                <w:noProof/>
                <w:lang w:eastAsia="zh-CN"/>
              </w:rPr>
            </w:pPr>
            <w:r>
              <w:rPr>
                <w:rFonts w:hint="eastAsia"/>
                <w:b/>
                <w:caps/>
                <w:noProof/>
                <w:lang w:eastAsia="zh-CN"/>
              </w:rPr>
              <w:t>X</w:t>
            </w:r>
          </w:p>
        </w:tc>
        <w:tc>
          <w:tcPr>
            <w:tcW w:w="2977" w:type="dxa"/>
            <w:gridSpan w:val="4"/>
          </w:tcPr>
          <w:p w14:paraId="6E6B7F1E" w14:textId="77777777" w:rsidR="002A543A" w:rsidRDefault="002A543A" w:rsidP="00F15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889D3" w14:textId="77777777" w:rsidR="002A543A" w:rsidRDefault="002A543A" w:rsidP="00F15233">
            <w:pPr>
              <w:pStyle w:val="CRCoverPage"/>
              <w:spacing w:after="0"/>
              <w:ind w:left="99"/>
              <w:rPr>
                <w:noProof/>
              </w:rPr>
            </w:pPr>
            <w:r>
              <w:rPr>
                <w:noProof/>
              </w:rPr>
              <w:t xml:space="preserve">TS/TR ... CR ... </w:t>
            </w:r>
          </w:p>
        </w:tc>
      </w:tr>
      <w:tr w:rsidR="002A543A" w14:paraId="4084D893" w14:textId="77777777" w:rsidTr="00F15233">
        <w:tc>
          <w:tcPr>
            <w:tcW w:w="2694" w:type="dxa"/>
            <w:gridSpan w:val="2"/>
            <w:tcBorders>
              <w:left w:val="single" w:sz="4" w:space="0" w:color="auto"/>
            </w:tcBorders>
          </w:tcPr>
          <w:p w14:paraId="1703E096" w14:textId="77777777" w:rsidR="002A543A" w:rsidRDefault="002A543A" w:rsidP="00F15233">
            <w:pPr>
              <w:pStyle w:val="CRCoverPage"/>
              <w:spacing w:after="0"/>
              <w:rPr>
                <w:b/>
                <w:i/>
                <w:noProof/>
              </w:rPr>
            </w:pPr>
          </w:p>
        </w:tc>
        <w:tc>
          <w:tcPr>
            <w:tcW w:w="6946" w:type="dxa"/>
            <w:gridSpan w:val="9"/>
            <w:tcBorders>
              <w:right w:val="single" w:sz="4" w:space="0" w:color="auto"/>
            </w:tcBorders>
          </w:tcPr>
          <w:p w14:paraId="0ACB9E4E" w14:textId="77777777" w:rsidR="002A543A" w:rsidRDefault="002A543A" w:rsidP="00F15233">
            <w:pPr>
              <w:pStyle w:val="CRCoverPage"/>
              <w:spacing w:after="0"/>
              <w:rPr>
                <w:noProof/>
              </w:rPr>
            </w:pPr>
          </w:p>
        </w:tc>
      </w:tr>
      <w:tr w:rsidR="002A543A" w14:paraId="7699649B" w14:textId="77777777" w:rsidTr="00F15233">
        <w:tc>
          <w:tcPr>
            <w:tcW w:w="2694" w:type="dxa"/>
            <w:gridSpan w:val="2"/>
            <w:tcBorders>
              <w:left w:val="single" w:sz="4" w:space="0" w:color="auto"/>
              <w:bottom w:val="single" w:sz="4" w:space="0" w:color="auto"/>
            </w:tcBorders>
          </w:tcPr>
          <w:p w14:paraId="437548C2" w14:textId="77777777" w:rsidR="002A543A" w:rsidRDefault="002A543A" w:rsidP="00F15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50DA7" w14:textId="77777777" w:rsidR="002A543A" w:rsidRDefault="002A543A" w:rsidP="00F15233">
            <w:pPr>
              <w:pStyle w:val="CRCoverPage"/>
              <w:spacing w:after="0"/>
              <w:ind w:left="100"/>
              <w:rPr>
                <w:noProof/>
              </w:rPr>
            </w:pPr>
          </w:p>
        </w:tc>
      </w:tr>
      <w:tr w:rsidR="002A543A" w:rsidRPr="008863B9" w14:paraId="2CCB9C10" w14:textId="77777777" w:rsidTr="00F15233">
        <w:tc>
          <w:tcPr>
            <w:tcW w:w="2694" w:type="dxa"/>
            <w:gridSpan w:val="2"/>
            <w:tcBorders>
              <w:top w:val="single" w:sz="4" w:space="0" w:color="auto"/>
              <w:bottom w:val="single" w:sz="4" w:space="0" w:color="auto"/>
            </w:tcBorders>
          </w:tcPr>
          <w:p w14:paraId="75B57D33" w14:textId="77777777" w:rsidR="002A543A" w:rsidRPr="008863B9" w:rsidRDefault="002A543A" w:rsidP="00F15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910723" w14:textId="77777777" w:rsidR="002A543A" w:rsidRPr="008863B9" w:rsidRDefault="002A543A" w:rsidP="00F15233">
            <w:pPr>
              <w:pStyle w:val="CRCoverPage"/>
              <w:spacing w:after="0"/>
              <w:ind w:left="100"/>
              <w:rPr>
                <w:noProof/>
                <w:sz w:val="8"/>
                <w:szCs w:val="8"/>
              </w:rPr>
            </w:pPr>
          </w:p>
        </w:tc>
      </w:tr>
      <w:tr w:rsidR="002A543A" w14:paraId="7A290918" w14:textId="77777777" w:rsidTr="00F15233">
        <w:tc>
          <w:tcPr>
            <w:tcW w:w="2694" w:type="dxa"/>
            <w:gridSpan w:val="2"/>
            <w:tcBorders>
              <w:top w:val="single" w:sz="4" w:space="0" w:color="auto"/>
              <w:left w:val="single" w:sz="4" w:space="0" w:color="auto"/>
              <w:bottom w:val="single" w:sz="4" w:space="0" w:color="auto"/>
            </w:tcBorders>
          </w:tcPr>
          <w:p w14:paraId="1A2EDD31" w14:textId="77777777" w:rsidR="002A543A" w:rsidRDefault="002A543A" w:rsidP="00F15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8704E" w14:textId="77777777" w:rsidR="002A543A" w:rsidRDefault="002A543A" w:rsidP="00F15233">
            <w:pPr>
              <w:pStyle w:val="CRCoverPage"/>
              <w:spacing w:after="0"/>
              <w:ind w:left="100"/>
              <w:rPr>
                <w:noProof/>
              </w:rPr>
            </w:pPr>
          </w:p>
        </w:tc>
      </w:tr>
    </w:tbl>
    <w:p w14:paraId="134ED6BB" w14:textId="77777777" w:rsidR="002A543A" w:rsidRPr="00DA0ED6" w:rsidRDefault="002A543A" w:rsidP="002A543A">
      <w:pPr>
        <w:sectPr w:rsidR="002A543A" w:rsidRPr="00DA0ED6">
          <w:headerReference w:type="even" r:id="rId15"/>
          <w:footnotePr>
            <w:numRestart w:val="eachSect"/>
          </w:footnotePr>
          <w:pgSz w:w="11907" w:h="16840" w:code="9"/>
          <w:pgMar w:top="1418" w:right="1134" w:bottom="1134" w:left="1134" w:header="680" w:footer="567" w:gutter="0"/>
          <w:cols w:space="720"/>
        </w:sectPr>
      </w:pPr>
    </w:p>
    <w:p w14:paraId="18BBE1F0" w14:textId="409E3A54" w:rsidR="00366A57" w:rsidRDefault="00366A57" w:rsidP="00366A57">
      <w:pPr>
        <w:pStyle w:val="30"/>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22EFE319" w14:textId="77777777" w:rsidR="00A03973" w:rsidRPr="00A03973" w:rsidRDefault="00A03973" w:rsidP="00A0397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03973">
        <w:rPr>
          <w:rFonts w:ascii="Arial" w:eastAsia="Times New Roman" w:hAnsi="Arial"/>
          <w:sz w:val="24"/>
          <w:lang w:eastAsia="en-GB"/>
        </w:rPr>
        <w:t>8.1</w:t>
      </w:r>
      <w:r w:rsidRPr="00A03973">
        <w:rPr>
          <w:rFonts w:ascii="Arial" w:eastAsia="Times New Roman" w:hAnsi="Arial"/>
          <w:sz w:val="24"/>
          <w:lang w:eastAsia="zh-CN"/>
        </w:rPr>
        <w:t>4</w:t>
      </w:r>
      <w:r w:rsidRPr="00A03973">
        <w:rPr>
          <w:rFonts w:ascii="Arial" w:eastAsia="Times New Roman" w:hAnsi="Arial"/>
          <w:sz w:val="24"/>
          <w:lang w:eastAsia="en-GB"/>
        </w:rPr>
        <w:t>.6.4</w:t>
      </w:r>
      <w:r w:rsidRPr="00A03973">
        <w:rPr>
          <w:rFonts w:ascii="Arial" w:eastAsia="Times New Roman" w:hAnsi="Arial"/>
          <w:sz w:val="24"/>
          <w:lang w:eastAsia="en-GB"/>
        </w:rPr>
        <w:tab/>
        <w:t>Int</w:t>
      </w:r>
      <w:r w:rsidRPr="00A03973">
        <w:rPr>
          <w:rFonts w:ascii="Arial" w:eastAsia="Times New Roman" w:hAnsi="Arial"/>
          <w:sz w:val="24"/>
          <w:lang w:eastAsia="zh-CN"/>
        </w:rPr>
        <w:t>er</w:t>
      </w:r>
      <w:r w:rsidRPr="00A03973">
        <w:rPr>
          <w:rFonts w:ascii="Arial" w:eastAsia="Times New Roman" w:hAnsi="Arial"/>
          <w:sz w:val="24"/>
          <w:lang w:eastAsia="en-GB"/>
        </w:rPr>
        <w:t>-frequency neighbour cell measurements</w:t>
      </w:r>
    </w:p>
    <w:p w14:paraId="67E7F060" w14:textId="77777777" w:rsidR="00A03973" w:rsidRPr="00A03973" w:rsidRDefault="00A03973" w:rsidP="00A03973">
      <w:pPr>
        <w:overflowPunct w:val="0"/>
        <w:autoSpaceDE w:val="0"/>
        <w:autoSpaceDN w:val="0"/>
        <w:adjustRightInd w:val="0"/>
        <w:textAlignment w:val="baseline"/>
        <w:rPr>
          <w:rFonts w:eastAsia="Times New Roman"/>
          <w:lang w:eastAsia="en-GB"/>
        </w:rPr>
      </w:pPr>
      <w:r w:rsidRPr="00A03973">
        <w:rPr>
          <w:rFonts w:eastAsia="Times New Roman" w:cs="v4.2.0"/>
          <w:lang w:eastAsia="en-GB"/>
        </w:rPr>
        <w:t>The UE shall be able to identify a new detectable int</w:t>
      </w:r>
      <w:r w:rsidRPr="00A03973">
        <w:rPr>
          <w:rFonts w:eastAsia="Times New Roman" w:cs="v4.2.0"/>
          <w:lang w:eastAsia="zh-CN"/>
        </w:rPr>
        <w:t>er</w:t>
      </w:r>
      <w:r w:rsidRPr="00A03973">
        <w:rPr>
          <w:rFonts w:eastAsia="Times New Roman" w:cs="v4.2.0"/>
          <w:lang w:eastAsia="en-GB"/>
        </w:rPr>
        <w:t>-frequency cell within T</w:t>
      </w:r>
      <w:r w:rsidRPr="00A03973">
        <w:rPr>
          <w:rFonts w:eastAsia="Times New Roman" w:cs="v4.2.0"/>
          <w:vertAlign w:val="subscript"/>
          <w:lang w:eastAsia="en-GB"/>
        </w:rPr>
        <w:t xml:space="preserve">identify_inter_NB1-NC </w:t>
      </w:r>
      <w:r w:rsidRPr="00A03973">
        <w:rPr>
          <w:rFonts w:eastAsia="Times New Roman" w:cs="v4.2.0"/>
          <w:vertAlign w:val="subscript"/>
          <w:lang w:eastAsia="en-GB"/>
        </w:rPr>
        <w:softHyphen/>
      </w:r>
      <w:r w:rsidRPr="00A03973">
        <w:rPr>
          <w:rFonts w:eastAsia="Times New Roman" w:cs="v4.2.0"/>
          <w:vertAlign w:val="subscript"/>
          <w:lang w:eastAsia="en-GB"/>
        </w:rPr>
        <w:softHyphen/>
      </w:r>
      <w:r w:rsidRPr="00A03973">
        <w:rPr>
          <w:rFonts w:eastAsia="Times New Roman" w:cs="v4.2.0"/>
          <w:vertAlign w:val="subscript"/>
          <w:lang w:eastAsia="en-GB"/>
        </w:rPr>
        <w:softHyphen/>
      </w:r>
      <w:r w:rsidRPr="00A03973">
        <w:rPr>
          <w:rFonts w:eastAsia="Times New Roman" w:cs="v4.2.0"/>
          <w:lang w:eastAsia="en-GB"/>
        </w:rPr>
        <w:t xml:space="preserve">when the criteria for inter-frequency measurement is fulfilled [1]. </w:t>
      </w:r>
      <w:r w:rsidRPr="00A03973">
        <w:rPr>
          <w:rFonts w:eastAsia="Times New Roman"/>
          <w:lang w:eastAsia="en-GB"/>
        </w:rPr>
        <w:t xml:space="preserve">An inter frequency cell is considered to be detectable according to NRSRP, NRSRP </w:t>
      </w:r>
      <w:proofErr w:type="spellStart"/>
      <w:r w:rsidRPr="00A03973">
        <w:rPr>
          <w:rFonts w:eastAsia="Times New Roman"/>
          <w:lang w:val="en-US" w:eastAsia="en-GB"/>
        </w:rPr>
        <w:t>Ês</w:t>
      </w:r>
      <w:proofErr w:type="spellEnd"/>
      <w:r w:rsidRPr="00A03973">
        <w:rPr>
          <w:rFonts w:eastAsia="Times New Roman"/>
          <w:lang w:val="en-US" w:eastAsia="en-GB"/>
        </w:rPr>
        <w:t>/</w:t>
      </w:r>
      <w:proofErr w:type="spellStart"/>
      <w:r w:rsidRPr="00A03973">
        <w:rPr>
          <w:rFonts w:eastAsia="Times New Roman"/>
          <w:lang w:val="en-US" w:eastAsia="en-GB"/>
        </w:rPr>
        <w:t>Iot</w:t>
      </w:r>
      <w:proofErr w:type="spellEnd"/>
      <w:r w:rsidRPr="00A03973">
        <w:rPr>
          <w:rFonts w:eastAsia="Times New Roman"/>
          <w:lang w:val="en-US" w:eastAsia="en-GB"/>
        </w:rPr>
        <w:t>,</w:t>
      </w:r>
      <w:r w:rsidRPr="00A03973">
        <w:rPr>
          <w:rFonts w:eastAsia="Times New Roman"/>
          <w:lang w:eastAsia="en-GB"/>
        </w:rPr>
        <w:t xml:space="preserve"> NSCH_RP and NSCH </w:t>
      </w:r>
      <w:proofErr w:type="spellStart"/>
      <w:r w:rsidRPr="00A03973">
        <w:rPr>
          <w:rFonts w:eastAsia="Times New Roman"/>
          <w:lang w:val="en-US" w:eastAsia="en-GB"/>
        </w:rPr>
        <w:t>Ês</w:t>
      </w:r>
      <w:proofErr w:type="spellEnd"/>
      <w:r w:rsidRPr="00A03973">
        <w:rPr>
          <w:rFonts w:eastAsia="Times New Roman"/>
          <w:lang w:val="en-US" w:eastAsia="en-GB"/>
        </w:rPr>
        <w:t>/</w:t>
      </w:r>
      <w:proofErr w:type="spellStart"/>
      <w:r w:rsidRPr="00A03973">
        <w:rPr>
          <w:rFonts w:eastAsia="Times New Roman"/>
          <w:lang w:val="en-US" w:eastAsia="en-GB"/>
        </w:rPr>
        <w:t>Iot</w:t>
      </w:r>
      <w:proofErr w:type="spellEnd"/>
      <w:r w:rsidRPr="00A03973">
        <w:rPr>
          <w:rFonts w:eastAsia="Times New Roman"/>
          <w:lang w:eastAsia="en-GB"/>
        </w:rPr>
        <w:t xml:space="preserve"> defined in Annex </w:t>
      </w:r>
      <w:proofErr w:type="spellStart"/>
      <w:r w:rsidRPr="00A03973">
        <w:rPr>
          <w:rFonts w:eastAsia="Times New Roman"/>
          <w:lang w:eastAsia="en-GB"/>
        </w:rPr>
        <w:t>B.x.y</w:t>
      </w:r>
      <w:proofErr w:type="spellEnd"/>
      <w:r w:rsidRPr="00A03973">
        <w:rPr>
          <w:rFonts w:eastAsia="Times New Roman"/>
          <w:lang w:eastAsia="en-GB"/>
        </w:rPr>
        <w:t xml:space="preserve"> for a corresponding Band.</w:t>
      </w:r>
    </w:p>
    <w:p w14:paraId="47FD78DA" w14:textId="77777777" w:rsidR="00A03973" w:rsidRPr="00A03973" w:rsidRDefault="00A03973" w:rsidP="00A03973">
      <w:pPr>
        <w:overflowPunct w:val="0"/>
        <w:autoSpaceDE w:val="0"/>
        <w:autoSpaceDN w:val="0"/>
        <w:adjustRightInd w:val="0"/>
        <w:jc w:val="center"/>
        <w:textAlignment w:val="baseline"/>
        <w:rPr>
          <w:rFonts w:eastAsia="Times New Roman"/>
          <w:lang w:eastAsia="zh-CN"/>
        </w:rPr>
      </w:pPr>
      <w:proofErr w:type="spellStart"/>
      <w:r w:rsidRPr="00A03973">
        <w:rPr>
          <w:rFonts w:eastAsia="Times New Roman" w:cs="v4.2.0"/>
          <w:lang w:eastAsia="en-GB"/>
        </w:rPr>
        <w:t>T</w:t>
      </w:r>
      <w:r w:rsidRPr="00A03973">
        <w:rPr>
          <w:rFonts w:eastAsia="Times New Roman" w:cs="v4.2.0"/>
          <w:vertAlign w:val="subscript"/>
          <w:lang w:eastAsia="en-GB"/>
        </w:rPr>
        <w:t>identify</w:t>
      </w:r>
      <w:proofErr w:type="spellEnd"/>
      <w:r w:rsidRPr="00A03973">
        <w:rPr>
          <w:rFonts w:eastAsia="Times New Roman" w:cs="v4.2.0"/>
          <w:vertAlign w:val="subscript"/>
          <w:lang w:eastAsia="en-GB"/>
        </w:rPr>
        <w:t xml:space="preserve"> _inter_NB1-NC </w:t>
      </w:r>
      <w:r w:rsidRPr="00A03973">
        <w:rPr>
          <w:rFonts w:eastAsia="Times New Roman" w:cs="v4.2.0"/>
          <w:lang w:eastAsia="zh-CN"/>
        </w:rPr>
        <w:t xml:space="preserve">= </w:t>
      </w:r>
      <w:proofErr w:type="spellStart"/>
      <w:r w:rsidRPr="00A03973">
        <w:rPr>
          <w:rFonts w:eastAsia="Times New Roman"/>
          <w:lang w:val="en-US" w:eastAsia="zh-CN"/>
        </w:rPr>
        <w:t>T</w:t>
      </w:r>
      <w:r w:rsidRPr="00A03973">
        <w:rPr>
          <w:rFonts w:eastAsia="Times New Roman"/>
          <w:vertAlign w:val="subscript"/>
          <w:lang w:val="en-US" w:eastAsia="zh-CN"/>
        </w:rPr>
        <w:t>detect_inter</w:t>
      </w:r>
      <w:proofErr w:type="spellEnd"/>
      <w:r w:rsidRPr="00A03973">
        <w:rPr>
          <w:rFonts w:eastAsia="Times New Roman" w:cs="v4.2.0"/>
          <w:vertAlign w:val="subscript"/>
          <w:lang w:eastAsia="en-GB"/>
        </w:rPr>
        <w:t xml:space="preserve"> NB1-NC</w:t>
      </w:r>
      <w:r w:rsidRPr="00A03973">
        <w:rPr>
          <w:rFonts w:eastAsia="Times New Roman"/>
          <w:vertAlign w:val="subscript"/>
          <w:lang w:val="en-US" w:eastAsia="zh-CN"/>
        </w:rPr>
        <w:t xml:space="preserve"> </w:t>
      </w:r>
      <w:r w:rsidRPr="00A03973">
        <w:rPr>
          <w:rFonts w:eastAsia="Times New Roman"/>
          <w:lang w:val="en-US" w:eastAsia="zh-CN"/>
        </w:rPr>
        <w:t xml:space="preserve">+ </w:t>
      </w:r>
      <w:proofErr w:type="spellStart"/>
      <w:r w:rsidRPr="00A03973">
        <w:rPr>
          <w:rFonts w:eastAsia="宋体"/>
          <w:szCs w:val="24"/>
          <w:lang w:eastAsia="zh-CN"/>
        </w:rPr>
        <w:t>T</w:t>
      </w:r>
      <w:r w:rsidRPr="00A03973">
        <w:rPr>
          <w:rFonts w:eastAsia="宋体"/>
          <w:szCs w:val="24"/>
          <w:vertAlign w:val="subscript"/>
          <w:lang w:eastAsia="zh-CN"/>
        </w:rPr>
        <w:t>measure</w:t>
      </w:r>
      <w:proofErr w:type="spellEnd"/>
      <w:r w:rsidRPr="00A03973">
        <w:rPr>
          <w:rFonts w:eastAsia="宋体"/>
          <w:szCs w:val="24"/>
          <w:vertAlign w:val="subscript"/>
          <w:lang w:eastAsia="zh-CN"/>
        </w:rPr>
        <w:t xml:space="preserve"> _inter</w:t>
      </w:r>
      <w:r w:rsidRPr="00A03973">
        <w:rPr>
          <w:rFonts w:eastAsia="Times New Roman" w:cs="v4.2.0"/>
          <w:vertAlign w:val="subscript"/>
          <w:lang w:eastAsia="en-GB"/>
        </w:rPr>
        <w:t xml:space="preserve"> NB1-NC</w:t>
      </w:r>
    </w:p>
    <w:p w14:paraId="62122533" w14:textId="77777777" w:rsidR="00A03973" w:rsidRPr="00A03973" w:rsidRDefault="00A03973" w:rsidP="00A03973">
      <w:pPr>
        <w:overflowPunct w:val="0"/>
        <w:autoSpaceDE w:val="0"/>
        <w:autoSpaceDN w:val="0"/>
        <w:adjustRightInd w:val="0"/>
        <w:textAlignment w:val="baseline"/>
        <w:rPr>
          <w:rFonts w:eastAsia="Times New Roman"/>
          <w:lang w:eastAsia="zh-CN"/>
        </w:rPr>
      </w:pPr>
      <w:r w:rsidRPr="00A03973">
        <w:rPr>
          <w:rFonts w:eastAsia="Times New Roman"/>
          <w:lang w:eastAsia="zh-CN"/>
        </w:rPr>
        <w:t>Where</w:t>
      </w:r>
    </w:p>
    <w:p w14:paraId="6D2A05D8" w14:textId="77777777" w:rsidR="00A03973" w:rsidRPr="00A03973" w:rsidRDefault="000F4E0E" w:rsidP="00A03973">
      <w:pPr>
        <w:overflowPunct w:val="0"/>
        <w:autoSpaceDE w:val="0"/>
        <w:autoSpaceDN w:val="0"/>
        <w:adjustRightInd w:val="0"/>
        <w:ind w:firstLine="200"/>
        <w:jc w:val="center"/>
        <w:textAlignment w:val="baseline"/>
        <w:rPr>
          <w:rFonts w:eastAsia="Times New Roman"/>
          <w:lang w:val="en-US" w:eastAsia="zh-CN"/>
        </w:rPr>
      </w:pP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detect_inter_NB1-NC</m:t>
            </m:r>
          </m:sub>
        </m:sSub>
        <m:r>
          <w:rPr>
            <w:rFonts w:ascii="Cambria Math" w:eastAsia="Cambria Math" w:hAnsi="Cambria Math" w:cs="Cambria Math"/>
            <w:lang w:val="en-US" w:eastAsia="zh-CN"/>
          </w:rPr>
          <m:t>=</m:t>
        </m:r>
        <m:nary>
          <m:naryPr>
            <m:chr m:val="∑"/>
            <m:limLoc m:val="undOvr"/>
            <m:ctrlPr>
              <w:rPr>
                <w:rFonts w:ascii="Cambria Math" w:eastAsia="Cambria Math" w:hAnsi="Cambria Math" w:cs="Cambria Math"/>
                <w:i/>
                <w:lang w:val="sv-SE" w:eastAsia="en-GB"/>
              </w:rPr>
            </m:ctrlPr>
          </m:naryPr>
          <m:sub>
            <m:r>
              <w:rPr>
                <w:rFonts w:ascii="Cambria Math" w:eastAsia="Cambria Math" w:hAnsi="Cambria Math" w:cs="Cambria Math"/>
                <w:lang w:val="sv-SE" w:eastAsia="zh-CN"/>
              </w:rPr>
              <m:t>i</m:t>
            </m:r>
          </m:sub>
          <m:sup>
            <m:r>
              <w:rPr>
                <w:rFonts w:ascii="Cambria Math" w:eastAsia="Cambria Math" w:hAnsi="Cambria Math" w:cs="Cambria Math"/>
                <w:lang w:val="sv-SE" w:eastAsia="zh-CN"/>
              </w:rPr>
              <m:t>N</m:t>
            </m:r>
          </m:sup>
          <m:e>
            <m:r>
              <w:rPr>
                <w:rFonts w:ascii="Cambria Math" w:eastAsia="Cambria Math" w:hAnsi="Cambria Math" w:cs="Cambria Math"/>
                <w:lang w:val="sv-SE" w:eastAsia="zh-CN"/>
              </w:rPr>
              <m:t>Min</m:t>
            </m:r>
            <m:r>
              <w:rPr>
                <w:rFonts w:ascii="Cambria Math" w:eastAsia="Cambria Math" w:hAnsi="Cambria Math" w:cs="Cambria Math"/>
                <w:lang w:val="en-US" w:eastAsia="zh-CN"/>
              </w:rPr>
              <m:t xml:space="preserve">(5000, </m:t>
            </m:r>
            <m:sSub>
              <m:sSubPr>
                <m:ctrlPr>
                  <w:rPr>
                    <w:rFonts w:ascii="Cambria Math" w:eastAsia="Cambria Math" w:hAnsi="Cambria Math" w:cs="Cambria Math"/>
                    <w:i/>
                    <w:lang w:val="sv-SE" w:eastAsia="en-GB"/>
                  </w:rPr>
                </m:ctrlPr>
              </m:sSubPr>
              <m:e>
                <m:r>
                  <w:rPr>
                    <w:rFonts w:ascii="Cambria Math" w:eastAsia="Cambria Math" w:hAnsi="Cambria Math" w:cs="Cambria Math"/>
                    <w:lang w:val="sv-SE" w:eastAsia="zh-CN"/>
                  </w:rPr>
                  <m:t>T</m:t>
                </m:r>
              </m:e>
              <m:sub>
                <m:r>
                  <w:rPr>
                    <w:rFonts w:ascii="Cambria Math" w:eastAsia="Cambria Math" w:hAnsi="Cambria Math" w:cs="Cambria Math"/>
                    <w:lang w:val="sv-SE" w:eastAsia="zh-CN"/>
                  </w:rPr>
                  <m:t>a</m:t>
                </m:r>
                <m:r>
                  <w:rPr>
                    <w:rFonts w:ascii="Cambria Math" w:eastAsia="Cambria Math" w:hAnsi="Cambria Math" w:cs="Cambria Math"/>
                    <w:lang w:val="en-US" w:eastAsia="zh-CN"/>
                  </w:rPr>
                  <m:t>,</m:t>
                </m:r>
                <m:r>
                  <w:rPr>
                    <w:rFonts w:ascii="Cambria Math" w:eastAsia="Cambria Math" w:hAnsi="Cambria Math" w:cs="Cambria Math"/>
                    <w:lang w:val="sv-SE" w:eastAsia="zh-CN"/>
                  </w:rPr>
                  <m:t>i</m:t>
                </m:r>
              </m:sub>
            </m:sSub>
            <m:r>
              <w:rPr>
                <w:rFonts w:ascii="Cambria Math" w:eastAsia="Cambria Math" w:hAnsi="Cambria Math" w:cs="Cambria Math"/>
                <w:lang w:val="en-US" w:eastAsia="zh-CN"/>
              </w:rPr>
              <m:t>)</m:t>
            </m:r>
          </m:e>
        </m:nary>
      </m:oMath>
      <w:r w:rsidR="00A03973" w:rsidRPr="00A03973">
        <w:rPr>
          <w:rFonts w:eastAsia="Times New Roman"/>
          <w:lang w:val="en-US" w:eastAsia="zh-CN"/>
        </w:rPr>
        <w:t xml:space="preserve"> ms</w:t>
      </w:r>
    </w:p>
    <w:p w14:paraId="002F1407" w14:textId="77777777" w:rsidR="00A03973" w:rsidRPr="00A03973" w:rsidRDefault="00A03973" w:rsidP="00A03973">
      <w:pPr>
        <w:overflowPunct w:val="0"/>
        <w:autoSpaceDE w:val="0"/>
        <w:autoSpaceDN w:val="0"/>
        <w:adjustRightInd w:val="0"/>
        <w:ind w:left="568" w:hanging="284"/>
        <w:textAlignment w:val="baseline"/>
        <w:rPr>
          <w:rFonts w:eastAsia="Times New Roman"/>
          <w:lang w:eastAsia="zh-CN"/>
        </w:rPr>
      </w:pPr>
      <w:r w:rsidRPr="00A03973">
        <w:rPr>
          <w:rFonts w:eastAsia="Times New Roman"/>
          <w:lang w:eastAsia="zh-CN"/>
        </w:rPr>
        <w:t>-</w:t>
      </w:r>
      <w:r w:rsidRPr="00A03973">
        <w:rPr>
          <w:rFonts w:eastAsia="Times New Roman"/>
          <w:lang w:eastAsia="zh-CN"/>
        </w:rPr>
        <w:tab/>
        <w:t>N = 70,</w:t>
      </w:r>
    </w:p>
    <w:p w14:paraId="291FFB07" w14:textId="71606AB4" w:rsidR="00A03973" w:rsidRPr="00A03973" w:rsidRDefault="00A03973" w:rsidP="00A03973">
      <w:pPr>
        <w:overflowPunct w:val="0"/>
        <w:autoSpaceDE w:val="0"/>
        <w:autoSpaceDN w:val="0"/>
        <w:adjustRightInd w:val="0"/>
        <w:ind w:left="568" w:hanging="284"/>
        <w:textAlignment w:val="baseline"/>
        <w:rPr>
          <w:rFonts w:eastAsia="Times New Roman"/>
          <w:lang w:eastAsia="en-GB"/>
        </w:rPr>
      </w:pPr>
      <w:r w:rsidRPr="00A03973">
        <w:rPr>
          <w:rFonts w:eastAsia="Times New Roman"/>
          <w:lang w:eastAsia="zh-CN"/>
        </w:rPr>
        <w:t>-</w:t>
      </w:r>
      <w:r w:rsidRPr="00A03973">
        <w:rPr>
          <w:rFonts w:eastAsia="Times New Roman"/>
          <w:lang w:eastAsia="zh-CN"/>
        </w:rPr>
        <w:tab/>
      </w:r>
      <w:proofErr w:type="spellStart"/>
      <w:r w:rsidRPr="00A03973">
        <w:rPr>
          <w:rFonts w:eastAsia="Times New Roman"/>
          <w:lang w:eastAsia="zh-CN"/>
        </w:rPr>
        <w:t>T</w:t>
      </w:r>
      <w:r w:rsidRPr="00A03973">
        <w:rPr>
          <w:rFonts w:eastAsia="Times New Roman"/>
          <w:vertAlign w:val="subscript"/>
          <w:lang w:eastAsia="zh-CN"/>
        </w:rPr>
        <w:t>a,i</w:t>
      </w:r>
      <w:proofErr w:type="spellEnd"/>
      <w:r w:rsidRPr="00A03973">
        <w:rPr>
          <w:rFonts w:eastAsia="Times New Roman"/>
          <w:vertAlign w:val="subscript"/>
          <w:lang w:eastAsia="zh-CN"/>
        </w:rPr>
        <w:t xml:space="preserve"> </w:t>
      </w:r>
      <w:r w:rsidRPr="00A03973">
        <w:rPr>
          <w:rFonts w:eastAsia="Times New Roman"/>
          <w:lang w:eastAsia="zh-CN"/>
        </w:rPr>
        <w:t xml:space="preserve">is the interval between available measurement samples in measurement occasions </w:t>
      </w:r>
      <w:r w:rsidRPr="00A03973">
        <w:rPr>
          <w:rFonts w:eastAsia="Times New Roman"/>
          <w:lang w:eastAsia="en-GB"/>
        </w:rPr>
        <w:t>(MO</w:t>
      </w:r>
      <w:r w:rsidRPr="00A03973">
        <w:rPr>
          <w:rFonts w:eastAsia="Times New Roman"/>
          <w:vertAlign w:val="subscript"/>
          <w:lang w:eastAsia="en-GB"/>
        </w:rPr>
        <w:t>detect_inter_NB1-NC</w:t>
      </w:r>
      <w:r w:rsidRPr="00A03973">
        <w:rPr>
          <w:rFonts w:eastAsia="Times New Roman"/>
          <w:lang w:eastAsia="en-GB"/>
        </w:rPr>
        <w:t>) for inter-frequency detection</w:t>
      </w:r>
      <w:ins w:id="1" w:author="Huawei" w:date="2022-05-18T21:49:00Z">
        <w:r w:rsidR="009F58F4">
          <w:rPr>
            <w:rFonts w:eastAsia="Times New Roman"/>
            <w:lang w:eastAsia="en-GB"/>
          </w:rPr>
          <w:t>, where</w:t>
        </w:r>
      </w:ins>
      <w:del w:id="2" w:author="Huawei" w:date="2022-05-18T21:49:00Z">
        <w:r w:rsidRPr="00A03973" w:rsidDel="009F58F4">
          <w:rPr>
            <w:rFonts w:eastAsia="Times New Roman"/>
            <w:lang w:eastAsia="en-GB"/>
          </w:rPr>
          <w:delText xml:space="preserve">. The UE shall restart the cell detection when </w:delText>
        </w:r>
      </w:del>
      <w:del w:id="3" w:author="Huawei" w:date="2022-05-18T20:20:00Z">
        <w:r w:rsidRPr="00A03973" w:rsidDel="00E458EC">
          <w:rPr>
            <w:rFonts w:eastAsia="Times New Roman"/>
            <w:lang w:eastAsia="en-GB"/>
          </w:rPr>
          <w:delText>the following condition is not met</w:delText>
        </w:r>
      </w:del>
      <w:del w:id="4" w:author="Huawei" w:date="2022-05-18T21:48:00Z">
        <w:r w:rsidRPr="00A03973" w:rsidDel="009F58F4">
          <w:rPr>
            <w:rFonts w:eastAsia="Times New Roman"/>
            <w:lang w:eastAsia="en-GB"/>
          </w:rPr>
          <w:delText xml:space="preserve">: </w:delText>
        </w:r>
      </w:del>
    </w:p>
    <w:p w14:paraId="4AEE1502" w14:textId="2F97DA68" w:rsidR="00A03973" w:rsidRDefault="00A03973" w:rsidP="00A03973">
      <w:pPr>
        <w:overflowPunct w:val="0"/>
        <w:autoSpaceDE w:val="0"/>
        <w:autoSpaceDN w:val="0"/>
        <w:adjustRightInd w:val="0"/>
        <w:spacing w:before="180"/>
        <w:ind w:left="420"/>
        <w:jc w:val="center"/>
        <w:textAlignment w:val="baseline"/>
        <w:rPr>
          <w:ins w:id="5" w:author="Huawei" w:date="2022-05-18T21:49:00Z"/>
          <w:rFonts w:eastAsia="Times New Roman"/>
          <w:lang w:eastAsia="en-GB"/>
        </w:rPr>
      </w:pPr>
      <w:del w:id="6" w:author="ST" w:date="2022-05-18T11:23:00Z">
        <w:r w:rsidRPr="00A03973" w:rsidDel="00BD51B0">
          <w:rPr>
            <w:rFonts w:eastAsia="Times New Roman"/>
            <w:lang w:eastAsia="en-GB"/>
          </w:rPr>
          <w:delText xml:space="preserve">200 </w:delText>
        </w:r>
      </w:del>
      <w:ins w:id="7" w:author="ST" w:date="2022-05-18T11:23:00Z">
        <w:r w:rsidR="00BD51B0">
          <w:rPr>
            <w:rFonts w:eastAsia="Times New Roman"/>
            <w:lang w:eastAsia="en-GB"/>
          </w:rPr>
          <w:t xml:space="preserve">40 </w:t>
        </w:r>
        <w:proofErr w:type="spellStart"/>
        <w:r w:rsidR="00BD51B0">
          <w:rPr>
            <w:rFonts w:eastAsia="Times New Roman"/>
            <w:lang w:eastAsia="en-GB"/>
          </w:rPr>
          <w:t>ms</w:t>
        </w:r>
        <w:proofErr w:type="spellEnd"/>
        <w:r w:rsidR="00BD51B0" w:rsidRPr="00A03973">
          <w:rPr>
            <w:rFonts w:eastAsia="Times New Roman"/>
            <w:lang w:eastAsia="en-GB"/>
          </w:rPr>
          <w:t xml:space="preserve"> </w:t>
        </w:r>
      </w:ins>
      <w:r w:rsidRPr="00A03973">
        <w:rPr>
          <w:rFonts w:eastAsia="Times New Roman" w:hint="eastAsia"/>
          <w:lang w:val="en-US" w:eastAsia="en-GB"/>
        </w:rPr>
        <w:t>≤</w:t>
      </w:r>
      <w:r w:rsidRPr="00A03973">
        <w:rPr>
          <w:rFonts w:eastAsia="Times New Roman"/>
          <w:lang w:eastAsia="en-GB"/>
        </w:rPr>
        <w:t xml:space="preserve">  </w:t>
      </w:r>
      <w:proofErr w:type="spellStart"/>
      <w:r w:rsidRPr="00A03973">
        <w:rPr>
          <w:rFonts w:eastAsia="Times New Roman"/>
          <w:lang w:eastAsia="en-GB"/>
        </w:rPr>
        <w:t>T</w:t>
      </w:r>
      <w:r w:rsidRPr="00A03973">
        <w:rPr>
          <w:rFonts w:eastAsia="Times New Roman"/>
          <w:vertAlign w:val="subscript"/>
          <w:lang w:eastAsia="en-GB"/>
        </w:rPr>
        <w:t>a,i</w:t>
      </w:r>
      <w:proofErr w:type="spellEnd"/>
      <w:r w:rsidRPr="00A03973">
        <w:rPr>
          <w:rFonts w:eastAsia="Times New Roman"/>
          <w:lang w:eastAsia="en-GB"/>
        </w:rPr>
        <w:t xml:space="preserve"> ≤ 5000 </w:t>
      </w:r>
      <w:proofErr w:type="spellStart"/>
      <w:r w:rsidRPr="00A03973">
        <w:rPr>
          <w:rFonts w:eastAsia="Times New Roman"/>
          <w:lang w:eastAsia="en-GB"/>
        </w:rPr>
        <w:t>ms</w:t>
      </w:r>
      <w:proofErr w:type="spellEnd"/>
    </w:p>
    <w:p w14:paraId="1AEA64D1" w14:textId="46DEAE0A" w:rsidR="009F58F4" w:rsidRPr="00A03973" w:rsidRDefault="009F58F4">
      <w:pPr>
        <w:overflowPunct w:val="0"/>
        <w:autoSpaceDE w:val="0"/>
        <w:autoSpaceDN w:val="0"/>
        <w:adjustRightInd w:val="0"/>
        <w:ind w:left="568" w:hanging="284"/>
        <w:textAlignment w:val="baseline"/>
        <w:rPr>
          <w:rFonts w:eastAsia="Times New Roman"/>
          <w:lang w:eastAsia="en-GB"/>
        </w:rPr>
        <w:pPrChange w:id="8" w:author="Huawei" w:date="2022-05-18T21:49:00Z">
          <w:pPr>
            <w:overflowPunct w:val="0"/>
            <w:autoSpaceDE w:val="0"/>
            <w:autoSpaceDN w:val="0"/>
            <w:adjustRightInd w:val="0"/>
            <w:spacing w:before="180"/>
            <w:ind w:left="420"/>
            <w:jc w:val="center"/>
            <w:textAlignment w:val="baseline"/>
          </w:pPr>
        </w:pPrChange>
      </w:pPr>
      <w:ins w:id="9" w:author="Huawei" w:date="2022-05-18T21:49:00Z">
        <w:r w:rsidRPr="00A03973">
          <w:rPr>
            <w:rFonts w:eastAsia="Times New Roman"/>
            <w:lang w:eastAsia="zh-CN"/>
          </w:rPr>
          <w:t>-</w:t>
        </w:r>
        <w:r w:rsidRPr="00A03973">
          <w:rPr>
            <w:rFonts w:eastAsia="Times New Roman"/>
            <w:lang w:eastAsia="zh-CN"/>
          </w:rPr>
          <w:tab/>
          <w:t xml:space="preserve">The UE shall restart the cell detection when </w:t>
        </w:r>
        <w:r w:rsidRPr="00E458EC">
          <w:rPr>
            <w:rFonts w:eastAsia="Times New Roman"/>
            <w:lang w:eastAsia="zh-CN"/>
          </w:rPr>
          <w:t xml:space="preserve">the interval between two samples are larger than 5000 </w:t>
        </w:r>
        <w:proofErr w:type="spellStart"/>
        <w:r w:rsidRPr="00E458EC">
          <w:rPr>
            <w:rFonts w:eastAsia="Times New Roman"/>
            <w:lang w:eastAsia="zh-CN"/>
          </w:rPr>
          <w:t>ms</w:t>
        </w:r>
        <w:proofErr w:type="spellEnd"/>
        <w:r w:rsidRPr="009F58F4">
          <w:rPr>
            <w:rFonts w:eastAsia="Times New Roman"/>
            <w:lang w:eastAsia="zh-CN"/>
            <w:rPrChange w:id="10" w:author="Huawei" w:date="2022-05-18T21:49:00Z">
              <w:rPr>
                <w:rFonts w:asciiTheme="minorEastAsia" w:hAnsiTheme="minorEastAsia"/>
                <w:lang w:eastAsia="zh-CN"/>
              </w:rPr>
            </w:rPrChange>
          </w:rPr>
          <w:t>.</w:t>
        </w:r>
      </w:ins>
    </w:p>
    <w:p w14:paraId="2AA8D14F" w14:textId="08B2679D" w:rsidR="00A03973" w:rsidRPr="00A03973" w:rsidRDefault="00A03973" w:rsidP="00A03973">
      <w:pPr>
        <w:overflowPunct w:val="0"/>
        <w:autoSpaceDE w:val="0"/>
        <w:autoSpaceDN w:val="0"/>
        <w:adjustRightInd w:val="0"/>
        <w:ind w:left="568" w:hanging="284"/>
        <w:textAlignment w:val="baseline"/>
        <w:rPr>
          <w:rFonts w:eastAsia="Times New Roman"/>
          <w:lang w:eastAsia="en-GB"/>
        </w:rPr>
      </w:pPr>
      <w:r w:rsidRPr="00A03973">
        <w:rPr>
          <w:rFonts w:eastAsia="Times New Roman"/>
          <w:lang w:eastAsia="zh-CN"/>
        </w:rPr>
        <w:t>-</w:t>
      </w:r>
      <w:r w:rsidRPr="00A03973">
        <w:rPr>
          <w:rFonts w:eastAsia="Times New Roman"/>
          <w:lang w:eastAsia="zh-CN"/>
        </w:rPr>
        <w:tab/>
        <w:t>The UE is not required to monitor NPSS/NSSS more frequent than once per 40ms</w:t>
      </w:r>
      <w:ins w:id="11" w:author="Huawei" w:date="2022-05-18T22:39:00Z">
        <w:r w:rsidR="00F13F6C">
          <w:rPr>
            <w:rFonts w:eastAsia="Times New Roman"/>
            <w:lang w:eastAsia="zh-CN"/>
          </w:rPr>
          <w:t>.</w:t>
        </w:r>
      </w:ins>
      <w:del w:id="12" w:author="Huawei" w:date="2022-05-18T22:39:00Z">
        <w:r w:rsidRPr="0032225D" w:rsidDel="00F13F6C">
          <w:rPr>
            <w:rFonts w:eastAsia="Times New Roman"/>
            <w:strike/>
            <w:lang w:eastAsia="zh-CN"/>
            <w:rPrChange w:id="13" w:author="ST" w:date="2022-05-18T11:25:00Z">
              <w:rPr>
                <w:rFonts w:eastAsia="Times New Roman"/>
                <w:lang w:eastAsia="zh-CN"/>
              </w:rPr>
            </w:rPrChange>
          </w:rPr>
          <w:delText>.</w:delText>
        </w:r>
      </w:del>
      <w:r w:rsidRPr="00A03973">
        <w:rPr>
          <w:rFonts w:eastAsia="Times New Roman"/>
          <w:lang w:eastAsia="zh-CN"/>
        </w:rPr>
        <w:t xml:space="preserve"> </w:t>
      </w:r>
    </w:p>
    <w:p w14:paraId="29728689" w14:textId="49B27214" w:rsidR="00A03973" w:rsidRPr="00A03973" w:rsidRDefault="00A03973" w:rsidP="00A03973">
      <w:pPr>
        <w:overflowPunct w:val="0"/>
        <w:autoSpaceDE w:val="0"/>
        <w:autoSpaceDN w:val="0"/>
        <w:adjustRightInd w:val="0"/>
        <w:ind w:left="568"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MO</w:t>
      </w:r>
      <w:r w:rsidRPr="00A03973">
        <w:rPr>
          <w:rFonts w:eastAsia="Times New Roman"/>
          <w:vertAlign w:val="subscript"/>
          <w:lang w:eastAsia="en-GB"/>
        </w:rPr>
        <w:t>detect_inter_NB1-NC</w:t>
      </w:r>
      <w:r w:rsidRPr="00A03973">
        <w:rPr>
          <w:rFonts w:eastAsia="Times New Roman"/>
          <w:lang w:eastAsia="en-GB"/>
        </w:rPr>
        <w:t xml:space="preserve"> are time occasions </w:t>
      </w:r>
      <w:del w:id="14" w:author="Huawei" w:date="2022-04-06T14:25:00Z">
        <w:r w:rsidRPr="00A03973" w:rsidDel="00A03973">
          <w:rPr>
            <w:rFonts w:eastAsia="Times New Roman"/>
            <w:lang w:eastAsia="en-GB"/>
          </w:rPr>
          <w:delText xml:space="preserve">containing at least subframes #0, #4, or #9 </w:delText>
        </w:r>
      </w:del>
      <w:r w:rsidRPr="00A03973">
        <w:rPr>
          <w:rFonts w:eastAsia="Times New Roman"/>
          <w:lang w:eastAsia="en-GB"/>
        </w:rPr>
        <w:t>containing NPSS/NSSS and fulfil the following conditions:</w:t>
      </w:r>
    </w:p>
    <w:p w14:paraId="29A01082"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 xml:space="preserve">Resources on which the UE is not scheduled for data transmission or reception, </w:t>
      </w:r>
    </w:p>
    <w:p w14:paraId="7CA623CA"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 xml:space="preserve">Resources on which the UE is not required to do NPDCCH monitoring, </w:t>
      </w:r>
    </w:p>
    <w:p w14:paraId="0CB7F10D"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Resources occurring during the DRX inactive period</w:t>
      </w:r>
    </w:p>
    <w:p w14:paraId="07A72C29" w14:textId="77777777" w:rsidR="00A03973" w:rsidRDefault="00A03973" w:rsidP="00A03973">
      <w:pPr>
        <w:overflowPunct w:val="0"/>
        <w:autoSpaceDE w:val="0"/>
        <w:autoSpaceDN w:val="0"/>
        <w:adjustRightInd w:val="0"/>
        <w:ind w:left="851" w:hanging="284"/>
        <w:textAlignment w:val="baseline"/>
        <w:rPr>
          <w:ins w:id="15" w:author="Huawei" w:date="2022-05-19T09:20:00Z"/>
          <w:rFonts w:eastAsia="Times New Roman"/>
          <w:lang w:eastAsia="en-GB"/>
        </w:rPr>
      </w:pPr>
      <w:r w:rsidRPr="00A03973">
        <w:rPr>
          <w:rFonts w:eastAsia="Times New Roman"/>
          <w:lang w:eastAsia="en-GB"/>
        </w:rPr>
        <w:t>-</w:t>
      </w:r>
      <w:r w:rsidRPr="00A03973">
        <w:rPr>
          <w:rFonts w:eastAsia="Times New Roman"/>
          <w:lang w:eastAsia="en-GB"/>
        </w:rPr>
        <w:tab/>
        <w:t>Length of MO</w:t>
      </w:r>
      <w:r w:rsidRPr="00A03973">
        <w:rPr>
          <w:rFonts w:eastAsia="Times New Roman"/>
          <w:vertAlign w:val="subscript"/>
          <w:lang w:eastAsia="en-GB"/>
        </w:rPr>
        <w:t xml:space="preserve">detect_inter_NB1-NC </w:t>
      </w:r>
      <w:r w:rsidRPr="00A03973">
        <w:rPr>
          <w:rFonts w:eastAsia="Times New Roman"/>
          <w:lang w:eastAsia="en-GB"/>
        </w:rPr>
        <w:t xml:space="preserve"> is at least 200 </w:t>
      </w:r>
      <w:proofErr w:type="spellStart"/>
      <w:r w:rsidRPr="00A03973">
        <w:rPr>
          <w:rFonts w:eastAsia="Times New Roman"/>
          <w:lang w:eastAsia="en-GB"/>
        </w:rPr>
        <w:t>ms</w:t>
      </w:r>
      <w:proofErr w:type="spellEnd"/>
      <w:r w:rsidRPr="00A03973">
        <w:rPr>
          <w:rFonts w:eastAsia="Times New Roman"/>
          <w:lang w:eastAsia="en-GB"/>
        </w:rPr>
        <w:t>.</w:t>
      </w:r>
    </w:p>
    <w:p w14:paraId="2CC80D4A" w14:textId="3A58EABA" w:rsidR="00601FF9" w:rsidRPr="00A03973" w:rsidRDefault="00601FF9">
      <w:pPr>
        <w:overflowPunct w:val="0"/>
        <w:autoSpaceDE w:val="0"/>
        <w:autoSpaceDN w:val="0"/>
        <w:adjustRightInd w:val="0"/>
        <w:ind w:left="568" w:hanging="284"/>
        <w:textAlignment w:val="baseline"/>
        <w:rPr>
          <w:rFonts w:eastAsia="Times New Roman"/>
          <w:lang w:eastAsia="zh-CN"/>
        </w:rPr>
        <w:pPrChange w:id="16" w:author="Huawei" w:date="2022-05-19T09:20:00Z">
          <w:pPr>
            <w:overflowPunct w:val="0"/>
            <w:autoSpaceDE w:val="0"/>
            <w:autoSpaceDN w:val="0"/>
            <w:adjustRightInd w:val="0"/>
            <w:ind w:left="851" w:hanging="284"/>
            <w:textAlignment w:val="baseline"/>
          </w:pPr>
        </w:pPrChange>
      </w:pPr>
      <w:ins w:id="17" w:author="Huawei" w:date="2022-05-19T09:20:00Z">
        <w:r w:rsidRPr="00A03973">
          <w:rPr>
            <w:rFonts w:eastAsia="Times New Roman"/>
            <w:lang w:eastAsia="zh-CN"/>
          </w:rPr>
          <w:t>-</w:t>
        </w:r>
        <w:r w:rsidRPr="00A03973">
          <w:rPr>
            <w:rFonts w:eastAsia="Times New Roman"/>
            <w:lang w:eastAsia="zh-CN"/>
          </w:rPr>
          <w:tab/>
        </w:r>
        <w:r w:rsidRPr="00601FF9">
          <w:rPr>
            <w:rFonts w:eastAsia="Times New Roman"/>
            <w:lang w:eastAsia="zh-CN"/>
          </w:rPr>
          <w:t xml:space="preserve">The inter-frequency </w:t>
        </w:r>
      </w:ins>
      <w:ins w:id="18" w:author="Huawei" w:date="2022-05-19T09:25:00Z">
        <w:r>
          <w:rPr>
            <w:rFonts w:eastAsia="Times New Roman"/>
            <w:lang w:eastAsia="zh-CN"/>
          </w:rPr>
          <w:t>detection</w:t>
        </w:r>
      </w:ins>
      <w:ins w:id="19" w:author="Huawei" w:date="2022-05-19T09:20:00Z">
        <w:r w:rsidRPr="00601FF9">
          <w:rPr>
            <w:rFonts w:eastAsia="Times New Roman"/>
            <w:lang w:eastAsia="zh-CN"/>
          </w:rPr>
          <w:t xml:space="preserve"> requirements apply when </w:t>
        </w:r>
      </w:ins>
      <m:oMath>
        <m:sSub>
          <m:sSubPr>
            <m:ctrlPr>
              <w:ins w:id="20" w:author="Huawei" w:date="2022-05-19T09:21:00Z">
                <w:rPr>
                  <w:rFonts w:ascii="Cambria Math" w:eastAsia="Times New Roman" w:hAnsi="Cambria Math"/>
                  <w:iCs/>
                  <w:lang w:val="sv-SE" w:eastAsia="en-GB"/>
                </w:rPr>
              </w:ins>
            </m:ctrlPr>
          </m:sSubPr>
          <m:e>
            <m:r>
              <w:ins w:id="21" w:author="Huawei" w:date="2022-05-19T09:21:00Z">
                <m:rPr>
                  <m:sty m:val="p"/>
                </m:rPr>
                <w:rPr>
                  <w:rFonts w:ascii="Cambria Math" w:eastAsia="Times New Roman" w:hAnsi="Cambria Math"/>
                  <w:lang w:val="en-US" w:eastAsia="zh-CN"/>
                </w:rPr>
                <m:t>T</m:t>
              </w:ins>
            </m:r>
          </m:e>
          <m:sub>
            <m:r>
              <w:ins w:id="22" w:author="Huawei" w:date="2022-05-19T09:21:00Z">
                <m:rPr>
                  <m:sty m:val="p"/>
                </m:rPr>
                <w:rPr>
                  <w:rFonts w:ascii="Cambria Math" w:eastAsia="Times New Roman" w:hAnsi="Cambria Math"/>
                  <w:lang w:val="en-US" w:eastAsia="zh-CN"/>
                </w:rPr>
                <m:t>detect_inter_NB1-NC</m:t>
              </w:ins>
            </m:r>
          </m:sub>
        </m:sSub>
      </m:oMath>
      <w:ins w:id="23" w:author="Huawei" w:date="2022-05-19T09:20:00Z">
        <w:r w:rsidRPr="00601FF9">
          <w:rPr>
            <w:rFonts w:eastAsia="Times New Roman"/>
            <w:lang w:eastAsia="zh-CN"/>
          </w:rPr>
          <w:t xml:space="preserve"> </w:t>
        </w:r>
        <w:r w:rsidRPr="00601FF9">
          <w:rPr>
            <w:rFonts w:eastAsia="Times New Roman" w:hint="eastAsia"/>
            <w:lang w:eastAsia="zh-CN"/>
          </w:rPr>
          <w:t>≤</w:t>
        </w:r>
        <w:r w:rsidRPr="00601FF9">
          <w:rPr>
            <w:rFonts w:eastAsia="Times New Roman"/>
            <w:lang w:eastAsia="zh-CN"/>
          </w:rPr>
          <w:t xml:space="preserve"> </w:t>
        </w:r>
      </w:ins>
      <w:ins w:id="24" w:author="Huawei" w:date="2022-05-19T09:21:00Z">
        <w:r>
          <w:rPr>
            <w:rFonts w:eastAsia="Times New Roman"/>
            <w:lang w:eastAsia="zh-CN"/>
          </w:rPr>
          <w:t>6</w:t>
        </w:r>
      </w:ins>
      <w:ins w:id="25" w:author="Huawei" w:date="2022-05-19T09:20:00Z">
        <w:r w:rsidRPr="00601FF9">
          <w:rPr>
            <w:rFonts w:eastAsia="Times New Roman"/>
            <w:lang w:eastAsia="zh-CN"/>
          </w:rPr>
          <w:t xml:space="preserve">0 </w:t>
        </w:r>
      </w:ins>
      <w:ins w:id="26" w:author="Huawei" w:date="2022-05-19T09:22:00Z">
        <w:r>
          <w:rPr>
            <w:rFonts w:eastAsia="Times New Roman"/>
            <w:lang w:eastAsia="zh-CN"/>
          </w:rPr>
          <w:t>seconds</w:t>
        </w:r>
      </w:ins>
      <w:ins w:id="27" w:author="Huawei" w:date="2022-05-19T09:20:00Z">
        <w:r w:rsidRPr="00601FF9">
          <w:rPr>
            <w:rFonts w:eastAsia="Times New Roman"/>
            <w:lang w:eastAsia="zh-CN"/>
          </w:rPr>
          <w:t xml:space="preserve"> per inter-frequency carrier.</w:t>
        </w:r>
      </w:ins>
    </w:p>
    <w:p w14:paraId="3355C95B" w14:textId="77777777" w:rsidR="00A03973" w:rsidRPr="00A03973" w:rsidRDefault="00A03973" w:rsidP="00A03973">
      <w:pPr>
        <w:overflowPunct w:val="0"/>
        <w:autoSpaceDE w:val="0"/>
        <w:autoSpaceDN w:val="0"/>
        <w:adjustRightInd w:val="0"/>
        <w:textAlignment w:val="baseline"/>
        <w:rPr>
          <w:rFonts w:eastAsia="Times New Roman"/>
          <w:lang w:eastAsia="zh-CN"/>
        </w:rPr>
      </w:pPr>
      <w:r w:rsidRPr="00A03973">
        <w:rPr>
          <w:rFonts w:eastAsia="Times New Roman"/>
          <w:lang w:eastAsia="en-GB"/>
        </w:rPr>
        <w:t>T</w:t>
      </w:r>
      <w:r w:rsidRPr="00A03973">
        <w:rPr>
          <w:rFonts w:eastAsia="Times New Roman"/>
          <w:vertAlign w:val="subscript"/>
          <w:lang w:eastAsia="en-GB"/>
        </w:rPr>
        <w:t xml:space="preserve">measure_inter_NB1-NC </w:t>
      </w:r>
      <w:r w:rsidRPr="00A03973">
        <w:rPr>
          <w:rFonts w:eastAsia="Times New Roman"/>
          <w:lang w:eastAsia="en-GB"/>
        </w:rPr>
        <w:t>is the physical layer measurement period of NRSRP on the detected int</w:t>
      </w:r>
      <w:r w:rsidRPr="00A03973">
        <w:rPr>
          <w:rFonts w:eastAsia="Times New Roman"/>
          <w:lang w:eastAsia="zh-CN"/>
        </w:rPr>
        <w:t>er</w:t>
      </w:r>
      <w:r w:rsidRPr="00A03973">
        <w:rPr>
          <w:rFonts w:eastAsia="Times New Roman"/>
          <w:lang w:eastAsia="en-GB"/>
        </w:rPr>
        <w:t>-frequency cell as defined below:</w:t>
      </w:r>
    </w:p>
    <w:p w14:paraId="7D1A8531" w14:textId="77777777" w:rsidR="00A03973" w:rsidRPr="00A03973" w:rsidRDefault="000F4E0E" w:rsidP="00A03973">
      <w:pPr>
        <w:overflowPunct w:val="0"/>
        <w:autoSpaceDE w:val="0"/>
        <w:autoSpaceDN w:val="0"/>
        <w:adjustRightInd w:val="0"/>
        <w:ind w:firstLine="200"/>
        <w:jc w:val="center"/>
        <w:textAlignment w:val="baseline"/>
        <w:rPr>
          <w:rFonts w:eastAsia="Times New Roman"/>
          <w:lang w:val="en-US" w:eastAsia="zh-CN"/>
        </w:rPr>
      </w:pP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measure_inter_NB1-NC</m:t>
            </m:r>
          </m:sub>
        </m:sSub>
        <m:r>
          <w:rPr>
            <w:rFonts w:ascii="Cambria Math" w:eastAsia="Cambria Math" w:hAnsi="Cambria Math" w:cs="Cambria Math"/>
            <w:lang w:val="en-US" w:eastAsia="zh-CN"/>
          </w:rPr>
          <m:t>=</m:t>
        </m:r>
        <m:nary>
          <m:naryPr>
            <m:chr m:val="∑"/>
            <m:limLoc m:val="undOvr"/>
            <m:ctrlPr>
              <w:rPr>
                <w:rFonts w:ascii="Cambria Math" w:eastAsia="Cambria Math" w:hAnsi="Cambria Math" w:cs="Cambria Math"/>
                <w:i/>
                <w:lang w:val="sv-SE" w:eastAsia="en-GB"/>
              </w:rPr>
            </m:ctrlPr>
          </m:naryPr>
          <m:sub>
            <m:r>
              <w:rPr>
                <w:rFonts w:ascii="Cambria Math" w:eastAsia="Cambria Math" w:hAnsi="Cambria Math" w:cs="Cambria Math"/>
                <w:lang w:val="sv-SE" w:eastAsia="zh-CN"/>
              </w:rPr>
              <m:t>i</m:t>
            </m:r>
          </m:sub>
          <m:sup>
            <m:r>
              <w:rPr>
                <w:rFonts w:ascii="Cambria Math" w:eastAsia="Cambria Math" w:hAnsi="Cambria Math" w:cs="Cambria Math"/>
                <w:lang w:val="sv-SE" w:eastAsia="zh-CN"/>
              </w:rPr>
              <m:t>M</m:t>
            </m:r>
          </m:sup>
          <m:e>
            <m:r>
              <w:rPr>
                <w:rFonts w:ascii="Cambria Math" w:eastAsia="Cambria Math" w:hAnsi="Cambria Math" w:cs="Cambria Math"/>
                <w:lang w:val="sv-SE" w:eastAsia="zh-CN"/>
              </w:rPr>
              <m:t>Min</m:t>
            </m:r>
            <m:r>
              <w:rPr>
                <w:rFonts w:ascii="Cambria Math" w:eastAsia="Cambria Math" w:hAnsi="Cambria Math" w:cs="Cambria Math"/>
                <w:lang w:val="en-US" w:eastAsia="zh-CN"/>
              </w:rPr>
              <m:t xml:space="preserve">(5000, </m:t>
            </m:r>
            <m:sSub>
              <m:sSubPr>
                <m:ctrlPr>
                  <w:rPr>
                    <w:rFonts w:ascii="Cambria Math" w:eastAsia="Cambria Math" w:hAnsi="Cambria Math" w:cs="Cambria Math"/>
                    <w:i/>
                    <w:lang w:val="sv-SE" w:eastAsia="en-GB"/>
                  </w:rPr>
                </m:ctrlPr>
              </m:sSubPr>
              <m:e>
                <m:r>
                  <w:rPr>
                    <w:rFonts w:ascii="Cambria Math" w:eastAsia="Cambria Math" w:hAnsi="Cambria Math" w:cs="Cambria Math"/>
                    <w:lang w:val="sv-SE" w:eastAsia="zh-CN"/>
                  </w:rPr>
                  <m:t>T</m:t>
                </m:r>
              </m:e>
              <m:sub>
                <m:r>
                  <w:rPr>
                    <w:rFonts w:ascii="Cambria Math" w:eastAsia="Cambria Math" w:hAnsi="Cambria Math" w:cs="Cambria Math"/>
                    <w:lang w:val="sv-SE" w:eastAsia="zh-CN"/>
                  </w:rPr>
                  <m:t>b</m:t>
                </m:r>
                <m:r>
                  <w:rPr>
                    <w:rFonts w:ascii="Cambria Math" w:eastAsia="Cambria Math" w:hAnsi="Cambria Math" w:cs="Cambria Math"/>
                    <w:lang w:val="en-US" w:eastAsia="zh-CN"/>
                  </w:rPr>
                  <m:t>,</m:t>
                </m:r>
                <m:r>
                  <w:rPr>
                    <w:rFonts w:ascii="Cambria Math" w:eastAsia="Cambria Math" w:hAnsi="Cambria Math" w:cs="Cambria Math"/>
                    <w:lang w:val="sv-SE" w:eastAsia="zh-CN"/>
                  </w:rPr>
                  <m:t>i</m:t>
                </m:r>
              </m:sub>
            </m:sSub>
            <m:r>
              <w:rPr>
                <w:rFonts w:ascii="Cambria Math" w:eastAsia="Cambria Math" w:hAnsi="Cambria Math" w:cs="Cambria Math"/>
                <w:lang w:val="en-US" w:eastAsia="zh-CN"/>
              </w:rPr>
              <m:t>)</m:t>
            </m:r>
          </m:e>
        </m:nary>
      </m:oMath>
      <w:r w:rsidR="00A03973" w:rsidRPr="00A03973">
        <w:rPr>
          <w:rFonts w:eastAsia="Times New Roman"/>
          <w:lang w:val="en-US" w:eastAsia="zh-CN"/>
        </w:rPr>
        <w:t xml:space="preserve"> ms</w:t>
      </w:r>
    </w:p>
    <w:p w14:paraId="7D74A088" w14:textId="77777777" w:rsidR="00A03973" w:rsidRPr="00A03973" w:rsidRDefault="00A03973" w:rsidP="00A03973">
      <w:pPr>
        <w:overflowPunct w:val="0"/>
        <w:autoSpaceDE w:val="0"/>
        <w:autoSpaceDN w:val="0"/>
        <w:adjustRightInd w:val="0"/>
        <w:ind w:left="568" w:hanging="284"/>
        <w:textAlignment w:val="baseline"/>
        <w:rPr>
          <w:rFonts w:eastAsia="Times New Roman"/>
          <w:lang w:eastAsia="zh-CN"/>
        </w:rPr>
      </w:pPr>
      <w:r w:rsidRPr="00A03973">
        <w:rPr>
          <w:rFonts w:eastAsia="Times New Roman"/>
          <w:lang w:eastAsia="zh-CN"/>
        </w:rPr>
        <w:t>-</w:t>
      </w:r>
      <w:r w:rsidRPr="00A03973">
        <w:rPr>
          <w:rFonts w:eastAsia="Times New Roman"/>
          <w:lang w:eastAsia="zh-CN"/>
        </w:rPr>
        <w:tab/>
        <w:t xml:space="preserve">M = </w:t>
      </w:r>
      <w:r w:rsidRPr="00A03973">
        <w:rPr>
          <w:rFonts w:eastAsia="Times New Roman"/>
          <w:lang w:eastAsia="en-GB"/>
        </w:rPr>
        <w:t>60 for NRS-based RRM measurement and M = 40 for NSSS based RRM measurement</w:t>
      </w:r>
      <w:r w:rsidRPr="00A03973">
        <w:rPr>
          <w:rFonts w:eastAsia="Times New Roman"/>
          <w:lang w:eastAsia="zh-CN"/>
        </w:rPr>
        <w:t>,</w:t>
      </w:r>
    </w:p>
    <w:p w14:paraId="7E3F8BCC" w14:textId="3A250AB1" w:rsidR="00A03973" w:rsidRPr="00A03973" w:rsidRDefault="00A03973">
      <w:pPr>
        <w:overflowPunct w:val="0"/>
        <w:autoSpaceDE w:val="0"/>
        <w:autoSpaceDN w:val="0"/>
        <w:adjustRightInd w:val="0"/>
        <w:ind w:left="284" w:firstLineChars="50" w:firstLine="100"/>
        <w:textAlignment w:val="baseline"/>
        <w:rPr>
          <w:rFonts w:eastAsia="Times New Roman"/>
          <w:lang w:eastAsia="en-GB"/>
        </w:rPr>
        <w:pPrChange w:id="28" w:author="Huawei" w:date="2022-05-18T22:37:00Z">
          <w:pPr>
            <w:overflowPunct w:val="0"/>
            <w:autoSpaceDE w:val="0"/>
            <w:autoSpaceDN w:val="0"/>
            <w:adjustRightInd w:val="0"/>
            <w:textAlignment w:val="baseline"/>
          </w:pPr>
        </w:pPrChange>
      </w:pPr>
      <w:r w:rsidRPr="00A03973">
        <w:rPr>
          <w:rFonts w:eastAsia="Times New Roman"/>
          <w:lang w:eastAsia="zh-CN"/>
        </w:rPr>
        <w:t>-</w:t>
      </w:r>
      <w:r w:rsidRPr="00A03973">
        <w:rPr>
          <w:rFonts w:eastAsia="Times New Roman"/>
          <w:lang w:eastAsia="zh-CN"/>
        </w:rPr>
        <w:tab/>
      </w:r>
      <w:proofErr w:type="spellStart"/>
      <w:r w:rsidRPr="00A03973">
        <w:rPr>
          <w:rFonts w:eastAsia="Times New Roman"/>
          <w:lang w:eastAsia="zh-CN"/>
        </w:rPr>
        <w:t>T</w:t>
      </w:r>
      <w:r w:rsidRPr="00A03973">
        <w:rPr>
          <w:rFonts w:eastAsia="Times New Roman"/>
          <w:vertAlign w:val="subscript"/>
          <w:lang w:eastAsia="zh-CN"/>
        </w:rPr>
        <w:t>b,i</w:t>
      </w:r>
      <w:proofErr w:type="spellEnd"/>
      <w:r w:rsidRPr="00A03973">
        <w:rPr>
          <w:rFonts w:eastAsia="Times New Roman"/>
          <w:vertAlign w:val="subscript"/>
          <w:lang w:eastAsia="zh-CN"/>
        </w:rPr>
        <w:t xml:space="preserve"> </w:t>
      </w:r>
      <w:r w:rsidRPr="00A03973">
        <w:rPr>
          <w:rFonts w:eastAsia="Times New Roman"/>
          <w:lang w:eastAsia="zh-CN"/>
        </w:rPr>
        <w:t xml:space="preserve">is the interval between available measurement samples in measurement occasions </w:t>
      </w:r>
      <w:r w:rsidRPr="00A03973">
        <w:rPr>
          <w:rFonts w:eastAsia="Times New Roman"/>
          <w:lang w:eastAsia="en-GB"/>
        </w:rPr>
        <w:t>(MO</w:t>
      </w:r>
      <w:r w:rsidRPr="00A03973">
        <w:rPr>
          <w:rFonts w:eastAsia="Times New Roman"/>
          <w:vertAlign w:val="subscript"/>
          <w:lang w:eastAsia="en-GB"/>
        </w:rPr>
        <w:t>measure_inter_NB1-NC</w:t>
      </w:r>
      <w:r w:rsidRPr="00A03973">
        <w:rPr>
          <w:rFonts w:eastAsia="Times New Roman"/>
          <w:lang w:eastAsia="en-GB"/>
        </w:rPr>
        <w:t>) for inter-frequency measurement</w:t>
      </w:r>
      <w:ins w:id="29" w:author="Huawei" w:date="2022-05-18T22:35:00Z">
        <w:r w:rsidR="00E40B19">
          <w:rPr>
            <w:rFonts w:eastAsia="Times New Roman"/>
            <w:lang w:eastAsia="en-GB"/>
          </w:rPr>
          <w:t>, where</w:t>
        </w:r>
      </w:ins>
      <w:del w:id="30" w:author="Huawei" w:date="2022-05-18T22:35:00Z">
        <w:r w:rsidRPr="00A03973" w:rsidDel="00E40B19">
          <w:rPr>
            <w:rFonts w:eastAsia="Times New Roman"/>
            <w:lang w:eastAsia="en-GB"/>
          </w:rPr>
          <w:delText xml:space="preserve">. </w:delText>
        </w:r>
        <w:r w:rsidRPr="00A03973" w:rsidDel="00E40B19">
          <w:rPr>
            <w:rFonts w:eastAsia="Malgun Gothic"/>
            <w:lang w:eastAsia="en-GB"/>
          </w:rPr>
          <w:delText>The UE shall restart the measurement when following conditions is not met:</w:delText>
        </w:r>
      </w:del>
    </w:p>
    <w:p w14:paraId="66E2FDD4" w14:textId="4E8CE1C5" w:rsidR="00A03973" w:rsidRDefault="00A03973" w:rsidP="00A03973">
      <w:pPr>
        <w:overflowPunct w:val="0"/>
        <w:autoSpaceDE w:val="0"/>
        <w:autoSpaceDN w:val="0"/>
        <w:spacing w:before="240"/>
        <w:ind w:left="420"/>
        <w:jc w:val="center"/>
        <w:textAlignment w:val="baseline"/>
        <w:rPr>
          <w:ins w:id="31" w:author="ST" w:date="2022-05-18T11:24:00Z"/>
          <w:rFonts w:eastAsia="Malgun Gothic"/>
          <w:lang w:eastAsia="en-GB"/>
        </w:rPr>
      </w:pPr>
      <w:del w:id="32" w:author="ST" w:date="2022-05-18T11:24:00Z">
        <w:r w:rsidRPr="00A03973" w:rsidDel="00BD51B0">
          <w:rPr>
            <w:rFonts w:eastAsia="Malgun Gothic"/>
            <w:lang w:eastAsia="en-GB"/>
          </w:rPr>
          <w:delText xml:space="preserve">50 </w:delText>
        </w:r>
      </w:del>
      <w:ins w:id="33" w:author="ST" w:date="2022-05-18T11:24:00Z">
        <w:r w:rsidR="00BD51B0">
          <w:rPr>
            <w:rFonts w:eastAsia="Malgun Gothic"/>
            <w:lang w:eastAsia="en-GB"/>
          </w:rPr>
          <w:t xml:space="preserve">20 </w:t>
        </w:r>
        <w:proofErr w:type="spellStart"/>
        <w:r w:rsidR="00BD51B0">
          <w:rPr>
            <w:rFonts w:eastAsia="Malgun Gothic"/>
            <w:lang w:eastAsia="en-GB"/>
          </w:rPr>
          <w:t>ms</w:t>
        </w:r>
        <w:proofErr w:type="spellEnd"/>
        <w:r w:rsidR="00BD51B0" w:rsidRPr="00A03973">
          <w:rPr>
            <w:rFonts w:eastAsia="Malgun Gothic"/>
            <w:lang w:eastAsia="en-GB"/>
          </w:rPr>
          <w:t xml:space="preserve"> </w:t>
        </w:r>
      </w:ins>
      <w:r w:rsidRPr="00A03973">
        <w:rPr>
          <w:rFonts w:eastAsia="Malgun Gothic"/>
          <w:lang w:eastAsia="en-GB"/>
        </w:rPr>
        <w:t xml:space="preserve">≤  </w:t>
      </w:r>
      <w:proofErr w:type="spellStart"/>
      <w:r w:rsidRPr="00A03973">
        <w:rPr>
          <w:rFonts w:eastAsia="Malgun Gothic"/>
          <w:lang w:eastAsia="en-GB"/>
        </w:rPr>
        <w:t>T</w:t>
      </w:r>
      <w:r w:rsidRPr="00A03973">
        <w:rPr>
          <w:rFonts w:eastAsia="Malgun Gothic"/>
          <w:vertAlign w:val="subscript"/>
          <w:lang w:eastAsia="en-GB"/>
        </w:rPr>
        <w:t>b,i</w:t>
      </w:r>
      <w:proofErr w:type="spellEnd"/>
      <w:r w:rsidRPr="00A03973">
        <w:rPr>
          <w:rFonts w:eastAsia="Malgun Gothic"/>
          <w:lang w:eastAsia="en-GB"/>
        </w:rPr>
        <w:t xml:space="preserve"> ≤ 5000 </w:t>
      </w:r>
      <w:proofErr w:type="spellStart"/>
      <w:r w:rsidRPr="00A03973">
        <w:rPr>
          <w:rFonts w:eastAsia="Malgun Gothic"/>
          <w:lang w:eastAsia="en-GB"/>
        </w:rPr>
        <w:t>ms</w:t>
      </w:r>
      <w:proofErr w:type="spellEnd"/>
      <w:r w:rsidRPr="00A03973">
        <w:rPr>
          <w:rFonts w:eastAsia="Malgun Gothic"/>
          <w:lang w:eastAsia="en-GB"/>
        </w:rPr>
        <w:t xml:space="preserve"> for </w:t>
      </w:r>
      <w:ins w:id="34" w:author="ST" w:date="2022-05-18T11:24:00Z">
        <w:r w:rsidR="00BD51B0">
          <w:rPr>
            <w:rFonts w:eastAsia="Malgun Gothic"/>
            <w:lang w:eastAsia="en-GB"/>
          </w:rPr>
          <w:t xml:space="preserve">NRS based </w:t>
        </w:r>
      </w:ins>
      <w:del w:id="35" w:author="ST" w:date="2022-05-18T11:24:00Z">
        <w:r w:rsidRPr="00A03973" w:rsidDel="00BD51B0">
          <w:rPr>
            <w:rFonts w:eastAsia="Malgun Gothic"/>
            <w:lang w:eastAsia="en-GB"/>
          </w:rPr>
          <w:delText xml:space="preserve">RRM </w:delText>
        </w:r>
      </w:del>
      <w:r w:rsidRPr="00A03973">
        <w:rPr>
          <w:rFonts w:eastAsia="Malgun Gothic"/>
          <w:lang w:eastAsia="en-GB"/>
        </w:rPr>
        <w:t>measurement</w:t>
      </w:r>
      <w:ins w:id="36" w:author="ST" w:date="2022-05-18T11:24:00Z">
        <w:r w:rsidR="00BD51B0">
          <w:rPr>
            <w:rFonts w:eastAsia="Malgun Gothic"/>
            <w:lang w:eastAsia="en-GB"/>
          </w:rPr>
          <w:t xml:space="preserve"> or</w:t>
        </w:r>
      </w:ins>
    </w:p>
    <w:p w14:paraId="0DBE2074" w14:textId="492AB12B" w:rsidR="00BD51B0" w:rsidRPr="00A03973" w:rsidDel="00BD51B0" w:rsidRDefault="00BD51B0" w:rsidP="00E40B19">
      <w:pPr>
        <w:overflowPunct w:val="0"/>
        <w:autoSpaceDE w:val="0"/>
        <w:autoSpaceDN w:val="0"/>
        <w:spacing w:before="240"/>
        <w:ind w:left="420"/>
        <w:jc w:val="center"/>
        <w:textAlignment w:val="baseline"/>
        <w:rPr>
          <w:del w:id="37" w:author="ST" w:date="2022-05-18T11:25:00Z"/>
          <w:rFonts w:eastAsia="宋体"/>
          <w:lang w:eastAsia="en-GB"/>
        </w:rPr>
      </w:pPr>
      <w:ins w:id="38" w:author="ST" w:date="2022-05-18T11:25:00Z">
        <w:r>
          <w:rPr>
            <w:rFonts w:eastAsia="Malgun Gothic"/>
            <w:lang w:eastAsia="en-GB"/>
          </w:rPr>
          <w:t xml:space="preserve">40 </w:t>
        </w:r>
        <w:proofErr w:type="spellStart"/>
        <w:r>
          <w:rPr>
            <w:rFonts w:eastAsia="Malgun Gothic"/>
            <w:lang w:eastAsia="en-GB"/>
          </w:rPr>
          <w:t>ms</w:t>
        </w:r>
        <w:proofErr w:type="spellEnd"/>
        <w:r>
          <w:rPr>
            <w:rFonts w:eastAsia="Malgun Gothic"/>
            <w:lang w:eastAsia="en-GB"/>
          </w:rPr>
          <w:t xml:space="preserve"> ≤ </w:t>
        </w:r>
        <w:proofErr w:type="spellStart"/>
        <w:r w:rsidRPr="00A03973">
          <w:rPr>
            <w:rFonts w:eastAsia="Malgun Gothic"/>
            <w:lang w:eastAsia="en-GB"/>
          </w:rPr>
          <w:t>T</w:t>
        </w:r>
        <w:r w:rsidRPr="00A03973">
          <w:rPr>
            <w:rFonts w:eastAsia="Malgun Gothic"/>
            <w:vertAlign w:val="subscript"/>
            <w:lang w:eastAsia="en-GB"/>
          </w:rPr>
          <w:t>b,i</w:t>
        </w:r>
        <w:proofErr w:type="spellEnd"/>
        <w:r w:rsidRPr="00A03973">
          <w:rPr>
            <w:rFonts w:eastAsia="Malgun Gothic"/>
            <w:lang w:eastAsia="en-GB"/>
          </w:rPr>
          <w:t xml:space="preserve"> ≤ 5000 </w:t>
        </w:r>
        <w:proofErr w:type="spellStart"/>
        <w:r w:rsidRPr="00A03973">
          <w:rPr>
            <w:rFonts w:eastAsia="Malgun Gothic"/>
            <w:lang w:eastAsia="en-GB"/>
          </w:rPr>
          <w:t>ms</w:t>
        </w:r>
        <w:proofErr w:type="spellEnd"/>
        <w:r w:rsidRPr="00A03973">
          <w:rPr>
            <w:rFonts w:eastAsia="Malgun Gothic"/>
            <w:lang w:eastAsia="en-GB"/>
          </w:rPr>
          <w:t xml:space="preserve"> for </w:t>
        </w:r>
        <w:r w:rsidRPr="00A03973">
          <w:rPr>
            <w:rFonts w:eastAsia="Times New Roman"/>
            <w:lang w:eastAsia="zh-CN"/>
          </w:rPr>
          <w:t>N</w:t>
        </w:r>
        <w:r>
          <w:rPr>
            <w:rFonts w:eastAsia="Times New Roman"/>
            <w:lang w:eastAsia="zh-CN"/>
          </w:rPr>
          <w:t>SSS</w:t>
        </w:r>
        <w:r w:rsidRPr="00A03973">
          <w:rPr>
            <w:rFonts w:eastAsia="Times New Roman"/>
            <w:lang w:eastAsia="zh-CN"/>
          </w:rPr>
          <w:t>-based</w:t>
        </w:r>
        <w:r w:rsidRPr="00A03973" w:rsidDel="00B57EE3">
          <w:rPr>
            <w:rFonts w:eastAsia="Malgun Gothic"/>
            <w:lang w:eastAsia="en-GB"/>
          </w:rPr>
          <w:t xml:space="preserve"> </w:t>
        </w:r>
        <w:r w:rsidRPr="00A03973">
          <w:rPr>
            <w:rFonts w:eastAsia="Malgun Gothic"/>
            <w:lang w:eastAsia="en-GB"/>
          </w:rPr>
          <w:t>measurement</w:t>
        </w:r>
      </w:ins>
    </w:p>
    <w:p w14:paraId="231EB38D" w14:textId="05DBA44D" w:rsidR="00E40B19" w:rsidRDefault="00A03973">
      <w:pPr>
        <w:overflowPunct w:val="0"/>
        <w:autoSpaceDE w:val="0"/>
        <w:autoSpaceDN w:val="0"/>
        <w:adjustRightInd w:val="0"/>
        <w:ind w:left="568" w:hanging="284"/>
        <w:jc w:val="center"/>
        <w:textAlignment w:val="baseline"/>
        <w:rPr>
          <w:ins w:id="39" w:author="Huawei" w:date="2022-05-18T22:35:00Z"/>
          <w:rFonts w:eastAsia="Times New Roman"/>
          <w:lang w:eastAsia="zh-CN"/>
        </w:rPr>
        <w:pPrChange w:id="40" w:author="Huawei" w:date="2022-05-18T22:35:00Z">
          <w:pPr>
            <w:overflowPunct w:val="0"/>
            <w:autoSpaceDE w:val="0"/>
            <w:autoSpaceDN w:val="0"/>
            <w:adjustRightInd w:val="0"/>
            <w:ind w:left="568" w:hanging="284"/>
            <w:textAlignment w:val="baseline"/>
          </w:pPr>
        </w:pPrChange>
      </w:pPr>
      <w:del w:id="41" w:author="Huawei" w:date="2022-05-18T22:40:00Z">
        <w:r w:rsidRPr="00A03973" w:rsidDel="00F13F6C">
          <w:rPr>
            <w:rFonts w:eastAsia="Times New Roman"/>
            <w:lang w:eastAsia="zh-CN"/>
          </w:rPr>
          <w:delText>-</w:delText>
        </w:r>
      </w:del>
    </w:p>
    <w:p w14:paraId="3A180969" w14:textId="16F3EBF1" w:rsidR="00E40B19" w:rsidRDefault="00E40B19" w:rsidP="00A03973">
      <w:pPr>
        <w:overflowPunct w:val="0"/>
        <w:autoSpaceDE w:val="0"/>
        <w:autoSpaceDN w:val="0"/>
        <w:adjustRightInd w:val="0"/>
        <w:ind w:left="568" w:hanging="284"/>
        <w:textAlignment w:val="baseline"/>
        <w:rPr>
          <w:ins w:id="42" w:author="Huawei" w:date="2022-05-18T22:35:00Z"/>
          <w:rFonts w:eastAsia="Times New Roman"/>
          <w:lang w:eastAsia="zh-CN"/>
        </w:rPr>
      </w:pPr>
      <w:ins w:id="43" w:author="Huawei" w:date="2022-05-18T22:36:00Z">
        <w:r w:rsidRPr="00A03973">
          <w:rPr>
            <w:rFonts w:eastAsia="Times New Roman"/>
            <w:lang w:eastAsia="zh-CN"/>
          </w:rPr>
          <w:t>-</w:t>
        </w:r>
        <w:r w:rsidRPr="00A03973">
          <w:rPr>
            <w:rFonts w:eastAsia="Times New Roman"/>
            <w:lang w:eastAsia="zh-CN"/>
          </w:rPr>
          <w:tab/>
        </w:r>
      </w:ins>
      <w:ins w:id="44" w:author="Huawei" w:date="2022-05-18T22:35:00Z">
        <w:r w:rsidRPr="00A03973">
          <w:rPr>
            <w:rFonts w:eastAsia="Times New Roman"/>
            <w:lang w:eastAsia="zh-CN"/>
          </w:rPr>
          <w:t xml:space="preserve">The UE shall restart the </w:t>
        </w:r>
      </w:ins>
      <w:ins w:id="45" w:author="Huawei" w:date="2022-05-19T09:23:00Z">
        <w:r w:rsidR="00601FF9">
          <w:rPr>
            <w:rFonts w:eastAsia="Times New Roman"/>
            <w:lang w:eastAsia="zh-CN"/>
          </w:rPr>
          <w:t>measurement</w:t>
        </w:r>
      </w:ins>
      <w:ins w:id="46" w:author="Huawei" w:date="2022-05-18T22:35:00Z">
        <w:r w:rsidRPr="00A03973">
          <w:rPr>
            <w:rFonts w:eastAsia="Times New Roman"/>
            <w:lang w:eastAsia="zh-CN"/>
          </w:rPr>
          <w:t xml:space="preserve"> when </w:t>
        </w:r>
        <w:r w:rsidRPr="00E458EC">
          <w:rPr>
            <w:rFonts w:eastAsia="Times New Roman"/>
            <w:lang w:eastAsia="zh-CN"/>
          </w:rPr>
          <w:t xml:space="preserve">the interval between two samples are larger than 5000 </w:t>
        </w:r>
        <w:proofErr w:type="spellStart"/>
        <w:r w:rsidRPr="00E458EC">
          <w:rPr>
            <w:rFonts w:eastAsia="Times New Roman"/>
            <w:lang w:eastAsia="zh-CN"/>
          </w:rPr>
          <w:t>ms</w:t>
        </w:r>
      </w:ins>
      <w:proofErr w:type="spellEnd"/>
      <w:ins w:id="47" w:author="Huawei" w:date="2022-05-18T22:38:00Z">
        <w:r>
          <w:rPr>
            <w:rFonts w:eastAsia="Times New Roman"/>
            <w:lang w:eastAsia="zh-CN"/>
          </w:rPr>
          <w:t>.</w:t>
        </w:r>
      </w:ins>
    </w:p>
    <w:p w14:paraId="2D309D6F" w14:textId="6597A737" w:rsidR="00A03973" w:rsidRPr="0032225D" w:rsidRDefault="00E40B19" w:rsidP="00A03973">
      <w:pPr>
        <w:overflowPunct w:val="0"/>
        <w:autoSpaceDE w:val="0"/>
        <w:autoSpaceDN w:val="0"/>
        <w:adjustRightInd w:val="0"/>
        <w:ind w:left="568" w:hanging="284"/>
        <w:textAlignment w:val="baseline"/>
        <w:rPr>
          <w:rFonts w:eastAsia="Times New Roman"/>
          <w:strike/>
          <w:lang w:eastAsia="en-GB"/>
          <w:rPrChange w:id="48" w:author="ST" w:date="2022-05-18T11:25:00Z">
            <w:rPr>
              <w:rFonts w:eastAsia="Times New Roman"/>
              <w:lang w:eastAsia="en-GB"/>
            </w:rPr>
          </w:rPrChange>
        </w:rPr>
      </w:pPr>
      <w:ins w:id="49" w:author="Huawei" w:date="2022-05-18T22:36:00Z">
        <w:r w:rsidRPr="00A03973">
          <w:rPr>
            <w:rFonts w:eastAsia="Times New Roman"/>
            <w:lang w:eastAsia="zh-CN"/>
          </w:rPr>
          <w:t>-</w:t>
        </w:r>
        <w:r w:rsidRPr="00A03973">
          <w:rPr>
            <w:rFonts w:eastAsia="Times New Roman"/>
            <w:lang w:eastAsia="zh-CN"/>
          </w:rPr>
          <w:tab/>
        </w:r>
      </w:ins>
      <w:r w:rsidR="00A03973" w:rsidRPr="00A03973">
        <w:rPr>
          <w:rFonts w:eastAsia="Times New Roman"/>
          <w:lang w:eastAsia="zh-CN"/>
        </w:rPr>
        <w:t xml:space="preserve">The UE is not required to monitor NRS more frequent than once per 20ms for NRS-based measurement and NSSS more frequent than 40 </w:t>
      </w:r>
      <w:proofErr w:type="spellStart"/>
      <w:r w:rsidR="00A03973" w:rsidRPr="00A03973">
        <w:rPr>
          <w:rFonts w:eastAsia="Times New Roman"/>
          <w:lang w:eastAsia="zh-CN"/>
        </w:rPr>
        <w:t>ms</w:t>
      </w:r>
      <w:proofErr w:type="spellEnd"/>
      <w:r w:rsidR="00A03973" w:rsidRPr="00A03973">
        <w:rPr>
          <w:rFonts w:eastAsia="Times New Roman"/>
          <w:lang w:eastAsia="zh-CN"/>
        </w:rPr>
        <w:t xml:space="preserve"> for NSSS-based measuremen</w:t>
      </w:r>
      <w:r w:rsidR="00A03973" w:rsidRPr="001400D7">
        <w:rPr>
          <w:rFonts w:eastAsia="Times New Roman"/>
          <w:lang w:eastAsia="zh-CN"/>
        </w:rPr>
        <w:t>t</w:t>
      </w:r>
      <w:ins w:id="50" w:author="Huawei" w:date="2022-05-18T22:39:00Z">
        <w:r w:rsidR="00F13F6C">
          <w:rPr>
            <w:rFonts w:asciiTheme="minorEastAsia" w:hAnsiTheme="minorEastAsia" w:hint="eastAsia"/>
            <w:lang w:eastAsia="zh-CN"/>
          </w:rPr>
          <w:t>.</w:t>
        </w:r>
      </w:ins>
      <w:del w:id="51" w:author="Huawei" w:date="2022-05-18T22:39:00Z">
        <w:r w:rsidR="00A03973" w:rsidRPr="0032225D" w:rsidDel="00F13F6C">
          <w:rPr>
            <w:rFonts w:eastAsia="Times New Roman"/>
            <w:strike/>
            <w:lang w:eastAsia="zh-CN"/>
            <w:rPrChange w:id="52" w:author="ST" w:date="2022-05-18T11:25:00Z">
              <w:rPr>
                <w:rFonts w:eastAsia="Times New Roman"/>
                <w:lang w:eastAsia="zh-CN"/>
              </w:rPr>
            </w:rPrChange>
          </w:rPr>
          <w:delText>.</w:delText>
        </w:r>
      </w:del>
      <w:r w:rsidR="00A03973" w:rsidRPr="0032225D">
        <w:rPr>
          <w:rFonts w:eastAsia="Times New Roman"/>
          <w:strike/>
          <w:lang w:eastAsia="zh-CN"/>
          <w:rPrChange w:id="53" w:author="ST" w:date="2022-05-18T11:25:00Z">
            <w:rPr>
              <w:rFonts w:eastAsia="Times New Roman"/>
              <w:lang w:eastAsia="zh-CN"/>
            </w:rPr>
          </w:rPrChange>
        </w:rPr>
        <w:t xml:space="preserve"> </w:t>
      </w:r>
    </w:p>
    <w:p w14:paraId="3D1488FC" w14:textId="77777777" w:rsidR="00A03973" w:rsidRPr="00A03973" w:rsidRDefault="00A03973" w:rsidP="00A03973">
      <w:pPr>
        <w:overflowPunct w:val="0"/>
        <w:autoSpaceDE w:val="0"/>
        <w:autoSpaceDN w:val="0"/>
        <w:adjustRightInd w:val="0"/>
        <w:ind w:left="568"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MO</w:t>
      </w:r>
      <w:r w:rsidRPr="00A03973">
        <w:rPr>
          <w:rFonts w:eastAsia="Times New Roman"/>
          <w:vertAlign w:val="subscript"/>
          <w:lang w:eastAsia="en-GB"/>
        </w:rPr>
        <w:t>measure_inter_NB1-NC</w:t>
      </w:r>
      <w:r w:rsidRPr="00A03973">
        <w:rPr>
          <w:rFonts w:eastAsia="Times New Roman"/>
          <w:lang w:eastAsia="en-GB"/>
        </w:rPr>
        <w:t xml:space="preserve"> are time occasion containing at least NRS or NSSS that fulfil the following conditions:</w:t>
      </w:r>
    </w:p>
    <w:p w14:paraId="57D80755"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 xml:space="preserve">Resources on which the UE is not scheduled for data transmission or reception, </w:t>
      </w:r>
    </w:p>
    <w:p w14:paraId="159E3547"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t>-</w:t>
      </w:r>
      <w:r w:rsidRPr="00A03973">
        <w:rPr>
          <w:rFonts w:eastAsia="Times New Roman"/>
          <w:lang w:eastAsia="en-GB"/>
        </w:rPr>
        <w:tab/>
        <w:t xml:space="preserve">Resources on which the UE is not required to do NPDCCH monitoring, </w:t>
      </w:r>
    </w:p>
    <w:p w14:paraId="716E9FC2" w14:textId="77777777" w:rsidR="00A03973" w:rsidRPr="00A03973" w:rsidRDefault="00A03973" w:rsidP="00A03973">
      <w:pPr>
        <w:overflowPunct w:val="0"/>
        <w:autoSpaceDE w:val="0"/>
        <w:autoSpaceDN w:val="0"/>
        <w:adjustRightInd w:val="0"/>
        <w:ind w:left="851" w:hanging="284"/>
        <w:textAlignment w:val="baseline"/>
        <w:rPr>
          <w:rFonts w:eastAsia="Times New Roman"/>
          <w:lang w:eastAsia="en-GB"/>
        </w:rPr>
      </w:pPr>
      <w:r w:rsidRPr="00A03973">
        <w:rPr>
          <w:rFonts w:eastAsia="Times New Roman"/>
          <w:lang w:eastAsia="en-GB"/>
        </w:rPr>
        <w:lastRenderedPageBreak/>
        <w:t>-</w:t>
      </w:r>
      <w:r w:rsidRPr="00A03973">
        <w:rPr>
          <w:rFonts w:eastAsia="Times New Roman"/>
          <w:lang w:eastAsia="en-GB"/>
        </w:rPr>
        <w:tab/>
        <w:t>Resources occurring during the DRX inactive period,</w:t>
      </w:r>
    </w:p>
    <w:p w14:paraId="3BF3D3CE" w14:textId="77777777" w:rsidR="00A03973" w:rsidRDefault="00A03973" w:rsidP="00A03973">
      <w:pPr>
        <w:overflowPunct w:val="0"/>
        <w:autoSpaceDE w:val="0"/>
        <w:autoSpaceDN w:val="0"/>
        <w:adjustRightInd w:val="0"/>
        <w:ind w:left="851" w:hanging="284"/>
        <w:textAlignment w:val="baseline"/>
        <w:rPr>
          <w:ins w:id="54" w:author="Huawei" w:date="2022-05-19T09:21:00Z"/>
          <w:rFonts w:eastAsia="Times New Roman"/>
          <w:lang w:eastAsia="en-GB"/>
        </w:rPr>
      </w:pPr>
      <w:r w:rsidRPr="00A03973">
        <w:rPr>
          <w:rFonts w:eastAsia="Times New Roman"/>
          <w:lang w:eastAsia="en-GB"/>
        </w:rPr>
        <w:t>-</w:t>
      </w:r>
      <w:r w:rsidRPr="00A03973">
        <w:rPr>
          <w:rFonts w:eastAsia="Times New Roman"/>
          <w:lang w:eastAsia="en-GB"/>
        </w:rPr>
        <w:tab/>
        <w:t>Length of MO</w:t>
      </w:r>
      <w:r w:rsidRPr="00A03973">
        <w:rPr>
          <w:rFonts w:eastAsia="Times New Roman"/>
          <w:vertAlign w:val="subscript"/>
          <w:lang w:eastAsia="en-GB"/>
        </w:rPr>
        <w:t xml:space="preserve">measure_inter_NB1-NC </w:t>
      </w:r>
      <w:r w:rsidRPr="00A03973">
        <w:rPr>
          <w:rFonts w:eastAsia="Times New Roman"/>
          <w:lang w:eastAsia="en-GB"/>
        </w:rPr>
        <w:t xml:space="preserve"> is at least 50 </w:t>
      </w:r>
      <w:proofErr w:type="spellStart"/>
      <w:r w:rsidRPr="00A03973">
        <w:rPr>
          <w:rFonts w:eastAsia="Times New Roman"/>
          <w:lang w:eastAsia="en-GB"/>
        </w:rPr>
        <w:t>ms</w:t>
      </w:r>
      <w:proofErr w:type="spellEnd"/>
      <w:r w:rsidRPr="00A03973">
        <w:rPr>
          <w:rFonts w:eastAsia="Times New Roman"/>
          <w:lang w:eastAsia="en-GB"/>
        </w:rPr>
        <w:t>.</w:t>
      </w:r>
    </w:p>
    <w:p w14:paraId="12474ECB" w14:textId="233BA37A" w:rsidR="00601FF9" w:rsidRPr="00601FF9" w:rsidRDefault="00601FF9">
      <w:pPr>
        <w:overflowPunct w:val="0"/>
        <w:autoSpaceDE w:val="0"/>
        <w:autoSpaceDN w:val="0"/>
        <w:adjustRightInd w:val="0"/>
        <w:ind w:left="568" w:hanging="284"/>
        <w:textAlignment w:val="baseline"/>
        <w:rPr>
          <w:lang w:eastAsia="zh-CN"/>
          <w:rPrChange w:id="55" w:author="Huawei" w:date="2022-05-19T09:21:00Z">
            <w:rPr>
              <w:rFonts w:eastAsia="Times New Roman"/>
              <w:lang w:eastAsia="zh-CN"/>
            </w:rPr>
          </w:rPrChange>
        </w:rPr>
        <w:pPrChange w:id="56" w:author="Huawei" w:date="2022-05-19T09:21:00Z">
          <w:pPr>
            <w:overflowPunct w:val="0"/>
            <w:autoSpaceDE w:val="0"/>
            <w:autoSpaceDN w:val="0"/>
            <w:adjustRightInd w:val="0"/>
            <w:ind w:left="851" w:hanging="284"/>
            <w:textAlignment w:val="baseline"/>
          </w:pPr>
        </w:pPrChange>
      </w:pPr>
      <w:ins w:id="57" w:author="Huawei" w:date="2022-05-19T09:21:00Z">
        <w:r w:rsidRPr="00A03973">
          <w:rPr>
            <w:rFonts w:eastAsia="Times New Roman"/>
            <w:lang w:eastAsia="zh-CN"/>
          </w:rPr>
          <w:t>-</w:t>
        </w:r>
        <w:r w:rsidRPr="00A03973">
          <w:rPr>
            <w:rFonts w:eastAsia="Times New Roman"/>
            <w:lang w:eastAsia="zh-CN"/>
          </w:rPr>
          <w:tab/>
        </w:r>
        <w:r w:rsidRPr="00601FF9">
          <w:rPr>
            <w:rFonts w:eastAsia="Times New Roman"/>
            <w:lang w:eastAsia="zh-CN"/>
          </w:rPr>
          <w:t xml:space="preserve">The inter-frequency measurement requirements apply when </w:t>
        </w:r>
      </w:ins>
      <m:oMath>
        <m:sSub>
          <m:sSubPr>
            <m:ctrlPr>
              <w:ins w:id="58" w:author="Huawei" w:date="2022-05-19T09:22:00Z">
                <w:rPr>
                  <w:rFonts w:ascii="Cambria Math" w:eastAsia="Times New Roman" w:hAnsi="Cambria Math"/>
                  <w:iCs/>
                  <w:lang w:val="sv-SE" w:eastAsia="en-GB"/>
                </w:rPr>
              </w:ins>
            </m:ctrlPr>
          </m:sSubPr>
          <m:e>
            <m:r>
              <w:ins w:id="59" w:author="Huawei" w:date="2022-05-19T09:22:00Z">
                <m:rPr>
                  <m:sty m:val="p"/>
                </m:rPr>
                <w:rPr>
                  <w:rFonts w:ascii="Cambria Math" w:eastAsia="Times New Roman" w:hAnsi="Cambria Math"/>
                  <w:lang w:val="en-US" w:eastAsia="zh-CN"/>
                </w:rPr>
                <m:t>T</m:t>
              </w:ins>
            </m:r>
          </m:e>
          <m:sub>
            <m:r>
              <w:ins w:id="60" w:author="Huawei" w:date="2022-05-19T09:22:00Z">
                <m:rPr>
                  <m:sty m:val="p"/>
                </m:rPr>
                <w:rPr>
                  <w:rFonts w:ascii="Cambria Math" w:eastAsia="Times New Roman" w:hAnsi="Cambria Math"/>
                  <w:lang w:val="en-US" w:eastAsia="zh-CN"/>
                </w:rPr>
                <m:t>measure_inter_NB1-NC</m:t>
              </w:ins>
            </m:r>
          </m:sub>
        </m:sSub>
      </m:oMath>
      <w:ins w:id="61" w:author="Huawei" w:date="2022-05-19T09:21:00Z">
        <w:r w:rsidRPr="00601FF9">
          <w:rPr>
            <w:rFonts w:eastAsia="Times New Roman"/>
            <w:lang w:eastAsia="zh-CN"/>
          </w:rPr>
          <w:t xml:space="preserve"> </w:t>
        </w:r>
        <w:r w:rsidRPr="00601FF9">
          <w:rPr>
            <w:rFonts w:eastAsia="Times New Roman" w:hint="eastAsia"/>
            <w:lang w:eastAsia="zh-CN"/>
          </w:rPr>
          <w:t>≤</w:t>
        </w:r>
        <w:r w:rsidRPr="00601FF9">
          <w:rPr>
            <w:rFonts w:eastAsia="Times New Roman"/>
            <w:lang w:eastAsia="zh-CN"/>
          </w:rPr>
          <w:t xml:space="preserve"> </w:t>
        </w:r>
      </w:ins>
      <w:ins w:id="62" w:author="Huawei" w:date="2022-05-19T09:22:00Z">
        <w:r>
          <w:rPr>
            <w:rFonts w:eastAsia="Times New Roman"/>
            <w:lang w:eastAsia="zh-CN"/>
          </w:rPr>
          <w:t>5</w:t>
        </w:r>
      </w:ins>
      <w:ins w:id="63" w:author="Huawei" w:date="2022-05-19T09:21:00Z">
        <w:r w:rsidRPr="00601FF9">
          <w:rPr>
            <w:rFonts w:eastAsia="Times New Roman"/>
            <w:lang w:eastAsia="zh-CN"/>
          </w:rPr>
          <w:t xml:space="preserve">0 sec </w:t>
        </w:r>
      </w:ins>
      <w:ins w:id="64" w:author="Huawei" w:date="2022-05-19T09:22:00Z">
        <w:r>
          <w:rPr>
            <w:rFonts w:eastAsia="Times New Roman"/>
            <w:lang w:eastAsia="zh-CN"/>
          </w:rPr>
          <w:t>seconds</w:t>
        </w:r>
        <w:r w:rsidRPr="00601FF9">
          <w:rPr>
            <w:rFonts w:eastAsia="Times New Roman"/>
            <w:lang w:eastAsia="zh-CN"/>
          </w:rPr>
          <w:t xml:space="preserve"> </w:t>
        </w:r>
      </w:ins>
      <w:ins w:id="65" w:author="Huawei" w:date="2022-05-19T09:27:00Z">
        <w:r w:rsidR="005A7537">
          <w:rPr>
            <w:rFonts w:eastAsia="Times New Roman"/>
            <w:lang w:eastAsia="zh-CN"/>
          </w:rPr>
          <w:t xml:space="preserve">per </w:t>
        </w:r>
      </w:ins>
      <w:ins w:id="66" w:author="Huawei" w:date="2022-05-19T09:21:00Z">
        <w:r w:rsidRPr="00601FF9">
          <w:rPr>
            <w:rFonts w:eastAsia="Times New Roman"/>
            <w:lang w:eastAsia="zh-CN"/>
          </w:rPr>
          <w:t>inter-frequency carrier.</w:t>
        </w:r>
      </w:ins>
    </w:p>
    <w:p w14:paraId="14116945" w14:textId="77777777" w:rsidR="00A03973" w:rsidRPr="00A03973" w:rsidRDefault="00A03973" w:rsidP="00A03973">
      <w:pPr>
        <w:overflowPunct w:val="0"/>
        <w:autoSpaceDE w:val="0"/>
        <w:autoSpaceDN w:val="0"/>
        <w:adjustRightInd w:val="0"/>
        <w:textAlignment w:val="baseline"/>
        <w:rPr>
          <w:rFonts w:eastAsia="Times New Roman"/>
          <w:lang w:eastAsia="zh-CN"/>
        </w:rPr>
      </w:pPr>
      <w:r w:rsidRPr="00A03973">
        <w:rPr>
          <w:rFonts w:eastAsia="Times New Roman"/>
          <w:lang w:eastAsia="zh-CN"/>
        </w:rPr>
        <w:t>When UE is monitoring multiple carriers, T</w:t>
      </w:r>
      <w:r w:rsidRPr="00A03973">
        <w:rPr>
          <w:rFonts w:eastAsia="Times New Roman"/>
          <w:vertAlign w:val="subscript"/>
          <w:lang w:eastAsia="zh-CN"/>
        </w:rPr>
        <w:t>identify_inter_NB1-NC</w:t>
      </w:r>
      <w:r w:rsidRPr="00A03973">
        <w:rPr>
          <w:rFonts w:eastAsia="Times New Roman"/>
          <w:lang w:eastAsia="zh-CN"/>
        </w:rPr>
        <w:t xml:space="preserve"> = T</w:t>
      </w:r>
      <w:r w:rsidRPr="00A03973">
        <w:rPr>
          <w:rFonts w:eastAsia="Times New Roman"/>
          <w:vertAlign w:val="subscript"/>
          <w:lang w:eastAsia="zh-CN"/>
        </w:rPr>
        <w:t>detect_NB1-NC</w:t>
      </w:r>
      <w:r w:rsidRPr="00A03973">
        <w:rPr>
          <w:rFonts w:eastAsia="Times New Roman"/>
          <w:lang w:eastAsia="zh-CN"/>
        </w:rPr>
        <w:t xml:space="preserve"> + T</w:t>
      </w:r>
      <w:r w:rsidRPr="00A03973">
        <w:rPr>
          <w:rFonts w:eastAsia="Times New Roman"/>
          <w:vertAlign w:val="subscript"/>
          <w:lang w:eastAsia="zh-CN"/>
        </w:rPr>
        <w:t>measure_NB1-NC</w:t>
      </w:r>
      <w:r w:rsidRPr="00A03973">
        <w:rPr>
          <w:rFonts w:eastAsia="Times New Roman"/>
          <w:lang w:eastAsia="zh-CN"/>
        </w:rPr>
        <w:t>, where T</w:t>
      </w:r>
      <w:r w:rsidRPr="00A03973">
        <w:rPr>
          <w:rFonts w:eastAsia="Times New Roman"/>
          <w:vertAlign w:val="subscript"/>
          <w:lang w:eastAsia="zh-CN"/>
        </w:rPr>
        <w:t>detect_NB1-NC</w:t>
      </w:r>
      <w:r w:rsidRPr="00A03973">
        <w:rPr>
          <w:rFonts w:eastAsia="Times New Roman"/>
          <w:lang w:eastAsia="zh-CN"/>
        </w:rPr>
        <w:t xml:space="preserve"> = </w:t>
      </w:r>
      <w:proofErr w:type="spellStart"/>
      <w:r w:rsidRPr="00A03973">
        <w:rPr>
          <w:rFonts w:eastAsia="Times New Roman"/>
          <w:lang w:eastAsia="zh-CN"/>
        </w:rPr>
        <w:t>T</w:t>
      </w:r>
      <w:r w:rsidRPr="00A03973">
        <w:rPr>
          <w:rFonts w:eastAsia="Times New Roman"/>
          <w:vertAlign w:val="subscript"/>
          <w:lang w:eastAsia="zh-CN"/>
        </w:rPr>
        <w:t>detect</w:t>
      </w:r>
      <w:proofErr w:type="spellEnd"/>
      <w:r w:rsidRPr="00A03973">
        <w:rPr>
          <w:rFonts w:eastAsia="Times New Roman"/>
          <w:vertAlign w:val="subscript"/>
          <w:lang w:eastAsia="zh-CN"/>
        </w:rPr>
        <w:t xml:space="preserve"> _intra_NB1-NC</w:t>
      </w:r>
      <w:r w:rsidRPr="00A03973">
        <w:rPr>
          <w:rFonts w:eastAsia="Times New Roman"/>
          <w:lang w:eastAsia="zh-CN"/>
        </w:rPr>
        <w:t xml:space="preserve"> +</w:t>
      </w:r>
      <w:proofErr w:type="spellStart"/>
      <w:r w:rsidRPr="00A03973">
        <w:rPr>
          <w:rFonts w:eastAsia="Times New Roman"/>
          <w:lang w:eastAsia="zh-CN"/>
        </w:rPr>
        <w:t>N</w:t>
      </w:r>
      <w:r w:rsidRPr="00A03973">
        <w:rPr>
          <w:rFonts w:eastAsia="Times New Roman"/>
          <w:vertAlign w:val="subscript"/>
          <w:lang w:eastAsia="zh-CN"/>
        </w:rPr>
        <w:t>freq</w:t>
      </w:r>
      <w:proofErr w:type="spellEnd"/>
      <w:r w:rsidRPr="00A03973">
        <w:rPr>
          <w:rFonts w:eastAsia="Times New Roman"/>
          <w:vertAlign w:val="subscript"/>
          <w:lang w:eastAsia="zh-CN"/>
        </w:rPr>
        <w:t xml:space="preserve">* </w:t>
      </w:r>
      <w:r w:rsidRPr="00A03973">
        <w:rPr>
          <w:rFonts w:eastAsia="Times New Roman"/>
          <w:lang w:eastAsia="zh-CN"/>
        </w:rPr>
        <w:t>T</w:t>
      </w:r>
      <w:r w:rsidRPr="00A03973">
        <w:rPr>
          <w:rFonts w:eastAsia="Times New Roman"/>
          <w:vertAlign w:val="subscript"/>
          <w:lang w:eastAsia="zh-CN"/>
        </w:rPr>
        <w:t>detect_inter_NB1-NC</w:t>
      </w:r>
      <w:r w:rsidRPr="00A03973">
        <w:rPr>
          <w:rFonts w:eastAsia="Times New Roman"/>
          <w:lang w:eastAsia="zh-CN"/>
        </w:rPr>
        <w:t xml:space="preserve"> and T</w:t>
      </w:r>
      <w:r w:rsidRPr="00A03973">
        <w:rPr>
          <w:rFonts w:eastAsia="Times New Roman"/>
          <w:vertAlign w:val="subscript"/>
          <w:lang w:eastAsia="zh-CN"/>
        </w:rPr>
        <w:t>measure_NB1-NC</w:t>
      </w:r>
      <w:r w:rsidRPr="00A03973">
        <w:rPr>
          <w:rFonts w:eastAsia="Times New Roman"/>
          <w:lang w:eastAsia="zh-CN"/>
        </w:rPr>
        <w:t xml:space="preserve"> = </w:t>
      </w:r>
      <w:proofErr w:type="spellStart"/>
      <w:r w:rsidRPr="00A03973">
        <w:rPr>
          <w:rFonts w:eastAsia="Times New Roman"/>
          <w:lang w:eastAsia="zh-CN"/>
        </w:rPr>
        <w:t>T</w:t>
      </w:r>
      <w:r w:rsidRPr="00A03973">
        <w:rPr>
          <w:rFonts w:eastAsia="Times New Roman"/>
          <w:vertAlign w:val="subscript"/>
          <w:lang w:eastAsia="zh-CN"/>
        </w:rPr>
        <w:t>measure</w:t>
      </w:r>
      <w:proofErr w:type="spellEnd"/>
      <w:r w:rsidRPr="00A03973">
        <w:rPr>
          <w:rFonts w:eastAsia="Times New Roman"/>
          <w:vertAlign w:val="subscript"/>
          <w:lang w:eastAsia="zh-CN"/>
        </w:rPr>
        <w:t xml:space="preserve"> _intra_NB1-NC</w:t>
      </w:r>
      <w:r w:rsidRPr="00A03973">
        <w:rPr>
          <w:rFonts w:eastAsia="Times New Roman"/>
          <w:lang w:eastAsia="zh-CN"/>
        </w:rPr>
        <w:t xml:space="preserve"> +</w:t>
      </w:r>
      <w:proofErr w:type="spellStart"/>
      <w:r w:rsidRPr="00A03973">
        <w:rPr>
          <w:rFonts w:eastAsia="Times New Roman"/>
          <w:lang w:eastAsia="zh-CN"/>
        </w:rPr>
        <w:t>N</w:t>
      </w:r>
      <w:r w:rsidRPr="00A03973">
        <w:rPr>
          <w:rFonts w:eastAsia="Times New Roman"/>
          <w:vertAlign w:val="subscript"/>
          <w:lang w:eastAsia="zh-CN"/>
        </w:rPr>
        <w:t>freq</w:t>
      </w:r>
      <w:proofErr w:type="spellEnd"/>
      <w:r w:rsidRPr="00A03973">
        <w:rPr>
          <w:rFonts w:eastAsia="Times New Roman"/>
          <w:vertAlign w:val="subscript"/>
          <w:lang w:eastAsia="zh-CN"/>
        </w:rPr>
        <w:t xml:space="preserve">* </w:t>
      </w:r>
      <w:r w:rsidRPr="00A03973">
        <w:rPr>
          <w:rFonts w:eastAsia="Times New Roman"/>
          <w:lang w:eastAsia="zh-CN"/>
        </w:rPr>
        <w:t>T</w:t>
      </w:r>
      <w:r w:rsidRPr="00A03973">
        <w:rPr>
          <w:rFonts w:eastAsia="Times New Roman"/>
          <w:vertAlign w:val="subscript"/>
          <w:lang w:eastAsia="zh-CN"/>
        </w:rPr>
        <w:t>measure_inter_NB1-NC</w:t>
      </w:r>
      <w:r w:rsidRPr="00A03973">
        <w:rPr>
          <w:rFonts w:eastAsia="Times New Roman"/>
          <w:lang w:eastAsia="zh-CN"/>
        </w:rPr>
        <w:t xml:space="preserve">. </w:t>
      </w:r>
      <w:proofErr w:type="spellStart"/>
      <w:r w:rsidRPr="00A03973">
        <w:rPr>
          <w:rFonts w:eastAsia="Times New Roman"/>
          <w:lang w:eastAsia="zh-CN"/>
        </w:rPr>
        <w:t>N</w:t>
      </w:r>
      <w:r w:rsidRPr="00A03973">
        <w:rPr>
          <w:rFonts w:eastAsia="Times New Roman"/>
          <w:vertAlign w:val="subscript"/>
          <w:lang w:eastAsia="zh-CN"/>
        </w:rPr>
        <w:t>freq</w:t>
      </w:r>
      <w:proofErr w:type="spellEnd"/>
      <w:r w:rsidRPr="00A03973">
        <w:rPr>
          <w:rFonts w:eastAsia="Times New Roman"/>
          <w:lang w:eastAsia="zh-CN"/>
        </w:rPr>
        <w:t xml:space="preserve"> is number of inter-frequency carriers to be measured according to the measurement capability, and T</w:t>
      </w:r>
      <w:r w:rsidRPr="00A03973">
        <w:rPr>
          <w:rFonts w:eastAsia="Times New Roman"/>
          <w:vertAlign w:val="subscript"/>
          <w:lang w:eastAsia="zh-CN"/>
        </w:rPr>
        <w:t>detect_intra_NB1-NC</w:t>
      </w:r>
      <w:r w:rsidRPr="00A03973">
        <w:rPr>
          <w:rFonts w:eastAsia="Times New Roman"/>
          <w:lang w:eastAsia="zh-CN"/>
        </w:rPr>
        <w:t xml:space="preserve"> and T</w:t>
      </w:r>
      <w:r w:rsidRPr="00A03973">
        <w:rPr>
          <w:rFonts w:eastAsia="Times New Roman"/>
          <w:vertAlign w:val="subscript"/>
          <w:lang w:eastAsia="zh-CN"/>
        </w:rPr>
        <w:t>measure_intra_NB1-NC</w:t>
      </w:r>
      <w:r w:rsidRPr="00A03973">
        <w:rPr>
          <w:rFonts w:eastAsia="Times New Roman"/>
          <w:lang w:eastAsia="zh-CN"/>
        </w:rPr>
        <w:t xml:space="preserve"> are defined in clause 8.14.6.3.</w:t>
      </w:r>
    </w:p>
    <w:p w14:paraId="1AD20B2F" w14:textId="36DBECC4" w:rsidR="00A03973" w:rsidRPr="00A03973" w:rsidRDefault="00A03973" w:rsidP="0008591E">
      <w:pPr>
        <w:rPr>
          <w:lang w:eastAsia="zh-CN"/>
        </w:rPr>
      </w:pPr>
    </w:p>
    <w:p w14:paraId="3E6DBF14" w14:textId="3E6744FA" w:rsidR="00A03973" w:rsidRDefault="00A03973" w:rsidP="00A03973">
      <w:pPr>
        <w:pStyle w:val="30"/>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1</w:t>
      </w:r>
      <w:r w:rsidRPr="004B4E45">
        <w:rPr>
          <w:rFonts w:ascii="Times New Roman" w:hAnsi="Times New Roman"/>
          <w:sz w:val="36"/>
          <w:highlight w:val="yellow"/>
          <w:lang w:eastAsia="zh-CN"/>
        </w:rPr>
        <w:t xml:space="preserve"> &gt;</w:t>
      </w:r>
    </w:p>
    <w:p w14:paraId="74E2C799" w14:textId="7DA3856F" w:rsidR="00C85A79" w:rsidRDefault="00C85A79" w:rsidP="00C85A79">
      <w:pPr>
        <w:pStyle w:val="30"/>
        <w:ind w:left="0" w:firstLine="0"/>
        <w:jc w:val="center"/>
        <w:rPr>
          <w:rFonts w:ascii="Times New Roman" w:hAnsi="Times New Roman"/>
          <w:sz w:val="36"/>
          <w:lang w:eastAsia="zh-CN"/>
        </w:rPr>
      </w:pPr>
      <w:r>
        <w:rPr>
          <w:rFonts w:ascii="Times New Roman" w:hAnsi="Times New Roman"/>
          <w:sz w:val="36"/>
          <w:highlight w:val="yellow"/>
          <w:lang w:eastAsia="zh-CN"/>
        </w:rPr>
        <w:t>&lt;Start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763F64FF" w14:textId="77777777" w:rsidR="00D01661" w:rsidRPr="00D01661" w:rsidRDefault="00D01661" w:rsidP="00D0166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01661">
        <w:rPr>
          <w:rFonts w:ascii="Arial" w:eastAsia="Times New Roman" w:hAnsi="Arial"/>
          <w:sz w:val="28"/>
          <w:lang w:eastAsia="en-GB"/>
        </w:rPr>
        <w:t>8.14.5</w:t>
      </w:r>
      <w:r w:rsidRPr="00D01661">
        <w:rPr>
          <w:rFonts w:ascii="Arial" w:eastAsia="Times New Roman" w:hAnsi="Arial"/>
          <w:sz w:val="28"/>
          <w:lang w:eastAsia="en-GB"/>
        </w:rPr>
        <w:tab/>
        <w:t>Connected mode channel quality report for UE Category NB2 supporting 16QAM</w:t>
      </w:r>
    </w:p>
    <w:p w14:paraId="791286CA" w14:textId="77777777" w:rsidR="00D01661" w:rsidRPr="00D01661" w:rsidRDefault="00D01661" w:rsidP="00D01661">
      <w:pPr>
        <w:overflowPunct w:val="0"/>
        <w:autoSpaceDE w:val="0"/>
        <w:autoSpaceDN w:val="0"/>
        <w:adjustRightInd w:val="0"/>
        <w:textAlignment w:val="baseline"/>
        <w:rPr>
          <w:rFonts w:eastAsia="Times New Roman"/>
          <w:lang w:eastAsia="en-GB"/>
        </w:rPr>
      </w:pPr>
      <w:r w:rsidRPr="00D01661">
        <w:rPr>
          <w:rFonts w:eastAsia="Times New Roman"/>
          <w:lang w:eastAsia="en-GB"/>
        </w:rPr>
        <w:t>The requirements in this clause shall apply for UE Category NB2 supporting 16QAM for unicast NPDSCH as defined in TS 36.331 [2] when triggered by the MAC-CE command as specified in TS</w:t>
      </w:r>
      <w:r w:rsidRPr="00D01661">
        <w:rPr>
          <w:rFonts w:eastAsia="Times New Roman"/>
          <w:lang w:val="en-US" w:eastAsia="en-GB"/>
        </w:rPr>
        <w:t> </w:t>
      </w:r>
      <w:r w:rsidRPr="00D01661">
        <w:rPr>
          <w:rFonts w:eastAsia="Times New Roman"/>
          <w:lang w:eastAsia="en-GB"/>
        </w:rPr>
        <w:t>36.321</w:t>
      </w:r>
      <w:r w:rsidRPr="00D01661">
        <w:rPr>
          <w:rFonts w:eastAsia="Times New Roman"/>
          <w:lang w:val="en-US" w:eastAsia="en-GB"/>
        </w:rPr>
        <w:t> </w:t>
      </w:r>
      <w:r w:rsidRPr="00D01661">
        <w:rPr>
          <w:rFonts w:eastAsia="Times New Roman"/>
          <w:lang w:eastAsia="en-GB"/>
        </w:rPr>
        <w:t xml:space="preserve">[17]. </w:t>
      </w:r>
    </w:p>
    <w:p w14:paraId="56C9F2D6" w14:textId="77777777" w:rsidR="00D01661" w:rsidRPr="00D01661" w:rsidRDefault="00D01661" w:rsidP="00D01661">
      <w:pPr>
        <w:overflowPunct w:val="0"/>
        <w:autoSpaceDE w:val="0"/>
        <w:autoSpaceDN w:val="0"/>
        <w:adjustRightInd w:val="0"/>
        <w:textAlignment w:val="baseline"/>
        <w:rPr>
          <w:rFonts w:eastAsia="Times New Roman"/>
          <w:noProof/>
          <w:lang w:eastAsia="en-GB"/>
        </w:rPr>
      </w:pPr>
      <w:r w:rsidRPr="00D01661">
        <w:rPr>
          <w:rFonts w:eastAsia="Times New Roman"/>
          <w:lang w:eastAsia="en-GB"/>
        </w:rPr>
        <w:t xml:space="preserve">The DL channel quality </w:t>
      </w:r>
      <w:r w:rsidRPr="00D01661">
        <w:rPr>
          <w:rFonts w:eastAsia="Times New Roman"/>
          <w:noProof/>
          <w:lang w:eastAsia="en-GB"/>
        </w:rPr>
        <w:t>provides the serving eNB with the following information with the parameters specified in Table 8.14.5-1</w:t>
      </w:r>
      <w:r w:rsidRPr="00D01661">
        <w:rPr>
          <w:rFonts w:eastAsia="Times New Roman"/>
          <w:noProof/>
          <w:lang w:eastAsia="zh-CN"/>
        </w:rPr>
        <w:t>:</w:t>
      </w:r>
    </w:p>
    <w:p w14:paraId="1C75D489" w14:textId="77777777" w:rsidR="00D01661" w:rsidRPr="00D01661" w:rsidRDefault="00D01661" w:rsidP="00D01661">
      <w:pPr>
        <w:overflowPunct w:val="0"/>
        <w:autoSpaceDE w:val="0"/>
        <w:autoSpaceDN w:val="0"/>
        <w:adjustRightInd w:val="0"/>
        <w:ind w:left="568" w:hanging="284"/>
        <w:textAlignment w:val="baseline"/>
        <w:rPr>
          <w:rFonts w:eastAsia="Times New Roman"/>
          <w:lang w:eastAsia="en-GB"/>
        </w:rPr>
      </w:pPr>
      <w:r w:rsidRPr="00D01661">
        <w:rPr>
          <w:rFonts w:eastAsia="Times New Roman"/>
          <w:lang w:eastAsia="en-GB"/>
        </w:rPr>
        <w:t>-</w:t>
      </w:r>
      <w:r w:rsidRPr="00D01661">
        <w:rPr>
          <w:rFonts w:eastAsia="Times New Roman"/>
          <w:lang w:eastAsia="en-GB"/>
        </w:rPr>
        <w:tab/>
        <w:t>T</w:t>
      </w:r>
      <w:r w:rsidRPr="00D01661">
        <w:rPr>
          <w:rFonts w:eastAsia="Times New Roman"/>
          <w:noProof/>
          <w:lang w:eastAsia="en-GB"/>
        </w:rPr>
        <w:t xml:space="preserve">he reported candidateRep should correspond to the minimum number of NPDCCH repetitions that achieves a hypothetical NPDCCH block error rate no larger than 1%, </w:t>
      </w:r>
      <w:r w:rsidRPr="00D01661">
        <w:rPr>
          <w:rFonts w:eastAsia="Times New Roman"/>
          <w:lang w:eastAsia="en-GB"/>
        </w:rPr>
        <w:t>and</w:t>
      </w:r>
      <w:r w:rsidRPr="00D01661">
        <w:rPr>
          <w:rFonts w:eastAsia="Times New Roman"/>
          <w:lang w:eastAsia="ko-KR"/>
        </w:rPr>
        <w:t xml:space="preserve"> correspond to the </w:t>
      </w:r>
      <w:r w:rsidRPr="00D01661">
        <w:rPr>
          <w:rFonts w:eastAsia="Times New Roman"/>
          <w:lang w:eastAsia="en-GB"/>
        </w:rPr>
        <w:t>NPDSCH transport block size that achieves a NPDSCH block error rate no larger than 10%.</w:t>
      </w:r>
    </w:p>
    <w:p w14:paraId="6F67489C" w14:textId="77777777" w:rsidR="00D01661" w:rsidRPr="00D01661" w:rsidRDefault="00D01661" w:rsidP="00D01661">
      <w:pPr>
        <w:overflowPunct w:val="0"/>
        <w:autoSpaceDE w:val="0"/>
        <w:autoSpaceDN w:val="0"/>
        <w:adjustRightInd w:val="0"/>
        <w:ind w:left="852" w:hanging="284"/>
        <w:textAlignment w:val="baseline"/>
        <w:rPr>
          <w:rFonts w:eastAsia="Times New Roman"/>
          <w:lang w:eastAsia="en-GB"/>
        </w:rPr>
      </w:pPr>
      <w:r w:rsidRPr="00D01661">
        <w:rPr>
          <w:rFonts w:eastAsia="Times New Roman"/>
          <w:lang w:eastAsia="en-GB"/>
        </w:rPr>
        <w:t>-</w:t>
      </w:r>
      <w:r w:rsidRPr="00D01661">
        <w:rPr>
          <w:rFonts w:eastAsia="Times New Roman"/>
          <w:lang w:eastAsia="en-GB"/>
        </w:rPr>
        <w:tab/>
        <w:t xml:space="preserve">If the </w:t>
      </w:r>
      <w:proofErr w:type="spellStart"/>
      <w:r w:rsidRPr="00D01661">
        <w:rPr>
          <w:rFonts w:eastAsia="Times New Roman"/>
          <w:lang w:eastAsia="en-GB"/>
        </w:rPr>
        <w:t>candidateRep</w:t>
      </w:r>
      <w:proofErr w:type="spellEnd"/>
      <w:r w:rsidRPr="00D01661">
        <w:rPr>
          <w:rFonts w:eastAsia="Times New Roman"/>
          <w:lang w:eastAsia="en-GB"/>
        </w:rPr>
        <w:t xml:space="preserve"> entry corresponds to NPDCCH repetitions level X and NPDSCH transport block size Y, then no other candidate with NPDCCH repetitions level ≤ X and NPDSCH transport block size ≥ Y should satisfy the block error rate conditions for both NPDCCH and NPDSCH.</w:t>
      </w:r>
    </w:p>
    <w:p w14:paraId="68597564" w14:textId="77777777" w:rsidR="00D01661" w:rsidRPr="00D01661" w:rsidRDefault="00D01661" w:rsidP="00D01661">
      <w:pPr>
        <w:overflowPunct w:val="0"/>
        <w:autoSpaceDE w:val="0"/>
        <w:autoSpaceDN w:val="0"/>
        <w:adjustRightInd w:val="0"/>
        <w:ind w:left="852" w:hanging="284"/>
        <w:textAlignment w:val="baseline"/>
        <w:rPr>
          <w:rFonts w:eastAsia="Times New Roman"/>
          <w:lang w:eastAsia="en-GB"/>
        </w:rPr>
      </w:pPr>
      <w:r w:rsidRPr="00D01661">
        <w:rPr>
          <w:rFonts w:eastAsia="Times New Roman"/>
          <w:lang w:eastAsia="en-GB"/>
        </w:rPr>
        <w:t>-</w:t>
      </w:r>
      <w:r w:rsidRPr="00D01661">
        <w:rPr>
          <w:rFonts w:eastAsia="Times New Roman"/>
          <w:lang w:eastAsia="en-GB"/>
        </w:rPr>
        <w:tab/>
      </w:r>
      <w:r w:rsidRPr="00D01661">
        <w:rPr>
          <w:rFonts w:eastAsia="Yu Mincho"/>
          <w:lang w:eastAsia="en-GB"/>
        </w:rPr>
        <w:t xml:space="preserve">If there is no </w:t>
      </w:r>
      <w:proofErr w:type="spellStart"/>
      <w:r w:rsidRPr="00D01661">
        <w:rPr>
          <w:rFonts w:eastAsia="Yu Mincho"/>
          <w:lang w:eastAsia="en-GB"/>
        </w:rPr>
        <w:t>candidateRep</w:t>
      </w:r>
      <w:proofErr w:type="spellEnd"/>
      <w:r w:rsidRPr="00D01661">
        <w:rPr>
          <w:rFonts w:eastAsia="Yu Mincho"/>
          <w:lang w:eastAsia="en-GB"/>
        </w:rPr>
        <w:t xml:space="preserve"> entry to satisfy the condition, UE should report ‘</w:t>
      </w:r>
      <w:proofErr w:type="spellStart"/>
      <w:r w:rsidRPr="00D01661">
        <w:rPr>
          <w:rFonts w:eastAsia="Yu Mincho"/>
          <w:lang w:eastAsia="en-GB"/>
        </w:rPr>
        <w:t>noMeasurement</w:t>
      </w:r>
      <w:proofErr w:type="spellEnd"/>
      <w:r w:rsidRPr="00D01661">
        <w:rPr>
          <w:rFonts w:eastAsia="Yu Mincho"/>
          <w:lang w:eastAsia="en-GB"/>
        </w:rPr>
        <w:t>’</w:t>
      </w:r>
      <w:r w:rsidRPr="00D01661">
        <w:rPr>
          <w:rFonts w:eastAsia="Times New Roman"/>
          <w:lang w:eastAsia="en-GB"/>
        </w:rPr>
        <w:t>.</w:t>
      </w:r>
    </w:p>
    <w:p w14:paraId="4AF96CBF" w14:textId="77777777" w:rsidR="00D01661" w:rsidRPr="00D01661" w:rsidRDefault="00D01661" w:rsidP="00D01661">
      <w:pPr>
        <w:rPr>
          <w:rFonts w:eastAsia="宋体"/>
        </w:rPr>
      </w:pPr>
      <w:r w:rsidRPr="00D01661">
        <w:rPr>
          <w:rFonts w:eastAsia="宋体"/>
        </w:rPr>
        <w:t>The report mapping is defined in Table 9.1.22.17-1.</w:t>
      </w:r>
    </w:p>
    <w:p w14:paraId="5DCDB90C" w14:textId="77777777" w:rsidR="00D01661" w:rsidRPr="00D01661" w:rsidRDefault="00D01661" w:rsidP="00D01661">
      <w:pPr>
        <w:keepNext/>
        <w:keepLines/>
        <w:overflowPunct w:val="0"/>
        <w:autoSpaceDE w:val="0"/>
        <w:autoSpaceDN w:val="0"/>
        <w:adjustRightInd w:val="0"/>
        <w:spacing w:before="60"/>
        <w:jc w:val="center"/>
        <w:textAlignment w:val="baseline"/>
        <w:rPr>
          <w:rFonts w:ascii="Arial" w:eastAsia="Times New Roman" w:hAnsi="Arial"/>
          <w:b/>
          <w:lang w:eastAsia="en-GB"/>
        </w:rPr>
      </w:pPr>
      <w:r w:rsidRPr="00D01661">
        <w:rPr>
          <w:rFonts w:ascii="Arial" w:eastAsia="Times New Roman" w:hAnsi="Arial"/>
          <w:b/>
          <w:lang w:eastAsia="en-GB"/>
        </w:rPr>
        <w:t>Table 8.14.5-1: NPDCCH transmission parameters for downlink quality reporting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01661" w:rsidRPr="00D01661" w14:paraId="1FC91014" w14:textId="77777777" w:rsidTr="002E18E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40DD26"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1661">
              <w:rPr>
                <w:rFonts w:ascii="Arial" w:eastAsia="Times New Roman" w:hAnsi="Arial"/>
                <w:b/>
                <w:sz w:val="18"/>
                <w:lang w:eastAsia="en-GB"/>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70C1D7"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01661">
              <w:rPr>
                <w:rFonts w:ascii="Arial" w:eastAsia="Times New Roman" w:hAnsi="Arial"/>
                <w:b/>
                <w:sz w:val="18"/>
                <w:lang w:eastAsia="en-GB"/>
              </w:rPr>
              <w:t>Values</w:t>
            </w:r>
          </w:p>
        </w:tc>
      </w:tr>
      <w:tr w:rsidR="00D01661" w:rsidRPr="00D01661" w14:paraId="5C6D22DC" w14:textId="77777777" w:rsidTr="002E18E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7A80DD"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1661">
              <w:rPr>
                <w:rFonts w:ascii="Arial" w:eastAsia="Times New Roman" w:hAnsi="Arial"/>
                <w:sz w:val="18"/>
                <w:lang w:eastAsia="en-GB"/>
              </w:rPr>
              <w:t>DCI format</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AEA7EE"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01661">
              <w:rPr>
                <w:rFonts w:ascii="Arial" w:eastAsia="Times New Roman" w:hAnsi="Arial"/>
                <w:sz w:val="18"/>
                <w:lang w:eastAsia="en-GB"/>
              </w:rPr>
              <w:t>Format N1</w:t>
            </w:r>
          </w:p>
        </w:tc>
      </w:tr>
      <w:tr w:rsidR="00D01661" w:rsidRPr="00D01661" w14:paraId="663E4E71" w14:textId="77777777" w:rsidTr="002E18E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DF441C"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01661">
              <w:rPr>
                <w:rFonts w:ascii="Arial" w:eastAsia="Times New Roman" w:hAnsi="Arial"/>
                <w:sz w:val="18"/>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44DF7B"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01661">
              <w:rPr>
                <w:rFonts w:ascii="Arial" w:eastAsia="Times New Roman" w:hAnsi="Arial"/>
                <w:sz w:val="18"/>
                <w:lang w:eastAsia="ja-JP"/>
              </w:rPr>
              <w:t>23bits</w:t>
            </w:r>
          </w:p>
        </w:tc>
      </w:tr>
      <w:tr w:rsidR="00D01661" w:rsidRPr="00D01661" w14:paraId="08779D21" w14:textId="77777777" w:rsidTr="002E18E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54404E"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01661">
              <w:rPr>
                <w:rFonts w:ascii="Arial" w:eastAsia="Times New Roman" w:hAnsi="Arial"/>
                <w:sz w:val="18"/>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33E8D2"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01661">
              <w:rPr>
                <w:rFonts w:ascii="Arial" w:eastAsia="Times New Roman" w:hAnsi="Arial"/>
                <w:sz w:val="18"/>
                <w:lang w:eastAsia="ja-JP"/>
              </w:rPr>
              <w:t>200kHz</w:t>
            </w:r>
          </w:p>
        </w:tc>
      </w:tr>
      <w:tr w:rsidR="00D01661" w:rsidRPr="00D01661" w14:paraId="0A0C8E6F" w14:textId="77777777" w:rsidTr="002E18E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D3B07C"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01661">
              <w:rPr>
                <w:rFonts w:ascii="Arial" w:eastAsia="Times New Roman" w:hAnsi="Arial"/>
                <w:sz w:val="18"/>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726796A"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01661">
              <w:rPr>
                <w:rFonts w:ascii="Arial" w:eastAsia="Times New Roman" w:hAnsi="Arial"/>
                <w:sz w:val="18"/>
                <w:lang w:eastAsia="ja-JP"/>
              </w:rPr>
              <w:t>2</w:t>
            </w:r>
          </w:p>
        </w:tc>
      </w:tr>
      <w:tr w:rsidR="00D01661" w:rsidRPr="00D01661" w14:paraId="4A6B3BD9" w14:textId="77777777" w:rsidTr="002E18E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C0F146"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01661">
              <w:rPr>
                <w:rFonts w:ascii="Arial" w:eastAsia="Times New Roman" w:hAnsi="Arial"/>
                <w:sz w:val="18"/>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AF4BFB4" w14:textId="77777777" w:rsidR="00D01661" w:rsidRPr="00D01661" w:rsidRDefault="00D01661" w:rsidP="00D0166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01661">
              <w:rPr>
                <w:rFonts w:ascii="Arial" w:eastAsia="Times New Roman" w:hAnsi="Arial"/>
                <w:sz w:val="18"/>
                <w:lang w:eastAsia="ja-JP"/>
              </w:rPr>
              <w:t>OFF</w:t>
            </w:r>
          </w:p>
        </w:tc>
      </w:tr>
    </w:tbl>
    <w:p w14:paraId="0EE3DD8F" w14:textId="77777777" w:rsidR="00D01661" w:rsidRPr="00D01661" w:rsidRDefault="00D01661" w:rsidP="00D01661">
      <w:pPr>
        <w:overflowPunct w:val="0"/>
        <w:autoSpaceDE w:val="0"/>
        <w:autoSpaceDN w:val="0"/>
        <w:adjustRightInd w:val="0"/>
        <w:textAlignment w:val="baseline"/>
        <w:rPr>
          <w:rFonts w:eastAsia="Times New Roman"/>
          <w:lang w:eastAsia="en-GB"/>
        </w:rPr>
      </w:pPr>
    </w:p>
    <w:p w14:paraId="56B775BD" w14:textId="19B9ABD6" w:rsidR="00D01661" w:rsidRPr="00D01661" w:rsidRDefault="00D01661" w:rsidP="00D01661">
      <w:pPr>
        <w:overflowPunct w:val="0"/>
        <w:autoSpaceDE w:val="0"/>
        <w:autoSpaceDN w:val="0"/>
        <w:adjustRightInd w:val="0"/>
        <w:textAlignment w:val="baseline"/>
        <w:rPr>
          <w:rFonts w:eastAsia="Times New Roman"/>
          <w:lang w:eastAsia="en-GB"/>
        </w:rPr>
      </w:pPr>
      <w:r w:rsidRPr="00D01661">
        <w:rPr>
          <w:rFonts w:eastAsia="Times New Roman"/>
          <w:lang w:eastAsia="en-GB"/>
        </w:rPr>
        <w:t xml:space="preserve">The reported </w:t>
      </w:r>
      <w:r w:rsidRPr="00D01661">
        <w:rPr>
          <w:rFonts w:eastAsia="Times New Roman"/>
          <w:noProof/>
          <w:lang w:eastAsia="en-GB"/>
        </w:rPr>
        <w:t xml:space="preserve">candidateRep </w:t>
      </w:r>
      <w:r w:rsidRPr="00D01661">
        <w:rPr>
          <w:rFonts w:eastAsia="Times New Roman"/>
          <w:lang w:eastAsia="en-GB"/>
        </w:rPr>
        <w:t xml:space="preserve">value shall be derived from the channel quality measured from the time </w:t>
      </w:r>
      <w:del w:id="67" w:author="Huawei" w:date="2022-05-18T14:37:00Z">
        <w:r w:rsidRPr="00D01661" w:rsidDel="00D10650">
          <w:rPr>
            <w:rFonts w:eastAsia="Times New Roman"/>
            <w:lang w:eastAsia="en-GB"/>
          </w:rPr>
          <w:delText>[</w:delText>
        </w:r>
      </w:del>
      <w:r w:rsidRPr="00D01661">
        <w:rPr>
          <w:rFonts w:eastAsia="Times New Roman"/>
          <w:lang w:eastAsia="en-GB"/>
        </w:rPr>
        <w:t>UE finishes the decoding of Downlink Channel Quality report MAC CE</w:t>
      </w:r>
      <w:del w:id="68" w:author="Huawei" w:date="2022-05-18T14:37:00Z">
        <w:r w:rsidRPr="00D01661" w:rsidDel="00D10650">
          <w:rPr>
            <w:rFonts w:eastAsia="Times New Roman"/>
            <w:lang w:eastAsia="en-GB"/>
          </w:rPr>
          <w:delText>]</w:delText>
        </w:r>
      </w:del>
      <w:r w:rsidRPr="00D01661">
        <w:rPr>
          <w:rFonts w:eastAsia="Times New Roman"/>
          <w:lang w:eastAsia="en-GB"/>
        </w:rPr>
        <w:t xml:space="preserve"> to </w:t>
      </w:r>
      <w:del w:id="69" w:author="Huawei" w:date="2022-05-18T11:23:00Z">
        <w:r w:rsidRPr="00D01661" w:rsidDel="00D01661">
          <w:rPr>
            <w:rFonts w:eastAsia="Times New Roman"/>
            <w:lang w:eastAsia="en-GB"/>
          </w:rPr>
          <w:delText>[</w:delText>
        </w:r>
      </w:del>
      <w:r w:rsidRPr="00D01661">
        <w:rPr>
          <w:rFonts w:eastAsia="Times New Roman"/>
          <w:lang w:eastAsia="en-GB"/>
        </w:rPr>
        <w:t>the end of NPDCCH period which carries the uplink grant of channel quality report for measurement of DL channel quality of the configured carrier</w:t>
      </w:r>
      <w:del w:id="70" w:author="Huawei" w:date="2022-05-18T11:23:00Z">
        <w:r w:rsidRPr="00D01661" w:rsidDel="00D01661">
          <w:rPr>
            <w:rFonts w:eastAsia="Times New Roman"/>
            <w:lang w:eastAsia="en-GB"/>
          </w:rPr>
          <w:delText>]</w:delText>
        </w:r>
      </w:del>
      <w:r w:rsidRPr="00D01661">
        <w:rPr>
          <w:rFonts w:eastAsia="Times New Roman"/>
          <w:lang w:eastAsia="en-GB"/>
        </w:rPr>
        <w:t xml:space="preserve">. </w:t>
      </w:r>
      <w:ins w:id="71" w:author="Huawei" w:date="2022-05-18T11:25:00Z">
        <w:r w:rsidRPr="00D01661">
          <w:rPr>
            <w:rFonts w:eastAsia="Times New Roman"/>
            <w:lang w:eastAsia="en-GB"/>
          </w:rPr>
          <w:t xml:space="preserve">During the measurement period, UE expects that NRS is transmitted in at least </w:t>
        </w:r>
        <w:bookmarkStart w:id="72" w:name="_GoBack"/>
        <w:bookmarkEnd w:id="72"/>
        <w:r w:rsidRPr="00D01661">
          <w:rPr>
            <w:rFonts w:eastAsia="Times New Roman"/>
            <w:lang w:eastAsia="en-GB"/>
          </w:rPr>
          <w:t xml:space="preserve">4 consecutive </w:t>
        </w:r>
        <w:proofErr w:type="spellStart"/>
        <w:r w:rsidRPr="00D01661">
          <w:rPr>
            <w:rFonts w:eastAsia="Times New Roman"/>
            <w:lang w:eastAsia="en-GB"/>
          </w:rPr>
          <w:t>subframes</w:t>
        </w:r>
        <w:proofErr w:type="spellEnd"/>
        <w:r w:rsidRPr="00D01661">
          <w:rPr>
            <w:rFonts w:eastAsia="Times New Roman"/>
            <w:lang w:eastAsia="en-GB"/>
          </w:rPr>
          <w:t>.</w:t>
        </w:r>
      </w:ins>
    </w:p>
    <w:p w14:paraId="0EC15309" w14:textId="77777777" w:rsidR="00C85A79" w:rsidRPr="00D01661" w:rsidRDefault="00C85A79" w:rsidP="00C85A79">
      <w:pPr>
        <w:rPr>
          <w:lang w:eastAsia="zh-CN"/>
        </w:rPr>
      </w:pPr>
    </w:p>
    <w:p w14:paraId="74997438" w14:textId="73A7FDD2" w:rsidR="00C85A79" w:rsidRDefault="00C85A79" w:rsidP="00C85A79">
      <w:pPr>
        <w:pStyle w:val="30"/>
        <w:ind w:left="0" w:firstLine="0"/>
        <w:jc w:val="center"/>
        <w:rPr>
          <w:rFonts w:ascii="Times New Roman" w:hAnsi="Times New Roman"/>
          <w:sz w:val="36"/>
          <w:lang w:eastAsia="zh-CN"/>
        </w:rPr>
      </w:pPr>
      <w:r>
        <w:rPr>
          <w:rFonts w:ascii="Times New Roman" w:hAnsi="Times New Roman"/>
          <w:sz w:val="36"/>
          <w:highlight w:val="yellow"/>
          <w:lang w:eastAsia="zh-CN"/>
        </w:rPr>
        <w:t>&lt;End of Chan</w:t>
      </w:r>
      <w:r w:rsidRPr="004B4E45">
        <w:rPr>
          <w:rFonts w:ascii="Times New Roman" w:hAnsi="Times New Roman"/>
          <w:sz w:val="36"/>
          <w:highlight w:val="yellow"/>
          <w:lang w:eastAsia="zh-CN"/>
        </w:rPr>
        <w:t xml:space="preserve">ge </w:t>
      </w:r>
      <w:r>
        <w:rPr>
          <w:rFonts w:ascii="Times New Roman" w:hAnsi="Times New Roman"/>
          <w:sz w:val="36"/>
          <w:highlight w:val="yellow"/>
          <w:lang w:eastAsia="zh-CN"/>
        </w:rPr>
        <w:t>2</w:t>
      </w:r>
      <w:r w:rsidRPr="004B4E45">
        <w:rPr>
          <w:rFonts w:ascii="Times New Roman" w:hAnsi="Times New Roman"/>
          <w:sz w:val="36"/>
          <w:highlight w:val="yellow"/>
          <w:lang w:eastAsia="zh-CN"/>
        </w:rPr>
        <w:t xml:space="preserve"> &gt;</w:t>
      </w:r>
    </w:p>
    <w:p w14:paraId="2E16DECA" w14:textId="77777777" w:rsidR="00A03973" w:rsidRPr="00C85A79" w:rsidRDefault="00A03973" w:rsidP="0008591E">
      <w:pPr>
        <w:rPr>
          <w:lang w:eastAsia="zh-CN"/>
        </w:rPr>
      </w:pPr>
    </w:p>
    <w:sectPr w:rsidR="00A03973" w:rsidRPr="00C85A7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55CC" w16cex:dateUtc="2022-05-18T09:23:00Z"/>
  <w16cex:commentExtensible w16cex:durableId="262F5629" w16cex:dateUtc="2022-05-18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8EBCD4" w16cid:durableId="262F55CC"/>
  <w16cid:commentId w16cid:paraId="32F1495D" w16cid:durableId="262F56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19E6F" w14:textId="77777777" w:rsidR="000F4E0E" w:rsidRDefault="000F4E0E">
      <w:r>
        <w:separator/>
      </w:r>
    </w:p>
  </w:endnote>
  <w:endnote w:type="continuationSeparator" w:id="0">
    <w:p w14:paraId="4D492566" w14:textId="77777777" w:rsidR="000F4E0E" w:rsidRDefault="000F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E2B49" w14:textId="77777777" w:rsidR="000F4E0E" w:rsidRDefault="000F4E0E">
      <w:r>
        <w:separator/>
      </w:r>
    </w:p>
  </w:footnote>
  <w:footnote w:type="continuationSeparator" w:id="0">
    <w:p w14:paraId="70C68933" w14:textId="77777777" w:rsidR="000F4E0E" w:rsidRDefault="000F4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084E5" w14:textId="77777777" w:rsidR="002A543A" w:rsidRDefault="002A5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366A57" w:rsidRDefault="00366A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66A57" w:rsidRDefault="00366A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366A57" w:rsidRDefault="00366A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A35915"/>
    <w:multiLevelType w:val="hybridMultilevel"/>
    <w:tmpl w:val="A388019E"/>
    <w:lvl w:ilvl="0" w:tplc="BF6C3612">
      <w:start w:val="1"/>
      <w:numFmt w:val="bullet"/>
      <w:lvlText w:val="•"/>
      <w:lvlJc w:val="left"/>
      <w:pPr>
        <w:ind w:left="620" w:hanging="420"/>
      </w:pPr>
      <w:rPr>
        <w:rFonts w:ascii="Arial" w:hAnsi="Arial" w:cs="Times New Roman" w:hint="default"/>
      </w:rPr>
    </w:lvl>
    <w:lvl w:ilvl="1" w:tplc="DD56BEB8">
      <w:start w:val="2"/>
      <w:numFmt w:val="bullet"/>
      <w:lvlText w:val="-"/>
      <w:lvlJc w:val="left"/>
      <w:pPr>
        <w:ind w:left="1040" w:hanging="420"/>
      </w:pPr>
      <w:rPr>
        <w:rFonts w:ascii="Calibri" w:eastAsia="Calibri" w:hAnsi="Calibri"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830CD2"/>
    <w:multiLevelType w:val="hybridMultilevel"/>
    <w:tmpl w:val="AC34E986"/>
    <w:lvl w:ilvl="0" w:tplc="CC9871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6FA44804"/>
    <w:multiLevelType w:val="hybridMultilevel"/>
    <w:tmpl w:val="602E3B7C"/>
    <w:lvl w:ilvl="0" w:tplc="5FF6E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E63627"/>
    <w:multiLevelType w:val="hybridMultilevel"/>
    <w:tmpl w:val="F73EACCA"/>
    <w:lvl w:ilvl="0" w:tplc="6FDE2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9"/>
  </w:num>
  <w:num w:numId="5">
    <w:abstractNumId w:val="53"/>
  </w:num>
  <w:num w:numId="6">
    <w:abstractNumId w:val="19"/>
  </w:num>
  <w:num w:numId="7">
    <w:abstractNumId w:val="22"/>
  </w:num>
  <w:num w:numId="8">
    <w:abstractNumId w:val="9"/>
  </w:num>
  <w:num w:numId="9">
    <w:abstractNumId w:val="25"/>
  </w:num>
  <w:num w:numId="10">
    <w:abstractNumId w:val="12"/>
  </w:num>
  <w:num w:numId="11">
    <w:abstractNumId w:val="51"/>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7"/>
  </w:num>
  <w:num w:numId="16">
    <w:abstractNumId w:val="24"/>
  </w:num>
  <w:num w:numId="17">
    <w:abstractNumId w:val="47"/>
  </w:num>
  <w:num w:numId="18">
    <w:abstractNumId w:val="36"/>
  </w:num>
  <w:num w:numId="19">
    <w:abstractNumId w:val="10"/>
  </w:num>
  <w:num w:numId="20">
    <w:abstractNumId w:val="32"/>
  </w:num>
  <w:num w:numId="21">
    <w:abstractNumId w:val="33"/>
  </w:num>
  <w:num w:numId="22">
    <w:abstractNumId w:val="11"/>
  </w:num>
  <w:num w:numId="23">
    <w:abstractNumId w:val="46"/>
  </w:num>
  <w:num w:numId="24">
    <w:abstractNumId w:val="45"/>
  </w:num>
  <w:num w:numId="25">
    <w:abstractNumId w:val="4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40"/>
  </w:num>
  <w:num w:numId="36">
    <w:abstractNumId w:val="27"/>
  </w:num>
  <w:num w:numId="37">
    <w:abstractNumId w:val="41"/>
  </w:num>
  <w:num w:numId="38">
    <w:abstractNumId w:val="16"/>
  </w:num>
  <w:num w:numId="39">
    <w:abstractNumId w:val="26"/>
  </w:num>
  <w:num w:numId="40">
    <w:abstractNumId w:val="35"/>
  </w:num>
  <w:num w:numId="41">
    <w:abstractNumId w:val="15"/>
  </w:num>
  <w:num w:numId="42">
    <w:abstractNumId w:val="14"/>
  </w:num>
  <w:num w:numId="43">
    <w:abstractNumId w:val="7"/>
  </w:num>
  <w:num w:numId="44">
    <w:abstractNumId w:val="23"/>
  </w:num>
  <w:num w:numId="45">
    <w:abstractNumId w:val="38"/>
  </w:num>
  <w:num w:numId="46">
    <w:abstractNumId w:val="38"/>
  </w:num>
  <w:num w:numId="47">
    <w:abstractNumId w:val="42"/>
  </w:num>
  <w:num w:numId="48">
    <w:abstractNumId w:val="48"/>
  </w:num>
  <w:num w:numId="49">
    <w:abstractNumId w:val="28"/>
  </w:num>
  <w:num w:numId="50">
    <w:abstractNumId w:val="20"/>
  </w:num>
  <w:num w:numId="51">
    <w:abstractNumId w:val="43"/>
  </w:num>
  <w:num w:numId="52">
    <w:abstractNumId w:val="18"/>
  </w:num>
  <w:num w:numId="53">
    <w:abstractNumId w:val="52"/>
  </w:num>
  <w:num w:numId="54">
    <w:abstractNumId w:val="50"/>
  </w:num>
  <w:num w:numId="55">
    <w:abstractNumId w:val="34"/>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40E2"/>
    <w:rsid w:val="00025EB4"/>
    <w:rsid w:val="00032275"/>
    <w:rsid w:val="000344BF"/>
    <w:rsid w:val="00054AA1"/>
    <w:rsid w:val="00054B21"/>
    <w:rsid w:val="00060456"/>
    <w:rsid w:val="00063FDA"/>
    <w:rsid w:val="00065249"/>
    <w:rsid w:val="000739D6"/>
    <w:rsid w:val="00082C95"/>
    <w:rsid w:val="00083AAC"/>
    <w:rsid w:val="00083AE0"/>
    <w:rsid w:val="0008591E"/>
    <w:rsid w:val="0008603E"/>
    <w:rsid w:val="00090494"/>
    <w:rsid w:val="000907FF"/>
    <w:rsid w:val="00091E3E"/>
    <w:rsid w:val="000A3013"/>
    <w:rsid w:val="000A5380"/>
    <w:rsid w:val="000A6394"/>
    <w:rsid w:val="000B1ECC"/>
    <w:rsid w:val="000B3E87"/>
    <w:rsid w:val="000B4C39"/>
    <w:rsid w:val="000B5606"/>
    <w:rsid w:val="000B7FED"/>
    <w:rsid w:val="000C038A"/>
    <w:rsid w:val="000C1806"/>
    <w:rsid w:val="000C2A24"/>
    <w:rsid w:val="000C3944"/>
    <w:rsid w:val="000C6598"/>
    <w:rsid w:val="000D0021"/>
    <w:rsid w:val="000E27D2"/>
    <w:rsid w:val="000E5693"/>
    <w:rsid w:val="000E7C16"/>
    <w:rsid w:val="000F1771"/>
    <w:rsid w:val="000F2663"/>
    <w:rsid w:val="000F28DF"/>
    <w:rsid w:val="000F4E0E"/>
    <w:rsid w:val="001051E9"/>
    <w:rsid w:val="00105EFA"/>
    <w:rsid w:val="00131BF2"/>
    <w:rsid w:val="00137F5A"/>
    <w:rsid w:val="001400D7"/>
    <w:rsid w:val="001417CF"/>
    <w:rsid w:val="00141AC2"/>
    <w:rsid w:val="00142C8F"/>
    <w:rsid w:val="00145D43"/>
    <w:rsid w:val="00146E4D"/>
    <w:rsid w:val="0014794C"/>
    <w:rsid w:val="00150C61"/>
    <w:rsid w:val="001515D7"/>
    <w:rsid w:val="00160BB8"/>
    <w:rsid w:val="001676AB"/>
    <w:rsid w:val="00171B61"/>
    <w:rsid w:val="00181EBC"/>
    <w:rsid w:val="00183171"/>
    <w:rsid w:val="0018459F"/>
    <w:rsid w:val="00185D7A"/>
    <w:rsid w:val="00186F62"/>
    <w:rsid w:val="0018759C"/>
    <w:rsid w:val="00192C46"/>
    <w:rsid w:val="00194433"/>
    <w:rsid w:val="001A08B3"/>
    <w:rsid w:val="001A7B60"/>
    <w:rsid w:val="001B444E"/>
    <w:rsid w:val="001B52F0"/>
    <w:rsid w:val="001B62A1"/>
    <w:rsid w:val="001B7A65"/>
    <w:rsid w:val="001C6290"/>
    <w:rsid w:val="001D0548"/>
    <w:rsid w:val="001D5B4A"/>
    <w:rsid w:val="001D62E5"/>
    <w:rsid w:val="001D6D80"/>
    <w:rsid w:val="001E3FF3"/>
    <w:rsid w:val="001E41F3"/>
    <w:rsid w:val="001E6D94"/>
    <w:rsid w:val="001E7BEF"/>
    <w:rsid w:val="001F3474"/>
    <w:rsid w:val="00200A33"/>
    <w:rsid w:val="00201CBD"/>
    <w:rsid w:val="002047D1"/>
    <w:rsid w:val="00205F09"/>
    <w:rsid w:val="00207AEC"/>
    <w:rsid w:val="00214F15"/>
    <w:rsid w:val="00221AB6"/>
    <w:rsid w:val="0022292C"/>
    <w:rsid w:val="00223497"/>
    <w:rsid w:val="002326E0"/>
    <w:rsid w:val="00240E36"/>
    <w:rsid w:val="002449D0"/>
    <w:rsid w:val="002456F3"/>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543A"/>
    <w:rsid w:val="002A7411"/>
    <w:rsid w:val="002B5741"/>
    <w:rsid w:val="002C7702"/>
    <w:rsid w:val="002D4B3F"/>
    <w:rsid w:val="002D548F"/>
    <w:rsid w:val="002D6EDB"/>
    <w:rsid w:val="002E4EEC"/>
    <w:rsid w:val="002E723D"/>
    <w:rsid w:val="002F5999"/>
    <w:rsid w:val="002F637F"/>
    <w:rsid w:val="003002AA"/>
    <w:rsid w:val="00300D25"/>
    <w:rsid w:val="003024F6"/>
    <w:rsid w:val="00303996"/>
    <w:rsid w:val="00305409"/>
    <w:rsid w:val="003064CD"/>
    <w:rsid w:val="00307BA6"/>
    <w:rsid w:val="003106AC"/>
    <w:rsid w:val="00314A33"/>
    <w:rsid w:val="003155E6"/>
    <w:rsid w:val="00316A3A"/>
    <w:rsid w:val="003211CE"/>
    <w:rsid w:val="003213F7"/>
    <w:rsid w:val="00321B6C"/>
    <w:rsid w:val="0032225D"/>
    <w:rsid w:val="00324455"/>
    <w:rsid w:val="00330ED4"/>
    <w:rsid w:val="00333357"/>
    <w:rsid w:val="003473F7"/>
    <w:rsid w:val="003476AB"/>
    <w:rsid w:val="00351321"/>
    <w:rsid w:val="00353B28"/>
    <w:rsid w:val="00356D51"/>
    <w:rsid w:val="003574C3"/>
    <w:rsid w:val="003609EF"/>
    <w:rsid w:val="0036231A"/>
    <w:rsid w:val="00366A57"/>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B5ADB"/>
    <w:rsid w:val="003C1567"/>
    <w:rsid w:val="003C2C9A"/>
    <w:rsid w:val="003D0E6C"/>
    <w:rsid w:val="003D5F3D"/>
    <w:rsid w:val="003D6950"/>
    <w:rsid w:val="003D7890"/>
    <w:rsid w:val="003E0A7C"/>
    <w:rsid w:val="003E1A36"/>
    <w:rsid w:val="003F27B1"/>
    <w:rsid w:val="00410371"/>
    <w:rsid w:val="00410495"/>
    <w:rsid w:val="00414964"/>
    <w:rsid w:val="0041510D"/>
    <w:rsid w:val="00417531"/>
    <w:rsid w:val="0042289B"/>
    <w:rsid w:val="004239F0"/>
    <w:rsid w:val="004242F1"/>
    <w:rsid w:val="0042734A"/>
    <w:rsid w:val="004303C7"/>
    <w:rsid w:val="00432966"/>
    <w:rsid w:val="00440D4B"/>
    <w:rsid w:val="0045053F"/>
    <w:rsid w:val="00451769"/>
    <w:rsid w:val="00454523"/>
    <w:rsid w:val="00456F2F"/>
    <w:rsid w:val="00457CB3"/>
    <w:rsid w:val="004641F2"/>
    <w:rsid w:val="00475A34"/>
    <w:rsid w:val="00480476"/>
    <w:rsid w:val="004808BB"/>
    <w:rsid w:val="00481CC6"/>
    <w:rsid w:val="0048280F"/>
    <w:rsid w:val="004834E9"/>
    <w:rsid w:val="00495C81"/>
    <w:rsid w:val="004A5BCC"/>
    <w:rsid w:val="004B37EA"/>
    <w:rsid w:val="004B4E45"/>
    <w:rsid w:val="004B75B7"/>
    <w:rsid w:val="004B7F4E"/>
    <w:rsid w:val="004C230C"/>
    <w:rsid w:val="004C3A82"/>
    <w:rsid w:val="004C6B9A"/>
    <w:rsid w:val="004D026E"/>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371E"/>
    <w:rsid w:val="00554389"/>
    <w:rsid w:val="00554CA7"/>
    <w:rsid w:val="00554F1E"/>
    <w:rsid w:val="00561863"/>
    <w:rsid w:val="005632E8"/>
    <w:rsid w:val="00576E2F"/>
    <w:rsid w:val="00583E5A"/>
    <w:rsid w:val="00587B4E"/>
    <w:rsid w:val="00592635"/>
    <w:rsid w:val="00592D74"/>
    <w:rsid w:val="0059599E"/>
    <w:rsid w:val="00596686"/>
    <w:rsid w:val="005A6763"/>
    <w:rsid w:val="005A6BB9"/>
    <w:rsid w:val="005A7537"/>
    <w:rsid w:val="005B142B"/>
    <w:rsid w:val="005B360E"/>
    <w:rsid w:val="005C77BA"/>
    <w:rsid w:val="005D12B2"/>
    <w:rsid w:val="005D3F06"/>
    <w:rsid w:val="005D4FA7"/>
    <w:rsid w:val="005D6CA9"/>
    <w:rsid w:val="005E2774"/>
    <w:rsid w:val="005E2A0C"/>
    <w:rsid w:val="005E2C44"/>
    <w:rsid w:val="005E39BA"/>
    <w:rsid w:val="005E3B0E"/>
    <w:rsid w:val="005E49C4"/>
    <w:rsid w:val="005F007F"/>
    <w:rsid w:val="005F223E"/>
    <w:rsid w:val="0060046A"/>
    <w:rsid w:val="00601FF9"/>
    <w:rsid w:val="00602463"/>
    <w:rsid w:val="006050E6"/>
    <w:rsid w:val="0060665E"/>
    <w:rsid w:val="006157B4"/>
    <w:rsid w:val="00621188"/>
    <w:rsid w:val="00622726"/>
    <w:rsid w:val="00622972"/>
    <w:rsid w:val="006257ED"/>
    <w:rsid w:val="00626EC7"/>
    <w:rsid w:val="00631497"/>
    <w:rsid w:val="00633046"/>
    <w:rsid w:val="00633C22"/>
    <w:rsid w:val="0063405A"/>
    <w:rsid w:val="00635FAB"/>
    <w:rsid w:val="00645899"/>
    <w:rsid w:val="00653E2E"/>
    <w:rsid w:val="00661F13"/>
    <w:rsid w:val="00664916"/>
    <w:rsid w:val="0066514B"/>
    <w:rsid w:val="00666BED"/>
    <w:rsid w:val="00682B2F"/>
    <w:rsid w:val="006914BF"/>
    <w:rsid w:val="00693AE9"/>
    <w:rsid w:val="00695808"/>
    <w:rsid w:val="00695A44"/>
    <w:rsid w:val="006A15F4"/>
    <w:rsid w:val="006A76C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09BC"/>
    <w:rsid w:val="00741176"/>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C478F"/>
    <w:rsid w:val="007D3BF3"/>
    <w:rsid w:val="007D4A68"/>
    <w:rsid w:val="007D5226"/>
    <w:rsid w:val="007D6A07"/>
    <w:rsid w:val="007D76BA"/>
    <w:rsid w:val="007E3599"/>
    <w:rsid w:val="007F02DC"/>
    <w:rsid w:val="007F43B0"/>
    <w:rsid w:val="007F5626"/>
    <w:rsid w:val="007F7259"/>
    <w:rsid w:val="008040A8"/>
    <w:rsid w:val="00810AAE"/>
    <w:rsid w:val="00813004"/>
    <w:rsid w:val="008159D8"/>
    <w:rsid w:val="00822333"/>
    <w:rsid w:val="008279FA"/>
    <w:rsid w:val="00830F59"/>
    <w:rsid w:val="00833169"/>
    <w:rsid w:val="00837B94"/>
    <w:rsid w:val="008402ED"/>
    <w:rsid w:val="0084568A"/>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4281"/>
    <w:rsid w:val="008B70C7"/>
    <w:rsid w:val="008C2029"/>
    <w:rsid w:val="008C32C9"/>
    <w:rsid w:val="008D003C"/>
    <w:rsid w:val="008D02D4"/>
    <w:rsid w:val="008D1625"/>
    <w:rsid w:val="008E0E08"/>
    <w:rsid w:val="008F1FC4"/>
    <w:rsid w:val="008F686C"/>
    <w:rsid w:val="008F77A7"/>
    <w:rsid w:val="0090104A"/>
    <w:rsid w:val="00902E23"/>
    <w:rsid w:val="00905A8E"/>
    <w:rsid w:val="0091066A"/>
    <w:rsid w:val="009118CC"/>
    <w:rsid w:val="009138B5"/>
    <w:rsid w:val="009148DE"/>
    <w:rsid w:val="00921D4B"/>
    <w:rsid w:val="00930427"/>
    <w:rsid w:val="00933272"/>
    <w:rsid w:val="00941E30"/>
    <w:rsid w:val="0095773A"/>
    <w:rsid w:val="0096179E"/>
    <w:rsid w:val="009629DC"/>
    <w:rsid w:val="00964FD1"/>
    <w:rsid w:val="00970A97"/>
    <w:rsid w:val="009720B8"/>
    <w:rsid w:val="0097584F"/>
    <w:rsid w:val="00976C16"/>
    <w:rsid w:val="009777D9"/>
    <w:rsid w:val="00983459"/>
    <w:rsid w:val="00985C6A"/>
    <w:rsid w:val="0098725A"/>
    <w:rsid w:val="0099089B"/>
    <w:rsid w:val="00990F0C"/>
    <w:rsid w:val="00991B88"/>
    <w:rsid w:val="00992A40"/>
    <w:rsid w:val="009A28F8"/>
    <w:rsid w:val="009A516B"/>
    <w:rsid w:val="009A5753"/>
    <w:rsid w:val="009A579D"/>
    <w:rsid w:val="009A6679"/>
    <w:rsid w:val="009B4777"/>
    <w:rsid w:val="009C5BAC"/>
    <w:rsid w:val="009C7ED4"/>
    <w:rsid w:val="009D429B"/>
    <w:rsid w:val="009E3235"/>
    <w:rsid w:val="009E3297"/>
    <w:rsid w:val="009E7842"/>
    <w:rsid w:val="009F288F"/>
    <w:rsid w:val="009F58F4"/>
    <w:rsid w:val="009F631C"/>
    <w:rsid w:val="009F734F"/>
    <w:rsid w:val="00A01154"/>
    <w:rsid w:val="00A03973"/>
    <w:rsid w:val="00A04B4D"/>
    <w:rsid w:val="00A05E4F"/>
    <w:rsid w:val="00A16D2F"/>
    <w:rsid w:val="00A246B6"/>
    <w:rsid w:val="00A25FC9"/>
    <w:rsid w:val="00A33216"/>
    <w:rsid w:val="00A414CA"/>
    <w:rsid w:val="00A47E70"/>
    <w:rsid w:val="00A50CF0"/>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1A58"/>
    <w:rsid w:val="00AB5A33"/>
    <w:rsid w:val="00AC24A9"/>
    <w:rsid w:val="00AC5820"/>
    <w:rsid w:val="00AD1CD8"/>
    <w:rsid w:val="00AD55DF"/>
    <w:rsid w:val="00AF27C4"/>
    <w:rsid w:val="00AF3822"/>
    <w:rsid w:val="00B0252B"/>
    <w:rsid w:val="00B02B31"/>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0BE5"/>
    <w:rsid w:val="00BA37A9"/>
    <w:rsid w:val="00BA3EC5"/>
    <w:rsid w:val="00BA51D9"/>
    <w:rsid w:val="00BA7054"/>
    <w:rsid w:val="00BB5DFC"/>
    <w:rsid w:val="00BB7C8D"/>
    <w:rsid w:val="00BC5EEF"/>
    <w:rsid w:val="00BD20D1"/>
    <w:rsid w:val="00BD279D"/>
    <w:rsid w:val="00BD51B0"/>
    <w:rsid w:val="00BD6BB8"/>
    <w:rsid w:val="00BE0177"/>
    <w:rsid w:val="00BE468C"/>
    <w:rsid w:val="00BE6CFC"/>
    <w:rsid w:val="00BF7430"/>
    <w:rsid w:val="00C0280E"/>
    <w:rsid w:val="00C02A05"/>
    <w:rsid w:val="00C05D8B"/>
    <w:rsid w:val="00C1781E"/>
    <w:rsid w:val="00C20E6F"/>
    <w:rsid w:val="00C2463E"/>
    <w:rsid w:val="00C33C25"/>
    <w:rsid w:val="00C3520B"/>
    <w:rsid w:val="00C35F30"/>
    <w:rsid w:val="00C40DD3"/>
    <w:rsid w:val="00C41786"/>
    <w:rsid w:val="00C42784"/>
    <w:rsid w:val="00C430A7"/>
    <w:rsid w:val="00C46E17"/>
    <w:rsid w:val="00C55183"/>
    <w:rsid w:val="00C652F5"/>
    <w:rsid w:val="00C66BA2"/>
    <w:rsid w:val="00C66EF7"/>
    <w:rsid w:val="00C70B50"/>
    <w:rsid w:val="00C71BD5"/>
    <w:rsid w:val="00C74642"/>
    <w:rsid w:val="00C764D5"/>
    <w:rsid w:val="00C8296D"/>
    <w:rsid w:val="00C82C6B"/>
    <w:rsid w:val="00C83BB2"/>
    <w:rsid w:val="00C85A79"/>
    <w:rsid w:val="00C85E3D"/>
    <w:rsid w:val="00C85EF0"/>
    <w:rsid w:val="00C91CEE"/>
    <w:rsid w:val="00C92102"/>
    <w:rsid w:val="00C92573"/>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72E1"/>
    <w:rsid w:val="00CC73A8"/>
    <w:rsid w:val="00CD4F16"/>
    <w:rsid w:val="00CD6FF4"/>
    <w:rsid w:val="00CE47BD"/>
    <w:rsid w:val="00CF3AFB"/>
    <w:rsid w:val="00CF4151"/>
    <w:rsid w:val="00CF6600"/>
    <w:rsid w:val="00D01661"/>
    <w:rsid w:val="00D01820"/>
    <w:rsid w:val="00D028DE"/>
    <w:rsid w:val="00D03F9A"/>
    <w:rsid w:val="00D05E53"/>
    <w:rsid w:val="00D06A2C"/>
    <w:rsid w:val="00D06D51"/>
    <w:rsid w:val="00D10650"/>
    <w:rsid w:val="00D14284"/>
    <w:rsid w:val="00D148FE"/>
    <w:rsid w:val="00D16D7B"/>
    <w:rsid w:val="00D222A7"/>
    <w:rsid w:val="00D22B48"/>
    <w:rsid w:val="00D24991"/>
    <w:rsid w:val="00D27B11"/>
    <w:rsid w:val="00D3098B"/>
    <w:rsid w:val="00D31B85"/>
    <w:rsid w:val="00D33963"/>
    <w:rsid w:val="00D36E7E"/>
    <w:rsid w:val="00D41505"/>
    <w:rsid w:val="00D50255"/>
    <w:rsid w:val="00D515C8"/>
    <w:rsid w:val="00D51937"/>
    <w:rsid w:val="00D52806"/>
    <w:rsid w:val="00D53036"/>
    <w:rsid w:val="00D55CCB"/>
    <w:rsid w:val="00D57183"/>
    <w:rsid w:val="00D60604"/>
    <w:rsid w:val="00D66520"/>
    <w:rsid w:val="00D704F4"/>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F15F5"/>
    <w:rsid w:val="00DF22B3"/>
    <w:rsid w:val="00DF3073"/>
    <w:rsid w:val="00DF6811"/>
    <w:rsid w:val="00E01C0E"/>
    <w:rsid w:val="00E051CE"/>
    <w:rsid w:val="00E13F3D"/>
    <w:rsid w:val="00E166A5"/>
    <w:rsid w:val="00E309E8"/>
    <w:rsid w:val="00E34898"/>
    <w:rsid w:val="00E36C05"/>
    <w:rsid w:val="00E40B19"/>
    <w:rsid w:val="00E4548D"/>
    <w:rsid w:val="00E458EC"/>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B7E9C"/>
    <w:rsid w:val="00EC1813"/>
    <w:rsid w:val="00EC1D7E"/>
    <w:rsid w:val="00EC6D83"/>
    <w:rsid w:val="00EC749A"/>
    <w:rsid w:val="00EC77A7"/>
    <w:rsid w:val="00ED2D64"/>
    <w:rsid w:val="00ED72B6"/>
    <w:rsid w:val="00EE4C55"/>
    <w:rsid w:val="00EE6631"/>
    <w:rsid w:val="00EE6880"/>
    <w:rsid w:val="00EE7D7C"/>
    <w:rsid w:val="00F019B8"/>
    <w:rsid w:val="00F02BE2"/>
    <w:rsid w:val="00F11066"/>
    <w:rsid w:val="00F13600"/>
    <w:rsid w:val="00F13F6C"/>
    <w:rsid w:val="00F14AB3"/>
    <w:rsid w:val="00F15DFF"/>
    <w:rsid w:val="00F22710"/>
    <w:rsid w:val="00F22D84"/>
    <w:rsid w:val="00F25D98"/>
    <w:rsid w:val="00F2667D"/>
    <w:rsid w:val="00F266D3"/>
    <w:rsid w:val="00F300FB"/>
    <w:rsid w:val="00F30800"/>
    <w:rsid w:val="00F43766"/>
    <w:rsid w:val="00F64F46"/>
    <w:rsid w:val="00F704BB"/>
    <w:rsid w:val="00F742E2"/>
    <w:rsid w:val="00F80558"/>
    <w:rsid w:val="00F80FE5"/>
    <w:rsid w:val="00F86631"/>
    <w:rsid w:val="00F86F61"/>
    <w:rsid w:val="00F91378"/>
    <w:rsid w:val="00F914B3"/>
    <w:rsid w:val="00FA04E7"/>
    <w:rsid w:val="00FB3401"/>
    <w:rsid w:val="00FB51D6"/>
    <w:rsid w:val="00FB6386"/>
    <w:rsid w:val="00FC06F1"/>
    <w:rsid w:val="00FC0A57"/>
    <w:rsid w:val="00FC0CFF"/>
    <w:rsid w:val="00FC68E3"/>
    <w:rsid w:val="00FD71D6"/>
    <w:rsid w:val="00FE047D"/>
    <w:rsid w:val="00FE35B4"/>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FF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6197895">
      <w:bodyDiv w:val="1"/>
      <w:marLeft w:val="0"/>
      <w:marRight w:val="0"/>
      <w:marTop w:val="0"/>
      <w:marBottom w:val="0"/>
      <w:divBdr>
        <w:top w:val="none" w:sz="0" w:space="0" w:color="auto"/>
        <w:left w:val="none" w:sz="0" w:space="0" w:color="auto"/>
        <w:bottom w:val="none" w:sz="0" w:space="0" w:color="auto"/>
        <w:right w:val="none" w:sz="0" w:space="0" w:color="auto"/>
      </w:divBdr>
    </w:div>
    <w:div w:id="364528148">
      <w:bodyDiv w:val="1"/>
      <w:marLeft w:val="0"/>
      <w:marRight w:val="0"/>
      <w:marTop w:val="0"/>
      <w:marBottom w:val="0"/>
      <w:divBdr>
        <w:top w:val="none" w:sz="0" w:space="0" w:color="auto"/>
        <w:left w:val="none" w:sz="0" w:space="0" w:color="auto"/>
        <w:bottom w:val="none" w:sz="0" w:space="0" w:color="auto"/>
        <w:right w:val="none" w:sz="0" w:space="0" w:color="auto"/>
      </w:divBdr>
    </w:div>
    <w:div w:id="386269570">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611634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23546902">
      <w:bodyDiv w:val="1"/>
      <w:marLeft w:val="0"/>
      <w:marRight w:val="0"/>
      <w:marTop w:val="0"/>
      <w:marBottom w:val="0"/>
      <w:divBdr>
        <w:top w:val="none" w:sz="0" w:space="0" w:color="auto"/>
        <w:left w:val="none" w:sz="0" w:space="0" w:color="auto"/>
        <w:bottom w:val="none" w:sz="0" w:space="0" w:color="auto"/>
        <w:right w:val="none" w:sz="0" w:space="0" w:color="auto"/>
      </w:divBdr>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99552569">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10840702">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04536764">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818DC7-79AB-4D0E-AF96-FD00792CE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15</cp:revision>
  <cp:lastPrinted>1900-01-01T08:00:00Z</cp:lastPrinted>
  <dcterms:created xsi:type="dcterms:W3CDTF">2022-05-17T10:15:00Z</dcterms:created>
  <dcterms:modified xsi:type="dcterms:W3CDTF">2022-05-19T16:19:00Z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(3)m9ZRC24iPK8ERTVOiEbJw7NKUAgdjERxCAEJypP6xhL9PF8TGo5O9JEEa2ujRU3ivXBaFhE+
kV88+r+ZZdpc+YoX2nptsVaU971alXedVnLoMAwlMO5JoU64WJMRQUPHoMhOiv49Hwehu3+B
pjYhdkQgGT8ejICAYOMHEp8n9+Cc5YDQJNzl0OHoriYoJnL66yYxYf6kGPs5oraOGC72xrE3
HAPPtsg+ih+pw1qWTg</vt:lpwstr>
  </property>
  <property fmtid="{D5CDD505-2E9C-101B-9397-08002B2CF9AE}" pid="22" name="_2015_ms_pID_7253431">
    <vt:lpwstr>KFuLA4P8sOqifzWMtY7BVjUH970j95VzvIkbqIIePR4KIHNBVJrTcv
Np9Mxy22Isy0AorV565dZbZM5iDv7u5YJc8QlAWPLhOweaeLQqPk9AdLSK6C+toakV+H3RW0
pJ22kwCYn+gMirDtyEBBVsdkzJgKrnsyayckS9YeyiQ91SE1GKGUIOjsUjqiTP59djV0m0Li
QqQTGVbT72oWym3GMkqIP9Vfux3Tc9ekGw/l</vt:lpwstr>
  </property>
  <property fmtid="{D5CDD505-2E9C-101B-9397-08002B2CF9AE}" pid="23" name="_2015_ms_pID_7253432">
    <vt:lpwstr>9f7m3LWAxxQHI6MWZTk8ttc=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2022-03-09T06:17:41Z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151c256a-6c47-4f1c-86aa-6f1e7f26d69f</vt:lpwstr>
  </property>
  <property fmtid="{D5CDD505-2E9C-101B-9397-08002B2CF9AE}" pid="35" name="MSIP_Label_bde1fc74-e2fc-4887-9114-9abaefb23b5b_ContentBits">
    <vt:lpwstr>0</vt:lpwstr>
  </property>
</Properties>
</file>