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01F637" w:rsidR="001E41F3" w:rsidRDefault="001E41F3">
      <w:pPr>
        <w:pStyle w:val="CRCoverPage"/>
        <w:tabs>
          <w:tab w:val="right" w:pos="9639"/>
        </w:tabs>
        <w:spacing w:after="0"/>
        <w:rPr>
          <w:b/>
          <w:i/>
          <w:noProof/>
          <w:sz w:val="28"/>
        </w:rPr>
      </w:pPr>
      <w:r>
        <w:rPr>
          <w:b/>
          <w:noProof/>
          <w:sz w:val="24"/>
        </w:rPr>
        <w:t>3GPP TSG-</w:t>
      </w:r>
      <w:r w:rsidR="00324B78">
        <w:fldChar w:fldCharType="begin"/>
      </w:r>
      <w:r w:rsidR="00324B78">
        <w:instrText xml:space="preserve"> DOCPROPERTY  TSG/WGRef  \* MERGEFORMAT </w:instrText>
      </w:r>
      <w:r w:rsidR="00324B78">
        <w:fldChar w:fldCharType="separate"/>
      </w:r>
      <w:r w:rsidR="003D4913">
        <w:rPr>
          <w:b/>
          <w:noProof/>
          <w:sz w:val="24"/>
        </w:rPr>
        <w:t>RAN4</w:t>
      </w:r>
      <w:r w:rsidR="00324B78">
        <w:rPr>
          <w:b/>
          <w:noProof/>
          <w:sz w:val="24"/>
        </w:rPr>
        <w:fldChar w:fldCharType="end"/>
      </w:r>
      <w:r w:rsidR="003D4913">
        <w:rPr>
          <w:b/>
          <w:noProof/>
          <w:sz w:val="24"/>
        </w:rPr>
        <w:t xml:space="preserve"> </w:t>
      </w:r>
      <w:r>
        <w:rPr>
          <w:b/>
          <w:noProof/>
          <w:sz w:val="24"/>
        </w:rPr>
        <w:t>Meeting #</w:t>
      </w:r>
      <w:r w:rsidR="00637478">
        <w:rPr>
          <w:b/>
          <w:noProof/>
          <w:sz w:val="24"/>
        </w:rPr>
        <w:t>103</w:t>
      </w:r>
      <w:r w:rsidR="00EF2B8E">
        <w:rPr>
          <w:b/>
          <w:noProof/>
          <w:sz w:val="24"/>
        </w:rPr>
        <w:t>-e</w:t>
      </w:r>
      <w:r>
        <w:rPr>
          <w:b/>
          <w:i/>
          <w:noProof/>
          <w:sz w:val="28"/>
        </w:rPr>
        <w:tab/>
      </w:r>
      <w:r w:rsidR="00B366C4">
        <w:rPr>
          <w:b/>
          <w:i/>
          <w:noProof/>
          <w:sz w:val="28"/>
        </w:rPr>
        <w:t>R4</w:t>
      </w:r>
      <w:r w:rsidR="00EF2B8E">
        <w:rPr>
          <w:b/>
          <w:i/>
          <w:noProof/>
          <w:sz w:val="28"/>
        </w:rPr>
        <w:t>-22</w:t>
      </w:r>
      <w:r w:rsidR="00307D14">
        <w:rPr>
          <w:b/>
          <w:i/>
          <w:noProof/>
          <w:sz w:val="28"/>
        </w:rPr>
        <w:t>10985</w:t>
      </w:r>
    </w:p>
    <w:p w14:paraId="0B0F4810" w14:textId="28DBBBBE" w:rsidR="00F70335" w:rsidRDefault="00F70335" w:rsidP="00F70335">
      <w:pPr>
        <w:pStyle w:val="Header"/>
        <w:rPr>
          <w:sz w:val="24"/>
        </w:rPr>
      </w:pPr>
      <w:r w:rsidRPr="007D3059">
        <w:rPr>
          <w:sz w:val="24"/>
        </w:rPr>
        <w:t xml:space="preserve">Electronic Meeting, </w:t>
      </w:r>
      <w:r w:rsidR="00637478">
        <w:rPr>
          <w:sz w:val="24"/>
        </w:rPr>
        <w:t>9th May</w:t>
      </w:r>
      <w:r w:rsidRPr="007D3059">
        <w:rPr>
          <w:sz w:val="24"/>
        </w:rPr>
        <w:t xml:space="preserve"> – </w:t>
      </w:r>
      <w:r w:rsidR="00637478">
        <w:rPr>
          <w:sz w:val="24"/>
        </w:rPr>
        <w:t>20</w:t>
      </w:r>
      <w:r w:rsidR="00637478" w:rsidRPr="007D3059">
        <w:rPr>
          <w:sz w:val="24"/>
        </w:rPr>
        <w:t xml:space="preserve">th </w:t>
      </w:r>
      <w:r w:rsidR="00637478">
        <w:rPr>
          <w:sz w:val="24"/>
        </w:rPr>
        <w:t>May</w:t>
      </w:r>
      <w:r w:rsidR="00637478"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E24D9" w:rsidR="001E41F3" w:rsidRPr="00410371" w:rsidRDefault="00324B78" w:rsidP="00DA080B">
            <w:pPr>
              <w:pStyle w:val="CRCoverPage"/>
              <w:spacing w:after="0"/>
              <w:jc w:val="right"/>
              <w:rPr>
                <w:b/>
                <w:noProof/>
                <w:sz w:val="28"/>
              </w:rPr>
            </w:pPr>
            <w:r>
              <w:fldChar w:fldCharType="begin"/>
            </w:r>
            <w:r>
              <w:instrText xml:space="preserve"> DOCPROPERTY  Spec#  \* MERGEFORMAT </w:instrText>
            </w:r>
            <w:r>
              <w:fldChar w:fldCharType="separate"/>
            </w:r>
            <w:r w:rsidR="00F70335">
              <w:rPr>
                <w:b/>
                <w:noProof/>
                <w:sz w:val="28"/>
              </w:rPr>
              <w:t>36.</w:t>
            </w:r>
            <w:r w:rsidR="003D4913">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1149D" w:rsidR="001E41F3" w:rsidRPr="00410371" w:rsidRDefault="00324B78" w:rsidP="00547111">
            <w:pPr>
              <w:pStyle w:val="CRCoverPage"/>
              <w:spacing w:after="0"/>
              <w:rPr>
                <w:noProof/>
              </w:rPr>
            </w:pPr>
            <w:r>
              <w:fldChar w:fldCharType="begin"/>
            </w:r>
            <w:r>
              <w:instrText xml:space="preserve"> DOCPROPERTY  Cr#  \* MERGEFORMAT </w:instrText>
            </w:r>
            <w:r>
              <w:fldChar w:fldCharType="separate"/>
            </w:r>
            <w:r w:rsidR="00274A9E">
              <w:rPr>
                <w:b/>
                <w:noProof/>
                <w:sz w:val="28"/>
              </w:rPr>
              <w:t>7148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78DCF" w:rsidR="001E41F3" w:rsidRPr="00410371" w:rsidRDefault="00080EC2" w:rsidP="00F70335">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4E414" w:rsidR="001E41F3" w:rsidRPr="00410371" w:rsidRDefault="00641309">
            <w:pPr>
              <w:pStyle w:val="CRCoverPage"/>
              <w:spacing w:after="0"/>
              <w:jc w:val="center"/>
              <w:rPr>
                <w:noProof/>
                <w:sz w:val="28"/>
              </w:rPr>
            </w:pPr>
            <w:fldSimple w:instr=" DOCPROPERTY  Version  \* MERGEFORMAT ">
              <w:r w:rsidR="00AA2C2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38D51" w:rsidR="00F25D98" w:rsidRDefault="00C0298B" w:rsidP="001E41F3">
            <w:pPr>
              <w:pStyle w:val="CRCoverPage"/>
              <w:spacing w:after="0"/>
              <w:jc w:val="center"/>
              <w:rPr>
                <w:b/>
                <w:caps/>
                <w:noProof/>
              </w:rPr>
            </w:pPr>
            <w:r w:rsidRPr="000A4BE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1ECFB" w:rsidR="001E41F3" w:rsidRDefault="00324B78">
            <w:pPr>
              <w:pStyle w:val="CRCoverPage"/>
              <w:spacing w:after="0"/>
              <w:ind w:left="100"/>
              <w:rPr>
                <w:noProof/>
              </w:rPr>
            </w:pPr>
            <w:r>
              <w:fldChar w:fldCharType="begin"/>
            </w:r>
            <w:r>
              <w:instrText xml:space="preserve"> DOCPROPERTY  CrTitle  \* MERGEFORMAT </w:instrText>
            </w:r>
            <w:r>
              <w:fldChar w:fldCharType="separate"/>
            </w:r>
            <w:r w:rsidR="00F70335">
              <w:t>Correction</w:t>
            </w:r>
            <w:r w:rsidR="00DC4DFF">
              <w:t xml:space="preserve"> of </w:t>
            </w:r>
            <w:r w:rsidR="00AA0FAD">
              <w:t>C</w:t>
            </w:r>
            <w:r w:rsidR="00DC4DFF">
              <w:t xml:space="preserve">onfiguration </w:t>
            </w:r>
            <w:r w:rsidR="00AA0FAD">
              <w:t>P</w:t>
            </w:r>
            <w:r w:rsidR="00DC4DFF">
              <w:t>arameters for Test 1 in Test</w:t>
            </w:r>
            <w:r w:rsidR="00AA0FAD">
              <w:t xml:space="preserve"> Case</w:t>
            </w:r>
            <w:r w:rsidR="00F70335">
              <w:t xml:space="preserve"> </w:t>
            </w:r>
            <w:r w:rsidR="00342281">
              <w:t>A.</w:t>
            </w:r>
            <w:r w:rsidR="00F70335">
              <w:t>7.1.11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324B78">
            <w:pPr>
              <w:pStyle w:val="CRCoverPage"/>
              <w:spacing w:after="0"/>
              <w:ind w:left="100"/>
              <w:rPr>
                <w:noProof/>
              </w:rPr>
            </w:pPr>
            <w:r>
              <w:fldChar w:fldCharType="begin"/>
            </w:r>
            <w:r>
              <w:instrText xml:space="preserve"> DOCPROPERTY  SourceIfWg  \* MERGEFORMAT </w:instrText>
            </w:r>
            <w:r>
              <w:fldChar w:fldCharType="separate"/>
            </w:r>
            <w:r w:rsidR="00F70335">
              <w:rPr>
                <w:noProof/>
              </w:rPr>
              <w:t>STMicroelectronics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867F4" w:rsidR="001E41F3" w:rsidRDefault="00324B78" w:rsidP="00547111">
            <w:pPr>
              <w:pStyle w:val="CRCoverPage"/>
              <w:spacing w:after="0"/>
              <w:ind w:left="100"/>
              <w:rPr>
                <w:noProof/>
              </w:rPr>
            </w:pPr>
            <w:r>
              <w:fldChar w:fldCharType="begin"/>
            </w:r>
            <w:r>
              <w:instrText xml:space="preserve"> DOCPROPERTY  SourceIfTsg  \* MERGEFORMAT </w:instrText>
            </w:r>
            <w:r>
              <w:fldChar w:fldCharType="separate"/>
            </w:r>
            <w:r w:rsidR="003D491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404F2" w:rsidR="001E41F3" w:rsidRDefault="00AF0115">
            <w:pPr>
              <w:pStyle w:val="CRCoverPage"/>
              <w:spacing w:after="0"/>
              <w:ind w:left="100"/>
              <w:rPr>
                <w:noProof/>
              </w:rPr>
            </w:pPr>
            <w:r>
              <w:rPr>
                <w:rFonts w:cs="Arial"/>
                <w:sz w:val="21"/>
                <w:szCs w:val="21"/>
                <w:lang w:eastAsia="ja-JP"/>
              </w:rPr>
              <w:t>LTE_MTCe2_L1-</w:t>
            </w:r>
            <w:r>
              <w:rPr>
                <w:rFonts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57495" w:rsidR="001E41F3" w:rsidRDefault="00324B78">
            <w:pPr>
              <w:pStyle w:val="CRCoverPage"/>
              <w:spacing w:after="0"/>
              <w:ind w:left="100"/>
              <w:rPr>
                <w:noProof/>
              </w:rPr>
            </w:pPr>
            <w:r>
              <w:fldChar w:fldCharType="begin"/>
            </w:r>
            <w:r>
              <w:instrText xml:space="preserve"> DOCPROPERTY  ResDate  \* MERGEFORMAT </w:instrText>
            </w:r>
            <w:r>
              <w:fldChar w:fldCharType="separate"/>
            </w:r>
            <w:r w:rsidR="00F70335">
              <w:rPr>
                <w:noProof/>
              </w:rPr>
              <w:t>2022-</w:t>
            </w:r>
            <w:r w:rsidR="003D4913">
              <w:rPr>
                <w:noProof/>
              </w:rPr>
              <w:t>0</w:t>
            </w:r>
            <w:r w:rsidR="004B652E">
              <w:rPr>
                <w:noProof/>
              </w:rPr>
              <w:t>5</w:t>
            </w:r>
            <w:r w:rsidR="00F70335">
              <w:rPr>
                <w:noProof/>
              </w:rPr>
              <w:t>-</w:t>
            </w:r>
            <w:r w:rsidR="00EA7CE9">
              <w:rPr>
                <w:noProof/>
              </w:rPr>
              <w:t>1</w:t>
            </w:r>
            <w:r w:rsidR="004B652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B544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154A6113" w14:textId="33EC62D2" w:rsidR="001E41F3" w:rsidRDefault="00060367" w:rsidP="00D24991">
            <w:pPr>
              <w:pStyle w:val="CRCoverPage"/>
              <w:spacing w:after="0"/>
              <w:ind w:left="100" w:right="-609"/>
              <w:rPr>
                <w:b/>
                <w:noProof/>
              </w:rPr>
            </w:pPr>
            <w:r>
              <w:t>F</w:t>
            </w:r>
          </w:p>
        </w:tc>
        <w:tc>
          <w:tcPr>
            <w:tcW w:w="343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E8A97" w:rsidR="001E41F3" w:rsidRDefault="00581DEC">
            <w:pPr>
              <w:pStyle w:val="CRCoverPage"/>
              <w:spacing w:after="0"/>
              <w:ind w:left="100"/>
              <w:rPr>
                <w:noProof/>
              </w:rPr>
            </w:pPr>
            <w:r>
              <w:t>Rel-</w:t>
            </w:r>
            <w:r w:rsidR="00A84E8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B5446">
        <w:tc>
          <w:tcPr>
            <w:tcW w:w="2658"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82" w:type="dxa"/>
            <w:gridSpan w:val="9"/>
            <w:tcBorders>
              <w:top w:val="single" w:sz="4" w:space="0" w:color="auto"/>
              <w:right w:val="single" w:sz="4" w:space="0" w:color="auto"/>
            </w:tcBorders>
            <w:shd w:val="pct30" w:color="FFFF00" w:fill="auto"/>
          </w:tcPr>
          <w:p w14:paraId="25E6E055" w14:textId="177490C2" w:rsidR="007741CA" w:rsidRPr="00373864" w:rsidRDefault="006F0133" w:rsidP="000F5D33">
            <w:pPr>
              <w:pStyle w:val="CRCoverPage"/>
              <w:spacing w:after="0"/>
              <w:jc w:val="both"/>
              <w:rPr>
                <w:noProof/>
              </w:rPr>
            </w:pPr>
            <w:r w:rsidRPr="00373864">
              <w:rPr>
                <w:noProof/>
              </w:rPr>
              <w:t xml:space="preserve">In </w:t>
            </w:r>
            <w:r w:rsidR="007741CA" w:rsidRPr="00373864">
              <w:rPr>
                <w:noProof/>
              </w:rPr>
              <w:t xml:space="preserve">Test case </w:t>
            </w:r>
            <w:r w:rsidR="00342281">
              <w:rPr>
                <w:noProof/>
              </w:rPr>
              <w:t>A.</w:t>
            </w:r>
            <w:r w:rsidR="007741CA" w:rsidRPr="00373864">
              <w:rPr>
                <w:noProof/>
              </w:rPr>
              <w:t>7.</w:t>
            </w:r>
            <w:r w:rsidRPr="00373864">
              <w:rPr>
                <w:noProof/>
              </w:rPr>
              <w:t>1</w:t>
            </w:r>
            <w:r w:rsidR="007741CA" w:rsidRPr="00373864">
              <w:rPr>
                <w:noProof/>
              </w:rPr>
              <w:t>.11 Test 1</w:t>
            </w:r>
            <w:r w:rsidRPr="00373864">
              <w:rPr>
                <w:noProof/>
              </w:rPr>
              <w:t>, the UE is configured with SRS transmission with periodicity of 2ms. Since the UE is operating in a half-duplex mode</w:t>
            </w:r>
            <w:r w:rsidR="001E55CC">
              <w:rPr>
                <w:noProof/>
              </w:rPr>
              <w:t>, class B</w:t>
            </w:r>
            <w:r w:rsidRPr="00373864">
              <w:rPr>
                <w:noProof/>
              </w:rPr>
              <w:t>,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w:t>
            </w:r>
            <w:r w:rsidR="00555642">
              <w:rPr>
                <w:noProof/>
              </w:rPr>
              <w:t>perform</w:t>
            </w:r>
            <w:r w:rsidR="00555642" w:rsidRPr="00373864">
              <w:rPr>
                <w:noProof/>
              </w:rPr>
              <w:t xml:space="preserve"> </w:t>
            </w:r>
            <w:r w:rsidR="0044558F" w:rsidRPr="00373864">
              <w:rPr>
                <w:noProof/>
              </w:rPr>
              <w:t xml:space="preserve">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r w:rsidR="00555642">
              <w:rPr>
                <w:noProof/>
              </w:rPr>
              <w:t>.</w:t>
            </w:r>
          </w:p>
          <w:p w14:paraId="708AA7DE" w14:textId="689DCE2F" w:rsidR="001E41F3" w:rsidRPr="000F5D33" w:rsidRDefault="00555642" w:rsidP="00AA2C2F">
            <w:pPr>
              <w:pStyle w:val="CRCoverPage"/>
              <w:spacing w:after="0"/>
              <w:jc w:val="both"/>
              <w:rPr>
                <w:noProof/>
                <w:sz w:val="16"/>
                <w:szCs w:val="16"/>
              </w:rPr>
            </w:pPr>
            <w:r>
              <w:rPr>
                <w:noProof/>
              </w:rPr>
              <w:t>The</w:t>
            </w:r>
            <w:r w:rsidR="007741CA" w:rsidRPr="00373864">
              <w:rPr>
                <w:noProof/>
              </w:rPr>
              <w:t xml:space="preserve"> UE will </w:t>
            </w:r>
            <w:r>
              <w:rPr>
                <w:noProof/>
              </w:rPr>
              <w:t xml:space="preserve">also </w:t>
            </w:r>
            <w:r w:rsidR="007741CA" w:rsidRPr="00373864">
              <w:rPr>
                <w:noProof/>
              </w:rPr>
              <w:t xml:space="preserve">be </w:t>
            </w:r>
            <w:r w:rsidR="004B79C6" w:rsidRPr="00373864">
              <w:rPr>
                <w:noProof/>
              </w:rPr>
              <w:t>un</w:t>
            </w:r>
            <w:r w:rsidR="007741CA" w:rsidRPr="00373864">
              <w:rPr>
                <w:noProof/>
              </w:rPr>
              <w:t>able to receive any DCI 6-0A</w:t>
            </w:r>
            <w:r>
              <w:rPr>
                <w:noProof/>
              </w:rPr>
              <w:t xml:space="preserve"> and thus will not be able to respond to the RRCReconfiguration message that configured this SRS periodicity</w:t>
            </w:r>
            <w:r w:rsidR="007741CA" w:rsidRPr="00373864">
              <w:rPr>
                <w:noProof/>
              </w:rPr>
              <w:t xml:space="preserve">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w:t>
            </w:r>
            <w:r w:rsidR="00F90356">
              <w:rPr>
                <w:noProof/>
              </w:rPr>
              <w:t>the transmit timing cannot be verified by the UE transmitting SRS as desired by the test</w:t>
            </w:r>
            <w:r w:rsidR="007741CA" w:rsidRPr="00373864">
              <w:rPr>
                <w:noProof/>
              </w:rPr>
              <w:t xml:space="preserve">. </w:t>
            </w:r>
            <w:bookmarkEnd w:id="1"/>
          </w:p>
        </w:tc>
      </w:tr>
      <w:tr w:rsidR="001E41F3" w14:paraId="4CA74D09" w14:textId="77777777" w:rsidTr="001B5446">
        <w:tc>
          <w:tcPr>
            <w:tcW w:w="265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B5446">
        <w:tc>
          <w:tcPr>
            <w:tcW w:w="265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2"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1B5446">
        <w:tc>
          <w:tcPr>
            <w:tcW w:w="265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B5446">
        <w:tc>
          <w:tcPr>
            <w:tcW w:w="265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C4BEB44" w14:textId="303E6E35" w:rsidR="001E41F3" w:rsidRDefault="007741CA">
            <w:pPr>
              <w:pStyle w:val="CRCoverPage"/>
              <w:spacing w:after="0"/>
              <w:ind w:left="100"/>
              <w:rPr>
                <w:noProof/>
              </w:rPr>
            </w:pPr>
            <w:r>
              <w:rPr>
                <w:noProof/>
              </w:rPr>
              <w:t>A conformant HD-FDD UE will fail Test 1</w:t>
            </w:r>
          </w:p>
        </w:tc>
      </w:tr>
      <w:tr w:rsidR="001E41F3" w14:paraId="034AF533" w14:textId="77777777" w:rsidTr="001B5446">
        <w:tc>
          <w:tcPr>
            <w:tcW w:w="2658" w:type="dxa"/>
            <w:gridSpan w:val="2"/>
          </w:tcPr>
          <w:p w14:paraId="39D9EB5B" w14:textId="77777777" w:rsidR="001E41F3" w:rsidRDefault="001E41F3">
            <w:pPr>
              <w:pStyle w:val="CRCoverPage"/>
              <w:spacing w:after="0"/>
              <w:rPr>
                <w:b/>
                <w:i/>
                <w:noProof/>
                <w:sz w:val="8"/>
                <w:szCs w:val="8"/>
              </w:rPr>
            </w:pPr>
          </w:p>
        </w:tc>
        <w:tc>
          <w:tcPr>
            <w:tcW w:w="6982" w:type="dxa"/>
            <w:gridSpan w:val="9"/>
          </w:tcPr>
          <w:p w14:paraId="7826CB1C" w14:textId="77777777" w:rsidR="001E41F3" w:rsidRDefault="001E41F3">
            <w:pPr>
              <w:pStyle w:val="CRCoverPage"/>
              <w:spacing w:after="0"/>
              <w:rPr>
                <w:noProof/>
                <w:sz w:val="8"/>
                <w:szCs w:val="8"/>
              </w:rPr>
            </w:pPr>
          </w:p>
        </w:tc>
      </w:tr>
      <w:tr w:rsidR="001E41F3" w14:paraId="6A17D7AC" w14:textId="77777777" w:rsidTr="001B5446">
        <w:tc>
          <w:tcPr>
            <w:tcW w:w="265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2E8CC96B" w14:textId="2D7FF6D5" w:rsidR="001E41F3" w:rsidRDefault="001E55CC">
            <w:pPr>
              <w:pStyle w:val="CRCoverPage"/>
              <w:spacing w:after="0"/>
              <w:ind w:left="100"/>
              <w:rPr>
                <w:noProof/>
              </w:rPr>
            </w:pPr>
            <w:r>
              <w:rPr>
                <w:noProof/>
              </w:rPr>
              <w:t>A.7.1.11</w:t>
            </w:r>
          </w:p>
        </w:tc>
      </w:tr>
      <w:tr w:rsidR="001E41F3" w14:paraId="56E1E6C3" w14:textId="77777777" w:rsidTr="001B5446">
        <w:tc>
          <w:tcPr>
            <w:tcW w:w="265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B5446">
        <w:tc>
          <w:tcPr>
            <w:tcW w:w="265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B5446">
        <w:tc>
          <w:tcPr>
            <w:tcW w:w="265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B5446">
        <w:tc>
          <w:tcPr>
            <w:tcW w:w="265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B5446">
        <w:tc>
          <w:tcPr>
            <w:tcW w:w="265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5446">
        <w:tc>
          <w:tcPr>
            <w:tcW w:w="2658" w:type="dxa"/>
            <w:gridSpan w:val="2"/>
            <w:tcBorders>
              <w:left w:val="single" w:sz="4" w:space="0" w:color="auto"/>
            </w:tcBorders>
          </w:tcPr>
          <w:p w14:paraId="517696CD" w14:textId="77777777" w:rsidR="001E41F3" w:rsidRDefault="001E41F3">
            <w:pPr>
              <w:pStyle w:val="CRCoverPage"/>
              <w:spacing w:after="0"/>
              <w:rPr>
                <w:b/>
                <w:i/>
                <w:noProof/>
              </w:rPr>
            </w:pPr>
          </w:p>
        </w:tc>
        <w:tc>
          <w:tcPr>
            <w:tcW w:w="698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B5446">
        <w:tc>
          <w:tcPr>
            <w:tcW w:w="265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8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B5446">
        <w:tc>
          <w:tcPr>
            <w:tcW w:w="265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B5446">
        <w:tc>
          <w:tcPr>
            <w:tcW w:w="265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6ACA4173" w14:textId="12817A03" w:rsidR="008863B9" w:rsidRDefault="00B10E0F" w:rsidP="001706FA">
            <w:pPr>
              <w:pStyle w:val="CRCoverPage"/>
              <w:spacing w:after="0"/>
              <w:rPr>
                <w:noProof/>
              </w:rPr>
            </w:pPr>
            <w:r>
              <w:rPr>
                <w:noProof/>
              </w:rPr>
              <w:t>Revision of R4-2207641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0F5BFCF1" w:rsidR="00AC7DEA" w:rsidRPr="00A94FFC" w:rsidRDefault="00C81871" w:rsidP="00AC7DEA">
      <w:pPr>
        <w:pStyle w:val="Heading3"/>
      </w:pPr>
      <w:bookmarkStart w:id="2" w:name="_Toc463609152"/>
      <w:r>
        <w:t>A.</w:t>
      </w:r>
      <w:r w:rsidR="00AC7DEA" w:rsidRPr="00A94FFC">
        <w:t>7.1.11</w:t>
      </w:r>
      <w:r w:rsidR="00AC7DEA" w:rsidRPr="00A94FFC">
        <w:tab/>
        <w:t xml:space="preserve">E-UTRAN HD-FDD – UE Transmit Timing Accuracy Tests for Cat-M1 UE in </w:t>
      </w:r>
      <w:proofErr w:type="spellStart"/>
      <w:r w:rsidR="00AC7DEA"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54019A27" w14:textId="14284E94" w:rsidR="00C81871" w:rsidRDefault="00C81871" w:rsidP="00C81871">
      <w:pPr>
        <w:autoSpaceDE w:val="0"/>
        <w:autoSpaceDN w:val="0"/>
        <w:adjustRightInd w:val="0"/>
        <w:spacing w:after="0"/>
        <w:rPr>
          <w:lang w:val="en-US" w:eastAsia="fr-FR"/>
        </w:rPr>
      </w:pPr>
      <w:r>
        <w:rPr>
          <w:lang w:val="en-US" w:eastAsia="fr-FR"/>
        </w:rPr>
        <w:t xml:space="preserve">The purpose of this test is to verify that the Cat-M1 UE in </w:t>
      </w:r>
      <w:proofErr w:type="spellStart"/>
      <w:r>
        <w:rPr>
          <w:lang w:val="en-US" w:eastAsia="fr-FR"/>
        </w:rPr>
        <w:t>CEModeA</w:t>
      </w:r>
      <w:proofErr w:type="spellEnd"/>
      <w:r>
        <w:rPr>
          <w:lang w:val="en-US" w:eastAsia="fr-FR"/>
        </w:rPr>
        <w:t xml:space="preserve"> is capable of following the frame timing change</w:t>
      </w:r>
    </w:p>
    <w:p w14:paraId="5C83A102" w14:textId="77777777" w:rsidR="00C81871" w:rsidRDefault="00C81871" w:rsidP="00C81871">
      <w:pPr>
        <w:autoSpaceDE w:val="0"/>
        <w:autoSpaceDN w:val="0"/>
        <w:adjustRightInd w:val="0"/>
        <w:spacing w:after="0"/>
        <w:rPr>
          <w:lang w:val="en-US" w:eastAsia="fr-FR"/>
        </w:rPr>
      </w:pPr>
      <w:r>
        <w:rPr>
          <w:lang w:val="en-US" w:eastAsia="fr-FR"/>
        </w:rPr>
        <w:t xml:space="preserve">of the connected </w:t>
      </w:r>
      <w:proofErr w:type="spellStart"/>
      <w:r>
        <w:rPr>
          <w:lang w:val="en-US" w:eastAsia="fr-FR"/>
        </w:rPr>
        <w:t>eNode</w:t>
      </w:r>
      <w:proofErr w:type="spellEnd"/>
      <w:r>
        <w:rPr>
          <w:lang w:val="en-US" w:eastAsia="fr-FR"/>
        </w:rPr>
        <w:t xml:space="preserve"> B and that the UE initial transmit timing accuracy, maximum amount of timing change in one</w:t>
      </w:r>
    </w:p>
    <w:p w14:paraId="40C4B792" w14:textId="77777777" w:rsidR="00C81871" w:rsidRDefault="00C81871" w:rsidP="00C81871">
      <w:pPr>
        <w:autoSpaceDE w:val="0"/>
        <w:autoSpaceDN w:val="0"/>
        <w:adjustRightInd w:val="0"/>
        <w:spacing w:after="0"/>
        <w:rPr>
          <w:lang w:val="en-US" w:eastAsia="fr-FR"/>
        </w:rPr>
      </w:pPr>
      <w:r>
        <w:rPr>
          <w:lang w:val="en-US" w:eastAsia="fr-FR"/>
        </w:rPr>
        <w:t>adjustment, minimum and maximum adjustment rate are within the specified limits. This test will verify the</w:t>
      </w:r>
    </w:p>
    <w:p w14:paraId="55C340D1" w14:textId="77777777" w:rsidR="00C81871" w:rsidRDefault="00C81871" w:rsidP="00C81871">
      <w:pPr>
        <w:autoSpaceDE w:val="0"/>
        <w:autoSpaceDN w:val="0"/>
        <w:adjustRightInd w:val="0"/>
        <w:spacing w:after="0"/>
        <w:rPr>
          <w:lang w:val="en-US" w:eastAsia="fr-FR"/>
        </w:rPr>
      </w:pPr>
      <w:r>
        <w:rPr>
          <w:lang w:val="en-US" w:eastAsia="fr-FR"/>
        </w:rPr>
        <w:t>requirements in clause 7.24.2.</w:t>
      </w:r>
    </w:p>
    <w:p w14:paraId="3E9A7787" w14:textId="77777777" w:rsidR="00C81871" w:rsidRDefault="00C81871" w:rsidP="00C81871">
      <w:pPr>
        <w:autoSpaceDE w:val="0"/>
        <w:autoSpaceDN w:val="0"/>
        <w:adjustRightInd w:val="0"/>
        <w:spacing w:after="0"/>
        <w:rPr>
          <w:lang w:val="en-US" w:eastAsia="fr-FR"/>
        </w:rPr>
      </w:pPr>
      <w:r>
        <w:rPr>
          <w:lang w:val="en-US" w:eastAsia="fr-FR"/>
        </w:rPr>
        <w:t>For this test a single cell is used. Table A.7.1.11.1-1 defines the strength of the transmitted signals and the propagation</w:t>
      </w:r>
    </w:p>
    <w:p w14:paraId="46E85B92" w14:textId="77777777" w:rsidR="00C81871" w:rsidRDefault="00C81871" w:rsidP="00C81871">
      <w:pPr>
        <w:autoSpaceDE w:val="0"/>
        <w:autoSpaceDN w:val="0"/>
        <w:adjustRightInd w:val="0"/>
        <w:spacing w:after="0"/>
        <w:rPr>
          <w:lang w:val="en-US" w:eastAsia="fr-FR"/>
        </w:rPr>
      </w:pPr>
      <w:r>
        <w:rPr>
          <w:lang w:val="en-US" w:eastAsia="fr-FR"/>
        </w:rPr>
        <w:t>condition. The transmit timing is verified by the UE transmitting SRS using the configuration defined in Table</w:t>
      </w:r>
    </w:p>
    <w:p w14:paraId="3A7E7FE7" w14:textId="5B0DCE99" w:rsidR="00C81871" w:rsidRDefault="00C81871" w:rsidP="00C81871">
      <w:r>
        <w:rPr>
          <w:lang w:val="en-US" w:eastAsia="fr-FR"/>
        </w:rPr>
        <w:t>A.7.1.11.1-2.</w:t>
      </w:r>
    </w:p>
    <w:p w14:paraId="7940FA20" w14:textId="77777777" w:rsidR="00851B7F" w:rsidRDefault="00851B7F" w:rsidP="00AC7DEA">
      <w:pPr>
        <w:pStyle w:val="TH"/>
        <w:rPr>
          <w:rFonts w:ascii="Times New Roman" w:hAnsi="Times New Roman"/>
          <w:b w:val="0"/>
        </w:rPr>
      </w:pPr>
    </w:p>
    <w:p w14:paraId="33E4688E" w14:textId="22173F84" w:rsidR="00AC7DEA" w:rsidRPr="00A94FFC" w:rsidRDefault="002D5B30" w:rsidP="002D5B30">
      <w:pPr>
        <w:pStyle w:val="TH"/>
      </w:pPr>
      <w:r>
        <w:t xml:space="preserve">  </w:t>
      </w:r>
      <w:r w:rsidR="00AC7DEA" w:rsidRPr="00A94FFC">
        <w:t xml:space="preserve">Table </w:t>
      </w:r>
      <w:r w:rsidR="00851B7F">
        <w:t>A.</w:t>
      </w:r>
      <w:r w:rsidR="00AC7DEA" w:rsidRPr="00A94FFC">
        <w:t>7.1.11.</w:t>
      </w:r>
      <w:r w:rsidR="00851B7F">
        <w:t>1</w:t>
      </w:r>
      <w:r w:rsidR="00AC7DEA" w:rsidRPr="00A94FFC">
        <w:t xml:space="preserve">-1: </w:t>
      </w:r>
      <w:r w:rsidR="00851B7F">
        <w:t>Test Paramete</w:t>
      </w:r>
      <w:r w:rsidR="00AC7DEA" w:rsidRPr="00A94FFC">
        <w:t xml:space="preserve">rs for UE </w:t>
      </w:r>
      <w:r w:rsidR="00851B7F">
        <w:t>T</w:t>
      </w:r>
      <w:r w:rsidR="00851B7F" w:rsidRPr="00A94FFC">
        <w:t xml:space="preserve">ransmit </w:t>
      </w:r>
      <w:r w:rsidR="00851B7F">
        <w:t>T</w:t>
      </w:r>
      <w:r w:rsidR="00851B7F" w:rsidRPr="00A94FFC">
        <w:t xml:space="preserve">iming </w:t>
      </w:r>
      <w:r w:rsidR="00851B7F">
        <w:t>A</w:t>
      </w:r>
      <w:r w:rsidR="00851B7F" w:rsidRPr="00A94FFC">
        <w:t xml:space="preserve">ccuracy </w:t>
      </w:r>
      <w:r>
        <w:t xml:space="preserve">Tests </w:t>
      </w:r>
      <w:r w:rsidR="00AC7DEA" w:rsidRPr="00A94FFC">
        <w:t xml:space="preserve">for E-UTRAN HD-FDD for Cat-M1 UE </w:t>
      </w:r>
      <w:r w:rsidR="00851B7F">
        <w:t>under</w:t>
      </w:r>
      <w:r w:rsidR="00851B7F" w:rsidRPr="00A94FFC">
        <w:t xml:space="preserve"> </w:t>
      </w:r>
      <w:proofErr w:type="spellStart"/>
      <w:r w:rsidR="00AC7DEA" w:rsidRPr="00A94FFC">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6"/>
        <w:gridCol w:w="1599"/>
        <w:gridCol w:w="1367"/>
        <w:gridCol w:w="1367"/>
        <w:gridCol w:w="1392"/>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193F3995"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00851B7F">
              <w:rPr>
                <w:rFonts w:cs="Arial"/>
                <w:lang w:eastAsia="zh-CN"/>
              </w:rPr>
              <w:t>4</w:t>
            </w:r>
            <w:r w:rsidR="00851B7F" w:rsidRPr="00A94FFC">
              <w:rPr>
                <w:rFonts w:cs="Arial"/>
                <w:lang w:eastAsia="zh-CN"/>
              </w:rPr>
              <w:t>CE</w:t>
            </w:r>
            <w:r w:rsidR="00851B7F" w:rsidRPr="00A94FFC">
              <w:rPr>
                <w:rFonts w:cs="Arial"/>
                <w:lang w:eastAsia="ja-JP"/>
              </w:rPr>
              <w:t xml:space="preserve"> </w:t>
            </w:r>
            <w:r w:rsidRPr="00A94FFC">
              <w:rPr>
                <w:rFonts w:cs="Arial"/>
                <w:lang w:eastAsia="zh-CN"/>
              </w:rPr>
              <w:t xml:space="preserve">As specified in </w:t>
            </w:r>
            <w:r w:rsidRPr="00A94FFC">
              <w:rPr>
                <w:rFonts w:cs="v4.2.0"/>
                <w:lang w:eastAsia="ja-JP"/>
              </w:rPr>
              <w:t>A.</w:t>
            </w:r>
            <w:r w:rsidR="00851B7F">
              <w:rPr>
                <w:rFonts w:cs="v4.2.0"/>
                <w:lang w:eastAsia="ja-JP"/>
              </w:rPr>
              <w:t>3.16</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470BC4F6"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5F9CCD81" w14:textId="37D439DE"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1D84A8D4" w14:textId="63BCDA74" w:rsidR="00AC7DEA" w:rsidRPr="00A94FFC" w:rsidRDefault="00AC7DEA" w:rsidP="00246B4B">
            <w:pPr>
              <w:pStyle w:val="TAC"/>
              <w:rPr>
                <w:rFonts w:cs="Arial"/>
                <w:lang w:eastAsia="ja-JP"/>
              </w:rPr>
            </w:pPr>
            <w:r w:rsidRPr="00A94FFC">
              <w:rPr>
                <w:rFonts w:cs="Arial"/>
                <w:lang w:eastAsia="ja-JP"/>
              </w:rPr>
              <w:t>R.6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7" o:title=""/>
                </v:shape>
                <o:OLEObject Type="Embed" ProgID="Equation.3" ShapeID="_x0000_i1025" DrawAspect="Content" ObjectID="_1714493081" r:id="rId18"/>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6" type="#_x0000_t75" style="width:30.75pt;height:18.75pt" o:ole="" fillcolor="window">
                  <v:imagedata r:id="rId19" o:title=""/>
                </v:shape>
                <o:OLEObject Type="Embed" ProgID="Equation.3" ShapeID="_x0000_i1026" DrawAspect="Content" ObjectID="_1714493082" r:id="rId20"/>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2990BDB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114A3B5" w14:textId="30CB760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FD919F8" w14:textId="087C45F0" w:rsidR="00AC7DEA" w:rsidRPr="00A94FFC" w:rsidRDefault="00AC7DEA" w:rsidP="00246B4B">
            <w:pPr>
              <w:pStyle w:val="TAC"/>
              <w:rPr>
                <w:rFonts w:cs="Arial"/>
                <w:lang w:eastAsia="ja-JP"/>
              </w:rPr>
            </w:pPr>
            <w:r w:rsidRPr="00A94FFC">
              <w:rPr>
                <w:rFonts w:cs="Arial"/>
                <w:lang w:eastAsia="ja-JP"/>
              </w:rPr>
              <w:t>3</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7" type="#_x0000_t75" style="width:38.25pt;height:18.75pt" o:ole="" fillcolor="window">
                  <v:imagedata r:id="rId21" o:title=""/>
                </v:shape>
                <o:OLEObject Type="Embed" ProgID="Equation.3" ShapeID="_x0000_i1027" DrawAspect="Content" ObjectID="_1714493083" r:id="rId22"/>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2293B5AC"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7A0B4B2A" w14:textId="17AD44C7"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1E4F86A4" w14:textId="6D345018" w:rsidR="00AC7DEA" w:rsidRPr="00A94FFC" w:rsidRDefault="00AC7DEA" w:rsidP="00246B4B">
            <w:pPr>
              <w:pStyle w:val="TAC"/>
              <w:rPr>
                <w:rFonts w:cs="Arial"/>
                <w:lang w:eastAsia="ja-JP"/>
              </w:rPr>
            </w:pPr>
            <w:r w:rsidRPr="00A94FFC">
              <w:rPr>
                <w:rFonts w:cs="Arial"/>
                <w:lang w:eastAsia="ja-JP"/>
              </w:rPr>
              <w:t>3</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65A36A75"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59122BAB" w14:textId="7B88F28E"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29223031" w14:textId="700E9C24" w:rsidR="00AC7DEA" w:rsidRPr="00A94FFC" w:rsidRDefault="00AC7DEA" w:rsidP="00246B4B">
            <w:pPr>
              <w:pStyle w:val="TAC"/>
              <w:rPr>
                <w:rFonts w:cs="Arial"/>
                <w:lang w:eastAsia="ja-JP"/>
              </w:rPr>
            </w:pPr>
            <w:r w:rsidRPr="00A94FFC">
              <w:rPr>
                <w:rFonts w:cs="Arial"/>
                <w:lang w:eastAsia="ja-JP"/>
              </w:rPr>
              <w:t>-65.5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36E9CF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w:t>
            </w:r>
            <w:r w:rsidR="00F90ECE">
              <w:rPr>
                <w:rFonts w:cs="Arial"/>
                <w:lang w:eastAsia="ja-JP"/>
              </w:rPr>
              <w:t>3</w:t>
            </w:r>
            <w:r w:rsidRPr="00A94FFC">
              <w:rPr>
                <w:rFonts w:cs="Arial"/>
                <w:lang w:eastAsia="ja-JP"/>
              </w:rPr>
              <w:t>.</w:t>
            </w:r>
            <w:r w:rsidR="00F90ECE">
              <w:rPr>
                <w:rFonts w:cs="Arial"/>
                <w:lang w:eastAsia="ja-JP"/>
              </w:rPr>
              <w:t>1</w:t>
            </w:r>
            <w:r w:rsidRPr="00A94FFC">
              <w:rPr>
                <w:rFonts w:cs="Arial"/>
                <w:lang w:eastAsia="ja-JP"/>
              </w:rPr>
              <w:t>.</w:t>
            </w:r>
          </w:p>
          <w:p w14:paraId="5F5BB6C4" w14:textId="7588A0DF"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w:t>
            </w:r>
            <w:r w:rsidR="00F90ECE">
              <w:rPr>
                <w:rFonts w:cs="Arial"/>
                <w:lang w:eastAsia="ja-JP"/>
              </w:rPr>
              <w:t>A.3.2</w:t>
            </w:r>
            <w:r w:rsidRPr="00A94FFC">
              <w:rPr>
                <w:rFonts w:cs="Arial"/>
                <w:lang w:eastAsia="ja-JP"/>
              </w:rPr>
              <w:t>.</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15906FA5"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 xml:space="preserve">DRX related parameters are defined in Table </w:t>
            </w:r>
            <w:r w:rsidR="00F90ECE">
              <w:rPr>
                <w:rFonts w:cs="Arial"/>
                <w:lang w:eastAsia="ja-JP"/>
              </w:rPr>
              <w:t>A.</w:t>
            </w:r>
            <w:r w:rsidRPr="00A94FFC">
              <w:rPr>
                <w:rFonts w:cs="Arial"/>
                <w:lang w:eastAsia="ja-JP"/>
              </w:rPr>
              <w:t>7.1.11.</w:t>
            </w:r>
            <w:r w:rsidR="00F90ECE">
              <w:rPr>
                <w:rFonts w:cs="Arial"/>
                <w:lang w:eastAsia="ja-JP"/>
              </w:rPr>
              <w:t>1</w:t>
            </w:r>
            <w:r w:rsidRPr="00A94FFC">
              <w:rPr>
                <w:rFonts w:cs="Arial"/>
                <w:lang w:eastAsia="ja-JP"/>
              </w:rPr>
              <w:t>-3.</w:t>
            </w:r>
          </w:p>
        </w:tc>
      </w:tr>
    </w:tbl>
    <w:p w14:paraId="77899850" w14:textId="77777777" w:rsidR="00AC7DEA" w:rsidRPr="00A94FFC" w:rsidRDefault="00AC7DEA" w:rsidP="00AC7DEA">
      <w:pPr>
        <w:rPr>
          <w:lang w:eastAsia="zh-CN"/>
        </w:rPr>
      </w:pPr>
    </w:p>
    <w:p w14:paraId="74A51A4A" w14:textId="26F31B78" w:rsidR="00AC7DEA" w:rsidRPr="00A94FFC" w:rsidRDefault="00AC7DEA" w:rsidP="00AC7DEA">
      <w:pPr>
        <w:pStyle w:val="TH"/>
      </w:pPr>
      <w:r w:rsidRPr="00A94FFC">
        <w:lastRenderedPageBreak/>
        <w:t xml:space="preserve">Table </w:t>
      </w:r>
      <w:r w:rsidR="002F117F">
        <w:t>A.</w:t>
      </w:r>
      <w:r w:rsidRPr="00A94FFC">
        <w:t>7.1.11.</w:t>
      </w:r>
      <w:r w:rsidR="00C21227">
        <w:t>1</w:t>
      </w:r>
      <w:r w:rsidRPr="00A94FFC">
        <w:t xml:space="preserve">-2: Sounding Reference </w:t>
      </w:r>
      <w:r w:rsidR="00F46723">
        <w:t>Symbol</w:t>
      </w:r>
      <w:r w:rsidR="00F46723" w:rsidRPr="00A94FFC">
        <w:t xml:space="preserve"> </w:t>
      </w:r>
      <w:r w:rsidRPr="00A94FFC">
        <w:t xml:space="preserve">Configuration to be used in UE </w:t>
      </w:r>
      <w:r w:rsidR="00C21227">
        <w:t>T</w:t>
      </w:r>
      <w:r w:rsidR="00C21227" w:rsidRPr="00A94FFC">
        <w:t xml:space="preserve">ransmit </w:t>
      </w:r>
      <w:r w:rsidR="00C21227">
        <w:t>T</w:t>
      </w:r>
      <w:r w:rsidRPr="00A94FFC">
        <w:t xml:space="preserve">iming </w:t>
      </w:r>
      <w:r w:rsidR="00C21227">
        <w:t>A</w:t>
      </w:r>
      <w:r w:rsidRPr="00A94FFC">
        <w:t xml:space="preserve">ccuracy </w:t>
      </w:r>
      <w:r w:rsidR="003265D5">
        <w:t xml:space="preserve">Tests </w:t>
      </w:r>
      <w:r w:rsidRPr="00A94FFC">
        <w:t xml:space="preserve">for E-UTRAN HD-FDD for Cat-M1 UE </w:t>
      </w:r>
      <w:r w:rsidR="00C21227">
        <w:t>under</w:t>
      </w:r>
      <w:r w:rsidR="00C21227"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5D30AC24" w:rsidR="00AC7DEA" w:rsidRPr="00A94FFC" w:rsidRDefault="00871F55" w:rsidP="00246B4B">
            <w:pPr>
              <w:pStyle w:val="TAL"/>
              <w:rPr>
                <w:rFonts w:cs="Arial"/>
                <w:lang w:eastAsia="ja-JP"/>
              </w:rPr>
            </w:pPr>
            <w:proofErr w:type="spellStart"/>
            <w:r>
              <w:rPr>
                <w:rFonts w:cs="Arial"/>
                <w:lang w:eastAsia="ja-JP"/>
              </w:rPr>
              <w:t>s</w:t>
            </w:r>
            <w:r w:rsidR="00AC7DEA" w:rsidRPr="00A94FFC">
              <w:rPr>
                <w:rFonts w:cs="Arial"/>
                <w:lang w:eastAsia="ja-JP"/>
              </w:rPr>
              <w:t>rs-ConfigIndex</w:t>
            </w:r>
            <w:proofErr w:type="spellEnd"/>
          </w:p>
        </w:tc>
        <w:tc>
          <w:tcPr>
            <w:tcW w:w="0" w:type="auto"/>
            <w:vAlign w:val="center"/>
          </w:tcPr>
          <w:p w14:paraId="1D81DAF7" w14:textId="640C5DF7" w:rsidR="00AC7DEA" w:rsidRPr="008811B0" w:rsidRDefault="00CD6DA5" w:rsidP="00246B4B">
            <w:pPr>
              <w:pStyle w:val="TAC"/>
              <w:rPr>
                <w:rFonts w:cs="Arial"/>
                <w:lang w:eastAsia="ja-JP"/>
              </w:rPr>
            </w:pPr>
            <w:del w:id="4" w:author="Abdelmohsen ALI" w:date="2022-01-13T18:56:00Z">
              <w:r w:rsidDel="00281F1E">
                <w:rPr>
                  <w:rFonts w:cs="Arial"/>
                  <w:lang w:eastAsia="ja-JP"/>
                </w:rPr>
                <w:delText>0</w:delText>
              </w:r>
            </w:del>
            <w:ins w:id="5"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E22B09B" w:rsidR="00AC7DEA" w:rsidRPr="00A94FFC" w:rsidRDefault="00AC7DEA" w:rsidP="00246B4B">
            <w:pPr>
              <w:pStyle w:val="TAL"/>
              <w:rPr>
                <w:rFonts w:cs="Arial"/>
                <w:lang w:eastAsia="ja-JP"/>
              </w:rPr>
            </w:pPr>
            <w:r w:rsidRPr="00A94FFC">
              <w:rPr>
                <w:rFonts w:cs="Arial"/>
                <w:lang w:eastAsia="ja-JP"/>
              </w:rPr>
              <w:t xml:space="preserve">SRS periodicity of </w:t>
            </w:r>
            <w:del w:id="6" w:author="Abdelmohsen ALI" w:date="2022-01-13T18:57:00Z">
              <w:r w:rsidR="005D2C8D" w:rsidDel="005D2C8D">
                <w:rPr>
                  <w:rFonts w:cs="Arial"/>
                  <w:lang w:eastAsia="ja-JP"/>
                </w:rPr>
                <w:delText>2</w:delText>
              </w:r>
            </w:del>
            <w:ins w:id="7" w:author="Abdelmohsen ALI" w:date="2022-01-13T18:57:00Z">
              <w:r w:rsidR="005D2C8D">
                <w:rPr>
                  <w:rFonts w:cs="Arial"/>
                  <w:lang w:eastAsia="ja-JP"/>
                </w:rPr>
                <w:t>10</w:t>
              </w:r>
            </w:ins>
            <w:r>
              <w:rPr>
                <w:rFonts w:cs="Arial"/>
                <w:lang w:eastAsia="ja-JP"/>
              </w:rPr>
              <w:t>ms</w:t>
            </w:r>
            <w:r w:rsidRPr="00A94FFC">
              <w:rPr>
                <w:rFonts w:cs="Arial"/>
                <w:lang w:eastAsia="ja-JP"/>
              </w:rPr>
              <w:t xml:space="preserve">, 80ms and 320ms for Test 1, 2 and </w:t>
            </w:r>
            <w:r w:rsidR="00D04214">
              <w:rPr>
                <w:rFonts w:cs="Arial"/>
                <w:lang w:eastAsia="ja-JP"/>
              </w:rPr>
              <w:t>3</w:t>
            </w:r>
            <w:r w:rsidRPr="00A94FFC">
              <w:rPr>
                <w:rFonts w:cs="Arial"/>
                <w:lang w:eastAsia="ja-JP"/>
              </w:rPr>
              <w:t>,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CD87FF8"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w:t>
            </w:r>
          </w:p>
        </w:tc>
      </w:tr>
    </w:tbl>
    <w:p w14:paraId="542A382A" w14:textId="77777777" w:rsidR="00AC7DEA" w:rsidRPr="00A94FFC" w:rsidRDefault="00AC7DEA" w:rsidP="00AC7DEA">
      <w:pPr>
        <w:rPr>
          <w:rFonts w:eastAsia="SimSun"/>
        </w:rPr>
      </w:pPr>
    </w:p>
    <w:p w14:paraId="72B99811" w14:textId="5B2F1492" w:rsidR="00AC7DEA" w:rsidRPr="00A94FFC" w:rsidRDefault="00AC7DEA" w:rsidP="00AC7DEA">
      <w:pPr>
        <w:pStyle w:val="TH"/>
      </w:pPr>
      <w:r w:rsidRPr="00A94FFC">
        <w:t xml:space="preserve">Table </w:t>
      </w:r>
      <w:r w:rsidR="002F117F">
        <w:t>A</w:t>
      </w:r>
      <w:r w:rsidR="001B5446">
        <w:t>.</w:t>
      </w:r>
      <w:r w:rsidRPr="00A94FFC">
        <w:t>7.1.11.</w:t>
      </w:r>
      <w:r w:rsidR="002F117F">
        <w:t>1</w:t>
      </w:r>
      <w:r w:rsidRPr="00A94FFC">
        <w:t xml:space="preserve">-3: </w:t>
      </w:r>
      <w:proofErr w:type="spellStart"/>
      <w:r w:rsidR="008D38E3">
        <w:t>drx</w:t>
      </w:r>
      <w:proofErr w:type="spellEnd"/>
      <w:r w:rsidR="008D38E3">
        <w:t>-</w:t>
      </w:r>
      <w:r w:rsidRPr="00A94FFC">
        <w:t xml:space="preserve">Configuration to be used in UE </w:t>
      </w:r>
      <w:r w:rsidR="002F117F">
        <w:t>T</w:t>
      </w:r>
      <w:r w:rsidR="002F117F" w:rsidRPr="00A94FFC">
        <w:t xml:space="preserve">ransmit </w:t>
      </w:r>
      <w:r w:rsidR="002F117F">
        <w:t>T</w:t>
      </w:r>
      <w:r w:rsidRPr="00A94FFC">
        <w:t xml:space="preserve">iming </w:t>
      </w:r>
      <w:r w:rsidR="002F117F">
        <w:t>A</w:t>
      </w:r>
      <w:r w:rsidRPr="00A94FFC">
        <w:t>ccuracy</w:t>
      </w:r>
      <w:r w:rsidR="00EC6AC5">
        <w:t xml:space="preserve"> Test 2 and Test 3</w:t>
      </w:r>
      <w:r w:rsidRPr="00A94FFC">
        <w:t xml:space="preserve"> for E-UTRAN FDD for Cat-M1 UE </w:t>
      </w:r>
      <w:r w:rsidR="002F117F">
        <w:t>under</w:t>
      </w:r>
      <w:r w:rsidR="002F117F"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495E0F2"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w:t>
            </w:r>
          </w:p>
        </w:tc>
      </w:tr>
    </w:tbl>
    <w:p w14:paraId="02B66B40" w14:textId="77777777" w:rsidR="00AC7DEA" w:rsidRPr="00A94FFC" w:rsidRDefault="00AC7DEA" w:rsidP="00AC7DEA">
      <w:pPr>
        <w:rPr>
          <w:rFonts w:eastAsia="SimSun"/>
        </w:rPr>
      </w:pPr>
    </w:p>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D6A3" w14:textId="77777777" w:rsidR="00324B78" w:rsidRDefault="00324B78">
      <w:r>
        <w:separator/>
      </w:r>
    </w:p>
  </w:endnote>
  <w:endnote w:type="continuationSeparator" w:id="0">
    <w:p w14:paraId="130216EB" w14:textId="77777777" w:rsidR="00324B78" w:rsidRDefault="0032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324B78"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324B78"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4B7A" w14:textId="77777777" w:rsidR="00324B78" w:rsidRDefault="00324B78">
      <w:r>
        <w:separator/>
      </w:r>
    </w:p>
  </w:footnote>
  <w:footnote w:type="continuationSeparator" w:id="0">
    <w:p w14:paraId="14AD3CC5" w14:textId="77777777" w:rsidR="00324B78" w:rsidRDefault="00324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67"/>
    <w:rsid w:val="00080EC2"/>
    <w:rsid w:val="000A58AF"/>
    <w:rsid w:val="000A6394"/>
    <w:rsid w:val="000B4277"/>
    <w:rsid w:val="000B7FED"/>
    <w:rsid w:val="000C038A"/>
    <w:rsid w:val="000C6598"/>
    <w:rsid w:val="000D44B3"/>
    <w:rsid w:val="000F5D33"/>
    <w:rsid w:val="001306D5"/>
    <w:rsid w:val="00145D43"/>
    <w:rsid w:val="001706FA"/>
    <w:rsid w:val="00192C46"/>
    <w:rsid w:val="001A08B3"/>
    <w:rsid w:val="001A23D7"/>
    <w:rsid w:val="001A7B60"/>
    <w:rsid w:val="001B52F0"/>
    <w:rsid w:val="001B5446"/>
    <w:rsid w:val="001B7A65"/>
    <w:rsid w:val="001E320F"/>
    <w:rsid w:val="001E41F3"/>
    <w:rsid w:val="001E55CC"/>
    <w:rsid w:val="002410DF"/>
    <w:rsid w:val="0026004D"/>
    <w:rsid w:val="002640DD"/>
    <w:rsid w:val="00274A9E"/>
    <w:rsid w:val="00275D12"/>
    <w:rsid w:val="00281F1E"/>
    <w:rsid w:val="00283D4F"/>
    <w:rsid w:val="00284FEB"/>
    <w:rsid w:val="002860C4"/>
    <w:rsid w:val="00293CB8"/>
    <w:rsid w:val="002B5741"/>
    <w:rsid w:val="002D5B30"/>
    <w:rsid w:val="002E472E"/>
    <w:rsid w:val="002E5633"/>
    <w:rsid w:val="002F117F"/>
    <w:rsid w:val="00305409"/>
    <w:rsid w:val="00307D14"/>
    <w:rsid w:val="00324B78"/>
    <w:rsid w:val="003265D5"/>
    <w:rsid w:val="00342281"/>
    <w:rsid w:val="00347545"/>
    <w:rsid w:val="0035169E"/>
    <w:rsid w:val="003609EF"/>
    <w:rsid w:val="0036231A"/>
    <w:rsid w:val="00373864"/>
    <w:rsid w:val="00374DD4"/>
    <w:rsid w:val="003A646E"/>
    <w:rsid w:val="003B056B"/>
    <w:rsid w:val="003C48CB"/>
    <w:rsid w:val="003D4913"/>
    <w:rsid w:val="003E1A36"/>
    <w:rsid w:val="00410371"/>
    <w:rsid w:val="004242F1"/>
    <w:rsid w:val="0044558F"/>
    <w:rsid w:val="00454244"/>
    <w:rsid w:val="004A1CC1"/>
    <w:rsid w:val="004B652E"/>
    <w:rsid w:val="004B75B7"/>
    <w:rsid w:val="004B79C6"/>
    <w:rsid w:val="004C34B1"/>
    <w:rsid w:val="004E75AC"/>
    <w:rsid w:val="004F2C29"/>
    <w:rsid w:val="005141D9"/>
    <w:rsid w:val="0051580D"/>
    <w:rsid w:val="00547111"/>
    <w:rsid w:val="00551064"/>
    <w:rsid w:val="00555642"/>
    <w:rsid w:val="00581DEC"/>
    <w:rsid w:val="00592D74"/>
    <w:rsid w:val="005C17A9"/>
    <w:rsid w:val="005D2C8D"/>
    <w:rsid w:val="005E2C44"/>
    <w:rsid w:val="00621188"/>
    <w:rsid w:val="00623B52"/>
    <w:rsid w:val="006257ED"/>
    <w:rsid w:val="00637478"/>
    <w:rsid w:val="00641309"/>
    <w:rsid w:val="00643FA1"/>
    <w:rsid w:val="00653DE4"/>
    <w:rsid w:val="00665C47"/>
    <w:rsid w:val="00670F29"/>
    <w:rsid w:val="00695808"/>
    <w:rsid w:val="006A6F05"/>
    <w:rsid w:val="006B46FB"/>
    <w:rsid w:val="006E21FB"/>
    <w:rsid w:val="006F0133"/>
    <w:rsid w:val="006F01F8"/>
    <w:rsid w:val="00733AFC"/>
    <w:rsid w:val="00735EF3"/>
    <w:rsid w:val="007741CA"/>
    <w:rsid w:val="00792342"/>
    <w:rsid w:val="007977A8"/>
    <w:rsid w:val="007A430B"/>
    <w:rsid w:val="007B512A"/>
    <w:rsid w:val="007C2097"/>
    <w:rsid w:val="007D6A07"/>
    <w:rsid w:val="007F7259"/>
    <w:rsid w:val="008040A8"/>
    <w:rsid w:val="008279FA"/>
    <w:rsid w:val="00851B7F"/>
    <w:rsid w:val="008626E7"/>
    <w:rsid w:val="00863BCD"/>
    <w:rsid w:val="00870EE7"/>
    <w:rsid w:val="00871F55"/>
    <w:rsid w:val="008863B9"/>
    <w:rsid w:val="008A45A6"/>
    <w:rsid w:val="008D38E3"/>
    <w:rsid w:val="008D3CCC"/>
    <w:rsid w:val="008F3789"/>
    <w:rsid w:val="008F686C"/>
    <w:rsid w:val="009148DE"/>
    <w:rsid w:val="00941E30"/>
    <w:rsid w:val="009432CC"/>
    <w:rsid w:val="00971849"/>
    <w:rsid w:val="009777D9"/>
    <w:rsid w:val="00991B88"/>
    <w:rsid w:val="009A5753"/>
    <w:rsid w:val="009A579D"/>
    <w:rsid w:val="009E3297"/>
    <w:rsid w:val="009F4F96"/>
    <w:rsid w:val="009F621D"/>
    <w:rsid w:val="009F734F"/>
    <w:rsid w:val="00A246B6"/>
    <w:rsid w:val="00A47E70"/>
    <w:rsid w:val="00A50CF0"/>
    <w:rsid w:val="00A7671C"/>
    <w:rsid w:val="00A84E86"/>
    <w:rsid w:val="00AA0FAD"/>
    <w:rsid w:val="00AA2C2F"/>
    <w:rsid w:val="00AA2CBC"/>
    <w:rsid w:val="00AC5820"/>
    <w:rsid w:val="00AC7DEA"/>
    <w:rsid w:val="00AD1CD8"/>
    <w:rsid w:val="00AD6098"/>
    <w:rsid w:val="00AF0115"/>
    <w:rsid w:val="00B10E0F"/>
    <w:rsid w:val="00B1491B"/>
    <w:rsid w:val="00B258BB"/>
    <w:rsid w:val="00B366C4"/>
    <w:rsid w:val="00B67B97"/>
    <w:rsid w:val="00B87D38"/>
    <w:rsid w:val="00B968C8"/>
    <w:rsid w:val="00BA3EC5"/>
    <w:rsid w:val="00BA51D9"/>
    <w:rsid w:val="00BB5DFC"/>
    <w:rsid w:val="00BD279D"/>
    <w:rsid w:val="00BD6BB8"/>
    <w:rsid w:val="00C0298B"/>
    <w:rsid w:val="00C21227"/>
    <w:rsid w:val="00C66BA2"/>
    <w:rsid w:val="00C81871"/>
    <w:rsid w:val="00C870F6"/>
    <w:rsid w:val="00C95985"/>
    <w:rsid w:val="00CC5026"/>
    <w:rsid w:val="00CC68D0"/>
    <w:rsid w:val="00CC6F0D"/>
    <w:rsid w:val="00CD6DA5"/>
    <w:rsid w:val="00D03F9A"/>
    <w:rsid w:val="00D04214"/>
    <w:rsid w:val="00D06D51"/>
    <w:rsid w:val="00D24991"/>
    <w:rsid w:val="00D252DF"/>
    <w:rsid w:val="00D364C9"/>
    <w:rsid w:val="00D451B8"/>
    <w:rsid w:val="00D50255"/>
    <w:rsid w:val="00D66520"/>
    <w:rsid w:val="00D72B7D"/>
    <w:rsid w:val="00D84AE9"/>
    <w:rsid w:val="00D95B63"/>
    <w:rsid w:val="00DA080B"/>
    <w:rsid w:val="00DC4DFF"/>
    <w:rsid w:val="00DE34CF"/>
    <w:rsid w:val="00E05984"/>
    <w:rsid w:val="00E13F3D"/>
    <w:rsid w:val="00E34898"/>
    <w:rsid w:val="00E571F2"/>
    <w:rsid w:val="00EA7CE9"/>
    <w:rsid w:val="00EB09B7"/>
    <w:rsid w:val="00EB5961"/>
    <w:rsid w:val="00EC6AC5"/>
    <w:rsid w:val="00EE7D7C"/>
    <w:rsid w:val="00EF2B8E"/>
    <w:rsid w:val="00EF60D6"/>
    <w:rsid w:val="00F25D98"/>
    <w:rsid w:val="00F300FB"/>
    <w:rsid w:val="00F4089D"/>
    <w:rsid w:val="00F46723"/>
    <w:rsid w:val="00F47782"/>
    <w:rsid w:val="00F64553"/>
    <w:rsid w:val="00F70335"/>
    <w:rsid w:val="00F90356"/>
    <w:rsid w:val="00F90ECE"/>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1431</TotalTime>
  <Pages>4</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78</cp:revision>
  <cp:lastPrinted>1900-01-01T08:00:00Z</cp:lastPrinted>
  <dcterms:created xsi:type="dcterms:W3CDTF">2022-01-13T21:19:00Z</dcterms:created>
  <dcterms:modified xsi:type="dcterms:W3CDTF">2022-05-20T02:18:00Z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