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8F66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1524" w:rsidRPr="00B11524">
          <w:rPr>
            <w:b/>
            <w:noProof/>
            <w:sz w:val="24"/>
          </w:rPr>
          <w:t xml:space="preserve"> </w:t>
        </w:r>
        <w:r w:rsidR="00B1152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11524">
          <w:rPr>
            <w:b/>
            <w:noProof/>
            <w:sz w:val="24"/>
          </w:rPr>
          <w:t>103</w:t>
        </w:r>
      </w:fldSimple>
      <w:fldSimple w:instr=" DOCPROPERTY  MtgTitle  \* MERGEFORMAT ">
        <w:r w:rsidR="00B11524">
          <w:rPr>
            <w:b/>
            <w:noProof/>
            <w:sz w:val="24"/>
          </w:rPr>
          <w:t>e</w:t>
        </w:r>
      </w:fldSimple>
      <w:r>
        <w:rPr>
          <w:b/>
          <w:i/>
          <w:noProof/>
          <w:sz w:val="28"/>
        </w:rPr>
        <w:tab/>
      </w:r>
      <w:fldSimple w:instr=" DOCPROPERTY  Tdoc#  \* MERGEFORMAT ">
        <w:r w:rsidR="00A60F7F" w:rsidRPr="00A60F7F">
          <w:rPr>
            <w:b/>
            <w:i/>
            <w:noProof/>
            <w:sz w:val="28"/>
          </w:rPr>
          <w:t>R4-221126</w:t>
        </w:r>
      </w:fldSimple>
      <w:r w:rsidR="000742FE">
        <w:rPr>
          <w:b/>
          <w:i/>
          <w:noProof/>
          <w:sz w:val="28"/>
        </w:rPr>
        <w:t>9</w:t>
      </w:r>
    </w:p>
    <w:p w14:paraId="7CB45193" w14:textId="54E46250" w:rsidR="001E41F3" w:rsidRDefault="00BF1C42" w:rsidP="005E2C44">
      <w:pPr>
        <w:pStyle w:val="CRCoverPage"/>
        <w:outlineLvl w:val="0"/>
        <w:rPr>
          <w:b/>
          <w:noProof/>
          <w:sz w:val="24"/>
        </w:rPr>
      </w:pPr>
      <w:fldSimple w:instr=" DOCPROPERTY  Location  \* MERGEFORMAT ">
        <w:r w:rsidR="003609EF" w:rsidRPr="00BA51D9">
          <w:rPr>
            <w:b/>
            <w:noProof/>
            <w:sz w:val="24"/>
          </w:rPr>
          <w:t xml:space="preserve"> </w:t>
        </w:r>
        <w:r w:rsidR="00B1152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B11524">
          <w:rPr>
            <w:b/>
            <w:noProof/>
            <w:sz w:val="24"/>
          </w:rPr>
          <w:t>May 09</w:t>
        </w:r>
      </w:fldSimple>
      <w:r w:rsidR="00547111">
        <w:rPr>
          <w:b/>
          <w:noProof/>
          <w:sz w:val="24"/>
        </w:rPr>
        <w:t xml:space="preserve"> - </w:t>
      </w:r>
      <w:fldSimple w:instr=" DOCPROPERTY  EndDate  \* MERGEFORMAT ">
        <w:r w:rsidR="00B11524">
          <w:rPr>
            <w:b/>
            <w:noProof/>
            <w:sz w:val="24"/>
          </w:rPr>
          <w:t>May 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DED01" w:rsidR="001E41F3" w:rsidRPr="00410371" w:rsidRDefault="00BF1C42" w:rsidP="00E13F3D">
            <w:pPr>
              <w:pStyle w:val="CRCoverPage"/>
              <w:spacing w:after="0"/>
              <w:jc w:val="right"/>
              <w:rPr>
                <w:b/>
                <w:noProof/>
                <w:sz w:val="28"/>
              </w:rPr>
            </w:pPr>
            <w:fldSimple w:instr=" DOCPROPERTY  Spec#  \* MERGEFORMAT ">
              <w:r w:rsidR="000E574F">
                <w:rPr>
                  <w:b/>
                  <w:noProof/>
                  <w:sz w:val="28"/>
                </w:rPr>
                <w:t>38.10</w:t>
              </w:r>
              <w:r w:rsidR="000742F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A4391" w:rsidR="001E41F3" w:rsidRPr="00410371" w:rsidRDefault="00043265" w:rsidP="00547111">
            <w:pPr>
              <w:pStyle w:val="CRCoverPage"/>
              <w:spacing w:after="0"/>
              <w:rPr>
                <w:noProof/>
              </w:rPr>
            </w:pPr>
            <w: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D334E" w:rsidR="001E41F3" w:rsidRPr="00410371" w:rsidRDefault="00BF1C42" w:rsidP="00E13F3D">
            <w:pPr>
              <w:pStyle w:val="CRCoverPage"/>
              <w:spacing w:after="0"/>
              <w:jc w:val="center"/>
              <w:rPr>
                <w:b/>
                <w:noProof/>
              </w:rPr>
            </w:pPr>
            <w:fldSimple w:instr=" DOCPROPERTY  Revision  \* MERGEFORMAT ">
              <w:r w:rsidR="00B115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86F2" w:rsidR="001E41F3" w:rsidRPr="00410371" w:rsidRDefault="00BF1C42">
            <w:pPr>
              <w:pStyle w:val="CRCoverPage"/>
              <w:spacing w:after="0"/>
              <w:jc w:val="center"/>
              <w:rPr>
                <w:noProof/>
                <w:sz w:val="28"/>
              </w:rPr>
            </w:pPr>
            <w:fldSimple w:instr=" DOCPROPERTY  Version  \* MERGEFORMAT ">
              <w:r w:rsidR="00B11524">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9DEDF" w:rsidR="00F25D98" w:rsidRDefault="000E5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A137E" w:rsidR="001E41F3" w:rsidRDefault="000E574F">
            <w:pPr>
              <w:pStyle w:val="CRCoverPage"/>
              <w:spacing w:after="0"/>
              <w:ind w:left="100"/>
              <w:rPr>
                <w:noProof/>
              </w:rPr>
            </w:pPr>
            <w:r w:rsidRPr="000E574F">
              <w:t>Big CR on extending NR to 71GHz for TS 38.10</w:t>
            </w:r>
            <w:r w:rsidR="000742F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79F72" w:rsidR="001E41F3" w:rsidRDefault="000E574F">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32D80" w:rsidR="001E41F3" w:rsidRDefault="000E574F"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FF6DA" w:rsidR="001E41F3" w:rsidRDefault="00322ED1">
            <w:pPr>
              <w:pStyle w:val="CRCoverPage"/>
              <w:spacing w:after="0"/>
              <w:ind w:left="100"/>
              <w:rPr>
                <w:noProof/>
              </w:rPr>
            </w:pPr>
            <w:r w:rsidRPr="00322ED1">
              <w:rPr>
                <w:noProof/>
              </w:rPr>
              <w:t>NR_ext_to_71GHz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3DA1B" w:rsidR="001E41F3" w:rsidRDefault="00BF1C42">
            <w:pPr>
              <w:pStyle w:val="CRCoverPage"/>
              <w:spacing w:after="0"/>
              <w:ind w:left="100"/>
              <w:rPr>
                <w:noProof/>
              </w:rPr>
            </w:pPr>
            <w:fldSimple w:instr=" DOCPROPERTY  ResDate  \* MERGEFORMAT ">
              <w:r w:rsidR="000E574F">
                <w:rPr>
                  <w:noProof/>
                </w:rPr>
                <w:t>2022-05-24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559F5" w:rsidR="001E41F3" w:rsidRDefault="00BF1C42" w:rsidP="00D24991">
            <w:pPr>
              <w:pStyle w:val="CRCoverPage"/>
              <w:spacing w:after="0"/>
              <w:ind w:left="100" w:right="-609"/>
              <w:rPr>
                <w:b/>
                <w:noProof/>
              </w:rPr>
            </w:pPr>
            <w:fldSimple w:instr=" DOCPROPERTY  Cat  \* MERGEFORMAT ">
              <w:r w:rsidR="00E74D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406CF" w:rsidR="001E41F3" w:rsidRDefault="00BF1C42">
            <w:pPr>
              <w:pStyle w:val="CRCoverPage"/>
              <w:spacing w:after="0"/>
              <w:ind w:left="100"/>
              <w:rPr>
                <w:noProof/>
              </w:rPr>
            </w:pPr>
            <w:fldSimple w:instr=" DOCPROPERTY  Release  \* MERGEFORMAT ">
              <w:r w:rsidR="00D24991">
                <w:rPr>
                  <w:noProof/>
                </w:rPr>
                <w:t>Release</w:t>
              </w:r>
              <w:r w:rsidR="000E574F">
                <w:rPr>
                  <w:noProof/>
                </w:rPr>
                <w:t xml:space="preserve"> 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570AD" w:rsidR="001E41F3" w:rsidRDefault="001D4D59">
            <w:pPr>
              <w:pStyle w:val="CRCoverPage"/>
              <w:spacing w:after="0"/>
              <w:ind w:left="100"/>
              <w:rPr>
                <w:noProof/>
              </w:rPr>
            </w:pPr>
            <w:r w:rsidRPr="001D4D59">
              <w:rPr>
                <w:noProof/>
              </w:rPr>
              <w:t xml:space="preserve">Agreements for NR ext. to 71GHz need to be introduced to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9DD64" w14:textId="48EBC055" w:rsidR="001D4D59" w:rsidRDefault="001D4D59" w:rsidP="001D4D59">
            <w:pPr>
              <w:pStyle w:val="CRCoverPage"/>
              <w:spacing w:after="0"/>
              <w:ind w:left="100"/>
              <w:rPr>
                <w:noProof/>
              </w:rPr>
            </w:pPr>
            <w:r w:rsidRPr="000742FE">
              <w:rPr>
                <w:noProof/>
              </w:rPr>
              <w:t xml:space="preserve">Added content includes the following </w:t>
            </w:r>
            <w:r w:rsidR="00976BAF" w:rsidRPr="000742FE">
              <w:rPr>
                <w:noProof/>
              </w:rPr>
              <w:t xml:space="preserve">endorsed </w:t>
            </w:r>
            <w:r w:rsidRPr="000742FE">
              <w:rPr>
                <w:noProof/>
              </w:rPr>
              <w:t>draft CRs:</w:t>
            </w:r>
            <w:r>
              <w:rPr>
                <w:noProof/>
              </w:rPr>
              <w:t xml:space="preserve"> </w:t>
            </w:r>
          </w:p>
          <w:p w14:paraId="496A9784" w14:textId="6810F6DD" w:rsidR="00FA4199" w:rsidRDefault="00FA4199" w:rsidP="00FA4199">
            <w:pPr>
              <w:pStyle w:val="CRCoverPage"/>
              <w:numPr>
                <w:ilvl w:val="0"/>
                <w:numId w:val="1"/>
              </w:numPr>
              <w:spacing w:after="0"/>
              <w:ind w:left="643"/>
              <w:rPr>
                <w:noProof/>
              </w:rPr>
            </w:pPr>
            <w:r>
              <w:rPr>
                <w:noProof/>
              </w:rPr>
              <w:t>R4-221</w:t>
            </w:r>
            <w:r w:rsidR="000742FE">
              <w:rPr>
                <w:noProof/>
              </w:rPr>
              <w:t>0786</w:t>
            </w:r>
            <w:r w:rsidR="007D68C8">
              <w:rPr>
                <w:noProof/>
              </w:rPr>
              <w:t xml:space="preserve"> - </w:t>
            </w:r>
            <w:r w:rsidR="009F13FD" w:rsidRPr="009F13FD">
              <w:rPr>
                <w:noProof/>
              </w:rPr>
              <w:t>Draft CR to TS 38.104: Addition of FR2-2definition in sucblause 5.1, n263 in subalcuse 5.2 and transmission bandwidth information in subclause 5.3</w:t>
            </w:r>
          </w:p>
          <w:p w14:paraId="31C656EC" w14:textId="077448BE" w:rsidR="001D4D59" w:rsidRDefault="007D68C8" w:rsidP="007D68C8">
            <w:pPr>
              <w:pStyle w:val="CRCoverPage"/>
              <w:numPr>
                <w:ilvl w:val="0"/>
                <w:numId w:val="1"/>
              </w:numPr>
              <w:spacing w:after="0"/>
              <w:ind w:left="643"/>
              <w:rPr>
                <w:noProof/>
              </w:rPr>
            </w:pPr>
            <w:r>
              <w:rPr>
                <w:noProof/>
              </w:rPr>
              <w:t>R4-221</w:t>
            </w:r>
            <w:r w:rsidR="000742FE">
              <w:rPr>
                <w:noProof/>
              </w:rPr>
              <w:t>0790</w:t>
            </w:r>
            <w:r>
              <w:rPr>
                <w:noProof/>
              </w:rPr>
              <w:t xml:space="preserve"> - </w:t>
            </w:r>
            <w:r w:rsidR="009F0DFB" w:rsidRPr="009F0DFB">
              <w:rPr>
                <w:noProof/>
              </w:rPr>
              <w:t>Draft CR for introduction of channel and sync rasters for n263</w:t>
            </w:r>
            <w:r w:rsidRPr="007D68C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73D30" w:rsidR="001E41F3" w:rsidRDefault="001D4D59">
            <w:pPr>
              <w:pStyle w:val="CRCoverPage"/>
              <w:spacing w:after="0"/>
              <w:ind w:left="100"/>
              <w:rPr>
                <w:noProof/>
              </w:rPr>
            </w:pPr>
            <w:r w:rsidRPr="009145A0">
              <w:rPr>
                <w:noProof/>
              </w:rPr>
              <w:t>General aspects</w:t>
            </w:r>
            <w:r w:rsidR="00180D33" w:rsidRPr="009145A0">
              <w:rPr>
                <w:noProof/>
              </w:rPr>
              <w:t xml:space="preserve">, </w:t>
            </w:r>
            <w:r w:rsidR="000742FE" w:rsidRPr="009145A0">
              <w:rPr>
                <w:noProof/>
              </w:rPr>
              <w:t xml:space="preserve">and </w:t>
            </w:r>
            <w:r w:rsidR="00180D33" w:rsidRPr="009145A0">
              <w:rPr>
                <w:noProof/>
              </w:rPr>
              <w:t>system parameters</w:t>
            </w:r>
            <w:r w:rsidRPr="009145A0">
              <w:rPr>
                <w:noProof/>
              </w:rPr>
              <w:t xml:space="preserve"> requirements of FR2-2 will be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9E156" w:rsidR="001E41F3" w:rsidRDefault="001D4D59">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66B778" w:rsidR="001E41F3" w:rsidRDefault="00FA4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A4D7F4" w:rsidR="001E41F3" w:rsidRDefault="00145D43">
            <w:pPr>
              <w:pStyle w:val="CRCoverPage"/>
              <w:spacing w:after="0"/>
              <w:ind w:left="99"/>
              <w:rPr>
                <w:noProof/>
              </w:rPr>
            </w:pPr>
            <w:r>
              <w:rPr>
                <w:noProof/>
              </w:rPr>
              <w:t>TS</w:t>
            </w:r>
            <w:r w:rsidR="001D4D59">
              <w:rPr>
                <w:noProof/>
              </w:rPr>
              <w:t xml:space="preserve"> 38.10</w:t>
            </w:r>
            <w:r w:rsidR="000742FE">
              <w:rPr>
                <w:noProof/>
              </w:rPr>
              <w:t>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E07A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759E6" w:rsidR="001E41F3" w:rsidRDefault="009F0DF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E284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97775" w:rsidR="001E41F3" w:rsidRDefault="00FA419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DA537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95F98" w14:textId="27485BB2" w:rsidR="00184676" w:rsidRDefault="00184676" w:rsidP="00184676">
      <w:pPr>
        <w:rPr>
          <w:b/>
          <w:bCs/>
          <w:noProof/>
        </w:rPr>
      </w:pPr>
      <w:r w:rsidRPr="00E8197B">
        <w:rPr>
          <w:b/>
          <w:bCs/>
          <w:noProof/>
        </w:rPr>
        <w:lastRenderedPageBreak/>
        <w:t xml:space="preserve">&lt; </w:t>
      </w:r>
      <w:r w:rsidR="002447E4">
        <w:rPr>
          <w:b/>
          <w:bCs/>
          <w:noProof/>
        </w:rPr>
        <w:t>Beginning</w:t>
      </w:r>
      <w:r w:rsidRPr="00E8197B">
        <w:rPr>
          <w:b/>
          <w:bCs/>
          <w:noProof/>
        </w:rPr>
        <w:t xml:space="preserve"> of changes &gt;</w:t>
      </w:r>
    </w:p>
    <w:p w14:paraId="1DF28792" w14:textId="77777777" w:rsidR="00D763DD" w:rsidRPr="00E8197B" w:rsidRDefault="00D763DD" w:rsidP="00184676">
      <w:pPr>
        <w:rPr>
          <w:b/>
          <w:bCs/>
          <w:noProof/>
        </w:rPr>
      </w:pPr>
    </w:p>
    <w:p w14:paraId="68C9CD36" w14:textId="791CF1BF" w:rsidR="001E41F3" w:rsidRPr="00E13D60" w:rsidRDefault="00E13D60">
      <w:pPr>
        <w:rPr>
          <w:noProof/>
          <w:color w:val="FF0000"/>
        </w:rPr>
      </w:pPr>
      <w:r w:rsidRPr="00E13D60">
        <w:rPr>
          <w:noProof/>
          <w:color w:val="FF0000"/>
        </w:rPr>
        <w:t xml:space="preserve">---------------------------------------------------------- &lt; Start of change </w:t>
      </w:r>
      <w:r w:rsidR="00E27232">
        <w:rPr>
          <w:noProof/>
          <w:color w:val="FF0000"/>
        </w:rPr>
        <w:t>#</w:t>
      </w:r>
      <w:r w:rsidRPr="00E13D60">
        <w:rPr>
          <w:noProof/>
          <w:color w:val="FF0000"/>
        </w:rPr>
        <w:t>1 &gt; ----------------------------------------------------------</w:t>
      </w:r>
    </w:p>
    <w:p w14:paraId="117CD1F7" w14:textId="1E2B689B" w:rsidR="00E8197B" w:rsidRDefault="00E8197B">
      <w:pPr>
        <w:rPr>
          <w:noProof/>
        </w:rPr>
      </w:pPr>
    </w:p>
    <w:p w14:paraId="656CF6AA" w14:textId="77777777" w:rsidR="009F13FD" w:rsidRDefault="009F13FD" w:rsidP="009F13FD">
      <w:pPr>
        <w:pStyle w:val="Heading1"/>
      </w:pPr>
      <w:bookmarkStart w:id="1" w:name="_Toc13080133"/>
      <w:bookmarkStart w:id="2" w:name="_Toc29811629"/>
      <w:bookmarkStart w:id="3" w:name="_Toc36817181"/>
      <w:bookmarkStart w:id="4" w:name="_Toc37260097"/>
      <w:bookmarkStart w:id="5" w:name="_Toc37267485"/>
      <w:bookmarkStart w:id="6" w:name="_Toc44712087"/>
      <w:bookmarkStart w:id="7" w:name="_Toc45893400"/>
      <w:bookmarkStart w:id="8" w:name="_Toc53178127"/>
      <w:bookmarkStart w:id="9" w:name="_Toc53178578"/>
      <w:bookmarkStart w:id="10" w:name="_Toc61178804"/>
      <w:bookmarkStart w:id="11" w:name="_Toc61179274"/>
      <w:bookmarkStart w:id="12" w:name="_Toc67916570"/>
      <w:bookmarkStart w:id="13" w:name="_Toc74663168"/>
      <w:bookmarkStart w:id="14" w:name="_Toc82621708"/>
      <w:bookmarkStart w:id="15" w:name="_Toc90422555"/>
      <w:bookmarkStart w:id="16" w:name="_Toc21127425"/>
      <w:bookmarkStart w:id="17" w:name="_Toc29811631"/>
      <w:bookmarkStart w:id="18" w:name="_Toc36817183"/>
      <w:bookmarkStart w:id="19" w:name="_Toc37260099"/>
      <w:bookmarkStart w:id="20" w:name="_Toc37267487"/>
      <w:bookmarkStart w:id="21" w:name="_Toc44712089"/>
      <w:bookmarkStart w:id="22" w:name="_Toc45893402"/>
      <w:bookmarkStart w:id="23" w:name="_Toc53178129"/>
      <w:bookmarkStart w:id="24" w:name="_Toc53178580"/>
      <w:bookmarkStart w:id="25" w:name="_Toc61178806"/>
      <w:bookmarkStart w:id="26" w:name="_Toc61179276"/>
      <w:bookmarkStart w:id="27" w:name="_Toc67916572"/>
      <w:bookmarkStart w:id="28" w:name="_Toc74663170"/>
      <w:bookmarkStart w:id="29" w:name="_Toc82621710"/>
      <w:bookmarkStart w:id="30" w:name="_Toc90422557"/>
      <w:bookmarkStart w:id="31" w:name="_Toc21127426"/>
      <w:bookmarkStart w:id="32" w:name="_Toc29811632"/>
      <w:bookmarkStart w:id="33" w:name="_Toc36817184"/>
      <w:bookmarkStart w:id="34" w:name="_Toc37260100"/>
      <w:bookmarkStart w:id="35" w:name="_Toc37267488"/>
      <w:r>
        <w:t>5</w:t>
      </w:r>
      <w:r>
        <w:tab/>
      </w:r>
      <w:r>
        <w:rPr>
          <w:i/>
        </w:rPr>
        <w:t>Operating bands</w:t>
      </w:r>
      <w:r>
        <w:t xml:space="preserve">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3FB5A5" w14:textId="77777777" w:rsidR="009F13FD" w:rsidRDefault="009F13FD" w:rsidP="009F13FD">
      <w:pPr>
        <w:pStyle w:val="Heading2"/>
      </w:pPr>
      <w:bookmarkStart w:id="36" w:name="_Toc21127424"/>
      <w:bookmarkStart w:id="37" w:name="_Toc29811630"/>
      <w:bookmarkStart w:id="38" w:name="_Toc36817182"/>
      <w:bookmarkStart w:id="39" w:name="_Toc37260098"/>
      <w:bookmarkStart w:id="40" w:name="_Toc37267486"/>
      <w:bookmarkStart w:id="41" w:name="_Toc44712088"/>
      <w:bookmarkStart w:id="42" w:name="_Toc45893401"/>
      <w:bookmarkStart w:id="43" w:name="_Toc53178128"/>
      <w:bookmarkStart w:id="44" w:name="_Toc53178579"/>
      <w:bookmarkStart w:id="45" w:name="_Toc61178805"/>
      <w:bookmarkStart w:id="46" w:name="_Toc61179275"/>
      <w:bookmarkStart w:id="47" w:name="_Toc67916571"/>
      <w:bookmarkStart w:id="48" w:name="_Toc74663169"/>
      <w:bookmarkStart w:id="49" w:name="_Toc82621709"/>
      <w:bookmarkStart w:id="50" w:name="_Toc90422556"/>
      <w:r>
        <w:t>5.1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284545" w14:textId="77777777" w:rsidR="009F13FD" w:rsidRDefault="009F13FD" w:rsidP="009F13FD">
      <w:pPr>
        <w:rPr>
          <w:rFonts w:cs="v5.0.0"/>
        </w:rPr>
      </w:pPr>
      <w:bookmarkStart w:id="51" w:name="_Hlk494631479"/>
      <w:r>
        <w:rPr>
          <w:rFonts w:cs="v5.0.0"/>
        </w:rPr>
        <w:t xml:space="preserve">The channel arrangements presented in this clause are based on the </w:t>
      </w:r>
      <w:r>
        <w:rPr>
          <w:rFonts w:cs="v5.0.0"/>
          <w:i/>
        </w:rPr>
        <w:t>operating bands</w:t>
      </w:r>
      <w:r>
        <w:rPr>
          <w:rFonts w:cs="v5.0.0"/>
        </w:rPr>
        <w:t xml:space="preserve"> and </w:t>
      </w:r>
      <w:r>
        <w:rPr>
          <w:rFonts w:cs="v5.0.0"/>
          <w:i/>
        </w:rPr>
        <w:t>BS channel bandwidths</w:t>
      </w:r>
      <w:r>
        <w:rPr>
          <w:rFonts w:cs="v5.0.0"/>
        </w:rPr>
        <w:t xml:space="preserve"> defined in the present release of specifications.</w:t>
      </w:r>
    </w:p>
    <w:p w14:paraId="6EF64919" w14:textId="77777777" w:rsidR="009F13FD" w:rsidRDefault="009F13FD" w:rsidP="009F13FD">
      <w:pPr>
        <w:pStyle w:val="NO"/>
      </w:pPr>
      <w:r>
        <w:t>NOTE:</w:t>
      </w:r>
      <w:r>
        <w:tab/>
        <w:t xml:space="preserve">Other </w:t>
      </w:r>
      <w:r>
        <w:rPr>
          <w:i/>
        </w:rPr>
        <w:t>operating bands</w:t>
      </w:r>
      <w:r>
        <w:t xml:space="preserve"> and </w:t>
      </w:r>
      <w:r>
        <w:rPr>
          <w:i/>
        </w:rPr>
        <w:t>BS channel bandwidth</w:t>
      </w:r>
      <w:r>
        <w:t>s may be considered in future releases.</w:t>
      </w:r>
    </w:p>
    <w:p w14:paraId="795F2689" w14:textId="77777777" w:rsidR="009F13FD" w:rsidRDefault="009F13FD" w:rsidP="009F13FD">
      <w:r>
        <w:t>Requirements throughout the RF specifications are in many cases defined separately for different frequency ranges (FR). The frequency ranges in which NR can operate according to the present version of the specification are identified as described in table 5.1-1.</w:t>
      </w:r>
      <w:ins w:id="52" w:author="Torbjörn Elfström" w:date="2022-04-13T12:38:00Z">
        <w:r w:rsidRPr="00B10931">
          <w:t xml:space="preserve"> Whenever FR2 is referred, both FR2-1 and FR2-2 frequency sub-ranges shall be applied, unless otherwise stated.</w:t>
        </w:r>
        <w:r>
          <w:t xml:space="preserve"> </w:t>
        </w:r>
      </w:ins>
    </w:p>
    <w:p w14:paraId="525649AF" w14:textId="77777777" w:rsidR="009F13FD" w:rsidRDefault="009F13FD" w:rsidP="009F13FD">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9F13FD" w14:paraId="3EA57A1A" w14:textId="77777777" w:rsidTr="00AC0E4A">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bookmarkEnd w:id="51"/>
          <w:p w14:paraId="5355986A" w14:textId="77777777" w:rsidR="009F13FD" w:rsidRDefault="009F13FD" w:rsidP="00AC0E4A">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5C4EC2F" w14:textId="77777777" w:rsidR="009F13FD" w:rsidRDefault="009F13FD" w:rsidP="00AC0E4A">
            <w:pPr>
              <w:pStyle w:val="TAH"/>
            </w:pPr>
            <w:r>
              <w:t xml:space="preserve">Corresponding frequency range </w:t>
            </w:r>
          </w:p>
        </w:tc>
      </w:tr>
      <w:tr w:rsidR="009F13FD" w14:paraId="6193E736" w14:textId="77777777" w:rsidTr="00AC0E4A">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6D4A05AB" w14:textId="77777777" w:rsidR="009F13FD" w:rsidRDefault="009F13FD" w:rsidP="00AC0E4A">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4BC8633D" w14:textId="77777777" w:rsidR="009F13FD" w:rsidRDefault="009F13FD" w:rsidP="00AC0E4A">
            <w:pPr>
              <w:pStyle w:val="TAC"/>
            </w:pPr>
            <w:r>
              <w:t>4</w:t>
            </w:r>
            <w:r>
              <w:rPr>
                <w:lang w:eastAsia="zh-CN"/>
              </w:rPr>
              <w:t>1</w:t>
            </w:r>
            <w:r>
              <w:t xml:space="preserve">0 MHz – </w:t>
            </w:r>
            <w:r>
              <w:rPr>
                <w:lang w:eastAsia="zh-CN"/>
              </w:rPr>
              <w:t>7125</w:t>
            </w:r>
            <w:r>
              <w:t xml:space="preserve"> MHz</w:t>
            </w:r>
          </w:p>
        </w:tc>
      </w:tr>
      <w:tr w:rsidR="009F13FD" w14:paraId="2E179ECF" w14:textId="77777777" w:rsidTr="00AC0E4A">
        <w:trPr>
          <w:cantSplit/>
          <w:jc w:val="center"/>
        </w:trPr>
        <w:tc>
          <w:tcPr>
            <w:tcW w:w="1951" w:type="dxa"/>
            <w:vMerge w:val="restart"/>
            <w:tcBorders>
              <w:top w:val="single" w:sz="4" w:space="0" w:color="auto"/>
              <w:left w:val="single" w:sz="4" w:space="0" w:color="auto"/>
              <w:right w:val="single" w:sz="4" w:space="0" w:color="auto"/>
            </w:tcBorders>
          </w:tcPr>
          <w:p w14:paraId="0219EA79" w14:textId="77777777" w:rsidR="009F13FD" w:rsidRDefault="009F13FD" w:rsidP="00AC0E4A">
            <w:pPr>
              <w:pStyle w:val="TAC"/>
            </w:pPr>
            <w:ins w:id="53" w:author="Torbjörn Elfström" w:date="2022-04-13T12:37:00Z">
              <w:r>
                <w:t>FR2</w:t>
              </w:r>
            </w:ins>
          </w:p>
        </w:tc>
        <w:tc>
          <w:tcPr>
            <w:tcW w:w="1951" w:type="dxa"/>
            <w:tcBorders>
              <w:top w:val="single" w:sz="4" w:space="0" w:color="auto"/>
              <w:left w:val="single" w:sz="4" w:space="0" w:color="auto"/>
              <w:bottom w:val="single" w:sz="4" w:space="0" w:color="auto"/>
              <w:right w:val="single" w:sz="4" w:space="0" w:color="auto"/>
            </w:tcBorders>
            <w:hideMark/>
          </w:tcPr>
          <w:p w14:paraId="3744CDFE" w14:textId="77777777" w:rsidR="009F13FD" w:rsidRDefault="009F13FD" w:rsidP="00AC0E4A">
            <w:pPr>
              <w:pStyle w:val="TAC"/>
            </w:pPr>
            <w:r>
              <w:t>FR2</w:t>
            </w:r>
            <w:ins w:id="54" w:author="Torbjörn Elfström" w:date="2022-04-13T12:36:00Z">
              <w:r>
                <w:t>-1</w:t>
              </w:r>
            </w:ins>
          </w:p>
        </w:tc>
        <w:tc>
          <w:tcPr>
            <w:tcW w:w="2977" w:type="dxa"/>
            <w:tcBorders>
              <w:top w:val="single" w:sz="4" w:space="0" w:color="auto"/>
              <w:left w:val="single" w:sz="4" w:space="0" w:color="auto"/>
              <w:bottom w:val="single" w:sz="4" w:space="0" w:color="auto"/>
              <w:right w:val="single" w:sz="4" w:space="0" w:color="auto"/>
            </w:tcBorders>
            <w:hideMark/>
          </w:tcPr>
          <w:p w14:paraId="659F5F4B" w14:textId="77777777" w:rsidR="009F13FD" w:rsidRDefault="009F13FD" w:rsidP="00AC0E4A">
            <w:pPr>
              <w:pStyle w:val="TAC"/>
            </w:pPr>
            <w:r>
              <w:t>24250 MHz – 52600 MHz</w:t>
            </w:r>
          </w:p>
        </w:tc>
      </w:tr>
      <w:tr w:rsidR="009F13FD" w14:paraId="3FECF4FB" w14:textId="77777777" w:rsidTr="00AC0E4A">
        <w:trPr>
          <w:cantSplit/>
          <w:jc w:val="center"/>
          <w:ins w:id="55" w:author="Torbjörn Elfström" w:date="2022-04-13T12:36:00Z"/>
        </w:trPr>
        <w:tc>
          <w:tcPr>
            <w:tcW w:w="1951" w:type="dxa"/>
            <w:vMerge/>
            <w:tcBorders>
              <w:left w:val="single" w:sz="4" w:space="0" w:color="auto"/>
              <w:bottom w:val="single" w:sz="4" w:space="0" w:color="auto"/>
              <w:right w:val="single" w:sz="4" w:space="0" w:color="auto"/>
            </w:tcBorders>
          </w:tcPr>
          <w:p w14:paraId="5B342784" w14:textId="77777777" w:rsidR="009F13FD" w:rsidRDefault="009F13FD" w:rsidP="00AC0E4A">
            <w:pPr>
              <w:pStyle w:val="TAC"/>
              <w:rPr>
                <w:ins w:id="56" w:author="Torbjörn Elfström" w:date="2022-04-13T12:36:00Z"/>
              </w:rPr>
            </w:pPr>
          </w:p>
        </w:tc>
        <w:tc>
          <w:tcPr>
            <w:tcW w:w="1951" w:type="dxa"/>
            <w:tcBorders>
              <w:top w:val="single" w:sz="4" w:space="0" w:color="auto"/>
              <w:left w:val="single" w:sz="4" w:space="0" w:color="auto"/>
              <w:bottom w:val="single" w:sz="4" w:space="0" w:color="auto"/>
              <w:right w:val="single" w:sz="4" w:space="0" w:color="auto"/>
            </w:tcBorders>
          </w:tcPr>
          <w:p w14:paraId="7ADCD541" w14:textId="77777777" w:rsidR="009F13FD" w:rsidRDefault="009F13FD" w:rsidP="00AC0E4A">
            <w:pPr>
              <w:pStyle w:val="TAC"/>
              <w:rPr>
                <w:ins w:id="57" w:author="Torbjörn Elfström" w:date="2022-04-13T12:36:00Z"/>
              </w:rPr>
            </w:pPr>
            <w:ins w:id="58" w:author="Torbjörn Elfström" w:date="2022-04-13T12:36:00Z">
              <w:r>
                <w:t>FR2-2</w:t>
              </w:r>
            </w:ins>
          </w:p>
        </w:tc>
        <w:tc>
          <w:tcPr>
            <w:tcW w:w="2977" w:type="dxa"/>
            <w:tcBorders>
              <w:top w:val="single" w:sz="4" w:space="0" w:color="auto"/>
              <w:left w:val="single" w:sz="4" w:space="0" w:color="auto"/>
              <w:bottom w:val="single" w:sz="4" w:space="0" w:color="auto"/>
              <w:right w:val="single" w:sz="4" w:space="0" w:color="auto"/>
            </w:tcBorders>
          </w:tcPr>
          <w:p w14:paraId="04EE2ACF" w14:textId="77777777" w:rsidR="009F13FD" w:rsidRDefault="009F13FD" w:rsidP="00AC0E4A">
            <w:pPr>
              <w:pStyle w:val="TAC"/>
              <w:rPr>
                <w:ins w:id="59" w:author="Torbjörn Elfström" w:date="2022-04-13T12:36:00Z"/>
              </w:rPr>
            </w:pPr>
            <w:ins w:id="60" w:author="Torbjörn Elfström" w:date="2022-04-13T12:36:00Z">
              <w:r>
                <w:t>52600 MHz – 71000 MHz</w:t>
              </w:r>
            </w:ins>
          </w:p>
        </w:tc>
      </w:tr>
    </w:tbl>
    <w:p w14:paraId="231A5333" w14:textId="77777777" w:rsidR="009F13FD" w:rsidRDefault="009F13FD" w:rsidP="009F13FD"/>
    <w:p w14:paraId="2722A804" w14:textId="77777777" w:rsidR="009F13FD" w:rsidRDefault="009F13FD" w:rsidP="009F13FD">
      <w:pPr>
        <w:pStyle w:val="Heading2"/>
      </w:pPr>
      <w:r>
        <w:t>5.2</w:t>
      </w:r>
      <w:r>
        <w:tab/>
      </w:r>
      <w:bookmarkEnd w:id="16"/>
      <w:r>
        <w:rPr>
          <w:i/>
        </w:rPr>
        <w:t>Operating bands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947991" w14:textId="77777777" w:rsidR="009F13FD" w:rsidRDefault="009F13FD" w:rsidP="009F13FD">
      <w:bookmarkStart w:id="61" w:name="_Hlk494631506"/>
      <w:r>
        <w:t xml:space="preserve">NR is designed to operate in the </w:t>
      </w:r>
      <w:r>
        <w:rPr>
          <w:i/>
        </w:rPr>
        <w:t>operating bands</w:t>
      </w:r>
      <w:r>
        <w:t xml:space="preserve"> defined in table 5.2-1 and 5.2-2. </w:t>
      </w:r>
    </w:p>
    <w:p w14:paraId="1608AC66" w14:textId="77777777" w:rsidR="009F13FD" w:rsidRDefault="009F13FD" w:rsidP="009F13FD">
      <w:r>
        <w:rPr>
          <w:noProof/>
          <w:lang w:eastAsia="ja-JP"/>
        </w:rPr>
        <w:t>NR operating band n1, which is defined in Table 5.2-1, can be applied for HAPS operation.</w:t>
      </w:r>
    </w:p>
    <w:p w14:paraId="65CA7289" w14:textId="77777777" w:rsidR="009F13FD" w:rsidRDefault="009F13FD" w:rsidP="009F13FD">
      <w:r>
        <w:t>NB-IoT is designed to operate in the NR operating bands n1, n2, n3, n5, n7, n8, n12, n13, n14, n18, n20, n25, n26, n28, n41, n65, n66, n70, n71, n</w:t>
      </w:r>
      <w:r>
        <w:rPr>
          <w:lang w:eastAsia="ja-JP"/>
        </w:rPr>
        <w:t xml:space="preserve">74, n85, n90 </w:t>
      </w:r>
      <w:r>
        <w:t>which are defined in Table 5.2-1.</w:t>
      </w:r>
    </w:p>
    <w:p w14:paraId="2298D56D" w14:textId="77777777" w:rsidR="009F13FD" w:rsidRDefault="009F13FD" w:rsidP="009F13FD">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F13FD" w14:paraId="0A53822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408067" w14:textId="77777777" w:rsidR="009F13FD" w:rsidRDefault="009F13FD" w:rsidP="00AC0E4A">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18AC609" w14:textId="77777777" w:rsidR="009F13FD" w:rsidRDefault="009F13FD" w:rsidP="00AC0E4A">
            <w:pPr>
              <w:pStyle w:val="TAH"/>
              <w:rPr>
                <w:rFonts w:cs="Arial"/>
              </w:rPr>
            </w:pPr>
            <w:r>
              <w:rPr>
                <w:rFonts w:cs="Arial"/>
              </w:rPr>
              <w:t xml:space="preserve">Uplink (UL) </w:t>
            </w:r>
            <w:r>
              <w:rPr>
                <w:rFonts w:cs="Arial"/>
                <w:i/>
              </w:rPr>
              <w:t>operating band</w:t>
            </w:r>
            <w:r>
              <w:rPr>
                <w:rFonts w:cs="Arial"/>
              </w:rPr>
              <w:br/>
              <w:t>BS receive / UE transmit</w:t>
            </w:r>
          </w:p>
          <w:p w14:paraId="33DC2036" w14:textId="77777777" w:rsidR="009F13FD" w:rsidRDefault="009F13FD" w:rsidP="00AC0E4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1ECC8266" w14:textId="77777777" w:rsidR="009F13FD" w:rsidRDefault="009F13FD" w:rsidP="00AC0E4A">
            <w:pPr>
              <w:pStyle w:val="TAH"/>
              <w:rPr>
                <w:rFonts w:cs="Arial"/>
              </w:rPr>
            </w:pPr>
            <w:r>
              <w:rPr>
                <w:rFonts w:cs="Arial"/>
              </w:rPr>
              <w:t xml:space="preserve">Downlink (DL) </w:t>
            </w:r>
            <w:r>
              <w:rPr>
                <w:rFonts w:cs="Arial"/>
                <w:i/>
              </w:rPr>
              <w:t>operating band</w:t>
            </w:r>
            <w:r>
              <w:rPr>
                <w:rFonts w:cs="Arial"/>
              </w:rPr>
              <w:br/>
              <w:t>BS transmit / UE receive</w:t>
            </w:r>
          </w:p>
          <w:p w14:paraId="26B3412C" w14:textId="77777777" w:rsidR="009F13FD" w:rsidRDefault="009F13FD" w:rsidP="00AC0E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45D7FEB7" w14:textId="77777777" w:rsidR="009F13FD" w:rsidRDefault="009F13FD" w:rsidP="00AC0E4A">
            <w:pPr>
              <w:pStyle w:val="TAH"/>
              <w:rPr>
                <w:rFonts w:cs="Arial"/>
              </w:rPr>
            </w:pPr>
            <w:r>
              <w:rPr>
                <w:rFonts w:cs="Arial"/>
              </w:rPr>
              <w:t>Duplex mode</w:t>
            </w:r>
          </w:p>
        </w:tc>
      </w:tr>
      <w:tr w:rsidR="009F13FD" w14:paraId="032989A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B4090D" w14:textId="77777777" w:rsidR="009F13FD" w:rsidRDefault="009F13FD" w:rsidP="00AC0E4A">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5CC0220" w14:textId="77777777" w:rsidR="009F13FD" w:rsidRDefault="009F13FD" w:rsidP="00AC0E4A">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0E7A6DA1" w14:textId="77777777" w:rsidR="009F13FD" w:rsidRDefault="009F13FD" w:rsidP="00AC0E4A">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14:paraId="09CC7177" w14:textId="77777777" w:rsidR="009F13FD" w:rsidRDefault="009F13FD" w:rsidP="00AC0E4A">
            <w:pPr>
              <w:pStyle w:val="TAC"/>
            </w:pPr>
            <w:r>
              <w:t>FDD</w:t>
            </w:r>
          </w:p>
        </w:tc>
      </w:tr>
      <w:tr w:rsidR="009F13FD" w14:paraId="2F39CBF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92473F" w14:textId="77777777" w:rsidR="009F13FD" w:rsidRDefault="009F13FD" w:rsidP="00AC0E4A">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65C42097" w14:textId="77777777" w:rsidR="009F13FD" w:rsidRDefault="009F13FD" w:rsidP="00AC0E4A">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0233692" w14:textId="77777777" w:rsidR="009F13FD" w:rsidRDefault="009F13FD" w:rsidP="00AC0E4A">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14:paraId="51F1403A" w14:textId="77777777" w:rsidR="009F13FD" w:rsidRDefault="009F13FD" w:rsidP="00AC0E4A">
            <w:pPr>
              <w:pStyle w:val="TAC"/>
            </w:pPr>
            <w:r>
              <w:t>FDD</w:t>
            </w:r>
          </w:p>
        </w:tc>
      </w:tr>
      <w:tr w:rsidR="009F13FD" w14:paraId="0FD5936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525C81" w14:textId="77777777" w:rsidR="009F13FD" w:rsidRDefault="009F13FD" w:rsidP="00AC0E4A">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0DB3AD4A" w14:textId="77777777" w:rsidR="009F13FD" w:rsidRDefault="009F13FD" w:rsidP="00AC0E4A">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410B9CFD" w14:textId="77777777" w:rsidR="009F13FD" w:rsidRDefault="009F13FD" w:rsidP="00AC0E4A">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14:paraId="75927D15" w14:textId="77777777" w:rsidR="009F13FD" w:rsidRDefault="009F13FD" w:rsidP="00AC0E4A">
            <w:pPr>
              <w:pStyle w:val="TAC"/>
            </w:pPr>
            <w:r>
              <w:t>FDD</w:t>
            </w:r>
          </w:p>
        </w:tc>
      </w:tr>
      <w:tr w:rsidR="009F13FD" w14:paraId="451C6D6F"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84AB2A" w14:textId="77777777" w:rsidR="009F13FD" w:rsidRDefault="009F13FD" w:rsidP="00AC0E4A">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FA72E71" w14:textId="77777777" w:rsidR="009F13FD" w:rsidRDefault="009F13FD" w:rsidP="00AC0E4A">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7BAD8A20" w14:textId="77777777" w:rsidR="009F13FD" w:rsidRDefault="009F13FD" w:rsidP="00AC0E4A">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14:paraId="4B98EF2D" w14:textId="77777777" w:rsidR="009F13FD" w:rsidRDefault="009F13FD" w:rsidP="00AC0E4A">
            <w:pPr>
              <w:pStyle w:val="TAC"/>
            </w:pPr>
            <w:r>
              <w:t>FDD</w:t>
            </w:r>
          </w:p>
        </w:tc>
      </w:tr>
      <w:tr w:rsidR="009F13FD" w14:paraId="2C44B18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F1E3A" w14:textId="77777777" w:rsidR="009F13FD" w:rsidRDefault="009F13FD" w:rsidP="00AC0E4A">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9578E47" w14:textId="77777777" w:rsidR="009F13FD" w:rsidRDefault="009F13FD" w:rsidP="00AC0E4A">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5EFA39B2" w14:textId="77777777" w:rsidR="009F13FD" w:rsidRDefault="009F13FD" w:rsidP="00AC0E4A">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14:paraId="40843DD3" w14:textId="77777777" w:rsidR="009F13FD" w:rsidRDefault="009F13FD" w:rsidP="00AC0E4A">
            <w:pPr>
              <w:pStyle w:val="TAC"/>
            </w:pPr>
            <w:r>
              <w:t>FDD</w:t>
            </w:r>
          </w:p>
        </w:tc>
      </w:tr>
      <w:tr w:rsidR="009F13FD" w14:paraId="069DECA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5B54C5" w14:textId="77777777" w:rsidR="009F13FD" w:rsidRDefault="009F13FD" w:rsidP="00AC0E4A">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64CFE367" w14:textId="77777777" w:rsidR="009F13FD" w:rsidRDefault="009F13FD" w:rsidP="00AC0E4A">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653DE75" w14:textId="77777777" w:rsidR="009F13FD" w:rsidRDefault="009F13FD" w:rsidP="00AC0E4A">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14:paraId="2A89E188" w14:textId="77777777" w:rsidR="009F13FD" w:rsidRDefault="009F13FD" w:rsidP="00AC0E4A">
            <w:pPr>
              <w:pStyle w:val="TAC"/>
            </w:pPr>
            <w:r>
              <w:t>FDD</w:t>
            </w:r>
          </w:p>
        </w:tc>
      </w:tr>
      <w:tr w:rsidR="009F13FD" w14:paraId="405D5CC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8BCE9A" w14:textId="77777777" w:rsidR="009F13FD" w:rsidRDefault="009F13FD" w:rsidP="00AC0E4A">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581DC49" w14:textId="77777777" w:rsidR="009F13FD" w:rsidRDefault="009F13FD" w:rsidP="00AC0E4A">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14:paraId="71ECBD8D" w14:textId="77777777" w:rsidR="009F13FD" w:rsidRDefault="009F13FD" w:rsidP="00AC0E4A">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14:paraId="2230ACAE" w14:textId="77777777" w:rsidR="009F13FD" w:rsidRDefault="009F13FD" w:rsidP="00AC0E4A">
            <w:pPr>
              <w:pStyle w:val="TAC"/>
            </w:pPr>
            <w:r>
              <w:t>FDD</w:t>
            </w:r>
          </w:p>
        </w:tc>
      </w:tr>
      <w:tr w:rsidR="009F13FD" w14:paraId="5F4EE56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BC7E9A" w14:textId="77777777" w:rsidR="009F13FD" w:rsidRDefault="009F13FD" w:rsidP="00AC0E4A">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5251CB03" w14:textId="77777777" w:rsidR="009F13FD" w:rsidRDefault="009F13FD" w:rsidP="00AC0E4A">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26E60F9A" w14:textId="77777777" w:rsidR="009F13FD" w:rsidRDefault="009F13FD" w:rsidP="00AC0E4A">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hideMark/>
          </w:tcPr>
          <w:p w14:paraId="62F154CB" w14:textId="77777777" w:rsidR="009F13FD" w:rsidRDefault="009F13FD" w:rsidP="00AC0E4A">
            <w:pPr>
              <w:pStyle w:val="TAC"/>
            </w:pPr>
            <w:r>
              <w:rPr>
                <w:rFonts w:cs="Arial"/>
              </w:rPr>
              <w:t>FDD</w:t>
            </w:r>
          </w:p>
        </w:tc>
      </w:tr>
      <w:tr w:rsidR="009F13FD" w14:paraId="7B80930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C2C12E" w14:textId="77777777" w:rsidR="009F13FD" w:rsidRDefault="009F13FD" w:rsidP="00AC0E4A">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7A7A0714" w14:textId="77777777" w:rsidR="009F13FD" w:rsidRDefault="009F13FD" w:rsidP="00AC0E4A">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366E96C2" w14:textId="77777777" w:rsidR="009F13FD" w:rsidRDefault="009F13FD" w:rsidP="00AC0E4A">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14:paraId="4B9A5A21" w14:textId="77777777" w:rsidR="009F13FD" w:rsidRDefault="009F13FD" w:rsidP="00AC0E4A">
            <w:pPr>
              <w:pStyle w:val="TAC"/>
            </w:pPr>
            <w:r>
              <w:t>FDD</w:t>
            </w:r>
          </w:p>
        </w:tc>
      </w:tr>
      <w:tr w:rsidR="009F13FD" w14:paraId="7628691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957B17" w14:textId="77777777" w:rsidR="009F13FD" w:rsidRDefault="009F13FD" w:rsidP="00AC0E4A">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79FEB76" w14:textId="77777777" w:rsidR="009F13FD" w:rsidRDefault="009F13FD" w:rsidP="00AC0E4A">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D18D9FE" w14:textId="77777777" w:rsidR="009F13FD" w:rsidRDefault="009F13FD" w:rsidP="00AC0E4A">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14:paraId="6D6FD417" w14:textId="77777777" w:rsidR="009F13FD" w:rsidRDefault="009F13FD" w:rsidP="00AC0E4A">
            <w:pPr>
              <w:pStyle w:val="TAC"/>
            </w:pPr>
            <w:r>
              <w:rPr>
                <w:rFonts w:eastAsia="MS Mincho"/>
                <w:lang w:val="en-US" w:eastAsia="ja-JP"/>
              </w:rPr>
              <w:t>FDD</w:t>
            </w:r>
          </w:p>
        </w:tc>
      </w:tr>
      <w:tr w:rsidR="009F13FD" w14:paraId="7E1AD7C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3B4FA" w14:textId="77777777" w:rsidR="009F13FD" w:rsidRDefault="009F13FD" w:rsidP="00AC0E4A">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3152A1C7" w14:textId="77777777" w:rsidR="009F13FD" w:rsidRDefault="009F13FD" w:rsidP="00AC0E4A">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A1529A8" w14:textId="77777777" w:rsidR="009F13FD" w:rsidRDefault="009F13FD" w:rsidP="00AC0E4A">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14:paraId="28EBEE1F" w14:textId="77777777" w:rsidR="009F13FD" w:rsidRDefault="009F13FD" w:rsidP="00AC0E4A">
            <w:pPr>
              <w:pStyle w:val="TAC"/>
            </w:pPr>
            <w:r>
              <w:t>FDD</w:t>
            </w:r>
          </w:p>
        </w:tc>
      </w:tr>
      <w:tr w:rsidR="009F13FD" w14:paraId="091815D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D5CAAE" w14:textId="77777777" w:rsidR="009F13FD" w:rsidRDefault="009F13FD" w:rsidP="00AC0E4A">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32CD751D" w14:textId="77777777" w:rsidR="009F13FD" w:rsidRDefault="009F13FD" w:rsidP="00AC0E4A">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0F12B5B3" w14:textId="77777777" w:rsidR="009F13FD" w:rsidRDefault="009F13FD" w:rsidP="00AC0E4A">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hideMark/>
          </w:tcPr>
          <w:p w14:paraId="5BD15789" w14:textId="77777777" w:rsidR="009F13FD" w:rsidRDefault="009F13FD" w:rsidP="00AC0E4A">
            <w:pPr>
              <w:pStyle w:val="TAC"/>
              <w:rPr>
                <w:lang w:eastAsia="en-GB"/>
              </w:rPr>
            </w:pPr>
            <w:r>
              <w:t>FDD</w:t>
            </w:r>
          </w:p>
        </w:tc>
      </w:tr>
      <w:tr w:rsidR="009F13FD" w14:paraId="5F4648A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0B72C2" w14:textId="77777777" w:rsidR="009F13FD" w:rsidRDefault="009F13FD" w:rsidP="00AC0E4A">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5E3E7483" w14:textId="77777777" w:rsidR="009F13FD" w:rsidRDefault="009F13FD" w:rsidP="00AC0E4A">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1D089F22" w14:textId="77777777" w:rsidR="009F13FD" w:rsidRDefault="009F13FD" w:rsidP="00AC0E4A">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14:paraId="6ECD9126" w14:textId="77777777" w:rsidR="009F13FD" w:rsidRDefault="009F13FD" w:rsidP="00AC0E4A">
            <w:pPr>
              <w:pStyle w:val="TAC"/>
            </w:pPr>
            <w:r>
              <w:t>FDD</w:t>
            </w:r>
          </w:p>
        </w:tc>
      </w:tr>
      <w:tr w:rsidR="009F13FD" w14:paraId="143A571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F0804" w14:textId="77777777" w:rsidR="009F13FD" w:rsidRDefault="009F13FD" w:rsidP="00AC0E4A">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26C33BE6" w14:textId="77777777" w:rsidR="009F13FD" w:rsidRDefault="009F13FD" w:rsidP="00AC0E4A">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2ADDB41B" w14:textId="77777777" w:rsidR="009F13FD" w:rsidRDefault="009F13FD" w:rsidP="00AC0E4A">
            <w:pPr>
              <w:pStyle w:val="TAC"/>
            </w:pPr>
            <w:r>
              <w:t>859 MHz – 894 MHz</w:t>
            </w:r>
          </w:p>
        </w:tc>
        <w:tc>
          <w:tcPr>
            <w:tcW w:w="1286" w:type="dxa"/>
            <w:tcBorders>
              <w:top w:val="single" w:sz="4" w:space="0" w:color="auto"/>
              <w:left w:val="single" w:sz="4" w:space="0" w:color="auto"/>
              <w:bottom w:val="single" w:sz="4" w:space="0" w:color="auto"/>
              <w:right w:val="single" w:sz="4" w:space="0" w:color="auto"/>
            </w:tcBorders>
            <w:hideMark/>
          </w:tcPr>
          <w:p w14:paraId="16534993" w14:textId="77777777" w:rsidR="009F13FD" w:rsidRDefault="009F13FD" w:rsidP="00AC0E4A">
            <w:pPr>
              <w:pStyle w:val="TAC"/>
            </w:pPr>
            <w:r>
              <w:t>FDD</w:t>
            </w:r>
          </w:p>
        </w:tc>
      </w:tr>
      <w:tr w:rsidR="009F13FD" w14:paraId="15F5596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2C8452" w14:textId="77777777" w:rsidR="009F13FD" w:rsidRDefault="009F13FD" w:rsidP="00AC0E4A">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FDD0BA4" w14:textId="77777777" w:rsidR="009F13FD" w:rsidRDefault="009F13FD" w:rsidP="00AC0E4A">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6E1461DA" w14:textId="77777777" w:rsidR="009F13FD" w:rsidRDefault="009F13FD" w:rsidP="00AC0E4A">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14:paraId="1EFAC8C8" w14:textId="77777777" w:rsidR="009F13FD" w:rsidRDefault="009F13FD" w:rsidP="00AC0E4A">
            <w:pPr>
              <w:pStyle w:val="TAC"/>
            </w:pPr>
            <w:r>
              <w:t>FDD</w:t>
            </w:r>
          </w:p>
        </w:tc>
      </w:tr>
      <w:tr w:rsidR="009F13FD" w14:paraId="7A0DE82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72A4FA" w14:textId="77777777" w:rsidR="009F13FD" w:rsidRDefault="009F13FD" w:rsidP="00AC0E4A">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492FA9EA"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4965E76" w14:textId="77777777" w:rsidR="009F13FD" w:rsidRDefault="009F13FD" w:rsidP="00AC0E4A">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14:paraId="57B29BC0" w14:textId="77777777" w:rsidR="009F13FD" w:rsidRDefault="009F13FD" w:rsidP="00AC0E4A">
            <w:pPr>
              <w:pStyle w:val="TAC"/>
            </w:pPr>
            <w:r>
              <w:t>SDL</w:t>
            </w:r>
          </w:p>
        </w:tc>
      </w:tr>
      <w:tr w:rsidR="009F13FD" w14:paraId="4A32B92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8FB3A7" w14:textId="77777777" w:rsidR="009F13FD" w:rsidRDefault="009F13FD" w:rsidP="00AC0E4A">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DEBC9D5" w14:textId="77777777" w:rsidR="009F13FD" w:rsidRDefault="009F13FD" w:rsidP="00AC0E4A">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39AAEB1D" w14:textId="77777777" w:rsidR="009F13FD" w:rsidRDefault="009F13FD" w:rsidP="00AC0E4A">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14:paraId="6D0A963E" w14:textId="77777777" w:rsidR="009F13FD" w:rsidRDefault="009F13FD" w:rsidP="00AC0E4A">
            <w:pPr>
              <w:pStyle w:val="TAC"/>
            </w:pPr>
            <w:r>
              <w:t>FDD</w:t>
            </w:r>
          </w:p>
        </w:tc>
      </w:tr>
      <w:tr w:rsidR="009F13FD" w14:paraId="35BEDC0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F57438" w14:textId="77777777" w:rsidR="009F13FD" w:rsidRDefault="009F13FD" w:rsidP="00AC0E4A">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1784F86" w14:textId="77777777" w:rsidR="009F13FD" w:rsidRDefault="009F13FD" w:rsidP="00AC0E4A">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F8FB6F2" w14:textId="77777777" w:rsidR="009F13FD" w:rsidRDefault="009F13FD" w:rsidP="00AC0E4A">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276A5801" w14:textId="77777777" w:rsidR="009F13FD" w:rsidRDefault="009F13FD" w:rsidP="00AC0E4A">
            <w:pPr>
              <w:pStyle w:val="TAC"/>
            </w:pPr>
            <w:r>
              <w:rPr>
                <w:rFonts w:eastAsia="SimSun"/>
                <w:lang w:val="en-US" w:eastAsia="zh-CN"/>
              </w:rPr>
              <w:t>TDD</w:t>
            </w:r>
          </w:p>
        </w:tc>
      </w:tr>
      <w:tr w:rsidR="009F13FD" w14:paraId="5CDA123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BE530" w14:textId="77777777" w:rsidR="009F13FD" w:rsidRDefault="009F13FD" w:rsidP="00AC0E4A">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1644AD0" w14:textId="77777777" w:rsidR="009F13FD" w:rsidRDefault="009F13FD" w:rsidP="00AC0E4A">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3F96E873" w14:textId="77777777" w:rsidR="009F13FD" w:rsidRDefault="009F13FD" w:rsidP="00AC0E4A">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14:paraId="1B606A48" w14:textId="77777777" w:rsidR="009F13FD" w:rsidRDefault="009F13FD" w:rsidP="00AC0E4A">
            <w:pPr>
              <w:pStyle w:val="TAC"/>
            </w:pPr>
            <w:r>
              <w:t>TDD</w:t>
            </w:r>
          </w:p>
        </w:tc>
      </w:tr>
      <w:tr w:rsidR="009F13FD" w14:paraId="701566D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F99B74" w14:textId="77777777" w:rsidR="009F13FD" w:rsidRDefault="009F13FD" w:rsidP="00AC0E4A">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6CD71F4" w14:textId="77777777" w:rsidR="009F13FD" w:rsidRDefault="009F13FD" w:rsidP="00AC0E4A">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2997C0C" w14:textId="77777777" w:rsidR="009F13FD" w:rsidRDefault="009F13FD" w:rsidP="00AC0E4A">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14:paraId="0538D378" w14:textId="77777777" w:rsidR="009F13FD" w:rsidRDefault="009F13FD" w:rsidP="00AC0E4A">
            <w:pPr>
              <w:pStyle w:val="TAC"/>
            </w:pPr>
            <w:r>
              <w:rPr>
                <w:rFonts w:eastAsia="SimSun"/>
                <w:lang w:val="en-US" w:eastAsia="zh-CN"/>
              </w:rPr>
              <w:t>TDD</w:t>
            </w:r>
          </w:p>
        </w:tc>
      </w:tr>
      <w:tr w:rsidR="009F13FD" w14:paraId="40AC2F9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17A53F" w14:textId="77777777" w:rsidR="009F13FD" w:rsidRDefault="009F13FD" w:rsidP="00AC0E4A">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262B12AB" w14:textId="77777777" w:rsidR="009F13FD" w:rsidRDefault="009F13FD" w:rsidP="00AC0E4A">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5D77E71D" w14:textId="77777777" w:rsidR="009F13FD" w:rsidRDefault="009F13FD" w:rsidP="00AC0E4A">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14:paraId="5BEA2577" w14:textId="77777777" w:rsidR="009F13FD" w:rsidRDefault="009F13FD" w:rsidP="00AC0E4A">
            <w:pPr>
              <w:pStyle w:val="TAC"/>
            </w:pPr>
            <w:r>
              <w:rPr>
                <w:lang w:val="en-US"/>
              </w:rPr>
              <w:t>TDD</w:t>
            </w:r>
          </w:p>
        </w:tc>
      </w:tr>
      <w:tr w:rsidR="009F13FD" w14:paraId="0D2EF74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AA2971" w14:textId="77777777" w:rsidR="009F13FD" w:rsidRDefault="009F13FD" w:rsidP="00AC0E4A">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304A460" w14:textId="77777777" w:rsidR="009F13FD" w:rsidRDefault="009F13FD" w:rsidP="00AC0E4A">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0422C5EE" w14:textId="77777777" w:rsidR="009F13FD" w:rsidRDefault="009F13FD" w:rsidP="00AC0E4A">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50FE0C6" w14:textId="77777777" w:rsidR="009F13FD" w:rsidRDefault="009F13FD" w:rsidP="00AC0E4A">
            <w:pPr>
              <w:pStyle w:val="TAC"/>
            </w:pPr>
            <w:r>
              <w:t>TDD</w:t>
            </w:r>
          </w:p>
        </w:tc>
      </w:tr>
      <w:tr w:rsidR="009F13FD" w14:paraId="60E2807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D229F9" w14:textId="77777777" w:rsidR="009F13FD" w:rsidRDefault="009F13FD" w:rsidP="00AC0E4A">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62A12FF7" w14:textId="77777777" w:rsidR="009F13FD" w:rsidRDefault="009F13FD" w:rsidP="00AC0E4A">
            <w:pPr>
              <w:pStyle w:val="TAC"/>
            </w:pPr>
            <w: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5CB9EFE5" w14:textId="77777777" w:rsidR="009F13FD" w:rsidRDefault="009F13FD" w:rsidP="00AC0E4A">
            <w:pPr>
              <w:pStyle w:val="TAC"/>
            </w:pPr>
            <w:r>
              <w:t>5150 MHz – 5925 MHz</w:t>
            </w:r>
          </w:p>
        </w:tc>
        <w:tc>
          <w:tcPr>
            <w:tcW w:w="1286" w:type="dxa"/>
            <w:tcBorders>
              <w:top w:val="single" w:sz="4" w:space="0" w:color="auto"/>
              <w:left w:val="single" w:sz="4" w:space="0" w:color="auto"/>
              <w:bottom w:val="single" w:sz="4" w:space="0" w:color="auto"/>
              <w:right w:val="single" w:sz="4" w:space="0" w:color="auto"/>
            </w:tcBorders>
            <w:hideMark/>
          </w:tcPr>
          <w:p w14:paraId="643503DF" w14:textId="77777777" w:rsidR="009F13FD" w:rsidRDefault="009F13FD" w:rsidP="00AC0E4A">
            <w:pPr>
              <w:pStyle w:val="TAC"/>
            </w:pPr>
            <w:r>
              <w:t>TDD</w:t>
            </w:r>
            <w:r>
              <w:rPr>
                <w:vertAlign w:val="superscript"/>
              </w:rPr>
              <w:t>3</w:t>
            </w:r>
          </w:p>
        </w:tc>
      </w:tr>
      <w:tr w:rsidR="009F13FD" w14:paraId="3A7096B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682CA0" w14:textId="77777777" w:rsidR="009F13FD" w:rsidRDefault="009F13FD" w:rsidP="00AC0E4A">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7384E192" w14:textId="77777777" w:rsidR="009F13FD" w:rsidRDefault="009F13FD" w:rsidP="00AC0E4A">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4BCE8A29" w14:textId="77777777" w:rsidR="009F13FD" w:rsidRDefault="009F13FD" w:rsidP="00AC0E4A">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14:paraId="4D9724EE" w14:textId="77777777" w:rsidR="009F13FD" w:rsidRDefault="009F13FD" w:rsidP="00AC0E4A">
            <w:pPr>
              <w:pStyle w:val="TAC"/>
            </w:pPr>
            <w:r>
              <w:t>TDD</w:t>
            </w:r>
          </w:p>
        </w:tc>
      </w:tr>
      <w:tr w:rsidR="009F13FD" w14:paraId="4866E32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3365D" w14:textId="77777777" w:rsidR="009F13FD" w:rsidRDefault="009F13FD" w:rsidP="00AC0E4A">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6F594AA0" w14:textId="77777777" w:rsidR="009F13FD" w:rsidRDefault="009F13FD" w:rsidP="00AC0E4A">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4F90C8D8"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075F5E4" w14:textId="77777777" w:rsidR="009F13FD" w:rsidRDefault="009F13FD" w:rsidP="00AC0E4A">
            <w:pPr>
              <w:pStyle w:val="TAC"/>
            </w:pPr>
            <w:r>
              <w:t>TDD</w:t>
            </w:r>
          </w:p>
        </w:tc>
      </w:tr>
      <w:tr w:rsidR="009F13FD" w14:paraId="6A953B8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241E6A" w14:textId="77777777" w:rsidR="009F13FD" w:rsidRDefault="009F13FD" w:rsidP="00AC0E4A">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AAF9B01" w14:textId="77777777" w:rsidR="009F13FD" w:rsidRDefault="009F13FD" w:rsidP="00AC0E4A">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7DDA4EAD"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3B093078" w14:textId="77777777" w:rsidR="009F13FD" w:rsidRDefault="009F13FD" w:rsidP="00AC0E4A">
            <w:pPr>
              <w:pStyle w:val="TAC"/>
            </w:pPr>
            <w:r>
              <w:t>TDD</w:t>
            </w:r>
          </w:p>
        </w:tc>
      </w:tr>
      <w:tr w:rsidR="009F13FD" w14:paraId="2288AB0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1A1610" w14:textId="77777777" w:rsidR="009F13FD" w:rsidRDefault="009F13FD" w:rsidP="00AC0E4A">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5CD6A75" w14:textId="77777777" w:rsidR="009F13FD" w:rsidRDefault="009F13FD" w:rsidP="00AC0E4A">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4479F414" w14:textId="77777777" w:rsidR="009F13FD" w:rsidRDefault="009F13FD" w:rsidP="00AC0E4A">
            <w:pPr>
              <w:pStyle w:val="TAC"/>
            </w:pPr>
            <w:r>
              <w:t>2483.5 MHz – 2495 MHz</w:t>
            </w:r>
          </w:p>
        </w:tc>
        <w:tc>
          <w:tcPr>
            <w:tcW w:w="1286" w:type="dxa"/>
            <w:tcBorders>
              <w:top w:val="single" w:sz="4" w:space="0" w:color="auto"/>
              <w:left w:val="single" w:sz="4" w:space="0" w:color="auto"/>
              <w:bottom w:val="single" w:sz="4" w:space="0" w:color="auto"/>
              <w:right w:val="single" w:sz="4" w:space="0" w:color="auto"/>
            </w:tcBorders>
            <w:hideMark/>
          </w:tcPr>
          <w:p w14:paraId="15957A7C" w14:textId="77777777" w:rsidR="009F13FD" w:rsidRDefault="009F13FD" w:rsidP="00AC0E4A">
            <w:pPr>
              <w:pStyle w:val="TAC"/>
            </w:pPr>
            <w:r>
              <w:t>TDD</w:t>
            </w:r>
          </w:p>
        </w:tc>
      </w:tr>
      <w:tr w:rsidR="009F13FD" w14:paraId="5A8C343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153BE6" w14:textId="77777777" w:rsidR="009F13FD" w:rsidRDefault="009F13FD" w:rsidP="00AC0E4A">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9A7CE07" w14:textId="77777777" w:rsidR="009F13FD" w:rsidRDefault="009F13FD" w:rsidP="00AC0E4A">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3597DCE7" w14:textId="77777777" w:rsidR="009F13FD" w:rsidRDefault="009F13FD" w:rsidP="00AC0E4A">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E025539" w14:textId="77777777" w:rsidR="009F13FD" w:rsidRDefault="009F13FD" w:rsidP="00AC0E4A">
            <w:pPr>
              <w:pStyle w:val="TAC"/>
            </w:pPr>
            <w:r>
              <w:t>FDD</w:t>
            </w:r>
          </w:p>
        </w:tc>
      </w:tr>
      <w:tr w:rsidR="009F13FD" w14:paraId="312CC83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BCDB68" w14:textId="77777777" w:rsidR="009F13FD" w:rsidRDefault="009F13FD" w:rsidP="00AC0E4A">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B39F70E" w14:textId="77777777" w:rsidR="009F13FD" w:rsidRDefault="009F13FD" w:rsidP="00AC0E4A">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9C79880" w14:textId="77777777" w:rsidR="009F13FD" w:rsidRDefault="009F13FD" w:rsidP="00AC0E4A">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14:paraId="193213C2" w14:textId="77777777" w:rsidR="009F13FD" w:rsidRDefault="009F13FD" w:rsidP="00AC0E4A">
            <w:pPr>
              <w:pStyle w:val="TAC"/>
            </w:pPr>
            <w:r>
              <w:t>FDD</w:t>
            </w:r>
          </w:p>
        </w:tc>
      </w:tr>
      <w:tr w:rsidR="009F13FD" w14:paraId="25FA64D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0A2F3E" w14:textId="77777777" w:rsidR="009F13FD" w:rsidRDefault="009F13FD" w:rsidP="00AC0E4A">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07C30CA8"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0C9462C" w14:textId="77777777" w:rsidR="009F13FD" w:rsidRDefault="009F13FD" w:rsidP="00AC0E4A">
            <w:pPr>
              <w:pStyle w:val="TAC"/>
            </w:pPr>
            <w:r>
              <w:t>738 MHz – 758 MHz</w:t>
            </w:r>
          </w:p>
        </w:tc>
        <w:tc>
          <w:tcPr>
            <w:tcW w:w="1286" w:type="dxa"/>
            <w:tcBorders>
              <w:top w:val="single" w:sz="4" w:space="0" w:color="auto"/>
              <w:left w:val="single" w:sz="4" w:space="0" w:color="auto"/>
              <w:bottom w:val="single" w:sz="4" w:space="0" w:color="auto"/>
              <w:right w:val="single" w:sz="4" w:space="0" w:color="auto"/>
            </w:tcBorders>
            <w:hideMark/>
          </w:tcPr>
          <w:p w14:paraId="2495E838" w14:textId="77777777" w:rsidR="009F13FD" w:rsidRDefault="009F13FD" w:rsidP="00AC0E4A">
            <w:pPr>
              <w:pStyle w:val="TAC"/>
            </w:pPr>
            <w:r>
              <w:t>SDL</w:t>
            </w:r>
          </w:p>
        </w:tc>
      </w:tr>
      <w:tr w:rsidR="009F13FD" w14:paraId="4A074505"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FB644D" w14:textId="77777777" w:rsidR="009F13FD" w:rsidRDefault="009F13FD" w:rsidP="00AC0E4A">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443896E" w14:textId="77777777" w:rsidR="009F13FD" w:rsidRDefault="009F13FD" w:rsidP="00AC0E4A">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5DFC2849" w14:textId="77777777" w:rsidR="009F13FD" w:rsidRDefault="009F13FD" w:rsidP="00AC0E4A">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14:paraId="2DA264F1" w14:textId="77777777" w:rsidR="009F13FD" w:rsidRDefault="009F13FD" w:rsidP="00AC0E4A">
            <w:pPr>
              <w:pStyle w:val="TAC"/>
            </w:pPr>
            <w:r>
              <w:t>FDD</w:t>
            </w:r>
          </w:p>
        </w:tc>
      </w:tr>
      <w:tr w:rsidR="009F13FD" w14:paraId="5980D96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FB7FF" w14:textId="77777777" w:rsidR="009F13FD" w:rsidRDefault="009F13FD" w:rsidP="00AC0E4A">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6E7269AE" w14:textId="77777777" w:rsidR="009F13FD" w:rsidRDefault="009F13FD" w:rsidP="00AC0E4A">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364D3352" w14:textId="77777777" w:rsidR="009F13FD" w:rsidRDefault="009F13FD" w:rsidP="00AC0E4A">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14:paraId="4AB6950C" w14:textId="77777777" w:rsidR="009F13FD" w:rsidRDefault="009F13FD" w:rsidP="00AC0E4A">
            <w:pPr>
              <w:pStyle w:val="TAC"/>
            </w:pPr>
            <w:r>
              <w:t>FDD</w:t>
            </w:r>
          </w:p>
        </w:tc>
      </w:tr>
      <w:tr w:rsidR="009F13FD" w14:paraId="5C9C355B"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2141C6" w14:textId="77777777" w:rsidR="009F13FD" w:rsidRDefault="009F13FD" w:rsidP="00AC0E4A">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9E51E58" w14:textId="77777777" w:rsidR="009F13FD" w:rsidRDefault="009F13FD" w:rsidP="00AC0E4A">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65CA18DE" w14:textId="77777777" w:rsidR="009F13FD" w:rsidRDefault="009F13FD" w:rsidP="00AC0E4A">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14:paraId="1528E314" w14:textId="77777777" w:rsidR="009F13FD" w:rsidRDefault="009F13FD" w:rsidP="00AC0E4A">
            <w:pPr>
              <w:pStyle w:val="TAC"/>
            </w:pPr>
            <w:r>
              <w:t>FDD</w:t>
            </w:r>
          </w:p>
        </w:tc>
      </w:tr>
      <w:tr w:rsidR="009F13FD" w14:paraId="3BA7845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B7BBA6" w14:textId="77777777" w:rsidR="009F13FD" w:rsidRDefault="009F13FD" w:rsidP="00AC0E4A">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76A6B61A"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4A50BBD"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7AC03B15" w14:textId="77777777" w:rsidR="009F13FD" w:rsidRDefault="009F13FD" w:rsidP="00AC0E4A">
            <w:pPr>
              <w:pStyle w:val="TAC"/>
            </w:pPr>
            <w:r>
              <w:t>SDL</w:t>
            </w:r>
          </w:p>
        </w:tc>
      </w:tr>
      <w:tr w:rsidR="009F13FD" w14:paraId="3552822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8D1D94" w14:textId="77777777" w:rsidR="009F13FD" w:rsidRDefault="009F13FD" w:rsidP="00AC0E4A">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4B48909" w14:textId="77777777" w:rsidR="009F13FD" w:rsidRDefault="009F13FD" w:rsidP="00AC0E4A">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CFA090B"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0F39BE9F" w14:textId="77777777" w:rsidR="009F13FD" w:rsidRDefault="009F13FD" w:rsidP="00AC0E4A">
            <w:pPr>
              <w:pStyle w:val="TAC"/>
            </w:pPr>
            <w:r>
              <w:t>SDL</w:t>
            </w:r>
          </w:p>
        </w:tc>
      </w:tr>
      <w:tr w:rsidR="009F13FD" w14:paraId="7BD8D452"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57C1F9" w14:textId="77777777" w:rsidR="009F13FD" w:rsidRDefault="009F13FD" w:rsidP="00AC0E4A">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76B942F2" w14:textId="77777777" w:rsidR="009F13FD" w:rsidRDefault="009F13FD" w:rsidP="00AC0E4A">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3C4A47C8" w14:textId="77777777" w:rsidR="009F13FD" w:rsidRDefault="009F13FD" w:rsidP="00AC0E4A">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14:paraId="08B0A5E4" w14:textId="77777777" w:rsidR="009F13FD" w:rsidRDefault="009F13FD" w:rsidP="00AC0E4A">
            <w:pPr>
              <w:pStyle w:val="TAC"/>
            </w:pPr>
            <w:r>
              <w:t>TDD</w:t>
            </w:r>
          </w:p>
        </w:tc>
      </w:tr>
      <w:tr w:rsidR="009F13FD" w14:paraId="6864FB2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64C58" w14:textId="77777777" w:rsidR="009F13FD" w:rsidRDefault="009F13FD" w:rsidP="00AC0E4A">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31BB9DDE" w14:textId="77777777" w:rsidR="009F13FD" w:rsidRDefault="009F13FD" w:rsidP="00AC0E4A">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05A41595" w14:textId="77777777" w:rsidR="009F13FD" w:rsidRDefault="009F13FD" w:rsidP="00AC0E4A">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14:paraId="02DCB6FF" w14:textId="77777777" w:rsidR="009F13FD" w:rsidRDefault="009F13FD" w:rsidP="00AC0E4A">
            <w:pPr>
              <w:pStyle w:val="TAC"/>
            </w:pPr>
            <w:r>
              <w:t>TDD</w:t>
            </w:r>
          </w:p>
        </w:tc>
      </w:tr>
      <w:tr w:rsidR="009F13FD" w14:paraId="1CFE7B0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03C896" w14:textId="77777777" w:rsidR="009F13FD" w:rsidRDefault="009F13FD" w:rsidP="00AC0E4A">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D32DC8F" w14:textId="77777777" w:rsidR="009F13FD" w:rsidRDefault="009F13FD" w:rsidP="00AC0E4A">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3445163" w14:textId="77777777" w:rsidR="009F13FD" w:rsidRDefault="009F13FD" w:rsidP="00AC0E4A">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0EF30B20" w14:textId="77777777" w:rsidR="009F13FD" w:rsidRDefault="009F13FD" w:rsidP="00AC0E4A">
            <w:pPr>
              <w:pStyle w:val="TAC"/>
            </w:pPr>
            <w:r>
              <w:t>TDD</w:t>
            </w:r>
          </w:p>
        </w:tc>
      </w:tr>
      <w:tr w:rsidR="009F13FD" w14:paraId="50DFF3C8"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2A26B" w14:textId="77777777" w:rsidR="009F13FD" w:rsidRDefault="009F13FD" w:rsidP="00AC0E4A">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6ADDCBC5" w14:textId="77777777" w:rsidR="009F13FD" w:rsidRDefault="009F13FD" w:rsidP="00AC0E4A">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59DF29CB"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615339DE" w14:textId="77777777" w:rsidR="009F13FD" w:rsidRDefault="009F13FD" w:rsidP="00AC0E4A">
            <w:pPr>
              <w:pStyle w:val="TAC"/>
            </w:pPr>
            <w:r>
              <w:t xml:space="preserve">SUL </w:t>
            </w:r>
          </w:p>
        </w:tc>
      </w:tr>
      <w:tr w:rsidR="009F13FD" w14:paraId="7C06104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981C58" w14:textId="77777777" w:rsidR="009F13FD" w:rsidRDefault="009F13FD" w:rsidP="00AC0E4A">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88429E4" w14:textId="77777777" w:rsidR="009F13FD" w:rsidRDefault="009F13FD" w:rsidP="00AC0E4A">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1480C70"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411DADC" w14:textId="77777777" w:rsidR="009F13FD" w:rsidRDefault="009F13FD" w:rsidP="00AC0E4A">
            <w:pPr>
              <w:pStyle w:val="TAC"/>
            </w:pPr>
            <w:r>
              <w:t xml:space="preserve">SUL </w:t>
            </w:r>
          </w:p>
        </w:tc>
      </w:tr>
      <w:tr w:rsidR="009F13FD" w14:paraId="62A9A1C5"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AB3762" w14:textId="77777777" w:rsidR="009F13FD" w:rsidRDefault="009F13FD" w:rsidP="00AC0E4A">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6785815" w14:textId="77777777" w:rsidR="009F13FD" w:rsidRDefault="009F13FD" w:rsidP="00AC0E4A">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41D80149"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6B61754" w14:textId="77777777" w:rsidR="009F13FD" w:rsidRDefault="009F13FD" w:rsidP="00AC0E4A">
            <w:pPr>
              <w:pStyle w:val="TAC"/>
            </w:pPr>
            <w:r>
              <w:t xml:space="preserve">SUL </w:t>
            </w:r>
          </w:p>
        </w:tc>
      </w:tr>
      <w:tr w:rsidR="009F13FD" w14:paraId="430AFF2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AFDB82" w14:textId="77777777" w:rsidR="009F13FD" w:rsidRDefault="009F13FD" w:rsidP="00AC0E4A">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584D502" w14:textId="77777777" w:rsidR="009F13FD" w:rsidRDefault="009F13FD" w:rsidP="00AC0E4A">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3EC6BD8"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3FF20733" w14:textId="77777777" w:rsidR="009F13FD" w:rsidRDefault="009F13FD" w:rsidP="00AC0E4A">
            <w:pPr>
              <w:pStyle w:val="TAC"/>
            </w:pPr>
            <w:r>
              <w:t>SUL</w:t>
            </w:r>
          </w:p>
        </w:tc>
      </w:tr>
      <w:tr w:rsidR="009F13FD" w14:paraId="4F051DC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EC3E69" w14:textId="77777777" w:rsidR="009F13FD" w:rsidRDefault="009F13FD" w:rsidP="00AC0E4A">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D230C8C" w14:textId="77777777" w:rsidR="009F13FD" w:rsidRDefault="009F13FD" w:rsidP="00AC0E4A">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4A53EDD"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72695C41" w14:textId="77777777" w:rsidR="009F13FD" w:rsidRDefault="009F13FD" w:rsidP="00AC0E4A">
            <w:pPr>
              <w:pStyle w:val="TAC"/>
            </w:pPr>
            <w:r>
              <w:t>SUL</w:t>
            </w:r>
          </w:p>
        </w:tc>
      </w:tr>
      <w:tr w:rsidR="009F13FD" w14:paraId="51D8C24B"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533D92" w14:textId="77777777" w:rsidR="009F13FD" w:rsidRDefault="009F13FD" w:rsidP="00AC0E4A">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E6DD652" w14:textId="77777777" w:rsidR="009F13FD" w:rsidRDefault="009F13FD" w:rsidP="00AC0E4A">
            <w:pPr>
              <w:pStyle w:val="TAC"/>
            </w:pPr>
            <w: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76C3B7D1" w14:textId="77777777" w:rsidR="009F13FD" w:rsidRDefault="009F13FD" w:rsidP="00AC0E4A">
            <w:pPr>
              <w:pStyle w:val="TAC"/>
            </w:pPr>
            <w:r>
              <w:t>728 MHz – 746 MHz</w:t>
            </w:r>
          </w:p>
        </w:tc>
        <w:tc>
          <w:tcPr>
            <w:tcW w:w="1286" w:type="dxa"/>
            <w:tcBorders>
              <w:top w:val="single" w:sz="4" w:space="0" w:color="auto"/>
              <w:left w:val="single" w:sz="4" w:space="0" w:color="auto"/>
              <w:bottom w:val="single" w:sz="4" w:space="0" w:color="auto"/>
              <w:right w:val="single" w:sz="4" w:space="0" w:color="auto"/>
            </w:tcBorders>
            <w:hideMark/>
          </w:tcPr>
          <w:p w14:paraId="4D6FB753" w14:textId="77777777" w:rsidR="009F13FD" w:rsidRDefault="009F13FD" w:rsidP="00AC0E4A">
            <w:pPr>
              <w:pStyle w:val="TAC"/>
            </w:pPr>
            <w:r>
              <w:t>FDD</w:t>
            </w:r>
          </w:p>
        </w:tc>
      </w:tr>
      <w:tr w:rsidR="009F13FD" w14:paraId="07F77386"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A29A9B" w14:textId="77777777" w:rsidR="009F13FD" w:rsidRDefault="009F13FD" w:rsidP="00AC0E4A">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1011DA3E" w14:textId="77777777" w:rsidR="009F13FD" w:rsidRDefault="009F13FD" w:rsidP="00AC0E4A">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7EE3D44"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29B10AC8" w14:textId="77777777" w:rsidR="009F13FD" w:rsidRDefault="009F13FD" w:rsidP="00AC0E4A">
            <w:pPr>
              <w:pStyle w:val="TAC"/>
            </w:pPr>
            <w:r>
              <w:t>SUL</w:t>
            </w:r>
          </w:p>
        </w:tc>
      </w:tr>
      <w:tr w:rsidR="009F13FD" w14:paraId="3720ACC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179F7E" w14:textId="77777777" w:rsidR="009F13FD" w:rsidRDefault="009F13FD" w:rsidP="00AC0E4A">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44E6703" w14:textId="77777777" w:rsidR="009F13FD" w:rsidRDefault="009F13FD" w:rsidP="00AC0E4A">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ED2A772"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126E9396" w14:textId="77777777" w:rsidR="009F13FD" w:rsidRDefault="009F13FD" w:rsidP="00AC0E4A">
            <w:pPr>
              <w:pStyle w:val="TAC"/>
            </w:pPr>
            <w:r>
              <w:t>SUL</w:t>
            </w:r>
          </w:p>
        </w:tc>
      </w:tr>
      <w:tr w:rsidR="009F13FD" w14:paraId="69C984B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91D6A3" w14:textId="77777777" w:rsidR="009F13FD" w:rsidRDefault="009F13FD" w:rsidP="00AC0E4A">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4E424D3" w14:textId="77777777" w:rsidR="009F13FD" w:rsidRDefault="009F13FD" w:rsidP="00AC0E4A">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F6584FF" w14:textId="77777777" w:rsidR="009F13FD" w:rsidRDefault="009F13FD" w:rsidP="00AC0E4A">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54AC1C60" w14:textId="77777777" w:rsidR="009F13FD" w:rsidRDefault="009F13FD" w:rsidP="00AC0E4A">
            <w:pPr>
              <w:pStyle w:val="TAC"/>
            </w:pPr>
            <w:r>
              <w:t>TDD</w:t>
            </w:r>
          </w:p>
        </w:tc>
      </w:tr>
      <w:tr w:rsidR="009F13FD" w14:paraId="0CC6737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F615C8" w14:textId="77777777" w:rsidR="009F13FD" w:rsidRDefault="009F13FD" w:rsidP="00AC0E4A">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5AE92AA" w14:textId="77777777" w:rsidR="009F13FD" w:rsidRDefault="009F13FD" w:rsidP="00AC0E4A">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53D6B15"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5041F0F9" w14:textId="77777777" w:rsidR="009F13FD" w:rsidRDefault="009F13FD" w:rsidP="00AC0E4A">
            <w:pPr>
              <w:pStyle w:val="TAC"/>
            </w:pPr>
            <w:r>
              <w:t>FDD</w:t>
            </w:r>
            <w:r>
              <w:rPr>
                <w:vertAlign w:val="superscript"/>
              </w:rPr>
              <w:t>2</w:t>
            </w:r>
          </w:p>
        </w:tc>
      </w:tr>
      <w:tr w:rsidR="009F13FD" w14:paraId="0D2D2DE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48BBD4" w14:textId="77777777" w:rsidR="009F13FD" w:rsidRDefault="009F13FD" w:rsidP="00AC0E4A">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55A89CE" w14:textId="77777777" w:rsidR="009F13FD" w:rsidRDefault="009F13FD" w:rsidP="00AC0E4A">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5D65A336"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1F3346BB" w14:textId="77777777" w:rsidR="009F13FD" w:rsidRDefault="009F13FD" w:rsidP="00AC0E4A">
            <w:pPr>
              <w:pStyle w:val="TAC"/>
            </w:pPr>
            <w:r>
              <w:t>FDD</w:t>
            </w:r>
            <w:r>
              <w:rPr>
                <w:vertAlign w:val="superscript"/>
              </w:rPr>
              <w:t>2</w:t>
            </w:r>
          </w:p>
        </w:tc>
      </w:tr>
      <w:tr w:rsidR="009F13FD" w14:paraId="463C29F1"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47CD91" w14:textId="77777777" w:rsidR="009F13FD" w:rsidRDefault="009F13FD" w:rsidP="00AC0E4A">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2A5FFCD" w14:textId="77777777" w:rsidR="009F13FD" w:rsidRDefault="009F13FD" w:rsidP="00AC0E4A">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5534A4A" w14:textId="77777777" w:rsidR="009F13FD" w:rsidRDefault="009F13FD" w:rsidP="00AC0E4A">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14:paraId="4755EB99" w14:textId="77777777" w:rsidR="009F13FD" w:rsidRDefault="009F13FD" w:rsidP="00AC0E4A">
            <w:pPr>
              <w:pStyle w:val="TAC"/>
            </w:pPr>
            <w:r>
              <w:t>FDD</w:t>
            </w:r>
            <w:r>
              <w:rPr>
                <w:vertAlign w:val="superscript"/>
              </w:rPr>
              <w:t>2</w:t>
            </w:r>
          </w:p>
        </w:tc>
      </w:tr>
      <w:tr w:rsidR="009F13FD" w14:paraId="63711F97"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D21E8D5" w14:textId="77777777" w:rsidR="009F13FD" w:rsidRDefault="009F13FD" w:rsidP="00AC0E4A">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8EDE488" w14:textId="77777777" w:rsidR="009F13FD" w:rsidRDefault="009F13FD" w:rsidP="00AC0E4A">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965153E" w14:textId="77777777" w:rsidR="009F13FD" w:rsidRDefault="009F13FD" w:rsidP="00AC0E4A">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14:paraId="05ECAB37" w14:textId="77777777" w:rsidR="009F13FD" w:rsidRDefault="009F13FD" w:rsidP="00AC0E4A">
            <w:pPr>
              <w:pStyle w:val="TAC"/>
            </w:pPr>
            <w:r>
              <w:t>FDD</w:t>
            </w:r>
            <w:r>
              <w:rPr>
                <w:vertAlign w:val="superscript"/>
              </w:rPr>
              <w:t>2</w:t>
            </w:r>
          </w:p>
        </w:tc>
      </w:tr>
      <w:tr w:rsidR="009F13FD" w14:paraId="7A5AA82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D5D00E" w14:textId="77777777" w:rsidR="009F13FD" w:rsidRDefault="009F13FD" w:rsidP="00AC0E4A">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14:paraId="769B67A6" w14:textId="77777777" w:rsidR="009F13FD" w:rsidRDefault="009F13FD" w:rsidP="00AC0E4A">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42E43ED8"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94BC1E7" w14:textId="77777777" w:rsidR="009F13FD" w:rsidRDefault="009F13FD" w:rsidP="00AC0E4A">
            <w:pPr>
              <w:pStyle w:val="TAC"/>
            </w:pPr>
            <w:r>
              <w:t xml:space="preserve">SUL </w:t>
            </w:r>
          </w:p>
        </w:tc>
      </w:tr>
      <w:tr w:rsidR="009F13FD" w14:paraId="4C869DE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F226A8" w14:textId="77777777" w:rsidR="009F13FD" w:rsidRDefault="009F13FD" w:rsidP="00AC0E4A">
            <w:pPr>
              <w:pStyle w:val="TAC"/>
              <w:rPr>
                <w:lang w:eastAsia="zh-CN"/>
              </w:rPr>
            </w:pPr>
            <w:r>
              <w:rPr>
                <w:lang w:eastAsia="zh-CN"/>
              </w:rPr>
              <w:t>n96</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1EC1B4F4" w14:textId="77777777" w:rsidR="009F13FD" w:rsidRDefault="009F13FD" w:rsidP="00AC0E4A">
            <w:pPr>
              <w:pStyle w:val="TAC"/>
            </w:pPr>
            <w:r>
              <w:rPr>
                <w:lang w:eastAsia="zh-CN"/>
              </w:rPr>
              <w:t>5925 MHz</w:t>
            </w:r>
            <w: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847B7C8" w14:textId="77777777" w:rsidR="009F13FD" w:rsidRDefault="009F13FD" w:rsidP="00AC0E4A">
            <w:pPr>
              <w:pStyle w:val="TAC"/>
            </w:pPr>
            <w:r>
              <w:rPr>
                <w:lang w:eastAsia="zh-CN"/>
              </w:rPr>
              <w:t>5925 MHz</w:t>
            </w:r>
            <w:r>
              <w:t xml:space="preserve"> – 7125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262348B" w14:textId="77777777" w:rsidR="009F13FD" w:rsidRDefault="009F13FD" w:rsidP="00AC0E4A">
            <w:pPr>
              <w:pStyle w:val="TAC"/>
            </w:pPr>
            <w:r>
              <w:t>TDD</w:t>
            </w:r>
            <w:r>
              <w:rPr>
                <w:vertAlign w:val="superscript"/>
              </w:rPr>
              <w:t>3</w:t>
            </w:r>
          </w:p>
        </w:tc>
      </w:tr>
      <w:tr w:rsidR="009F13FD" w14:paraId="636695F4"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636AFF" w14:textId="77777777" w:rsidR="009F13FD" w:rsidRDefault="009F13FD" w:rsidP="00AC0E4A">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780CA38E" w14:textId="77777777" w:rsidR="009F13FD" w:rsidRDefault="009F13FD" w:rsidP="00AC0E4A">
            <w:pPr>
              <w:pStyle w:val="TAC"/>
              <w:rPr>
                <w:rFonts w:eastAsia="SimSun"/>
                <w:lang w:val="en-US" w:eastAsia="zh-CN"/>
              </w:rPr>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17EB8682"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4193EFE2" w14:textId="77777777" w:rsidR="009F13FD" w:rsidRDefault="009F13FD" w:rsidP="00AC0E4A">
            <w:pPr>
              <w:pStyle w:val="TAC"/>
            </w:pPr>
            <w:r>
              <w:t xml:space="preserve">SUL </w:t>
            </w:r>
          </w:p>
        </w:tc>
      </w:tr>
      <w:tr w:rsidR="009F13FD" w14:paraId="64D9FD5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39E36" w14:textId="77777777" w:rsidR="009F13FD" w:rsidRDefault="009F13FD" w:rsidP="00AC0E4A">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47295F06" w14:textId="77777777" w:rsidR="009F13FD" w:rsidRDefault="009F13FD" w:rsidP="00AC0E4A">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92F481E" w14:textId="77777777" w:rsidR="009F13FD" w:rsidRDefault="009F13FD" w:rsidP="00AC0E4A">
            <w:pPr>
              <w:pStyle w:val="TAC"/>
              <w:rPr>
                <w:lang w:eastAsia="zh-CN"/>
              </w:rPr>
            </w:pPr>
            <w:r>
              <w:t>N/A</w:t>
            </w:r>
          </w:p>
        </w:tc>
        <w:tc>
          <w:tcPr>
            <w:tcW w:w="1286" w:type="dxa"/>
            <w:tcBorders>
              <w:top w:val="single" w:sz="4" w:space="0" w:color="auto"/>
              <w:left w:val="single" w:sz="4" w:space="0" w:color="auto"/>
              <w:bottom w:val="single" w:sz="4" w:space="0" w:color="auto"/>
              <w:right w:val="single" w:sz="4" w:space="0" w:color="auto"/>
            </w:tcBorders>
            <w:hideMark/>
          </w:tcPr>
          <w:p w14:paraId="45EE5FB2" w14:textId="77777777" w:rsidR="009F13FD" w:rsidRDefault="009F13FD" w:rsidP="00AC0E4A">
            <w:pPr>
              <w:pStyle w:val="TAC"/>
            </w:pPr>
            <w:r>
              <w:t xml:space="preserve">SUL </w:t>
            </w:r>
          </w:p>
        </w:tc>
      </w:tr>
      <w:tr w:rsidR="009F13FD" w14:paraId="402926A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D9C07D" w14:textId="77777777" w:rsidR="009F13FD" w:rsidRDefault="009F13FD" w:rsidP="00AC0E4A">
            <w:pPr>
              <w:pStyle w:val="TAC"/>
              <w:rPr>
                <w:lang w:eastAsia="zh-CN"/>
              </w:rPr>
            </w:pPr>
            <w:r>
              <w:rPr>
                <w:lang w:eastAsia="zh-CN"/>
              </w:rPr>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51BA3DDF" w14:textId="77777777" w:rsidR="009F13FD" w:rsidRDefault="009F13FD" w:rsidP="00AC0E4A">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70E47245" w14:textId="77777777" w:rsidR="009F13FD" w:rsidRDefault="009F13FD" w:rsidP="00AC0E4A">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14:paraId="0700AE3E" w14:textId="77777777" w:rsidR="009F13FD" w:rsidRDefault="009F13FD" w:rsidP="00AC0E4A">
            <w:pPr>
              <w:pStyle w:val="TAC"/>
            </w:pPr>
            <w:r>
              <w:t>SUL</w:t>
            </w:r>
          </w:p>
        </w:tc>
      </w:tr>
      <w:tr w:rsidR="009F13FD" w14:paraId="069693A9"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BD0CB2" w14:textId="77777777" w:rsidR="009F13FD" w:rsidRDefault="009F13FD" w:rsidP="00AC0E4A">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09CC056" w14:textId="77777777" w:rsidR="009F13FD" w:rsidRDefault="009F13FD" w:rsidP="00AC0E4A">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588B7B82" w14:textId="77777777" w:rsidR="009F13FD" w:rsidRDefault="009F13FD" w:rsidP="00AC0E4A">
            <w:pPr>
              <w:pStyle w:val="TAC"/>
              <w:rPr>
                <w:lang w:eastAsia="en-GB"/>
              </w:rPr>
            </w:pPr>
            <w:r>
              <w:rPr>
                <w:lang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7A0E0303" w14:textId="77777777" w:rsidR="009F13FD" w:rsidRDefault="009F13FD" w:rsidP="00AC0E4A">
            <w:pPr>
              <w:pStyle w:val="TAC"/>
            </w:pPr>
            <w:r>
              <w:rPr>
                <w:lang w:eastAsia="en-GB"/>
              </w:rPr>
              <w:t>TDD</w:t>
            </w:r>
          </w:p>
        </w:tc>
      </w:tr>
      <w:tr w:rsidR="009F13FD" w14:paraId="6831BBB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AB80C0" w14:textId="77777777" w:rsidR="009F13FD" w:rsidRDefault="009F13FD" w:rsidP="00AC0E4A">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23773518" w14:textId="77777777" w:rsidR="009F13FD" w:rsidRDefault="009F13FD" w:rsidP="00AC0E4A">
            <w:pPr>
              <w:pStyle w:val="TAC"/>
              <w:rPr>
                <w:lang w:eastAsia="zh-CN"/>
              </w:rPr>
            </w:pPr>
            <w:r>
              <w:rPr>
                <w:lang w:eastAsia="zh-CN"/>
              </w:rPr>
              <w:t>5925 MHz</w:t>
            </w:r>
            <w: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F3CB06A" w14:textId="77777777" w:rsidR="009F13FD" w:rsidRDefault="009F13FD" w:rsidP="00AC0E4A">
            <w:pPr>
              <w:pStyle w:val="TAC"/>
            </w:pPr>
            <w:r>
              <w:rPr>
                <w:lang w:eastAsia="zh-CN"/>
              </w:rPr>
              <w:t>5925 MHz</w:t>
            </w:r>
            <w:r>
              <w:t xml:space="preserve"> – 6425</w:t>
            </w:r>
            <w:r>
              <w:rPr>
                <w:lang w:eastAsia="zh-CN"/>
              </w:rPr>
              <w:t xml:space="preserve"> MHz</w:t>
            </w:r>
          </w:p>
        </w:tc>
        <w:tc>
          <w:tcPr>
            <w:tcW w:w="1286" w:type="dxa"/>
            <w:tcBorders>
              <w:top w:val="single" w:sz="4" w:space="0" w:color="auto"/>
              <w:left w:val="single" w:sz="4" w:space="0" w:color="auto"/>
              <w:bottom w:val="single" w:sz="4" w:space="0" w:color="auto"/>
              <w:right w:val="single" w:sz="4" w:space="0" w:color="auto"/>
            </w:tcBorders>
            <w:hideMark/>
          </w:tcPr>
          <w:p w14:paraId="46488C0D" w14:textId="77777777" w:rsidR="009F13FD" w:rsidRDefault="009F13FD" w:rsidP="00AC0E4A">
            <w:pPr>
              <w:pStyle w:val="TAC"/>
            </w:pPr>
            <w:r>
              <w:t>TDD</w:t>
            </w:r>
            <w:r>
              <w:rPr>
                <w:vertAlign w:val="superscript"/>
              </w:rPr>
              <w:t>3</w:t>
            </w:r>
          </w:p>
        </w:tc>
      </w:tr>
      <w:tr w:rsidR="009F13FD" w:rsidRPr="00D43CF2" w14:paraId="4275133B" w14:textId="77777777" w:rsidTr="00AC0E4A">
        <w:trPr>
          <w:cantSplit/>
          <w:jc w:val="center"/>
        </w:trPr>
        <w:tc>
          <w:tcPr>
            <w:tcW w:w="7736" w:type="dxa"/>
            <w:gridSpan w:val="4"/>
            <w:tcBorders>
              <w:top w:val="single" w:sz="4" w:space="0" w:color="auto"/>
              <w:left w:val="single" w:sz="4" w:space="0" w:color="auto"/>
              <w:bottom w:val="single" w:sz="4" w:space="0" w:color="auto"/>
              <w:right w:val="single" w:sz="4" w:space="0" w:color="auto"/>
            </w:tcBorders>
            <w:hideMark/>
          </w:tcPr>
          <w:p w14:paraId="56FC4CE0" w14:textId="77777777" w:rsidR="009F13FD" w:rsidRDefault="009F13FD" w:rsidP="00AC0E4A">
            <w:pPr>
              <w:pStyle w:val="TAN"/>
              <w:rPr>
                <w:lang w:eastAsia="zh-CN"/>
              </w:rPr>
            </w:pPr>
            <w:r>
              <w:lastRenderedPageBreak/>
              <w:t xml:space="preserve">NOTE </w:t>
            </w:r>
            <w:r>
              <w:rPr>
                <w:lang w:eastAsia="zh-CN"/>
              </w:rPr>
              <w:t>1</w:t>
            </w:r>
            <w:r>
              <w:t>:</w:t>
            </w:r>
            <w:r>
              <w:tab/>
            </w:r>
            <w:r>
              <w:rPr>
                <w:lang w:eastAsia="zh-CN"/>
              </w:rPr>
              <w:t>This band is applicable in China only.</w:t>
            </w:r>
          </w:p>
          <w:p w14:paraId="281E19F3" w14:textId="77777777" w:rsidR="009F13FD" w:rsidRDefault="009F13FD" w:rsidP="00AC0E4A">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5D63A53" w14:textId="77777777" w:rsidR="009F13FD" w:rsidRDefault="009F13FD" w:rsidP="00AC0E4A">
            <w:pPr>
              <w:pStyle w:val="TAN"/>
            </w:pPr>
            <w:r>
              <w:t>NOTE 3:</w:t>
            </w:r>
            <w:r>
              <w:tab/>
              <w:t>This band is restricted to operation with shared spectrum channel access as defined in [20].</w:t>
            </w:r>
          </w:p>
          <w:p w14:paraId="26883ABA" w14:textId="77777777" w:rsidR="009F13FD" w:rsidRDefault="009F13FD" w:rsidP="00AC0E4A">
            <w:pPr>
              <w:pStyle w:val="TAN"/>
            </w:pPr>
            <w:r>
              <w:t>NOTE 4:</w:t>
            </w:r>
            <w:r>
              <w:tab/>
            </w:r>
            <w:r>
              <w:rPr>
                <w:szCs w:val="18"/>
              </w:rPr>
              <w:t>This band is applicable only in countries/regions designating this band for shared-spectrum access use subject to country-specific conditions</w:t>
            </w:r>
            <w:r>
              <w:t>.</w:t>
            </w:r>
          </w:p>
          <w:p w14:paraId="5341AA5D" w14:textId="77777777" w:rsidR="009F13FD" w:rsidRDefault="009F13FD" w:rsidP="00AC0E4A">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1931A5DA" w14:textId="77777777" w:rsidR="009F13FD" w:rsidRDefault="009F13FD" w:rsidP="00AC0E4A">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20B45D89" w14:textId="77777777" w:rsidR="009F13FD" w:rsidRDefault="009F13FD" w:rsidP="00AC0E4A">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206F9CB2" w14:textId="77777777" w:rsidR="009F13FD" w:rsidRDefault="009F13FD" w:rsidP="009F13FD"/>
    <w:p w14:paraId="74DB1F78" w14:textId="77777777" w:rsidR="009F13FD" w:rsidRDefault="009F13FD" w:rsidP="009F13FD">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9F13FD" w14:paraId="18B21F9D"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533163" w14:textId="77777777" w:rsidR="009F13FD" w:rsidRDefault="009F13FD" w:rsidP="00AC0E4A">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339A60EE" w14:textId="77777777" w:rsidR="009F13FD" w:rsidRDefault="009F13FD" w:rsidP="00AC0E4A">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44856C9E" w14:textId="77777777" w:rsidR="009F13FD" w:rsidRDefault="009F13FD" w:rsidP="00AC0E4A">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4DA4C14A" w14:textId="77777777" w:rsidR="009F13FD" w:rsidRDefault="009F13FD" w:rsidP="00AC0E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44981032" w14:textId="77777777" w:rsidR="009F13FD" w:rsidRDefault="009F13FD" w:rsidP="00AC0E4A">
            <w:pPr>
              <w:pStyle w:val="TAH"/>
              <w:rPr>
                <w:rFonts w:cs="Arial"/>
              </w:rPr>
            </w:pPr>
            <w:r>
              <w:rPr>
                <w:rFonts w:cs="Arial"/>
              </w:rPr>
              <w:t>Duplex mode</w:t>
            </w:r>
          </w:p>
        </w:tc>
      </w:tr>
      <w:tr w:rsidR="009F13FD" w14:paraId="2A21253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38E86" w14:textId="77777777" w:rsidR="009F13FD" w:rsidRDefault="009F13FD" w:rsidP="00AC0E4A">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02F5EE7" w14:textId="77777777" w:rsidR="009F13FD" w:rsidRDefault="009F13FD" w:rsidP="00AC0E4A">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1458B4EA" w14:textId="77777777" w:rsidR="009F13FD" w:rsidRDefault="009F13FD" w:rsidP="00AC0E4A">
            <w:pPr>
              <w:pStyle w:val="TAC"/>
            </w:pPr>
            <w:r>
              <w:t>TDD</w:t>
            </w:r>
          </w:p>
        </w:tc>
      </w:tr>
      <w:tr w:rsidR="009F13FD" w14:paraId="268B3BB3"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9C7468" w14:textId="77777777" w:rsidR="009F13FD" w:rsidRDefault="009F13FD" w:rsidP="00AC0E4A">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112AAF0C" w14:textId="77777777" w:rsidR="009F13FD" w:rsidRDefault="009F13FD" w:rsidP="00AC0E4A">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2D8A1D1A" w14:textId="77777777" w:rsidR="009F13FD" w:rsidRDefault="009F13FD" w:rsidP="00AC0E4A">
            <w:pPr>
              <w:pStyle w:val="TAC"/>
            </w:pPr>
            <w:r>
              <w:t>TDD</w:t>
            </w:r>
          </w:p>
        </w:tc>
      </w:tr>
      <w:tr w:rsidR="009F13FD" w14:paraId="4E325B4E"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7DFFEB" w14:textId="77777777" w:rsidR="009F13FD" w:rsidRDefault="009F13FD" w:rsidP="00AC0E4A">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6ACFB58E" w14:textId="77777777" w:rsidR="009F13FD" w:rsidRDefault="009F13FD" w:rsidP="00AC0E4A">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3D750AF6" w14:textId="77777777" w:rsidR="009F13FD" w:rsidRDefault="009F13FD" w:rsidP="00AC0E4A">
            <w:pPr>
              <w:pStyle w:val="TAC"/>
            </w:pPr>
            <w:r>
              <w:t>TDD</w:t>
            </w:r>
          </w:p>
        </w:tc>
      </w:tr>
      <w:tr w:rsidR="009F13FD" w14:paraId="2C0DE42C"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E5944D" w14:textId="77777777" w:rsidR="009F13FD" w:rsidRDefault="009F13FD" w:rsidP="00AC0E4A">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0E774D6E" w14:textId="77777777" w:rsidR="009F13FD" w:rsidRDefault="009F13FD" w:rsidP="00AC0E4A">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11E22764" w14:textId="77777777" w:rsidR="009F13FD" w:rsidRDefault="009F13FD" w:rsidP="00AC0E4A">
            <w:pPr>
              <w:pStyle w:val="TAC"/>
            </w:pPr>
            <w:r>
              <w:t>TDD</w:t>
            </w:r>
          </w:p>
        </w:tc>
      </w:tr>
      <w:tr w:rsidR="009F13FD" w14:paraId="77F5FC00"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F73258" w14:textId="77777777" w:rsidR="009F13FD" w:rsidRDefault="009F13FD" w:rsidP="00AC0E4A">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455322F3" w14:textId="77777777" w:rsidR="009F13FD" w:rsidRDefault="009F13FD" w:rsidP="00AC0E4A">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21709AF9" w14:textId="77777777" w:rsidR="009F13FD" w:rsidRDefault="009F13FD" w:rsidP="00AC0E4A">
            <w:pPr>
              <w:pStyle w:val="TAC"/>
            </w:pPr>
            <w:r>
              <w:t>TDD</w:t>
            </w:r>
          </w:p>
        </w:tc>
      </w:tr>
      <w:tr w:rsidR="009F13FD" w14:paraId="2A9FCE9A" w14:textId="77777777" w:rsidTr="00AC0E4A">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D17906" w14:textId="77777777" w:rsidR="009F13FD" w:rsidRDefault="009F13FD" w:rsidP="00AC0E4A">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291C99BF" w14:textId="77777777" w:rsidR="009F13FD" w:rsidRDefault="009F13FD" w:rsidP="00AC0E4A">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49430190" w14:textId="77777777" w:rsidR="009F13FD" w:rsidRDefault="009F13FD" w:rsidP="00AC0E4A">
            <w:pPr>
              <w:pStyle w:val="TAC"/>
            </w:pPr>
            <w:r>
              <w:rPr>
                <w:rFonts w:cs="Arial"/>
              </w:rPr>
              <w:t>TDD</w:t>
            </w:r>
          </w:p>
        </w:tc>
      </w:tr>
      <w:tr w:rsidR="009F13FD" w14:paraId="08CC8DAA" w14:textId="77777777" w:rsidTr="00AC0E4A">
        <w:trPr>
          <w:cantSplit/>
          <w:jc w:val="center"/>
          <w:ins w:id="62" w:author="Torbjörn Elfström" w:date="2022-04-13T12:31:00Z"/>
        </w:trPr>
        <w:tc>
          <w:tcPr>
            <w:tcW w:w="1037" w:type="dxa"/>
            <w:tcBorders>
              <w:top w:val="single" w:sz="4" w:space="0" w:color="auto"/>
              <w:left w:val="single" w:sz="4" w:space="0" w:color="auto"/>
              <w:bottom w:val="single" w:sz="4" w:space="0" w:color="auto"/>
              <w:right w:val="single" w:sz="4" w:space="0" w:color="auto"/>
            </w:tcBorders>
          </w:tcPr>
          <w:p w14:paraId="4FC5A2E4" w14:textId="77777777" w:rsidR="009F13FD" w:rsidRDefault="009F13FD" w:rsidP="00AC0E4A">
            <w:pPr>
              <w:pStyle w:val="TAC"/>
              <w:rPr>
                <w:ins w:id="63" w:author="Torbjörn Elfström" w:date="2022-04-13T12:31:00Z"/>
              </w:rPr>
            </w:pPr>
            <w:ins w:id="64" w:author="Torbjörn Elfström" w:date="2022-04-13T12:33:00Z">
              <w:r>
                <w:t>n</w:t>
              </w:r>
            </w:ins>
            <w:ins w:id="65" w:author="Torbjörn Elfström" w:date="2022-04-13T12:31:00Z">
              <w:r>
                <w:t>263</w:t>
              </w:r>
            </w:ins>
          </w:p>
        </w:tc>
        <w:tc>
          <w:tcPr>
            <w:tcW w:w="3106" w:type="dxa"/>
            <w:tcBorders>
              <w:top w:val="single" w:sz="4" w:space="0" w:color="auto"/>
              <w:left w:val="single" w:sz="4" w:space="0" w:color="auto"/>
              <w:bottom w:val="single" w:sz="4" w:space="0" w:color="auto"/>
              <w:right w:val="single" w:sz="4" w:space="0" w:color="auto"/>
            </w:tcBorders>
          </w:tcPr>
          <w:p w14:paraId="6C06E077" w14:textId="77777777" w:rsidR="009F13FD" w:rsidRDefault="009F13FD" w:rsidP="00AC0E4A">
            <w:pPr>
              <w:pStyle w:val="TAC"/>
              <w:rPr>
                <w:ins w:id="66" w:author="Torbjörn Elfström" w:date="2022-04-13T12:31:00Z"/>
                <w:rFonts w:cs="Arial"/>
              </w:rPr>
            </w:pPr>
            <w:ins w:id="67" w:author="Torbjörn Elfström" w:date="2022-04-13T12:33:00Z">
              <w:r>
                <w:rPr>
                  <w:rFonts w:cs="Arial"/>
                </w:rPr>
                <w:t>57000 MHz – 71000 MHz</w:t>
              </w:r>
            </w:ins>
          </w:p>
        </w:tc>
        <w:tc>
          <w:tcPr>
            <w:tcW w:w="1286" w:type="dxa"/>
            <w:tcBorders>
              <w:top w:val="single" w:sz="4" w:space="0" w:color="auto"/>
              <w:left w:val="single" w:sz="4" w:space="0" w:color="auto"/>
              <w:bottom w:val="single" w:sz="4" w:space="0" w:color="auto"/>
              <w:right w:val="single" w:sz="4" w:space="0" w:color="auto"/>
            </w:tcBorders>
          </w:tcPr>
          <w:p w14:paraId="5EDE14B0" w14:textId="77777777" w:rsidR="009F13FD" w:rsidRDefault="009F13FD" w:rsidP="00AC0E4A">
            <w:pPr>
              <w:pStyle w:val="TAC"/>
              <w:rPr>
                <w:ins w:id="68" w:author="Torbjörn Elfström" w:date="2022-04-13T12:31:00Z"/>
                <w:rFonts w:cs="Arial"/>
              </w:rPr>
            </w:pPr>
            <w:ins w:id="69" w:author="Torbjörn Elfström" w:date="2022-04-13T12:33:00Z">
              <w:r>
                <w:rPr>
                  <w:rFonts w:cs="Arial"/>
                </w:rPr>
                <w:t>TDD</w:t>
              </w:r>
            </w:ins>
          </w:p>
        </w:tc>
      </w:tr>
      <w:bookmarkEnd w:id="61"/>
    </w:tbl>
    <w:p w14:paraId="2A63718D" w14:textId="77777777" w:rsidR="009F13FD" w:rsidRDefault="009F13FD" w:rsidP="009F13FD"/>
    <w:p w14:paraId="4407E9F1" w14:textId="77777777" w:rsidR="009F13FD" w:rsidRDefault="009F13FD" w:rsidP="009F13FD">
      <w:pPr>
        <w:pStyle w:val="Heading2"/>
      </w:pPr>
      <w:r>
        <w:t>5.3</w:t>
      </w:r>
      <w:r>
        <w:tab/>
      </w:r>
      <w:r>
        <w:rPr>
          <w:i/>
        </w:rPr>
        <w:t>BS channel bandwidth</w:t>
      </w:r>
      <w:bookmarkEnd w:id="31"/>
      <w:bookmarkEnd w:id="32"/>
      <w:bookmarkEnd w:id="33"/>
      <w:bookmarkEnd w:id="34"/>
      <w:bookmarkEnd w:id="35"/>
    </w:p>
    <w:p w14:paraId="7EA69378" w14:textId="77777777" w:rsidR="009F13FD" w:rsidRDefault="009F13FD" w:rsidP="009F13FD">
      <w:pPr>
        <w:pStyle w:val="Heading3"/>
        <w:rPr>
          <w:rFonts w:eastAsia="SimSun"/>
        </w:rPr>
      </w:pPr>
      <w:r>
        <w:rPr>
          <w:rFonts w:eastAsia="SimSun"/>
        </w:rPr>
        <w:t>5.3.1</w:t>
      </w:r>
      <w:r>
        <w:rPr>
          <w:rFonts w:eastAsia="SimSun"/>
        </w:rPr>
        <w:tab/>
        <w:t>General</w:t>
      </w:r>
    </w:p>
    <w:p w14:paraId="57746963" w14:textId="77777777" w:rsidR="009F13FD" w:rsidRDefault="009F13FD" w:rsidP="009F13FD">
      <w:pPr>
        <w:rPr>
          <w:rFonts w:eastAsia="SimSun"/>
        </w:rPr>
      </w:pPr>
      <w:r>
        <w:rPr>
          <w:rFonts w:eastAsia="SimSun"/>
        </w:rPr>
        <w:t xml:space="preserve">The </w:t>
      </w:r>
      <w:r>
        <w:rPr>
          <w:rFonts w:eastAsia="SimSun"/>
          <w:i/>
          <w:kern w:val="2"/>
        </w:rPr>
        <w:t>BS channel bandwidth</w:t>
      </w:r>
      <w:r>
        <w:rPr>
          <w:rFonts w:eastAsia="SimSun"/>
        </w:rPr>
        <w:t xml:space="preserve"> supports a single NR RF carrier in the uplink or downlink at the Base Station. Different </w:t>
      </w:r>
      <w:r>
        <w:rPr>
          <w:rFonts w:eastAsia="SimSun"/>
          <w:iCs/>
          <w:kern w:val="2"/>
        </w:rPr>
        <w:t>UE channel bandwidths</w:t>
      </w:r>
      <w:r>
        <w:rPr>
          <w:rFonts w:eastAsia="SimSun"/>
        </w:rPr>
        <w:t xml:space="preserve"> may be supported within the same spectrum for transmitting to and receiving from UEs connected to the BS. The placement of the </w:t>
      </w:r>
      <w:r>
        <w:rPr>
          <w:rFonts w:eastAsia="SimSun"/>
          <w:iCs/>
          <w:kern w:val="2"/>
        </w:rPr>
        <w:t>UE channel bandwidth</w:t>
      </w:r>
      <w:r>
        <w:rPr>
          <w:rFonts w:eastAsia="SimSun"/>
        </w:rPr>
        <w:t xml:space="preserve"> is flexible but can only be completely within the </w:t>
      </w:r>
      <w:r>
        <w:rPr>
          <w:rFonts w:eastAsia="SimSun"/>
          <w:i/>
          <w:kern w:val="2"/>
        </w:rPr>
        <w:t>BS channel bandwidth</w:t>
      </w:r>
      <w:r>
        <w:rPr>
          <w:rFonts w:eastAsia="SimSun"/>
        </w:rPr>
        <w:t>.</w:t>
      </w:r>
      <w:r>
        <w:t xml:space="preserve"> The BS shall be able to transmit to and/or receive from one or more UE bandwidth parts that are smaller than or equal to the number of carrier resource blocks on the RF carrier, in any part of the carrier resource blocks.</w:t>
      </w:r>
    </w:p>
    <w:p w14:paraId="27FBF27A" w14:textId="77777777" w:rsidR="009F13FD" w:rsidRDefault="009F13FD" w:rsidP="009F13FD">
      <w:pPr>
        <w:rPr>
          <w:rFonts w:eastAsia="SimSun"/>
          <w:lang w:val="en-US" w:eastAsia="zh-CN"/>
        </w:rPr>
      </w:pPr>
      <w:r>
        <w:rPr>
          <w:rFonts w:eastAsia="Yu Mincho"/>
        </w:rPr>
        <w:t xml:space="preserve">The relationship between the channel bandwidth, the guardband and the </w:t>
      </w:r>
      <w:r>
        <w:rPr>
          <w:rFonts w:eastAsia="Yu Mincho"/>
          <w:i/>
        </w:rPr>
        <w:t>transmission bandwidth configuration</w:t>
      </w:r>
      <w:r>
        <w:rPr>
          <w:rFonts w:eastAsia="Yu Mincho"/>
        </w:rPr>
        <w:t xml:space="preserve"> is shown in figure 5.3.1-1.</w:t>
      </w:r>
    </w:p>
    <w:p w14:paraId="0792014C" w14:textId="77777777" w:rsidR="009F13FD" w:rsidRDefault="009F13FD" w:rsidP="009F13FD">
      <w:pPr>
        <w:pStyle w:val="TH"/>
        <w:rPr>
          <w:rFonts w:eastAsia="Yu Mincho"/>
        </w:rPr>
      </w:pPr>
      <w:r>
        <w:object w:dxaOrig="8640" w:dyaOrig="4320" w14:anchorId="20203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715650473" r:id="rId14"/>
        </w:object>
      </w:r>
      <w:r>
        <w:rPr>
          <w:rFonts w:eastAsia="Yu Mincho"/>
        </w:rPr>
        <w:t>.</w:t>
      </w:r>
    </w:p>
    <w:p w14:paraId="07488553" w14:textId="77777777" w:rsidR="009F13FD" w:rsidRDefault="009F13FD" w:rsidP="009F13FD">
      <w:pPr>
        <w:pStyle w:val="TF"/>
      </w:pPr>
      <w:r>
        <w:t xml:space="preserve">Figure 5.3.1-1: Definition of channel bandwidth and </w:t>
      </w:r>
      <w:r>
        <w:rPr>
          <w:i/>
        </w:rPr>
        <w:t>transmission bandwidth configuration</w:t>
      </w:r>
      <w:r>
        <w:t xml:space="preserve"> for one NR channel</w:t>
      </w:r>
    </w:p>
    <w:p w14:paraId="042F63EC" w14:textId="77777777" w:rsidR="009F13FD" w:rsidRDefault="009F13FD" w:rsidP="009F13FD">
      <w:pPr>
        <w:pStyle w:val="Heading3"/>
        <w:rPr>
          <w:rFonts w:eastAsia="Yu Mincho"/>
        </w:rPr>
      </w:pPr>
      <w:r>
        <w:rPr>
          <w:rFonts w:eastAsia="Yu Mincho"/>
        </w:rPr>
        <w:t>5.3.2</w:t>
      </w:r>
      <w:r>
        <w:rPr>
          <w:rFonts w:eastAsia="Yu Mincho"/>
        </w:rPr>
        <w:tab/>
      </w:r>
      <w:r>
        <w:rPr>
          <w:rFonts w:eastAsia="Yu Mincho"/>
          <w:i/>
        </w:rPr>
        <w:t>Transmission bandwidth configuration</w:t>
      </w:r>
    </w:p>
    <w:p w14:paraId="29191300" w14:textId="77777777" w:rsidR="009F13FD" w:rsidRDefault="009F13FD" w:rsidP="009F13FD">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BS channel bandwidth</w:t>
      </w:r>
      <w:r>
        <w:rPr>
          <w:rFonts w:eastAsia="Yu Mincho"/>
        </w:rPr>
        <w:t xml:space="preserve"> and subcarrier spacing is specified in table 5.3.2.-1 for FR1 and table 5.3.2-2 for FR2.</w:t>
      </w:r>
    </w:p>
    <w:p w14:paraId="41FABEAB" w14:textId="77777777" w:rsidR="009F13FD" w:rsidRDefault="009F13FD" w:rsidP="009F13FD">
      <w:pPr>
        <w:pStyle w:val="TH"/>
        <w:rPr>
          <w:rFonts w:eastAsia="Yu Mincho"/>
        </w:rPr>
      </w:pPr>
      <w:r>
        <w:rPr>
          <w:rFonts w:eastAsia="Yu Mincho"/>
        </w:rPr>
        <w:t xml:space="preserve">Table 5.3.2-1: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FR1</w:t>
      </w:r>
    </w:p>
    <w:tbl>
      <w:tblPr>
        <w:tblStyle w:val="TableGrid"/>
        <w:tblW w:w="10995" w:type="dxa"/>
        <w:jc w:val="center"/>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9F13FD" w14:paraId="3D2FF538"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B716D87" w14:textId="77777777" w:rsidR="009F13FD" w:rsidRDefault="009F13FD" w:rsidP="00AC0E4A">
            <w:pPr>
              <w:pStyle w:val="TAH"/>
              <w:rPr>
                <w:rFonts w:eastAsia="Yu Mincho"/>
              </w:rPr>
            </w:pPr>
            <w:r>
              <w:rPr>
                <w:rFonts w:eastAsia="Yu Mincho"/>
              </w:rPr>
              <w:t>SCS (kHz)</w:t>
            </w:r>
          </w:p>
        </w:tc>
        <w:tc>
          <w:tcPr>
            <w:tcW w:w="687" w:type="dxa"/>
            <w:tcBorders>
              <w:top w:val="single" w:sz="4" w:space="0" w:color="auto"/>
              <w:left w:val="single" w:sz="4" w:space="0" w:color="auto"/>
              <w:bottom w:val="single" w:sz="4" w:space="0" w:color="auto"/>
              <w:right w:val="single" w:sz="4" w:space="0" w:color="auto"/>
            </w:tcBorders>
            <w:hideMark/>
          </w:tcPr>
          <w:p w14:paraId="5983B1DA" w14:textId="77777777" w:rsidR="009F13FD" w:rsidRDefault="009F13FD" w:rsidP="00AC0E4A">
            <w:pPr>
              <w:pStyle w:val="TAH"/>
              <w:rPr>
                <w:rFonts w:eastAsia="Yu Mincho"/>
              </w:rPr>
            </w:pPr>
            <w:r>
              <w:rPr>
                <w:rFonts w:eastAsia="Yu Mincho"/>
              </w:rPr>
              <w:t>5</w:t>
            </w:r>
          </w:p>
          <w:p w14:paraId="2C4AE1EC"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4FC9D986" w14:textId="77777777" w:rsidR="009F13FD" w:rsidRDefault="009F13FD" w:rsidP="00AC0E4A">
            <w:pPr>
              <w:pStyle w:val="TAH"/>
              <w:rPr>
                <w:rFonts w:eastAsia="Yu Mincho"/>
              </w:rPr>
            </w:pPr>
            <w:r>
              <w:rPr>
                <w:rFonts w:eastAsia="Yu Mincho"/>
              </w:rPr>
              <w:t>10</w:t>
            </w:r>
          </w:p>
          <w:p w14:paraId="0DAACBC4"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6C57C8C3" w14:textId="77777777" w:rsidR="009F13FD" w:rsidRDefault="009F13FD" w:rsidP="00AC0E4A">
            <w:pPr>
              <w:pStyle w:val="TAH"/>
              <w:rPr>
                <w:rFonts w:eastAsia="Yu Mincho"/>
              </w:rPr>
            </w:pPr>
            <w:r>
              <w:rPr>
                <w:rFonts w:eastAsia="Yu Mincho"/>
              </w:rPr>
              <w:t>15</w:t>
            </w:r>
          </w:p>
          <w:p w14:paraId="7EBDC145"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0AC6B94" w14:textId="77777777" w:rsidR="009F13FD" w:rsidRDefault="009F13FD" w:rsidP="00AC0E4A">
            <w:pPr>
              <w:pStyle w:val="TAH"/>
              <w:rPr>
                <w:rFonts w:eastAsia="Yu Mincho"/>
              </w:rPr>
            </w:pPr>
            <w:r>
              <w:rPr>
                <w:rFonts w:eastAsia="Yu Mincho"/>
              </w:rPr>
              <w:t>20 MHz</w:t>
            </w:r>
          </w:p>
        </w:tc>
        <w:tc>
          <w:tcPr>
            <w:tcW w:w="687" w:type="dxa"/>
            <w:tcBorders>
              <w:top w:val="single" w:sz="4" w:space="0" w:color="auto"/>
              <w:left w:val="single" w:sz="4" w:space="0" w:color="auto"/>
              <w:bottom w:val="single" w:sz="4" w:space="0" w:color="auto"/>
              <w:right w:val="single" w:sz="4" w:space="0" w:color="auto"/>
            </w:tcBorders>
            <w:hideMark/>
          </w:tcPr>
          <w:p w14:paraId="01A7DBD2" w14:textId="77777777" w:rsidR="009F13FD" w:rsidRDefault="009F13FD" w:rsidP="00AC0E4A">
            <w:pPr>
              <w:pStyle w:val="TAH"/>
              <w:rPr>
                <w:rFonts w:eastAsia="Yu Mincho"/>
              </w:rPr>
            </w:pPr>
            <w:r>
              <w:rPr>
                <w:rFonts w:eastAsia="Yu Mincho"/>
              </w:rPr>
              <w:t>25 MHz</w:t>
            </w:r>
          </w:p>
        </w:tc>
        <w:tc>
          <w:tcPr>
            <w:tcW w:w="687" w:type="dxa"/>
            <w:tcBorders>
              <w:top w:val="single" w:sz="4" w:space="0" w:color="auto"/>
              <w:left w:val="single" w:sz="4" w:space="0" w:color="auto"/>
              <w:bottom w:val="single" w:sz="4" w:space="0" w:color="auto"/>
              <w:right w:val="single" w:sz="4" w:space="0" w:color="auto"/>
            </w:tcBorders>
            <w:hideMark/>
          </w:tcPr>
          <w:p w14:paraId="1FA8AC9B" w14:textId="77777777" w:rsidR="009F13FD" w:rsidRDefault="009F13FD" w:rsidP="00AC0E4A">
            <w:pPr>
              <w:pStyle w:val="TAH"/>
              <w:rPr>
                <w:rFonts w:eastAsia="Yu Mincho"/>
              </w:rPr>
            </w:pPr>
            <w:r>
              <w:rPr>
                <w:rFonts w:eastAsia="Yu Mincho"/>
              </w:rPr>
              <w:t>30</w:t>
            </w:r>
          </w:p>
          <w:p w14:paraId="24F27B52"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571C2EF" w14:textId="77777777" w:rsidR="009F13FD" w:rsidRDefault="009F13FD" w:rsidP="00AC0E4A">
            <w:pPr>
              <w:pStyle w:val="TAH"/>
              <w:rPr>
                <w:rFonts w:eastAsia="Yu Mincho"/>
              </w:rPr>
            </w:pPr>
            <w:r>
              <w:rPr>
                <w:rFonts w:eastAsia="Yu Mincho"/>
              </w:rPr>
              <w:t>35</w:t>
            </w:r>
          </w:p>
          <w:p w14:paraId="78500740"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31332231" w14:textId="77777777" w:rsidR="009F13FD" w:rsidRDefault="009F13FD" w:rsidP="00AC0E4A">
            <w:pPr>
              <w:pStyle w:val="TAH"/>
              <w:rPr>
                <w:rFonts w:eastAsia="Yu Mincho"/>
              </w:rPr>
            </w:pPr>
            <w:r>
              <w:rPr>
                <w:rFonts w:eastAsia="Yu Mincho"/>
              </w:rPr>
              <w:t>40 MHz</w:t>
            </w:r>
          </w:p>
        </w:tc>
        <w:tc>
          <w:tcPr>
            <w:tcW w:w="687" w:type="dxa"/>
            <w:tcBorders>
              <w:top w:val="single" w:sz="4" w:space="0" w:color="auto"/>
              <w:left w:val="single" w:sz="4" w:space="0" w:color="auto"/>
              <w:bottom w:val="single" w:sz="4" w:space="0" w:color="auto"/>
              <w:right w:val="single" w:sz="4" w:space="0" w:color="auto"/>
            </w:tcBorders>
            <w:hideMark/>
          </w:tcPr>
          <w:p w14:paraId="11B37E4E" w14:textId="77777777" w:rsidR="009F13FD" w:rsidRDefault="009F13FD" w:rsidP="00AC0E4A">
            <w:pPr>
              <w:pStyle w:val="TAH"/>
              <w:rPr>
                <w:rFonts w:eastAsia="Yu Mincho"/>
              </w:rPr>
            </w:pPr>
            <w:r>
              <w:rPr>
                <w:rFonts w:eastAsia="Yu Mincho"/>
              </w:rPr>
              <w:t>45 MHz</w:t>
            </w:r>
          </w:p>
        </w:tc>
        <w:tc>
          <w:tcPr>
            <w:tcW w:w="687" w:type="dxa"/>
            <w:tcBorders>
              <w:top w:val="single" w:sz="4" w:space="0" w:color="auto"/>
              <w:left w:val="single" w:sz="4" w:space="0" w:color="auto"/>
              <w:bottom w:val="single" w:sz="4" w:space="0" w:color="auto"/>
              <w:right w:val="single" w:sz="4" w:space="0" w:color="auto"/>
            </w:tcBorders>
            <w:hideMark/>
          </w:tcPr>
          <w:p w14:paraId="2E013B45" w14:textId="77777777" w:rsidR="009F13FD" w:rsidRDefault="009F13FD" w:rsidP="00AC0E4A">
            <w:pPr>
              <w:pStyle w:val="TAH"/>
              <w:rPr>
                <w:rFonts w:eastAsia="Yu Mincho"/>
              </w:rPr>
            </w:pPr>
            <w:r>
              <w:rPr>
                <w:rFonts w:eastAsia="Yu Mincho"/>
              </w:rPr>
              <w:t>50 MHz</w:t>
            </w:r>
          </w:p>
        </w:tc>
        <w:tc>
          <w:tcPr>
            <w:tcW w:w="687" w:type="dxa"/>
            <w:tcBorders>
              <w:top w:val="single" w:sz="4" w:space="0" w:color="auto"/>
              <w:left w:val="single" w:sz="4" w:space="0" w:color="auto"/>
              <w:bottom w:val="single" w:sz="4" w:space="0" w:color="auto"/>
              <w:right w:val="single" w:sz="4" w:space="0" w:color="auto"/>
            </w:tcBorders>
            <w:hideMark/>
          </w:tcPr>
          <w:p w14:paraId="004BA41B" w14:textId="77777777" w:rsidR="009F13FD" w:rsidRDefault="009F13FD" w:rsidP="00AC0E4A">
            <w:pPr>
              <w:pStyle w:val="TAH"/>
              <w:rPr>
                <w:rFonts w:eastAsia="Yu Mincho"/>
              </w:rPr>
            </w:pPr>
            <w:r>
              <w:rPr>
                <w:rFonts w:eastAsia="Yu Mincho"/>
              </w:rPr>
              <w:t>60 MHz</w:t>
            </w:r>
          </w:p>
        </w:tc>
        <w:tc>
          <w:tcPr>
            <w:tcW w:w="687" w:type="dxa"/>
            <w:tcBorders>
              <w:top w:val="single" w:sz="4" w:space="0" w:color="auto"/>
              <w:left w:val="single" w:sz="4" w:space="0" w:color="auto"/>
              <w:bottom w:val="single" w:sz="4" w:space="0" w:color="auto"/>
              <w:right w:val="single" w:sz="4" w:space="0" w:color="auto"/>
            </w:tcBorders>
            <w:hideMark/>
          </w:tcPr>
          <w:p w14:paraId="70E351B5" w14:textId="77777777" w:rsidR="009F13FD" w:rsidRDefault="009F13FD" w:rsidP="00AC0E4A">
            <w:pPr>
              <w:pStyle w:val="TAH"/>
              <w:rPr>
                <w:rFonts w:eastAsia="Yu Mincho"/>
              </w:rPr>
            </w:pPr>
            <w:r>
              <w:rPr>
                <w:rFonts w:eastAsia="Yu Mincho"/>
              </w:rPr>
              <w:t>70</w:t>
            </w:r>
          </w:p>
          <w:p w14:paraId="5BC28BE8"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517E34F2" w14:textId="77777777" w:rsidR="009F13FD" w:rsidRDefault="009F13FD" w:rsidP="00AC0E4A">
            <w:pPr>
              <w:pStyle w:val="TAH"/>
              <w:rPr>
                <w:rFonts w:eastAsia="Yu Mincho"/>
              </w:rPr>
            </w:pPr>
            <w:r>
              <w:rPr>
                <w:rFonts w:eastAsia="Yu Mincho"/>
              </w:rPr>
              <w:t>80 MHz</w:t>
            </w:r>
          </w:p>
        </w:tc>
        <w:tc>
          <w:tcPr>
            <w:tcW w:w="687" w:type="dxa"/>
            <w:tcBorders>
              <w:top w:val="single" w:sz="4" w:space="0" w:color="auto"/>
              <w:left w:val="single" w:sz="4" w:space="0" w:color="auto"/>
              <w:bottom w:val="single" w:sz="4" w:space="0" w:color="auto"/>
              <w:right w:val="single" w:sz="4" w:space="0" w:color="auto"/>
            </w:tcBorders>
            <w:hideMark/>
          </w:tcPr>
          <w:p w14:paraId="71C216CE" w14:textId="77777777" w:rsidR="009F13FD" w:rsidRDefault="009F13FD" w:rsidP="00AC0E4A">
            <w:pPr>
              <w:pStyle w:val="TAH"/>
              <w:rPr>
                <w:rFonts w:eastAsia="Yu Mincho"/>
              </w:rPr>
            </w:pPr>
            <w:r>
              <w:rPr>
                <w:rFonts w:eastAsia="Yu Mincho"/>
              </w:rPr>
              <w:t>90</w:t>
            </w:r>
          </w:p>
          <w:p w14:paraId="3DF1D672" w14:textId="77777777" w:rsidR="009F13FD" w:rsidRDefault="009F13FD" w:rsidP="00AC0E4A">
            <w:pPr>
              <w:pStyle w:val="TAH"/>
              <w:rPr>
                <w:rFonts w:eastAsia="Yu Mincho"/>
              </w:rPr>
            </w:pPr>
            <w:r>
              <w:rPr>
                <w:rFonts w:eastAsia="Yu Mincho"/>
              </w:rPr>
              <w:t>MHz</w:t>
            </w:r>
          </w:p>
        </w:tc>
        <w:tc>
          <w:tcPr>
            <w:tcW w:w="687" w:type="dxa"/>
            <w:tcBorders>
              <w:top w:val="single" w:sz="4" w:space="0" w:color="auto"/>
              <w:left w:val="single" w:sz="4" w:space="0" w:color="auto"/>
              <w:bottom w:val="single" w:sz="4" w:space="0" w:color="auto"/>
              <w:right w:val="single" w:sz="4" w:space="0" w:color="auto"/>
            </w:tcBorders>
            <w:hideMark/>
          </w:tcPr>
          <w:p w14:paraId="01BCA5C4" w14:textId="77777777" w:rsidR="009F13FD" w:rsidRDefault="009F13FD" w:rsidP="00AC0E4A">
            <w:pPr>
              <w:pStyle w:val="TAH"/>
              <w:rPr>
                <w:rFonts w:eastAsia="Yu Mincho"/>
              </w:rPr>
            </w:pPr>
            <w:r>
              <w:rPr>
                <w:rFonts w:eastAsia="Yu Mincho"/>
              </w:rPr>
              <w:t>100 MHz</w:t>
            </w:r>
          </w:p>
        </w:tc>
      </w:tr>
      <w:tr w:rsidR="009F13FD" w14:paraId="7E6B6F03"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tcPr>
          <w:p w14:paraId="73DF34D8" w14:textId="77777777" w:rsidR="009F13FD" w:rsidRDefault="009F13FD" w:rsidP="00AC0E4A">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4FB2898"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2513F3D"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1F3CFD7"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1794C4A"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5707CE9"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774E22B"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A155833"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2FE5686E"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EE41DE1"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05AF303"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1C29B5B9"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072D48D0"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6F4EF56D"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32A5AB2" w14:textId="77777777" w:rsidR="009F13FD" w:rsidRDefault="009F13FD" w:rsidP="00AC0E4A">
            <w:pPr>
              <w:pStyle w:val="TAC"/>
              <w:rPr>
                <w:rFonts w:eastAsia="Yu Mincho"/>
              </w:rPr>
            </w:pPr>
            <w:r>
              <w:rPr>
                <w:rFonts w:eastAsia="Yu Mincho"/>
              </w:rPr>
              <w:t>N</w:t>
            </w:r>
            <w:r>
              <w:rPr>
                <w:rFonts w:eastAsia="Yu Mincho"/>
                <w:vertAlign w:val="subscript"/>
              </w:rPr>
              <w:t>RB</w:t>
            </w:r>
          </w:p>
        </w:tc>
        <w:tc>
          <w:tcPr>
            <w:tcW w:w="687" w:type="dxa"/>
            <w:tcBorders>
              <w:top w:val="single" w:sz="4" w:space="0" w:color="auto"/>
              <w:left w:val="single" w:sz="4" w:space="0" w:color="auto"/>
              <w:bottom w:val="single" w:sz="4" w:space="0" w:color="auto"/>
              <w:right w:val="single" w:sz="4" w:space="0" w:color="auto"/>
            </w:tcBorders>
            <w:hideMark/>
          </w:tcPr>
          <w:p w14:paraId="4AE6417E" w14:textId="77777777" w:rsidR="009F13FD" w:rsidRDefault="009F13FD" w:rsidP="00AC0E4A">
            <w:pPr>
              <w:pStyle w:val="TAC"/>
              <w:rPr>
                <w:rFonts w:eastAsia="Yu Mincho"/>
              </w:rPr>
            </w:pPr>
            <w:r>
              <w:rPr>
                <w:rFonts w:eastAsia="Yu Mincho"/>
              </w:rPr>
              <w:t>N</w:t>
            </w:r>
            <w:r>
              <w:rPr>
                <w:rFonts w:eastAsia="Yu Mincho"/>
                <w:vertAlign w:val="subscript"/>
              </w:rPr>
              <w:t>RB</w:t>
            </w:r>
          </w:p>
        </w:tc>
      </w:tr>
      <w:tr w:rsidR="009F13FD" w14:paraId="0E5EAF14"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A8ECA09" w14:textId="77777777" w:rsidR="009F13FD" w:rsidRDefault="009F13FD" w:rsidP="00AC0E4A">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2E9B687" w14:textId="77777777" w:rsidR="009F13FD" w:rsidRDefault="009F13FD" w:rsidP="00AC0E4A">
            <w:pPr>
              <w:pStyle w:val="TAC"/>
              <w:rPr>
                <w:rFonts w:eastAsia="Yu Mincho"/>
              </w:rPr>
            </w:pPr>
            <w:r>
              <w:rPr>
                <w:rFonts w:eastAsia="Yu Mincho"/>
              </w:rPr>
              <w:t>25</w:t>
            </w:r>
          </w:p>
        </w:tc>
        <w:tc>
          <w:tcPr>
            <w:tcW w:w="687" w:type="dxa"/>
            <w:tcBorders>
              <w:top w:val="single" w:sz="4" w:space="0" w:color="auto"/>
              <w:left w:val="single" w:sz="4" w:space="0" w:color="auto"/>
              <w:bottom w:val="single" w:sz="4" w:space="0" w:color="auto"/>
              <w:right w:val="single" w:sz="4" w:space="0" w:color="auto"/>
            </w:tcBorders>
            <w:hideMark/>
          </w:tcPr>
          <w:p w14:paraId="6B0C2B3D" w14:textId="77777777" w:rsidR="009F13FD" w:rsidRDefault="009F13FD" w:rsidP="00AC0E4A">
            <w:pPr>
              <w:pStyle w:val="TAC"/>
              <w:rPr>
                <w:rFonts w:eastAsia="Yu Mincho"/>
              </w:rPr>
            </w:pPr>
            <w:r>
              <w:rPr>
                <w:rFonts w:eastAsia="Yu Mincho"/>
              </w:rPr>
              <w:t>52</w:t>
            </w:r>
          </w:p>
        </w:tc>
        <w:tc>
          <w:tcPr>
            <w:tcW w:w="687" w:type="dxa"/>
            <w:tcBorders>
              <w:top w:val="single" w:sz="4" w:space="0" w:color="auto"/>
              <w:left w:val="single" w:sz="4" w:space="0" w:color="auto"/>
              <w:bottom w:val="single" w:sz="4" w:space="0" w:color="auto"/>
              <w:right w:val="single" w:sz="4" w:space="0" w:color="auto"/>
            </w:tcBorders>
            <w:hideMark/>
          </w:tcPr>
          <w:p w14:paraId="4CE3A6F7" w14:textId="77777777" w:rsidR="009F13FD" w:rsidRDefault="009F13FD" w:rsidP="00AC0E4A">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54892978" w14:textId="77777777" w:rsidR="009F13FD" w:rsidRDefault="009F13FD" w:rsidP="00AC0E4A">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2D08D555" w14:textId="77777777" w:rsidR="009F13FD" w:rsidRDefault="009F13FD" w:rsidP="00AC0E4A">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6ECF791" w14:textId="77777777" w:rsidR="009F13FD" w:rsidRDefault="009F13FD" w:rsidP="00AC0E4A">
            <w:pPr>
              <w:pStyle w:val="TAC"/>
              <w:rPr>
                <w:rFonts w:eastAsia="Yu Mincho"/>
              </w:rPr>
            </w:pPr>
            <w:r>
              <w:t>160</w:t>
            </w:r>
          </w:p>
        </w:tc>
        <w:tc>
          <w:tcPr>
            <w:tcW w:w="687" w:type="dxa"/>
            <w:tcBorders>
              <w:top w:val="single" w:sz="4" w:space="0" w:color="auto"/>
              <w:left w:val="single" w:sz="4" w:space="0" w:color="auto"/>
              <w:bottom w:val="single" w:sz="4" w:space="0" w:color="auto"/>
              <w:right w:val="single" w:sz="4" w:space="0" w:color="auto"/>
            </w:tcBorders>
            <w:hideMark/>
          </w:tcPr>
          <w:p w14:paraId="0BE25FC7" w14:textId="77777777" w:rsidR="009F13FD" w:rsidRDefault="009F13FD" w:rsidP="00AC0E4A">
            <w:pPr>
              <w:pStyle w:val="TAC"/>
              <w:rPr>
                <w:rFonts w:eastAsia="Yu Mincho"/>
              </w:rPr>
            </w:pPr>
            <w:r>
              <w:rPr>
                <w:rFonts w:cs="Arial"/>
                <w:lang w:val="en-US"/>
              </w:rPr>
              <w:t>188</w:t>
            </w:r>
          </w:p>
        </w:tc>
        <w:tc>
          <w:tcPr>
            <w:tcW w:w="687" w:type="dxa"/>
            <w:tcBorders>
              <w:top w:val="single" w:sz="4" w:space="0" w:color="auto"/>
              <w:left w:val="single" w:sz="4" w:space="0" w:color="auto"/>
              <w:bottom w:val="single" w:sz="4" w:space="0" w:color="auto"/>
              <w:right w:val="single" w:sz="4" w:space="0" w:color="auto"/>
            </w:tcBorders>
            <w:hideMark/>
          </w:tcPr>
          <w:p w14:paraId="06811091" w14:textId="77777777" w:rsidR="009F13FD" w:rsidRDefault="009F13FD" w:rsidP="00AC0E4A">
            <w:pPr>
              <w:pStyle w:val="TAC"/>
              <w:rPr>
                <w:rFonts w:eastAsia="Yu Mincho"/>
              </w:rPr>
            </w:pPr>
            <w:r>
              <w:rPr>
                <w:rFonts w:eastAsia="Yu Mincho"/>
              </w:rPr>
              <w:t>216</w:t>
            </w:r>
          </w:p>
        </w:tc>
        <w:tc>
          <w:tcPr>
            <w:tcW w:w="687" w:type="dxa"/>
            <w:tcBorders>
              <w:top w:val="single" w:sz="4" w:space="0" w:color="auto"/>
              <w:left w:val="single" w:sz="4" w:space="0" w:color="auto"/>
              <w:bottom w:val="single" w:sz="4" w:space="0" w:color="auto"/>
              <w:right w:val="single" w:sz="4" w:space="0" w:color="auto"/>
            </w:tcBorders>
            <w:hideMark/>
          </w:tcPr>
          <w:p w14:paraId="206531CA" w14:textId="77777777" w:rsidR="009F13FD" w:rsidRDefault="009F13FD" w:rsidP="00AC0E4A">
            <w:pPr>
              <w:pStyle w:val="TAC"/>
              <w:rPr>
                <w:rFonts w:eastAsia="Yu Mincho"/>
              </w:rPr>
            </w:pPr>
            <w:r>
              <w:rPr>
                <w:rFonts w:cs="Arial"/>
                <w:color w:val="000000"/>
                <w:kern w:val="24"/>
              </w:rPr>
              <w:t>242</w:t>
            </w:r>
          </w:p>
        </w:tc>
        <w:tc>
          <w:tcPr>
            <w:tcW w:w="687" w:type="dxa"/>
            <w:tcBorders>
              <w:top w:val="single" w:sz="4" w:space="0" w:color="auto"/>
              <w:left w:val="single" w:sz="4" w:space="0" w:color="auto"/>
              <w:bottom w:val="single" w:sz="4" w:space="0" w:color="auto"/>
              <w:right w:val="single" w:sz="4" w:space="0" w:color="auto"/>
            </w:tcBorders>
            <w:hideMark/>
          </w:tcPr>
          <w:p w14:paraId="6533E52D" w14:textId="77777777" w:rsidR="009F13FD" w:rsidRDefault="009F13FD" w:rsidP="00AC0E4A">
            <w:pPr>
              <w:pStyle w:val="TAC"/>
              <w:rPr>
                <w:rFonts w:eastAsia="Yu Mincho"/>
              </w:rPr>
            </w:pPr>
            <w:r>
              <w:rPr>
                <w:rFonts w:eastAsia="Yu Mincho"/>
              </w:rPr>
              <w:t>270</w:t>
            </w:r>
          </w:p>
        </w:tc>
        <w:tc>
          <w:tcPr>
            <w:tcW w:w="687" w:type="dxa"/>
            <w:tcBorders>
              <w:top w:val="single" w:sz="4" w:space="0" w:color="auto"/>
              <w:left w:val="single" w:sz="4" w:space="0" w:color="auto"/>
              <w:bottom w:val="single" w:sz="4" w:space="0" w:color="auto"/>
              <w:right w:val="single" w:sz="4" w:space="0" w:color="auto"/>
            </w:tcBorders>
            <w:hideMark/>
          </w:tcPr>
          <w:p w14:paraId="12EBE48A"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7EAB38E7"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09B2EDA8"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05403B3"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21EB050" w14:textId="77777777" w:rsidR="009F13FD" w:rsidRDefault="009F13FD" w:rsidP="00AC0E4A">
            <w:pPr>
              <w:pStyle w:val="TAC"/>
              <w:rPr>
                <w:rFonts w:eastAsia="Yu Mincho"/>
              </w:rPr>
            </w:pPr>
            <w:r>
              <w:rPr>
                <w:rFonts w:eastAsia="Yu Mincho"/>
              </w:rPr>
              <w:t>N/A</w:t>
            </w:r>
          </w:p>
        </w:tc>
      </w:tr>
      <w:tr w:rsidR="009F13FD" w14:paraId="44F511AF"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616F46B7" w14:textId="77777777" w:rsidR="009F13FD" w:rsidRDefault="009F13FD" w:rsidP="00AC0E4A">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04F8BA05" w14:textId="77777777" w:rsidR="009F13FD" w:rsidRDefault="009F13FD" w:rsidP="00AC0E4A">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5504F5A2" w14:textId="77777777" w:rsidR="009F13FD" w:rsidRDefault="009F13FD" w:rsidP="00AC0E4A">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3A501AF3" w14:textId="77777777" w:rsidR="009F13FD" w:rsidRDefault="009F13FD" w:rsidP="00AC0E4A">
            <w:pPr>
              <w:pStyle w:val="TAC"/>
              <w:rPr>
                <w:rFonts w:eastAsia="Yu Mincho"/>
              </w:rPr>
            </w:pPr>
            <w:r>
              <w:rPr>
                <w:rFonts w:eastAsia="Yu Mincho"/>
              </w:rPr>
              <w:t>38</w:t>
            </w:r>
          </w:p>
        </w:tc>
        <w:tc>
          <w:tcPr>
            <w:tcW w:w="687" w:type="dxa"/>
            <w:tcBorders>
              <w:top w:val="single" w:sz="4" w:space="0" w:color="auto"/>
              <w:left w:val="single" w:sz="4" w:space="0" w:color="auto"/>
              <w:bottom w:val="single" w:sz="4" w:space="0" w:color="auto"/>
              <w:right w:val="single" w:sz="4" w:space="0" w:color="auto"/>
            </w:tcBorders>
            <w:hideMark/>
          </w:tcPr>
          <w:p w14:paraId="2E26A09D" w14:textId="77777777" w:rsidR="009F13FD" w:rsidRDefault="009F13FD" w:rsidP="00AC0E4A">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AEC73B0" w14:textId="77777777" w:rsidR="009F13FD" w:rsidRDefault="009F13FD" w:rsidP="00AC0E4A">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7C1EF9CE" w14:textId="77777777" w:rsidR="009F13FD" w:rsidRDefault="009F13FD" w:rsidP="00AC0E4A">
            <w:pPr>
              <w:pStyle w:val="TAC"/>
            </w:pPr>
            <w:r>
              <w:t>78</w:t>
            </w:r>
          </w:p>
        </w:tc>
        <w:tc>
          <w:tcPr>
            <w:tcW w:w="687" w:type="dxa"/>
            <w:tcBorders>
              <w:top w:val="single" w:sz="4" w:space="0" w:color="auto"/>
              <w:left w:val="single" w:sz="4" w:space="0" w:color="auto"/>
              <w:bottom w:val="single" w:sz="4" w:space="0" w:color="auto"/>
              <w:right w:val="single" w:sz="4" w:space="0" w:color="auto"/>
            </w:tcBorders>
            <w:hideMark/>
          </w:tcPr>
          <w:p w14:paraId="4B624FFE" w14:textId="77777777" w:rsidR="009F13FD" w:rsidRDefault="009F13FD" w:rsidP="00AC0E4A">
            <w:pPr>
              <w:pStyle w:val="TAC"/>
              <w:rPr>
                <w:rFonts w:eastAsia="Yu Mincho"/>
              </w:rPr>
            </w:pPr>
            <w:r>
              <w:rPr>
                <w:rFonts w:cs="Arial"/>
                <w:lang w:val="en-US"/>
              </w:rPr>
              <w:t>92</w:t>
            </w:r>
          </w:p>
        </w:tc>
        <w:tc>
          <w:tcPr>
            <w:tcW w:w="687" w:type="dxa"/>
            <w:tcBorders>
              <w:top w:val="single" w:sz="4" w:space="0" w:color="auto"/>
              <w:left w:val="single" w:sz="4" w:space="0" w:color="auto"/>
              <w:bottom w:val="single" w:sz="4" w:space="0" w:color="auto"/>
              <w:right w:val="single" w:sz="4" w:space="0" w:color="auto"/>
            </w:tcBorders>
            <w:hideMark/>
          </w:tcPr>
          <w:p w14:paraId="15A39C5E" w14:textId="77777777" w:rsidR="009F13FD" w:rsidRDefault="009F13FD" w:rsidP="00AC0E4A">
            <w:pPr>
              <w:pStyle w:val="TAC"/>
              <w:rPr>
                <w:rFonts w:eastAsia="Yu Mincho"/>
              </w:rPr>
            </w:pPr>
            <w:r>
              <w:rPr>
                <w:rFonts w:eastAsia="Yu Mincho"/>
              </w:rPr>
              <w:t>106</w:t>
            </w:r>
          </w:p>
        </w:tc>
        <w:tc>
          <w:tcPr>
            <w:tcW w:w="687" w:type="dxa"/>
            <w:tcBorders>
              <w:top w:val="single" w:sz="4" w:space="0" w:color="auto"/>
              <w:left w:val="single" w:sz="4" w:space="0" w:color="auto"/>
              <w:bottom w:val="single" w:sz="4" w:space="0" w:color="auto"/>
              <w:right w:val="single" w:sz="4" w:space="0" w:color="auto"/>
            </w:tcBorders>
            <w:hideMark/>
          </w:tcPr>
          <w:p w14:paraId="40B27480" w14:textId="77777777" w:rsidR="009F13FD" w:rsidRDefault="009F13FD" w:rsidP="00AC0E4A">
            <w:pPr>
              <w:pStyle w:val="TAC"/>
              <w:rPr>
                <w:rFonts w:eastAsia="Yu Mincho"/>
              </w:rPr>
            </w:pPr>
            <w:r>
              <w:rPr>
                <w:rFonts w:cs="Arial"/>
                <w:lang w:val="en-US"/>
              </w:rPr>
              <w:t>119</w:t>
            </w:r>
          </w:p>
        </w:tc>
        <w:tc>
          <w:tcPr>
            <w:tcW w:w="687" w:type="dxa"/>
            <w:tcBorders>
              <w:top w:val="single" w:sz="4" w:space="0" w:color="auto"/>
              <w:left w:val="single" w:sz="4" w:space="0" w:color="auto"/>
              <w:bottom w:val="single" w:sz="4" w:space="0" w:color="auto"/>
              <w:right w:val="single" w:sz="4" w:space="0" w:color="auto"/>
            </w:tcBorders>
            <w:hideMark/>
          </w:tcPr>
          <w:p w14:paraId="192C2EBD" w14:textId="77777777" w:rsidR="009F13FD" w:rsidRDefault="009F13FD" w:rsidP="00AC0E4A">
            <w:pPr>
              <w:pStyle w:val="TAC"/>
              <w:rPr>
                <w:rFonts w:eastAsia="Yu Mincho"/>
              </w:rPr>
            </w:pPr>
            <w:r>
              <w:rPr>
                <w:rFonts w:eastAsia="Yu Mincho"/>
              </w:rPr>
              <w:t>133</w:t>
            </w:r>
          </w:p>
        </w:tc>
        <w:tc>
          <w:tcPr>
            <w:tcW w:w="687" w:type="dxa"/>
            <w:tcBorders>
              <w:top w:val="single" w:sz="4" w:space="0" w:color="auto"/>
              <w:left w:val="single" w:sz="4" w:space="0" w:color="auto"/>
              <w:bottom w:val="single" w:sz="4" w:space="0" w:color="auto"/>
              <w:right w:val="single" w:sz="4" w:space="0" w:color="auto"/>
            </w:tcBorders>
            <w:hideMark/>
          </w:tcPr>
          <w:p w14:paraId="4F09D323" w14:textId="77777777" w:rsidR="009F13FD" w:rsidRDefault="009F13FD" w:rsidP="00AC0E4A">
            <w:pPr>
              <w:pStyle w:val="TAC"/>
              <w:rPr>
                <w:rFonts w:eastAsia="Yu Mincho"/>
              </w:rPr>
            </w:pPr>
            <w:r>
              <w:rPr>
                <w:rFonts w:eastAsia="Yu Mincho"/>
              </w:rPr>
              <w:t>162</w:t>
            </w:r>
          </w:p>
        </w:tc>
        <w:tc>
          <w:tcPr>
            <w:tcW w:w="687" w:type="dxa"/>
            <w:tcBorders>
              <w:top w:val="single" w:sz="4" w:space="0" w:color="auto"/>
              <w:left w:val="single" w:sz="4" w:space="0" w:color="auto"/>
              <w:bottom w:val="single" w:sz="4" w:space="0" w:color="auto"/>
              <w:right w:val="single" w:sz="4" w:space="0" w:color="auto"/>
            </w:tcBorders>
            <w:hideMark/>
          </w:tcPr>
          <w:p w14:paraId="46F5D4AF" w14:textId="77777777" w:rsidR="009F13FD" w:rsidRDefault="009F13FD" w:rsidP="00AC0E4A">
            <w:pPr>
              <w:pStyle w:val="TAC"/>
              <w:rPr>
                <w:rFonts w:eastAsia="Yu Mincho"/>
              </w:rPr>
            </w:pPr>
            <w:r>
              <w:t>189</w:t>
            </w:r>
          </w:p>
        </w:tc>
        <w:tc>
          <w:tcPr>
            <w:tcW w:w="687" w:type="dxa"/>
            <w:tcBorders>
              <w:top w:val="single" w:sz="4" w:space="0" w:color="auto"/>
              <w:left w:val="single" w:sz="4" w:space="0" w:color="auto"/>
              <w:bottom w:val="single" w:sz="4" w:space="0" w:color="auto"/>
              <w:right w:val="single" w:sz="4" w:space="0" w:color="auto"/>
            </w:tcBorders>
            <w:hideMark/>
          </w:tcPr>
          <w:p w14:paraId="5FED17C9" w14:textId="77777777" w:rsidR="009F13FD" w:rsidRDefault="009F13FD" w:rsidP="00AC0E4A">
            <w:pPr>
              <w:pStyle w:val="TAC"/>
              <w:rPr>
                <w:rFonts w:eastAsia="Yu Mincho"/>
              </w:rPr>
            </w:pPr>
            <w:r>
              <w:rPr>
                <w:rFonts w:eastAsia="Yu Mincho"/>
              </w:rPr>
              <w:t>217</w:t>
            </w:r>
          </w:p>
        </w:tc>
        <w:tc>
          <w:tcPr>
            <w:tcW w:w="687" w:type="dxa"/>
            <w:tcBorders>
              <w:top w:val="single" w:sz="4" w:space="0" w:color="auto"/>
              <w:left w:val="single" w:sz="4" w:space="0" w:color="auto"/>
              <w:bottom w:val="single" w:sz="4" w:space="0" w:color="auto"/>
              <w:right w:val="single" w:sz="4" w:space="0" w:color="auto"/>
            </w:tcBorders>
            <w:hideMark/>
          </w:tcPr>
          <w:p w14:paraId="25B66E89" w14:textId="77777777" w:rsidR="009F13FD" w:rsidRDefault="009F13FD" w:rsidP="00AC0E4A">
            <w:pPr>
              <w:pStyle w:val="TAC"/>
              <w:rPr>
                <w:rFonts w:eastAsia="Yu Mincho"/>
              </w:rPr>
            </w:pPr>
            <w:r>
              <w:t>245</w:t>
            </w:r>
          </w:p>
        </w:tc>
        <w:tc>
          <w:tcPr>
            <w:tcW w:w="687" w:type="dxa"/>
            <w:tcBorders>
              <w:top w:val="single" w:sz="4" w:space="0" w:color="auto"/>
              <w:left w:val="single" w:sz="4" w:space="0" w:color="auto"/>
              <w:bottom w:val="single" w:sz="4" w:space="0" w:color="auto"/>
              <w:right w:val="single" w:sz="4" w:space="0" w:color="auto"/>
            </w:tcBorders>
            <w:hideMark/>
          </w:tcPr>
          <w:p w14:paraId="62BB428D" w14:textId="77777777" w:rsidR="009F13FD" w:rsidRDefault="009F13FD" w:rsidP="00AC0E4A">
            <w:pPr>
              <w:pStyle w:val="TAC"/>
              <w:rPr>
                <w:rFonts w:eastAsia="Yu Mincho"/>
              </w:rPr>
            </w:pPr>
            <w:r>
              <w:rPr>
                <w:rFonts w:eastAsia="Yu Mincho"/>
              </w:rPr>
              <w:t>273</w:t>
            </w:r>
          </w:p>
        </w:tc>
      </w:tr>
      <w:tr w:rsidR="009F13FD" w14:paraId="25BA119B"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08B44716" w14:textId="77777777" w:rsidR="009F13FD" w:rsidRDefault="009F13FD" w:rsidP="00AC0E4A">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0717C8AC"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367A325F" w14:textId="77777777" w:rsidR="009F13FD" w:rsidRDefault="009F13FD" w:rsidP="00AC0E4A">
            <w:pPr>
              <w:pStyle w:val="TAC"/>
              <w:rPr>
                <w:rFonts w:eastAsia="Yu Mincho"/>
              </w:rPr>
            </w:pPr>
            <w:r>
              <w:rPr>
                <w:rFonts w:eastAsia="Yu Mincho"/>
              </w:rPr>
              <w:t>11</w:t>
            </w:r>
          </w:p>
        </w:tc>
        <w:tc>
          <w:tcPr>
            <w:tcW w:w="687" w:type="dxa"/>
            <w:tcBorders>
              <w:top w:val="single" w:sz="4" w:space="0" w:color="auto"/>
              <w:left w:val="single" w:sz="4" w:space="0" w:color="auto"/>
              <w:bottom w:val="single" w:sz="4" w:space="0" w:color="auto"/>
              <w:right w:val="single" w:sz="4" w:space="0" w:color="auto"/>
            </w:tcBorders>
            <w:hideMark/>
          </w:tcPr>
          <w:p w14:paraId="08EB2FB8" w14:textId="77777777" w:rsidR="009F13FD" w:rsidRDefault="009F13FD" w:rsidP="00AC0E4A">
            <w:pPr>
              <w:pStyle w:val="TAC"/>
              <w:rPr>
                <w:rFonts w:eastAsia="Yu Mincho"/>
              </w:rPr>
            </w:pPr>
            <w:r>
              <w:rPr>
                <w:rFonts w:eastAsia="Yu Mincho"/>
              </w:rPr>
              <w:t>18</w:t>
            </w:r>
          </w:p>
        </w:tc>
        <w:tc>
          <w:tcPr>
            <w:tcW w:w="687" w:type="dxa"/>
            <w:tcBorders>
              <w:top w:val="single" w:sz="4" w:space="0" w:color="auto"/>
              <w:left w:val="single" w:sz="4" w:space="0" w:color="auto"/>
              <w:bottom w:val="single" w:sz="4" w:space="0" w:color="auto"/>
              <w:right w:val="single" w:sz="4" w:space="0" w:color="auto"/>
            </w:tcBorders>
            <w:hideMark/>
          </w:tcPr>
          <w:p w14:paraId="41926B14" w14:textId="77777777" w:rsidR="009F13FD" w:rsidRDefault="009F13FD" w:rsidP="00AC0E4A">
            <w:pPr>
              <w:pStyle w:val="TAC"/>
              <w:rPr>
                <w:rFonts w:eastAsia="Yu Mincho"/>
              </w:rPr>
            </w:pPr>
            <w:r>
              <w:rPr>
                <w:rFonts w:eastAsia="Yu Mincho"/>
              </w:rPr>
              <w:t>24</w:t>
            </w:r>
          </w:p>
        </w:tc>
        <w:tc>
          <w:tcPr>
            <w:tcW w:w="687" w:type="dxa"/>
            <w:tcBorders>
              <w:top w:val="single" w:sz="4" w:space="0" w:color="auto"/>
              <w:left w:val="single" w:sz="4" w:space="0" w:color="auto"/>
              <w:bottom w:val="single" w:sz="4" w:space="0" w:color="auto"/>
              <w:right w:val="single" w:sz="4" w:space="0" w:color="auto"/>
            </w:tcBorders>
            <w:hideMark/>
          </w:tcPr>
          <w:p w14:paraId="2922B1D0" w14:textId="77777777" w:rsidR="009F13FD" w:rsidRDefault="009F13FD" w:rsidP="00AC0E4A">
            <w:pPr>
              <w:pStyle w:val="TAC"/>
              <w:rPr>
                <w:rFonts w:eastAsia="Yu Mincho"/>
              </w:rPr>
            </w:pPr>
            <w:r>
              <w:rPr>
                <w:rFonts w:eastAsia="Yu Mincho"/>
              </w:rPr>
              <w:t>31</w:t>
            </w:r>
          </w:p>
        </w:tc>
        <w:tc>
          <w:tcPr>
            <w:tcW w:w="687" w:type="dxa"/>
            <w:tcBorders>
              <w:top w:val="single" w:sz="4" w:space="0" w:color="auto"/>
              <w:left w:val="single" w:sz="4" w:space="0" w:color="auto"/>
              <w:bottom w:val="single" w:sz="4" w:space="0" w:color="auto"/>
              <w:right w:val="single" w:sz="4" w:space="0" w:color="auto"/>
            </w:tcBorders>
            <w:hideMark/>
          </w:tcPr>
          <w:p w14:paraId="330C4058" w14:textId="77777777" w:rsidR="009F13FD" w:rsidRDefault="009F13FD" w:rsidP="00AC0E4A">
            <w:pPr>
              <w:pStyle w:val="TAC"/>
            </w:pPr>
            <w:r>
              <w:t>38</w:t>
            </w:r>
          </w:p>
        </w:tc>
        <w:tc>
          <w:tcPr>
            <w:tcW w:w="687" w:type="dxa"/>
            <w:tcBorders>
              <w:top w:val="single" w:sz="4" w:space="0" w:color="auto"/>
              <w:left w:val="single" w:sz="4" w:space="0" w:color="auto"/>
              <w:bottom w:val="single" w:sz="4" w:space="0" w:color="auto"/>
              <w:right w:val="single" w:sz="4" w:space="0" w:color="auto"/>
            </w:tcBorders>
            <w:hideMark/>
          </w:tcPr>
          <w:p w14:paraId="780D4A41" w14:textId="77777777" w:rsidR="009F13FD" w:rsidRDefault="009F13FD" w:rsidP="00AC0E4A">
            <w:pPr>
              <w:pStyle w:val="TAC"/>
              <w:rPr>
                <w:rFonts w:eastAsia="Yu Mincho"/>
              </w:rPr>
            </w:pPr>
            <w:r>
              <w:rPr>
                <w:rFonts w:cs="Arial"/>
                <w:lang w:val="en-US"/>
              </w:rPr>
              <w:t>44</w:t>
            </w:r>
          </w:p>
        </w:tc>
        <w:tc>
          <w:tcPr>
            <w:tcW w:w="687" w:type="dxa"/>
            <w:tcBorders>
              <w:top w:val="single" w:sz="4" w:space="0" w:color="auto"/>
              <w:left w:val="single" w:sz="4" w:space="0" w:color="auto"/>
              <w:bottom w:val="single" w:sz="4" w:space="0" w:color="auto"/>
              <w:right w:val="single" w:sz="4" w:space="0" w:color="auto"/>
            </w:tcBorders>
            <w:hideMark/>
          </w:tcPr>
          <w:p w14:paraId="30E69B19" w14:textId="77777777" w:rsidR="009F13FD" w:rsidRDefault="009F13FD" w:rsidP="00AC0E4A">
            <w:pPr>
              <w:pStyle w:val="TAC"/>
              <w:rPr>
                <w:rFonts w:eastAsia="Yu Mincho"/>
              </w:rPr>
            </w:pPr>
            <w:r>
              <w:rPr>
                <w:rFonts w:eastAsia="Yu Mincho"/>
              </w:rPr>
              <w:t>51</w:t>
            </w:r>
          </w:p>
        </w:tc>
        <w:tc>
          <w:tcPr>
            <w:tcW w:w="687" w:type="dxa"/>
            <w:tcBorders>
              <w:top w:val="single" w:sz="4" w:space="0" w:color="auto"/>
              <w:left w:val="single" w:sz="4" w:space="0" w:color="auto"/>
              <w:bottom w:val="single" w:sz="4" w:space="0" w:color="auto"/>
              <w:right w:val="single" w:sz="4" w:space="0" w:color="auto"/>
            </w:tcBorders>
            <w:hideMark/>
          </w:tcPr>
          <w:p w14:paraId="19D8CEBF" w14:textId="77777777" w:rsidR="009F13FD" w:rsidRDefault="009F13FD" w:rsidP="00AC0E4A">
            <w:pPr>
              <w:pStyle w:val="TAC"/>
              <w:rPr>
                <w:rFonts w:eastAsia="Yu Mincho"/>
              </w:rPr>
            </w:pPr>
            <w:r>
              <w:rPr>
                <w:rFonts w:cs="Arial"/>
                <w:lang w:val="en-US"/>
              </w:rPr>
              <w:t>58</w:t>
            </w:r>
          </w:p>
        </w:tc>
        <w:tc>
          <w:tcPr>
            <w:tcW w:w="687" w:type="dxa"/>
            <w:tcBorders>
              <w:top w:val="single" w:sz="4" w:space="0" w:color="auto"/>
              <w:left w:val="single" w:sz="4" w:space="0" w:color="auto"/>
              <w:bottom w:val="single" w:sz="4" w:space="0" w:color="auto"/>
              <w:right w:val="single" w:sz="4" w:space="0" w:color="auto"/>
            </w:tcBorders>
            <w:hideMark/>
          </w:tcPr>
          <w:p w14:paraId="2D8045DC" w14:textId="77777777" w:rsidR="009F13FD" w:rsidRDefault="009F13FD" w:rsidP="00AC0E4A">
            <w:pPr>
              <w:pStyle w:val="TAC"/>
              <w:rPr>
                <w:rFonts w:eastAsia="Yu Mincho"/>
              </w:rPr>
            </w:pPr>
            <w:r>
              <w:rPr>
                <w:rFonts w:eastAsia="Yu Mincho"/>
              </w:rPr>
              <w:t>65</w:t>
            </w:r>
          </w:p>
        </w:tc>
        <w:tc>
          <w:tcPr>
            <w:tcW w:w="687" w:type="dxa"/>
            <w:tcBorders>
              <w:top w:val="single" w:sz="4" w:space="0" w:color="auto"/>
              <w:left w:val="single" w:sz="4" w:space="0" w:color="auto"/>
              <w:bottom w:val="single" w:sz="4" w:space="0" w:color="auto"/>
              <w:right w:val="single" w:sz="4" w:space="0" w:color="auto"/>
            </w:tcBorders>
            <w:hideMark/>
          </w:tcPr>
          <w:p w14:paraId="2D04E5E9" w14:textId="77777777" w:rsidR="009F13FD" w:rsidRDefault="009F13FD" w:rsidP="00AC0E4A">
            <w:pPr>
              <w:pStyle w:val="TAC"/>
              <w:rPr>
                <w:rFonts w:eastAsia="Yu Mincho"/>
              </w:rPr>
            </w:pPr>
            <w:r>
              <w:rPr>
                <w:rFonts w:eastAsia="Yu Mincho"/>
              </w:rPr>
              <w:t>79</w:t>
            </w:r>
          </w:p>
        </w:tc>
        <w:tc>
          <w:tcPr>
            <w:tcW w:w="687" w:type="dxa"/>
            <w:tcBorders>
              <w:top w:val="single" w:sz="4" w:space="0" w:color="auto"/>
              <w:left w:val="single" w:sz="4" w:space="0" w:color="auto"/>
              <w:bottom w:val="single" w:sz="4" w:space="0" w:color="auto"/>
              <w:right w:val="single" w:sz="4" w:space="0" w:color="auto"/>
            </w:tcBorders>
            <w:hideMark/>
          </w:tcPr>
          <w:p w14:paraId="2FF4DF15" w14:textId="77777777" w:rsidR="009F13FD" w:rsidRDefault="009F13FD" w:rsidP="00AC0E4A">
            <w:pPr>
              <w:pStyle w:val="TAC"/>
            </w:pPr>
            <w:r>
              <w:t>93</w:t>
            </w:r>
          </w:p>
        </w:tc>
        <w:tc>
          <w:tcPr>
            <w:tcW w:w="687" w:type="dxa"/>
            <w:tcBorders>
              <w:top w:val="single" w:sz="4" w:space="0" w:color="auto"/>
              <w:left w:val="single" w:sz="4" w:space="0" w:color="auto"/>
              <w:bottom w:val="single" w:sz="4" w:space="0" w:color="auto"/>
              <w:right w:val="single" w:sz="4" w:space="0" w:color="auto"/>
            </w:tcBorders>
            <w:hideMark/>
          </w:tcPr>
          <w:p w14:paraId="601EEE63" w14:textId="77777777" w:rsidR="009F13FD" w:rsidRDefault="009F13FD" w:rsidP="00AC0E4A">
            <w:pPr>
              <w:pStyle w:val="TAC"/>
              <w:rPr>
                <w:rFonts w:eastAsia="Yu Mincho"/>
              </w:rPr>
            </w:pPr>
            <w:r>
              <w:rPr>
                <w:rFonts w:eastAsia="Yu Mincho"/>
              </w:rPr>
              <w:t>107</w:t>
            </w:r>
          </w:p>
        </w:tc>
        <w:tc>
          <w:tcPr>
            <w:tcW w:w="687" w:type="dxa"/>
            <w:tcBorders>
              <w:top w:val="single" w:sz="4" w:space="0" w:color="auto"/>
              <w:left w:val="single" w:sz="4" w:space="0" w:color="auto"/>
              <w:bottom w:val="single" w:sz="4" w:space="0" w:color="auto"/>
              <w:right w:val="single" w:sz="4" w:space="0" w:color="auto"/>
            </w:tcBorders>
            <w:hideMark/>
          </w:tcPr>
          <w:p w14:paraId="1DAC29ED" w14:textId="77777777" w:rsidR="009F13FD" w:rsidRDefault="009F13FD" w:rsidP="00AC0E4A">
            <w:pPr>
              <w:pStyle w:val="TAC"/>
            </w:pPr>
            <w:r>
              <w:t>121</w:t>
            </w:r>
          </w:p>
        </w:tc>
        <w:tc>
          <w:tcPr>
            <w:tcW w:w="687" w:type="dxa"/>
            <w:tcBorders>
              <w:top w:val="single" w:sz="4" w:space="0" w:color="auto"/>
              <w:left w:val="single" w:sz="4" w:space="0" w:color="auto"/>
              <w:bottom w:val="single" w:sz="4" w:space="0" w:color="auto"/>
              <w:right w:val="single" w:sz="4" w:space="0" w:color="auto"/>
            </w:tcBorders>
            <w:hideMark/>
          </w:tcPr>
          <w:p w14:paraId="70D13A64" w14:textId="77777777" w:rsidR="009F13FD" w:rsidRDefault="009F13FD" w:rsidP="00AC0E4A">
            <w:pPr>
              <w:pStyle w:val="TAC"/>
              <w:rPr>
                <w:rFonts w:eastAsia="Yu Mincho"/>
              </w:rPr>
            </w:pPr>
            <w:r>
              <w:rPr>
                <w:rFonts w:eastAsia="Yu Mincho"/>
              </w:rPr>
              <w:t>135</w:t>
            </w:r>
          </w:p>
        </w:tc>
      </w:tr>
    </w:tbl>
    <w:p w14:paraId="6E4223C6" w14:textId="77777777" w:rsidR="009F13FD" w:rsidRDefault="009F13FD" w:rsidP="009F13FD">
      <w:pPr>
        <w:rPr>
          <w:rFonts w:eastAsia="Yu Mincho"/>
        </w:rPr>
      </w:pPr>
    </w:p>
    <w:p w14:paraId="7A63532B" w14:textId="77777777" w:rsidR="009F13FD" w:rsidRDefault="009F13FD" w:rsidP="009F13FD">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ins w:id="70" w:author="Torbjörn Elfström" w:date="2022-04-13T12:40:00Z">
        <w:r>
          <w:rPr>
            <w:rFonts w:eastAsia="Yu Mincho"/>
          </w:rPr>
          <w:t>-1</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9F13FD" w14:paraId="27E6D2DA" w14:textId="77777777" w:rsidTr="00AC0E4A">
        <w:trPr>
          <w:cantSplit/>
          <w:jc w:val="center"/>
        </w:trPr>
        <w:tc>
          <w:tcPr>
            <w:tcW w:w="1221" w:type="dxa"/>
            <w:tcBorders>
              <w:top w:val="single" w:sz="4" w:space="0" w:color="auto"/>
              <w:left w:val="single" w:sz="4" w:space="0" w:color="auto"/>
              <w:bottom w:val="nil"/>
              <w:right w:val="single" w:sz="4" w:space="0" w:color="auto"/>
            </w:tcBorders>
            <w:hideMark/>
          </w:tcPr>
          <w:p w14:paraId="4F7A9CB8" w14:textId="77777777" w:rsidR="009F13FD" w:rsidRDefault="009F13FD" w:rsidP="00AC0E4A">
            <w:pPr>
              <w:pStyle w:val="TAH"/>
              <w:rPr>
                <w:rFonts w:eastAsia="Yu Mincho"/>
              </w:rPr>
            </w:pPr>
            <w:r>
              <w:rPr>
                <w:rFonts w:eastAsia="Yu Mincho"/>
              </w:rPr>
              <w:t>SCS (kHz)</w:t>
            </w:r>
          </w:p>
        </w:tc>
        <w:tc>
          <w:tcPr>
            <w:tcW w:w="1189" w:type="dxa"/>
            <w:tcBorders>
              <w:top w:val="single" w:sz="4" w:space="0" w:color="auto"/>
              <w:left w:val="single" w:sz="4" w:space="0" w:color="auto"/>
              <w:bottom w:val="single" w:sz="4" w:space="0" w:color="auto"/>
              <w:right w:val="single" w:sz="4" w:space="0" w:color="auto"/>
            </w:tcBorders>
            <w:hideMark/>
          </w:tcPr>
          <w:p w14:paraId="2DDB21AD" w14:textId="77777777" w:rsidR="009F13FD" w:rsidRDefault="009F13FD" w:rsidP="00AC0E4A">
            <w:pPr>
              <w:pStyle w:val="TAH"/>
              <w:rPr>
                <w:rFonts w:eastAsia="Yu Mincho"/>
              </w:rPr>
            </w:pPr>
            <w:r>
              <w:rPr>
                <w:rFonts w:eastAsia="Yu Mincho"/>
              </w:rPr>
              <w:t>50 MHz</w:t>
            </w:r>
          </w:p>
        </w:tc>
        <w:tc>
          <w:tcPr>
            <w:tcW w:w="1134" w:type="dxa"/>
            <w:tcBorders>
              <w:top w:val="single" w:sz="4" w:space="0" w:color="auto"/>
              <w:left w:val="single" w:sz="4" w:space="0" w:color="auto"/>
              <w:bottom w:val="single" w:sz="4" w:space="0" w:color="auto"/>
              <w:right w:val="single" w:sz="4" w:space="0" w:color="auto"/>
            </w:tcBorders>
            <w:hideMark/>
          </w:tcPr>
          <w:p w14:paraId="4AA7B3BA" w14:textId="77777777" w:rsidR="009F13FD" w:rsidRDefault="009F13FD" w:rsidP="00AC0E4A">
            <w:pPr>
              <w:pStyle w:val="TAH"/>
              <w:rPr>
                <w:rFonts w:eastAsia="Yu Mincho"/>
              </w:rPr>
            </w:pPr>
            <w:r>
              <w:rPr>
                <w:rFonts w:eastAsia="Yu Mincho"/>
              </w:rPr>
              <w:t>100 MHz</w:t>
            </w:r>
          </w:p>
        </w:tc>
        <w:tc>
          <w:tcPr>
            <w:tcW w:w="992" w:type="dxa"/>
            <w:tcBorders>
              <w:top w:val="single" w:sz="4" w:space="0" w:color="auto"/>
              <w:left w:val="single" w:sz="4" w:space="0" w:color="auto"/>
              <w:bottom w:val="single" w:sz="4" w:space="0" w:color="auto"/>
              <w:right w:val="single" w:sz="4" w:space="0" w:color="auto"/>
            </w:tcBorders>
            <w:hideMark/>
          </w:tcPr>
          <w:p w14:paraId="1EA6C428" w14:textId="77777777" w:rsidR="009F13FD" w:rsidRDefault="009F13FD" w:rsidP="00AC0E4A">
            <w:pPr>
              <w:pStyle w:val="TAH"/>
              <w:rPr>
                <w:rFonts w:eastAsia="Yu Mincho"/>
              </w:rPr>
            </w:pPr>
            <w:r>
              <w:rPr>
                <w:rFonts w:eastAsia="Yu Mincho"/>
              </w:rPr>
              <w:t>200 MHz</w:t>
            </w:r>
          </w:p>
        </w:tc>
        <w:tc>
          <w:tcPr>
            <w:tcW w:w="1134" w:type="dxa"/>
            <w:tcBorders>
              <w:top w:val="single" w:sz="4" w:space="0" w:color="auto"/>
              <w:left w:val="single" w:sz="4" w:space="0" w:color="auto"/>
              <w:bottom w:val="single" w:sz="4" w:space="0" w:color="auto"/>
              <w:right w:val="single" w:sz="4" w:space="0" w:color="auto"/>
            </w:tcBorders>
            <w:hideMark/>
          </w:tcPr>
          <w:p w14:paraId="7EC00759" w14:textId="77777777" w:rsidR="009F13FD" w:rsidRDefault="009F13FD" w:rsidP="00AC0E4A">
            <w:pPr>
              <w:pStyle w:val="TAH"/>
              <w:rPr>
                <w:rFonts w:eastAsia="Yu Mincho"/>
              </w:rPr>
            </w:pPr>
            <w:r>
              <w:rPr>
                <w:rFonts w:eastAsia="Yu Mincho"/>
              </w:rPr>
              <w:t>400 MHz</w:t>
            </w:r>
          </w:p>
        </w:tc>
      </w:tr>
      <w:tr w:rsidR="009F13FD" w14:paraId="0D4E8343" w14:textId="77777777" w:rsidTr="00AC0E4A">
        <w:trPr>
          <w:cantSplit/>
          <w:jc w:val="center"/>
        </w:trPr>
        <w:tc>
          <w:tcPr>
            <w:tcW w:w="1221" w:type="dxa"/>
            <w:tcBorders>
              <w:top w:val="nil"/>
              <w:left w:val="single" w:sz="4" w:space="0" w:color="auto"/>
              <w:bottom w:val="single" w:sz="4" w:space="0" w:color="auto"/>
              <w:right w:val="single" w:sz="4" w:space="0" w:color="auto"/>
            </w:tcBorders>
          </w:tcPr>
          <w:p w14:paraId="5D33AFDD" w14:textId="77777777" w:rsidR="009F13FD" w:rsidRDefault="009F13FD" w:rsidP="00AC0E4A">
            <w:pPr>
              <w:pStyle w:val="TAH"/>
              <w:rPr>
                <w:rFonts w:eastAsia="Yu Mincho"/>
              </w:rPr>
            </w:pPr>
          </w:p>
        </w:tc>
        <w:tc>
          <w:tcPr>
            <w:tcW w:w="1189" w:type="dxa"/>
            <w:tcBorders>
              <w:top w:val="single" w:sz="4" w:space="0" w:color="auto"/>
              <w:left w:val="single" w:sz="4" w:space="0" w:color="auto"/>
              <w:bottom w:val="single" w:sz="4" w:space="0" w:color="auto"/>
              <w:right w:val="single" w:sz="4" w:space="0" w:color="auto"/>
            </w:tcBorders>
            <w:hideMark/>
          </w:tcPr>
          <w:p w14:paraId="22EE93BE"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35A6AD6D"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992" w:type="dxa"/>
            <w:tcBorders>
              <w:top w:val="single" w:sz="4" w:space="0" w:color="auto"/>
              <w:left w:val="single" w:sz="4" w:space="0" w:color="auto"/>
              <w:bottom w:val="single" w:sz="4" w:space="0" w:color="auto"/>
              <w:right w:val="single" w:sz="4" w:space="0" w:color="auto"/>
            </w:tcBorders>
            <w:hideMark/>
          </w:tcPr>
          <w:p w14:paraId="5657FA6D" w14:textId="77777777" w:rsidR="009F13FD" w:rsidRDefault="009F13FD" w:rsidP="00AC0E4A">
            <w:pPr>
              <w:pStyle w:val="TAH"/>
              <w:rPr>
                <w:rFonts w:eastAsia="Yu Mincho"/>
              </w:rPr>
            </w:pPr>
            <w:r>
              <w:rPr>
                <w:rFonts w:eastAsia="Yu Mincho"/>
              </w:rPr>
              <w:t>N</w:t>
            </w:r>
            <w:r>
              <w:rPr>
                <w:rFonts w:eastAsia="Yu Mincho"/>
                <w:vertAlign w:val="subscript"/>
              </w:rPr>
              <w:t>RB</w:t>
            </w:r>
          </w:p>
        </w:tc>
        <w:tc>
          <w:tcPr>
            <w:tcW w:w="1134" w:type="dxa"/>
            <w:tcBorders>
              <w:top w:val="single" w:sz="4" w:space="0" w:color="auto"/>
              <w:left w:val="single" w:sz="4" w:space="0" w:color="auto"/>
              <w:bottom w:val="single" w:sz="4" w:space="0" w:color="auto"/>
              <w:right w:val="single" w:sz="4" w:space="0" w:color="auto"/>
            </w:tcBorders>
            <w:hideMark/>
          </w:tcPr>
          <w:p w14:paraId="082EFA8C" w14:textId="77777777" w:rsidR="009F13FD" w:rsidRDefault="009F13FD" w:rsidP="00AC0E4A">
            <w:pPr>
              <w:pStyle w:val="TAH"/>
              <w:rPr>
                <w:rFonts w:eastAsia="Yu Mincho"/>
              </w:rPr>
            </w:pPr>
            <w:r>
              <w:rPr>
                <w:rFonts w:eastAsia="Yu Mincho"/>
              </w:rPr>
              <w:t>N</w:t>
            </w:r>
            <w:r>
              <w:rPr>
                <w:rFonts w:eastAsia="Yu Mincho"/>
                <w:vertAlign w:val="subscript"/>
              </w:rPr>
              <w:t>RB</w:t>
            </w:r>
          </w:p>
        </w:tc>
      </w:tr>
      <w:tr w:rsidR="009F13FD" w14:paraId="23E1208F" w14:textId="77777777" w:rsidTr="00AC0E4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180E4FE0" w14:textId="77777777" w:rsidR="009F13FD" w:rsidRDefault="009F13FD" w:rsidP="00AC0E4A">
            <w:pPr>
              <w:pStyle w:val="TAC"/>
              <w:rPr>
                <w:rFonts w:eastAsia="Yu Mincho"/>
              </w:rPr>
            </w:pPr>
            <w:r>
              <w:rPr>
                <w:rFonts w:eastAsia="Yu Mincho"/>
              </w:rPr>
              <w:t>60</w:t>
            </w:r>
          </w:p>
        </w:tc>
        <w:tc>
          <w:tcPr>
            <w:tcW w:w="1189" w:type="dxa"/>
            <w:tcBorders>
              <w:top w:val="single" w:sz="4" w:space="0" w:color="auto"/>
              <w:left w:val="single" w:sz="4" w:space="0" w:color="auto"/>
              <w:bottom w:val="single" w:sz="4" w:space="0" w:color="auto"/>
              <w:right w:val="single" w:sz="4" w:space="0" w:color="auto"/>
            </w:tcBorders>
            <w:hideMark/>
          </w:tcPr>
          <w:p w14:paraId="781AF021" w14:textId="77777777" w:rsidR="009F13FD" w:rsidRDefault="009F13FD" w:rsidP="00AC0E4A">
            <w:pPr>
              <w:pStyle w:val="TAC"/>
              <w:rPr>
                <w:rFonts w:eastAsia="Yu Mincho"/>
              </w:rPr>
            </w:pPr>
            <w:r>
              <w:rPr>
                <w:rFonts w:eastAsia="Yu Mincho"/>
              </w:rPr>
              <w:t>66</w:t>
            </w:r>
          </w:p>
        </w:tc>
        <w:tc>
          <w:tcPr>
            <w:tcW w:w="1134" w:type="dxa"/>
            <w:tcBorders>
              <w:top w:val="single" w:sz="4" w:space="0" w:color="auto"/>
              <w:left w:val="single" w:sz="4" w:space="0" w:color="auto"/>
              <w:bottom w:val="single" w:sz="4" w:space="0" w:color="auto"/>
              <w:right w:val="single" w:sz="4" w:space="0" w:color="auto"/>
            </w:tcBorders>
            <w:hideMark/>
          </w:tcPr>
          <w:p w14:paraId="3C7B2530" w14:textId="77777777" w:rsidR="009F13FD" w:rsidRDefault="009F13FD" w:rsidP="00AC0E4A">
            <w:pPr>
              <w:pStyle w:val="TAC"/>
              <w:rPr>
                <w:rFonts w:eastAsia="Yu Mincho"/>
              </w:rPr>
            </w:pPr>
            <w:r>
              <w:rPr>
                <w:rFonts w:eastAsia="Yu Mincho"/>
              </w:rPr>
              <w:t>132</w:t>
            </w:r>
          </w:p>
        </w:tc>
        <w:tc>
          <w:tcPr>
            <w:tcW w:w="992" w:type="dxa"/>
            <w:tcBorders>
              <w:top w:val="single" w:sz="4" w:space="0" w:color="auto"/>
              <w:left w:val="single" w:sz="4" w:space="0" w:color="auto"/>
              <w:bottom w:val="single" w:sz="4" w:space="0" w:color="auto"/>
              <w:right w:val="single" w:sz="4" w:space="0" w:color="auto"/>
            </w:tcBorders>
            <w:hideMark/>
          </w:tcPr>
          <w:p w14:paraId="5B4E7E60" w14:textId="77777777" w:rsidR="009F13FD" w:rsidRDefault="009F13FD" w:rsidP="00AC0E4A">
            <w:pPr>
              <w:pStyle w:val="TAC"/>
              <w:rPr>
                <w:rFonts w:eastAsia="Yu Mincho"/>
              </w:rPr>
            </w:pPr>
            <w:r>
              <w:rPr>
                <w:rFonts w:eastAsia="Yu Mincho"/>
              </w:rPr>
              <w:t>264</w:t>
            </w:r>
          </w:p>
        </w:tc>
        <w:tc>
          <w:tcPr>
            <w:tcW w:w="1134" w:type="dxa"/>
            <w:tcBorders>
              <w:top w:val="single" w:sz="4" w:space="0" w:color="auto"/>
              <w:left w:val="single" w:sz="4" w:space="0" w:color="auto"/>
              <w:bottom w:val="single" w:sz="4" w:space="0" w:color="auto"/>
              <w:right w:val="single" w:sz="4" w:space="0" w:color="auto"/>
            </w:tcBorders>
            <w:hideMark/>
          </w:tcPr>
          <w:p w14:paraId="6D52FDD7" w14:textId="77777777" w:rsidR="009F13FD" w:rsidRDefault="009F13FD" w:rsidP="00AC0E4A">
            <w:pPr>
              <w:pStyle w:val="TAC"/>
              <w:rPr>
                <w:rFonts w:eastAsia="Yu Mincho"/>
              </w:rPr>
            </w:pPr>
            <w:r>
              <w:rPr>
                <w:rFonts w:eastAsia="Yu Mincho"/>
              </w:rPr>
              <w:t>N/A</w:t>
            </w:r>
          </w:p>
        </w:tc>
      </w:tr>
      <w:tr w:rsidR="009F13FD" w14:paraId="53813A65" w14:textId="77777777" w:rsidTr="00AC0E4A">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0EAAE6BE" w14:textId="77777777" w:rsidR="009F13FD" w:rsidRDefault="009F13FD" w:rsidP="00AC0E4A">
            <w:pPr>
              <w:pStyle w:val="TAC"/>
              <w:rPr>
                <w:rFonts w:eastAsia="Yu Mincho"/>
              </w:rPr>
            </w:pPr>
            <w:r>
              <w:rPr>
                <w:rFonts w:eastAsia="Yu Mincho"/>
              </w:rPr>
              <w:t>120</w:t>
            </w:r>
          </w:p>
        </w:tc>
        <w:tc>
          <w:tcPr>
            <w:tcW w:w="1189" w:type="dxa"/>
            <w:tcBorders>
              <w:top w:val="single" w:sz="4" w:space="0" w:color="auto"/>
              <w:left w:val="single" w:sz="4" w:space="0" w:color="auto"/>
              <w:bottom w:val="single" w:sz="4" w:space="0" w:color="auto"/>
              <w:right w:val="single" w:sz="4" w:space="0" w:color="auto"/>
            </w:tcBorders>
            <w:hideMark/>
          </w:tcPr>
          <w:p w14:paraId="4D62C3DD" w14:textId="77777777" w:rsidR="009F13FD" w:rsidRDefault="009F13FD" w:rsidP="00AC0E4A">
            <w:pPr>
              <w:pStyle w:val="TAC"/>
              <w:rPr>
                <w:rFonts w:eastAsia="Yu Mincho"/>
              </w:rPr>
            </w:pPr>
            <w:r>
              <w:rPr>
                <w:rFonts w:eastAsia="Yu Mincho"/>
              </w:rPr>
              <w:t>32</w:t>
            </w:r>
          </w:p>
        </w:tc>
        <w:tc>
          <w:tcPr>
            <w:tcW w:w="1134" w:type="dxa"/>
            <w:tcBorders>
              <w:top w:val="single" w:sz="4" w:space="0" w:color="auto"/>
              <w:left w:val="single" w:sz="4" w:space="0" w:color="auto"/>
              <w:bottom w:val="single" w:sz="4" w:space="0" w:color="auto"/>
              <w:right w:val="single" w:sz="4" w:space="0" w:color="auto"/>
            </w:tcBorders>
            <w:hideMark/>
          </w:tcPr>
          <w:p w14:paraId="6100E201" w14:textId="77777777" w:rsidR="009F13FD" w:rsidRDefault="009F13FD" w:rsidP="00AC0E4A">
            <w:pPr>
              <w:pStyle w:val="TAC"/>
              <w:rPr>
                <w:rFonts w:eastAsia="Yu Mincho"/>
              </w:rPr>
            </w:pPr>
            <w:r>
              <w:rPr>
                <w:rFonts w:eastAsia="Yu Mincho"/>
              </w:rPr>
              <w:t>66</w:t>
            </w:r>
          </w:p>
        </w:tc>
        <w:tc>
          <w:tcPr>
            <w:tcW w:w="992" w:type="dxa"/>
            <w:tcBorders>
              <w:top w:val="single" w:sz="4" w:space="0" w:color="auto"/>
              <w:left w:val="single" w:sz="4" w:space="0" w:color="auto"/>
              <w:bottom w:val="single" w:sz="4" w:space="0" w:color="auto"/>
              <w:right w:val="single" w:sz="4" w:space="0" w:color="auto"/>
            </w:tcBorders>
            <w:hideMark/>
          </w:tcPr>
          <w:p w14:paraId="79EB2FB4" w14:textId="77777777" w:rsidR="009F13FD" w:rsidRDefault="009F13FD" w:rsidP="00AC0E4A">
            <w:pPr>
              <w:pStyle w:val="TAC"/>
              <w:rPr>
                <w:rFonts w:eastAsia="Yu Mincho"/>
              </w:rPr>
            </w:pPr>
            <w:r>
              <w:rPr>
                <w:rFonts w:eastAsia="Yu Mincho"/>
              </w:rPr>
              <w:t>132</w:t>
            </w:r>
          </w:p>
        </w:tc>
        <w:tc>
          <w:tcPr>
            <w:tcW w:w="1134" w:type="dxa"/>
            <w:tcBorders>
              <w:top w:val="single" w:sz="4" w:space="0" w:color="auto"/>
              <w:left w:val="single" w:sz="4" w:space="0" w:color="auto"/>
              <w:bottom w:val="single" w:sz="4" w:space="0" w:color="auto"/>
              <w:right w:val="single" w:sz="4" w:space="0" w:color="auto"/>
            </w:tcBorders>
            <w:hideMark/>
          </w:tcPr>
          <w:p w14:paraId="4E920972" w14:textId="77777777" w:rsidR="009F13FD" w:rsidRDefault="009F13FD" w:rsidP="00AC0E4A">
            <w:pPr>
              <w:pStyle w:val="TAC"/>
              <w:rPr>
                <w:rFonts w:eastAsia="Yu Mincho"/>
              </w:rPr>
            </w:pPr>
            <w:r>
              <w:rPr>
                <w:rFonts w:eastAsia="Yu Mincho"/>
              </w:rPr>
              <w:t>264</w:t>
            </w:r>
          </w:p>
        </w:tc>
      </w:tr>
    </w:tbl>
    <w:p w14:paraId="1FAA28AF" w14:textId="77777777" w:rsidR="009F13FD" w:rsidRDefault="009F13FD" w:rsidP="009F13FD">
      <w:pPr>
        <w:rPr>
          <w:ins w:id="71" w:author="Torbjörn Elfström" w:date="2022-04-13T12:40:00Z"/>
          <w:rFonts w:eastAsia="Yu Mincho"/>
        </w:rPr>
      </w:pPr>
    </w:p>
    <w:p w14:paraId="5DE77BF1" w14:textId="77777777" w:rsidR="009F13FD" w:rsidRPr="006744A3" w:rsidRDefault="009F13FD" w:rsidP="009F13FD">
      <w:pPr>
        <w:keepNext/>
        <w:keepLines/>
        <w:spacing w:before="60"/>
        <w:jc w:val="center"/>
        <w:rPr>
          <w:ins w:id="72" w:author="Torbjörn Elfström" w:date="2022-04-13T12:40:00Z"/>
          <w:rFonts w:ascii="Arial" w:eastAsia="Yu Mincho" w:hAnsi="Arial" w:cs="Arial"/>
          <w:b/>
          <w:lang w:val="fr-FR"/>
        </w:rPr>
      </w:pPr>
      <w:ins w:id="73" w:author="Torbjörn Elfström" w:date="2022-04-13T12:40:00Z">
        <w:r w:rsidRPr="006744A3">
          <w:rPr>
            <w:rFonts w:ascii="Arial" w:eastAsia="Yu Mincho" w:hAnsi="Arial" w:cs="Arial"/>
            <w:b/>
            <w:lang w:val="fr-FR"/>
          </w:rPr>
          <w:t>Table 5.3.2-</w:t>
        </w:r>
        <w:r>
          <w:rPr>
            <w:rFonts w:ascii="Arial" w:eastAsia="Yu Mincho" w:hAnsi="Arial" w:cs="Arial"/>
            <w:b/>
            <w:lang w:val="fr-FR"/>
          </w:rPr>
          <w:t>3</w:t>
        </w:r>
        <w:r w:rsidRPr="006744A3">
          <w:rPr>
            <w:rFonts w:ascii="Arial" w:eastAsia="Yu Mincho" w:hAnsi="Arial" w:cs="Arial"/>
            <w:b/>
            <w:lang w:val="fr-FR"/>
          </w:rPr>
          <w:t xml:space="preserve">: </w:t>
        </w:r>
        <w:r w:rsidRPr="006744A3">
          <w:rPr>
            <w:rFonts w:ascii="Arial" w:eastAsia="Yu Mincho" w:hAnsi="Arial" w:cs="Arial"/>
            <w:b/>
            <w:i/>
            <w:lang w:val="fr-FR"/>
          </w:rPr>
          <w:t>Transmission bandwidth configuration</w:t>
        </w:r>
        <w:r w:rsidRPr="006744A3">
          <w:rPr>
            <w:rFonts w:ascii="Arial" w:eastAsia="Yu Mincho" w:hAnsi="Arial" w:cs="Arial"/>
            <w:b/>
            <w:lang w:val="fr-FR"/>
          </w:rPr>
          <w:t xml:space="preserve"> N</w:t>
        </w:r>
        <w:r w:rsidRPr="006744A3">
          <w:rPr>
            <w:rFonts w:ascii="Arial" w:eastAsia="Yu Mincho" w:hAnsi="Arial" w:cs="Arial"/>
            <w:b/>
            <w:vertAlign w:val="subscript"/>
            <w:lang w:val="fr-FR"/>
          </w:rPr>
          <w:t>RB</w:t>
        </w:r>
        <w:r w:rsidRPr="006744A3">
          <w:rPr>
            <w:rFonts w:ascii="Arial" w:eastAsia="Yu Mincho" w:hAnsi="Arial" w:cs="Arial"/>
            <w:b/>
            <w:lang w:val="fr-FR"/>
          </w:rPr>
          <w:t xml:space="preserve"> for FR2</w:t>
        </w:r>
        <w:r>
          <w:rPr>
            <w:rFonts w:ascii="Arial" w:eastAsia="Yu Mincho" w:hAnsi="Arial" w:cs="Arial"/>
            <w:b/>
            <w:lang w:val="fr-FR"/>
          </w:rPr>
          <w:t>-2</w:t>
        </w:r>
      </w:ins>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9F13FD" w:rsidRPr="006744A3" w14:paraId="102DEF67" w14:textId="77777777" w:rsidTr="00AC0E4A">
        <w:trPr>
          <w:cantSplit/>
          <w:jc w:val="center"/>
          <w:ins w:id="74" w:author="Torbjörn Elfström" w:date="2022-04-13T12:40:00Z"/>
        </w:trPr>
        <w:tc>
          <w:tcPr>
            <w:tcW w:w="1221" w:type="dxa"/>
            <w:tcBorders>
              <w:top w:val="single" w:sz="4" w:space="0" w:color="auto"/>
              <w:left w:val="single" w:sz="4" w:space="0" w:color="auto"/>
              <w:bottom w:val="nil"/>
              <w:right w:val="single" w:sz="4" w:space="0" w:color="auto"/>
            </w:tcBorders>
            <w:hideMark/>
          </w:tcPr>
          <w:p w14:paraId="148AB980" w14:textId="77777777" w:rsidR="009F13FD" w:rsidRPr="006744A3" w:rsidRDefault="009F13FD" w:rsidP="00AC0E4A">
            <w:pPr>
              <w:keepNext/>
              <w:keepLines/>
              <w:spacing w:after="0"/>
              <w:jc w:val="center"/>
              <w:rPr>
                <w:ins w:id="75" w:author="Torbjörn Elfström" w:date="2022-04-13T12:40:00Z"/>
                <w:rFonts w:ascii="Arial" w:eastAsia="Yu Mincho" w:hAnsi="Arial" w:cs="Arial"/>
                <w:b/>
                <w:sz w:val="18"/>
                <w:lang w:val="fr-FR"/>
              </w:rPr>
            </w:pPr>
            <w:ins w:id="76" w:author="Torbjörn Elfström" w:date="2022-04-13T12:40:00Z">
              <w:r w:rsidRPr="006744A3">
                <w:rPr>
                  <w:rFonts w:ascii="Arial" w:eastAsia="Yu Mincho" w:hAnsi="Arial" w:cs="Arial"/>
                  <w:b/>
                  <w:sz w:val="18"/>
                  <w:lang w:val="fr-FR"/>
                </w:rPr>
                <w:t>SCS (kHz)</w:t>
              </w:r>
            </w:ins>
          </w:p>
        </w:tc>
        <w:tc>
          <w:tcPr>
            <w:tcW w:w="1189" w:type="dxa"/>
            <w:tcBorders>
              <w:top w:val="single" w:sz="4" w:space="0" w:color="auto"/>
              <w:left w:val="single" w:sz="4" w:space="0" w:color="auto"/>
              <w:bottom w:val="single" w:sz="4" w:space="0" w:color="auto"/>
              <w:right w:val="single" w:sz="4" w:space="0" w:color="auto"/>
            </w:tcBorders>
            <w:hideMark/>
          </w:tcPr>
          <w:p w14:paraId="28FB1B06" w14:textId="77777777" w:rsidR="009F13FD" w:rsidRPr="006744A3" w:rsidRDefault="009F13FD" w:rsidP="00AC0E4A">
            <w:pPr>
              <w:keepNext/>
              <w:keepLines/>
              <w:spacing w:after="0"/>
              <w:jc w:val="center"/>
              <w:rPr>
                <w:ins w:id="77" w:author="Torbjörn Elfström" w:date="2022-04-13T12:40:00Z"/>
                <w:rFonts w:ascii="Arial" w:eastAsia="Yu Mincho" w:hAnsi="Arial" w:cs="Arial"/>
                <w:b/>
                <w:sz w:val="18"/>
                <w:lang w:val="fr-FR"/>
              </w:rPr>
            </w:pPr>
            <w:ins w:id="78" w:author="Torbjörn Elfström" w:date="2022-04-13T12:40:00Z">
              <w:r>
                <w:rPr>
                  <w:rFonts w:ascii="Arial" w:eastAsia="Yu Mincho" w:hAnsi="Arial" w:cs="Arial"/>
                  <w:b/>
                  <w:sz w:val="18"/>
                  <w:lang w:val="fr-FR"/>
                </w:rPr>
                <w:t>100</w:t>
              </w:r>
              <w:r w:rsidRPr="006744A3">
                <w:rPr>
                  <w:rFonts w:ascii="Arial" w:eastAsia="Yu Mincho" w:hAnsi="Arial" w:cs="Arial"/>
                  <w:b/>
                  <w:sz w:val="18"/>
                  <w:lang w:val="fr-FR"/>
                </w:rPr>
                <w:t> MHz</w:t>
              </w:r>
            </w:ins>
          </w:p>
        </w:tc>
        <w:tc>
          <w:tcPr>
            <w:tcW w:w="1134" w:type="dxa"/>
            <w:tcBorders>
              <w:top w:val="single" w:sz="4" w:space="0" w:color="auto"/>
              <w:left w:val="single" w:sz="4" w:space="0" w:color="auto"/>
              <w:bottom w:val="single" w:sz="4" w:space="0" w:color="auto"/>
              <w:right w:val="single" w:sz="4" w:space="0" w:color="auto"/>
            </w:tcBorders>
            <w:hideMark/>
          </w:tcPr>
          <w:p w14:paraId="44487F82" w14:textId="77777777" w:rsidR="009F13FD" w:rsidRPr="006744A3" w:rsidRDefault="009F13FD" w:rsidP="00AC0E4A">
            <w:pPr>
              <w:keepNext/>
              <w:keepLines/>
              <w:spacing w:after="0"/>
              <w:jc w:val="center"/>
              <w:rPr>
                <w:ins w:id="79" w:author="Torbjörn Elfström" w:date="2022-04-13T12:40:00Z"/>
                <w:rFonts w:ascii="Arial" w:eastAsia="Yu Mincho" w:hAnsi="Arial" w:cs="Arial"/>
                <w:b/>
                <w:sz w:val="18"/>
                <w:lang w:val="fr-FR"/>
              </w:rPr>
            </w:pPr>
            <w:ins w:id="80" w:author="Torbjörn Elfström" w:date="2022-04-13T12:40:00Z">
              <w:r>
                <w:rPr>
                  <w:rFonts w:ascii="Arial" w:eastAsia="Yu Mincho" w:hAnsi="Arial" w:cs="Arial"/>
                  <w:b/>
                  <w:sz w:val="18"/>
                  <w:lang w:val="fr-FR"/>
                </w:rPr>
                <w:t>400</w:t>
              </w:r>
              <w:r w:rsidRPr="006744A3">
                <w:rPr>
                  <w:rFonts w:ascii="Arial" w:eastAsia="Yu Mincho" w:hAnsi="Arial" w:cs="Arial"/>
                  <w:b/>
                  <w:sz w:val="18"/>
                  <w:lang w:val="fr-FR"/>
                </w:rPr>
                <w:t> MHz</w:t>
              </w:r>
            </w:ins>
          </w:p>
        </w:tc>
        <w:tc>
          <w:tcPr>
            <w:tcW w:w="992" w:type="dxa"/>
            <w:tcBorders>
              <w:top w:val="single" w:sz="4" w:space="0" w:color="auto"/>
              <w:left w:val="single" w:sz="4" w:space="0" w:color="auto"/>
              <w:bottom w:val="single" w:sz="4" w:space="0" w:color="auto"/>
              <w:right w:val="single" w:sz="4" w:space="0" w:color="auto"/>
            </w:tcBorders>
            <w:hideMark/>
          </w:tcPr>
          <w:p w14:paraId="2C507F43" w14:textId="77777777" w:rsidR="009F13FD" w:rsidRPr="006744A3" w:rsidRDefault="009F13FD" w:rsidP="00AC0E4A">
            <w:pPr>
              <w:keepNext/>
              <w:keepLines/>
              <w:spacing w:after="0"/>
              <w:jc w:val="center"/>
              <w:rPr>
                <w:ins w:id="81" w:author="Torbjörn Elfström" w:date="2022-04-13T12:40:00Z"/>
                <w:rFonts w:ascii="Arial" w:eastAsia="Yu Mincho" w:hAnsi="Arial" w:cs="Arial"/>
                <w:b/>
                <w:sz w:val="18"/>
                <w:lang w:val="fr-FR"/>
              </w:rPr>
            </w:pPr>
            <w:ins w:id="82" w:author="Torbjörn Elfström" w:date="2022-04-13T12:40:00Z">
              <w:r>
                <w:rPr>
                  <w:rFonts w:ascii="Arial" w:eastAsia="Yu Mincho" w:hAnsi="Arial" w:cs="Arial"/>
                  <w:b/>
                  <w:sz w:val="18"/>
                  <w:lang w:val="fr-FR"/>
                </w:rPr>
                <w:t>8</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hideMark/>
          </w:tcPr>
          <w:p w14:paraId="272EE96F" w14:textId="77777777" w:rsidR="009F13FD" w:rsidRPr="006744A3" w:rsidRDefault="009F13FD" w:rsidP="00AC0E4A">
            <w:pPr>
              <w:keepNext/>
              <w:keepLines/>
              <w:spacing w:after="0"/>
              <w:jc w:val="center"/>
              <w:rPr>
                <w:ins w:id="83" w:author="Torbjörn Elfström" w:date="2022-04-13T12:40:00Z"/>
                <w:rFonts w:ascii="Arial" w:eastAsia="Yu Mincho" w:hAnsi="Arial" w:cs="Arial"/>
                <w:b/>
                <w:sz w:val="18"/>
                <w:lang w:val="fr-FR"/>
              </w:rPr>
            </w:pPr>
            <w:ins w:id="84" w:author="Torbjörn Elfström" w:date="2022-04-13T12:40:00Z">
              <w:r>
                <w:rPr>
                  <w:rFonts w:ascii="Arial" w:eastAsia="Yu Mincho" w:hAnsi="Arial" w:cs="Arial"/>
                  <w:b/>
                  <w:sz w:val="18"/>
                  <w:lang w:val="fr-FR"/>
                </w:rPr>
                <w:t>16</w:t>
              </w:r>
              <w:r w:rsidRPr="006744A3">
                <w:rPr>
                  <w:rFonts w:ascii="Arial" w:eastAsia="Yu Mincho" w:hAnsi="Arial" w:cs="Arial"/>
                  <w:b/>
                  <w:sz w:val="18"/>
                  <w:lang w:val="fr-FR"/>
                </w:rPr>
                <w:t>00 MHz</w:t>
              </w:r>
            </w:ins>
          </w:p>
        </w:tc>
        <w:tc>
          <w:tcPr>
            <w:tcW w:w="1134" w:type="dxa"/>
            <w:tcBorders>
              <w:top w:val="single" w:sz="4" w:space="0" w:color="auto"/>
              <w:left w:val="single" w:sz="4" w:space="0" w:color="auto"/>
              <w:bottom w:val="single" w:sz="4" w:space="0" w:color="auto"/>
              <w:right w:val="single" w:sz="4" w:space="0" w:color="auto"/>
            </w:tcBorders>
          </w:tcPr>
          <w:p w14:paraId="4DBE14BA" w14:textId="77777777" w:rsidR="009F13FD" w:rsidRDefault="009F13FD" w:rsidP="00AC0E4A">
            <w:pPr>
              <w:keepNext/>
              <w:keepLines/>
              <w:spacing w:after="0"/>
              <w:jc w:val="center"/>
              <w:rPr>
                <w:ins w:id="85" w:author="Torbjörn Elfström" w:date="2022-04-13T12:40:00Z"/>
                <w:rFonts w:ascii="Arial" w:eastAsia="Yu Mincho" w:hAnsi="Arial" w:cs="Arial"/>
                <w:b/>
                <w:sz w:val="18"/>
                <w:lang w:val="fr-FR"/>
              </w:rPr>
            </w:pPr>
            <w:ins w:id="86" w:author="Torbjörn Elfström" w:date="2022-04-13T12:40:00Z">
              <w:r>
                <w:rPr>
                  <w:rFonts w:ascii="Arial" w:eastAsia="Yu Mincho" w:hAnsi="Arial" w:cs="Arial"/>
                  <w:b/>
                  <w:sz w:val="18"/>
                  <w:lang w:val="fr-FR"/>
                </w:rPr>
                <w:t>2000 MHz</w:t>
              </w:r>
            </w:ins>
          </w:p>
        </w:tc>
      </w:tr>
      <w:tr w:rsidR="009F13FD" w:rsidRPr="006744A3" w14:paraId="0FF60D67" w14:textId="77777777" w:rsidTr="00AC0E4A">
        <w:trPr>
          <w:cantSplit/>
          <w:jc w:val="center"/>
          <w:ins w:id="87" w:author="Torbjörn Elfström" w:date="2022-04-13T12:40:00Z"/>
        </w:trPr>
        <w:tc>
          <w:tcPr>
            <w:tcW w:w="1221" w:type="dxa"/>
            <w:tcBorders>
              <w:top w:val="nil"/>
              <w:left w:val="single" w:sz="4" w:space="0" w:color="auto"/>
              <w:bottom w:val="single" w:sz="4" w:space="0" w:color="auto"/>
              <w:right w:val="single" w:sz="4" w:space="0" w:color="auto"/>
            </w:tcBorders>
          </w:tcPr>
          <w:p w14:paraId="4D45EF00" w14:textId="77777777" w:rsidR="009F13FD" w:rsidRPr="006744A3" w:rsidRDefault="009F13FD" w:rsidP="00AC0E4A">
            <w:pPr>
              <w:keepNext/>
              <w:keepLines/>
              <w:spacing w:after="0"/>
              <w:jc w:val="center"/>
              <w:rPr>
                <w:ins w:id="88" w:author="Torbjörn Elfström" w:date="2022-04-13T12:40:00Z"/>
                <w:rFonts w:ascii="Arial" w:eastAsia="Yu Mincho" w:hAnsi="Arial" w:cs="Arial"/>
                <w:b/>
                <w:sz w:val="18"/>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0EEEAFC4" w14:textId="77777777" w:rsidR="009F13FD" w:rsidRPr="006744A3" w:rsidRDefault="009F13FD" w:rsidP="00AC0E4A">
            <w:pPr>
              <w:keepNext/>
              <w:keepLines/>
              <w:spacing w:after="0"/>
              <w:jc w:val="center"/>
              <w:rPr>
                <w:ins w:id="89" w:author="Torbjörn Elfström" w:date="2022-04-13T12:40:00Z"/>
                <w:rFonts w:ascii="Arial" w:eastAsia="Yu Mincho" w:hAnsi="Arial" w:cs="Arial"/>
                <w:b/>
                <w:sz w:val="18"/>
                <w:lang w:val="fr-FR"/>
              </w:rPr>
            </w:pPr>
            <w:ins w:id="90"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75D9A0BB" w14:textId="77777777" w:rsidR="009F13FD" w:rsidRPr="006744A3" w:rsidRDefault="009F13FD" w:rsidP="00AC0E4A">
            <w:pPr>
              <w:keepNext/>
              <w:keepLines/>
              <w:spacing w:after="0"/>
              <w:jc w:val="center"/>
              <w:rPr>
                <w:ins w:id="91" w:author="Torbjörn Elfström" w:date="2022-04-13T12:40:00Z"/>
                <w:rFonts w:ascii="Arial" w:eastAsia="Yu Mincho" w:hAnsi="Arial" w:cs="Arial"/>
                <w:b/>
                <w:sz w:val="18"/>
                <w:lang w:val="fr-FR"/>
              </w:rPr>
            </w:pPr>
            <w:ins w:id="92"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992" w:type="dxa"/>
            <w:tcBorders>
              <w:top w:val="single" w:sz="4" w:space="0" w:color="auto"/>
              <w:left w:val="single" w:sz="4" w:space="0" w:color="auto"/>
              <w:bottom w:val="single" w:sz="4" w:space="0" w:color="auto"/>
              <w:right w:val="single" w:sz="4" w:space="0" w:color="auto"/>
            </w:tcBorders>
            <w:hideMark/>
          </w:tcPr>
          <w:p w14:paraId="38F81E6B" w14:textId="77777777" w:rsidR="009F13FD" w:rsidRPr="006744A3" w:rsidRDefault="009F13FD" w:rsidP="00AC0E4A">
            <w:pPr>
              <w:keepNext/>
              <w:keepLines/>
              <w:spacing w:after="0"/>
              <w:jc w:val="center"/>
              <w:rPr>
                <w:ins w:id="93" w:author="Torbjörn Elfström" w:date="2022-04-13T12:40:00Z"/>
                <w:rFonts w:ascii="Arial" w:eastAsia="Yu Mincho" w:hAnsi="Arial" w:cs="Arial"/>
                <w:b/>
                <w:sz w:val="18"/>
                <w:lang w:val="fr-FR"/>
              </w:rPr>
            </w:pPr>
            <w:ins w:id="94"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hideMark/>
          </w:tcPr>
          <w:p w14:paraId="21B3CBB6" w14:textId="77777777" w:rsidR="009F13FD" w:rsidRPr="006744A3" w:rsidRDefault="009F13FD" w:rsidP="00AC0E4A">
            <w:pPr>
              <w:keepNext/>
              <w:keepLines/>
              <w:spacing w:after="0"/>
              <w:jc w:val="center"/>
              <w:rPr>
                <w:ins w:id="95" w:author="Torbjörn Elfström" w:date="2022-04-13T12:40:00Z"/>
                <w:rFonts w:ascii="Arial" w:eastAsia="Yu Mincho" w:hAnsi="Arial" w:cs="Arial"/>
                <w:b/>
                <w:sz w:val="18"/>
                <w:lang w:val="fr-FR"/>
              </w:rPr>
            </w:pPr>
            <w:ins w:id="96"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c>
          <w:tcPr>
            <w:tcW w:w="1134" w:type="dxa"/>
            <w:tcBorders>
              <w:top w:val="single" w:sz="4" w:space="0" w:color="auto"/>
              <w:left w:val="single" w:sz="4" w:space="0" w:color="auto"/>
              <w:bottom w:val="single" w:sz="4" w:space="0" w:color="auto"/>
              <w:right w:val="single" w:sz="4" w:space="0" w:color="auto"/>
            </w:tcBorders>
          </w:tcPr>
          <w:p w14:paraId="099ABA9F" w14:textId="77777777" w:rsidR="009F13FD" w:rsidRPr="006744A3" w:rsidRDefault="009F13FD" w:rsidP="00AC0E4A">
            <w:pPr>
              <w:keepNext/>
              <w:keepLines/>
              <w:spacing w:after="0"/>
              <w:jc w:val="center"/>
              <w:rPr>
                <w:ins w:id="97" w:author="Torbjörn Elfström" w:date="2022-04-13T12:40:00Z"/>
                <w:rFonts w:ascii="Arial" w:eastAsia="Yu Mincho" w:hAnsi="Arial" w:cs="Arial"/>
                <w:b/>
                <w:sz w:val="18"/>
                <w:lang w:val="fr-FR"/>
              </w:rPr>
            </w:pPr>
            <w:ins w:id="98" w:author="Torbjörn Elfström" w:date="2022-04-13T12:40:00Z">
              <w:r w:rsidRPr="006744A3">
                <w:rPr>
                  <w:rFonts w:ascii="Arial" w:eastAsia="Yu Mincho" w:hAnsi="Arial" w:cs="Arial"/>
                  <w:b/>
                  <w:sz w:val="18"/>
                  <w:lang w:val="fr-FR"/>
                </w:rPr>
                <w:t>N</w:t>
              </w:r>
              <w:r w:rsidRPr="006744A3">
                <w:rPr>
                  <w:rFonts w:ascii="Arial" w:eastAsia="Yu Mincho" w:hAnsi="Arial" w:cs="Arial"/>
                  <w:b/>
                  <w:sz w:val="18"/>
                  <w:vertAlign w:val="subscript"/>
                  <w:lang w:val="fr-FR"/>
                </w:rPr>
                <w:t>RB</w:t>
              </w:r>
            </w:ins>
          </w:p>
        </w:tc>
      </w:tr>
      <w:tr w:rsidR="009F13FD" w:rsidRPr="006744A3" w14:paraId="315E2FEE" w14:textId="77777777" w:rsidTr="00AC0E4A">
        <w:trPr>
          <w:cantSplit/>
          <w:jc w:val="center"/>
          <w:ins w:id="99"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6D6CDF43" w14:textId="77777777" w:rsidR="009F13FD" w:rsidRPr="003E2690" w:rsidRDefault="009F13FD" w:rsidP="00AC0E4A">
            <w:pPr>
              <w:keepNext/>
              <w:keepLines/>
              <w:spacing w:after="0"/>
              <w:jc w:val="center"/>
              <w:rPr>
                <w:ins w:id="100" w:author="Torbjörn Elfström" w:date="2022-04-13T12:40:00Z"/>
                <w:rFonts w:ascii="Arial" w:eastAsia="Yu Mincho" w:hAnsi="Arial" w:cs="Arial"/>
                <w:sz w:val="18"/>
                <w:lang w:val="fr-FR"/>
              </w:rPr>
            </w:pPr>
            <w:ins w:id="101" w:author="Torbjörn Elfström" w:date="2022-04-13T12:40:00Z">
              <w:r w:rsidRPr="003E2690">
                <w:rPr>
                  <w:rFonts w:ascii="Arial" w:eastAsia="Yu Mincho" w:hAnsi="Arial" w:cs="Arial"/>
                  <w:sz w:val="18"/>
                  <w:lang w:val="fr-FR"/>
                </w:rPr>
                <w:t>120</w:t>
              </w:r>
            </w:ins>
          </w:p>
        </w:tc>
        <w:tc>
          <w:tcPr>
            <w:tcW w:w="1189" w:type="dxa"/>
            <w:tcBorders>
              <w:top w:val="single" w:sz="4" w:space="0" w:color="auto"/>
              <w:left w:val="single" w:sz="4" w:space="0" w:color="auto"/>
              <w:bottom w:val="single" w:sz="4" w:space="0" w:color="auto"/>
              <w:right w:val="single" w:sz="4" w:space="0" w:color="auto"/>
            </w:tcBorders>
            <w:hideMark/>
          </w:tcPr>
          <w:p w14:paraId="04BE0C0C" w14:textId="77777777" w:rsidR="009F13FD" w:rsidRPr="003E2690" w:rsidRDefault="009F13FD" w:rsidP="00AC0E4A">
            <w:pPr>
              <w:keepNext/>
              <w:keepLines/>
              <w:spacing w:after="0"/>
              <w:jc w:val="center"/>
              <w:rPr>
                <w:ins w:id="102" w:author="Torbjörn Elfström" w:date="2022-04-13T12:40:00Z"/>
                <w:rFonts w:ascii="Arial" w:eastAsia="Yu Mincho" w:hAnsi="Arial" w:cs="Arial"/>
                <w:sz w:val="18"/>
                <w:lang w:val="fr-FR"/>
              </w:rPr>
            </w:pPr>
            <w:ins w:id="103" w:author="Torbjörn Elfström" w:date="2022-04-13T12:40:00Z">
              <w:r w:rsidRPr="003E2690">
                <w:rPr>
                  <w:rFonts w:ascii="Arial" w:eastAsia="Yu Mincho" w:hAnsi="Arial" w:cs="Arial"/>
                  <w:sz w:val="18"/>
                  <w:lang w:val="fr-FR"/>
                </w:rPr>
                <w:t>6</w:t>
              </w:r>
            </w:ins>
            <w:ins w:id="104" w:author="Torbjörn Elfström" w:date="2022-05-12T10:25:00Z">
              <w:r w:rsidRPr="003E2690">
                <w:rPr>
                  <w:rFonts w:ascii="Arial" w:eastAsia="Yu Mincho" w:hAnsi="Arial" w:cs="Arial"/>
                  <w:sz w:val="18"/>
                  <w:lang w:val="fr-FR"/>
                </w:rPr>
                <w:t>6</w:t>
              </w:r>
            </w:ins>
          </w:p>
        </w:tc>
        <w:tc>
          <w:tcPr>
            <w:tcW w:w="1134" w:type="dxa"/>
            <w:tcBorders>
              <w:top w:val="single" w:sz="4" w:space="0" w:color="auto"/>
              <w:left w:val="single" w:sz="4" w:space="0" w:color="auto"/>
              <w:bottom w:val="single" w:sz="4" w:space="0" w:color="auto"/>
              <w:right w:val="single" w:sz="4" w:space="0" w:color="auto"/>
            </w:tcBorders>
            <w:hideMark/>
          </w:tcPr>
          <w:p w14:paraId="09E0E1D5" w14:textId="77777777" w:rsidR="009F13FD" w:rsidRPr="003E2690" w:rsidRDefault="009F13FD" w:rsidP="00AC0E4A">
            <w:pPr>
              <w:keepNext/>
              <w:keepLines/>
              <w:spacing w:after="0"/>
              <w:jc w:val="center"/>
              <w:rPr>
                <w:ins w:id="105" w:author="Torbjörn Elfström" w:date="2022-04-13T12:40:00Z"/>
                <w:rFonts w:ascii="Arial" w:eastAsia="Yu Mincho" w:hAnsi="Arial" w:cs="Arial"/>
                <w:sz w:val="18"/>
                <w:lang w:val="fr-FR"/>
              </w:rPr>
            </w:pPr>
            <w:ins w:id="106" w:author="Torbjörn Elfström" w:date="2022-04-13T12:40:00Z">
              <w:r w:rsidRPr="003E2690">
                <w:rPr>
                  <w:rFonts w:ascii="Arial" w:eastAsia="Yu Mincho" w:hAnsi="Arial" w:cs="Arial"/>
                  <w:sz w:val="18"/>
                  <w:lang w:val="fr-FR"/>
                </w:rPr>
                <w:t>2</w:t>
              </w:r>
            </w:ins>
            <w:ins w:id="107" w:author="Torbjörn Elfström" w:date="2022-05-12T10:25:00Z">
              <w:r w:rsidRPr="003E2690">
                <w:rPr>
                  <w:rFonts w:ascii="Arial" w:eastAsia="Yu Mincho" w:hAnsi="Arial" w:cs="Arial"/>
                  <w:sz w:val="18"/>
                  <w:lang w:val="fr-FR"/>
                </w:rPr>
                <w:t>64</w:t>
              </w:r>
            </w:ins>
          </w:p>
        </w:tc>
        <w:tc>
          <w:tcPr>
            <w:tcW w:w="992" w:type="dxa"/>
            <w:tcBorders>
              <w:top w:val="single" w:sz="4" w:space="0" w:color="auto"/>
              <w:left w:val="single" w:sz="4" w:space="0" w:color="auto"/>
              <w:bottom w:val="single" w:sz="4" w:space="0" w:color="auto"/>
              <w:right w:val="single" w:sz="4" w:space="0" w:color="auto"/>
            </w:tcBorders>
            <w:hideMark/>
          </w:tcPr>
          <w:p w14:paraId="13446812" w14:textId="77777777" w:rsidR="009F13FD" w:rsidRPr="009D7CBB" w:rsidRDefault="009F13FD" w:rsidP="00AC0E4A">
            <w:pPr>
              <w:keepNext/>
              <w:keepLines/>
              <w:spacing w:after="0"/>
              <w:jc w:val="center"/>
              <w:rPr>
                <w:ins w:id="108" w:author="Torbjörn Elfström" w:date="2022-04-13T12:40:00Z"/>
                <w:rFonts w:ascii="Arial" w:eastAsia="Yu Mincho" w:hAnsi="Arial" w:cs="Arial"/>
                <w:sz w:val="18"/>
                <w:lang w:val="fr-FR"/>
              </w:rPr>
            </w:pPr>
            <w:ins w:id="109"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42593D27" w14:textId="77777777" w:rsidR="009F13FD" w:rsidRPr="003E2690" w:rsidRDefault="009F13FD" w:rsidP="00AC0E4A">
            <w:pPr>
              <w:keepNext/>
              <w:keepLines/>
              <w:spacing w:after="0"/>
              <w:jc w:val="center"/>
              <w:rPr>
                <w:ins w:id="110" w:author="Torbjörn Elfström" w:date="2022-04-13T12:40:00Z"/>
                <w:rFonts w:ascii="Arial" w:eastAsia="Yu Mincho" w:hAnsi="Arial" w:cs="Arial"/>
                <w:sz w:val="18"/>
                <w:lang w:val="fr-FR"/>
              </w:rPr>
            </w:pPr>
            <w:ins w:id="111" w:author="Torbjörn Elfström" w:date="2022-04-13T12:40:00Z">
              <w:r w:rsidRPr="003E2690">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748BC700" w14:textId="77777777" w:rsidR="009F13FD" w:rsidRPr="003E2690" w:rsidRDefault="009F13FD" w:rsidP="00AC0E4A">
            <w:pPr>
              <w:keepNext/>
              <w:keepLines/>
              <w:spacing w:after="0"/>
              <w:jc w:val="center"/>
              <w:rPr>
                <w:ins w:id="112" w:author="Torbjörn Elfström" w:date="2022-04-13T12:40:00Z"/>
                <w:rFonts w:ascii="Arial" w:eastAsia="Yu Mincho" w:hAnsi="Arial" w:cs="Arial"/>
                <w:sz w:val="18"/>
                <w:lang w:val="fr-FR"/>
              </w:rPr>
            </w:pPr>
            <w:ins w:id="113" w:author="Torbjörn Elfström" w:date="2022-04-13T12:40:00Z">
              <w:r w:rsidRPr="003E2690">
                <w:rPr>
                  <w:rFonts w:ascii="Arial" w:eastAsia="Yu Mincho" w:hAnsi="Arial" w:cs="Arial"/>
                  <w:sz w:val="18"/>
                  <w:lang w:val="fr-FR"/>
                </w:rPr>
                <w:t>N/A</w:t>
              </w:r>
            </w:ins>
          </w:p>
        </w:tc>
      </w:tr>
      <w:tr w:rsidR="009F13FD" w:rsidRPr="006744A3" w14:paraId="2EAC44D1" w14:textId="77777777" w:rsidTr="00AC0E4A">
        <w:trPr>
          <w:cantSplit/>
          <w:jc w:val="center"/>
          <w:ins w:id="114" w:author="Torbjörn Elfström" w:date="2022-04-13T12:40:00Z"/>
        </w:trPr>
        <w:tc>
          <w:tcPr>
            <w:tcW w:w="1221" w:type="dxa"/>
            <w:tcBorders>
              <w:top w:val="single" w:sz="4" w:space="0" w:color="auto"/>
              <w:left w:val="single" w:sz="4" w:space="0" w:color="auto"/>
              <w:bottom w:val="single" w:sz="4" w:space="0" w:color="auto"/>
              <w:right w:val="single" w:sz="4" w:space="0" w:color="auto"/>
            </w:tcBorders>
            <w:hideMark/>
          </w:tcPr>
          <w:p w14:paraId="05618AB7" w14:textId="77777777" w:rsidR="009F13FD" w:rsidRPr="003E2690" w:rsidRDefault="009F13FD" w:rsidP="00AC0E4A">
            <w:pPr>
              <w:keepNext/>
              <w:keepLines/>
              <w:spacing w:after="0"/>
              <w:jc w:val="center"/>
              <w:rPr>
                <w:ins w:id="115" w:author="Torbjörn Elfström" w:date="2022-04-13T12:40:00Z"/>
                <w:rFonts w:ascii="Arial" w:eastAsia="Yu Mincho" w:hAnsi="Arial" w:cs="Arial"/>
                <w:sz w:val="18"/>
                <w:lang w:val="fr-FR"/>
              </w:rPr>
            </w:pPr>
            <w:ins w:id="116" w:author="Torbjörn Elfström" w:date="2022-04-13T12:40:00Z">
              <w:r w:rsidRPr="003E2690">
                <w:rPr>
                  <w:rFonts w:ascii="Arial" w:eastAsia="Yu Mincho" w:hAnsi="Arial" w:cs="Arial"/>
                  <w:sz w:val="18"/>
                  <w:lang w:val="fr-FR"/>
                </w:rPr>
                <w:t>480</w:t>
              </w:r>
            </w:ins>
          </w:p>
        </w:tc>
        <w:tc>
          <w:tcPr>
            <w:tcW w:w="1189" w:type="dxa"/>
            <w:tcBorders>
              <w:top w:val="single" w:sz="4" w:space="0" w:color="auto"/>
              <w:left w:val="single" w:sz="4" w:space="0" w:color="auto"/>
              <w:bottom w:val="single" w:sz="4" w:space="0" w:color="auto"/>
              <w:right w:val="single" w:sz="4" w:space="0" w:color="auto"/>
            </w:tcBorders>
            <w:hideMark/>
          </w:tcPr>
          <w:p w14:paraId="0A134C60" w14:textId="77777777" w:rsidR="009F13FD" w:rsidRPr="009D7CBB" w:rsidRDefault="009F13FD" w:rsidP="00AC0E4A">
            <w:pPr>
              <w:keepNext/>
              <w:keepLines/>
              <w:spacing w:after="0"/>
              <w:jc w:val="center"/>
              <w:rPr>
                <w:ins w:id="117" w:author="Torbjörn Elfström" w:date="2022-04-13T12:40:00Z"/>
                <w:rFonts w:ascii="Arial" w:eastAsia="Yu Mincho" w:hAnsi="Arial" w:cs="Arial"/>
                <w:sz w:val="18"/>
                <w:lang w:val="fr-FR"/>
              </w:rPr>
            </w:pPr>
            <w:ins w:id="118"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hideMark/>
          </w:tcPr>
          <w:p w14:paraId="2165B3B4" w14:textId="77777777" w:rsidR="009F13FD" w:rsidRPr="003E2690" w:rsidRDefault="009F13FD" w:rsidP="00AC0E4A">
            <w:pPr>
              <w:keepNext/>
              <w:keepLines/>
              <w:spacing w:after="0"/>
              <w:jc w:val="center"/>
              <w:rPr>
                <w:ins w:id="119" w:author="Torbjörn Elfström" w:date="2022-04-13T12:40:00Z"/>
                <w:rFonts w:ascii="Arial" w:eastAsia="Yu Mincho" w:hAnsi="Arial" w:cs="Arial"/>
                <w:sz w:val="18"/>
                <w:lang w:val="fr-FR"/>
              </w:rPr>
            </w:pPr>
            <w:ins w:id="120" w:author="Torbjörn Elfström" w:date="2022-04-13T12:40:00Z">
              <w:r w:rsidRPr="003E2690">
                <w:rPr>
                  <w:rFonts w:ascii="Arial" w:eastAsia="Yu Mincho" w:hAnsi="Arial" w:cs="Arial"/>
                  <w:sz w:val="18"/>
                  <w:lang w:val="fr-FR"/>
                </w:rPr>
                <w:t>6</w:t>
              </w:r>
            </w:ins>
            <w:ins w:id="121" w:author="Torbjörn Elfström" w:date="2022-05-17T10:41:00Z">
              <w:r>
                <w:rPr>
                  <w:rFonts w:ascii="Arial" w:eastAsia="Yu Mincho" w:hAnsi="Arial" w:cs="Arial"/>
                  <w:sz w:val="18"/>
                  <w:lang w:val="fr-FR"/>
                </w:rPr>
                <w:t>6</w:t>
              </w:r>
            </w:ins>
          </w:p>
        </w:tc>
        <w:tc>
          <w:tcPr>
            <w:tcW w:w="992" w:type="dxa"/>
            <w:tcBorders>
              <w:top w:val="single" w:sz="4" w:space="0" w:color="auto"/>
              <w:left w:val="single" w:sz="4" w:space="0" w:color="auto"/>
              <w:bottom w:val="single" w:sz="4" w:space="0" w:color="auto"/>
              <w:right w:val="single" w:sz="4" w:space="0" w:color="auto"/>
            </w:tcBorders>
            <w:hideMark/>
          </w:tcPr>
          <w:p w14:paraId="55ABB60A" w14:textId="77777777" w:rsidR="009F13FD" w:rsidRPr="003E2690" w:rsidRDefault="009F13FD" w:rsidP="00AC0E4A">
            <w:pPr>
              <w:keepNext/>
              <w:keepLines/>
              <w:spacing w:after="0"/>
              <w:jc w:val="center"/>
              <w:rPr>
                <w:ins w:id="122" w:author="Torbjörn Elfström" w:date="2022-04-13T12:40:00Z"/>
                <w:rFonts w:ascii="Arial" w:eastAsia="Yu Mincho" w:hAnsi="Arial" w:cs="Arial"/>
                <w:sz w:val="18"/>
                <w:lang w:val="fr-FR"/>
              </w:rPr>
            </w:pPr>
            <w:ins w:id="123" w:author="Torbjörn Elfström" w:date="2022-05-18T08:45:00Z">
              <w:r>
                <w:rPr>
                  <w:rFonts w:ascii="Arial" w:eastAsia="Yu Mincho" w:hAnsi="Arial" w:cs="Arial"/>
                  <w:sz w:val="18"/>
                  <w:lang w:val="fr-FR"/>
                </w:rPr>
                <w:t>[</w:t>
              </w:r>
            </w:ins>
            <w:ins w:id="124" w:author="Torbjörn Elfström" w:date="2022-04-13T12:40:00Z">
              <w:r w:rsidRPr="003E2690">
                <w:rPr>
                  <w:rFonts w:ascii="Arial" w:eastAsia="Yu Mincho" w:hAnsi="Arial" w:cs="Arial"/>
                  <w:sz w:val="18"/>
                  <w:lang w:val="fr-FR"/>
                </w:rPr>
                <w:t>12</w:t>
              </w:r>
            </w:ins>
            <w:ins w:id="125" w:author="Torbjörn Elfström" w:date="2022-05-18T08:45:00Z">
              <w:r>
                <w:rPr>
                  <w:rFonts w:ascii="Arial" w:eastAsia="Yu Mincho" w:hAnsi="Arial" w:cs="Arial"/>
                  <w:sz w:val="18"/>
                  <w:lang w:val="fr-FR"/>
                </w:rPr>
                <w:t>4]</w:t>
              </w:r>
            </w:ins>
          </w:p>
        </w:tc>
        <w:tc>
          <w:tcPr>
            <w:tcW w:w="1134" w:type="dxa"/>
            <w:tcBorders>
              <w:top w:val="single" w:sz="4" w:space="0" w:color="auto"/>
              <w:left w:val="single" w:sz="4" w:space="0" w:color="auto"/>
              <w:bottom w:val="single" w:sz="4" w:space="0" w:color="auto"/>
              <w:right w:val="single" w:sz="4" w:space="0" w:color="auto"/>
            </w:tcBorders>
            <w:hideMark/>
          </w:tcPr>
          <w:p w14:paraId="37737992" w14:textId="77777777" w:rsidR="009F13FD" w:rsidRPr="003E2690" w:rsidRDefault="009F13FD" w:rsidP="00AC0E4A">
            <w:pPr>
              <w:keepNext/>
              <w:keepLines/>
              <w:spacing w:after="0"/>
              <w:jc w:val="center"/>
              <w:rPr>
                <w:ins w:id="126" w:author="Torbjörn Elfström" w:date="2022-04-13T12:40:00Z"/>
                <w:rFonts w:ascii="Arial" w:eastAsia="Yu Mincho" w:hAnsi="Arial" w:cs="Arial"/>
                <w:sz w:val="18"/>
                <w:lang w:val="fr-FR"/>
              </w:rPr>
            </w:pPr>
            <w:ins w:id="127" w:author="Torbjörn Elfström" w:date="2022-05-18T08:45:00Z">
              <w:r>
                <w:rPr>
                  <w:rFonts w:ascii="Arial" w:eastAsia="Yu Mincho" w:hAnsi="Arial" w:cs="Arial"/>
                  <w:sz w:val="18"/>
                  <w:lang w:val="fr-FR"/>
                </w:rPr>
                <w:t>[248]</w:t>
              </w:r>
            </w:ins>
          </w:p>
        </w:tc>
        <w:tc>
          <w:tcPr>
            <w:tcW w:w="1134" w:type="dxa"/>
            <w:tcBorders>
              <w:top w:val="single" w:sz="4" w:space="0" w:color="auto"/>
              <w:left w:val="single" w:sz="4" w:space="0" w:color="auto"/>
              <w:bottom w:val="single" w:sz="4" w:space="0" w:color="auto"/>
              <w:right w:val="single" w:sz="4" w:space="0" w:color="auto"/>
            </w:tcBorders>
          </w:tcPr>
          <w:p w14:paraId="640BAB02" w14:textId="77777777" w:rsidR="009F13FD" w:rsidRPr="003E2690" w:rsidRDefault="009F13FD" w:rsidP="00AC0E4A">
            <w:pPr>
              <w:keepNext/>
              <w:keepLines/>
              <w:spacing w:after="0"/>
              <w:jc w:val="center"/>
              <w:rPr>
                <w:ins w:id="128" w:author="Torbjörn Elfström" w:date="2022-04-13T12:40:00Z"/>
                <w:rFonts w:ascii="Arial" w:eastAsia="Yu Mincho" w:hAnsi="Arial" w:cs="Arial"/>
                <w:sz w:val="18"/>
                <w:lang w:val="fr-FR"/>
              </w:rPr>
            </w:pPr>
            <w:ins w:id="129" w:author="Torbjörn Elfström" w:date="2022-04-13T12:40:00Z">
              <w:r w:rsidRPr="003E2690">
                <w:rPr>
                  <w:rFonts w:ascii="Arial" w:eastAsia="Yu Mincho" w:hAnsi="Arial" w:cs="Arial"/>
                  <w:sz w:val="18"/>
                  <w:lang w:val="fr-FR"/>
                </w:rPr>
                <w:t>N/A</w:t>
              </w:r>
            </w:ins>
          </w:p>
        </w:tc>
      </w:tr>
      <w:tr w:rsidR="009F13FD" w:rsidRPr="006744A3" w14:paraId="6A6CE011" w14:textId="77777777" w:rsidTr="00AC0E4A">
        <w:trPr>
          <w:cantSplit/>
          <w:jc w:val="center"/>
          <w:ins w:id="130" w:author="Torbjörn Elfström" w:date="2022-04-13T12:40:00Z"/>
        </w:trPr>
        <w:tc>
          <w:tcPr>
            <w:tcW w:w="1221" w:type="dxa"/>
            <w:tcBorders>
              <w:top w:val="single" w:sz="4" w:space="0" w:color="auto"/>
              <w:left w:val="single" w:sz="4" w:space="0" w:color="auto"/>
              <w:bottom w:val="single" w:sz="4" w:space="0" w:color="auto"/>
              <w:right w:val="single" w:sz="4" w:space="0" w:color="auto"/>
            </w:tcBorders>
          </w:tcPr>
          <w:p w14:paraId="21D8DEA5" w14:textId="77777777" w:rsidR="009F13FD" w:rsidRPr="003E2690" w:rsidRDefault="009F13FD" w:rsidP="00AC0E4A">
            <w:pPr>
              <w:keepNext/>
              <w:keepLines/>
              <w:spacing w:after="0"/>
              <w:jc w:val="center"/>
              <w:rPr>
                <w:ins w:id="131" w:author="Torbjörn Elfström" w:date="2022-04-13T12:40:00Z"/>
                <w:rFonts w:ascii="Arial" w:eastAsia="Yu Mincho" w:hAnsi="Arial" w:cs="Arial"/>
                <w:sz w:val="18"/>
                <w:lang w:val="fr-FR"/>
              </w:rPr>
            </w:pPr>
            <w:ins w:id="132" w:author="Torbjörn Elfström" w:date="2022-04-13T12:40:00Z">
              <w:r w:rsidRPr="003E2690">
                <w:rPr>
                  <w:rFonts w:ascii="Arial" w:eastAsia="Yu Mincho" w:hAnsi="Arial" w:cs="Arial"/>
                  <w:sz w:val="18"/>
                  <w:lang w:val="fr-FR"/>
                </w:rPr>
                <w:t>960</w:t>
              </w:r>
            </w:ins>
          </w:p>
        </w:tc>
        <w:tc>
          <w:tcPr>
            <w:tcW w:w="1189" w:type="dxa"/>
            <w:tcBorders>
              <w:top w:val="single" w:sz="4" w:space="0" w:color="auto"/>
              <w:left w:val="single" w:sz="4" w:space="0" w:color="auto"/>
              <w:bottom w:val="single" w:sz="4" w:space="0" w:color="auto"/>
              <w:right w:val="single" w:sz="4" w:space="0" w:color="auto"/>
            </w:tcBorders>
          </w:tcPr>
          <w:p w14:paraId="17E215D1" w14:textId="77777777" w:rsidR="009F13FD" w:rsidRPr="009D7CBB" w:rsidRDefault="009F13FD" w:rsidP="00AC0E4A">
            <w:pPr>
              <w:keepNext/>
              <w:keepLines/>
              <w:spacing w:after="0"/>
              <w:jc w:val="center"/>
              <w:rPr>
                <w:ins w:id="133" w:author="Torbjörn Elfström" w:date="2022-04-13T12:40:00Z"/>
                <w:rFonts w:ascii="Arial" w:eastAsia="Yu Mincho" w:hAnsi="Arial" w:cs="Arial"/>
                <w:sz w:val="18"/>
                <w:lang w:val="fr-FR"/>
              </w:rPr>
            </w:pPr>
            <w:ins w:id="134" w:author="Torbjörn Elfström" w:date="2022-04-13T12:40:00Z">
              <w:r w:rsidRPr="00EF78DE">
                <w:rPr>
                  <w:rFonts w:ascii="Arial" w:eastAsia="Yu Mincho" w:hAnsi="Arial" w:cs="Arial"/>
                  <w:sz w:val="18"/>
                  <w:lang w:val="fr-FR"/>
                </w:rPr>
                <w:t>N/A</w:t>
              </w:r>
            </w:ins>
          </w:p>
        </w:tc>
        <w:tc>
          <w:tcPr>
            <w:tcW w:w="1134" w:type="dxa"/>
            <w:tcBorders>
              <w:top w:val="single" w:sz="4" w:space="0" w:color="auto"/>
              <w:left w:val="single" w:sz="4" w:space="0" w:color="auto"/>
              <w:bottom w:val="single" w:sz="4" w:space="0" w:color="auto"/>
              <w:right w:val="single" w:sz="4" w:space="0" w:color="auto"/>
            </w:tcBorders>
          </w:tcPr>
          <w:p w14:paraId="576BBD67" w14:textId="77777777" w:rsidR="009F13FD" w:rsidRPr="003E2690" w:rsidRDefault="009F13FD" w:rsidP="00AC0E4A">
            <w:pPr>
              <w:keepNext/>
              <w:keepLines/>
              <w:spacing w:after="0"/>
              <w:jc w:val="center"/>
              <w:rPr>
                <w:ins w:id="135" w:author="Torbjörn Elfström" w:date="2022-04-13T12:40:00Z"/>
                <w:rFonts w:ascii="Arial" w:eastAsia="Yu Mincho" w:hAnsi="Arial" w:cs="Arial"/>
                <w:sz w:val="18"/>
                <w:lang w:val="fr-FR"/>
              </w:rPr>
            </w:pPr>
            <w:ins w:id="136" w:author="Torbjörn Elfström" w:date="2022-04-13T12:40:00Z">
              <w:r w:rsidRPr="003E2690">
                <w:rPr>
                  <w:rFonts w:ascii="Arial" w:eastAsia="Yu Mincho" w:hAnsi="Arial" w:cs="Arial"/>
                  <w:sz w:val="18"/>
                  <w:lang w:val="fr-FR"/>
                </w:rPr>
                <w:t>3</w:t>
              </w:r>
            </w:ins>
            <w:ins w:id="137" w:author="Torbjörn Elfström" w:date="2022-05-17T10:41:00Z">
              <w:r>
                <w:rPr>
                  <w:rFonts w:ascii="Arial" w:eastAsia="Yu Mincho" w:hAnsi="Arial" w:cs="Arial"/>
                  <w:sz w:val="18"/>
                  <w:lang w:val="fr-FR"/>
                </w:rPr>
                <w:t>3</w:t>
              </w:r>
            </w:ins>
          </w:p>
        </w:tc>
        <w:tc>
          <w:tcPr>
            <w:tcW w:w="992" w:type="dxa"/>
            <w:tcBorders>
              <w:top w:val="single" w:sz="4" w:space="0" w:color="auto"/>
              <w:left w:val="single" w:sz="4" w:space="0" w:color="auto"/>
              <w:bottom w:val="single" w:sz="4" w:space="0" w:color="auto"/>
              <w:right w:val="single" w:sz="4" w:space="0" w:color="auto"/>
            </w:tcBorders>
          </w:tcPr>
          <w:p w14:paraId="5B4E0763" w14:textId="77777777" w:rsidR="009F13FD" w:rsidRPr="003E2690" w:rsidRDefault="009F13FD" w:rsidP="00AC0E4A">
            <w:pPr>
              <w:keepNext/>
              <w:keepLines/>
              <w:spacing w:after="0"/>
              <w:jc w:val="center"/>
              <w:rPr>
                <w:ins w:id="138" w:author="Torbjörn Elfström" w:date="2022-04-13T12:40:00Z"/>
                <w:rFonts w:ascii="Arial" w:eastAsia="Yu Mincho" w:hAnsi="Arial" w:cs="Arial"/>
                <w:sz w:val="18"/>
                <w:lang w:val="fr-FR"/>
              </w:rPr>
            </w:pPr>
            <w:ins w:id="139" w:author="Torbjörn Elfström" w:date="2022-05-18T08:45:00Z">
              <w:r>
                <w:rPr>
                  <w:rFonts w:ascii="Arial" w:eastAsia="Yu Mincho" w:hAnsi="Arial" w:cs="Arial"/>
                  <w:sz w:val="18"/>
                  <w:lang w:val="fr-FR"/>
                </w:rPr>
                <w:t>[</w:t>
              </w:r>
            </w:ins>
            <w:ins w:id="140" w:author="Torbjörn Elfström" w:date="2022-04-13T12:40:00Z">
              <w:r w:rsidRPr="003E2690">
                <w:rPr>
                  <w:rFonts w:ascii="Arial" w:eastAsia="Yu Mincho" w:hAnsi="Arial" w:cs="Arial"/>
                  <w:sz w:val="18"/>
                  <w:lang w:val="fr-FR"/>
                </w:rPr>
                <w:t>6</w:t>
              </w:r>
            </w:ins>
            <w:ins w:id="141" w:author="Torbjörn Elfström" w:date="2022-05-18T08:45:00Z">
              <w:r>
                <w:rPr>
                  <w:rFonts w:ascii="Arial" w:eastAsia="Yu Mincho" w:hAnsi="Arial" w:cs="Arial"/>
                  <w:sz w:val="18"/>
                  <w:lang w:val="fr-FR"/>
                </w:rPr>
                <w:t>2]</w:t>
              </w:r>
            </w:ins>
          </w:p>
        </w:tc>
        <w:tc>
          <w:tcPr>
            <w:tcW w:w="1134" w:type="dxa"/>
            <w:tcBorders>
              <w:top w:val="single" w:sz="4" w:space="0" w:color="auto"/>
              <w:left w:val="single" w:sz="4" w:space="0" w:color="auto"/>
              <w:bottom w:val="single" w:sz="4" w:space="0" w:color="auto"/>
              <w:right w:val="single" w:sz="4" w:space="0" w:color="auto"/>
            </w:tcBorders>
          </w:tcPr>
          <w:p w14:paraId="5B7E3B2D" w14:textId="77777777" w:rsidR="009F13FD" w:rsidRPr="003E2690" w:rsidRDefault="009F13FD" w:rsidP="00AC0E4A">
            <w:pPr>
              <w:keepNext/>
              <w:keepLines/>
              <w:spacing w:after="0"/>
              <w:jc w:val="center"/>
              <w:rPr>
                <w:ins w:id="142" w:author="Torbjörn Elfström" w:date="2022-04-13T12:40:00Z"/>
                <w:rFonts w:ascii="Arial" w:eastAsia="Yu Mincho" w:hAnsi="Arial" w:cs="Arial"/>
                <w:sz w:val="18"/>
                <w:lang w:val="fr-FR"/>
              </w:rPr>
            </w:pPr>
            <w:ins w:id="143" w:author="Torbjörn Elfström" w:date="2022-05-18T08:45:00Z">
              <w:r>
                <w:rPr>
                  <w:rFonts w:ascii="Arial" w:eastAsia="Yu Mincho" w:hAnsi="Arial" w:cs="Arial"/>
                  <w:sz w:val="18"/>
                  <w:lang w:val="fr-FR"/>
                </w:rPr>
                <w:t>[124]</w:t>
              </w:r>
            </w:ins>
          </w:p>
        </w:tc>
        <w:tc>
          <w:tcPr>
            <w:tcW w:w="1134" w:type="dxa"/>
            <w:tcBorders>
              <w:top w:val="single" w:sz="4" w:space="0" w:color="auto"/>
              <w:left w:val="single" w:sz="4" w:space="0" w:color="auto"/>
              <w:bottom w:val="single" w:sz="4" w:space="0" w:color="auto"/>
              <w:right w:val="single" w:sz="4" w:space="0" w:color="auto"/>
            </w:tcBorders>
          </w:tcPr>
          <w:p w14:paraId="14B121DD" w14:textId="77777777" w:rsidR="009F13FD" w:rsidRPr="003E2690" w:rsidRDefault="009F13FD" w:rsidP="00AC0E4A">
            <w:pPr>
              <w:keepNext/>
              <w:keepLines/>
              <w:spacing w:after="0"/>
              <w:jc w:val="center"/>
              <w:rPr>
                <w:ins w:id="144" w:author="Torbjörn Elfström" w:date="2022-04-13T12:40:00Z"/>
                <w:rFonts w:ascii="Arial" w:eastAsia="Yu Mincho" w:hAnsi="Arial" w:cs="Arial"/>
                <w:sz w:val="18"/>
                <w:lang w:val="fr-FR"/>
              </w:rPr>
            </w:pPr>
            <w:ins w:id="145" w:author="Torbjörn Elfström" w:date="2022-04-13T12:40:00Z">
              <w:r w:rsidRPr="003E2690">
                <w:rPr>
                  <w:rFonts w:ascii="Arial" w:eastAsia="Yu Mincho" w:hAnsi="Arial" w:cs="Arial"/>
                  <w:sz w:val="18"/>
                  <w:lang w:val="fr-FR"/>
                </w:rPr>
                <w:t>148</w:t>
              </w:r>
            </w:ins>
          </w:p>
        </w:tc>
      </w:tr>
    </w:tbl>
    <w:p w14:paraId="6DDCE2A3" w14:textId="77777777" w:rsidR="009F13FD" w:rsidRDefault="009F13FD" w:rsidP="009F13FD">
      <w:pPr>
        <w:rPr>
          <w:rFonts w:eastAsia="Yu Mincho"/>
        </w:rPr>
      </w:pPr>
    </w:p>
    <w:p w14:paraId="4DEF67B9" w14:textId="77777777" w:rsidR="009F13FD" w:rsidRDefault="009F13FD" w:rsidP="009F13FD">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w:t>
      </w:r>
      <w:ins w:id="146" w:author="Torbjörn Elfström" w:date="2022-04-13T12:41:00Z">
        <w:r>
          <w:rPr>
            <w:rFonts w:eastAsia="Yu Mincho"/>
          </w:rPr>
          <w:t xml:space="preserve"> and table 5.3.2-3</w:t>
        </w:r>
      </w:ins>
      <w:r>
        <w:rPr>
          <w:rFonts w:eastAsia="Yu Mincho"/>
        </w:rPr>
        <w:t xml:space="preserve"> for FR2.</w:t>
      </w:r>
    </w:p>
    <w:p w14:paraId="746AFC3F" w14:textId="77777777" w:rsidR="009F13FD" w:rsidRDefault="009F13FD" w:rsidP="009F13FD">
      <w:r>
        <w:t>The transmission bandwidth configuration for NB-IoT is specified in TS 36.104 [13] clause 5.6.</w:t>
      </w:r>
    </w:p>
    <w:p w14:paraId="475BE723" w14:textId="77777777" w:rsidR="009F13FD" w:rsidRDefault="009F13FD" w:rsidP="009F13FD">
      <w:pPr>
        <w:pStyle w:val="Heading3"/>
        <w:rPr>
          <w:rFonts w:eastAsia="Yu Mincho"/>
        </w:rPr>
      </w:pPr>
      <w:r>
        <w:rPr>
          <w:rFonts w:eastAsia="Yu Mincho"/>
        </w:rPr>
        <w:t>5.3.3</w:t>
      </w:r>
      <w:r>
        <w:rPr>
          <w:rFonts w:eastAsia="Yu Mincho"/>
        </w:rPr>
        <w:tab/>
        <w:t xml:space="preserve">Minimum guardband and </w:t>
      </w:r>
      <w:r>
        <w:rPr>
          <w:rFonts w:eastAsia="Yu Mincho"/>
          <w:i/>
        </w:rPr>
        <w:t>transmission bandwidth configuration</w:t>
      </w:r>
    </w:p>
    <w:p w14:paraId="2BBEF312" w14:textId="77777777" w:rsidR="009F13FD" w:rsidRDefault="009F13FD" w:rsidP="009F13FD">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w:t>
      </w:r>
      <w:ins w:id="147" w:author="Torbjörn Elfström" w:date="2022-04-13T12:42:00Z">
        <w:r>
          <w:rPr>
            <w:rFonts w:eastAsia="Yu Mincho"/>
          </w:rPr>
          <w:t xml:space="preserve">and table 5.3.3-2a </w:t>
        </w:r>
      </w:ins>
      <w:r>
        <w:rPr>
          <w:rFonts w:eastAsia="Yu Mincho"/>
        </w:rPr>
        <w:t>for FR2.</w:t>
      </w:r>
    </w:p>
    <w:p w14:paraId="577FCCB5" w14:textId="77777777" w:rsidR="009F13FD" w:rsidRDefault="009F13FD" w:rsidP="009F13FD">
      <w:pPr>
        <w:pStyle w:val="TH"/>
        <w:rPr>
          <w:rFonts w:eastAsia="Yu Mincho"/>
        </w:rPr>
      </w:pPr>
      <w:r>
        <w:rPr>
          <w:rFonts w:eastAsia="Yu Mincho"/>
        </w:rPr>
        <w:lastRenderedPageBreak/>
        <w:t>Table 5.3.3-1: Minimum guardband (kHz) (FR1)</w:t>
      </w:r>
    </w:p>
    <w:tbl>
      <w:tblPr>
        <w:tblStyle w:val="TableGrid"/>
        <w:tblW w:w="10995" w:type="dxa"/>
        <w:jc w:val="center"/>
        <w:tblLayout w:type="fixed"/>
        <w:tblLook w:val="04A0" w:firstRow="1" w:lastRow="0" w:firstColumn="1" w:lastColumn="0" w:noHBand="0" w:noVBand="1"/>
      </w:tblPr>
      <w:tblGrid>
        <w:gridCol w:w="688"/>
        <w:gridCol w:w="688"/>
        <w:gridCol w:w="688"/>
        <w:gridCol w:w="687"/>
        <w:gridCol w:w="687"/>
        <w:gridCol w:w="687"/>
        <w:gridCol w:w="687"/>
        <w:gridCol w:w="687"/>
        <w:gridCol w:w="687"/>
        <w:gridCol w:w="687"/>
        <w:gridCol w:w="687"/>
        <w:gridCol w:w="687"/>
        <w:gridCol w:w="687"/>
        <w:gridCol w:w="687"/>
        <w:gridCol w:w="687"/>
        <w:gridCol w:w="687"/>
      </w:tblGrid>
      <w:tr w:rsidR="009F13FD" w14:paraId="4A9712B0"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5CDD2D6B" w14:textId="77777777" w:rsidR="009F13FD" w:rsidRDefault="009F13FD" w:rsidP="00AC0E4A">
            <w:pPr>
              <w:pStyle w:val="TAH"/>
              <w:rPr>
                <w:rFonts w:eastAsia="Yu Mincho"/>
              </w:rPr>
            </w:pPr>
            <w:r>
              <w:rPr>
                <w:rFonts w:eastAsia="Yu Mincho"/>
                <w:sz w:val="16"/>
                <w:szCs w:val="16"/>
              </w:rPr>
              <w:t>SCS (kHz)</w:t>
            </w:r>
          </w:p>
        </w:tc>
        <w:tc>
          <w:tcPr>
            <w:tcW w:w="687" w:type="dxa"/>
            <w:tcBorders>
              <w:top w:val="single" w:sz="4" w:space="0" w:color="auto"/>
              <w:left w:val="single" w:sz="4" w:space="0" w:color="auto"/>
              <w:bottom w:val="single" w:sz="4" w:space="0" w:color="auto"/>
              <w:right w:val="single" w:sz="4" w:space="0" w:color="auto"/>
            </w:tcBorders>
            <w:hideMark/>
          </w:tcPr>
          <w:p w14:paraId="2C2450C4" w14:textId="77777777" w:rsidR="009F13FD" w:rsidRDefault="009F13FD" w:rsidP="00AC0E4A">
            <w:pPr>
              <w:pStyle w:val="TAH"/>
              <w:rPr>
                <w:rFonts w:eastAsia="Yu Mincho"/>
              </w:rPr>
            </w:pPr>
            <w:r>
              <w:rPr>
                <w:rFonts w:eastAsia="Yu Mincho"/>
                <w:sz w:val="16"/>
                <w:szCs w:val="16"/>
              </w:rPr>
              <w:t>5</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083B4274" w14:textId="77777777" w:rsidR="009F13FD" w:rsidRDefault="009F13FD" w:rsidP="00AC0E4A">
            <w:pPr>
              <w:pStyle w:val="TAH"/>
              <w:rPr>
                <w:rFonts w:eastAsia="Yu Mincho"/>
              </w:rPr>
            </w:pPr>
            <w:r>
              <w:rPr>
                <w:rFonts w:eastAsia="Yu Mincho"/>
                <w:sz w:val="16"/>
                <w:szCs w:val="16"/>
              </w:rPr>
              <w:t>10</w:t>
            </w:r>
            <w:r>
              <w:rPr>
                <w:rFonts w:eastAsia="Yu Mincho"/>
                <w:sz w:val="16"/>
                <w:szCs w:val="16"/>
              </w:rPr>
              <w:br/>
              <w:t>MHz</w:t>
            </w:r>
          </w:p>
        </w:tc>
        <w:tc>
          <w:tcPr>
            <w:tcW w:w="687" w:type="dxa"/>
            <w:tcBorders>
              <w:top w:val="single" w:sz="4" w:space="0" w:color="auto"/>
              <w:left w:val="single" w:sz="4" w:space="0" w:color="auto"/>
              <w:bottom w:val="single" w:sz="4" w:space="0" w:color="auto"/>
              <w:right w:val="single" w:sz="4" w:space="0" w:color="auto"/>
            </w:tcBorders>
            <w:hideMark/>
          </w:tcPr>
          <w:p w14:paraId="6471080C" w14:textId="77777777" w:rsidR="009F13FD" w:rsidRDefault="009F13FD" w:rsidP="00AC0E4A">
            <w:pPr>
              <w:pStyle w:val="TAH"/>
              <w:rPr>
                <w:rFonts w:eastAsia="Yu Mincho"/>
                <w:sz w:val="16"/>
                <w:szCs w:val="16"/>
              </w:rPr>
            </w:pPr>
            <w:r>
              <w:rPr>
                <w:rFonts w:eastAsia="Yu Mincho"/>
                <w:sz w:val="16"/>
                <w:szCs w:val="16"/>
              </w:rPr>
              <w:t>15</w:t>
            </w:r>
          </w:p>
          <w:p w14:paraId="5F4E9F2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63BAEF8" w14:textId="77777777" w:rsidR="009F13FD" w:rsidRDefault="009F13FD" w:rsidP="00AC0E4A">
            <w:pPr>
              <w:pStyle w:val="TAH"/>
              <w:rPr>
                <w:rFonts w:eastAsia="Yu Mincho"/>
                <w:sz w:val="16"/>
                <w:szCs w:val="16"/>
              </w:rPr>
            </w:pPr>
            <w:r>
              <w:rPr>
                <w:rFonts w:eastAsia="Yu Mincho"/>
                <w:sz w:val="16"/>
                <w:szCs w:val="16"/>
              </w:rPr>
              <w:t>20</w:t>
            </w:r>
          </w:p>
          <w:p w14:paraId="1AB45536"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1335A86D" w14:textId="77777777" w:rsidR="009F13FD" w:rsidRDefault="009F13FD" w:rsidP="00AC0E4A">
            <w:pPr>
              <w:pStyle w:val="TAH"/>
              <w:rPr>
                <w:rFonts w:eastAsia="Yu Mincho"/>
                <w:sz w:val="16"/>
                <w:szCs w:val="16"/>
              </w:rPr>
            </w:pPr>
            <w:r>
              <w:rPr>
                <w:rFonts w:eastAsia="Yu Mincho"/>
                <w:sz w:val="16"/>
                <w:szCs w:val="16"/>
              </w:rPr>
              <w:t>25</w:t>
            </w:r>
          </w:p>
          <w:p w14:paraId="0C8B0CB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D741F13" w14:textId="77777777" w:rsidR="009F13FD" w:rsidRDefault="009F13FD" w:rsidP="00AC0E4A">
            <w:pPr>
              <w:pStyle w:val="TAH"/>
              <w:rPr>
                <w:rFonts w:eastAsia="Yu Mincho"/>
                <w:sz w:val="16"/>
                <w:szCs w:val="16"/>
              </w:rPr>
            </w:pPr>
            <w:r>
              <w:rPr>
                <w:rFonts w:eastAsia="Yu Mincho"/>
                <w:sz w:val="16"/>
                <w:szCs w:val="16"/>
              </w:rPr>
              <w:t>30</w:t>
            </w:r>
          </w:p>
          <w:p w14:paraId="7AD8FE2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719A3D35" w14:textId="77777777" w:rsidR="009F13FD" w:rsidRDefault="009F13FD" w:rsidP="00AC0E4A">
            <w:pPr>
              <w:pStyle w:val="TAH"/>
              <w:rPr>
                <w:sz w:val="16"/>
                <w:szCs w:val="16"/>
                <w:lang w:eastAsia="zh-CN"/>
              </w:rPr>
            </w:pPr>
            <w:r>
              <w:rPr>
                <w:sz w:val="16"/>
                <w:szCs w:val="16"/>
                <w:lang w:eastAsia="zh-CN"/>
              </w:rPr>
              <w:t>35</w:t>
            </w:r>
          </w:p>
          <w:p w14:paraId="452B18F5" w14:textId="77777777" w:rsidR="009F13FD" w:rsidRDefault="009F13FD" w:rsidP="00AC0E4A">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21694ED7" w14:textId="77777777" w:rsidR="009F13FD" w:rsidRDefault="009F13FD" w:rsidP="00AC0E4A">
            <w:pPr>
              <w:pStyle w:val="TAH"/>
              <w:rPr>
                <w:rFonts w:eastAsia="Yu Mincho"/>
                <w:sz w:val="16"/>
                <w:szCs w:val="16"/>
              </w:rPr>
            </w:pPr>
            <w:r>
              <w:rPr>
                <w:rFonts w:eastAsia="Yu Mincho"/>
                <w:sz w:val="16"/>
                <w:szCs w:val="16"/>
              </w:rPr>
              <w:t>40</w:t>
            </w:r>
          </w:p>
          <w:p w14:paraId="60024DC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536F4DB8" w14:textId="77777777" w:rsidR="009F13FD" w:rsidRDefault="009F13FD" w:rsidP="00AC0E4A">
            <w:pPr>
              <w:pStyle w:val="TAH"/>
              <w:rPr>
                <w:sz w:val="16"/>
                <w:szCs w:val="16"/>
                <w:lang w:eastAsia="zh-CN"/>
              </w:rPr>
            </w:pPr>
            <w:r>
              <w:rPr>
                <w:sz w:val="16"/>
                <w:szCs w:val="16"/>
                <w:lang w:eastAsia="zh-CN"/>
              </w:rPr>
              <w:t>45</w:t>
            </w:r>
          </w:p>
          <w:p w14:paraId="7005780A" w14:textId="77777777" w:rsidR="009F13FD" w:rsidRDefault="009F13FD" w:rsidP="00AC0E4A">
            <w:pPr>
              <w:pStyle w:val="TAH"/>
              <w:rPr>
                <w:rFonts w:eastAsia="Yu Mincho"/>
                <w:sz w:val="16"/>
                <w:szCs w:val="16"/>
              </w:rPr>
            </w:pPr>
            <w:r>
              <w:rPr>
                <w:sz w:val="16"/>
                <w:szCs w:val="16"/>
                <w:lang w:eastAsia="zh-CN"/>
              </w:rPr>
              <w:t>MHz</w:t>
            </w:r>
          </w:p>
        </w:tc>
        <w:tc>
          <w:tcPr>
            <w:tcW w:w="687" w:type="dxa"/>
            <w:tcBorders>
              <w:top w:val="single" w:sz="4" w:space="0" w:color="auto"/>
              <w:left w:val="single" w:sz="4" w:space="0" w:color="auto"/>
              <w:bottom w:val="single" w:sz="4" w:space="0" w:color="auto"/>
              <w:right w:val="single" w:sz="4" w:space="0" w:color="auto"/>
            </w:tcBorders>
            <w:hideMark/>
          </w:tcPr>
          <w:p w14:paraId="1CDAFC90" w14:textId="77777777" w:rsidR="009F13FD" w:rsidRDefault="009F13FD" w:rsidP="00AC0E4A">
            <w:pPr>
              <w:pStyle w:val="TAH"/>
              <w:rPr>
                <w:rFonts w:eastAsia="Yu Mincho"/>
                <w:sz w:val="16"/>
                <w:szCs w:val="16"/>
              </w:rPr>
            </w:pPr>
            <w:r>
              <w:rPr>
                <w:rFonts w:eastAsia="Yu Mincho"/>
                <w:sz w:val="16"/>
                <w:szCs w:val="16"/>
              </w:rPr>
              <w:t>50</w:t>
            </w:r>
          </w:p>
          <w:p w14:paraId="1817ED91"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9019190" w14:textId="77777777" w:rsidR="009F13FD" w:rsidRDefault="009F13FD" w:rsidP="00AC0E4A">
            <w:pPr>
              <w:pStyle w:val="TAH"/>
              <w:rPr>
                <w:rFonts w:eastAsia="Yu Mincho"/>
                <w:sz w:val="16"/>
                <w:szCs w:val="16"/>
              </w:rPr>
            </w:pPr>
            <w:r>
              <w:rPr>
                <w:rFonts w:eastAsia="Yu Mincho"/>
                <w:sz w:val="16"/>
                <w:szCs w:val="16"/>
              </w:rPr>
              <w:t>60</w:t>
            </w:r>
          </w:p>
          <w:p w14:paraId="7C3A42DC"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6223F44C" w14:textId="77777777" w:rsidR="009F13FD" w:rsidRDefault="009F13FD" w:rsidP="00AC0E4A">
            <w:pPr>
              <w:pStyle w:val="TAH"/>
              <w:rPr>
                <w:rFonts w:eastAsia="Yu Mincho"/>
                <w:sz w:val="16"/>
                <w:szCs w:val="16"/>
              </w:rPr>
            </w:pPr>
            <w:r>
              <w:rPr>
                <w:rFonts w:eastAsia="Yu Mincho"/>
                <w:sz w:val="16"/>
                <w:szCs w:val="16"/>
              </w:rPr>
              <w:t>70</w:t>
            </w:r>
          </w:p>
          <w:p w14:paraId="185FE38D"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1A946D4" w14:textId="77777777" w:rsidR="009F13FD" w:rsidRDefault="009F13FD" w:rsidP="00AC0E4A">
            <w:pPr>
              <w:pStyle w:val="TAH"/>
              <w:rPr>
                <w:rFonts w:eastAsia="Yu Mincho"/>
                <w:sz w:val="16"/>
                <w:szCs w:val="16"/>
              </w:rPr>
            </w:pPr>
            <w:r>
              <w:rPr>
                <w:rFonts w:eastAsia="Yu Mincho"/>
                <w:sz w:val="16"/>
                <w:szCs w:val="16"/>
              </w:rPr>
              <w:t>80</w:t>
            </w:r>
          </w:p>
          <w:p w14:paraId="460F0C1B"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4A504086" w14:textId="77777777" w:rsidR="009F13FD" w:rsidRDefault="009F13FD" w:rsidP="00AC0E4A">
            <w:pPr>
              <w:pStyle w:val="TAH"/>
              <w:rPr>
                <w:rFonts w:eastAsia="Yu Mincho"/>
                <w:sz w:val="16"/>
                <w:szCs w:val="16"/>
              </w:rPr>
            </w:pPr>
            <w:r>
              <w:rPr>
                <w:rFonts w:eastAsia="Yu Mincho"/>
                <w:sz w:val="16"/>
                <w:szCs w:val="16"/>
              </w:rPr>
              <w:t>90</w:t>
            </w:r>
          </w:p>
          <w:p w14:paraId="03C830EC" w14:textId="77777777" w:rsidR="009F13FD" w:rsidRDefault="009F13FD" w:rsidP="00AC0E4A">
            <w:pPr>
              <w:pStyle w:val="TAH"/>
              <w:rPr>
                <w:rFonts w:eastAsia="Yu Mincho"/>
              </w:rPr>
            </w:pPr>
            <w:r>
              <w:rPr>
                <w:rFonts w:eastAsia="Yu Mincho"/>
                <w:sz w:val="16"/>
                <w:szCs w:val="16"/>
              </w:rPr>
              <w:t>MHz</w:t>
            </w:r>
          </w:p>
        </w:tc>
        <w:tc>
          <w:tcPr>
            <w:tcW w:w="687" w:type="dxa"/>
            <w:tcBorders>
              <w:top w:val="single" w:sz="4" w:space="0" w:color="auto"/>
              <w:left w:val="single" w:sz="4" w:space="0" w:color="auto"/>
              <w:bottom w:val="single" w:sz="4" w:space="0" w:color="auto"/>
              <w:right w:val="single" w:sz="4" w:space="0" w:color="auto"/>
            </w:tcBorders>
            <w:hideMark/>
          </w:tcPr>
          <w:p w14:paraId="320971DA" w14:textId="77777777" w:rsidR="009F13FD" w:rsidRDefault="009F13FD" w:rsidP="00AC0E4A">
            <w:pPr>
              <w:pStyle w:val="TAH"/>
              <w:rPr>
                <w:rFonts w:eastAsia="Yu Mincho"/>
                <w:sz w:val="16"/>
                <w:szCs w:val="16"/>
              </w:rPr>
            </w:pPr>
            <w:r>
              <w:rPr>
                <w:rFonts w:eastAsia="Yu Mincho"/>
                <w:sz w:val="16"/>
                <w:szCs w:val="16"/>
              </w:rPr>
              <w:t>100</w:t>
            </w:r>
          </w:p>
          <w:p w14:paraId="2F6180CD" w14:textId="77777777" w:rsidR="009F13FD" w:rsidRDefault="009F13FD" w:rsidP="00AC0E4A">
            <w:pPr>
              <w:pStyle w:val="TAH"/>
              <w:rPr>
                <w:rFonts w:eastAsia="Yu Mincho"/>
              </w:rPr>
            </w:pPr>
            <w:r>
              <w:rPr>
                <w:rFonts w:eastAsia="Yu Mincho"/>
                <w:sz w:val="16"/>
                <w:szCs w:val="16"/>
              </w:rPr>
              <w:t>MHz</w:t>
            </w:r>
          </w:p>
        </w:tc>
      </w:tr>
      <w:tr w:rsidR="009F13FD" w14:paraId="13544172"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0B4B817" w14:textId="77777777" w:rsidR="009F13FD" w:rsidRDefault="009F13FD" w:rsidP="00AC0E4A">
            <w:pPr>
              <w:pStyle w:val="TAC"/>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50070F24" w14:textId="77777777" w:rsidR="009F13FD" w:rsidRDefault="009F13FD" w:rsidP="00AC0E4A">
            <w:pPr>
              <w:pStyle w:val="TAC"/>
              <w:rPr>
                <w:rFonts w:eastAsia="Yu Mincho"/>
              </w:rPr>
            </w:pPr>
            <w:r>
              <w:t>242.5</w:t>
            </w:r>
          </w:p>
        </w:tc>
        <w:tc>
          <w:tcPr>
            <w:tcW w:w="687" w:type="dxa"/>
            <w:tcBorders>
              <w:top w:val="single" w:sz="4" w:space="0" w:color="auto"/>
              <w:left w:val="single" w:sz="4" w:space="0" w:color="auto"/>
              <w:bottom w:val="single" w:sz="4" w:space="0" w:color="auto"/>
              <w:right w:val="single" w:sz="4" w:space="0" w:color="auto"/>
            </w:tcBorders>
            <w:hideMark/>
          </w:tcPr>
          <w:p w14:paraId="39DCA82D" w14:textId="77777777" w:rsidR="009F13FD" w:rsidRDefault="009F13FD" w:rsidP="00AC0E4A">
            <w:pPr>
              <w:pStyle w:val="TAC"/>
              <w:rPr>
                <w:rFonts w:eastAsia="Yu Mincho"/>
              </w:rPr>
            </w:pPr>
            <w:r>
              <w:t>312.5</w:t>
            </w:r>
          </w:p>
        </w:tc>
        <w:tc>
          <w:tcPr>
            <w:tcW w:w="687" w:type="dxa"/>
            <w:tcBorders>
              <w:top w:val="single" w:sz="4" w:space="0" w:color="auto"/>
              <w:left w:val="single" w:sz="4" w:space="0" w:color="auto"/>
              <w:bottom w:val="single" w:sz="4" w:space="0" w:color="auto"/>
              <w:right w:val="single" w:sz="4" w:space="0" w:color="auto"/>
            </w:tcBorders>
            <w:hideMark/>
          </w:tcPr>
          <w:p w14:paraId="612CA6DB" w14:textId="77777777" w:rsidR="009F13FD" w:rsidRDefault="009F13FD" w:rsidP="00AC0E4A">
            <w:pPr>
              <w:pStyle w:val="TAC"/>
              <w:rPr>
                <w:rFonts w:eastAsia="Yu Mincho"/>
              </w:rPr>
            </w:pPr>
            <w:r>
              <w:t>382.5</w:t>
            </w:r>
          </w:p>
        </w:tc>
        <w:tc>
          <w:tcPr>
            <w:tcW w:w="687" w:type="dxa"/>
            <w:tcBorders>
              <w:top w:val="single" w:sz="4" w:space="0" w:color="auto"/>
              <w:left w:val="single" w:sz="4" w:space="0" w:color="auto"/>
              <w:bottom w:val="single" w:sz="4" w:space="0" w:color="auto"/>
              <w:right w:val="single" w:sz="4" w:space="0" w:color="auto"/>
            </w:tcBorders>
            <w:hideMark/>
          </w:tcPr>
          <w:p w14:paraId="0909F79A" w14:textId="77777777" w:rsidR="009F13FD" w:rsidRDefault="009F13FD" w:rsidP="00AC0E4A">
            <w:pPr>
              <w:pStyle w:val="TAC"/>
              <w:rPr>
                <w:rFonts w:eastAsia="Yu Mincho"/>
              </w:rPr>
            </w:pPr>
            <w:r>
              <w:t>452.5</w:t>
            </w:r>
          </w:p>
        </w:tc>
        <w:tc>
          <w:tcPr>
            <w:tcW w:w="687" w:type="dxa"/>
            <w:tcBorders>
              <w:top w:val="single" w:sz="4" w:space="0" w:color="auto"/>
              <w:left w:val="single" w:sz="4" w:space="0" w:color="auto"/>
              <w:bottom w:val="single" w:sz="4" w:space="0" w:color="auto"/>
              <w:right w:val="single" w:sz="4" w:space="0" w:color="auto"/>
            </w:tcBorders>
            <w:hideMark/>
          </w:tcPr>
          <w:p w14:paraId="5E6C92D4" w14:textId="77777777" w:rsidR="009F13FD" w:rsidRDefault="009F13FD" w:rsidP="00AC0E4A">
            <w:pPr>
              <w:pStyle w:val="TAC"/>
              <w:rPr>
                <w:rFonts w:eastAsia="Yu Mincho"/>
              </w:rPr>
            </w:pPr>
            <w:r>
              <w:t>522.5</w:t>
            </w:r>
          </w:p>
        </w:tc>
        <w:tc>
          <w:tcPr>
            <w:tcW w:w="687" w:type="dxa"/>
            <w:tcBorders>
              <w:top w:val="single" w:sz="4" w:space="0" w:color="auto"/>
              <w:left w:val="single" w:sz="4" w:space="0" w:color="auto"/>
              <w:bottom w:val="single" w:sz="4" w:space="0" w:color="auto"/>
              <w:right w:val="single" w:sz="4" w:space="0" w:color="auto"/>
            </w:tcBorders>
            <w:hideMark/>
          </w:tcPr>
          <w:p w14:paraId="0649BE96" w14:textId="77777777" w:rsidR="009F13FD" w:rsidRDefault="009F13FD" w:rsidP="00AC0E4A">
            <w:pPr>
              <w:pStyle w:val="TAC"/>
              <w:rPr>
                <w:rFonts w:eastAsia="Yu Mincho"/>
              </w:rPr>
            </w:pPr>
            <w:r>
              <w:t>592.5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62145BA" w14:textId="77777777" w:rsidR="009F13FD" w:rsidRDefault="009F13FD" w:rsidP="00AC0E4A">
            <w:pPr>
              <w:pStyle w:val="TAC"/>
            </w:pPr>
            <w:r>
              <w:t>572.5</w:t>
            </w:r>
          </w:p>
        </w:tc>
        <w:tc>
          <w:tcPr>
            <w:tcW w:w="687" w:type="dxa"/>
            <w:tcBorders>
              <w:top w:val="single" w:sz="4" w:space="0" w:color="auto"/>
              <w:left w:val="single" w:sz="4" w:space="0" w:color="auto"/>
              <w:bottom w:val="single" w:sz="4" w:space="0" w:color="auto"/>
              <w:right w:val="single" w:sz="4" w:space="0" w:color="auto"/>
            </w:tcBorders>
            <w:hideMark/>
          </w:tcPr>
          <w:p w14:paraId="557CC41D" w14:textId="77777777" w:rsidR="009F13FD" w:rsidRDefault="009F13FD" w:rsidP="00AC0E4A">
            <w:pPr>
              <w:pStyle w:val="TAC"/>
              <w:rPr>
                <w:rFonts w:eastAsia="Yu Mincho"/>
              </w:rPr>
            </w:pPr>
            <w:r>
              <w:t>552.5</w:t>
            </w:r>
          </w:p>
        </w:tc>
        <w:tc>
          <w:tcPr>
            <w:tcW w:w="687" w:type="dxa"/>
            <w:tcBorders>
              <w:top w:val="single" w:sz="4" w:space="0" w:color="auto"/>
              <w:left w:val="single" w:sz="4" w:space="0" w:color="auto"/>
              <w:bottom w:val="single" w:sz="4" w:space="0" w:color="auto"/>
              <w:right w:val="single" w:sz="4" w:space="0" w:color="auto"/>
            </w:tcBorders>
            <w:vAlign w:val="bottom"/>
            <w:hideMark/>
          </w:tcPr>
          <w:p w14:paraId="2E7C7AAE" w14:textId="77777777" w:rsidR="009F13FD" w:rsidRDefault="009F13FD" w:rsidP="00AC0E4A">
            <w:pPr>
              <w:pStyle w:val="TAC"/>
            </w:pPr>
            <w:r>
              <w:t>712.5</w:t>
            </w:r>
          </w:p>
        </w:tc>
        <w:tc>
          <w:tcPr>
            <w:tcW w:w="687" w:type="dxa"/>
            <w:tcBorders>
              <w:top w:val="single" w:sz="4" w:space="0" w:color="auto"/>
              <w:left w:val="single" w:sz="4" w:space="0" w:color="auto"/>
              <w:bottom w:val="single" w:sz="4" w:space="0" w:color="auto"/>
              <w:right w:val="single" w:sz="4" w:space="0" w:color="auto"/>
            </w:tcBorders>
            <w:hideMark/>
          </w:tcPr>
          <w:p w14:paraId="787B3F7F" w14:textId="77777777" w:rsidR="009F13FD" w:rsidRDefault="009F13FD" w:rsidP="00AC0E4A">
            <w:pPr>
              <w:pStyle w:val="TAC"/>
              <w:rPr>
                <w:rFonts w:eastAsia="Yu Mincho"/>
              </w:rPr>
            </w:pPr>
            <w:r>
              <w:t>692.5</w:t>
            </w:r>
          </w:p>
        </w:tc>
        <w:tc>
          <w:tcPr>
            <w:tcW w:w="687" w:type="dxa"/>
            <w:tcBorders>
              <w:top w:val="single" w:sz="4" w:space="0" w:color="auto"/>
              <w:left w:val="single" w:sz="4" w:space="0" w:color="auto"/>
              <w:bottom w:val="single" w:sz="4" w:space="0" w:color="auto"/>
              <w:right w:val="single" w:sz="4" w:space="0" w:color="auto"/>
            </w:tcBorders>
            <w:hideMark/>
          </w:tcPr>
          <w:p w14:paraId="2B3FE69F"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D7F226D"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21588013"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5B360F86"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43FE717B" w14:textId="77777777" w:rsidR="009F13FD" w:rsidRDefault="009F13FD" w:rsidP="00AC0E4A">
            <w:pPr>
              <w:pStyle w:val="TAC"/>
              <w:rPr>
                <w:rFonts w:eastAsia="Yu Mincho"/>
              </w:rPr>
            </w:pPr>
            <w:r>
              <w:rPr>
                <w:rFonts w:eastAsia="Yu Mincho"/>
              </w:rPr>
              <w:t>N/A</w:t>
            </w:r>
          </w:p>
        </w:tc>
      </w:tr>
      <w:tr w:rsidR="009F13FD" w14:paraId="61567DAA"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225F6A03" w14:textId="77777777" w:rsidR="009F13FD" w:rsidRDefault="009F13FD" w:rsidP="00AC0E4A">
            <w:pPr>
              <w:pStyle w:val="TAC"/>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hideMark/>
          </w:tcPr>
          <w:p w14:paraId="4172C663" w14:textId="77777777" w:rsidR="009F13FD" w:rsidRDefault="009F13FD" w:rsidP="00AC0E4A">
            <w:pPr>
              <w:pStyle w:val="TAC"/>
              <w:rPr>
                <w:rFonts w:eastAsia="Yu Mincho"/>
              </w:rPr>
            </w:pPr>
            <w:r>
              <w:rPr>
                <w:rFonts w:eastAsia="Yu Gothic"/>
              </w:rPr>
              <w:t>505</w:t>
            </w:r>
          </w:p>
        </w:tc>
        <w:tc>
          <w:tcPr>
            <w:tcW w:w="687" w:type="dxa"/>
            <w:tcBorders>
              <w:top w:val="single" w:sz="4" w:space="0" w:color="auto"/>
              <w:left w:val="single" w:sz="4" w:space="0" w:color="auto"/>
              <w:bottom w:val="single" w:sz="4" w:space="0" w:color="auto"/>
              <w:right w:val="single" w:sz="4" w:space="0" w:color="auto"/>
            </w:tcBorders>
            <w:hideMark/>
          </w:tcPr>
          <w:p w14:paraId="6B31A0E0" w14:textId="77777777" w:rsidR="009F13FD" w:rsidRDefault="009F13FD" w:rsidP="00AC0E4A">
            <w:pPr>
              <w:pStyle w:val="TAC"/>
              <w:rPr>
                <w:rFonts w:eastAsia="Yu Mincho"/>
              </w:rPr>
            </w:pPr>
            <w:r>
              <w:rPr>
                <w:rFonts w:eastAsia="Yu Gothic"/>
              </w:rPr>
              <w:t>665</w:t>
            </w:r>
          </w:p>
        </w:tc>
        <w:tc>
          <w:tcPr>
            <w:tcW w:w="687" w:type="dxa"/>
            <w:tcBorders>
              <w:top w:val="single" w:sz="4" w:space="0" w:color="auto"/>
              <w:left w:val="single" w:sz="4" w:space="0" w:color="auto"/>
              <w:bottom w:val="single" w:sz="4" w:space="0" w:color="auto"/>
              <w:right w:val="single" w:sz="4" w:space="0" w:color="auto"/>
            </w:tcBorders>
            <w:hideMark/>
          </w:tcPr>
          <w:p w14:paraId="69F59434" w14:textId="77777777" w:rsidR="009F13FD" w:rsidRDefault="009F13FD" w:rsidP="00AC0E4A">
            <w:pPr>
              <w:pStyle w:val="TAC"/>
              <w:rPr>
                <w:rFonts w:eastAsia="Yu Mincho"/>
              </w:rPr>
            </w:pPr>
            <w:r>
              <w:rPr>
                <w:rFonts w:eastAsia="Yu Gothic"/>
              </w:rPr>
              <w:t>645</w:t>
            </w:r>
          </w:p>
        </w:tc>
        <w:tc>
          <w:tcPr>
            <w:tcW w:w="687" w:type="dxa"/>
            <w:tcBorders>
              <w:top w:val="single" w:sz="4" w:space="0" w:color="auto"/>
              <w:left w:val="single" w:sz="4" w:space="0" w:color="auto"/>
              <w:bottom w:val="single" w:sz="4" w:space="0" w:color="auto"/>
              <w:right w:val="single" w:sz="4" w:space="0" w:color="auto"/>
            </w:tcBorders>
            <w:hideMark/>
          </w:tcPr>
          <w:p w14:paraId="0D437F36" w14:textId="77777777" w:rsidR="009F13FD" w:rsidRDefault="009F13FD" w:rsidP="00AC0E4A">
            <w:pPr>
              <w:pStyle w:val="TAC"/>
              <w:rPr>
                <w:rFonts w:eastAsia="Yu Mincho"/>
              </w:rPr>
            </w:pPr>
            <w:r>
              <w:rPr>
                <w:rFonts w:eastAsia="Yu Gothic"/>
              </w:rPr>
              <w:t>805</w:t>
            </w:r>
          </w:p>
        </w:tc>
        <w:tc>
          <w:tcPr>
            <w:tcW w:w="687" w:type="dxa"/>
            <w:tcBorders>
              <w:top w:val="single" w:sz="4" w:space="0" w:color="auto"/>
              <w:left w:val="single" w:sz="4" w:space="0" w:color="auto"/>
              <w:bottom w:val="single" w:sz="4" w:space="0" w:color="auto"/>
              <w:right w:val="single" w:sz="4" w:space="0" w:color="auto"/>
            </w:tcBorders>
            <w:hideMark/>
          </w:tcPr>
          <w:p w14:paraId="7173F8CE" w14:textId="77777777" w:rsidR="009F13FD" w:rsidRDefault="009F13FD" w:rsidP="00AC0E4A">
            <w:pPr>
              <w:pStyle w:val="TAC"/>
              <w:rPr>
                <w:rFonts w:eastAsia="Yu Mincho"/>
              </w:rPr>
            </w:pPr>
            <w:r>
              <w:rPr>
                <w:rFonts w:eastAsia="Yu Gothic"/>
              </w:rPr>
              <w:t>785</w:t>
            </w:r>
          </w:p>
        </w:tc>
        <w:tc>
          <w:tcPr>
            <w:tcW w:w="687" w:type="dxa"/>
            <w:tcBorders>
              <w:top w:val="single" w:sz="4" w:space="0" w:color="auto"/>
              <w:left w:val="single" w:sz="4" w:space="0" w:color="auto"/>
              <w:bottom w:val="single" w:sz="4" w:space="0" w:color="auto"/>
              <w:right w:val="single" w:sz="4" w:space="0" w:color="auto"/>
            </w:tcBorders>
            <w:hideMark/>
          </w:tcPr>
          <w:p w14:paraId="091CEDE7" w14:textId="77777777" w:rsidR="009F13FD" w:rsidRDefault="009F13FD" w:rsidP="00AC0E4A">
            <w:pPr>
              <w:pStyle w:val="TAC"/>
              <w:rPr>
                <w:rFonts w:eastAsia="Yu Mincho"/>
              </w:rPr>
            </w:pPr>
            <w:r>
              <w:t>945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5DF5C29" w14:textId="77777777" w:rsidR="009F13FD" w:rsidRDefault="009F13FD" w:rsidP="00AC0E4A">
            <w:pPr>
              <w:pStyle w:val="TAC"/>
              <w:rPr>
                <w:rFonts w:eastAsia="Yu Gothic"/>
              </w:rPr>
            </w:pPr>
            <w:r>
              <w:t>925</w:t>
            </w:r>
          </w:p>
        </w:tc>
        <w:tc>
          <w:tcPr>
            <w:tcW w:w="687" w:type="dxa"/>
            <w:tcBorders>
              <w:top w:val="single" w:sz="4" w:space="0" w:color="auto"/>
              <w:left w:val="single" w:sz="4" w:space="0" w:color="auto"/>
              <w:bottom w:val="single" w:sz="4" w:space="0" w:color="auto"/>
              <w:right w:val="single" w:sz="4" w:space="0" w:color="auto"/>
            </w:tcBorders>
            <w:hideMark/>
          </w:tcPr>
          <w:p w14:paraId="54DF4EEF" w14:textId="77777777" w:rsidR="009F13FD" w:rsidRDefault="009F13FD" w:rsidP="00AC0E4A">
            <w:pPr>
              <w:pStyle w:val="TAC"/>
              <w:rPr>
                <w:rFonts w:eastAsia="Yu Mincho"/>
              </w:rPr>
            </w:pPr>
            <w:r>
              <w:t>905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5E40FF4" w14:textId="77777777" w:rsidR="009F13FD" w:rsidRDefault="009F13FD" w:rsidP="00AC0E4A">
            <w:pPr>
              <w:pStyle w:val="TAC"/>
              <w:rPr>
                <w:rFonts w:eastAsia="Yu Gothic"/>
              </w:rPr>
            </w:pPr>
            <w:r>
              <w:t>1065</w:t>
            </w:r>
          </w:p>
        </w:tc>
        <w:tc>
          <w:tcPr>
            <w:tcW w:w="687" w:type="dxa"/>
            <w:tcBorders>
              <w:top w:val="single" w:sz="4" w:space="0" w:color="auto"/>
              <w:left w:val="single" w:sz="4" w:space="0" w:color="auto"/>
              <w:bottom w:val="single" w:sz="4" w:space="0" w:color="auto"/>
              <w:right w:val="single" w:sz="4" w:space="0" w:color="auto"/>
            </w:tcBorders>
            <w:hideMark/>
          </w:tcPr>
          <w:p w14:paraId="6944B10C" w14:textId="77777777" w:rsidR="009F13FD" w:rsidRDefault="009F13FD" w:rsidP="00AC0E4A">
            <w:pPr>
              <w:pStyle w:val="TAC"/>
              <w:rPr>
                <w:rFonts w:eastAsia="Yu Mincho"/>
              </w:rPr>
            </w:pPr>
            <w:r>
              <w:rPr>
                <w:rFonts w:eastAsia="Yu Gothic"/>
              </w:rPr>
              <w:t>1045</w:t>
            </w:r>
          </w:p>
        </w:tc>
        <w:tc>
          <w:tcPr>
            <w:tcW w:w="687" w:type="dxa"/>
            <w:tcBorders>
              <w:top w:val="single" w:sz="4" w:space="0" w:color="auto"/>
              <w:left w:val="single" w:sz="4" w:space="0" w:color="auto"/>
              <w:bottom w:val="single" w:sz="4" w:space="0" w:color="auto"/>
              <w:right w:val="single" w:sz="4" w:space="0" w:color="auto"/>
            </w:tcBorders>
            <w:hideMark/>
          </w:tcPr>
          <w:p w14:paraId="0B48F60D" w14:textId="77777777" w:rsidR="009F13FD" w:rsidRDefault="009F13FD" w:rsidP="00AC0E4A">
            <w:pPr>
              <w:pStyle w:val="TAC"/>
              <w:rPr>
                <w:rFonts w:eastAsia="Yu Mincho"/>
              </w:rPr>
            </w:pPr>
            <w:r>
              <w:rPr>
                <w:rFonts w:eastAsia="Yu Gothic"/>
              </w:rPr>
              <w:t>825</w:t>
            </w:r>
          </w:p>
        </w:tc>
        <w:tc>
          <w:tcPr>
            <w:tcW w:w="687" w:type="dxa"/>
            <w:tcBorders>
              <w:top w:val="single" w:sz="4" w:space="0" w:color="auto"/>
              <w:left w:val="single" w:sz="4" w:space="0" w:color="auto"/>
              <w:bottom w:val="single" w:sz="4" w:space="0" w:color="auto"/>
              <w:right w:val="single" w:sz="4" w:space="0" w:color="auto"/>
            </w:tcBorders>
            <w:hideMark/>
          </w:tcPr>
          <w:p w14:paraId="0913F84A" w14:textId="77777777" w:rsidR="009F13FD" w:rsidRDefault="009F13FD" w:rsidP="00AC0E4A">
            <w:pPr>
              <w:pStyle w:val="TAC"/>
              <w:rPr>
                <w:rFonts w:eastAsia="Yu Mincho"/>
              </w:rPr>
            </w:pPr>
            <w:r>
              <w:t>965</w:t>
            </w:r>
          </w:p>
        </w:tc>
        <w:tc>
          <w:tcPr>
            <w:tcW w:w="687" w:type="dxa"/>
            <w:tcBorders>
              <w:top w:val="single" w:sz="4" w:space="0" w:color="auto"/>
              <w:left w:val="single" w:sz="4" w:space="0" w:color="auto"/>
              <w:bottom w:val="single" w:sz="4" w:space="0" w:color="auto"/>
              <w:right w:val="single" w:sz="4" w:space="0" w:color="auto"/>
            </w:tcBorders>
            <w:hideMark/>
          </w:tcPr>
          <w:p w14:paraId="5E28DEC3" w14:textId="77777777" w:rsidR="009F13FD" w:rsidRDefault="009F13FD" w:rsidP="00AC0E4A">
            <w:pPr>
              <w:pStyle w:val="TAC"/>
              <w:rPr>
                <w:rFonts w:eastAsia="Yu Mincho"/>
              </w:rPr>
            </w:pPr>
            <w:r>
              <w:rPr>
                <w:rFonts w:eastAsia="Yu Gothic"/>
              </w:rPr>
              <w:t>925</w:t>
            </w:r>
          </w:p>
        </w:tc>
        <w:tc>
          <w:tcPr>
            <w:tcW w:w="687" w:type="dxa"/>
            <w:tcBorders>
              <w:top w:val="single" w:sz="4" w:space="0" w:color="auto"/>
              <w:left w:val="single" w:sz="4" w:space="0" w:color="auto"/>
              <w:bottom w:val="single" w:sz="4" w:space="0" w:color="auto"/>
              <w:right w:val="single" w:sz="4" w:space="0" w:color="auto"/>
            </w:tcBorders>
            <w:hideMark/>
          </w:tcPr>
          <w:p w14:paraId="60F6BB4D" w14:textId="77777777" w:rsidR="009F13FD" w:rsidRDefault="009F13FD" w:rsidP="00AC0E4A">
            <w:pPr>
              <w:pStyle w:val="TAC"/>
              <w:rPr>
                <w:rFonts w:eastAsia="Yu Mincho"/>
              </w:rPr>
            </w:pPr>
            <w:r>
              <w:t>885</w:t>
            </w:r>
          </w:p>
        </w:tc>
        <w:tc>
          <w:tcPr>
            <w:tcW w:w="687" w:type="dxa"/>
            <w:tcBorders>
              <w:top w:val="single" w:sz="4" w:space="0" w:color="auto"/>
              <w:left w:val="single" w:sz="4" w:space="0" w:color="auto"/>
              <w:bottom w:val="single" w:sz="4" w:space="0" w:color="auto"/>
              <w:right w:val="single" w:sz="4" w:space="0" w:color="auto"/>
            </w:tcBorders>
            <w:hideMark/>
          </w:tcPr>
          <w:p w14:paraId="747C585A" w14:textId="77777777" w:rsidR="009F13FD" w:rsidRDefault="009F13FD" w:rsidP="00AC0E4A">
            <w:pPr>
              <w:pStyle w:val="TAC"/>
              <w:rPr>
                <w:rFonts w:eastAsia="Yu Mincho"/>
              </w:rPr>
            </w:pPr>
            <w:r>
              <w:rPr>
                <w:rFonts w:eastAsia="Yu Gothic"/>
              </w:rPr>
              <w:t>845</w:t>
            </w:r>
          </w:p>
        </w:tc>
      </w:tr>
      <w:tr w:rsidR="009F13FD" w14:paraId="6F7FFC87" w14:textId="77777777" w:rsidTr="00AC0E4A">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E1FBE18" w14:textId="77777777" w:rsidR="009F13FD" w:rsidRDefault="009F13FD" w:rsidP="00AC0E4A">
            <w:pPr>
              <w:pStyle w:val="TAC"/>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hideMark/>
          </w:tcPr>
          <w:p w14:paraId="32CC88AB" w14:textId="77777777" w:rsidR="009F13FD" w:rsidRDefault="009F13FD" w:rsidP="00AC0E4A">
            <w:pPr>
              <w:pStyle w:val="TAC"/>
              <w:rPr>
                <w:rFonts w:eastAsia="Yu Mincho"/>
              </w:rPr>
            </w:pPr>
            <w:r>
              <w:rPr>
                <w:rFonts w:eastAsia="Yu Mincho"/>
              </w:rPr>
              <w:t>N/A</w:t>
            </w:r>
          </w:p>
        </w:tc>
        <w:tc>
          <w:tcPr>
            <w:tcW w:w="687" w:type="dxa"/>
            <w:tcBorders>
              <w:top w:val="single" w:sz="4" w:space="0" w:color="auto"/>
              <w:left w:val="single" w:sz="4" w:space="0" w:color="auto"/>
              <w:bottom w:val="single" w:sz="4" w:space="0" w:color="auto"/>
              <w:right w:val="single" w:sz="4" w:space="0" w:color="auto"/>
            </w:tcBorders>
            <w:hideMark/>
          </w:tcPr>
          <w:p w14:paraId="6BA3DBD0" w14:textId="77777777" w:rsidR="009F13FD" w:rsidRDefault="009F13FD" w:rsidP="00AC0E4A">
            <w:pPr>
              <w:pStyle w:val="TAC"/>
              <w:rPr>
                <w:rFonts w:eastAsia="Yu Mincho"/>
              </w:rPr>
            </w:pPr>
            <w:r>
              <w:rPr>
                <w:rFonts w:eastAsia="Yu Gothic"/>
              </w:rPr>
              <w:t>1010</w:t>
            </w:r>
          </w:p>
        </w:tc>
        <w:tc>
          <w:tcPr>
            <w:tcW w:w="687" w:type="dxa"/>
            <w:tcBorders>
              <w:top w:val="single" w:sz="4" w:space="0" w:color="auto"/>
              <w:left w:val="single" w:sz="4" w:space="0" w:color="auto"/>
              <w:bottom w:val="single" w:sz="4" w:space="0" w:color="auto"/>
              <w:right w:val="single" w:sz="4" w:space="0" w:color="auto"/>
            </w:tcBorders>
            <w:hideMark/>
          </w:tcPr>
          <w:p w14:paraId="0834B6A6" w14:textId="77777777" w:rsidR="009F13FD" w:rsidRDefault="009F13FD" w:rsidP="00AC0E4A">
            <w:pPr>
              <w:pStyle w:val="TAC"/>
              <w:rPr>
                <w:rFonts w:eastAsia="Yu Mincho"/>
              </w:rPr>
            </w:pPr>
            <w:r>
              <w:rPr>
                <w:rFonts w:eastAsia="Yu Gothic"/>
              </w:rPr>
              <w:t>990</w:t>
            </w:r>
          </w:p>
        </w:tc>
        <w:tc>
          <w:tcPr>
            <w:tcW w:w="687" w:type="dxa"/>
            <w:tcBorders>
              <w:top w:val="single" w:sz="4" w:space="0" w:color="auto"/>
              <w:left w:val="single" w:sz="4" w:space="0" w:color="auto"/>
              <w:bottom w:val="single" w:sz="4" w:space="0" w:color="auto"/>
              <w:right w:val="single" w:sz="4" w:space="0" w:color="auto"/>
            </w:tcBorders>
            <w:hideMark/>
          </w:tcPr>
          <w:p w14:paraId="694FA9FC" w14:textId="77777777" w:rsidR="009F13FD" w:rsidRDefault="009F13FD" w:rsidP="00AC0E4A">
            <w:pPr>
              <w:pStyle w:val="TAC"/>
              <w:rPr>
                <w:rFonts w:eastAsia="Yu Mincho"/>
              </w:rPr>
            </w:pPr>
            <w:r>
              <w:rPr>
                <w:rFonts w:eastAsia="Yu Gothic"/>
              </w:rPr>
              <w:t>1330</w:t>
            </w:r>
          </w:p>
        </w:tc>
        <w:tc>
          <w:tcPr>
            <w:tcW w:w="687" w:type="dxa"/>
            <w:tcBorders>
              <w:top w:val="single" w:sz="4" w:space="0" w:color="auto"/>
              <w:left w:val="single" w:sz="4" w:space="0" w:color="auto"/>
              <w:bottom w:val="single" w:sz="4" w:space="0" w:color="auto"/>
              <w:right w:val="single" w:sz="4" w:space="0" w:color="auto"/>
            </w:tcBorders>
            <w:hideMark/>
          </w:tcPr>
          <w:p w14:paraId="303924C7" w14:textId="77777777" w:rsidR="009F13FD" w:rsidRDefault="009F13FD" w:rsidP="00AC0E4A">
            <w:pPr>
              <w:pStyle w:val="TAC"/>
              <w:rPr>
                <w:rFonts w:eastAsia="Yu Mincho"/>
              </w:rPr>
            </w:pPr>
            <w:r>
              <w:rPr>
                <w:rFonts w:eastAsia="Yu Gothic"/>
              </w:rPr>
              <w:t>1310</w:t>
            </w:r>
          </w:p>
        </w:tc>
        <w:tc>
          <w:tcPr>
            <w:tcW w:w="687" w:type="dxa"/>
            <w:tcBorders>
              <w:top w:val="single" w:sz="4" w:space="0" w:color="auto"/>
              <w:left w:val="single" w:sz="4" w:space="0" w:color="auto"/>
              <w:bottom w:val="single" w:sz="4" w:space="0" w:color="auto"/>
              <w:right w:val="single" w:sz="4" w:space="0" w:color="auto"/>
            </w:tcBorders>
            <w:hideMark/>
          </w:tcPr>
          <w:p w14:paraId="1B44C647" w14:textId="77777777" w:rsidR="009F13FD" w:rsidRDefault="009F13FD" w:rsidP="00AC0E4A">
            <w:pPr>
              <w:pStyle w:val="TAC"/>
              <w:rPr>
                <w:rFonts w:eastAsia="Yu Mincho"/>
              </w:rPr>
            </w:pPr>
            <w:r>
              <w:t>1290</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775F6B" w14:textId="77777777" w:rsidR="009F13FD" w:rsidRDefault="009F13FD" w:rsidP="00AC0E4A">
            <w:pPr>
              <w:pStyle w:val="TAC"/>
              <w:rPr>
                <w:rFonts w:eastAsia="Yu Gothic"/>
              </w:rPr>
            </w:pPr>
            <w:r>
              <w:t>1630</w:t>
            </w:r>
          </w:p>
        </w:tc>
        <w:tc>
          <w:tcPr>
            <w:tcW w:w="687" w:type="dxa"/>
            <w:tcBorders>
              <w:top w:val="single" w:sz="4" w:space="0" w:color="auto"/>
              <w:left w:val="single" w:sz="4" w:space="0" w:color="auto"/>
              <w:bottom w:val="single" w:sz="4" w:space="0" w:color="auto"/>
              <w:right w:val="single" w:sz="4" w:space="0" w:color="auto"/>
            </w:tcBorders>
            <w:hideMark/>
          </w:tcPr>
          <w:p w14:paraId="56946C9A" w14:textId="77777777" w:rsidR="009F13FD" w:rsidRDefault="009F13FD" w:rsidP="00AC0E4A">
            <w:pPr>
              <w:pStyle w:val="TAC"/>
              <w:rPr>
                <w:rFonts w:eastAsia="Yu Mincho"/>
              </w:rPr>
            </w:pPr>
            <w:r>
              <w:t>1610</w:t>
            </w:r>
          </w:p>
        </w:tc>
        <w:tc>
          <w:tcPr>
            <w:tcW w:w="687" w:type="dxa"/>
            <w:tcBorders>
              <w:top w:val="single" w:sz="4" w:space="0" w:color="auto"/>
              <w:left w:val="single" w:sz="4" w:space="0" w:color="auto"/>
              <w:bottom w:val="single" w:sz="4" w:space="0" w:color="auto"/>
              <w:right w:val="single" w:sz="4" w:space="0" w:color="auto"/>
            </w:tcBorders>
            <w:vAlign w:val="bottom"/>
            <w:hideMark/>
          </w:tcPr>
          <w:p w14:paraId="17173CE5" w14:textId="77777777" w:rsidR="009F13FD" w:rsidRDefault="009F13FD" w:rsidP="00AC0E4A">
            <w:pPr>
              <w:pStyle w:val="TAC"/>
              <w:rPr>
                <w:rFonts w:eastAsia="Yu Gothic"/>
              </w:rPr>
            </w:pPr>
            <w:r>
              <w:t>1590</w:t>
            </w:r>
          </w:p>
        </w:tc>
        <w:tc>
          <w:tcPr>
            <w:tcW w:w="687" w:type="dxa"/>
            <w:tcBorders>
              <w:top w:val="single" w:sz="4" w:space="0" w:color="auto"/>
              <w:left w:val="single" w:sz="4" w:space="0" w:color="auto"/>
              <w:bottom w:val="single" w:sz="4" w:space="0" w:color="auto"/>
              <w:right w:val="single" w:sz="4" w:space="0" w:color="auto"/>
            </w:tcBorders>
            <w:hideMark/>
          </w:tcPr>
          <w:p w14:paraId="7187D4B6" w14:textId="77777777" w:rsidR="009F13FD" w:rsidRDefault="009F13FD" w:rsidP="00AC0E4A">
            <w:pPr>
              <w:pStyle w:val="TAC"/>
              <w:rPr>
                <w:rFonts w:eastAsia="Yu Mincho"/>
              </w:rPr>
            </w:pPr>
            <w:r>
              <w:rPr>
                <w:rFonts w:eastAsia="Yu Gothic"/>
              </w:rPr>
              <w:t>1570</w:t>
            </w:r>
          </w:p>
        </w:tc>
        <w:tc>
          <w:tcPr>
            <w:tcW w:w="687" w:type="dxa"/>
            <w:tcBorders>
              <w:top w:val="single" w:sz="4" w:space="0" w:color="auto"/>
              <w:left w:val="single" w:sz="4" w:space="0" w:color="auto"/>
              <w:bottom w:val="single" w:sz="4" w:space="0" w:color="auto"/>
              <w:right w:val="single" w:sz="4" w:space="0" w:color="auto"/>
            </w:tcBorders>
            <w:hideMark/>
          </w:tcPr>
          <w:p w14:paraId="02F83AD0" w14:textId="77777777" w:rsidR="009F13FD" w:rsidRDefault="009F13FD" w:rsidP="00AC0E4A">
            <w:pPr>
              <w:pStyle w:val="TAC"/>
              <w:rPr>
                <w:rFonts w:eastAsia="Yu Mincho"/>
              </w:rPr>
            </w:pPr>
            <w:r>
              <w:rPr>
                <w:rFonts w:eastAsia="Yu Gothic"/>
              </w:rPr>
              <w:t>1530</w:t>
            </w:r>
          </w:p>
        </w:tc>
        <w:tc>
          <w:tcPr>
            <w:tcW w:w="687" w:type="dxa"/>
            <w:tcBorders>
              <w:top w:val="single" w:sz="4" w:space="0" w:color="auto"/>
              <w:left w:val="single" w:sz="4" w:space="0" w:color="auto"/>
              <w:bottom w:val="single" w:sz="4" w:space="0" w:color="auto"/>
              <w:right w:val="single" w:sz="4" w:space="0" w:color="auto"/>
            </w:tcBorders>
            <w:hideMark/>
          </w:tcPr>
          <w:p w14:paraId="07F4F83C" w14:textId="77777777" w:rsidR="009F13FD" w:rsidRDefault="009F13FD" w:rsidP="00AC0E4A">
            <w:pPr>
              <w:pStyle w:val="TAC"/>
              <w:rPr>
                <w:rFonts w:eastAsia="Yu Mincho"/>
              </w:rPr>
            </w:pPr>
            <w:r>
              <w:t>1490</w:t>
            </w:r>
          </w:p>
        </w:tc>
        <w:tc>
          <w:tcPr>
            <w:tcW w:w="687" w:type="dxa"/>
            <w:tcBorders>
              <w:top w:val="single" w:sz="4" w:space="0" w:color="auto"/>
              <w:left w:val="single" w:sz="4" w:space="0" w:color="auto"/>
              <w:bottom w:val="single" w:sz="4" w:space="0" w:color="auto"/>
              <w:right w:val="single" w:sz="4" w:space="0" w:color="auto"/>
            </w:tcBorders>
            <w:hideMark/>
          </w:tcPr>
          <w:p w14:paraId="5BE3D1E4" w14:textId="77777777" w:rsidR="009F13FD" w:rsidRDefault="009F13FD" w:rsidP="00AC0E4A">
            <w:pPr>
              <w:pStyle w:val="TAC"/>
              <w:rPr>
                <w:rFonts w:eastAsia="Yu Mincho"/>
              </w:rPr>
            </w:pPr>
            <w:r>
              <w:rPr>
                <w:rFonts w:eastAsia="Yu Gothic"/>
              </w:rPr>
              <w:t>1450</w:t>
            </w:r>
          </w:p>
        </w:tc>
        <w:tc>
          <w:tcPr>
            <w:tcW w:w="687" w:type="dxa"/>
            <w:tcBorders>
              <w:top w:val="single" w:sz="4" w:space="0" w:color="auto"/>
              <w:left w:val="single" w:sz="4" w:space="0" w:color="auto"/>
              <w:bottom w:val="single" w:sz="4" w:space="0" w:color="auto"/>
              <w:right w:val="single" w:sz="4" w:space="0" w:color="auto"/>
            </w:tcBorders>
            <w:hideMark/>
          </w:tcPr>
          <w:p w14:paraId="4DF7FC39" w14:textId="77777777" w:rsidR="009F13FD" w:rsidRDefault="009F13FD" w:rsidP="00AC0E4A">
            <w:pPr>
              <w:pStyle w:val="TAC"/>
              <w:rPr>
                <w:rFonts w:eastAsia="Yu Mincho"/>
              </w:rPr>
            </w:pPr>
            <w:r>
              <w:t>1410</w:t>
            </w:r>
          </w:p>
        </w:tc>
        <w:tc>
          <w:tcPr>
            <w:tcW w:w="687" w:type="dxa"/>
            <w:tcBorders>
              <w:top w:val="single" w:sz="4" w:space="0" w:color="auto"/>
              <w:left w:val="single" w:sz="4" w:space="0" w:color="auto"/>
              <w:bottom w:val="single" w:sz="4" w:space="0" w:color="auto"/>
              <w:right w:val="single" w:sz="4" w:space="0" w:color="auto"/>
            </w:tcBorders>
            <w:hideMark/>
          </w:tcPr>
          <w:p w14:paraId="3D93F08C" w14:textId="77777777" w:rsidR="009F13FD" w:rsidRDefault="009F13FD" w:rsidP="00AC0E4A">
            <w:pPr>
              <w:pStyle w:val="TAC"/>
              <w:rPr>
                <w:rFonts w:eastAsia="Yu Mincho"/>
              </w:rPr>
            </w:pPr>
            <w:r>
              <w:rPr>
                <w:rFonts w:eastAsia="Yu Gothic"/>
              </w:rPr>
              <w:t>1370</w:t>
            </w:r>
          </w:p>
        </w:tc>
      </w:tr>
    </w:tbl>
    <w:p w14:paraId="1C07C6CC" w14:textId="77777777" w:rsidR="009F13FD" w:rsidRDefault="009F13FD" w:rsidP="009F13FD">
      <w:pPr>
        <w:rPr>
          <w:rFonts w:eastAsia="Yu Mincho"/>
        </w:rPr>
      </w:pPr>
    </w:p>
    <w:p w14:paraId="71624E68" w14:textId="77777777" w:rsidR="009F13FD" w:rsidRDefault="009F13FD" w:rsidP="009F13FD">
      <w:pPr>
        <w:pStyle w:val="TH"/>
        <w:rPr>
          <w:rFonts w:eastAsia="Yu Mincho"/>
          <w:lang w:eastAsia="zh-CN"/>
        </w:rPr>
      </w:pPr>
      <w:r>
        <w:rPr>
          <w:rFonts w:eastAsia="Yu Mincho"/>
        </w:rPr>
        <w:t>Table: 5.3.3-2: Minimum guardband (kHz) (FR2</w:t>
      </w:r>
      <w:ins w:id="148" w:author="Torbjörn Elfström" w:date="2022-04-13T12:43:00Z">
        <w:r>
          <w:rPr>
            <w:rFonts w:eastAsia="Yu Mincho"/>
          </w:rPr>
          <w:t>-1</w:t>
        </w:r>
      </w:ins>
      <w:r>
        <w:rPr>
          <w:rFonts w:eastAsia="Yu Mincho"/>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9F13FD" w14:paraId="58D65CD7"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66E4DD" w14:textId="77777777" w:rsidR="009F13FD" w:rsidRDefault="009F13FD" w:rsidP="00AC0E4A">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66E080" w14:textId="77777777" w:rsidR="009F13FD" w:rsidRDefault="009F13FD" w:rsidP="00AC0E4A">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BF961E" w14:textId="77777777" w:rsidR="009F13FD" w:rsidRDefault="009F13FD" w:rsidP="00AC0E4A">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EEF469" w14:textId="77777777" w:rsidR="009F13FD" w:rsidRDefault="009F13FD" w:rsidP="00AC0E4A">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232F31" w14:textId="77777777" w:rsidR="009F13FD" w:rsidRDefault="009F13FD" w:rsidP="00AC0E4A">
            <w:pPr>
              <w:pStyle w:val="TAH"/>
              <w:rPr>
                <w:rFonts w:eastAsia="Yu Mincho"/>
              </w:rPr>
            </w:pPr>
            <w:r>
              <w:rPr>
                <w:rFonts w:eastAsia="Yu Mincho"/>
              </w:rPr>
              <w:t>400 MHz</w:t>
            </w:r>
          </w:p>
        </w:tc>
      </w:tr>
      <w:tr w:rsidR="009F13FD" w14:paraId="14E76E28"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B48F7B" w14:textId="77777777" w:rsidR="009F13FD" w:rsidRDefault="009F13FD" w:rsidP="00AC0E4A">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3F12053" w14:textId="77777777" w:rsidR="009F13FD" w:rsidRDefault="009F13FD" w:rsidP="00AC0E4A">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471E44B" w14:textId="77777777" w:rsidR="009F13FD" w:rsidRDefault="009F13FD" w:rsidP="00AC0E4A">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5010C7" w14:textId="77777777" w:rsidR="009F13FD" w:rsidRDefault="009F13FD" w:rsidP="00AC0E4A">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A05B9E" w14:textId="77777777" w:rsidR="009F13FD" w:rsidRDefault="009F13FD" w:rsidP="00AC0E4A">
            <w:pPr>
              <w:pStyle w:val="TAC"/>
              <w:rPr>
                <w:rFonts w:eastAsia="Yu Mincho"/>
              </w:rPr>
            </w:pPr>
            <w:r>
              <w:rPr>
                <w:rFonts w:eastAsia="Yu Mincho"/>
              </w:rPr>
              <w:t>N/A</w:t>
            </w:r>
          </w:p>
        </w:tc>
      </w:tr>
      <w:tr w:rsidR="009F13FD" w14:paraId="4C6E4EE5"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79A764" w14:textId="77777777" w:rsidR="009F13FD" w:rsidRDefault="009F13FD" w:rsidP="00AC0E4A">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F176F78" w14:textId="77777777" w:rsidR="009F13FD" w:rsidRDefault="009F13FD" w:rsidP="00AC0E4A">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11C06D9" w14:textId="77777777" w:rsidR="009F13FD" w:rsidRDefault="009F13FD" w:rsidP="00AC0E4A">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B3F7DF7" w14:textId="77777777" w:rsidR="009F13FD" w:rsidRDefault="009F13FD" w:rsidP="00AC0E4A">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D05589" w14:textId="77777777" w:rsidR="009F13FD" w:rsidRDefault="009F13FD" w:rsidP="00AC0E4A">
            <w:pPr>
              <w:pStyle w:val="TAC"/>
              <w:rPr>
                <w:rFonts w:eastAsia="Yu Mincho"/>
              </w:rPr>
            </w:pPr>
            <w:r>
              <w:t>9860</w:t>
            </w:r>
          </w:p>
        </w:tc>
      </w:tr>
    </w:tbl>
    <w:p w14:paraId="3ED59722" w14:textId="77777777" w:rsidR="009F13FD" w:rsidRDefault="009F13FD" w:rsidP="009F13FD">
      <w:pPr>
        <w:rPr>
          <w:rFonts w:eastAsia="Yu Mincho"/>
        </w:rPr>
      </w:pPr>
    </w:p>
    <w:p w14:paraId="2313DB6E" w14:textId="77777777" w:rsidR="009F13FD" w:rsidRPr="006744A3" w:rsidRDefault="009F13FD" w:rsidP="009F13FD">
      <w:pPr>
        <w:keepNext/>
        <w:keepLines/>
        <w:spacing w:before="60"/>
        <w:jc w:val="center"/>
        <w:rPr>
          <w:ins w:id="149" w:author="Torbjörn Elfström" w:date="2022-04-13T12:42:00Z"/>
          <w:rFonts w:ascii="Arial" w:eastAsia="Yu Mincho" w:hAnsi="Arial" w:cs="Arial"/>
          <w:b/>
          <w:lang w:val="fr-FR" w:eastAsia="zh-CN"/>
        </w:rPr>
      </w:pPr>
      <w:ins w:id="150" w:author="Torbjörn Elfström" w:date="2022-04-13T12:42:00Z">
        <w:r w:rsidRPr="006744A3">
          <w:rPr>
            <w:rFonts w:ascii="Arial" w:eastAsia="Yu Mincho" w:hAnsi="Arial" w:cs="Arial"/>
            <w:b/>
            <w:lang w:val="fr-FR"/>
          </w:rPr>
          <w:t>Table</w:t>
        </w:r>
        <w:del w:id="151" w:author="Intel" w:date="2022-05-24T19:45:00Z">
          <w:r w:rsidRPr="006744A3" w:rsidDel="00644D77">
            <w:rPr>
              <w:rFonts w:ascii="Arial" w:eastAsia="Yu Mincho" w:hAnsi="Arial" w:cs="Arial"/>
              <w:b/>
              <w:lang w:val="fr-FR"/>
            </w:rPr>
            <w:delText>:</w:delText>
          </w:r>
        </w:del>
        <w:r w:rsidRPr="006744A3">
          <w:rPr>
            <w:rFonts w:ascii="Arial" w:eastAsia="Yu Mincho" w:hAnsi="Arial" w:cs="Arial"/>
            <w:b/>
            <w:lang w:val="fr-FR"/>
          </w:rPr>
          <w:t xml:space="preserve"> 5.3.3-2</w:t>
        </w:r>
        <w:r>
          <w:rPr>
            <w:rFonts w:ascii="Arial" w:eastAsia="Yu Mincho" w:hAnsi="Arial" w:cs="Arial"/>
            <w:b/>
            <w:lang w:val="fr-FR"/>
          </w:rPr>
          <w:t>a</w:t>
        </w:r>
        <w:r w:rsidRPr="006744A3">
          <w:rPr>
            <w:rFonts w:ascii="Arial" w:eastAsia="Yu Mincho" w:hAnsi="Arial" w:cs="Arial"/>
            <w:b/>
            <w:lang w:val="fr-FR"/>
          </w:rPr>
          <w:t>: Minimum guardband (kHz) (FR2</w:t>
        </w:r>
        <w:r>
          <w:rPr>
            <w:rFonts w:ascii="Arial" w:eastAsia="Yu Mincho" w:hAnsi="Arial" w:cs="Arial"/>
            <w:b/>
            <w:lang w:val="fr-FR"/>
          </w:rPr>
          <w:t>-2</w:t>
        </w:r>
        <w:r w:rsidRPr="006744A3">
          <w:rPr>
            <w:rFonts w:ascii="Arial" w:eastAsia="Yu Mincho" w:hAnsi="Arial" w:cs="Arial"/>
            <w:b/>
            <w:lang w:val="fr-FR"/>
          </w:rP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gridCol w:w="1054"/>
      </w:tblGrid>
      <w:tr w:rsidR="009F13FD" w:rsidRPr="006744A3" w14:paraId="7E0478D0" w14:textId="77777777" w:rsidTr="00AC0E4A">
        <w:trPr>
          <w:cantSplit/>
          <w:jc w:val="center"/>
          <w:ins w:id="152"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D5C9E6" w14:textId="77777777" w:rsidR="009F13FD" w:rsidRPr="006744A3" w:rsidRDefault="009F13FD" w:rsidP="00AC0E4A">
            <w:pPr>
              <w:keepNext/>
              <w:keepLines/>
              <w:spacing w:after="0"/>
              <w:jc w:val="center"/>
              <w:rPr>
                <w:ins w:id="153" w:author="Torbjörn Elfström" w:date="2022-04-13T12:42:00Z"/>
                <w:rFonts w:ascii="Arial" w:eastAsia="Yu Mincho" w:hAnsi="Arial" w:cs="Arial"/>
                <w:b/>
                <w:sz w:val="18"/>
                <w:lang w:val="fr-FR"/>
              </w:rPr>
            </w:pPr>
            <w:ins w:id="154" w:author="Torbjörn Elfström" w:date="2022-04-13T12:42:00Z">
              <w:r w:rsidRPr="006744A3">
                <w:rPr>
                  <w:rFonts w:ascii="Arial" w:eastAsia="Yu Mincho" w:hAnsi="Arial" w:cs="Arial"/>
                  <w:b/>
                  <w:sz w:val="18"/>
                  <w:lang w:val="fr-FR"/>
                </w:rPr>
                <w:t>SCS (kHz)</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AF6C92" w14:textId="77777777" w:rsidR="009F13FD" w:rsidRPr="006744A3" w:rsidRDefault="009F13FD" w:rsidP="00AC0E4A">
            <w:pPr>
              <w:keepNext/>
              <w:keepLines/>
              <w:spacing w:after="0"/>
              <w:jc w:val="center"/>
              <w:rPr>
                <w:ins w:id="155" w:author="Torbjörn Elfström" w:date="2022-04-13T12:42:00Z"/>
                <w:rFonts w:ascii="Arial" w:eastAsia="Yu Mincho" w:hAnsi="Arial" w:cs="Arial"/>
                <w:b/>
                <w:sz w:val="18"/>
                <w:lang w:val="fr-FR"/>
              </w:rPr>
            </w:pPr>
            <w:ins w:id="156" w:author="Torbjörn Elfström" w:date="2022-04-13T12:42:00Z">
              <w:r>
                <w:rPr>
                  <w:rFonts w:ascii="Arial" w:eastAsia="Yu Mincho" w:hAnsi="Arial" w:cs="Arial"/>
                  <w:b/>
                  <w:sz w:val="18"/>
                  <w:lang w:val="fr-FR"/>
                </w:rPr>
                <w:t>100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E50C15" w14:textId="77777777" w:rsidR="009F13FD" w:rsidRPr="006744A3" w:rsidRDefault="009F13FD" w:rsidP="00AC0E4A">
            <w:pPr>
              <w:keepNext/>
              <w:keepLines/>
              <w:spacing w:after="0"/>
              <w:jc w:val="center"/>
              <w:rPr>
                <w:ins w:id="157" w:author="Torbjörn Elfström" w:date="2022-04-13T12:42:00Z"/>
                <w:rFonts w:ascii="Arial" w:eastAsia="Yu Mincho" w:hAnsi="Arial" w:cs="Arial"/>
                <w:b/>
                <w:sz w:val="18"/>
                <w:lang w:val="fr-FR"/>
              </w:rPr>
            </w:pPr>
            <w:ins w:id="158" w:author="Torbjörn Elfström" w:date="2022-04-13T12:42:00Z">
              <w:r>
                <w:rPr>
                  <w:rFonts w:ascii="Arial" w:eastAsia="Yu Mincho" w:hAnsi="Arial" w:cs="Arial"/>
                  <w:b/>
                  <w:sz w:val="18"/>
                  <w:lang w:val="fr-FR"/>
                </w:rPr>
                <w:t>400</w:t>
              </w:r>
              <w:r w:rsidRPr="006744A3">
                <w:rPr>
                  <w:rFonts w:ascii="Arial" w:eastAsia="Yu Mincho" w:hAnsi="Arial" w:cs="Arial"/>
                  <w:b/>
                  <w:sz w:val="18"/>
                  <w:lang w:val="fr-FR"/>
                </w:rPr>
                <w:t> MHz</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0D62CF" w14:textId="77777777" w:rsidR="009F13FD" w:rsidRPr="006744A3" w:rsidRDefault="009F13FD" w:rsidP="00AC0E4A">
            <w:pPr>
              <w:keepNext/>
              <w:keepLines/>
              <w:spacing w:after="0"/>
              <w:jc w:val="center"/>
              <w:rPr>
                <w:ins w:id="159" w:author="Torbjörn Elfström" w:date="2022-04-13T12:42:00Z"/>
                <w:rFonts w:ascii="Arial" w:eastAsia="Yu Mincho" w:hAnsi="Arial" w:cs="Arial"/>
                <w:b/>
                <w:sz w:val="18"/>
                <w:lang w:val="fr-FR"/>
              </w:rPr>
            </w:pPr>
            <w:ins w:id="160" w:author="Torbjörn Elfström" w:date="2022-04-13T12:42:00Z">
              <w:r>
                <w:rPr>
                  <w:rFonts w:ascii="Arial" w:eastAsia="Yu Mincho" w:hAnsi="Arial" w:cs="Arial"/>
                  <w:b/>
                  <w:sz w:val="18"/>
                  <w:lang w:val="fr-FR"/>
                </w:rPr>
                <w:t>800</w:t>
              </w:r>
              <w:r w:rsidRPr="006744A3">
                <w:rPr>
                  <w:rFonts w:ascii="Arial" w:eastAsia="Yu Mincho" w:hAnsi="Arial" w:cs="Arial"/>
                  <w:b/>
                  <w:sz w:val="18"/>
                  <w:lang w:val="fr-FR"/>
                </w:rPr>
                <w:t> MHz</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948F98" w14:textId="77777777" w:rsidR="009F13FD" w:rsidRPr="006744A3" w:rsidRDefault="009F13FD" w:rsidP="00AC0E4A">
            <w:pPr>
              <w:keepNext/>
              <w:keepLines/>
              <w:spacing w:after="0"/>
              <w:jc w:val="center"/>
              <w:rPr>
                <w:ins w:id="161" w:author="Torbjörn Elfström" w:date="2022-04-13T12:42:00Z"/>
                <w:rFonts w:ascii="Arial" w:eastAsia="Yu Mincho" w:hAnsi="Arial" w:cs="Arial"/>
                <w:b/>
                <w:sz w:val="18"/>
                <w:lang w:val="fr-FR"/>
              </w:rPr>
            </w:pPr>
            <w:ins w:id="162" w:author="Torbjörn Elfström" w:date="2022-04-13T12:42:00Z">
              <w:r>
                <w:rPr>
                  <w:rFonts w:ascii="Arial" w:eastAsia="Yu Mincho" w:hAnsi="Arial" w:cs="Arial"/>
                  <w:b/>
                  <w:sz w:val="18"/>
                  <w:lang w:val="fr-FR"/>
                </w:rPr>
                <w:t>1600</w:t>
              </w:r>
              <w:r w:rsidRPr="006744A3">
                <w:rPr>
                  <w:rFonts w:ascii="Arial" w:eastAsia="Yu Mincho" w:hAnsi="Arial" w:cs="Arial"/>
                  <w:b/>
                  <w:sz w:val="18"/>
                  <w:lang w:val="fr-FR"/>
                </w:rPr>
                <w:t xml:space="preserve"> MHz</w:t>
              </w:r>
            </w:ins>
          </w:p>
        </w:tc>
        <w:tc>
          <w:tcPr>
            <w:tcW w:w="1054" w:type="dxa"/>
            <w:tcBorders>
              <w:top w:val="single" w:sz="4" w:space="0" w:color="000000"/>
              <w:left w:val="single" w:sz="4" w:space="0" w:color="000000"/>
              <w:bottom w:val="single" w:sz="4" w:space="0" w:color="000000"/>
              <w:right w:val="single" w:sz="4" w:space="0" w:color="000000"/>
            </w:tcBorders>
          </w:tcPr>
          <w:p w14:paraId="2F557F61" w14:textId="77777777" w:rsidR="009F13FD" w:rsidRDefault="009F13FD" w:rsidP="00AC0E4A">
            <w:pPr>
              <w:keepNext/>
              <w:keepLines/>
              <w:spacing w:after="0"/>
              <w:jc w:val="center"/>
              <w:rPr>
                <w:ins w:id="163" w:author="Torbjörn Elfström" w:date="2022-04-13T12:42:00Z"/>
                <w:rFonts w:ascii="Arial" w:eastAsia="Yu Mincho" w:hAnsi="Arial" w:cs="Arial"/>
                <w:b/>
                <w:sz w:val="18"/>
                <w:lang w:val="fr-FR"/>
              </w:rPr>
            </w:pPr>
            <w:ins w:id="164" w:author="Torbjörn Elfström" w:date="2022-04-13T12:42:00Z">
              <w:r>
                <w:rPr>
                  <w:rFonts w:ascii="Arial" w:eastAsia="Yu Mincho" w:hAnsi="Arial" w:cs="Arial"/>
                  <w:b/>
                  <w:sz w:val="18"/>
                  <w:lang w:val="fr-FR"/>
                </w:rPr>
                <w:t>2000 MHz</w:t>
              </w:r>
            </w:ins>
          </w:p>
        </w:tc>
      </w:tr>
      <w:tr w:rsidR="009F13FD" w:rsidRPr="006744A3" w14:paraId="24857675" w14:textId="77777777" w:rsidTr="00AC0E4A">
        <w:trPr>
          <w:cantSplit/>
          <w:jc w:val="center"/>
          <w:ins w:id="165"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C9BB5D5" w14:textId="77777777" w:rsidR="009F13FD" w:rsidRPr="006744A3" w:rsidRDefault="009F13FD" w:rsidP="00AC0E4A">
            <w:pPr>
              <w:keepNext/>
              <w:keepLines/>
              <w:spacing w:after="0"/>
              <w:jc w:val="center"/>
              <w:rPr>
                <w:ins w:id="166" w:author="Torbjörn Elfström" w:date="2022-04-13T12:42:00Z"/>
                <w:rFonts w:ascii="Arial" w:eastAsia="Yu Mincho" w:hAnsi="Arial" w:cs="Arial"/>
                <w:sz w:val="18"/>
                <w:lang w:val="fr-FR"/>
              </w:rPr>
            </w:pPr>
            <w:ins w:id="167" w:author="Torbjörn Elfström" w:date="2022-04-13T12:42:00Z">
              <w:r>
                <w:rPr>
                  <w:rFonts w:ascii="Arial" w:eastAsia="Yu Mincho" w:hAnsi="Arial" w:cs="Arial"/>
                  <w:sz w:val="18"/>
                  <w:lang w:val="fr-FR"/>
                </w:rPr>
                <w:t>120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9B6001" w14:textId="77777777" w:rsidR="009F13FD" w:rsidRPr="009D7CBB" w:rsidRDefault="009F13FD" w:rsidP="00AC0E4A">
            <w:pPr>
              <w:keepNext/>
              <w:keepLines/>
              <w:spacing w:after="0"/>
              <w:jc w:val="center"/>
              <w:rPr>
                <w:ins w:id="168" w:author="Torbjörn Elfström" w:date="2022-04-13T12:42:00Z"/>
                <w:rFonts w:ascii="Arial" w:eastAsia="Yu Mincho" w:hAnsi="Arial" w:cs="Arial"/>
                <w:sz w:val="18"/>
                <w:lang w:val="fr-FR"/>
              </w:rPr>
            </w:pPr>
            <w:ins w:id="169" w:author="Torbjörn Elfström" w:date="2022-05-16T16:15:00Z">
              <w:r w:rsidRPr="009D7CBB">
                <w:rPr>
                  <w:rFonts w:ascii="Arial" w:eastAsia="Yu Mincho" w:hAnsi="Arial" w:cs="Arial"/>
                  <w:sz w:val="18"/>
                  <w:lang w:val="fr-FR"/>
                </w:rPr>
                <w:t>24</w:t>
              </w:r>
            </w:ins>
            <w:ins w:id="170" w:author="Torbjörn Elfström" w:date="2022-05-17T11:12:00Z">
              <w:r>
                <w:rPr>
                  <w:rFonts w:ascii="Arial" w:eastAsia="Yu Mincho" w:hAnsi="Arial" w:cs="Arial"/>
                  <w:sz w:val="18"/>
                  <w:lang w:val="fr-FR"/>
                </w:rPr>
                <w:t>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BEE5F8" w14:textId="77777777" w:rsidR="009F13FD" w:rsidRPr="009D7CBB" w:rsidRDefault="009F13FD" w:rsidP="00AC0E4A">
            <w:pPr>
              <w:keepNext/>
              <w:keepLines/>
              <w:spacing w:after="0"/>
              <w:jc w:val="center"/>
              <w:rPr>
                <w:ins w:id="171" w:author="Torbjörn Elfström" w:date="2022-04-13T12:42:00Z"/>
                <w:rFonts w:ascii="Arial" w:eastAsia="Yu Mincho" w:hAnsi="Arial" w:cs="Arial"/>
                <w:sz w:val="18"/>
                <w:lang w:val="fr-FR"/>
              </w:rPr>
            </w:pPr>
            <w:ins w:id="172" w:author="Torbjörn Elfström" w:date="2022-05-16T16:15:00Z">
              <w:r w:rsidRPr="009D7CBB">
                <w:rPr>
                  <w:rFonts w:ascii="Arial" w:eastAsia="Yu Mincho" w:hAnsi="Arial" w:cs="Arial"/>
                  <w:sz w:val="18"/>
                  <w:lang w:val="fr-FR"/>
                </w:rPr>
                <w:t>9</w:t>
              </w:r>
            </w:ins>
            <w:ins w:id="173" w:author="Torbjörn Elfström" w:date="2022-05-17T11:12:00Z">
              <w:r>
                <w:rPr>
                  <w:rFonts w:ascii="Arial" w:eastAsia="Yu Mincho" w:hAnsi="Arial" w:cs="Arial"/>
                  <w:sz w:val="18"/>
                  <w:lang w:val="fr-FR"/>
                </w:rPr>
                <w:t>920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89529A" w14:textId="77777777" w:rsidR="009F13FD" w:rsidRPr="006744A3" w:rsidRDefault="009F13FD" w:rsidP="00AC0E4A">
            <w:pPr>
              <w:keepNext/>
              <w:keepLines/>
              <w:spacing w:after="0"/>
              <w:jc w:val="center"/>
              <w:rPr>
                <w:ins w:id="174" w:author="Torbjörn Elfström" w:date="2022-04-13T12:42:00Z"/>
                <w:rFonts w:ascii="Arial" w:eastAsia="Yu Mincho" w:hAnsi="Arial" w:cs="Arial"/>
                <w:sz w:val="18"/>
                <w:lang w:val="fr-FR"/>
              </w:rPr>
            </w:pPr>
            <w:ins w:id="175"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432D35D" w14:textId="77777777" w:rsidR="009F13FD" w:rsidRPr="006744A3" w:rsidRDefault="009F13FD" w:rsidP="00AC0E4A">
            <w:pPr>
              <w:keepNext/>
              <w:keepLines/>
              <w:spacing w:after="0"/>
              <w:jc w:val="center"/>
              <w:rPr>
                <w:ins w:id="176" w:author="Torbjörn Elfström" w:date="2022-04-13T12:42:00Z"/>
                <w:rFonts w:ascii="Arial" w:eastAsia="Yu Mincho" w:hAnsi="Arial" w:cs="Arial"/>
                <w:sz w:val="18"/>
                <w:lang w:val="fr-FR"/>
              </w:rPr>
            </w:pPr>
            <w:ins w:id="177" w:author="Torbjörn Elfström" w:date="2022-04-13T12:42:00Z">
              <w:r>
                <w:rPr>
                  <w:rFonts w:ascii="Arial" w:eastAsia="Yu Mincho" w:hAnsi="Arial" w:cs="Arial"/>
                  <w:sz w:val="18"/>
                  <w:lang w:val="fr-FR"/>
                </w:rPr>
                <w:t>N/A</w:t>
              </w:r>
            </w:ins>
          </w:p>
        </w:tc>
        <w:tc>
          <w:tcPr>
            <w:tcW w:w="1054" w:type="dxa"/>
            <w:tcBorders>
              <w:top w:val="single" w:sz="4" w:space="0" w:color="000000"/>
              <w:left w:val="single" w:sz="4" w:space="0" w:color="000000"/>
              <w:bottom w:val="single" w:sz="4" w:space="0" w:color="000000"/>
              <w:right w:val="single" w:sz="4" w:space="0" w:color="000000"/>
            </w:tcBorders>
          </w:tcPr>
          <w:p w14:paraId="2CE33C1A" w14:textId="77777777" w:rsidR="009F13FD" w:rsidRPr="006744A3" w:rsidRDefault="009F13FD" w:rsidP="00AC0E4A">
            <w:pPr>
              <w:keepNext/>
              <w:keepLines/>
              <w:spacing w:after="0"/>
              <w:jc w:val="center"/>
              <w:rPr>
                <w:ins w:id="178" w:author="Torbjörn Elfström" w:date="2022-04-13T12:42:00Z"/>
                <w:rFonts w:ascii="Arial" w:eastAsia="Yu Mincho" w:hAnsi="Arial" w:cs="Arial"/>
                <w:sz w:val="18"/>
                <w:lang w:val="fr-FR"/>
              </w:rPr>
            </w:pPr>
            <w:ins w:id="179" w:author="Torbjörn Elfström" w:date="2022-04-13T12:42:00Z">
              <w:r>
                <w:rPr>
                  <w:rFonts w:ascii="Arial" w:eastAsia="Yu Mincho" w:hAnsi="Arial" w:cs="Arial"/>
                  <w:sz w:val="18"/>
                  <w:lang w:val="fr-FR"/>
                </w:rPr>
                <w:t>N/A</w:t>
              </w:r>
            </w:ins>
          </w:p>
        </w:tc>
      </w:tr>
      <w:tr w:rsidR="009F13FD" w:rsidRPr="006744A3" w14:paraId="615A58C5" w14:textId="77777777" w:rsidTr="00AC0E4A">
        <w:trPr>
          <w:cantSplit/>
          <w:jc w:val="center"/>
          <w:ins w:id="180"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F1E2525" w14:textId="77777777" w:rsidR="009F13FD" w:rsidRPr="006744A3" w:rsidRDefault="009F13FD" w:rsidP="00AC0E4A">
            <w:pPr>
              <w:keepNext/>
              <w:keepLines/>
              <w:spacing w:after="0"/>
              <w:jc w:val="center"/>
              <w:rPr>
                <w:ins w:id="181" w:author="Torbjörn Elfström" w:date="2022-04-13T12:42:00Z"/>
                <w:rFonts w:ascii="Arial" w:eastAsia="Yu Mincho" w:hAnsi="Arial" w:cs="Arial"/>
                <w:sz w:val="18"/>
                <w:lang w:val="fr-FR"/>
              </w:rPr>
            </w:pPr>
            <w:ins w:id="182" w:author="Torbjörn Elfström" w:date="2022-04-13T12:42:00Z">
              <w:r>
                <w:rPr>
                  <w:rFonts w:ascii="Arial" w:eastAsia="Yu Mincho" w:hAnsi="Arial" w:cs="Arial"/>
                  <w:sz w:val="18"/>
                  <w:lang w:val="fr-FR"/>
                </w:rPr>
                <w:t>480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83D096" w14:textId="77777777" w:rsidR="009F13FD" w:rsidRPr="006744A3" w:rsidRDefault="009F13FD" w:rsidP="00AC0E4A">
            <w:pPr>
              <w:keepNext/>
              <w:keepLines/>
              <w:spacing w:after="0"/>
              <w:jc w:val="center"/>
              <w:rPr>
                <w:ins w:id="183" w:author="Torbjörn Elfström" w:date="2022-04-13T12:42:00Z"/>
                <w:rFonts w:ascii="Arial" w:eastAsia="Yu Mincho" w:hAnsi="Arial" w:cs="Arial"/>
                <w:sz w:val="18"/>
                <w:lang w:val="fr-FR"/>
              </w:rPr>
            </w:pPr>
            <w:ins w:id="184" w:author="Torbjörn Elfström" w:date="2022-04-13T12:42:00Z">
              <w:r>
                <w:rPr>
                  <w:rFonts w:ascii="Arial" w:eastAsia="Yu Mincho"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E5E3A9" w14:textId="77777777" w:rsidR="009F13FD" w:rsidRPr="006744A3" w:rsidRDefault="009F13FD" w:rsidP="00AC0E4A">
            <w:pPr>
              <w:keepNext/>
              <w:keepLines/>
              <w:spacing w:after="0"/>
              <w:jc w:val="center"/>
              <w:rPr>
                <w:ins w:id="185" w:author="Torbjörn Elfström" w:date="2022-04-13T12:42:00Z"/>
                <w:rFonts w:ascii="Arial" w:eastAsia="Yu Mincho" w:hAnsi="Arial" w:cs="Arial"/>
                <w:sz w:val="18"/>
                <w:lang w:val="fr-FR"/>
              </w:rPr>
            </w:pPr>
            <w:ins w:id="186" w:author="Torbjörn Elfström" w:date="2022-05-17T10:43:00Z">
              <w:r>
                <w:rPr>
                  <w:rFonts w:ascii="Arial" w:eastAsia="Yu Mincho" w:hAnsi="Arial" w:cs="Arial"/>
                  <w:sz w:val="18"/>
                  <w:lang w:val="fr-FR"/>
                </w:rPr>
                <w:t>9</w:t>
              </w:r>
            </w:ins>
            <w:ins w:id="187" w:author="Torbjörn Elfström" w:date="2022-05-17T11:12:00Z">
              <w:r>
                <w:rPr>
                  <w:rFonts w:ascii="Arial" w:eastAsia="Yu Mincho" w:hAnsi="Arial" w:cs="Arial"/>
                  <w:sz w:val="18"/>
                  <w:lang w:val="fr-FR"/>
                </w:rPr>
                <w:t>680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5B83B7" w14:textId="77777777" w:rsidR="009F13FD" w:rsidRPr="006744A3" w:rsidRDefault="009F13FD" w:rsidP="00AC0E4A">
            <w:pPr>
              <w:keepNext/>
              <w:keepLines/>
              <w:spacing w:after="0"/>
              <w:jc w:val="center"/>
              <w:rPr>
                <w:ins w:id="188" w:author="Torbjörn Elfström" w:date="2022-04-13T12:42:00Z"/>
                <w:rFonts w:ascii="Arial" w:eastAsia="Yu Mincho" w:hAnsi="Arial" w:cs="Arial"/>
                <w:sz w:val="18"/>
                <w:lang w:val="fr-FR"/>
              </w:rPr>
            </w:pPr>
            <w:ins w:id="189" w:author="Torbjörn Elfström" w:date="2022-05-18T08:52:00Z">
              <w:r>
                <w:rPr>
                  <w:rFonts w:ascii="Arial" w:eastAsia="Yu Mincho" w:hAnsi="Arial" w:cs="Arial"/>
                  <w:sz w:val="18"/>
                  <w:lang w:val="fr-FR"/>
                </w:rPr>
                <w:t>[</w:t>
              </w:r>
            </w:ins>
            <w:ins w:id="190" w:author="Torbjörn Elfström" w:date="2022-05-18T12:20:00Z">
              <w:r>
                <w:rPr>
                  <w:rFonts w:ascii="Arial" w:eastAsia="Yu Mincho" w:hAnsi="Arial" w:cs="Arial"/>
                  <w:sz w:val="18"/>
                  <w:lang w:val="fr-FR"/>
                </w:rPr>
                <w:t>42640</w:t>
              </w:r>
            </w:ins>
            <w:ins w:id="191"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D8DB98" w14:textId="77777777" w:rsidR="009F13FD" w:rsidRPr="006744A3" w:rsidRDefault="009F13FD" w:rsidP="00AC0E4A">
            <w:pPr>
              <w:keepNext/>
              <w:keepLines/>
              <w:spacing w:after="0"/>
              <w:jc w:val="center"/>
              <w:rPr>
                <w:ins w:id="192" w:author="Torbjörn Elfström" w:date="2022-04-13T12:42:00Z"/>
                <w:rFonts w:ascii="Arial" w:eastAsia="Yu Mincho" w:hAnsi="Arial" w:cs="Arial"/>
                <w:sz w:val="18"/>
                <w:lang w:val="fr-FR"/>
              </w:rPr>
            </w:pPr>
            <w:ins w:id="193" w:author="Torbjörn Elfström" w:date="2022-05-18T08:52:00Z">
              <w:r>
                <w:rPr>
                  <w:rFonts w:ascii="Arial" w:eastAsia="Yu Mincho" w:hAnsi="Arial" w:cs="Arial"/>
                  <w:sz w:val="18"/>
                  <w:lang w:val="fr-FR"/>
                </w:rPr>
                <w:t>[</w:t>
              </w:r>
            </w:ins>
            <w:ins w:id="194" w:author="Torbjörn Elfström" w:date="2022-05-18T12:21:00Z">
              <w:r>
                <w:rPr>
                  <w:rFonts w:ascii="Arial" w:eastAsia="Yu Mincho" w:hAnsi="Arial" w:cs="Arial"/>
                  <w:sz w:val="18"/>
                  <w:lang w:val="fr-FR"/>
                </w:rPr>
                <w:t>85520</w:t>
              </w:r>
            </w:ins>
            <w:ins w:id="195" w:author="Torbjörn Elfström" w:date="2022-05-18T08:52:00Z">
              <w:r>
                <w:rPr>
                  <w:rFonts w:ascii="Arial" w:eastAsia="Yu Mincho"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1E6D4770" w14:textId="77777777" w:rsidR="009F13FD" w:rsidRPr="006744A3" w:rsidRDefault="009F13FD" w:rsidP="00AC0E4A">
            <w:pPr>
              <w:keepNext/>
              <w:keepLines/>
              <w:spacing w:after="0"/>
              <w:jc w:val="center"/>
              <w:rPr>
                <w:ins w:id="196" w:author="Torbjörn Elfström" w:date="2022-04-13T12:42:00Z"/>
                <w:rFonts w:ascii="Arial" w:eastAsia="Yu Mincho" w:hAnsi="Arial" w:cs="Arial"/>
                <w:sz w:val="18"/>
                <w:lang w:val="fr-FR"/>
              </w:rPr>
            </w:pPr>
            <w:ins w:id="197" w:author="Torbjörn Elfström" w:date="2022-04-13T12:42:00Z">
              <w:r>
                <w:rPr>
                  <w:rFonts w:ascii="Arial" w:eastAsia="Yu Mincho" w:hAnsi="Arial" w:cs="Arial"/>
                  <w:sz w:val="18"/>
                  <w:lang w:val="fr-FR"/>
                </w:rPr>
                <w:t>N/A</w:t>
              </w:r>
            </w:ins>
          </w:p>
        </w:tc>
      </w:tr>
      <w:tr w:rsidR="009F13FD" w:rsidRPr="006744A3" w14:paraId="45416A6F" w14:textId="77777777" w:rsidTr="00AC0E4A">
        <w:trPr>
          <w:cantSplit/>
          <w:jc w:val="center"/>
          <w:ins w:id="198" w:author="Torbjörn Elfström" w:date="2022-04-13T12:42:00Z"/>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0C6989" w14:textId="77777777" w:rsidR="009F13FD" w:rsidRPr="006744A3" w:rsidRDefault="009F13FD" w:rsidP="00AC0E4A">
            <w:pPr>
              <w:keepNext/>
              <w:keepLines/>
              <w:spacing w:after="0"/>
              <w:jc w:val="center"/>
              <w:rPr>
                <w:ins w:id="199" w:author="Torbjörn Elfström" w:date="2022-04-13T12:42:00Z"/>
                <w:rFonts w:ascii="Arial" w:eastAsia="Yu Mincho" w:hAnsi="Arial" w:cs="Arial"/>
                <w:sz w:val="18"/>
                <w:lang w:val="fr-FR"/>
              </w:rPr>
            </w:pPr>
            <w:ins w:id="200" w:author="Torbjörn Elfström" w:date="2022-04-13T12:42:00Z">
              <w:r>
                <w:rPr>
                  <w:rFonts w:ascii="Arial" w:eastAsia="Yu Mincho" w:hAnsi="Arial" w:cs="Arial"/>
                  <w:sz w:val="18"/>
                  <w:lang w:val="fr-FR"/>
                </w:rPr>
                <w:t>960</w:t>
              </w:r>
            </w:ins>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39A329" w14:textId="77777777" w:rsidR="009F13FD" w:rsidRPr="006744A3" w:rsidRDefault="009F13FD" w:rsidP="00AC0E4A">
            <w:pPr>
              <w:keepNext/>
              <w:keepLines/>
              <w:spacing w:after="0"/>
              <w:jc w:val="center"/>
              <w:rPr>
                <w:ins w:id="201" w:author="Torbjörn Elfström" w:date="2022-04-13T12:42:00Z"/>
                <w:rFonts w:ascii="Arial" w:hAnsi="Arial" w:cs="Arial"/>
                <w:sz w:val="18"/>
                <w:lang w:val="fr-FR"/>
              </w:rPr>
            </w:pPr>
            <w:ins w:id="202" w:author="Torbjörn Elfström" w:date="2022-04-13T12:42:00Z">
              <w:r>
                <w:rPr>
                  <w:rFonts w:ascii="Arial" w:hAnsi="Arial" w:cs="Arial"/>
                  <w:sz w:val="18"/>
                  <w:lang w:val="fr-FR"/>
                </w:rPr>
                <w:t>N/A</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B350F11" w14:textId="77777777" w:rsidR="009F13FD" w:rsidRPr="006744A3" w:rsidRDefault="009F13FD" w:rsidP="00AC0E4A">
            <w:pPr>
              <w:keepNext/>
              <w:keepLines/>
              <w:spacing w:after="0"/>
              <w:jc w:val="center"/>
              <w:rPr>
                <w:ins w:id="203" w:author="Torbjörn Elfström" w:date="2022-04-13T12:42:00Z"/>
                <w:rFonts w:ascii="Arial" w:hAnsi="Arial" w:cs="Arial"/>
                <w:sz w:val="18"/>
                <w:lang w:val="fr-FR"/>
              </w:rPr>
            </w:pPr>
            <w:ins w:id="204" w:author="Torbjörn Elfström" w:date="2022-05-17T10:44:00Z">
              <w:r>
                <w:rPr>
                  <w:rFonts w:ascii="Arial" w:hAnsi="Arial" w:cs="Arial"/>
                  <w:sz w:val="18"/>
                  <w:lang w:val="fr-FR"/>
                </w:rPr>
                <w:t>9</w:t>
              </w:r>
            </w:ins>
            <w:ins w:id="205" w:author="Torbjörn Elfström" w:date="2022-05-17T11:12:00Z">
              <w:r>
                <w:rPr>
                  <w:rFonts w:ascii="Arial" w:hAnsi="Arial" w:cs="Arial"/>
                  <w:sz w:val="18"/>
                  <w:lang w:val="fr-FR"/>
                </w:rPr>
                <w:t>440</w:t>
              </w:r>
            </w:ins>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D9001B3" w14:textId="77777777" w:rsidR="009F13FD" w:rsidRPr="006744A3" w:rsidRDefault="009F13FD" w:rsidP="00AC0E4A">
            <w:pPr>
              <w:keepNext/>
              <w:keepLines/>
              <w:spacing w:after="0"/>
              <w:jc w:val="center"/>
              <w:rPr>
                <w:ins w:id="206" w:author="Torbjörn Elfström" w:date="2022-04-13T12:42:00Z"/>
                <w:rFonts w:ascii="Arial" w:hAnsi="Arial" w:cs="Arial"/>
                <w:sz w:val="18"/>
                <w:lang w:val="fr-FR"/>
              </w:rPr>
            </w:pPr>
            <w:ins w:id="207" w:author="Torbjörn Elfström" w:date="2022-05-18T08:52:00Z">
              <w:r>
                <w:rPr>
                  <w:rFonts w:ascii="Arial" w:hAnsi="Arial" w:cs="Arial"/>
                  <w:sz w:val="18"/>
                  <w:lang w:val="fr-FR"/>
                </w:rPr>
                <w:t>[</w:t>
              </w:r>
            </w:ins>
            <w:ins w:id="208" w:author="Torbjörn Elfström" w:date="2022-05-18T12:21:00Z">
              <w:r>
                <w:rPr>
                  <w:rFonts w:ascii="Arial" w:hAnsi="Arial" w:cs="Arial"/>
                  <w:sz w:val="18"/>
                  <w:lang w:val="fr-FR"/>
                </w:rPr>
                <w:t>42400</w:t>
              </w:r>
            </w:ins>
            <w:ins w:id="209"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89E1A0D" w14:textId="77777777" w:rsidR="009F13FD" w:rsidRPr="006744A3" w:rsidRDefault="009F13FD" w:rsidP="00AC0E4A">
            <w:pPr>
              <w:keepNext/>
              <w:keepLines/>
              <w:spacing w:after="0"/>
              <w:jc w:val="center"/>
              <w:rPr>
                <w:ins w:id="210" w:author="Torbjörn Elfström" w:date="2022-04-13T12:42:00Z"/>
                <w:rFonts w:ascii="Arial" w:hAnsi="Arial" w:cs="Arial"/>
                <w:sz w:val="18"/>
                <w:lang w:val="fr-FR"/>
              </w:rPr>
            </w:pPr>
            <w:ins w:id="211" w:author="Torbjörn Elfström" w:date="2022-05-18T08:52:00Z">
              <w:r>
                <w:rPr>
                  <w:rFonts w:ascii="Arial" w:hAnsi="Arial" w:cs="Arial"/>
                  <w:sz w:val="18"/>
                  <w:lang w:val="fr-FR"/>
                </w:rPr>
                <w:t>[</w:t>
              </w:r>
            </w:ins>
            <w:ins w:id="212" w:author="Torbjörn Elfström" w:date="2022-05-18T12:21:00Z">
              <w:r>
                <w:rPr>
                  <w:rFonts w:ascii="Arial" w:hAnsi="Arial" w:cs="Arial"/>
                  <w:sz w:val="18"/>
                  <w:lang w:val="fr-FR"/>
                </w:rPr>
                <w:t>85280</w:t>
              </w:r>
            </w:ins>
            <w:ins w:id="213" w:author="Torbjörn Elfström" w:date="2022-05-18T08:52:00Z">
              <w:r>
                <w:rPr>
                  <w:rFonts w:ascii="Arial" w:hAnsi="Arial" w:cs="Arial"/>
                  <w:sz w:val="18"/>
                  <w:lang w:val="fr-FR"/>
                </w:rPr>
                <w:t>]</w:t>
              </w:r>
            </w:ins>
          </w:p>
        </w:tc>
        <w:tc>
          <w:tcPr>
            <w:tcW w:w="1054" w:type="dxa"/>
            <w:tcBorders>
              <w:top w:val="single" w:sz="4" w:space="0" w:color="000000"/>
              <w:left w:val="single" w:sz="4" w:space="0" w:color="000000"/>
              <w:bottom w:val="single" w:sz="4" w:space="0" w:color="000000"/>
              <w:right w:val="single" w:sz="4" w:space="0" w:color="000000"/>
            </w:tcBorders>
          </w:tcPr>
          <w:p w14:paraId="745A3F75" w14:textId="77777777" w:rsidR="009F13FD" w:rsidRPr="006744A3" w:rsidRDefault="009F13FD" w:rsidP="00AC0E4A">
            <w:pPr>
              <w:keepNext/>
              <w:keepLines/>
              <w:spacing w:after="0"/>
              <w:jc w:val="center"/>
              <w:rPr>
                <w:ins w:id="214" w:author="Torbjörn Elfström" w:date="2022-04-13T12:42:00Z"/>
                <w:rFonts w:ascii="Arial" w:hAnsi="Arial" w:cs="Arial"/>
                <w:sz w:val="18"/>
                <w:lang w:val="fr-FR"/>
              </w:rPr>
            </w:pPr>
            <w:ins w:id="215" w:author="Torbjörn Elfström" w:date="2022-04-13T12:42:00Z">
              <w:r>
                <w:rPr>
                  <w:rFonts w:ascii="Arial" w:hAnsi="Arial" w:cs="Arial"/>
                  <w:sz w:val="18"/>
                  <w:lang w:val="fr-FR"/>
                </w:rPr>
                <w:t>147040</w:t>
              </w:r>
            </w:ins>
          </w:p>
        </w:tc>
      </w:tr>
    </w:tbl>
    <w:p w14:paraId="799CF2C5" w14:textId="77777777" w:rsidR="009F13FD" w:rsidRDefault="009F13FD" w:rsidP="009F13FD">
      <w:pPr>
        <w:rPr>
          <w:ins w:id="216" w:author="Torbjörn Elfström" w:date="2022-04-13T12:42:00Z"/>
          <w:rFonts w:eastAsia="Yu Mincho"/>
        </w:rPr>
      </w:pPr>
    </w:p>
    <w:p w14:paraId="151A7697" w14:textId="77777777" w:rsidR="009F13FD" w:rsidRDefault="009F13FD" w:rsidP="009F13FD">
      <w:pPr>
        <w:rPr>
          <w:rFonts w:eastAsia="Yu Mincho"/>
        </w:rPr>
      </w:pPr>
      <w:r>
        <w:rPr>
          <w:rFonts w:eastAsia="Yu Mincho"/>
        </w:rPr>
        <w:t xml:space="preserve">The minimum guardband of SCS 240 kHz SS/PBCH block for each </w:t>
      </w:r>
      <w:r>
        <w:rPr>
          <w:rFonts w:eastAsia="Yu Mincho"/>
          <w:i/>
        </w:rPr>
        <w:t>BS channel bandwidth</w:t>
      </w:r>
      <w:r>
        <w:rPr>
          <w:rFonts w:eastAsia="Yu Mincho"/>
        </w:rPr>
        <w:t xml:space="preserve"> is specified in table 5.3.3-3 for FR2.</w:t>
      </w:r>
    </w:p>
    <w:p w14:paraId="33443E9F" w14:textId="77777777" w:rsidR="009F13FD" w:rsidRDefault="009F13FD" w:rsidP="009F13FD">
      <w:pPr>
        <w:pStyle w:val="TH"/>
        <w:rPr>
          <w:rFonts w:eastAsia="Yu Mincho"/>
          <w:lang w:eastAsia="zh-CN"/>
        </w:rPr>
      </w:pPr>
      <w:r>
        <w:rPr>
          <w:rFonts w:eastAsia="Yu Mincho"/>
        </w:rPr>
        <w:t>Table: 5.3.3-3: Minimum guardband (kHz) of SCS 240 kHz SS/PBCH block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8"/>
        <w:gridCol w:w="1058"/>
        <w:gridCol w:w="1054"/>
      </w:tblGrid>
      <w:tr w:rsidR="009F13FD" w14:paraId="14BDD65B"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C232357" w14:textId="77777777" w:rsidR="009F13FD" w:rsidRDefault="009F13FD" w:rsidP="00AC0E4A">
            <w:pPr>
              <w:pStyle w:val="TAH"/>
              <w:rPr>
                <w:rFonts w:eastAsia="Yu Mincho"/>
              </w:rPr>
            </w:pPr>
            <w:r>
              <w:rPr>
                <w:rFonts w:eastAsia="Yu Mincho"/>
              </w:rPr>
              <w:t>SCS (kHz)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B0FA8AE" w14:textId="77777777" w:rsidR="009F13FD" w:rsidRDefault="009F13FD" w:rsidP="00AC0E4A">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C70084" w14:textId="77777777" w:rsidR="009F13FD" w:rsidRDefault="009F13FD" w:rsidP="00AC0E4A">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6B919C" w14:textId="77777777" w:rsidR="009F13FD" w:rsidRDefault="009F13FD" w:rsidP="00AC0E4A">
            <w:pPr>
              <w:pStyle w:val="TAH"/>
              <w:rPr>
                <w:rFonts w:eastAsia="Yu Mincho"/>
              </w:rPr>
            </w:pPr>
            <w:r>
              <w:rPr>
                <w:rFonts w:eastAsia="Yu Mincho"/>
              </w:rPr>
              <w:t>400 MHz</w:t>
            </w:r>
          </w:p>
        </w:tc>
      </w:tr>
      <w:tr w:rsidR="009F13FD" w14:paraId="61C28393" w14:textId="77777777" w:rsidTr="00AC0E4A">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D51BE0" w14:textId="77777777" w:rsidR="009F13FD" w:rsidRDefault="009F13FD" w:rsidP="00AC0E4A">
            <w:pPr>
              <w:pStyle w:val="TAC"/>
              <w:rPr>
                <w:rFonts w:eastAsia="Yu Mincho"/>
              </w:rPr>
            </w:pPr>
            <w:r>
              <w:rPr>
                <w:rFonts w:eastAsia="Yu Mincho"/>
              </w:rPr>
              <w:t>240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79B50C4" w14:textId="77777777" w:rsidR="009F13FD" w:rsidRDefault="009F13FD" w:rsidP="00AC0E4A">
            <w:pPr>
              <w:pStyle w:val="TAC"/>
              <w:rPr>
                <w:rFonts w:eastAsia="Yu Mincho"/>
              </w:rPr>
            </w:pPr>
            <w:r>
              <w:t>3800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C765ABA" w14:textId="77777777" w:rsidR="009F13FD" w:rsidRDefault="009F13FD" w:rsidP="00AC0E4A">
            <w:pPr>
              <w:pStyle w:val="TAC"/>
              <w:rPr>
                <w:rFonts w:eastAsia="Yu Mincho"/>
              </w:rPr>
            </w:pPr>
            <w:r>
              <w:t>7720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835E3A" w14:textId="77777777" w:rsidR="009F13FD" w:rsidRDefault="009F13FD" w:rsidP="00AC0E4A">
            <w:pPr>
              <w:pStyle w:val="TAC"/>
              <w:rPr>
                <w:rFonts w:eastAsia="Yu Mincho"/>
              </w:rPr>
            </w:pPr>
            <w:r>
              <w:rPr>
                <w:rFonts w:eastAsia="Yu Mincho"/>
              </w:rPr>
              <w:t>15560</w:t>
            </w:r>
          </w:p>
        </w:tc>
      </w:tr>
    </w:tbl>
    <w:p w14:paraId="7E3E9A8E" w14:textId="77777777" w:rsidR="009F13FD" w:rsidRDefault="009F13FD" w:rsidP="009F13FD">
      <w:pPr>
        <w:rPr>
          <w:rFonts w:eastAsia="Yu Mincho"/>
        </w:rPr>
      </w:pPr>
    </w:p>
    <w:p w14:paraId="42BC38F7" w14:textId="77777777" w:rsidR="009F13FD" w:rsidRDefault="009F13FD" w:rsidP="009F13FD">
      <w:pPr>
        <w:pStyle w:val="NO"/>
        <w:rPr>
          <w:rFonts w:eastAsia="Yu Mincho"/>
        </w:rPr>
      </w:pPr>
      <w:r>
        <w:rPr>
          <w:rFonts w:eastAsia="Yu Mincho"/>
        </w:rPr>
        <w:t>NOTE:</w:t>
      </w:r>
      <w:r>
        <w:rPr>
          <w:rFonts w:eastAsia="Yu Mincho"/>
        </w:rPr>
        <w:tab/>
        <w:t xml:space="preserve">The minimum guardband in Table 5.3.3-3 is applicable only when the SCS 240 kHz SS/PBCH block is placed adjacent to the edge of the </w:t>
      </w:r>
      <w:r>
        <w:rPr>
          <w:rFonts w:eastAsia="Yu Mincho"/>
          <w:i/>
        </w:rPr>
        <w:t>BS channel bandwidth</w:t>
      </w:r>
      <w:r>
        <w:rPr>
          <w:rFonts w:eastAsia="Yu Mincho"/>
        </w:rPr>
        <w:t xml:space="preserve"> within which the SS/PBCH block is located.</w:t>
      </w:r>
    </w:p>
    <w:p w14:paraId="49E22D7A" w14:textId="77777777" w:rsidR="009F13FD" w:rsidRDefault="009F13FD" w:rsidP="009F13FD">
      <w:pPr>
        <w:rPr>
          <w:rFonts w:eastAsia="Yu Mincho"/>
        </w:rPr>
      </w:pPr>
      <w:r>
        <w:rPr>
          <w:rFonts w:eastAsia="Yu Mincho"/>
        </w:rPr>
        <w:t xml:space="preserve">The number of RBs configured in any </w:t>
      </w:r>
      <w:r>
        <w:rPr>
          <w:rFonts w:eastAsia="Yu Mincho"/>
          <w:i/>
        </w:rPr>
        <w:t>BS channel bandwidth</w:t>
      </w:r>
      <w:r>
        <w:rPr>
          <w:rFonts w:eastAsia="Yu Mincho"/>
        </w:rPr>
        <w:t xml:space="preserve"> shall ensure that the minimum guardband specified in this clause is met.</w:t>
      </w:r>
    </w:p>
    <w:p w14:paraId="04F781AF" w14:textId="77777777" w:rsidR="009F13FD" w:rsidRDefault="009F13FD" w:rsidP="009F13FD">
      <w:pPr>
        <w:pStyle w:val="TH"/>
        <w:rPr>
          <w:rFonts w:eastAsia="Yu Mincho"/>
        </w:rPr>
      </w:pPr>
      <w:r>
        <w:rPr>
          <w:rFonts w:eastAsia="Yu Mincho"/>
          <w:noProof/>
        </w:rPr>
        <w:drawing>
          <wp:inline distT="0" distB="0" distL="0" distR="0" wp14:anchorId="157D9B01" wp14:editId="0EB024CC">
            <wp:extent cx="3962400" cy="2152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2400" cy="2152650"/>
                    </a:xfrm>
                    <a:prstGeom prst="rect">
                      <a:avLst/>
                    </a:prstGeom>
                    <a:noFill/>
                    <a:ln>
                      <a:noFill/>
                    </a:ln>
                  </pic:spPr>
                </pic:pic>
              </a:graphicData>
            </a:graphic>
          </wp:inline>
        </w:drawing>
      </w:r>
    </w:p>
    <w:p w14:paraId="2636BA51" w14:textId="77777777" w:rsidR="009F13FD" w:rsidRDefault="009F13FD" w:rsidP="009F13FD">
      <w:pPr>
        <w:pStyle w:val="TF"/>
        <w:rPr>
          <w:rFonts w:eastAsia="Yu Mincho"/>
        </w:rPr>
      </w:pPr>
      <w:r>
        <w:rPr>
          <w:rFonts w:eastAsia="Yu Mincho"/>
        </w:rPr>
        <w:t>Figure 5.3.3-1: BS PRB utilization</w:t>
      </w:r>
    </w:p>
    <w:p w14:paraId="1C96818E" w14:textId="77777777" w:rsidR="009F13FD" w:rsidRDefault="009F13FD" w:rsidP="009F13FD">
      <w:pPr>
        <w:rPr>
          <w:lang w:eastAsia="zh-CN"/>
        </w:rPr>
      </w:pPr>
      <w:r>
        <w:rPr>
          <w:rFonts w:eastAsia="Yu Mincho"/>
        </w:rPr>
        <w:t xml:space="preserve">In the case that multiple numerologies are multiplexed in the same symbol, the minimum guardband on each side of the carrier is the guardband applied at the configured </w:t>
      </w:r>
      <w:r>
        <w:rPr>
          <w:rFonts w:eastAsia="Yu Mincho"/>
          <w:i/>
        </w:rPr>
        <w:t>BS channel bandwidth</w:t>
      </w:r>
      <w:r>
        <w:rPr>
          <w:rFonts w:eastAsia="Yu Mincho"/>
        </w:rPr>
        <w:t xml:space="preserve"> for the numerology that is transmitted/received immediately adjacent to the guard band.</w:t>
      </w:r>
    </w:p>
    <w:p w14:paraId="54F4ED0A" w14:textId="77777777" w:rsidR="009F13FD" w:rsidRDefault="009F13FD" w:rsidP="009F13FD">
      <w:pPr>
        <w:rPr>
          <w:lang w:eastAsia="zh-CN"/>
        </w:rPr>
      </w:pPr>
      <w:r>
        <w:rPr>
          <w:rFonts w:eastAsia="Yu Mincho"/>
        </w:rPr>
        <w:t xml:space="preserve">For FR1, if multiple numerologies are multiplexed in the same symbol and the </w:t>
      </w:r>
      <w:r>
        <w:rPr>
          <w:rFonts w:eastAsia="Yu Mincho"/>
          <w:i/>
        </w:rPr>
        <w:t>BS channel bandwidth</w:t>
      </w:r>
      <w:r>
        <w:rPr>
          <w:rFonts w:eastAsia="Yu Mincho"/>
        </w:rPr>
        <w:t xml:space="preserve"> is &gt;50 MHz, the guardband applied adjacent to 15 kHz SCS shall be the same as the guardband defined for 30 kHz SCS for the same </w:t>
      </w:r>
      <w:r>
        <w:rPr>
          <w:rFonts w:eastAsia="Yu Mincho"/>
          <w:i/>
        </w:rPr>
        <w:t>BS channel bandwidth</w:t>
      </w:r>
      <w:r>
        <w:rPr>
          <w:rFonts w:eastAsia="Yu Mincho"/>
        </w:rPr>
        <w:t>.</w:t>
      </w:r>
    </w:p>
    <w:p w14:paraId="53368B46" w14:textId="77777777" w:rsidR="009F13FD" w:rsidRDefault="009F13FD" w:rsidP="009F13FD">
      <w:pPr>
        <w:rPr>
          <w:lang w:eastAsia="zh-CN"/>
        </w:rPr>
      </w:pPr>
      <w:r>
        <w:rPr>
          <w:rFonts w:eastAsia="Yu Mincho"/>
        </w:rPr>
        <w:lastRenderedPageBreak/>
        <w:t xml:space="preserve">For FR2, if multiple numerologies are multiplexed in the same symbol and the </w:t>
      </w:r>
      <w:r>
        <w:rPr>
          <w:rFonts w:eastAsia="Yu Mincho"/>
          <w:i/>
        </w:rPr>
        <w:t>BS channel bandwidth</w:t>
      </w:r>
      <w:r>
        <w:rPr>
          <w:rFonts w:eastAsia="Yu Mincho"/>
        </w:rPr>
        <w:t xml:space="preserve"> is &gt;200 MHz, the guardband applied adjacent to 60 kHz SCS shall be the same as the guardband defined for 120 kHz SCS for the same </w:t>
      </w:r>
      <w:r>
        <w:rPr>
          <w:rFonts w:eastAsia="Yu Mincho"/>
          <w:i/>
        </w:rPr>
        <w:t>BS channel bandwidth</w:t>
      </w:r>
      <w:r>
        <w:rPr>
          <w:rFonts w:eastAsia="Yu Mincho"/>
        </w:rPr>
        <w:t>.</w:t>
      </w:r>
    </w:p>
    <w:p w14:paraId="6E89D2D2" w14:textId="77777777" w:rsidR="009F13FD" w:rsidRDefault="009F13FD" w:rsidP="009F13FD">
      <w:pPr>
        <w:rPr>
          <w:rFonts w:eastAsia="Yu Mincho"/>
        </w:rPr>
      </w:pPr>
    </w:p>
    <w:p w14:paraId="3869ACB0" w14:textId="77777777" w:rsidR="009F13FD" w:rsidRDefault="009F13FD" w:rsidP="009F13FD">
      <w:pPr>
        <w:jc w:val="center"/>
        <w:rPr>
          <w:rFonts w:eastAsia="Yu Mincho"/>
        </w:rPr>
      </w:pPr>
      <w:r>
        <w:rPr>
          <w:rFonts w:eastAsia="Yu Mincho"/>
          <w:noProof/>
          <w:lang w:val="en-US" w:eastAsia="ko-KR"/>
        </w:rPr>
        <w:drawing>
          <wp:inline distT="0" distB="0" distL="0" distR="0" wp14:anchorId="168058C4" wp14:editId="54DA0296">
            <wp:extent cx="4038600" cy="1800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0" cy="1800225"/>
                    </a:xfrm>
                    <a:prstGeom prst="rect">
                      <a:avLst/>
                    </a:prstGeom>
                    <a:noFill/>
                    <a:ln>
                      <a:noFill/>
                    </a:ln>
                  </pic:spPr>
                </pic:pic>
              </a:graphicData>
            </a:graphic>
          </wp:inline>
        </w:drawing>
      </w:r>
    </w:p>
    <w:p w14:paraId="4912B314" w14:textId="77777777" w:rsidR="009F13FD" w:rsidRDefault="009F13FD" w:rsidP="009F13FD">
      <w:pPr>
        <w:pStyle w:val="TH"/>
        <w:rPr>
          <w:rFonts w:eastAsia="Yu Mincho"/>
        </w:rPr>
      </w:pPr>
      <w:r>
        <w:rPr>
          <w:rFonts w:eastAsia="Yu Mincho"/>
        </w:rPr>
        <w:t>Figure 5.3.3-2: Guard band definition when transmitting multiple numerologies</w:t>
      </w:r>
    </w:p>
    <w:p w14:paraId="6D6CE99E" w14:textId="77777777" w:rsidR="009F13FD" w:rsidRDefault="009F13FD" w:rsidP="009F13FD">
      <w:pPr>
        <w:rPr>
          <w:rFonts w:eastAsia="Yu Mincho"/>
        </w:rPr>
      </w:pPr>
    </w:p>
    <w:p w14:paraId="064B4D0F" w14:textId="77777777" w:rsidR="009F13FD" w:rsidRDefault="009F13FD" w:rsidP="009F13FD">
      <w:pPr>
        <w:pStyle w:val="NO"/>
        <w:rPr>
          <w:rFonts w:eastAsia="Yu Mincho"/>
        </w:rPr>
      </w:pPr>
      <w:r>
        <w:rPr>
          <w:rFonts w:eastAsia="Yu Mincho"/>
        </w:rPr>
        <w:t>NOTE:</w:t>
      </w:r>
      <w:r>
        <w:rPr>
          <w:rFonts w:eastAsia="Yu Mincho"/>
        </w:rPr>
        <w:tab/>
        <w:t>Figure 5.3.3-2 is not intended to imply the size of any guard between the two numerologies. Inter-numerology guard band within the carrier is implementation dependent.</w:t>
      </w:r>
    </w:p>
    <w:p w14:paraId="11D7F944" w14:textId="77777777" w:rsidR="009F13FD" w:rsidRDefault="009F13FD" w:rsidP="009F13FD">
      <w:pPr>
        <w:pStyle w:val="TF"/>
      </w:pPr>
      <w:r>
        <w:t>Figure 5.3.3-</w:t>
      </w:r>
      <w:r>
        <w:rPr>
          <w:rFonts w:eastAsia="SimSun"/>
          <w:lang w:val="en-US" w:eastAsia="zh-CN"/>
        </w:rPr>
        <w:t>3: Void</w:t>
      </w:r>
    </w:p>
    <w:p w14:paraId="25825DC0" w14:textId="77777777" w:rsidR="009F13FD" w:rsidRDefault="009F13FD" w:rsidP="009F13FD">
      <w:pPr>
        <w:pStyle w:val="TF"/>
      </w:pPr>
      <w:r>
        <w:t>Figure 5.</w:t>
      </w:r>
      <w:r>
        <w:rPr>
          <w:lang w:val="en-US" w:eastAsia="zh-CN"/>
        </w:rPr>
        <w:t>3.3</w:t>
      </w:r>
      <w:r>
        <w:t>-</w:t>
      </w:r>
      <w:r>
        <w:rPr>
          <w:lang w:val="en-US" w:eastAsia="zh-CN"/>
        </w:rPr>
        <w:t>4: Void</w:t>
      </w:r>
    </w:p>
    <w:p w14:paraId="1553637F" w14:textId="77777777" w:rsidR="009F13FD" w:rsidRDefault="009F13FD" w:rsidP="009F13FD">
      <w:pPr>
        <w:pStyle w:val="TF"/>
      </w:pPr>
      <w:r>
        <w:t>Figure 5.</w:t>
      </w:r>
      <w:r>
        <w:rPr>
          <w:lang w:val="en-US" w:eastAsia="zh-CN"/>
        </w:rPr>
        <w:t>3.3</w:t>
      </w:r>
      <w:r>
        <w:t>-</w:t>
      </w:r>
      <w:r>
        <w:rPr>
          <w:lang w:val="en-US" w:eastAsia="zh-CN"/>
        </w:rPr>
        <w:t>5: Void</w:t>
      </w:r>
    </w:p>
    <w:p w14:paraId="3B1CC352" w14:textId="77777777" w:rsidR="009F13FD" w:rsidRDefault="009F13FD" w:rsidP="009F13FD">
      <w:pPr>
        <w:pStyle w:val="Heading3"/>
        <w:rPr>
          <w:rFonts w:eastAsia="Yu Mincho"/>
        </w:rPr>
      </w:pPr>
      <w:r>
        <w:rPr>
          <w:rFonts w:eastAsia="Yu Mincho"/>
        </w:rPr>
        <w:t>5.3.4</w:t>
      </w:r>
      <w:r>
        <w:rPr>
          <w:rFonts w:eastAsia="Yu Mincho"/>
        </w:rPr>
        <w:tab/>
        <w:t>RB alignment</w:t>
      </w:r>
    </w:p>
    <w:p w14:paraId="597E05DE" w14:textId="77777777" w:rsidR="009F13FD" w:rsidRDefault="009F13FD" w:rsidP="009F13FD">
      <w:r>
        <w:t xml:space="preserve">For each </w:t>
      </w:r>
      <w:r>
        <w:rPr>
          <w:i/>
        </w:rPr>
        <w:t>BS channel bandwidth</w:t>
      </w:r>
      <w:r>
        <w:t xml:space="preserve"> and each numerology, </w:t>
      </w:r>
      <w:r>
        <w:rPr>
          <w:i/>
        </w:rPr>
        <w:t>BS transmission bandwidth configuration</w:t>
      </w:r>
      <w:r>
        <w:t xml:space="preserve"> must fulfil the minimum guardband requirement specified in clause 5.3.3.</w:t>
      </w:r>
    </w:p>
    <w:p w14:paraId="52B3F0C3" w14:textId="77777777" w:rsidR="009F13FD" w:rsidRDefault="009F13FD" w:rsidP="009F13FD">
      <w:r>
        <w:t xml:space="preserve">For each numerology, its common resource blocks are specified in clause 4.4.4.3 in [9], and the starting point of its </w:t>
      </w:r>
      <w:r>
        <w:rPr>
          <w:i/>
        </w:rPr>
        <w:t>transmission bandwidth configuration</w:t>
      </w:r>
      <w:r>
        <w:t xml:space="preserve"> on the common resource block grid for a given channel bandwidth is indicated by an offset to “Reference point A” in the unit of the numerology.</w:t>
      </w:r>
    </w:p>
    <w:p w14:paraId="5C283DE2" w14:textId="77777777" w:rsidR="009F13FD" w:rsidRDefault="009F13FD" w:rsidP="009F13FD">
      <w:r>
        <w:t xml:space="preserve">For each numerology, all </w:t>
      </w:r>
      <w:r>
        <w:rPr>
          <w:i/>
        </w:rPr>
        <w:t>UE transmission bandwidth configurations</w:t>
      </w:r>
      <w:r>
        <w:t xml:space="preserve"> indicated to UEs served by the BS by higher layer parameter </w:t>
      </w:r>
      <w:r>
        <w:rPr>
          <w:i/>
        </w:rPr>
        <w:t>carrierBandwidth</w:t>
      </w:r>
      <w:r>
        <w:t xml:space="preserve"> defined in TS 38.331 [11] shall fall within the </w:t>
      </w:r>
      <w:r>
        <w:rPr>
          <w:i/>
        </w:rPr>
        <w:t>BS transmission bandwidth configuration</w:t>
      </w:r>
      <w:r>
        <w:t>.</w:t>
      </w:r>
    </w:p>
    <w:p w14:paraId="0EDAE72A" w14:textId="77777777" w:rsidR="009F13FD" w:rsidRDefault="009F13FD" w:rsidP="009F13FD">
      <w:pPr>
        <w:pStyle w:val="Heading3"/>
        <w:rPr>
          <w:rFonts w:eastAsia="Yu Mincho"/>
        </w:rPr>
      </w:pPr>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p>
    <w:p w14:paraId="7EE2E47C" w14:textId="77777777" w:rsidR="009F13FD" w:rsidRDefault="009F13FD" w:rsidP="009F13FD">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w:t>
      </w:r>
      <w:ins w:id="217" w:author="Torbjörn Elfström" w:date="2022-04-13T12:45:00Z">
        <w:r>
          <w:rPr>
            <w:rFonts w:eastAsia="Yu Mincho"/>
          </w:rPr>
          <w:t xml:space="preserve">and 5.3.5-3 </w:t>
        </w:r>
      </w:ins>
      <w:r>
        <w:rPr>
          <w:rFonts w:eastAsia="Yu Mincho"/>
        </w:rPr>
        <w:t xml:space="preserve">for FR2. The </w:t>
      </w:r>
      <w:r>
        <w:rPr>
          <w:rFonts w:eastAsia="Yu Mincho"/>
          <w:i/>
        </w:rPr>
        <w:t>transmission bandwidth configuration</w:t>
      </w:r>
      <w:r>
        <w:rPr>
          <w:rFonts w:eastAsia="Yu Mincho"/>
        </w:rPr>
        <w:t xml:space="preserve"> in table 5.3.2-1</w:t>
      </w:r>
      <w:ins w:id="218" w:author="Torbjörn Elfström" w:date="2022-04-13T12:45:00Z">
        <w:r>
          <w:rPr>
            <w:rFonts w:eastAsia="Yu Mincho"/>
          </w:rPr>
          <w:t>,</w:t>
        </w:r>
      </w:ins>
      <w:del w:id="219" w:author="Torbjörn Elfström" w:date="2022-04-13T12:45:00Z">
        <w:r w:rsidDel="00433EA1">
          <w:rPr>
            <w:rFonts w:eastAsia="Yu Mincho"/>
          </w:rPr>
          <w:delText xml:space="preserve"> and</w:delText>
        </w:r>
      </w:del>
      <w:r>
        <w:rPr>
          <w:rFonts w:eastAsia="Yu Mincho"/>
        </w:rPr>
        <w:t xml:space="preserve"> table 5.3.2-2 </w:t>
      </w:r>
      <w:ins w:id="220" w:author="Torbjörn Elfström" w:date="2022-04-13T12:45:00Z">
        <w:r>
          <w:rPr>
            <w:rFonts w:eastAsia="Yu Mincho"/>
          </w:rPr>
          <w:t>and table 5</w:t>
        </w:r>
      </w:ins>
      <w:ins w:id="221" w:author="Torbjörn Elfström" w:date="2022-04-13T12:46:00Z">
        <w:r>
          <w:rPr>
            <w:rFonts w:eastAsia="Yu Mincho"/>
          </w:rPr>
          <w:t xml:space="preserve">.3.2-3 </w:t>
        </w:r>
      </w:ins>
      <w:r>
        <w:rPr>
          <w:rFonts w:eastAsia="Yu Mincho"/>
        </w:rPr>
        <w:t xml:space="preserve">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1646C05" w14:textId="77777777" w:rsidR="009F13FD" w:rsidRDefault="009F13FD" w:rsidP="009F13FD">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9F13FD" w14:paraId="46E61C9A" w14:textId="77777777" w:rsidTr="00AC0E4A">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490E923" w14:textId="77777777" w:rsidR="009F13FD" w:rsidRDefault="009F13FD" w:rsidP="00AC0E4A">
            <w:pPr>
              <w:pStyle w:val="TAH"/>
            </w:pPr>
            <w: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4CBE15" w14:textId="77777777" w:rsidR="009F13FD" w:rsidRDefault="009F13FD" w:rsidP="00AC0E4A">
            <w:pPr>
              <w:pStyle w:val="TAH"/>
            </w:pPr>
            <w:r>
              <w:t>SCS</w:t>
            </w:r>
            <w:r>
              <w:rPr>
                <w:lang w:eastAsia="zh-CN"/>
              </w:rPr>
              <w:t xml:space="preserve"> (</w:t>
            </w:r>
            <w: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6924E15A" w14:textId="77777777" w:rsidR="009F13FD" w:rsidRDefault="009F13FD" w:rsidP="00AC0E4A">
            <w:pPr>
              <w:pStyle w:val="TAH"/>
            </w:pPr>
            <w:r>
              <w:rPr>
                <w:i/>
              </w:rPr>
              <w:t xml:space="preserve">BS channel bandwidth </w:t>
            </w:r>
            <w:r>
              <w:t>(MHz)</w:t>
            </w:r>
          </w:p>
        </w:tc>
      </w:tr>
      <w:tr w:rsidR="009F13FD" w14:paraId="1ED5ECDD" w14:textId="77777777" w:rsidTr="00AC0E4A">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4E410CC" w14:textId="77777777" w:rsidR="009F13FD" w:rsidRDefault="009F13FD" w:rsidP="00AC0E4A">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651536" w14:textId="77777777" w:rsidR="009F13FD" w:rsidRDefault="009F13FD" w:rsidP="00AC0E4A">
            <w:pPr>
              <w:spacing w:after="0"/>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EB8DD0" w14:textId="77777777" w:rsidR="009F13FD" w:rsidRDefault="009F13FD" w:rsidP="00AC0E4A">
            <w:pPr>
              <w:pStyle w:val="TAH"/>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AC2C32" w14:textId="77777777" w:rsidR="009F13FD" w:rsidRDefault="009F13FD" w:rsidP="00AC0E4A">
            <w:pPr>
              <w:pStyle w:val="TAH"/>
              <w:rPr>
                <w:lang w:eastAsia="zh-CN"/>
              </w:rPr>
            </w:pPr>
            <w:r>
              <w:rPr>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284684" w14:textId="77777777" w:rsidR="009F13FD" w:rsidRDefault="009F13FD" w:rsidP="00AC0E4A">
            <w:pPr>
              <w:pStyle w:val="TAH"/>
              <w:rPr>
                <w:lang w:eastAsia="zh-CN"/>
              </w:rPr>
            </w:pPr>
            <w:r>
              <w:rPr>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61351" w14:textId="77777777" w:rsidR="009F13FD" w:rsidRDefault="009F13FD" w:rsidP="00AC0E4A">
            <w:pPr>
              <w:pStyle w:val="TAH"/>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BFCA57" w14:textId="77777777" w:rsidR="009F13FD" w:rsidRDefault="009F13FD" w:rsidP="00AC0E4A">
            <w:pPr>
              <w:pStyle w:val="TAH"/>
              <w:rPr>
                <w:lang w:eastAsia="zh-CN"/>
              </w:rPr>
            </w:pPr>
            <w:r>
              <w:rPr>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24320" w14:textId="77777777" w:rsidR="009F13FD" w:rsidRDefault="009F13FD" w:rsidP="00AC0E4A">
            <w:pPr>
              <w:pStyle w:val="TAH"/>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5995DC18" w14:textId="77777777" w:rsidR="009F13FD" w:rsidRDefault="009F13FD" w:rsidP="00AC0E4A">
            <w:pPr>
              <w:pStyle w:val="TAH"/>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96AC5" w14:textId="77777777" w:rsidR="009F13FD" w:rsidRDefault="009F13FD" w:rsidP="00AC0E4A">
            <w:pPr>
              <w:pStyle w:val="TAH"/>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00F1F08C" w14:textId="77777777" w:rsidR="009F13FD" w:rsidRDefault="009F13FD" w:rsidP="00AC0E4A">
            <w:pPr>
              <w:pStyle w:val="TAH"/>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A5CA54" w14:textId="77777777" w:rsidR="009F13FD" w:rsidRDefault="009F13FD" w:rsidP="00AC0E4A">
            <w:pPr>
              <w:pStyle w:val="TAH"/>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4FDD72" w14:textId="77777777" w:rsidR="009F13FD" w:rsidRDefault="009F13FD" w:rsidP="00AC0E4A">
            <w:pPr>
              <w:pStyle w:val="TAH"/>
              <w:rPr>
                <w:lang w:eastAsia="zh-CN"/>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F370F" w14:textId="77777777" w:rsidR="009F13FD" w:rsidRDefault="009F13FD" w:rsidP="00AC0E4A">
            <w:pPr>
              <w:pStyle w:val="TAH"/>
              <w:rPr>
                <w:lang w:eastAsia="zh-CN"/>
              </w:rPr>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1FE95B" w14:textId="77777777" w:rsidR="009F13FD" w:rsidRDefault="009F13FD" w:rsidP="00AC0E4A">
            <w:pPr>
              <w:pStyle w:val="TAH"/>
              <w:rPr>
                <w:lang w:eastAsia="zh-CN"/>
              </w:rPr>
            </w:pPr>
            <w:r>
              <w:rPr>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4816AA" w14:textId="77777777" w:rsidR="009F13FD" w:rsidRDefault="009F13FD" w:rsidP="00AC0E4A">
            <w:pPr>
              <w:pStyle w:val="TAH"/>
              <w:rPr>
                <w:lang w:eastAsia="zh-CN"/>
              </w:rPr>
            </w:pPr>
            <w:r>
              <w:rPr>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C9A19A0" w14:textId="77777777" w:rsidR="009F13FD" w:rsidRDefault="009F13FD" w:rsidP="00AC0E4A">
            <w:pPr>
              <w:pStyle w:val="TAH"/>
              <w:rPr>
                <w:lang w:eastAsia="zh-CN"/>
              </w:rPr>
            </w:pPr>
            <w:r>
              <w:rPr>
                <w:lang w:eastAsia="zh-CN"/>
              </w:rPr>
              <w:t>100</w:t>
            </w:r>
          </w:p>
        </w:tc>
      </w:tr>
      <w:tr w:rsidR="009F13FD" w14:paraId="6AFB9D2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FEC96AE" w14:textId="77777777" w:rsidR="009F13FD" w:rsidRDefault="009F13FD" w:rsidP="00AC0E4A">
            <w:pPr>
              <w:pStyle w:val="TAC"/>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5D5420"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51710AF8" w14:textId="77777777" w:rsidR="009F13FD" w:rsidRDefault="009F13FD" w:rsidP="00AC0E4A">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EA08A" w14:textId="77777777" w:rsidR="009F13FD" w:rsidRDefault="009F13FD" w:rsidP="00AC0E4A">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21B3D0"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BF8C5" w14:textId="77777777" w:rsidR="009F13FD" w:rsidRDefault="009F13FD" w:rsidP="00AC0E4A">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6C837EF9" w14:textId="77777777" w:rsidR="009F13FD" w:rsidRDefault="009F13FD" w:rsidP="00AC0E4A">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0BAAF565" w14:textId="77777777" w:rsidR="009F13FD" w:rsidRDefault="009F13FD" w:rsidP="00AC0E4A">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3894DC9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DE54FB" w14:textId="77777777" w:rsidR="009F13FD" w:rsidRDefault="009F13FD" w:rsidP="00AC0E4A">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096F04C4"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16960B" w14:textId="77777777" w:rsidR="009F13FD" w:rsidRDefault="009F13FD" w:rsidP="00AC0E4A">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1486D86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278D15"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5C1D91"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4E733B3"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4B6FC58" w14:textId="77777777" w:rsidR="009F13FD" w:rsidRDefault="009F13FD" w:rsidP="00AC0E4A">
            <w:pPr>
              <w:pStyle w:val="TAC"/>
              <w:rPr>
                <w:rFonts w:eastAsia="Yu Mincho"/>
              </w:rPr>
            </w:pPr>
          </w:p>
        </w:tc>
      </w:tr>
      <w:tr w:rsidR="009F13FD" w14:paraId="4B3FA0C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1C8AB32" w14:textId="77777777" w:rsidR="009F13FD" w:rsidRDefault="009F13FD" w:rsidP="00AC0E4A">
            <w:pPr>
              <w:pStyle w:val="TAC"/>
              <w:rPr>
                <w:rFonts w:eastAsia="Yu Mincho"/>
              </w:rPr>
            </w:pPr>
            <w: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C88B0" w14:textId="77777777" w:rsidR="009F13FD" w:rsidRDefault="009F13FD" w:rsidP="00AC0E4A">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AF49483"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43F257DB" w14:textId="77777777" w:rsidR="009F13FD" w:rsidRDefault="009F13FD" w:rsidP="00AC0E4A">
            <w:pPr>
              <w:pStyle w:val="TAC"/>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21468C" w14:textId="77777777" w:rsidR="009F13FD" w:rsidRDefault="009F13FD" w:rsidP="00AC0E4A">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C4877" w14:textId="77777777" w:rsidR="009F13FD" w:rsidRDefault="009F13FD" w:rsidP="00AC0E4A">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hideMark/>
          </w:tcPr>
          <w:p w14:paraId="7C94F4BD" w14:textId="77777777" w:rsidR="009F13FD" w:rsidRDefault="009F13FD" w:rsidP="00AC0E4A">
            <w:pPr>
              <w:pStyle w:val="TAC"/>
              <w:rPr>
                <w:rFonts w:eastAsia="Yu Mincho"/>
              </w:rPr>
            </w:pPr>
            <w:r>
              <w:t>25</w:t>
            </w:r>
          </w:p>
        </w:tc>
        <w:tc>
          <w:tcPr>
            <w:tcW w:w="709" w:type="dxa"/>
            <w:tcBorders>
              <w:top w:val="single" w:sz="4" w:space="0" w:color="auto"/>
              <w:left w:val="single" w:sz="4" w:space="0" w:color="auto"/>
              <w:bottom w:val="single" w:sz="4" w:space="0" w:color="auto"/>
              <w:right w:val="single" w:sz="4" w:space="0" w:color="auto"/>
            </w:tcBorders>
            <w:hideMark/>
          </w:tcPr>
          <w:p w14:paraId="797DEC12" w14:textId="77777777" w:rsidR="009F13FD" w:rsidRDefault="009F13FD" w:rsidP="00AC0E4A">
            <w:pPr>
              <w:pStyle w:val="TAC"/>
              <w:rPr>
                <w:rFonts w:eastAsia="Yu Mincho"/>
              </w:rPr>
            </w:pPr>
            <w:r>
              <w:t>30</w:t>
            </w:r>
          </w:p>
        </w:tc>
        <w:tc>
          <w:tcPr>
            <w:tcW w:w="708" w:type="dxa"/>
            <w:tcBorders>
              <w:top w:val="single" w:sz="4" w:space="0" w:color="auto"/>
              <w:left w:val="single" w:sz="4" w:space="0" w:color="auto"/>
              <w:bottom w:val="single" w:sz="4" w:space="0" w:color="auto"/>
              <w:right w:val="single" w:sz="4" w:space="0" w:color="auto"/>
            </w:tcBorders>
          </w:tcPr>
          <w:p w14:paraId="6ED660A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46D916" w14:textId="77777777" w:rsidR="009F13FD" w:rsidRDefault="009F13FD" w:rsidP="00AC0E4A">
            <w:pPr>
              <w:pStyle w:val="TAC"/>
              <w:rPr>
                <w:rFonts w:eastAsia="Yu Mincho"/>
              </w:rPr>
            </w:pPr>
            <w:r>
              <w:t>40</w:t>
            </w:r>
          </w:p>
        </w:tc>
        <w:tc>
          <w:tcPr>
            <w:tcW w:w="567" w:type="dxa"/>
            <w:tcBorders>
              <w:top w:val="single" w:sz="4" w:space="0" w:color="auto"/>
              <w:left w:val="single" w:sz="4" w:space="0" w:color="auto"/>
              <w:bottom w:val="single" w:sz="4" w:space="0" w:color="auto"/>
              <w:right w:val="single" w:sz="4" w:space="0" w:color="auto"/>
            </w:tcBorders>
            <w:hideMark/>
          </w:tcPr>
          <w:p w14:paraId="0602E28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A38F4" w14:textId="77777777" w:rsidR="009F13FD" w:rsidRDefault="009F13FD" w:rsidP="00AC0E4A">
            <w:pPr>
              <w:pStyle w:val="TAC"/>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E27BA89"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2C0810"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53E360A"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EABEA83"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506500" w14:textId="77777777" w:rsidR="009F13FD" w:rsidRDefault="009F13FD" w:rsidP="00AC0E4A">
            <w:pPr>
              <w:pStyle w:val="TAC"/>
              <w:rPr>
                <w:rFonts w:eastAsia="Yu Mincho"/>
              </w:rPr>
            </w:pPr>
          </w:p>
        </w:tc>
      </w:tr>
      <w:tr w:rsidR="009F13FD" w14:paraId="1E443AE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30865E2"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397CA5" w14:textId="77777777" w:rsidR="009F13FD" w:rsidRDefault="009F13FD" w:rsidP="00AC0E4A">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3C6FB536"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87A858"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51F5A4"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9347F"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656FD483"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0E389769"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tcPr>
          <w:p w14:paraId="2C15474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5B2D4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FE3E9A3"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6CF95" w14:textId="77777777" w:rsidR="009F13FD" w:rsidRDefault="009F13FD" w:rsidP="00AC0E4A">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0FD657E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F70B6A"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C7DBAD3"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E74F7E9"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8577586" w14:textId="77777777" w:rsidR="009F13FD" w:rsidRDefault="009F13FD" w:rsidP="00AC0E4A">
            <w:pPr>
              <w:pStyle w:val="TAC"/>
              <w:rPr>
                <w:rFonts w:eastAsia="Yu Mincho"/>
              </w:rPr>
            </w:pPr>
          </w:p>
        </w:tc>
      </w:tr>
      <w:tr w:rsidR="009F13FD" w14:paraId="2753BF8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A952DC7"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09EE0F"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7FFE62DA" w14:textId="77777777" w:rsidR="009F13FD" w:rsidRDefault="009F13FD" w:rsidP="00AC0E4A">
            <w:pPr>
              <w:pStyle w:val="TAC"/>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3483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9766E3"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2EFAD"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C19831"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49F84932"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551CE23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077F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8A7C40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742D1"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26B075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059662"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466F828"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D4AE61A"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6A6FE6" w14:textId="77777777" w:rsidR="009F13FD" w:rsidRDefault="009F13FD" w:rsidP="00AC0E4A">
            <w:pPr>
              <w:pStyle w:val="TAC"/>
              <w:rPr>
                <w:rFonts w:eastAsia="Yu Mincho"/>
              </w:rPr>
            </w:pPr>
          </w:p>
        </w:tc>
      </w:tr>
      <w:tr w:rsidR="009F13FD" w14:paraId="6E257EC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2E7199F" w14:textId="77777777" w:rsidR="009F13FD" w:rsidRDefault="009F13FD" w:rsidP="00AC0E4A">
            <w:pPr>
              <w:pStyle w:val="TAC"/>
            </w:pPr>
            <w: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CECD78" w14:textId="77777777" w:rsidR="009F13FD" w:rsidRDefault="009F13FD" w:rsidP="00AC0E4A">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46AD2CD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C9F03E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66C601"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72101"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49FAF4"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4B2D4971"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236755FC"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A678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D42B51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329B6F5"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25C7DB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4EBAFB"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4680B46"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8538F9"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FE7794D" w14:textId="77777777" w:rsidR="009F13FD" w:rsidRDefault="009F13FD" w:rsidP="00AC0E4A">
            <w:pPr>
              <w:pStyle w:val="TAC"/>
              <w:rPr>
                <w:rFonts w:eastAsia="Yu Mincho"/>
              </w:rPr>
            </w:pPr>
          </w:p>
        </w:tc>
      </w:tr>
      <w:tr w:rsidR="009F13FD" w14:paraId="0C6E454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7E53D1" w14:textId="77777777" w:rsidR="009F13FD" w:rsidRDefault="009F13FD" w:rsidP="00AC0E4A">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624E92" w14:textId="77777777" w:rsidR="009F13FD" w:rsidRDefault="009F13FD" w:rsidP="00AC0E4A">
            <w:pPr>
              <w:pStyle w:val="TAC"/>
            </w:pPr>
            <w:r>
              <w:t>60</w:t>
            </w:r>
          </w:p>
        </w:tc>
        <w:tc>
          <w:tcPr>
            <w:tcW w:w="709" w:type="dxa"/>
            <w:tcBorders>
              <w:top w:val="single" w:sz="4" w:space="0" w:color="auto"/>
              <w:left w:val="single" w:sz="4" w:space="0" w:color="auto"/>
              <w:bottom w:val="single" w:sz="4" w:space="0" w:color="auto"/>
              <w:right w:val="single" w:sz="4" w:space="0" w:color="auto"/>
            </w:tcBorders>
          </w:tcPr>
          <w:p w14:paraId="026D021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F712E4"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9C6E13"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B70F" w14:textId="77777777" w:rsidR="009F13FD" w:rsidRDefault="009F13FD" w:rsidP="00AC0E4A">
            <w:pPr>
              <w:pStyle w:val="TAC"/>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7659FF" w14:textId="77777777" w:rsidR="009F13FD" w:rsidRDefault="009F13FD" w:rsidP="00AC0E4A">
            <w:pPr>
              <w:pStyle w:val="TAC"/>
            </w:pPr>
            <w:r>
              <w:t>25</w:t>
            </w:r>
          </w:p>
        </w:tc>
        <w:tc>
          <w:tcPr>
            <w:tcW w:w="709" w:type="dxa"/>
            <w:tcBorders>
              <w:top w:val="single" w:sz="4" w:space="0" w:color="auto"/>
              <w:left w:val="single" w:sz="4" w:space="0" w:color="auto"/>
              <w:bottom w:val="single" w:sz="4" w:space="0" w:color="auto"/>
              <w:right w:val="single" w:sz="4" w:space="0" w:color="auto"/>
            </w:tcBorders>
            <w:hideMark/>
          </w:tcPr>
          <w:p w14:paraId="5667512C" w14:textId="77777777" w:rsidR="009F13FD" w:rsidRDefault="009F13FD" w:rsidP="00AC0E4A">
            <w:pPr>
              <w:pStyle w:val="TAC"/>
            </w:pPr>
            <w:r>
              <w:t>30</w:t>
            </w:r>
          </w:p>
        </w:tc>
        <w:tc>
          <w:tcPr>
            <w:tcW w:w="708" w:type="dxa"/>
            <w:tcBorders>
              <w:top w:val="single" w:sz="4" w:space="0" w:color="auto"/>
              <w:left w:val="single" w:sz="4" w:space="0" w:color="auto"/>
              <w:bottom w:val="single" w:sz="4" w:space="0" w:color="auto"/>
              <w:right w:val="single" w:sz="4" w:space="0" w:color="auto"/>
            </w:tcBorders>
            <w:hideMark/>
          </w:tcPr>
          <w:p w14:paraId="54A1E508"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C4F9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BE5BB47"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4E7CD2"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9173897"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E2CA74" w14:textId="77777777" w:rsidR="009F13FD" w:rsidRDefault="009F13FD" w:rsidP="00AC0E4A">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7D968F"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05E4A8" w14:textId="77777777" w:rsidR="009F13FD" w:rsidRDefault="009F13FD" w:rsidP="00AC0E4A">
            <w:pPr>
              <w:pStyle w:val="TAC"/>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721F2DA" w14:textId="77777777" w:rsidR="009F13FD" w:rsidRDefault="009F13FD" w:rsidP="00AC0E4A">
            <w:pPr>
              <w:pStyle w:val="TAC"/>
              <w:rPr>
                <w:rFonts w:eastAsia="Yu Mincho"/>
              </w:rPr>
            </w:pPr>
          </w:p>
        </w:tc>
      </w:tr>
      <w:tr w:rsidR="009F13FD" w14:paraId="5135C25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D6565F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05FAD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E74ED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D4FB8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C1C97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A1A1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7D1FA"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F33B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9DEFF4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3B81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52EACCE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4C099"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B1D63E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8E893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4328C8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44C09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29D8CF7" w14:textId="77777777" w:rsidR="009F13FD" w:rsidRDefault="009F13FD" w:rsidP="00AC0E4A">
            <w:pPr>
              <w:pStyle w:val="TAC"/>
              <w:rPr>
                <w:rFonts w:eastAsia="Yu Mincho"/>
              </w:rPr>
            </w:pPr>
          </w:p>
        </w:tc>
      </w:tr>
      <w:tr w:rsidR="009F13FD" w14:paraId="15A05CC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66D3895" w14:textId="77777777" w:rsidR="009F13FD" w:rsidRDefault="009F13FD" w:rsidP="00AC0E4A">
            <w:pPr>
              <w:pStyle w:val="TAC"/>
              <w:keepNext w:val="0"/>
            </w:pPr>
            <w: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6FB6"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26A932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D9CFB2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5B6D1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5037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12CC97"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F86F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02957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0E6B9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D42727F"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4888"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5FE4D7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EDBF3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6CC9E3B"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2DF18B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3C347A5" w14:textId="77777777" w:rsidR="009F13FD" w:rsidRDefault="009F13FD" w:rsidP="00AC0E4A">
            <w:pPr>
              <w:pStyle w:val="TAC"/>
              <w:rPr>
                <w:rFonts w:eastAsia="Yu Mincho"/>
              </w:rPr>
            </w:pPr>
          </w:p>
        </w:tc>
      </w:tr>
      <w:tr w:rsidR="009F13FD" w14:paraId="397874C2"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41353D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8374D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226E00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6D710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9585B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6859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B06EE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AE3A9"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5E1CCB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79FC8"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4C796A90" w14:textId="77777777" w:rsidR="009F13FD" w:rsidRDefault="009F13FD" w:rsidP="00AC0E4A">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9E4E9" w14:textId="77777777" w:rsidR="009F13FD" w:rsidRDefault="009F13FD" w:rsidP="00AC0E4A">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5CFAD3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5DAE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C1B65F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222DE3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EB2B938" w14:textId="77777777" w:rsidR="009F13FD" w:rsidRDefault="009F13FD" w:rsidP="00AC0E4A">
            <w:pPr>
              <w:pStyle w:val="TAC"/>
              <w:rPr>
                <w:rFonts w:eastAsia="Yu Mincho"/>
              </w:rPr>
            </w:pPr>
          </w:p>
        </w:tc>
      </w:tr>
      <w:tr w:rsidR="009F13FD" w14:paraId="413EB64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D24010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485F7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883C7C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3EBD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CA988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B3B2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93085" w14:textId="77777777" w:rsidR="009F13FD" w:rsidRDefault="009F13FD" w:rsidP="00AC0E4A">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E3720A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3EB90D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1F619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1F0AD0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2A1200"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E014F9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57E3B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C6FD3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5EC900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F5F2C99" w14:textId="77777777" w:rsidR="009F13FD" w:rsidRDefault="009F13FD" w:rsidP="00AC0E4A">
            <w:pPr>
              <w:pStyle w:val="TAC"/>
              <w:rPr>
                <w:rFonts w:eastAsia="Yu Mincho"/>
              </w:rPr>
            </w:pPr>
          </w:p>
        </w:tc>
      </w:tr>
      <w:tr w:rsidR="009F13FD" w14:paraId="29E0BC6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DE4CE8A" w14:textId="77777777" w:rsidR="009F13FD" w:rsidRDefault="009F13FD" w:rsidP="00AC0E4A">
            <w:pPr>
              <w:pStyle w:val="TAC"/>
              <w:keepNext w:val="0"/>
            </w:pPr>
            <w: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455C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5EC993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0BF145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7D53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EECA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F9A3ED" w14:textId="77777777" w:rsidR="009F13FD" w:rsidRDefault="009F13FD" w:rsidP="00AC0E4A">
            <w:pPr>
              <w:pStyle w:val="TAC"/>
              <w:keepNext w:val="0"/>
            </w:pPr>
            <w:r>
              <w:t>25</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4F128C3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59B1BD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88B1F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9214CC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D8ADFD5"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3B9C60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EF81C4"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521A0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3BCCED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D56E6CB" w14:textId="77777777" w:rsidR="009F13FD" w:rsidRDefault="009F13FD" w:rsidP="00AC0E4A">
            <w:pPr>
              <w:pStyle w:val="TAC"/>
              <w:rPr>
                <w:rFonts w:eastAsia="Yu Mincho"/>
              </w:rPr>
            </w:pPr>
          </w:p>
        </w:tc>
      </w:tr>
      <w:tr w:rsidR="009F13FD" w14:paraId="2CE1CFB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DA9BB2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7C9B6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63BE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39E7124"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0673CC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93A22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C119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FB063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42AE60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C7067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A4FC2FE"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F87A4A" w14:textId="77777777" w:rsidR="009F13FD" w:rsidRDefault="009F13FD" w:rsidP="00AC0E4A">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778580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D4E02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7A7FE1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2CB0AC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26A2387" w14:textId="77777777" w:rsidR="009F13FD" w:rsidRDefault="009F13FD" w:rsidP="00AC0E4A">
            <w:pPr>
              <w:pStyle w:val="TAC"/>
              <w:rPr>
                <w:rFonts w:eastAsia="Yu Mincho"/>
              </w:rPr>
            </w:pPr>
          </w:p>
        </w:tc>
      </w:tr>
      <w:tr w:rsidR="009F13FD" w14:paraId="69488CE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DEA08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4893B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958C15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FE980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1B017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3D93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801806"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26753F"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C6CCE46"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22BD9"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0C8E43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E72D20" w14:textId="77777777" w:rsidR="009F13FD" w:rsidRDefault="009F13FD" w:rsidP="00AC0E4A">
            <w:pPr>
              <w:pStyle w:val="TAC"/>
              <w:keepNext w:val="0"/>
              <w:rPr>
                <w:lang w:eastAsia="zh-CN"/>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0BB123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3B7CAC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EA669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76EA13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A2ADC0C" w14:textId="77777777" w:rsidR="009F13FD" w:rsidRDefault="009F13FD" w:rsidP="00AC0E4A">
            <w:pPr>
              <w:pStyle w:val="TAC"/>
              <w:rPr>
                <w:rFonts w:eastAsia="Yu Mincho"/>
              </w:rPr>
            </w:pPr>
          </w:p>
        </w:tc>
      </w:tr>
      <w:tr w:rsidR="009F13FD" w14:paraId="016B788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F516962" w14:textId="77777777" w:rsidR="009F13FD" w:rsidRDefault="009F13FD" w:rsidP="00AC0E4A">
            <w:pPr>
              <w:pStyle w:val="TAC"/>
              <w:keepNext w:val="0"/>
            </w:pPr>
            <w: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449FA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0AEB0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8AA742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633D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0744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28F30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102DB"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04D749D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7FB5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8B1403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F89BF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684892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8F8ED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68965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A5D65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BFB43F9" w14:textId="77777777" w:rsidR="009F13FD" w:rsidRDefault="009F13FD" w:rsidP="00AC0E4A">
            <w:pPr>
              <w:pStyle w:val="TAC"/>
              <w:rPr>
                <w:rFonts w:eastAsia="Yu Mincho"/>
              </w:rPr>
            </w:pPr>
          </w:p>
        </w:tc>
      </w:tr>
      <w:tr w:rsidR="009F13FD" w14:paraId="3A4A80A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2FBC16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37C856"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A0D85D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D53FC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FBD29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BA27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53388"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36C2F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45E37B44"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FCB63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3E860D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D8A6D3"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684AA7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8C91D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DC2B8B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34603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5C698F" w14:textId="77777777" w:rsidR="009F13FD" w:rsidRDefault="009F13FD" w:rsidP="00AC0E4A">
            <w:pPr>
              <w:pStyle w:val="TAC"/>
              <w:rPr>
                <w:rFonts w:eastAsia="Yu Mincho"/>
              </w:rPr>
            </w:pPr>
          </w:p>
        </w:tc>
      </w:tr>
      <w:tr w:rsidR="009F13FD" w14:paraId="5BD192E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73610C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2EB68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B1C314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B566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4E463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8B0F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BDA507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4DE9C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350E5D7F"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325A1B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5B89A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0D12B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E94205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A9A15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D9F6A7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7C4F5D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A17BD9A" w14:textId="77777777" w:rsidR="009F13FD" w:rsidRDefault="009F13FD" w:rsidP="00AC0E4A">
            <w:pPr>
              <w:pStyle w:val="TAC"/>
              <w:rPr>
                <w:rFonts w:eastAsia="Yu Mincho"/>
              </w:rPr>
            </w:pPr>
          </w:p>
        </w:tc>
      </w:tr>
      <w:tr w:rsidR="009F13FD" w14:paraId="25D6A2A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1FCF56B" w14:textId="77777777" w:rsidR="009F13FD" w:rsidRDefault="009F13FD" w:rsidP="00AC0E4A">
            <w:pPr>
              <w:pStyle w:val="TAC"/>
              <w:keepNext w:val="0"/>
            </w:pPr>
            <w: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FD361"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73CEAF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70F889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F891F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409D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5FA72E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416835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hideMark/>
          </w:tcPr>
          <w:p w14:paraId="7EB9C418"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7A4D9F6"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A4A74F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76870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2689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7141C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7F54C9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887A9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76E198B" w14:textId="77777777" w:rsidR="009F13FD" w:rsidRDefault="009F13FD" w:rsidP="00AC0E4A">
            <w:pPr>
              <w:pStyle w:val="TAC"/>
              <w:rPr>
                <w:rFonts w:eastAsia="Yu Mincho"/>
              </w:rPr>
            </w:pPr>
          </w:p>
        </w:tc>
      </w:tr>
      <w:tr w:rsidR="009F13FD" w14:paraId="3060A9E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62B444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E81112"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5E3A3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12950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EC00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D8B84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233AF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39ACDA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4D086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C0746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83F927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E234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6089DD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9CD75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2FD027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F54400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E287015" w14:textId="77777777" w:rsidR="009F13FD" w:rsidRDefault="009F13FD" w:rsidP="00AC0E4A">
            <w:pPr>
              <w:pStyle w:val="TAC"/>
              <w:rPr>
                <w:rFonts w:eastAsia="Yu Mincho"/>
              </w:rPr>
            </w:pPr>
          </w:p>
        </w:tc>
      </w:tr>
      <w:tr w:rsidR="009F13FD" w14:paraId="7D1A43A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763A9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5774E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CFF39F1"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5E965D"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BB3005"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2E1F8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7C9E0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CC6D1B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26890F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8EC0E1"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F8A4D7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7CA538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F41E1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B33385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7052F3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CF1CB2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0BF748" w14:textId="77777777" w:rsidR="009F13FD" w:rsidRDefault="009F13FD" w:rsidP="00AC0E4A">
            <w:pPr>
              <w:pStyle w:val="TAC"/>
              <w:rPr>
                <w:rFonts w:eastAsia="Yu Mincho"/>
              </w:rPr>
            </w:pPr>
          </w:p>
        </w:tc>
      </w:tr>
      <w:tr w:rsidR="009F13FD" w14:paraId="2BA7431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3A1FD83" w14:textId="77777777" w:rsidR="009F13FD" w:rsidRDefault="009F13FD" w:rsidP="00AC0E4A">
            <w:pPr>
              <w:pStyle w:val="TAC"/>
              <w:keepNext w:val="0"/>
            </w:pPr>
            <w:r>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7830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1B96CF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1954080"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05D85E86"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AEDD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763E3B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E22C33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6A7B42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B7053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A50397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B886C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C18764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7DB1B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E16CCD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BCF90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BAB09E4" w14:textId="77777777" w:rsidR="009F13FD" w:rsidRDefault="009F13FD" w:rsidP="00AC0E4A">
            <w:pPr>
              <w:pStyle w:val="TAC"/>
              <w:rPr>
                <w:rFonts w:eastAsia="Yu Mincho"/>
              </w:rPr>
            </w:pPr>
          </w:p>
        </w:tc>
      </w:tr>
      <w:tr w:rsidR="009F13FD" w14:paraId="13EC293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AC5022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F13CC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BB4B21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2137D5"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3B67D3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92B94A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7F288A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70910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F77D19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B176C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26D58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5D9C9E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F24399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C1AA3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AD17D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E777A1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89414BB" w14:textId="77777777" w:rsidR="009F13FD" w:rsidRDefault="009F13FD" w:rsidP="00AC0E4A">
            <w:pPr>
              <w:pStyle w:val="TAC"/>
              <w:rPr>
                <w:rFonts w:eastAsia="Yu Mincho"/>
              </w:rPr>
            </w:pPr>
          </w:p>
        </w:tc>
      </w:tr>
      <w:tr w:rsidR="009F13FD" w14:paraId="261E2589"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5F70B29" w14:textId="77777777" w:rsidR="009F13FD" w:rsidRDefault="009F13FD" w:rsidP="00AC0E4A">
            <w:pPr>
              <w:pStyle w:val="TAC"/>
              <w:keepNext w:val="0"/>
            </w:pPr>
            <w: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74035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AB17D44"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F9749"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74FB8F7A"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1BC31D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BD1862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0159B0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7E85E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8654CB"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46FC01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2841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69099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A271B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BF1AE0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1AF45F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1D2B98" w14:textId="77777777" w:rsidR="009F13FD" w:rsidRDefault="009F13FD" w:rsidP="00AC0E4A">
            <w:pPr>
              <w:pStyle w:val="TAC"/>
              <w:rPr>
                <w:rFonts w:eastAsia="Yu Mincho"/>
              </w:rPr>
            </w:pPr>
          </w:p>
        </w:tc>
      </w:tr>
      <w:tr w:rsidR="009F13FD" w14:paraId="35378B79"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D92BEE6" w14:textId="77777777" w:rsidR="009F13FD" w:rsidRDefault="009F13FD" w:rsidP="00AC0E4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B27E5C"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7A64C3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1C5B331"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tcPr>
          <w:p w14:paraId="08782BE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539133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9A3C83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45345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8F5840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DD6267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B8F09C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9773A5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05D8A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5619B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F26975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689C8F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EF8113" w14:textId="77777777" w:rsidR="009F13FD" w:rsidRDefault="009F13FD" w:rsidP="00AC0E4A">
            <w:pPr>
              <w:pStyle w:val="TAC"/>
              <w:rPr>
                <w:rFonts w:eastAsia="Yu Mincho"/>
              </w:rPr>
            </w:pPr>
          </w:p>
        </w:tc>
      </w:tr>
      <w:tr w:rsidR="009F13FD" w14:paraId="5B85C861"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2EEE6511" w14:textId="77777777" w:rsidR="009F13FD" w:rsidRDefault="009F13FD" w:rsidP="00AC0E4A">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A81B4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E2B9EC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7626C9"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1BAAA6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2768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FE9ED2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3BF0D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2937C1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0C4E3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621F90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05BC9A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54D1E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0585E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37EDBF1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6C796B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EEA6E8" w14:textId="77777777" w:rsidR="009F13FD" w:rsidRDefault="009F13FD" w:rsidP="00AC0E4A">
            <w:pPr>
              <w:pStyle w:val="TAC"/>
              <w:rPr>
                <w:rFonts w:eastAsia="Yu Mincho"/>
              </w:rPr>
            </w:pPr>
          </w:p>
        </w:tc>
      </w:tr>
      <w:tr w:rsidR="009F13FD" w14:paraId="1454F29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665109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3B865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C9E9F7D"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941FE"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745A7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313D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A14E8A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2D3E6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5C0E8E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4B422A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A29C7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5855D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E3160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D1692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FBBF01B"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7F72E1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0AF68D0" w14:textId="77777777" w:rsidR="009F13FD" w:rsidRDefault="009F13FD" w:rsidP="00AC0E4A">
            <w:pPr>
              <w:pStyle w:val="TAC"/>
              <w:rPr>
                <w:rFonts w:eastAsia="Yu Mincho"/>
              </w:rPr>
            </w:pPr>
          </w:p>
        </w:tc>
      </w:tr>
      <w:tr w:rsidR="009F13FD" w14:paraId="2A83404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9EA7A06" w14:textId="77777777" w:rsidR="009F13FD" w:rsidRDefault="009F13FD" w:rsidP="00AC0E4A">
            <w:pPr>
              <w:pStyle w:val="TAC"/>
              <w:keepNext w:val="0"/>
            </w:pPr>
            <w: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7E762"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E54851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82080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67A3A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1C56D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3B99D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58AC2D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761D99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E48E9A"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E3F9E9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B4996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06D7F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C2FF1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AC1F2E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9022A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8ECE0B" w14:textId="77777777" w:rsidR="009F13FD" w:rsidRDefault="009F13FD" w:rsidP="00AC0E4A">
            <w:pPr>
              <w:pStyle w:val="TAC"/>
              <w:rPr>
                <w:rFonts w:eastAsia="Yu Mincho"/>
              </w:rPr>
            </w:pPr>
          </w:p>
        </w:tc>
      </w:tr>
      <w:tr w:rsidR="009F13FD" w14:paraId="6702C0B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844E9A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C4CF6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754DE6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E43223"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6644F1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3A1DD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9677D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809E0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13AE5A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B892E9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8CCC7B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316C38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B57B1D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D530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7760A0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66C99D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F57D13B" w14:textId="77777777" w:rsidR="009F13FD" w:rsidRDefault="009F13FD" w:rsidP="00AC0E4A">
            <w:pPr>
              <w:pStyle w:val="TAC"/>
              <w:rPr>
                <w:rFonts w:eastAsia="Yu Mincho"/>
              </w:rPr>
            </w:pPr>
          </w:p>
        </w:tc>
      </w:tr>
      <w:tr w:rsidR="009F13FD" w14:paraId="1DFDAA4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FA8F9A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FA569" w14:textId="77777777" w:rsidR="009F13FD" w:rsidRDefault="009F13FD" w:rsidP="00AC0E4A">
            <w:pPr>
              <w:pStyle w:val="TAC"/>
              <w:keepNext w:val="0"/>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7BF98A47"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3ABD88" w14:textId="77777777" w:rsidR="009F13FD" w:rsidRDefault="009F13FD" w:rsidP="00AC0E4A">
            <w:pPr>
              <w:pStyle w:val="TAC"/>
              <w:keepNext w:val="0"/>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85C812"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5659472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A0CBE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F8DC5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729802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E26E2E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4DBF71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A1E24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73745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44368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9ECC6F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99B73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31594E2" w14:textId="77777777" w:rsidR="009F13FD" w:rsidRDefault="009F13FD" w:rsidP="00AC0E4A">
            <w:pPr>
              <w:pStyle w:val="TAC"/>
              <w:rPr>
                <w:rFonts w:eastAsia="Yu Mincho"/>
              </w:rPr>
            </w:pPr>
          </w:p>
        </w:tc>
      </w:tr>
      <w:tr w:rsidR="009F13FD" w14:paraId="73E4493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7790E60" w14:textId="77777777" w:rsidR="009F13FD" w:rsidRDefault="009F13FD" w:rsidP="00AC0E4A">
            <w:pPr>
              <w:pStyle w:val="TAC"/>
              <w:keepNext w:val="0"/>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294A65" w14:textId="77777777" w:rsidR="009F13FD" w:rsidRDefault="009F13FD" w:rsidP="00AC0E4A">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4D17F68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58AFB2"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590AAC"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tcPr>
          <w:p w14:paraId="66FB152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966E9C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247AF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E8E74F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298DF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737B74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7E553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97EA9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0F3A88"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2455C8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9FBA13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65F7E8" w14:textId="77777777" w:rsidR="009F13FD" w:rsidRDefault="009F13FD" w:rsidP="00AC0E4A">
            <w:pPr>
              <w:pStyle w:val="TAC"/>
              <w:rPr>
                <w:rFonts w:eastAsia="Yu Mincho"/>
              </w:rPr>
            </w:pPr>
          </w:p>
        </w:tc>
      </w:tr>
      <w:tr w:rsidR="009F13FD" w14:paraId="34E3A1E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7DA675A" w14:textId="77777777" w:rsidR="009F13FD" w:rsidRDefault="009F13FD" w:rsidP="00AC0E4A">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BBB88B" w14:textId="77777777" w:rsidR="009F13FD" w:rsidRDefault="009F13FD" w:rsidP="00AC0E4A">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2CA385F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8570390"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D3072F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6B67A4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17D601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1DB2C1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503745D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805BD8"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E506A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1376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BBC256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F3015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48706D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B1DAA8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243A77" w14:textId="77777777" w:rsidR="009F13FD" w:rsidRDefault="009F13FD" w:rsidP="00AC0E4A">
            <w:pPr>
              <w:pStyle w:val="TAC"/>
              <w:rPr>
                <w:rFonts w:eastAsia="Yu Mincho"/>
              </w:rPr>
            </w:pPr>
          </w:p>
        </w:tc>
      </w:tr>
      <w:tr w:rsidR="009F13FD" w14:paraId="340C0A8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BC6D703" w14:textId="77777777" w:rsidR="009F13FD" w:rsidRDefault="009F13FD" w:rsidP="00AC0E4A">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35B7E" w14:textId="77777777" w:rsidR="009F13FD" w:rsidRDefault="009F13FD" w:rsidP="00AC0E4A">
            <w:pPr>
              <w:pStyle w:val="TAC"/>
              <w:keepNext w:val="0"/>
              <w:rPr>
                <w:lang w:val="en-US" w:eastAsia="ja-JP"/>
              </w:rPr>
            </w:pPr>
            <w:r>
              <w:t>15</w:t>
            </w:r>
          </w:p>
        </w:tc>
        <w:tc>
          <w:tcPr>
            <w:tcW w:w="709" w:type="dxa"/>
            <w:tcBorders>
              <w:top w:val="single" w:sz="4" w:space="0" w:color="auto"/>
              <w:left w:val="single" w:sz="4" w:space="0" w:color="auto"/>
              <w:bottom w:val="single" w:sz="4" w:space="0" w:color="auto"/>
              <w:right w:val="single" w:sz="4" w:space="0" w:color="auto"/>
            </w:tcBorders>
            <w:hideMark/>
          </w:tcPr>
          <w:p w14:paraId="6B49BC99"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D532E5"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0E31AA"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9422A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900FBC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5C7450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8B0DC1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F73192"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D358D1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A73CB5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74D4DE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B1993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74EA839"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F9847C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005A808" w14:textId="77777777" w:rsidR="009F13FD" w:rsidRDefault="009F13FD" w:rsidP="00AC0E4A">
            <w:pPr>
              <w:pStyle w:val="TAC"/>
              <w:rPr>
                <w:rFonts w:eastAsia="Yu Mincho"/>
              </w:rPr>
            </w:pPr>
          </w:p>
        </w:tc>
      </w:tr>
      <w:tr w:rsidR="009F13FD" w14:paraId="781AB58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CFDC6A5" w14:textId="77777777" w:rsidR="009F13FD" w:rsidRDefault="009F13FD" w:rsidP="00AC0E4A">
            <w:pPr>
              <w:pStyle w:val="TAC"/>
              <w:keepNext w:val="0"/>
              <w:rPr>
                <w:lang w:val="en-US" w:eastAsia="ja-JP"/>
              </w:rPr>
            </w:pPr>
            <w: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BA98B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7813FC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477AD7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45E28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1129E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F80F48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31E40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2063D5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6CB136"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8D746B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C011F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47D77B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665230"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6BE9CF"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2F5730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4AC2AA" w14:textId="77777777" w:rsidR="009F13FD" w:rsidRDefault="009F13FD" w:rsidP="00AC0E4A">
            <w:pPr>
              <w:pStyle w:val="TAC"/>
              <w:rPr>
                <w:rFonts w:eastAsia="Yu Mincho"/>
              </w:rPr>
            </w:pPr>
          </w:p>
        </w:tc>
      </w:tr>
      <w:tr w:rsidR="009F13FD" w14:paraId="2C763C13"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3B381C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86282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DC0166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27140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F3912E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96522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0D9704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0B5987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1A7792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0E0B308"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740DAC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E16BA5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8F7BF6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76887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55D2F7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F2CEF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7FA680C" w14:textId="77777777" w:rsidR="009F13FD" w:rsidRDefault="009F13FD" w:rsidP="00AC0E4A">
            <w:pPr>
              <w:pStyle w:val="TAC"/>
              <w:rPr>
                <w:rFonts w:eastAsia="Yu Mincho"/>
              </w:rPr>
            </w:pPr>
          </w:p>
        </w:tc>
      </w:tr>
      <w:tr w:rsidR="009F13FD" w14:paraId="43122AD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EEB62B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37011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430A2F2"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E7F97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65A95D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3213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8320F0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7793D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D6EF1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42FB789"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5A0E8A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0AE98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2AD87C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63DDB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E12A07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BA2D55E"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E02C59" w14:textId="77777777" w:rsidR="009F13FD" w:rsidRDefault="009F13FD" w:rsidP="00AC0E4A">
            <w:pPr>
              <w:pStyle w:val="TAC"/>
              <w:rPr>
                <w:rFonts w:eastAsia="Yu Mincho"/>
              </w:rPr>
            </w:pPr>
          </w:p>
        </w:tc>
      </w:tr>
      <w:tr w:rsidR="009F13FD" w14:paraId="44DAD2E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B01A7FC" w14:textId="77777777" w:rsidR="009F13FD" w:rsidRDefault="009F13FD" w:rsidP="00AC0E4A">
            <w:pPr>
              <w:pStyle w:val="TAC"/>
              <w:keepNext w:val="0"/>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64563" w14:textId="77777777" w:rsidR="009F13FD" w:rsidRDefault="009F13FD" w:rsidP="00AC0E4A">
            <w:pPr>
              <w:pStyle w:val="TAC"/>
              <w:keepNext w:val="0"/>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4F0D4D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20EE20"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85C352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47069B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793988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50064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D0CCB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F419D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58F61A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A2581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71AB0C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FC2871"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5A85DC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722764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01F8916" w14:textId="77777777" w:rsidR="009F13FD" w:rsidRDefault="009F13FD" w:rsidP="00AC0E4A">
            <w:pPr>
              <w:pStyle w:val="TAC"/>
              <w:rPr>
                <w:rFonts w:eastAsia="Yu Mincho"/>
              </w:rPr>
            </w:pPr>
          </w:p>
        </w:tc>
      </w:tr>
      <w:tr w:rsidR="009F13FD" w14:paraId="094193F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9DAC84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433BFD" w14:textId="77777777" w:rsidR="009F13FD" w:rsidRDefault="009F13FD" w:rsidP="00AC0E4A">
            <w:pPr>
              <w:pStyle w:val="TAC"/>
              <w:keepNext w:val="0"/>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361491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63D5AF5"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AD748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14FF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0A1019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BC7AA3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5DAEDE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E6A26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CF0DBD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F2F07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4EC3E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BDEAA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2DFE6E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2AAFF4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50FC691" w14:textId="77777777" w:rsidR="009F13FD" w:rsidRDefault="009F13FD" w:rsidP="00AC0E4A">
            <w:pPr>
              <w:pStyle w:val="TAC"/>
              <w:rPr>
                <w:rFonts w:eastAsia="Yu Mincho"/>
              </w:rPr>
            </w:pPr>
          </w:p>
        </w:tc>
      </w:tr>
      <w:tr w:rsidR="009F13FD" w14:paraId="6A940639"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3D6957E"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31DB0A" w14:textId="77777777" w:rsidR="009F13FD" w:rsidRDefault="009F13FD" w:rsidP="00AC0E4A">
            <w:pPr>
              <w:pStyle w:val="TAC"/>
              <w:keepNext w:val="0"/>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5ACE76B"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6FD71" w14:textId="77777777" w:rsidR="009F13FD" w:rsidRDefault="009F13FD" w:rsidP="00AC0E4A">
            <w:pPr>
              <w:pStyle w:val="TAC"/>
              <w:keepNext w:val="0"/>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A59E6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BAEB2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DB015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E605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1E5289E7"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12168" w14:textId="77777777" w:rsidR="009F13FD" w:rsidRDefault="009F13FD" w:rsidP="00AC0E4A">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77EB7F59"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081811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342A1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35E566"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4AE47C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D039ED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EF07A62" w14:textId="77777777" w:rsidR="009F13FD" w:rsidRDefault="009F13FD" w:rsidP="00AC0E4A">
            <w:pPr>
              <w:pStyle w:val="TAC"/>
              <w:rPr>
                <w:rFonts w:eastAsia="Yu Mincho"/>
              </w:rPr>
            </w:pPr>
          </w:p>
        </w:tc>
      </w:tr>
      <w:tr w:rsidR="009F13FD" w14:paraId="68EB7714"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BBFA607" w14:textId="77777777" w:rsidR="009F13FD" w:rsidRDefault="009F13FD" w:rsidP="00AC0E4A">
            <w:pPr>
              <w:pStyle w:val="TAC"/>
              <w:keepNext w:val="0"/>
            </w:pPr>
            <w: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134E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067845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4DED0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8C02E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9644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694039"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1C6A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36BE45D7"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A0EC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7663261"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6A7624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72B3C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67E60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9EFB935"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CA1285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9504F1" w14:textId="77777777" w:rsidR="009F13FD" w:rsidRDefault="009F13FD" w:rsidP="00AC0E4A">
            <w:pPr>
              <w:pStyle w:val="TAC"/>
              <w:rPr>
                <w:rFonts w:eastAsia="Yu Mincho"/>
              </w:rPr>
            </w:pPr>
          </w:p>
        </w:tc>
      </w:tr>
      <w:tr w:rsidR="009F13FD" w14:paraId="17DBBFD3" w14:textId="77777777" w:rsidTr="00AC0E4A">
        <w:trPr>
          <w:cantSplit/>
          <w:jc w:val="center"/>
        </w:trPr>
        <w:tc>
          <w:tcPr>
            <w:tcW w:w="709" w:type="dxa"/>
            <w:tcBorders>
              <w:top w:val="nil"/>
              <w:left w:val="single" w:sz="4" w:space="0" w:color="auto"/>
              <w:bottom w:val="single" w:sz="4" w:space="0" w:color="auto"/>
              <w:right w:val="single" w:sz="4" w:space="0" w:color="auto"/>
            </w:tcBorders>
          </w:tcPr>
          <w:p w14:paraId="2C4418D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79395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499543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3F74E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7495F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ADD1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1389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5B6C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hideMark/>
          </w:tcPr>
          <w:p w14:paraId="7711BEAA"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CC7FC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06501260"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8DDAF3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B9694C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D5CBE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6FBB59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171E11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8D5A9B1" w14:textId="77777777" w:rsidR="009F13FD" w:rsidRDefault="009F13FD" w:rsidP="00AC0E4A">
            <w:pPr>
              <w:pStyle w:val="TAC"/>
              <w:rPr>
                <w:rFonts w:eastAsia="Yu Mincho"/>
              </w:rPr>
            </w:pPr>
          </w:p>
        </w:tc>
      </w:tr>
      <w:tr w:rsidR="009F13FD" w14:paraId="3A55793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hideMark/>
          </w:tcPr>
          <w:p w14:paraId="645AB0EE" w14:textId="77777777" w:rsidR="009F13FD" w:rsidRDefault="009F13FD" w:rsidP="00AC0E4A">
            <w:pPr>
              <w:pStyle w:val="TAC"/>
              <w:keepNext w:val="0"/>
            </w:pPr>
            <w: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28BE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1FDF6E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601E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B358F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93DC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5747FD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58646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3711418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C0AA32B"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2F227B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E8669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6B3A1B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4ED50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F500DB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D2B15F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8F5D767" w14:textId="77777777" w:rsidR="009F13FD" w:rsidRDefault="009F13FD" w:rsidP="00AC0E4A">
            <w:pPr>
              <w:pStyle w:val="TAC"/>
              <w:rPr>
                <w:rFonts w:eastAsia="Yu Mincho"/>
              </w:rPr>
            </w:pPr>
          </w:p>
        </w:tc>
      </w:tr>
      <w:tr w:rsidR="009F13FD" w14:paraId="2B69BB9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C18E56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26D014"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60979B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9025C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05D5C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E7EE2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FA7BEA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4A1C3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329DE2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3D16A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A99CD6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9696A4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C1F877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9D310E"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96FC8E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07BA94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18D9D6" w14:textId="77777777" w:rsidR="009F13FD" w:rsidRDefault="009F13FD" w:rsidP="00AC0E4A">
            <w:pPr>
              <w:pStyle w:val="TAC"/>
              <w:rPr>
                <w:rFonts w:eastAsia="Yu Mincho"/>
              </w:rPr>
            </w:pPr>
          </w:p>
        </w:tc>
      </w:tr>
      <w:tr w:rsidR="009F13FD" w14:paraId="508DB0D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24D4E78"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C80C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78868ED"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2E1D9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33283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9C7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E70B2E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48D356C" w14:textId="77777777" w:rsidR="009F13FD" w:rsidRDefault="009F13FD" w:rsidP="00AC0E4A">
            <w:pPr>
              <w:pStyle w:val="TAC"/>
              <w:keepNext w:val="0"/>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847255D"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710BF2" w14:textId="77777777" w:rsidR="009F13FD" w:rsidRDefault="009F13FD" w:rsidP="00AC0E4A">
            <w:pPr>
              <w:pStyle w:val="TAC"/>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7E40E5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08029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59326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EF6C6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11FE86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02421B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2E6962" w14:textId="77777777" w:rsidR="009F13FD" w:rsidRDefault="009F13FD" w:rsidP="00AC0E4A">
            <w:pPr>
              <w:pStyle w:val="TAC"/>
              <w:rPr>
                <w:rFonts w:eastAsia="Yu Mincho"/>
              </w:rPr>
            </w:pPr>
          </w:p>
        </w:tc>
      </w:tr>
      <w:tr w:rsidR="009F13FD" w14:paraId="6BFE6A36"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6C5F295" w14:textId="77777777" w:rsidR="009F13FD" w:rsidRDefault="009F13FD" w:rsidP="00AC0E4A">
            <w:pPr>
              <w:pStyle w:val="TAC"/>
              <w:keepNext w:val="0"/>
            </w:pPr>
            <w: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F82D1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5E6F2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7EA1BC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B37CCA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1E63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1D9F93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23A8B06" w14:textId="77777777" w:rsidR="009F13FD" w:rsidRDefault="009F13FD" w:rsidP="00AC0E4A">
            <w:pPr>
              <w:pStyle w:val="TAC"/>
              <w:keepNext w:val="0"/>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1AF42911"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D83A63" w14:textId="77777777" w:rsidR="009F13FD" w:rsidRDefault="009F13FD" w:rsidP="00AC0E4A">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9449DD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680B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A91421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A193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E9C98C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89D35A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21F0B39" w14:textId="77777777" w:rsidR="009F13FD" w:rsidRDefault="009F13FD" w:rsidP="00AC0E4A">
            <w:pPr>
              <w:pStyle w:val="TAC"/>
              <w:rPr>
                <w:rFonts w:eastAsia="Yu Mincho"/>
              </w:rPr>
            </w:pPr>
          </w:p>
        </w:tc>
      </w:tr>
      <w:tr w:rsidR="009F13FD" w14:paraId="04A1D9F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3D980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FDE22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1D94F4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C231BA"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0CFA809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2305E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7A656D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35E73D7"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98EB61A"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ECE9B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5CF35B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4CDA0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5597A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A8FD8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813D02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2B246D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986685" w14:textId="77777777" w:rsidR="009F13FD" w:rsidRDefault="009F13FD" w:rsidP="00AC0E4A">
            <w:pPr>
              <w:pStyle w:val="TAC"/>
              <w:rPr>
                <w:rFonts w:eastAsia="Yu Mincho"/>
              </w:rPr>
            </w:pPr>
          </w:p>
        </w:tc>
      </w:tr>
      <w:tr w:rsidR="009F13FD" w14:paraId="2BC96F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034279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052B3"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7D1A4B8"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9253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406CC2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D224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BE99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E1BA66B"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5CC45C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9D4372"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431650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FE684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BF373B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AAF9F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B4535E7"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931B45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2E023C7" w14:textId="77777777" w:rsidR="009F13FD" w:rsidRDefault="009F13FD" w:rsidP="00AC0E4A">
            <w:pPr>
              <w:pStyle w:val="TAC"/>
              <w:rPr>
                <w:rFonts w:eastAsia="Yu Mincho"/>
              </w:rPr>
            </w:pPr>
          </w:p>
        </w:tc>
      </w:tr>
      <w:tr w:rsidR="009F13FD" w14:paraId="03C7092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9CCEB6C" w14:textId="77777777" w:rsidR="009F13FD" w:rsidRDefault="009F13FD" w:rsidP="00AC0E4A">
            <w:pPr>
              <w:pStyle w:val="TAC"/>
              <w:keepNext w:val="0"/>
            </w:pPr>
            <w: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70904F"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A5D0D1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D6A2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96E38C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85FA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D9557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AFDC9D"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3AF69F4"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8063D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7843EA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63471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AACAF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3A4E8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4E2C21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3BF52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93866A7" w14:textId="77777777" w:rsidR="009F13FD" w:rsidRDefault="009F13FD" w:rsidP="00AC0E4A">
            <w:pPr>
              <w:pStyle w:val="TAC"/>
              <w:rPr>
                <w:rFonts w:eastAsia="Yu Mincho"/>
              </w:rPr>
            </w:pPr>
          </w:p>
        </w:tc>
      </w:tr>
      <w:tr w:rsidR="009F13FD" w14:paraId="3DA5B54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5B814F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07EBE5"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4F1663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BEB246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E034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4789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64301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95EDA5"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DCAC67B"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2D3A1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D1B7E2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2C324F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6EC5B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A2F197"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51B02FA"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84DF17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135F284" w14:textId="77777777" w:rsidR="009F13FD" w:rsidRDefault="009F13FD" w:rsidP="00AC0E4A">
            <w:pPr>
              <w:pStyle w:val="TAC"/>
              <w:rPr>
                <w:rFonts w:eastAsia="Yu Mincho"/>
              </w:rPr>
            </w:pPr>
          </w:p>
        </w:tc>
      </w:tr>
      <w:tr w:rsidR="009F13FD" w14:paraId="6527795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92934D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DD358F"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D5C88CA"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F87F0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52F157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A57B78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29419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3C6F004"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1F283F9"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BDBBF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CE13B7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7B30F4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5F23B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E8F68C"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73472A0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C235DB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CE8740" w14:textId="77777777" w:rsidR="009F13FD" w:rsidRDefault="009F13FD" w:rsidP="00AC0E4A">
            <w:pPr>
              <w:pStyle w:val="TAC"/>
              <w:rPr>
                <w:rFonts w:eastAsia="Yu Mincho"/>
              </w:rPr>
            </w:pPr>
          </w:p>
        </w:tc>
      </w:tr>
      <w:tr w:rsidR="009F13FD" w14:paraId="6AB6BCB7"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665F4D0" w14:textId="77777777" w:rsidR="009F13FD" w:rsidRDefault="009F13FD" w:rsidP="00AC0E4A">
            <w:pPr>
              <w:pStyle w:val="TAC"/>
              <w:keepNext w:val="0"/>
            </w:pPr>
            <w: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DA7FB"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09D2088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9EBDD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9E51A4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2D4CF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EE644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8A4C71"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15A35190"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7CB1DE"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BC0601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37F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B85BA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05E4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A4E5A89"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F3F3D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BDE502E" w14:textId="77777777" w:rsidR="009F13FD" w:rsidRDefault="009F13FD" w:rsidP="00AC0E4A">
            <w:pPr>
              <w:pStyle w:val="TAC"/>
              <w:rPr>
                <w:rFonts w:eastAsia="Yu Mincho"/>
              </w:rPr>
            </w:pPr>
          </w:p>
        </w:tc>
      </w:tr>
      <w:tr w:rsidR="009F13FD" w14:paraId="201A945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F72A7A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97609A"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661DC2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4850EF"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855CF9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08D97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18CC5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84ED46"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68F71D7"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0F3605"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A9853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D4C92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35AE9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C78A7E2"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BCD63B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17647EF"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1B24C01" w14:textId="77777777" w:rsidR="009F13FD" w:rsidRDefault="009F13FD" w:rsidP="00AC0E4A">
            <w:pPr>
              <w:pStyle w:val="TAC"/>
              <w:rPr>
                <w:rFonts w:eastAsia="Yu Mincho"/>
              </w:rPr>
            </w:pPr>
          </w:p>
        </w:tc>
      </w:tr>
      <w:tr w:rsidR="009F13FD" w14:paraId="7FA80D1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6B981A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AF6356"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4828181"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F129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0693E2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082AF2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085E8C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3FAE99"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21A060A"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667B08"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58AD41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F7960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43674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DEF03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1B2D98E"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550F96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E7D801A" w14:textId="77777777" w:rsidR="009F13FD" w:rsidRDefault="009F13FD" w:rsidP="00AC0E4A">
            <w:pPr>
              <w:pStyle w:val="TAC"/>
              <w:rPr>
                <w:rFonts w:eastAsia="Yu Mincho"/>
              </w:rPr>
            </w:pPr>
          </w:p>
        </w:tc>
      </w:tr>
      <w:tr w:rsidR="009F13FD" w14:paraId="4DCF0C1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D0ABBD6" w14:textId="77777777" w:rsidR="009F13FD" w:rsidRDefault="009F13FD" w:rsidP="00AC0E4A">
            <w:pPr>
              <w:pStyle w:val="TAC"/>
              <w:keepNext w:val="0"/>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FF72"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9589840"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D58EF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9D9762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4696EF1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75F2A4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E5FFB3"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A8F2CF2"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1BC4596"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EC6672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C6F3C7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26ECAF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6E233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6F494CD2"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6A14F76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64A9B3" w14:textId="77777777" w:rsidR="009F13FD" w:rsidRDefault="009F13FD" w:rsidP="00AC0E4A">
            <w:pPr>
              <w:pStyle w:val="TAC"/>
              <w:rPr>
                <w:rFonts w:eastAsia="Yu Mincho"/>
              </w:rPr>
            </w:pPr>
          </w:p>
        </w:tc>
      </w:tr>
      <w:tr w:rsidR="009F13FD" w14:paraId="68A788E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B0FED48" w14:textId="77777777" w:rsidR="009F13FD" w:rsidRDefault="009F13FD" w:rsidP="00AC0E4A">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0EA099"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533E55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F16F8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5067B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2EA85B1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BC036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DB9C80" w14:textId="77777777" w:rsidR="009F13FD" w:rsidRDefault="009F13FD" w:rsidP="00AC0E4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20FADAB" w14:textId="77777777" w:rsidR="009F13FD" w:rsidRDefault="009F13FD" w:rsidP="00AC0E4A">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866AC9" w14:textId="77777777" w:rsidR="009F13FD" w:rsidRDefault="009F13FD" w:rsidP="00AC0E4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5BB8FF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78FB71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7114C7"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036DB15"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37F5E5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853F64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81C81AD" w14:textId="77777777" w:rsidR="009F13FD" w:rsidRDefault="009F13FD" w:rsidP="00AC0E4A">
            <w:pPr>
              <w:pStyle w:val="TAC"/>
              <w:rPr>
                <w:rFonts w:eastAsia="Yu Mincho"/>
              </w:rPr>
            </w:pPr>
          </w:p>
        </w:tc>
      </w:tr>
      <w:tr w:rsidR="009F13FD" w14:paraId="4DE4FF6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E3D36C6" w14:textId="77777777" w:rsidR="009F13FD" w:rsidRDefault="009F13FD" w:rsidP="00AC0E4A">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B5719" w14:textId="77777777" w:rsidR="009F13FD" w:rsidRDefault="009F13FD" w:rsidP="00AC0E4A">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69F915A6"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06AA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C8715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B10D4B"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57C54D"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038C049" w14:textId="77777777" w:rsidR="009F13FD" w:rsidRDefault="009F13FD" w:rsidP="00AC0E4A">
            <w:pPr>
              <w:pStyle w:val="TAC"/>
              <w:keepNext w:val="0"/>
              <w:rPr>
                <w:lang w:eastAsia="zh-CN"/>
              </w:rPr>
            </w:pPr>
            <w:r>
              <w:t>30</w:t>
            </w:r>
          </w:p>
        </w:tc>
        <w:tc>
          <w:tcPr>
            <w:tcW w:w="708" w:type="dxa"/>
            <w:tcBorders>
              <w:top w:val="single" w:sz="4" w:space="0" w:color="auto"/>
              <w:left w:val="single" w:sz="4" w:space="0" w:color="auto"/>
              <w:bottom w:val="single" w:sz="4" w:space="0" w:color="auto"/>
              <w:right w:val="single" w:sz="4" w:space="0" w:color="auto"/>
            </w:tcBorders>
          </w:tcPr>
          <w:p w14:paraId="4C359BE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AA5EE8" w14:textId="77777777" w:rsidR="009F13FD" w:rsidRDefault="009F13FD" w:rsidP="00AC0E4A">
            <w:pPr>
              <w:pStyle w:val="TAC"/>
              <w:rPr>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0607C5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2C88B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E86745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2A9BCD"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18A7F20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DFC8EE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D02C24E" w14:textId="77777777" w:rsidR="009F13FD" w:rsidRDefault="009F13FD" w:rsidP="00AC0E4A">
            <w:pPr>
              <w:pStyle w:val="TAC"/>
              <w:rPr>
                <w:rFonts w:eastAsia="Yu Mincho"/>
              </w:rPr>
            </w:pPr>
          </w:p>
        </w:tc>
      </w:tr>
      <w:tr w:rsidR="009F13FD" w14:paraId="2A778ACD"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5260C4B" w14:textId="77777777" w:rsidR="009F13FD" w:rsidRDefault="009F13FD" w:rsidP="00AC0E4A">
            <w:pPr>
              <w:pStyle w:val="TAC"/>
              <w:keepNext w:val="0"/>
              <w:rPr>
                <w:rFonts w:eastAsia="SimSun"/>
                <w:lang w:val="en-US" w:eastAsia="zh-CN"/>
              </w:rPr>
            </w:pPr>
            <w: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2943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0EC6B8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8E4FAD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37724A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C6024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51693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53DD7D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08D445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84A303"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96E944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3AC26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340D11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A354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CF61B7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5888916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A3EE8D9" w14:textId="77777777" w:rsidR="009F13FD" w:rsidRDefault="009F13FD" w:rsidP="00AC0E4A">
            <w:pPr>
              <w:pStyle w:val="TAC"/>
              <w:rPr>
                <w:rFonts w:eastAsia="Yu Mincho"/>
              </w:rPr>
            </w:pPr>
          </w:p>
        </w:tc>
      </w:tr>
      <w:tr w:rsidR="009F13FD" w14:paraId="3DDE97D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4714964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D58697"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999518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D99FD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CD6590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2D59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68A620"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6B9C9CD"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07FB5C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6E953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36083E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8B2067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0AF0E9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CFD7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E93D3B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82EB2FC"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2951F4C" w14:textId="77777777" w:rsidR="009F13FD" w:rsidRDefault="009F13FD" w:rsidP="00AC0E4A">
            <w:pPr>
              <w:pStyle w:val="TAC"/>
              <w:rPr>
                <w:rFonts w:eastAsia="Yu Mincho"/>
              </w:rPr>
            </w:pPr>
          </w:p>
        </w:tc>
      </w:tr>
      <w:tr w:rsidR="009F13FD" w14:paraId="5E1E826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F73651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FA5C0E"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7AA551C" w14:textId="77777777" w:rsidR="009F13FD" w:rsidRDefault="009F13FD" w:rsidP="00AC0E4A">
            <w:pPr>
              <w:pStyle w:val="TAC"/>
              <w:keepNext w:val="0"/>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FECB6" w14:textId="77777777" w:rsidR="009F13FD" w:rsidRDefault="009F13FD" w:rsidP="00AC0E4A">
            <w:pPr>
              <w:pStyle w:val="TAC"/>
              <w:keepNext w:val="0"/>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78DE47" w14:textId="77777777" w:rsidR="009F13FD" w:rsidRDefault="009F13FD" w:rsidP="00AC0E4A">
            <w:pPr>
              <w:pStyle w:val="TAC"/>
              <w:keepNext w:val="0"/>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433AA" w14:textId="77777777" w:rsidR="009F13FD" w:rsidRDefault="009F13FD" w:rsidP="00AC0E4A">
            <w:pPr>
              <w:pStyle w:val="TAC"/>
              <w:keepNext w:val="0"/>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6EF3D9" w14:textId="77777777" w:rsidR="009F13FD" w:rsidRDefault="009F13FD" w:rsidP="00AC0E4A">
            <w:pPr>
              <w:pStyle w:val="TAC"/>
              <w:keepNext w:val="0"/>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98DA5AB" w14:textId="77777777" w:rsidR="009F13FD" w:rsidRDefault="009F13FD" w:rsidP="00AC0E4A">
            <w:pPr>
              <w:pStyle w:val="TAC"/>
              <w:keepNext w:val="0"/>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A198928"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0AF9CEC" w14:textId="77777777" w:rsidR="009F13FD" w:rsidRDefault="009F13FD" w:rsidP="00AC0E4A">
            <w:pPr>
              <w:pStyle w:val="TAC"/>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C23D7F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20C41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210A53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9FF60B"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AED884"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30B5159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0A59A9" w14:textId="77777777" w:rsidR="009F13FD" w:rsidRDefault="009F13FD" w:rsidP="00AC0E4A">
            <w:pPr>
              <w:pStyle w:val="TAC"/>
              <w:rPr>
                <w:rFonts w:eastAsia="Yu Mincho"/>
              </w:rPr>
            </w:pPr>
          </w:p>
        </w:tc>
      </w:tr>
      <w:tr w:rsidR="009F13FD" w14:paraId="11B9599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37CC936" w14:textId="77777777" w:rsidR="009F13FD" w:rsidRDefault="009F13FD" w:rsidP="00AC0E4A">
            <w:pPr>
              <w:pStyle w:val="TAC"/>
              <w:keepNext w:val="0"/>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3FEDC3" w14:textId="77777777" w:rsidR="009F13FD" w:rsidRDefault="009F13FD" w:rsidP="00AC0E4A">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091472E" w14:textId="77777777" w:rsidR="009F13FD" w:rsidRDefault="009F13FD" w:rsidP="00AC0E4A">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647492" w14:textId="77777777" w:rsidR="009F13FD" w:rsidRDefault="009F13FD" w:rsidP="00AC0E4A">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D8DC1B"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0D431" w14:textId="77777777" w:rsidR="009F13FD" w:rsidRDefault="009F13FD" w:rsidP="00AC0E4A">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595A94" w14:textId="77777777" w:rsidR="009F13FD" w:rsidRDefault="009F13FD" w:rsidP="00AC0E4A">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25F4C67F" w14:textId="77777777" w:rsidR="009F13FD" w:rsidRDefault="009F13FD" w:rsidP="00AC0E4A">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A6FAAB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F5DBC4" w14:textId="77777777" w:rsidR="009F13FD" w:rsidRDefault="009F13FD" w:rsidP="00AC0E4A">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AFCD68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0BDE6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0489168"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FF32F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0B526AE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73DBAC2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D675F21" w14:textId="77777777" w:rsidR="009F13FD" w:rsidRDefault="009F13FD" w:rsidP="00AC0E4A">
            <w:pPr>
              <w:pStyle w:val="TAC"/>
              <w:rPr>
                <w:rFonts w:eastAsia="Yu Mincho"/>
              </w:rPr>
            </w:pPr>
          </w:p>
        </w:tc>
      </w:tr>
      <w:tr w:rsidR="009F13FD" w14:paraId="1A0831C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EAFDA11" w14:textId="77777777" w:rsidR="009F13FD" w:rsidRDefault="009F13FD" w:rsidP="00AC0E4A">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4D8596" w14:textId="77777777" w:rsidR="009F13FD" w:rsidRDefault="009F13FD" w:rsidP="00AC0E4A">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380A82F1" w14:textId="77777777" w:rsidR="009F13FD" w:rsidRDefault="009F13FD" w:rsidP="00AC0E4A">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4E1AEA" w14:textId="77777777" w:rsidR="009F13FD" w:rsidRDefault="009F13FD" w:rsidP="00AC0E4A">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6B41CB" w14:textId="77777777" w:rsidR="009F13FD" w:rsidRDefault="009F13FD" w:rsidP="00AC0E4A">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81131" w14:textId="77777777" w:rsidR="009F13FD" w:rsidRDefault="009F13FD" w:rsidP="00AC0E4A">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4855CD" w14:textId="77777777" w:rsidR="009F13FD" w:rsidRDefault="009F13FD" w:rsidP="00AC0E4A">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6105A83" w14:textId="77777777" w:rsidR="009F13FD" w:rsidRDefault="009F13FD" w:rsidP="00AC0E4A">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C6D208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863CE0" w14:textId="77777777" w:rsidR="009F13FD" w:rsidRDefault="009F13FD" w:rsidP="00AC0E4A">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5DA490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2312B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36FD3E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2141D3"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AE70DA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D02820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443044A" w14:textId="77777777" w:rsidR="009F13FD" w:rsidRDefault="009F13FD" w:rsidP="00AC0E4A">
            <w:pPr>
              <w:pStyle w:val="TAC"/>
              <w:rPr>
                <w:rFonts w:eastAsia="Yu Mincho"/>
              </w:rPr>
            </w:pPr>
          </w:p>
        </w:tc>
      </w:tr>
      <w:tr w:rsidR="009F13FD" w14:paraId="173D6A73" w14:textId="77777777" w:rsidTr="00AC0E4A">
        <w:trPr>
          <w:cantSplit/>
          <w:jc w:val="center"/>
        </w:trPr>
        <w:tc>
          <w:tcPr>
            <w:tcW w:w="709" w:type="dxa"/>
            <w:tcBorders>
              <w:top w:val="single" w:sz="4" w:space="0" w:color="auto"/>
              <w:left w:val="single" w:sz="4" w:space="0" w:color="auto"/>
              <w:bottom w:val="nil"/>
              <w:right w:val="single" w:sz="4" w:space="0" w:color="auto"/>
            </w:tcBorders>
          </w:tcPr>
          <w:p w14:paraId="476A36D2" w14:textId="77777777" w:rsidR="009F13FD" w:rsidRDefault="009F13FD" w:rsidP="00AC0E4A">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C5F17A" w14:textId="77777777" w:rsidR="009F13FD" w:rsidRDefault="009F13FD" w:rsidP="00AC0E4A">
            <w:pPr>
              <w:pStyle w:val="TAC"/>
              <w:keepNext w:val="0"/>
              <w:rPr>
                <w:rFonts w:eastAsia="SimSun"/>
                <w:lang w:val="en-US"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54CDB155" w14:textId="77777777" w:rsidR="009F13FD" w:rsidRDefault="009F13FD" w:rsidP="00AC0E4A">
            <w:pPr>
              <w:pStyle w:val="TAC"/>
              <w:keepNext w:val="0"/>
              <w:rPr>
                <w:rFonts w:eastAsia="SimSun"/>
                <w:lang w:val="en-US" w:eastAsia="zh-CN"/>
              </w:rPr>
            </w:pPr>
            <w:r>
              <w:rPr>
                <w:rFonts w:eastAsia="DengXian" w:cs="Arial"/>
                <w:szCs w:val="18"/>
              </w:rPr>
              <w:t>5</w:t>
            </w:r>
            <w:r>
              <w:rPr>
                <w:rFonts w:eastAsia="DengXian" w:cs="Arial"/>
                <w:szCs w:val="18"/>
                <w:vertAlign w:val="superscript"/>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18E5D0" w14:textId="77777777" w:rsidR="009F13FD" w:rsidRDefault="009F13FD" w:rsidP="00AC0E4A">
            <w:pPr>
              <w:pStyle w:val="TAC"/>
              <w:keepNext w:val="0"/>
              <w:rPr>
                <w:rFonts w:eastAsia="SimSun"/>
                <w:lang w:val="en-US" w:eastAsia="zh-CN"/>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3557E5" w14:textId="77777777" w:rsidR="009F13FD" w:rsidRDefault="009F13FD" w:rsidP="00AC0E4A">
            <w:pPr>
              <w:pStyle w:val="TAC"/>
              <w:keepNext w:val="0"/>
              <w:rPr>
                <w:rFonts w:eastAsia="SimSun"/>
                <w:lang w:val="en-US" w:eastAsia="zh-CN"/>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79C56E" w14:textId="77777777" w:rsidR="009F13FD" w:rsidRDefault="009F13FD" w:rsidP="00AC0E4A">
            <w:pPr>
              <w:pStyle w:val="TAC"/>
              <w:keepNext w:val="0"/>
              <w:rPr>
                <w:rFonts w:eastAsia="SimSun"/>
                <w:lang w:val="en-US" w:eastAsia="zh-CN"/>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2F97F39D" w14:textId="77777777" w:rsidR="009F13FD" w:rsidRDefault="009F13FD" w:rsidP="00AC0E4A">
            <w:pPr>
              <w:pStyle w:val="TAC"/>
              <w:keepNext w:val="0"/>
              <w:rPr>
                <w:rFonts w:eastAsia="SimSun"/>
                <w:lang w:val="en-US" w:eastAsia="zh-CN"/>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9A207" w14:textId="77777777" w:rsidR="009F13FD" w:rsidRDefault="009F13FD" w:rsidP="00AC0E4A">
            <w:pPr>
              <w:pStyle w:val="TAC"/>
              <w:keepNext w:val="0"/>
              <w:rPr>
                <w:rFonts w:eastAsia="SimSun"/>
                <w:lang w:val="en-US" w:eastAsia="zh-CN"/>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679D82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657846" w14:textId="77777777" w:rsidR="009F13FD" w:rsidRDefault="009F13FD" w:rsidP="00AC0E4A">
            <w:pPr>
              <w:pStyle w:val="TAC"/>
              <w:rPr>
                <w:rFonts w:eastAsia="SimSun"/>
                <w:lang w:val="en-US" w:eastAsia="zh-CN"/>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EC4132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1FDDF1" w14:textId="77777777" w:rsidR="009F13FD" w:rsidRDefault="009F13FD" w:rsidP="00AC0E4A">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38923C7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D2794B9"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52816D13"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4A42530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D775D26" w14:textId="77777777" w:rsidR="009F13FD" w:rsidRDefault="009F13FD" w:rsidP="00AC0E4A">
            <w:pPr>
              <w:pStyle w:val="TAC"/>
              <w:rPr>
                <w:rFonts w:eastAsia="Yu Mincho"/>
              </w:rPr>
            </w:pPr>
          </w:p>
        </w:tc>
      </w:tr>
      <w:tr w:rsidR="009F13FD" w14:paraId="14554C8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A298A22" w14:textId="77777777" w:rsidR="009F13FD" w:rsidRDefault="009F13FD" w:rsidP="00AC0E4A">
            <w:pPr>
              <w:pStyle w:val="TAC"/>
              <w:keepNext w:val="0"/>
              <w:rPr>
                <w:rFonts w:eastAsia="SimSun"/>
                <w:szCs w:val="22"/>
                <w:lang w:val="en-US" w:eastAsia="zh-CN"/>
              </w:rPr>
            </w:pPr>
            <w: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4F15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0CBC99C"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5023D30"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F23A46"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B24F1F"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7921AE0"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DC93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0BCDB2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31675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A55BF6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9CD3F9"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7CAD1C" w14:textId="77777777" w:rsidR="009F13FD" w:rsidRDefault="009F13FD" w:rsidP="00AC0E4A">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5F09C0BE" w14:textId="77777777" w:rsidR="009F13FD" w:rsidRDefault="009F13FD" w:rsidP="00AC0E4A">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34345C" w14:textId="77777777" w:rsidR="009F13FD" w:rsidRDefault="009F13FD" w:rsidP="00AC0E4A">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1C96026" w14:textId="77777777" w:rsidR="009F13FD" w:rsidRDefault="009F13FD" w:rsidP="00AC0E4A">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57A6A86" w14:textId="77777777" w:rsidR="009F13FD" w:rsidRDefault="009F13FD" w:rsidP="00AC0E4A">
            <w:pPr>
              <w:pStyle w:val="TAC"/>
              <w:rPr>
                <w:rFonts w:eastAsia="Yu Mincho"/>
              </w:rPr>
            </w:pPr>
            <w:r>
              <w:rPr>
                <w:rFonts w:cs="Arial"/>
                <w:szCs w:val="18"/>
              </w:rPr>
              <w:t>100</w:t>
            </w:r>
          </w:p>
        </w:tc>
      </w:tr>
      <w:tr w:rsidR="009F13FD" w14:paraId="4B4C725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766AE1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308AC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648F4DF"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E6DD29"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BF590A"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7CB3F"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4CCF80B"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494C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5DBE3B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BBCC61"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29C8A7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78E047"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40F6F5"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94EF5CF" w14:textId="77777777" w:rsidR="009F13FD" w:rsidRDefault="009F13FD" w:rsidP="00AC0E4A">
            <w:pPr>
              <w:pStyle w:val="TAC"/>
              <w:keepNext w:val="0"/>
              <w:rPr>
                <w:rFonts w:eastAsia="Yu Mincho"/>
              </w:rPr>
            </w:pPr>
            <w:r>
              <w:rPr>
                <w:rFonts w:eastAsia="Yu Mincho"/>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FA1E"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5E0044D" w14:textId="77777777" w:rsidR="009F13FD" w:rsidRDefault="009F13FD" w:rsidP="00AC0E4A">
            <w:pPr>
              <w:pStyle w:val="TAC"/>
              <w:keepNext w:val="0"/>
              <w:rPr>
                <w:rFonts w:eastAsia="Yu Mincho"/>
              </w:rPr>
            </w:pPr>
            <w:r>
              <w:rPr>
                <w:rFonts w:eastAsia="Yu Mincho"/>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E11C8AD" w14:textId="77777777" w:rsidR="009F13FD" w:rsidRDefault="009F13FD" w:rsidP="00AC0E4A">
            <w:pPr>
              <w:pStyle w:val="TAC"/>
              <w:rPr>
                <w:rFonts w:cs="Arial"/>
                <w:szCs w:val="18"/>
              </w:rPr>
            </w:pPr>
            <w:r>
              <w:rPr>
                <w:rFonts w:cs="Arial"/>
                <w:szCs w:val="18"/>
              </w:rPr>
              <w:t>100</w:t>
            </w:r>
          </w:p>
        </w:tc>
      </w:tr>
      <w:tr w:rsidR="009F13FD" w14:paraId="1D03A98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ECC014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59A9B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21D03EFA"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0CB577" w14:textId="77777777" w:rsidR="009F13FD" w:rsidRDefault="009F13FD" w:rsidP="00AC0E4A">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9A7C5B" w14:textId="77777777" w:rsidR="009F13FD" w:rsidRDefault="009F13FD" w:rsidP="00AC0E4A">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A19F00" w14:textId="77777777" w:rsidR="009F13FD" w:rsidRDefault="009F13FD" w:rsidP="00AC0E4A">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35DAB3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3B7E9D06"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35AB79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40D49F"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429B24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A91174"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770F69C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55AD56F" w14:textId="77777777" w:rsidR="009F13FD" w:rsidRDefault="009F13FD" w:rsidP="00AC0E4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28BAD5D2"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A9B29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335AB90" w14:textId="77777777" w:rsidR="009F13FD" w:rsidRDefault="009F13FD" w:rsidP="00AC0E4A">
            <w:pPr>
              <w:pStyle w:val="TAC"/>
              <w:rPr>
                <w:rFonts w:cs="Arial"/>
                <w:szCs w:val="18"/>
              </w:rPr>
            </w:pPr>
          </w:p>
        </w:tc>
      </w:tr>
      <w:tr w:rsidR="009F13FD" w14:paraId="37EB77C7"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08C51D4" w14:textId="77777777" w:rsidR="009F13FD" w:rsidRDefault="009F13FD" w:rsidP="00AC0E4A">
            <w:pPr>
              <w:pStyle w:val="TAC"/>
              <w:keepNext w:val="0"/>
            </w:pPr>
            <w: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BF00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A53236"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E84156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3553A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D6FBA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681AC5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7BD1137"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B4A711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1E1D1AD"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F35D4E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349F51"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D0CFA0"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5BA07DD" w14:textId="77777777" w:rsidR="009F13FD" w:rsidRDefault="009F13FD" w:rsidP="00AC0E4A">
            <w:pPr>
              <w:pStyle w:val="TAC"/>
              <w:keepNext w:val="0"/>
              <w:rPr>
                <w:rFonts w:eastAsia="Yu Mincho"/>
              </w:rPr>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CC81DB"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1C9E567F" w14:textId="77777777" w:rsidR="009F13FD" w:rsidRDefault="009F13FD" w:rsidP="00AC0E4A">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16918DD" w14:textId="77777777" w:rsidR="009F13FD" w:rsidRDefault="009F13FD" w:rsidP="00AC0E4A">
            <w:pPr>
              <w:pStyle w:val="TAC"/>
              <w:rPr>
                <w:rFonts w:cs="Arial"/>
                <w:szCs w:val="18"/>
              </w:rPr>
            </w:pPr>
            <w:r>
              <w:rPr>
                <w:rFonts w:cs="Arial"/>
                <w:szCs w:val="18"/>
              </w:rPr>
              <w:t>100</w:t>
            </w:r>
          </w:p>
        </w:tc>
      </w:tr>
      <w:tr w:rsidR="009F13FD" w14:paraId="2E6237C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F5EEE8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F273AF"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4CDFF6"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389C9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DCE80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BD7EA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2B1868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F83583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3CDC080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02CCA69"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15DFE2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EB059C"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4338C5"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9E5A43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DA038F"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3BC771AC"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D609C89" w14:textId="77777777" w:rsidR="009F13FD" w:rsidRDefault="009F13FD" w:rsidP="00AC0E4A">
            <w:pPr>
              <w:pStyle w:val="TAC"/>
              <w:rPr>
                <w:rFonts w:cs="Arial"/>
                <w:szCs w:val="18"/>
              </w:rPr>
            </w:pPr>
            <w:r>
              <w:rPr>
                <w:rFonts w:cs="Arial"/>
                <w:szCs w:val="18"/>
              </w:rPr>
              <w:t>100</w:t>
            </w:r>
          </w:p>
        </w:tc>
      </w:tr>
      <w:tr w:rsidR="009F13FD" w14:paraId="5B1DC96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90342B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22088B"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Pr>
          <w:p w14:paraId="7DAE9595"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AD7435" w14:textId="77777777" w:rsidR="009F13FD" w:rsidRDefault="009F13FD" w:rsidP="00AC0E4A">
            <w:pPr>
              <w:pStyle w:val="TAC"/>
              <w:keepNext w:val="0"/>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724FF17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3940" w14:textId="77777777" w:rsidR="009F13FD" w:rsidRDefault="009F13FD" w:rsidP="00AC0E4A">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DD13B5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EDF6D60"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C73C8C0"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E95588" w14:textId="77777777" w:rsidR="009F13FD" w:rsidRDefault="009F13FD" w:rsidP="00AC0E4A">
            <w:pPr>
              <w:pStyle w:val="TAC"/>
              <w:rPr>
                <w:rFonts w:cs="Arial"/>
                <w:szCs w:val="18"/>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1282E58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2AD0CF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D754A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6D788F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5AF81E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17E1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43D34C2" w14:textId="77777777" w:rsidR="009F13FD" w:rsidRDefault="009F13FD" w:rsidP="00AC0E4A">
            <w:pPr>
              <w:pStyle w:val="TAC"/>
            </w:pPr>
          </w:p>
        </w:tc>
      </w:tr>
      <w:tr w:rsidR="009F13FD" w14:paraId="19C3A2C5"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0C510FF" w14:textId="77777777" w:rsidR="009F13FD" w:rsidRDefault="009F13FD" w:rsidP="00AC0E4A">
            <w:pPr>
              <w:pStyle w:val="TAC"/>
              <w:keepNext w:val="0"/>
            </w:pPr>
            <w:r>
              <w:rPr>
                <w:rFonts w:eastAsia="Yu Mincho"/>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9DB88" w14:textId="77777777" w:rsidR="009F13FD" w:rsidRDefault="009F13FD" w:rsidP="00AC0E4A">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7D7C287"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4E91E0" w14:textId="77777777" w:rsidR="009F13FD" w:rsidRDefault="009F13FD" w:rsidP="00AC0E4A">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403F40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9E2218"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2E8EDDD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E25DB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C3348E5"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80513C"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53B92EA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240B8C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7FD95E5" w14:textId="77777777" w:rsidR="009F13FD" w:rsidRDefault="009F13FD" w:rsidP="00AC0E4A">
            <w:pPr>
              <w:pStyle w:val="TAC"/>
              <w:keepNext w:val="0"/>
              <w:rPr>
                <w:rFonts w:cs="Arial"/>
                <w:szCs w:val="18"/>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266C1F6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1CFC84A7" w14:textId="77777777" w:rsidR="009F13FD" w:rsidRDefault="009F13FD" w:rsidP="00AC0E4A">
            <w:pPr>
              <w:pStyle w:val="TAC"/>
              <w:keepNext w:val="0"/>
              <w:rPr>
                <w:rFonts w:cs="Arial"/>
                <w:szCs w:val="18"/>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1E79BCA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F46CA17" w14:textId="77777777" w:rsidR="009F13FD" w:rsidRDefault="009F13FD" w:rsidP="00AC0E4A">
            <w:pPr>
              <w:pStyle w:val="TAC"/>
            </w:pPr>
          </w:p>
        </w:tc>
      </w:tr>
      <w:tr w:rsidR="009F13FD" w14:paraId="60724EC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148299A"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7097BE"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227A209A" w14:textId="77777777" w:rsidR="009F13FD" w:rsidRDefault="009F13FD" w:rsidP="00AC0E4A">
            <w:pPr>
              <w:pStyle w:val="TAC"/>
              <w:keepNext w:val="0"/>
              <w:rPr>
                <w:rFonts w:eastAsia="DengXian"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418B50" w14:textId="77777777" w:rsidR="009F13FD" w:rsidRDefault="009F13FD" w:rsidP="00AC0E4A">
            <w:pPr>
              <w:pStyle w:val="TAC"/>
              <w:keepNext w:val="0"/>
              <w:rPr>
                <w:rFonts w:eastAsia="Yu Mincho"/>
              </w:rPr>
            </w:pPr>
            <w:r>
              <w:rPr>
                <w:rFonts w:eastAsia="Yu Mincho"/>
              </w:rPr>
              <w:t>10</w:t>
            </w:r>
            <w:r>
              <w:rPr>
                <w:rFonts w:eastAsia="Yu Mincho"/>
                <w:vertAlign w:val="superscript"/>
              </w:rPr>
              <w:t>6</w:t>
            </w:r>
          </w:p>
        </w:tc>
        <w:tc>
          <w:tcPr>
            <w:tcW w:w="713" w:type="dxa"/>
            <w:tcBorders>
              <w:top w:val="single" w:sz="4" w:space="0" w:color="auto"/>
              <w:left w:val="single" w:sz="4" w:space="0" w:color="auto"/>
              <w:bottom w:val="single" w:sz="4" w:space="0" w:color="auto"/>
              <w:right w:val="single" w:sz="4" w:space="0" w:color="auto"/>
            </w:tcBorders>
            <w:vAlign w:val="center"/>
          </w:tcPr>
          <w:p w14:paraId="678A4DF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DD9E4C"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340EB1D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C92B9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9B342C"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2D6BC7"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6C8C8B6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CDE88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45D8C49"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13DB83D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5CC4B6" w14:textId="77777777" w:rsidR="009F13FD" w:rsidRDefault="009F13FD" w:rsidP="00AC0E4A">
            <w:pPr>
              <w:pStyle w:val="TAC"/>
              <w:keepNext w:val="0"/>
              <w:rPr>
                <w:rFonts w:eastAsia="Yu Mincho"/>
              </w:rPr>
            </w:pPr>
            <w:r>
              <w:rPr>
                <w:rFonts w:eastAsia="Yu Mincho"/>
              </w:rPr>
              <w:t>80</w:t>
            </w:r>
          </w:p>
        </w:tc>
        <w:tc>
          <w:tcPr>
            <w:tcW w:w="567" w:type="dxa"/>
            <w:tcBorders>
              <w:top w:val="single" w:sz="4" w:space="0" w:color="auto"/>
              <w:left w:val="single" w:sz="4" w:space="0" w:color="auto"/>
              <w:bottom w:val="single" w:sz="4" w:space="0" w:color="auto"/>
              <w:right w:val="single" w:sz="4" w:space="0" w:color="auto"/>
            </w:tcBorders>
          </w:tcPr>
          <w:p w14:paraId="6CF36783"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0D6EDEC" w14:textId="77777777" w:rsidR="009F13FD" w:rsidRDefault="009F13FD" w:rsidP="00AC0E4A">
            <w:pPr>
              <w:pStyle w:val="TAC"/>
            </w:pPr>
          </w:p>
        </w:tc>
      </w:tr>
      <w:tr w:rsidR="009F13FD" w14:paraId="272F928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C44EC2E"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2569EB"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055D219C" w14:textId="77777777" w:rsidR="009F13FD" w:rsidRDefault="009F13FD" w:rsidP="00AC0E4A">
            <w:pPr>
              <w:pStyle w:val="TAC"/>
              <w:keepNext w:val="0"/>
              <w:rPr>
                <w:rFonts w:eastAsia="DengXian" w:cs="Arial"/>
                <w:szCs w:val="18"/>
              </w:rPr>
            </w:pPr>
            <w:r>
              <w:rPr>
                <w:rFonts w:eastAsia="Yu Mincho"/>
              </w:rPr>
              <w:t>5</w:t>
            </w:r>
            <w:r>
              <w:rPr>
                <w:rFonts w:eastAsia="Yu Mincho"/>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F0ADA"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B03B56"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E152E4"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535F04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150EDBB"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8BCC90B"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2D7987FC"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2A6291FC"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87364F" w14:textId="77777777" w:rsidR="009F13FD" w:rsidRDefault="009F13FD" w:rsidP="00AC0E4A">
            <w:pPr>
              <w:pStyle w:val="TAC"/>
              <w:keepNext w:val="0"/>
              <w:rPr>
                <w:rFonts w:cs="Arial"/>
                <w:szCs w:val="18"/>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tcPr>
          <w:p w14:paraId="383B2C4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1F30E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4A4113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153467A2"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6787BBC" w14:textId="77777777" w:rsidR="009F13FD" w:rsidRDefault="009F13FD" w:rsidP="00AC0E4A">
            <w:pPr>
              <w:pStyle w:val="TAC"/>
            </w:pPr>
          </w:p>
        </w:tc>
      </w:tr>
      <w:tr w:rsidR="009F13FD" w14:paraId="2C55EAD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714CD22" w14:textId="77777777" w:rsidR="009F13FD" w:rsidRDefault="009F13FD" w:rsidP="00AC0E4A">
            <w:pPr>
              <w:pStyle w:val="TAC"/>
              <w:keepNext w:val="0"/>
              <w:rPr>
                <w:rFonts w:eastAsia="Yu Mincho"/>
              </w:rPr>
            </w:pPr>
            <w:r>
              <w:rPr>
                <w:rFonts w:eastAsia="Yu Mincho"/>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E82DF" w14:textId="77777777" w:rsidR="009F13FD" w:rsidRDefault="009F13FD" w:rsidP="00AC0E4A">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BBF5F9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7C398CB"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C99BA3"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64614E"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F5C3C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26580D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5B0C8B33"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B450E3B"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33F93B8"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2F313" w14:textId="77777777" w:rsidR="009F13FD" w:rsidRDefault="009F13FD" w:rsidP="00AC0E4A">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041C36" w14:textId="77777777" w:rsidR="009F13FD" w:rsidRDefault="009F13FD" w:rsidP="00AC0E4A">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13BB0435" w14:textId="77777777" w:rsidR="009F13FD" w:rsidRDefault="009F13FD" w:rsidP="00AC0E4A">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9D2EC3" w14:textId="77777777" w:rsidR="009F13FD" w:rsidRDefault="009F13FD" w:rsidP="00AC0E4A">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1117A996" w14:textId="77777777" w:rsidR="009F13FD" w:rsidRDefault="009F13FD" w:rsidP="00AC0E4A">
            <w:pPr>
              <w:pStyle w:val="TAC"/>
              <w:keepNext w:val="0"/>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53D1A28D" w14:textId="77777777" w:rsidR="009F13FD" w:rsidRDefault="009F13FD" w:rsidP="00AC0E4A">
            <w:pPr>
              <w:pStyle w:val="TAC"/>
            </w:pPr>
            <w:r>
              <w:rPr>
                <w:rFonts w:eastAsia="Yu Mincho"/>
              </w:rPr>
              <w:t>100</w:t>
            </w:r>
            <w:r>
              <w:rPr>
                <w:rFonts w:eastAsia="Yu Mincho"/>
                <w:vertAlign w:val="superscript"/>
              </w:rPr>
              <w:t>1</w:t>
            </w:r>
          </w:p>
        </w:tc>
      </w:tr>
      <w:tr w:rsidR="009F13FD" w14:paraId="7851B96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72012D9"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80049F" w14:textId="77777777" w:rsidR="009F13FD" w:rsidRDefault="009F13FD" w:rsidP="00AC0E4A">
            <w:pPr>
              <w:pStyle w:val="TAC"/>
              <w:keepNext w:val="0"/>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Pr>
          <w:p w14:paraId="5E3E0FE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F58124"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E680298"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843C2"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48C285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6FF47AA7"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11124BD6"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5F40B44" w14:textId="77777777" w:rsidR="009F13FD" w:rsidRDefault="009F13FD" w:rsidP="00AC0E4A">
            <w:pPr>
              <w:pStyle w:val="TAC"/>
              <w:rPr>
                <w:rFonts w:eastAsia="Yu Mincho"/>
              </w:rPr>
            </w:pPr>
            <w:r>
              <w:rPr>
                <w:rFonts w:eastAsia="Yu Mincho"/>
              </w:rPr>
              <w:t>40</w:t>
            </w:r>
          </w:p>
        </w:tc>
        <w:tc>
          <w:tcPr>
            <w:tcW w:w="567" w:type="dxa"/>
            <w:tcBorders>
              <w:top w:val="single" w:sz="4" w:space="0" w:color="auto"/>
              <w:left w:val="single" w:sz="4" w:space="0" w:color="auto"/>
              <w:bottom w:val="single" w:sz="4" w:space="0" w:color="auto"/>
              <w:right w:val="single" w:sz="4" w:space="0" w:color="auto"/>
            </w:tcBorders>
          </w:tcPr>
          <w:p w14:paraId="7E60DDDB" w14:textId="77777777" w:rsidR="009F13FD" w:rsidRDefault="009F13FD" w:rsidP="00AC0E4A">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2C1690" w14:textId="77777777" w:rsidR="009F13FD" w:rsidRDefault="009F13FD" w:rsidP="00AC0E4A">
            <w:pPr>
              <w:pStyle w:val="TAC"/>
              <w:keepNext w:val="0"/>
              <w:rPr>
                <w:rFonts w:eastAsia="Yu Mincho"/>
              </w:rPr>
            </w:pPr>
            <w:r>
              <w:rPr>
                <w:rFonts w:eastAsia="Yu Mincho"/>
              </w:rPr>
              <w:t>50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6A83D4" w14:textId="77777777" w:rsidR="009F13FD" w:rsidRDefault="009F13FD" w:rsidP="00AC0E4A">
            <w:pPr>
              <w:pStyle w:val="TAC"/>
              <w:keepNext w:val="0"/>
              <w:rPr>
                <w:rFonts w:eastAsia="Yu Mincho"/>
              </w:rPr>
            </w:pPr>
            <w:r>
              <w:rPr>
                <w:rFonts w:eastAsia="Yu Mincho"/>
              </w:rPr>
              <w:t>60</w:t>
            </w:r>
            <w:r>
              <w:rPr>
                <w:rFonts w:eastAsia="Yu Mincho"/>
                <w:vertAlign w:val="superscript"/>
              </w:rPr>
              <w:t>1</w:t>
            </w:r>
          </w:p>
        </w:tc>
        <w:tc>
          <w:tcPr>
            <w:tcW w:w="709" w:type="dxa"/>
            <w:tcBorders>
              <w:top w:val="single" w:sz="4" w:space="0" w:color="auto"/>
              <w:left w:val="single" w:sz="4" w:space="0" w:color="auto"/>
              <w:bottom w:val="single" w:sz="4" w:space="0" w:color="auto"/>
              <w:right w:val="single" w:sz="4" w:space="0" w:color="auto"/>
            </w:tcBorders>
            <w:hideMark/>
          </w:tcPr>
          <w:p w14:paraId="7C503CF8" w14:textId="77777777" w:rsidR="009F13FD" w:rsidRDefault="009F13FD" w:rsidP="00AC0E4A">
            <w:pPr>
              <w:pStyle w:val="TAC"/>
              <w:keepNext w:val="0"/>
            </w:pPr>
            <w:r>
              <w:rPr>
                <w:rFonts w:eastAsia="Yu Mincho"/>
              </w:rPr>
              <w:t>70</w:t>
            </w:r>
            <w:r>
              <w:rPr>
                <w:rFonts w:eastAsia="Yu Mincho"/>
                <w:vertAlign w:val="superscript"/>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3FF7F2" w14:textId="77777777" w:rsidR="009F13FD" w:rsidRDefault="009F13FD" w:rsidP="00AC0E4A">
            <w:pPr>
              <w:pStyle w:val="TAC"/>
              <w:keepNext w:val="0"/>
              <w:rPr>
                <w:rFonts w:eastAsia="Yu Mincho"/>
              </w:rPr>
            </w:pPr>
            <w:r>
              <w:rPr>
                <w:rFonts w:eastAsia="Yu Mincho"/>
              </w:rPr>
              <w:t>80</w:t>
            </w:r>
            <w:r>
              <w:rPr>
                <w:rFonts w:eastAsia="Yu Mincho"/>
                <w:vertAlign w:val="superscript"/>
              </w:rPr>
              <w:t>1</w:t>
            </w:r>
          </w:p>
        </w:tc>
        <w:tc>
          <w:tcPr>
            <w:tcW w:w="567" w:type="dxa"/>
            <w:tcBorders>
              <w:top w:val="single" w:sz="4" w:space="0" w:color="auto"/>
              <w:left w:val="single" w:sz="4" w:space="0" w:color="auto"/>
              <w:bottom w:val="single" w:sz="4" w:space="0" w:color="auto"/>
              <w:right w:val="single" w:sz="4" w:space="0" w:color="auto"/>
            </w:tcBorders>
            <w:hideMark/>
          </w:tcPr>
          <w:p w14:paraId="0A17D084" w14:textId="77777777" w:rsidR="009F13FD" w:rsidRDefault="009F13FD" w:rsidP="00AC0E4A">
            <w:pPr>
              <w:pStyle w:val="TAC"/>
              <w:keepNext w:val="0"/>
              <w:rPr>
                <w:rFonts w:eastAsia="Yu Mincho"/>
              </w:rPr>
            </w:pPr>
            <w:r>
              <w:rPr>
                <w:rFonts w:eastAsia="Yu Mincho"/>
              </w:rPr>
              <w:t>90</w:t>
            </w:r>
            <w:r>
              <w:rPr>
                <w:rFonts w:eastAsia="Yu Mincho"/>
                <w:vertAlign w:val="superscript"/>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EA70403" w14:textId="77777777" w:rsidR="009F13FD" w:rsidRDefault="009F13FD" w:rsidP="00AC0E4A">
            <w:pPr>
              <w:pStyle w:val="TAC"/>
              <w:rPr>
                <w:rFonts w:eastAsia="Yu Mincho"/>
              </w:rPr>
            </w:pPr>
            <w:r>
              <w:rPr>
                <w:rFonts w:eastAsia="Yu Mincho"/>
              </w:rPr>
              <w:t>100</w:t>
            </w:r>
            <w:r>
              <w:rPr>
                <w:rFonts w:eastAsia="Yu Mincho"/>
                <w:vertAlign w:val="superscript"/>
              </w:rPr>
              <w:t>1</w:t>
            </w:r>
          </w:p>
        </w:tc>
      </w:tr>
      <w:tr w:rsidR="009F13FD" w14:paraId="26C53D0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243C910" w14:textId="77777777" w:rsidR="009F13FD" w:rsidRDefault="009F13FD" w:rsidP="00AC0E4A">
            <w:pPr>
              <w:pStyle w:val="TAC"/>
              <w:keepNext w:val="0"/>
              <w:rPr>
                <w:rFonts w:eastAsia="Yu Mincho"/>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8560D3"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hideMark/>
          </w:tcPr>
          <w:p w14:paraId="70E05BC9" w14:textId="77777777" w:rsidR="009F13FD" w:rsidRDefault="009F13FD" w:rsidP="00AC0E4A">
            <w:pPr>
              <w:pStyle w:val="TAC"/>
              <w:keepNext w:val="0"/>
              <w:rPr>
                <w:rFonts w:eastAsia="Yu Mincho"/>
              </w:rPr>
            </w:pPr>
            <w:r>
              <w:rPr>
                <w:rFonts w:cs="Arial"/>
                <w:szCs w:val="18"/>
              </w:rPr>
              <w:t>5</w:t>
            </w:r>
            <w:r>
              <w:rPr>
                <w:rFonts w:cs="Arial"/>
                <w:szCs w:val="18"/>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25C1" w14:textId="77777777" w:rsidR="009F13FD" w:rsidRDefault="009F13FD" w:rsidP="00AC0E4A">
            <w:pPr>
              <w:pStyle w:val="TAC"/>
              <w:keepNext w:val="0"/>
              <w:rPr>
                <w:rFonts w:eastAsia="Yu Mincho"/>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6B4125" w14:textId="77777777" w:rsidR="009F13FD" w:rsidRDefault="009F13FD" w:rsidP="00AC0E4A">
            <w:pPr>
              <w:pStyle w:val="TAC"/>
              <w:keepNext w:val="0"/>
              <w:rPr>
                <w:rFonts w:eastAsia="Yu Mincho"/>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EEEBA" w14:textId="77777777" w:rsidR="009F13FD" w:rsidRDefault="009F13FD" w:rsidP="00AC0E4A">
            <w:pPr>
              <w:pStyle w:val="TAC"/>
              <w:keepNext w:val="0"/>
              <w:rPr>
                <w:rFonts w:eastAsia="Yu Mincho"/>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2A09179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DA89F1"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FEAC21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24902C" w14:textId="77777777" w:rsidR="009F13FD" w:rsidRDefault="009F13FD" w:rsidP="00AC0E4A">
            <w:pPr>
              <w:pStyle w:val="TAC"/>
              <w:rPr>
                <w:rFonts w:eastAsia="Yu Mincho"/>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1BBBB1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04D8F6" w14:textId="77777777" w:rsidR="009F13FD" w:rsidRDefault="009F13FD" w:rsidP="00AC0E4A">
            <w:pPr>
              <w:pStyle w:val="TAC"/>
              <w:keepNext w:val="0"/>
              <w:rPr>
                <w:rFonts w:eastAsia="Yu Mincho"/>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7044862"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9AA8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F099A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Pr>
          <w:p w14:paraId="05423DA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442827" w14:textId="77777777" w:rsidR="009F13FD" w:rsidRDefault="009F13FD" w:rsidP="00AC0E4A">
            <w:pPr>
              <w:pStyle w:val="TAC"/>
              <w:rPr>
                <w:rFonts w:eastAsia="Yu Mincho"/>
              </w:rPr>
            </w:pPr>
          </w:p>
        </w:tc>
      </w:tr>
      <w:tr w:rsidR="009F13FD" w14:paraId="1AF0F1D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7C22B39" w14:textId="77777777" w:rsidR="009F13FD" w:rsidRDefault="009F13FD" w:rsidP="00AC0E4A">
            <w:pPr>
              <w:pStyle w:val="TAC"/>
              <w:keepNext w:val="0"/>
              <w:rPr>
                <w:rFonts w:eastAsia="Yu Mincho"/>
              </w:rPr>
            </w:pPr>
            <w:r>
              <w:lastRenderedPageBreak/>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11E11"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8EB75D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1C13FF0A"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2BDEE0"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212B7"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7C64BA1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42F1DF"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0645CDC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F530DA"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F5FECF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11B9E8"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5E9C1" w14:textId="77777777" w:rsidR="009F13FD" w:rsidRDefault="009F13FD" w:rsidP="00AC0E4A">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8B536F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4B09FE10" w14:textId="77777777" w:rsidR="009F13FD" w:rsidRDefault="009F13FD" w:rsidP="00AC0E4A">
            <w:pPr>
              <w:pStyle w:val="TAC"/>
              <w:keepNext w:val="0"/>
              <w:rPr>
                <w:rFonts w:eastAsia="Yu Mincho"/>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59649A5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38185A6" w14:textId="77777777" w:rsidR="009F13FD" w:rsidRDefault="009F13FD" w:rsidP="00AC0E4A">
            <w:pPr>
              <w:pStyle w:val="TAC"/>
              <w:rPr>
                <w:rFonts w:eastAsia="Yu Mincho"/>
              </w:rPr>
            </w:pPr>
          </w:p>
        </w:tc>
      </w:tr>
      <w:tr w:rsidR="009F13FD" w14:paraId="7A04926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879C7D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F3CEE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E5476C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5DF02F" w14:textId="77777777" w:rsidR="009F13FD" w:rsidRDefault="009F13FD" w:rsidP="00AC0E4A">
            <w:pPr>
              <w:pStyle w:val="TAC"/>
              <w:keepNext w:val="0"/>
              <w:rPr>
                <w:rFonts w:cs="Arial"/>
                <w:szCs w:val="18"/>
              </w:rPr>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3D41BE2" w14:textId="77777777" w:rsidR="009F13FD" w:rsidRDefault="009F13FD" w:rsidP="00AC0E4A">
            <w:pPr>
              <w:pStyle w:val="TAC"/>
              <w:keepNext w:val="0"/>
              <w:rPr>
                <w:rFonts w:cs="Arial"/>
                <w:szCs w:val="18"/>
              </w:rPr>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E7AA6" w14:textId="77777777" w:rsidR="009F13FD" w:rsidRDefault="009F13FD" w:rsidP="00AC0E4A">
            <w:pPr>
              <w:pStyle w:val="TAC"/>
              <w:keepNext w:val="0"/>
              <w:rPr>
                <w:rFonts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tcPr>
          <w:p w14:paraId="56F4326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3F972D"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2F9784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CE4BDE"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F41619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4A6EF9"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8FFD02"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2E9F23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hideMark/>
          </w:tcPr>
          <w:p w14:paraId="03FD320C"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375AD9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49101F2" w14:textId="77777777" w:rsidR="009F13FD" w:rsidRDefault="009F13FD" w:rsidP="00AC0E4A">
            <w:pPr>
              <w:pStyle w:val="TAC"/>
              <w:rPr>
                <w:rFonts w:eastAsia="Yu Mincho"/>
              </w:rPr>
            </w:pPr>
          </w:p>
        </w:tc>
      </w:tr>
      <w:tr w:rsidR="009F13FD" w14:paraId="2787448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C7266F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E600C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1B9B334" w14:textId="77777777" w:rsidR="009F13FD" w:rsidRDefault="009F13FD" w:rsidP="00AC0E4A">
            <w:pPr>
              <w:pStyle w:val="TAC"/>
              <w:keepNext w:val="0"/>
              <w:rPr>
                <w:rFonts w:cs="Arial"/>
                <w:szCs w:val="18"/>
              </w:rPr>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7C1CC01B"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7602D38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78D3E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7662F3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2F2DB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AF8ED2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AE51F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8C8E4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3A660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68CB2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D472C7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E8227D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3EAB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954DBF6" w14:textId="77777777" w:rsidR="009F13FD" w:rsidRDefault="009F13FD" w:rsidP="00AC0E4A">
            <w:pPr>
              <w:pStyle w:val="TAC"/>
              <w:rPr>
                <w:rFonts w:eastAsia="Yu Mincho"/>
              </w:rPr>
            </w:pPr>
          </w:p>
        </w:tc>
      </w:tr>
      <w:tr w:rsidR="009F13FD" w14:paraId="3E26CB4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B5DF3C6" w14:textId="77777777" w:rsidR="009F13FD" w:rsidRDefault="009F13FD" w:rsidP="00AC0E4A">
            <w:pPr>
              <w:pStyle w:val="TAC"/>
              <w:keepNext w:val="0"/>
            </w:pPr>
            <w: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5DB3E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BCB1E2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A5170DA"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4163202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D4700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DA6E7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8CBE43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0FE822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D49F5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F084E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2828C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B21CDC"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609FC6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82535D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8F4FF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2FAE4C3" w14:textId="77777777" w:rsidR="009F13FD" w:rsidRDefault="009F13FD" w:rsidP="00AC0E4A">
            <w:pPr>
              <w:pStyle w:val="TAC"/>
              <w:rPr>
                <w:rFonts w:eastAsia="Yu Mincho"/>
              </w:rPr>
            </w:pPr>
          </w:p>
        </w:tc>
      </w:tr>
      <w:tr w:rsidR="009F13FD" w14:paraId="3483F45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150623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D4BD82"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37702D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7B59B93" w14:textId="77777777" w:rsidR="009F13FD" w:rsidRDefault="009F13FD" w:rsidP="00AC0E4A">
            <w:pPr>
              <w:pStyle w:val="TAC"/>
              <w:keepNext w:val="0"/>
              <w:rPr>
                <w:rFonts w:cs="Arial"/>
                <w:szCs w:val="18"/>
              </w:rPr>
            </w:pPr>
          </w:p>
        </w:tc>
        <w:tc>
          <w:tcPr>
            <w:tcW w:w="713" w:type="dxa"/>
            <w:tcBorders>
              <w:top w:val="single" w:sz="4" w:space="0" w:color="auto"/>
              <w:left w:val="single" w:sz="4" w:space="0" w:color="auto"/>
              <w:bottom w:val="single" w:sz="4" w:space="0" w:color="auto"/>
              <w:right w:val="single" w:sz="4" w:space="0" w:color="auto"/>
            </w:tcBorders>
            <w:vAlign w:val="center"/>
          </w:tcPr>
          <w:p w14:paraId="5D1E0E3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51486E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F886931"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F3860C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0E4B1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857EE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61582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80A4DE"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B41AF7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F63C4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726E6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701D80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CC88ADB" w14:textId="77777777" w:rsidR="009F13FD" w:rsidRDefault="009F13FD" w:rsidP="00AC0E4A">
            <w:pPr>
              <w:pStyle w:val="TAC"/>
              <w:rPr>
                <w:rFonts w:eastAsia="Yu Mincho"/>
              </w:rPr>
            </w:pPr>
          </w:p>
        </w:tc>
      </w:tr>
      <w:tr w:rsidR="009F13FD" w14:paraId="3E2AA49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542508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1916F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99341ED"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4D10D" w14:textId="77777777" w:rsidR="009F13FD" w:rsidRDefault="009F13FD" w:rsidP="00AC0E4A">
            <w:pPr>
              <w:pStyle w:val="TAC"/>
              <w:keepNext w:val="0"/>
              <w:rPr>
                <w:rFonts w:cs="Arial"/>
                <w:szCs w:val="18"/>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DE4C32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1F8A82"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1160D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2BBDF4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C70BCB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03CAB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847DF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E20C8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4078B08"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6D92A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69F642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D256C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F5800FD" w14:textId="77777777" w:rsidR="009F13FD" w:rsidRDefault="009F13FD" w:rsidP="00AC0E4A">
            <w:pPr>
              <w:pStyle w:val="TAC"/>
              <w:rPr>
                <w:rFonts w:eastAsia="Yu Mincho"/>
              </w:rPr>
            </w:pPr>
          </w:p>
        </w:tc>
      </w:tr>
      <w:tr w:rsidR="009F13FD" w14:paraId="4851DB3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4F8A43A" w14:textId="77777777" w:rsidR="009F13FD" w:rsidRDefault="009F13FD" w:rsidP="00AC0E4A">
            <w:pPr>
              <w:pStyle w:val="TAC"/>
              <w:keepNext w:val="0"/>
            </w:pPr>
            <w:r>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0EC1B"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12EB9F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8A264F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90774B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E16C59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A7E63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368438"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47B4EC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8B155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BEA90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669BF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7A8F0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FCDC4C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402D9D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6BD4E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FD2E2C1" w14:textId="77777777" w:rsidR="009F13FD" w:rsidRDefault="009F13FD" w:rsidP="00AC0E4A">
            <w:pPr>
              <w:pStyle w:val="TAC"/>
              <w:rPr>
                <w:rFonts w:eastAsia="Yu Mincho"/>
              </w:rPr>
            </w:pPr>
          </w:p>
        </w:tc>
      </w:tr>
      <w:tr w:rsidR="009F13FD" w14:paraId="1C665CAF"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7544D7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2C7857"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D117E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3250A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C4D02C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70DD5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1E84A4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775EF9D"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32763CD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09DA8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114AA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68D76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91B9CCC"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5B21F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33C59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312F0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CE58684" w14:textId="77777777" w:rsidR="009F13FD" w:rsidRDefault="009F13FD" w:rsidP="00AC0E4A">
            <w:pPr>
              <w:pStyle w:val="TAC"/>
              <w:rPr>
                <w:rFonts w:eastAsia="Yu Mincho"/>
              </w:rPr>
            </w:pPr>
          </w:p>
        </w:tc>
      </w:tr>
      <w:tr w:rsidR="009F13FD" w14:paraId="113066B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DFE5A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D6377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21A4571"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6D3E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5BDBD9" w14:textId="77777777" w:rsidR="009F13FD" w:rsidRDefault="009F13FD" w:rsidP="00AC0E4A">
            <w:pPr>
              <w:pStyle w:val="TAC"/>
              <w:keepNext w:val="0"/>
              <w:rPr>
                <w:rFonts w:cs="Arial"/>
                <w:szCs w:val="18"/>
              </w:rPr>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0DDDA2" w14:textId="77777777" w:rsidR="009F13FD" w:rsidRDefault="009F13FD" w:rsidP="00AC0E4A">
            <w:pPr>
              <w:pStyle w:val="TAC"/>
              <w:keepNext w:val="0"/>
              <w:rPr>
                <w:rFonts w:cs="Arial"/>
                <w:szCs w:val="18"/>
              </w:rPr>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7FC8CD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EB3A051"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C1A349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5F832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375F4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A4E5CFD" w14:textId="77777777" w:rsidR="009F13FD" w:rsidRDefault="009F13FD" w:rsidP="00AC0E4A">
            <w:pPr>
              <w:pStyle w:val="TAC"/>
              <w:keepNext w:val="0"/>
              <w:rPr>
                <w:rFonts w:cs="Arial"/>
                <w:szCs w:val="18"/>
              </w:rPr>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5232F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B7A44D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CB093E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27A31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64A7B750" w14:textId="77777777" w:rsidR="009F13FD" w:rsidRDefault="009F13FD" w:rsidP="00AC0E4A">
            <w:pPr>
              <w:pStyle w:val="TAC"/>
              <w:rPr>
                <w:rFonts w:eastAsia="Yu Mincho"/>
              </w:rPr>
            </w:pPr>
          </w:p>
        </w:tc>
      </w:tr>
      <w:tr w:rsidR="009F13FD" w14:paraId="2F9F482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8E1F8A4" w14:textId="77777777" w:rsidR="009F13FD" w:rsidRDefault="009F13FD" w:rsidP="00AC0E4A">
            <w:pPr>
              <w:pStyle w:val="TAC"/>
              <w:keepNext w:val="0"/>
            </w:pPr>
            <w: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C63D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65F657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4C4FDDF"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4C13D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A262B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1B2F6F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9B9BA7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53486A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1DCF4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A62CF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16D1F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9820EA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79FF2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3E621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708C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028284F" w14:textId="77777777" w:rsidR="009F13FD" w:rsidRDefault="009F13FD" w:rsidP="00AC0E4A">
            <w:pPr>
              <w:pStyle w:val="TAC"/>
              <w:rPr>
                <w:rFonts w:eastAsia="Yu Mincho"/>
              </w:rPr>
            </w:pPr>
          </w:p>
        </w:tc>
      </w:tr>
      <w:tr w:rsidR="009F13FD" w14:paraId="02BC5EE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C9EBCE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C1DC7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83450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FFFA1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2B014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DCDD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02EE6B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567929"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A7302F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44CAB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21AF4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4E776F"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F48B72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A797E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7C5ED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4F9F6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6A3BDFC" w14:textId="77777777" w:rsidR="009F13FD" w:rsidRDefault="009F13FD" w:rsidP="00AC0E4A">
            <w:pPr>
              <w:pStyle w:val="TAC"/>
              <w:rPr>
                <w:rFonts w:eastAsia="Yu Mincho"/>
              </w:rPr>
            </w:pPr>
          </w:p>
        </w:tc>
      </w:tr>
      <w:tr w:rsidR="009F13FD" w14:paraId="46EFAB4F"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F910B8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72E99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57850A0"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9CCE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F5F4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77E7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AC28FA" w14:textId="77777777" w:rsidR="009F13FD" w:rsidRDefault="009F13FD" w:rsidP="00AC0E4A">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CAEB2" w14:textId="77777777" w:rsidR="009F13FD" w:rsidRDefault="009F13FD" w:rsidP="00AC0E4A">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hideMark/>
          </w:tcPr>
          <w:p w14:paraId="41B6E57D" w14:textId="77777777" w:rsidR="009F13FD" w:rsidRDefault="009F13FD" w:rsidP="00AC0E4A">
            <w:pPr>
              <w:pStyle w:val="TAC"/>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ECBF2" w14:textId="77777777" w:rsidR="009F13FD" w:rsidRDefault="009F13FD" w:rsidP="00AC0E4A">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hideMark/>
          </w:tcPr>
          <w:p w14:paraId="2132CD18"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34F2E4D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40EA42"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67D8F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8FC5B2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41703B"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D7B86D0" w14:textId="77777777" w:rsidR="009F13FD" w:rsidRDefault="009F13FD" w:rsidP="00AC0E4A">
            <w:pPr>
              <w:pStyle w:val="TAC"/>
              <w:rPr>
                <w:rFonts w:eastAsia="Yu Mincho"/>
              </w:rPr>
            </w:pPr>
          </w:p>
        </w:tc>
      </w:tr>
      <w:tr w:rsidR="009F13FD" w14:paraId="4D0211A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38BD60E" w14:textId="77777777" w:rsidR="009F13FD" w:rsidRDefault="009F13FD" w:rsidP="00AC0E4A">
            <w:pPr>
              <w:pStyle w:val="TAC"/>
              <w:keepNext w:val="0"/>
            </w:pPr>
            <w: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FC78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AB75EC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7BC3AC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B28DF5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D7CE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7D7167" w14:textId="77777777" w:rsidR="009F13FD" w:rsidRDefault="009F13FD" w:rsidP="00AC0E4A">
            <w:pPr>
              <w:pStyle w:val="TAC"/>
              <w:keepNext w:val="0"/>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43AD6" w14:textId="77777777" w:rsidR="009F13FD" w:rsidRDefault="009F13FD" w:rsidP="00AC0E4A">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3301E2FC"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D9CB6" w14:textId="77777777" w:rsidR="009F13FD" w:rsidRDefault="009F13FD" w:rsidP="00AC0E4A">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0A21D0AE"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4E4F5F8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610A05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6E45C2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1B064F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1E29E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B3B4CE8" w14:textId="77777777" w:rsidR="009F13FD" w:rsidRDefault="009F13FD" w:rsidP="00AC0E4A">
            <w:pPr>
              <w:pStyle w:val="TAC"/>
              <w:rPr>
                <w:rFonts w:eastAsia="Yu Mincho"/>
              </w:rPr>
            </w:pPr>
          </w:p>
        </w:tc>
      </w:tr>
      <w:tr w:rsidR="009F13FD" w14:paraId="4021B459"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36C4EC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16B54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B3468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A1EFC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77664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C71B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C42A83" w14:textId="77777777" w:rsidR="009F13FD" w:rsidRDefault="009F13FD" w:rsidP="00AC0E4A">
            <w:pPr>
              <w:pStyle w:val="TAC"/>
              <w:keepNext w:val="0"/>
              <w:rPr>
                <w:rFonts w:cs="Arial"/>
                <w:szCs w:val="18"/>
              </w:rPr>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FCF09"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7D67864"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D57249"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hideMark/>
          </w:tcPr>
          <w:p w14:paraId="6C8E522D" w14:textId="77777777" w:rsidR="009F13FD" w:rsidRDefault="009F13FD" w:rsidP="00AC0E4A">
            <w:pPr>
              <w:pStyle w:val="TAC"/>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AF38BA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C40359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654D21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F0CE6A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FA02F1"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4FA2B5" w14:textId="77777777" w:rsidR="009F13FD" w:rsidRDefault="009F13FD" w:rsidP="00AC0E4A">
            <w:pPr>
              <w:pStyle w:val="TAC"/>
              <w:rPr>
                <w:rFonts w:eastAsia="Yu Mincho"/>
              </w:rPr>
            </w:pPr>
          </w:p>
        </w:tc>
      </w:tr>
      <w:tr w:rsidR="009F13FD" w14:paraId="593751BC"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81095D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506AC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B1E7904"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564E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CD7CB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731A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C79C3F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65EC567"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CC7B39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41AA6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32351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2C664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55BF22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366A06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323A92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A1CA63E"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8225C2E" w14:textId="77777777" w:rsidR="009F13FD" w:rsidRDefault="009F13FD" w:rsidP="00AC0E4A">
            <w:pPr>
              <w:pStyle w:val="TAC"/>
              <w:rPr>
                <w:rFonts w:eastAsia="Yu Mincho"/>
              </w:rPr>
            </w:pPr>
          </w:p>
        </w:tc>
      </w:tr>
      <w:tr w:rsidR="009F13FD" w14:paraId="7B112AB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A479168" w14:textId="77777777" w:rsidR="009F13FD" w:rsidRDefault="009F13FD" w:rsidP="00AC0E4A">
            <w:pPr>
              <w:pStyle w:val="TAC"/>
              <w:keepNext w:val="0"/>
            </w:pPr>
            <w: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2232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52AE62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9CD653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B0445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AD69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C47F51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915136"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4E55BC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FE04D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0C33A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027349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1935F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136EAB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2D64C1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32B6C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E9A9349" w14:textId="77777777" w:rsidR="009F13FD" w:rsidRDefault="009F13FD" w:rsidP="00AC0E4A">
            <w:pPr>
              <w:pStyle w:val="TAC"/>
              <w:rPr>
                <w:rFonts w:eastAsia="Yu Mincho"/>
              </w:rPr>
            </w:pPr>
          </w:p>
        </w:tc>
      </w:tr>
      <w:tr w:rsidR="009F13FD" w14:paraId="14A64DD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C9F939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EE69E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562103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E1528D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2CCD44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D1A3D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A87C2B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5454B6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E6BA53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2ADD1D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5750F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DC9C7E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105ECC3"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B58CF8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91D597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FDD64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612A73C" w14:textId="77777777" w:rsidR="009F13FD" w:rsidRDefault="009F13FD" w:rsidP="00AC0E4A">
            <w:pPr>
              <w:pStyle w:val="TAC"/>
              <w:rPr>
                <w:rFonts w:eastAsia="Yu Mincho"/>
              </w:rPr>
            </w:pPr>
          </w:p>
        </w:tc>
      </w:tr>
      <w:tr w:rsidR="009F13FD" w14:paraId="0E66EE5B"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B03F41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B6D8E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EAD41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C36FB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A138B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A772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8A4B32" w14:textId="77777777" w:rsidR="009F13FD" w:rsidRDefault="009F13FD" w:rsidP="00AC0E4A">
            <w:pPr>
              <w:pStyle w:val="TAC"/>
              <w:keepNext w:val="0"/>
              <w:rPr>
                <w:rFonts w:cs="Arial"/>
                <w:szCs w:val="18"/>
              </w:rPr>
            </w:pPr>
            <w:r>
              <w:t>25</w:t>
            </w:r>
          </w:p>
        </w:tc>
        <w:tc>
          <w:tcPr>
            <w:tcW w:w="709" w:type="dxa"/>
            <w:tcBorders>
              <w:top w:val="single" w:sz="4" w:space="0" w:color="auto"/>
              <w:left w:val="single" w:sz="4" w:space="0" w:color="auto"/>
              <w:bottom w:val="single" w:sz="4" w:space="0" w:color="auto"/>
              <w:right w:val="single" w:sz="4" w:space="0" w:color="auto"/>
            </w:tcBorders>
          </w:tcPr>
          <w:p w14:paraId="7F7374D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B560E0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643BAA"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351D9E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621312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68AFBE"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52AD36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FE00C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706F4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96A4F09" w14:textId="77777777" w:rsidR="009F13FD" w:rsidRDefault="009F13FD" w:rsidP="00AC0E4A">
            <w:pPr>
              <w:pStyle w:val="TAC"/>
              <w:rPr>
                <w:rFonts w:eastAsia="Yu Mincho"/>
              </w:rPr>
            </w:pPr>
          </w:p>
        </w:tc>
      </w:tr>
      <w:tr w:rsidR="009F13FD" w14:paraId="718014CB"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DD2C39F" w14:textId="77777777" w:rsidR="009F13FD" w:rsidRDefault="009F13FD" w:rsidP="00AC0E4A">
            <w:pPr>
              <w:pStyle w:val="TAC"/>
              <w:keepNext w:val="0"/>
            </w:pPr>
            <w: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A764D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5D4107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1387FA2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944CA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4CD1F8"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1FFF3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2A8FD9F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BA8EC6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8152C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E517AC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6E0000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A6D0CC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49086E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94773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5ADE89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BC00B58" w14:textId="77777777" w:rsidR="009F13FD" w:rsidRDefault="009F13FD" w:rsidP="00AC0E4A">
            <w:pPr>
              <w:pStyle w:val="TAC"/>
              <w:rPr>
                <w:rFonts w:eastAsia="Yu Mincho"/>
              </w:rPr>
            </w:pPr>
          </w:p>
        </w:tc>
      </w:tr>
      <w:tr w:rsidR="009F13FD" w14:paraId="3ED3925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9AAAA2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4F791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AE3FFD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DA378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990A91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B3543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B25D5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CB344D2"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463F5F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F0D9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1961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1BA76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5EDEE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79B69C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035671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C16E0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06A68F49" w14:textId="77777777" w:rsidR="009F13FD" w:rsidRDefault="009F13FD" w:rsidP="00AC0E4A">
            <w:pPr>
              <w:pStyle w:val="TAC"/>
              <w:rPr>
                <w:rFonts w:eastAsia="Yu Mincho"/>
              </w:rPr>
            </w:pPr>
          </w:p>
        </w:tc>
      </w:tr>
      <w:tr w:rsidR="009F13FD" w14:paraId="7950B95D"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5A24E53"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A3B8D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9F7FA02"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F050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AFCEF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34D7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DEC9F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74F78B8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57B0C914"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1EFB0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91119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5B88D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59E986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0493C2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49649E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D648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352576F1" w14:textId="77777777" w:rsidR="009F13FD" w:rsidRDefault="009F13FD" w:rsidP="00AC0E4A">
            <w:pPr>
              <w:pStyle w:val="TAC"/>
              <w:rPr>
                <w:rFonts w:eastAsia="Yu Mincho"/>
              </w:rPr>
            </w:pPr>
          </w:p>
        </w:tc>
      </w:tr>
      <w:tr w:rsidR="009F13FD" w14:paraId="02E2F61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28E41F5F" w14:textId="77777777" w:rsidR="009F13FD" w:rsidRDefault="009F13FD" w:rsidP="00AC0E4A">
            <w:pPr>
              <w:pStyle w:val="TAC"/>
              <w:keepNext w:val="0"/>
            </w:pPr>
            <w: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3948"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665AB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0B31D5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79339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BC653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84E95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21F9A01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hideMark/>
          </w:tcPr>
          <w:p w14:paraId="007EEC72" w14:textId="77777777" w:rsidR="009F13FD" w:rsidRDefault="009F13FD" w:rsidP="00AC0E4A">
            <w:pPr>
              <w:pStyle w:val="TAC"/>
              <w:rPr>
                <w:rFonts w:cs="Arial"/>
                <w:szCs w:val="18"/>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041885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182A8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254A5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8A2998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0E8BA1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B36F8EA"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6F8019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36132B4" w14:textId="77777777" w:rsidR="009F13FD" w:rsidRDefault="009F13FD" w:rsidP="00AC0E4A">
            <w:pPr>
              <w:pStyle w:val="TAC"/>
              <w:rPr>
                <w:rFonts w:eastAsia="Yu Mincho"/>
              </w:rPr>
            </w:pPr>
          </w:p>
        </w:tc>
      </w:tr>
      <w:tr w:rsidR="009F13FD" w14:paraId="0406D83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8087E6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E5A396"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7CC1997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2A551C"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350FE10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3872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98BACB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E6E1437"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00A681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48C3C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8A84D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11677F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604BBA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A00B1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CD5B916"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2A4B05"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78CEA57" w14:textId="77777777" w:rsidR="009F13FD" w:rsidRDefault="009F13FD" w:rsidP="00AC0E4A">
            <w:pPr>
              <w:pStyle w:val="TAC"/>
              <w:rPr>
                <w:rFonts w:eastAsia="Yu Mincho"/>
              </w:rPr>
            </w:pPr>
          </w:p>
        </w:tc>
      </w:tr>
      <w:tr w:rsidR="009F13FD" w14:paraId="344B2CC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5A04EF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2A6B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AC352EF"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1967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5D54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2F4C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105724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FEBF0E"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FF42FB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D738BA"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A808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56349D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D13C22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A0C02E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9D7016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5D7E79"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5C9A852" w14:textId="77777777" w:rsidR="009F13FD" w:rsidRDefault="009F13FD" w:rsidP="00AC0E4A">
            <w:pPr>
              <w:pStyle w:val="TAC"/>
              <w:rPr>
                <w:rFonts w:eastAsia="Yu Mincho"/>
              </w:rPr>
            </w:pPr>
          </w:p>
        </w:tc>
      </w:tr>
      <w:tr w:rsidR="009F13FD" w14:paraId="216023FF"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300AF38" w14:textId="77777777" w:rsidR="009F13FD" w:rsidRDefault="009F13FD" w:rsidP="00AC0E4A">
            <w:pPr>
              <w:pStyle w:val="TAC"/>
              <w:keepNext w:val="0"/>
            </w:pPr>
            <w: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EDFA6"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8E690C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04D52A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6980A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795D4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5FC927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58B83A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46356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7C39F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C8886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424CE6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0E0A3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CABF6C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C269BE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382A43"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BA2668" w14:textId="77777777" w:rsidR="009F13FD" w:rsidRDefault="009F13FD" w:rsidP="00AC0E4A">
            <w:pPr>
              <w:pStyle w:val="TAC"/>
              <w:rPr>
                <w:rFonts w:eastAsia="Yu Mincho"/>
              </w:rPr>
            </w:pPr>
          </w:p>
        </w:tc>
      </w:tr>
      <w:tr w:rsidR="009F13FD" w14:paraId="4104AAC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051BAA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72DB1B"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34C825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31ECB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524A5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FC09F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616E82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7D3F19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8E7D8C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749A5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52F1F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618BD0A"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E18E03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B5F08B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7DECAD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18A34D"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13D8ADA" w14:textId="77777777" w:rsidR="009F13FD" w:rsidRDefault="009F13FD" w:rsidP="00AC0E4A">
            <w:pPr>
              <w:pStyle w:val="TAC"/>
              <w:rPr>
                <w:rFonts w:eastAsia="Yu Mincho"/>
              </w:rPr>
            </w:pPr>
          </w:p>
        </w:tc>
      </w:tr>
      <w:tr w:rsidR="009F13FD" w14:paraId="5881FF0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B188F7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45067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B1630FC"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23C5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B2AFB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B3FC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9B1974"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C2E49" w14:textId="77777777" w:rsidR="009F13FD" w:rsidRDefault="009F13FD" w:rsidP="00AC0E4A">
            <w:pPr>
              <w:pStyle w:val="TAC"/>
              <w:keepNext w:val="0"/>
              <w:rPr>
                <w:rFonts w:cs="Arial"/>
                <w:szCs w:val="18"/>
              </w:rPr>
            </w:pPr>
            <w:r>
              <w:t>30</w:t>
            </w:r>
          </w:p>
        </w:tc>
        <w:tc>
          <w:tcPr>
            <w:tcW w:w="708" w:type="dxa"/>
            <w:tcBorders>
              <w:top w:val="single" w:sz="4" w:space="0" w:color="auto"/>
              <w:left w:val="single" w:sz="4" w:space="0" w:color="auto"/>
              <w:bottom w:val="single" w:sz="4" w:space="0" w:color="auto"/>
              <w:right w:val="single" w:sz="4" w:space="0" w:color="auto"/>
            </w:tcBorders>
          </w:tcPr>
          <w:p w14:paraId="2EF89AB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54EDA6" w14:textId="77777777" w:rsidR="009F13FD" w:rsidRDefault="009F13FD" w:rsidP="00AC0E4A">
            <w:pPr>
              <w:pStyle w:val="TAC"/>
              <w:rPr>
                <w:rFonts w:cs="Arial"/>
                <w:szCs w:val="18"/>
              </w:rPr>
            </w:pPr>
            <w:r>
              <w:t>40</w:t>
            </w:r>
          </w:p>
        </w:tc>
        <w:tc>
          <w:tcPr>
            <w:tcW w:w="567" w:type="dxa"/>
            <w:tcBorders>
              <w:top w:val="single" w:sz="4" w:space="0" w:color="auto"/>
              <w:left w:val="single" w:sz="4" w:space="0" w:color="auto"/>
              <w:bottom w:val="single" w:sz="4" w:space="0" w:color="auto"/>
              <w:right w:val="single" w:sz="4" w:space="0" w:color="auto"/>
            </w:tcBorders>
          </w:tcPr>
          <w:p w14:paraId="5F2DBA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8584EA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ECE8FE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573309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F1CCA95"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947DE8"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21AF2DEF" w14:textId="77777777" w:rsidR="009F13FD" w:rsidRDefault="009F13FD" w:rsidP="00AC0E4A">
            <w:pPr>
              <w:pStyle w:val="TAC"/>
              <w:rPr>
                <w:rFonts w:eastAsia="Yu Mincho"/>
              </w:rPr>
            </w:pPr>
          </w:p>
        </w:tc>
      </w:tr>
      <w:tr w:rsidR="009F13FD" w14:paraId="14977D9A"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E212A74" w14:textId="77777777" w:rsidR="009F13FD" w:rsidRDefault="009F13FD" w:rsidP="00AC0E4A">
            <w:pPr>
              <w:pStyle w:val="TAC"/>
              <w:keepNext w:val="0"/>
            </w:pPr>
            <w: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664A22"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436B15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13E899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31FD3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AFA4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F00F1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0DAE0"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A59893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F19B2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ADB274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7D9F89"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25E2A14"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1811CE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13EA96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F4B174"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5485FFF" w14:textId="77777777" w:rsidR="009F13FD" w:rsidRDefault="009F13FD" w:rsidP="00AC0E4A">
            <w:pPr>
              <w:pStyle w:val="TAC"/>
              <w:rPr>
                <w:rFonts w:eastAsia="Yu Mincho"/>
              </w:rPr>
            </w:pPr>
          </w:p>
        </w:tc>
      </w:tr>
      <w:tr w:rsidR="009F13FD" w14:paraId="56DA2166"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2BA26C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A6DA19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ADCF1C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34238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44C44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A623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066E9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CE2AF7"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7532CE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EE9EB1"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4AC10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DCAD8B"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3FA92B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DBAC4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C6C2CC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FEAF1A"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19045FF" w14:textId="77777777" w:rsidR="009F13FD" w:rsidRDefault="009F13FD" w:rsidP="00AC0E4A">
            <w:pPr>
              <w:pStyle w:val="TAC"/>
              <w:rPr>
                <w:rFonts w:eastAsia="Yu Mincho"/>
              </w:rPr>
            </w:pPr>
          </w:p>
        </w:tc>
      </w:tr>
      <w:tr w:rsidR="009F13FD" w14:paraId="12D343C8"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940372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8F7DC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3ED8E2C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tcPr>
          <w:p w14:paraId="2180E202"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86B27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1E716E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96635B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26B3B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4C993A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333B2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C71F36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93B05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EE04E5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E2B73C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4051D9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4C04B6"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465DAD6F" w14:textId="77777777" w:rsidR="009F13FD" w:rsidRDefault="009F13FD" w:rsidP="00AC0E4A">
            <w:pPr>
              <w:pStyle w:val="TAC"/>
              <w:rPr>
                <w:rFonts w:eastAsia="Yu Mincho"/>
              </w:rPr>
            </w:pPr>
          </w:p>
        </w:tc>
      </w:tr>
      <w:tr w:rsidR="009F13FD" w14:paraId="7DE89FD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DDC1BEF" w14:textId="77777777" w:rsidR="009F13FD" w:rsidRDefault="009F13FD" w:rsidP="00AC0E4A">
            <w:pPr>
              <w:pStyle w:val="TAC"/>
              <w:keepNext w:val="0"/>
            </w:pPr>
            <w: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87638"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7B4C066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9D8E62"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D6C02A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3AF356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39FD3B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8A92B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02A370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8E50F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04C45D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4BC40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1ABB07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29C6A3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5A39C4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AFD1B2"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540C7B72" w14:textId="77777777" w:rsidR="009F13FD" w:rsidRDefault="009F13FD" w:rsidP="00AC0E4A">
            <w:pPr>
              <w:pStyle w:val="TAC"/>
              <w:rPr>
                <w:rFonts w:eastAsia="Yu Mincho"/>
              </w:rPr>
            </w:pPr>
          </w:p>
        </w:tc>
      </w:tr>
      <w:tr w:rsidR="009F13FD" w14:paraId="5F6294F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0485291"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947AB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48338F0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D01BD6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6CC006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38E73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10AAA0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29BD3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94CA5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71F94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0B7597C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94C657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2DE4F17"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58D07A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6BC43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5392C7"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1C32AEA4" w14:textId="77777777" w:rsidR="009F13FD" w:rsidRDefault="009F13FD" w:rsidP="00AC0E4A">
            <w:pPr>
              <w:pStyle w:val="TAC"/>
              <w:rPr>
                <w:rFonts w:eastAsia="Yu Mincho"/>
              </w:rPr>
            </w:pPr>
          </w:p>
        </w:tc>
      </w:tr>
      <w:tr w:rsidR="009F13FD" w14:paraId="2170FB1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3F94A8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AC05F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B6E8D8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3967E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544211" w14:textId="77777777" w:rsidR="009F13FD" w:rsidRDefault="009F13FD" w:rsidP="00AC0E4A">
            <w:pPr>
              <w:pStyle w:val="TAC"/>
              <w:keepNext w:val="0"/>
            </w:pPr>
            <w: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7759A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6F61E"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CBB63"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7D7A5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CA357D"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72E1D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4FBE57"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945EE8A"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ADD034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BD421F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2728B0" w14:textId="77777777" w:rsidR="009F13FD" w:rsidRDefault="009F13FD" w:rsidP="00AC0E4A">
            <w:pPr>
              <w:pStyle w:val="TAC"/>
              <w:keepNext w:val="0"/>
              <w:rPr>
                <w:rFonts w:eastAsia="Yu Mincho"/>
              </w:rPr>
            </w:pPr>
          </w:p>
        </w:tc>
        <w:tc>
          <w:tcPr>
            <w:tcW w:w="593" w:type="dxa"/>
            <w:tcBorders>
              <w:top w:val="single" w:sz="4" w:space="0" w:color="auto"/>
              <w:left w:val="single" w:sz="4" w:space="0" w:color="auto"/>
              <w:bottom w:val="single" w:sz="4" w:space="0" w:color="auto"/>
              <w:right w:val="single" w:sz="4" w:space="0" w:color="auto"/>
            </w:tcBorders>
            <w:vAlign w:val="center"/>
          </w:tcPr>
          <w:p w14:paraId="7D50D7BA" w14:textId="77777777" w:rsidR="009F13FD" w:rsidRDefault="009F13FD" w:rsidP="00AC0E4A">
            <w:pPr>
              <w:pStyle w:val="TAC"/>
              <w:rPr>
                <w:rFonts w:eastAsia="Yu Mincho"/>
              </w:rPr>
            </w:pPr>
          </w:p>
        </w:tc>
      </w:tr>
      <w:tr w:rsidR="009F13FD" w14:paraId="176F990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65CCF2A" w14:textId="77777777" w:rsidR="009F13FD" w:rsidRDefault="009F13FD" w:rsidP="00AC0E4A">
            <w:pPr>
              <w:pStyle w:val="TAC"/>
              <w:keepNext w:val="0"/>
            </w:pPr>
            <w: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427C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F67C2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C06620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2BEB694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33A91C"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EB4D7F"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F08CF11"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FFC7A8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F514C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C2A4B8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D9FD627"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E76FDB" w14:textId="77777777" w:rsidR="009F13FD" w:rsidRDefault="009F13FD" w:rsidP="00AC0E4A">
            <w:pPr>
              <w:pStyle w:val="TAC"/>
              <w:keepNext w:val="0"/>
              <w:rPr>
                <w:rFonts w:cs="Arial"/>
                <w:szCs w:val="18"/>
              </w:rPr>
            </w:pPr>
            <w:r>
              <w:t>60</w:t>
            </w:r>
          </w:p>
        </w:tc>
        <w:tc>
          <w:tcPr>
            <w:tcW w:w="709" w:type="dxa"/>
            <w:tcBorders>
              <w:top w:val="single" w:sz="4" w:space="0" w:color="auto"/>
              <w:left w:val="single" w:sz="4" w:space="0" w:color="auto"/>
              <w:bottom w:val="single" w:sz="4" w:space="0" w:color="auto"/>
              <w:right w:val="single" w:sz="4" w:space="0" w:color="auto"/>
            </w:tcBorders>
            <w:hideMark/>
          </w:tcPr>
          <w:p w14:paraId="34BB0EA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2E24AB" w14:textId="77777777" w:rsidR="009F13FD" w:rsidRDefault="009F13FD" w:rsidP="00AC0E4A">
            <w:pPr>
              <w:pStyle w:val="TAC"/>
              <w:keepNext w:val="0"/>
              <w:rPr>
                <w:rFonts w:cs="Arial"/>
                <w:szCs w:val="18"/>
              </w:rPr>
            </w:pPr>
            <w:r>
              <w:t>80</w:t>
            </w:r>
          </w:p>
        </w:tc>
        <w:tc>
          <w:tcPr>
            <w:tcW w:w="567" w:type="dxa"/>
            <w:tcBorders>
              <w:top w:val="single" w:sz="4" w:space="0" w:color="auto"/>
              <w:left w:val="single" w:sz="4" w:space="0" w:color="auto"/>
              <w:bottom w:val="single" w:sz="4" w:space="0" w:color="auto"/>
              <w:right w:val="single" w:sz="4" w:space="0" w:color="auto"/>
            </w:tcBorders>
            <w:hideMark/>
          </w:tcPr>
          <w:p w14:paraId="10415B3D" w14:textId="77777777" w:rsidR="009F13FD" w:rsidRDefault="009F13FD" w:rsidP="00AC0E4A">
            <w:pPr>
              <w:pStyle w:val="TAC"/>
              <w:keepNext w:val="0"/>
              <w:rPr>
                <w:rFonts w:eastAsia="Yu Mincho"/>
              </w:rPr>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655DF98" w14:textId="77777777" w:rsidR="009F13FD" w:rsidRDefault="009F13FD" w:rsidP="00AC0E4A">
            <w:pPr>
              <w:pStyle w:val="TAC"/>
              <w:rPr>
                <w:rFonts w:eastAsia="Yu Mincho"/>
              </w:rPr>
            </w:pPr>
            <w:r>
              <w:t>100</w:t>
            </w:r>
          </w:p>
        </w:tc>
      </w:tr>
      <w:tr w:rsidR="009F13FD" w14:paraId="2C61C52C"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4F182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5DA1B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B121A1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7F9CB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4AAB6FA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6E70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38F7F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8CA59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0B8EE1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93B617"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ABD44E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08523D"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7DA9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959AC"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1209A2"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083FC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7838A6A" w14:textId="77777777" w:rsidR="009F13FD" w:rsidRDefault="009F13FD" w:rsidP="00AC0E4A">
            <w:pPr>
              <w:pStyle w:val="TAC"/>
            </w:pPr>
            <w:r>
              <w:t>100</w:t>
            </w:r>
          </w:p>
        </w:tc>
      </w:tr>
      <w:tr w:rsidR="009F13FD" w14:paraId="13991DDA"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DD5F97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CFDA7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44FDD7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35F86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068658D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ADB0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81EB8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61655"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7035E6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492647"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C4E469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1F7C031"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894D26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58482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5D5DE3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8BB6F40"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A7C0B7" w14:textId="77777777" w:rsidR="009F13FD" w:rsidRDefault="009F13FD" w:rsidP="00AC0E4A">
            <w:pPr>
              <w:pStyle w:val="TAC"/>
            </w:pPr>
          </w:p>
        </w:tc>
      </w:tr>
      <w:tr w:rsidR="009F13FD" w14:paraId="424F1F4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41AE0DA" w14:textId="77777777" w:rsidR="009F13FD" w:rsidRDefault="009F13FD" w:rsidP="00AC0E4A">
            <w:pPr>
              <w:pStyle w:val="TAC"/>
              <w:keepNext w:val="0"/>
            </w:pPr>
            <w: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0EEE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E4ACAF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6587F6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3C1B816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41470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ED13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hideMark/>
          </w:tcPr>
          <w:p w14:paraId="17BD7750"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A96F85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C268B0"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93719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DB37F8"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FEFC8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0E2AECA3"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C4ED07"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60C5E7C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359AD03" w14:textId="77777777" w:rsidR="009F13FD" w:rsidRDefault="009F13FD" w:rsidP="00AC0E4A">
            <w:pPr>
              <w:pStyle w:val="TAC"/>
            </w:pPr>
            <w:r>
              <w:t>100</w:t>
            </w:r>
          </w:p>
        </w:tc>
      </w:tr>
      <w:tr w:rsidR="009F13FD" w14:paraId="61306DE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06F18A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113A7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CFD07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0A283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6AB6778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14B8A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FBEDFA"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56277"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6FFF567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A59236"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7E7004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0180E6"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BAD5BE"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A699DC"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6983D4"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F36668"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2AC9080" w14:textId="77777777" w:rsidR="009F13FD" w:rsidRDefault="009F13FD" w:rsidP="00AC0E4A">
            <w:pPr>
              <w:pStyle w:val="TAC"/>
            </w:pPr>
            <w:r>
              <w:t>100</w:t>
            </w:r>
          </w:p>
        </w:tc>
      </w:tr>
      <w:tr w:rsidR="009F13FD" w14:paraId="5B6A6339"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9F5AE1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52491"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08F8919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F6093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3CBC97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FD045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9B7DD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37F9B9"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A740CC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1A9DE2"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527C96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266809B"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6160B4B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02AF5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0E9AE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58EC5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D6F21A3" w14:textId="77777777" w:rsidR="009F13FD" w:rsidRDefault="009F13FD" w:rsidP="00AC0E4A">
            <w:pPr>
              <w:pStyle w:val="TAC"/>
            </w:pPr>
          </w:p>
        </w:tc>
      </w:tr>
      <w:tr w:rsidR="009F13FD" w14:paraId="384A6F8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B6D6909" w14:textId="77777777" w:rsidR="009F13FD" w:rsidRDefault="009F13FD" w:rsidP="00AC0E4A">
            <w:pPr>
              <w:pStyle w:val="TAC"/>
              <w:keepNext w:val="0"/>
            </w:pPr>
            <w: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63444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E3E3E1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4E1C9D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508CE6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E390C6"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35D4B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22E7A0C"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C0D0B1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B6EED9B"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99E505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7DDFC4"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FE563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hideMark/>
          </w:tcPr>
          <w:p w14:paraId="743D7688"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F92C6D"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hideMark/>
          </w:tcPr>
          <w:p w14:paraId="162A3687"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C7AA64B" w14:textId="77777777" w:rsidR="009F13FD" w:rsidRDefault="009F13FD" w:rsidP="00AC0E4A">
            <w:pPr>
              <w:pStyle w:val="TAC"/>
            </w:pPr>
            <w:r>
              <w:t>100</w:t>
            </w:r>
          </w:p>
        </w:tc>
      </w:tr>
      <w:tr w:rsidR="009F13FD" w14:paraId="1D54A8CE"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A45C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8A67B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EB8C50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6A405A"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4433B51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B7A2AE"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5E8A6D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50701"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DFA921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C38F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96B4AA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1B6645"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2F461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10F8A"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DDEE89" w14:textId="77777777" w:rsidR="009F13FD" w:rsidRDefault="009F13FD" w:rsidP="00AC0E4A">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14C999"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086C588" w14:textId="77777777" w:rsidR="009F13FD" w:rsidRDefault="009F13FD" w:rsidP="00AC0E4A">
            <w:pPr>
              <w:pStyle w:val="TAC"/>
            </w:pPr>
            <w:r>
              <w:t>100</w:t>
            </w:r>
          </w:p>
        </w:tc>
      </w:tr>
      <w:tr w:rsidR="009F13FD" w14:paraId="627DC9E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53DCBBB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1AC70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C5340EC"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EE799A"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BBB09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2215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75EA68"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E95E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DB8F3E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7238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7F4B7E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3F490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E2131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C027EE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6CBCE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3AA7F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EF32FCE" w14:textId="77777777" w:rsidR="009F13FD" w:rsidRDefault="009F13FD" w:rsidP="00AC0E4A">
            <w:pPr>
              <w:pStyle w:val="TAC"/>
            </w:pPr>
          </w:p>
        </w:tc>
      </w:tr>
      <w:tr w:rsidR="009F13FD" w14:paraId="7C2A1526"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EB680A0" w14:textId="77777777" w:rsidR="009F13FD" w:rsidRDefault="009F13FD" w:rsidP="00AC0E4A">
            <w:pPr>
              <w:pStyle w:val="TAC"/>
              <w:keepNext w:val="0"/>
            </w:pPr>
            <w: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1435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630D91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B060115"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644A6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7786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240F7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15776"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3353BE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481ECE"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5D2916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A215B6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CBCA50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C15091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0A8CB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5C48499"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F1FA5D7" w14:textId="77777777" w:rsidR="009F13FD" w:rsidRDefault="009F13FD" w:rsidP="00AC0E4A">
            <w:pPr>
              <w:pStyle w:val="TAC"/>
            </w:pPr>
          </w:p>
        </w:tc>
      </w:tr>
      <w:tr w:rsidR="009F13FD" w14:paraId="5B2CDDDA"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57A504F"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67CA2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8C22F5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C9E6D2D"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CF3203"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E6EB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A9285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7E23C5"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412F07F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509E6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3DA17A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0C9747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B87136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FFA25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503DA9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FE5BDC6"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BAE5CDA" w14:textId="77777777" w:rsidR="009F13FD" w:rsidRDefault="009F13FD" w:rsidP="00AC0E4A">
            <w:pPr>
              <w:pStyle w:val="TAC"/>
            </w:pPr>
          </w:p>
        </w:tc>
      </w:tr>
      <w:tr w:rsidR="009F13FD" w14:paraId="6B436D4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347D90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5E8DEE"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477C4DF"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85796"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D4CE4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ABA9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8D4E4D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5B9F2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7F4E0C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860DF3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775FB9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64639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C4C939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C78AA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21F37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2A8EB1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4F38D1" w14:textId="77777777" w:rsidR="009F13FD" w:rsidRDefault="009F13FD" w:rsidP="00AC0E4A">
            <w:pPr>
              <w:pStyle w:val="TAC"/>
            </w:pPr>
          </w:p>
        </w:tc>
      </w:tr>
      <w:tr w:rsidR="009F13FD" w14:paraId="2C69E9E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4C35AB7" w14:textId="77777777" w:rsidR="009F13FD" w:rsidRDefault="009F13FD" w:rsidP="00AC0E4A">
            <w:pPr>
              <w:pStyle w:val="TAC"/>
              <w:keepNext w:val="0"/>
            </w:pPr>
            <w: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7BDAF3"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B8B662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DDAEA1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25455B7"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93EF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8A29D9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84ABB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9BC104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C93F4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98C2A5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141B00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00C28D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D875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C259DF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A292D32"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8B7C0BD" w14:textId="77777777" w:rsidR="009F13FD" w:rsidRDefault="009F13FD" w:rsidP="00AC0E4A">
            <w:pPr>
              <w:pStyle w:val="TAC"/>
            </w:pPr>
          </w:p>
        </w:tc>
      </w:tr>
      <w:tr w:rsidR="009F13FD" w14:paraId="496DF47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63E20B2"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79433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F13E32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8FE310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AAB95B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9B3B7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545F24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76BFBF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4ADDD5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12202F"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B699E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EE2A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4E94D6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4C291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5D2013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484B5D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240579E" w14:textId="77777777" w:rsidR="009F13FD" w:rsidRDefault="009F13FD" w:rsidP="00AC0E4A">
            <w:pPr>
              <w:pStyle w:val="TAC"/>
            </w:pPr>
          </w:p>
        </w:tc>
      </w:tr>
      <w:tr w:rsidR="009F13FD" w14:paraId="750FB2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A47FEDA"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08BC9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053722E8"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2C70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DAC3A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051D4"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19A0176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AE4E6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3021DD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34037FE"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1B0F88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D3AD9B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BEFB5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ABC81A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C7EA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C8D0DC6"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1A561FD3" w14:textId="77777777" w:rsidR="009F13FD" w:rsidRDefault="009F13FD" w:rsidP="00AC0E4A">
            <w:pPr>
              <w:pStyle w:val="TAC"/>
            </w:pPr>
          </w:p>
        </w:tc>
      </w:tr>
      <w:tr w:rsidR="009F13FD" w14:paraId="4B6E8C7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64571B4" w14:textId="77777777" w:rsidR="009F13FD" w:rsidRDefault="009F13FD" w:rsidP="00AC0E4A">
            <w:pPr>
              <w:pStyle w:val="TAC"/>
              <w:keepNext w:val="0"/>
            </w:pPr>
            <w: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27F9B4"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55A35D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73BACE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64A39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4759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98073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FCABF52"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01A817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E54915"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3E319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F0106C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56CF2A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A6CB8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CDA335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9EF4BEB"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C4057A0" w14:textId="77777777" w:rsidR="009F13FD" w:rsidRDefault="009F13FD" w:rsidP="00AC0E4A">
            <w:pPr>
              <w:pStyle w:val="TAC"/>
            </w:pPr>
          </w:p>
        </w:tc>
      </w:tr>
      <w:tr w:rsidR="009F13FD" w14:paraId="1BEBBEA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6B10588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0E099"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155383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5A0F03"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2FEC40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B3F80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D3EB4B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9A8266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22D6074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7E2CC3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22C06EF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B6E84B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E5A7F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A6A4A0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AA70CC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05A2933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8F5E1FF" w14:textId="77777777" w:rsidR="009F13FD" w:rsidRDefault="009F13FD" w:rsidP="00AC0E4A">
            <w:pPr>
              <w:pStyle w:val="TAC"/>
            </w:pPr>
          </w:p>
        </w:tc>
      </w:tr>
      <w:tr w:rsidR="009F13FD" w14:paraId="53B1E581"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DFD6C9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3C0D5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0D786D6"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5C923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63077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29A94"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190EFA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5046322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2FFFF31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1E88A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36D8F29"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D1A1AF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7D8883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398537"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EB88DB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20526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80645D5" w14:textId="77777777" w:rsidR="009F13FD" w:rsidRDefault="009F13FD" w:rsidP="00AC0E4A">
            <w:pPr>
              <w:pStyle w:val="TAC"/>
            </w:pPr>
          </w:p>
        </w:tc>
      </w:tr>
      <w:tr w:rsidR="009F13FD" w14:paraId="65A60971"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ABE59A1" w14:textId="77777777" w:rsidR="009F13FD" w:rsidRDefault="009F13FD" w:rsidP="00AC0E4A">
            <w:pPr>
              <w:pStyle w:val="TAC"/>
              <w:keepNext w:val="0"/>
            </w:pPr>
            <w: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81788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8FA14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6CE059B0"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DDB7C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F935F"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D25942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25B0900E"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0193297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A9FBBF"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52B6F2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E5338C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9B651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27117C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7AA401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96912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F009D79" w14:textId="77777777" w:rsidR="009F13FD" w:rsidRDefault="009F13FD" w:rsidP="00AC0E4A">
            <w:pPr>
              <w:pStyle w:val="TAC"/>
            </w:pPr>
          </w:p>
        </w:tc>
      </w:tr>
      <w:tr w:rsidR="009F13FD" w14:paraId="470EBF1B"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DC50FC4"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FA924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6CA202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407646"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7B0629C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7E9D8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26E07D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2301EC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B1A417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4E4567"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AC94BB8"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76AC0B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570E5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730C7A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56736D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3B0B22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CAF2AED" w14:textId="77777777" w:rsidR="009F13FD" w:rsidRDefault="009F13FD" w:rsidP="00AC0E4A">
            <w:pPr>
              <w:pStyle w:val="TAC"/>
            </w:pPr>
          </w:p>
        </w:tc>
      </w:tr>
      <w:tr w:rsidR="009F13FD" w14:paraId="44440382"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BC6561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E062D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53C2FA4"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C6B2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A6FF4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BE6F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F75C1B"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954642"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17B532A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D6456D5"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D63E50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55E122"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5AAB9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1AACA20"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192D7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0F1907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E40BA9D" w14:textId="77777777" w:rsidR="009F13FD" w:rsidRDefault="009F13FD" w:rsidP="00AC0E4A">
            <w:pPr>
              <w:pStyle w:val="TAC"/>
            </w:pPr>
          </w:p>
        </w:tc>
      </w:tr>
      <w:tr w:rsidR="009F13FD" w14:paraId="0ADF1E4E"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047706A" w14:textId="77777777" w:rsidR="009F13FD" w:rsidRDefault="009F13FD" w:rsidP="00AC0E4A">
            <w:pPr>
              <w:pStyle w:val="TAC"/>
              <w:keepNext w:val="0"/>
            </w:pPr>
            <w: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B05259"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A53F0E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414CDA1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57122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0105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F15CC"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3FE44"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50CE314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1460C1A"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474AEC9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63C1C3"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2E0D2C4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699DB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0D3D56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9AF00DF"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9C16225" w14:textId="77777777" w:rsidR="009F13FD" w:rsidRDefault="009F13FD" w:rsidP="00AC0E4A">
            <w:pPr>
              <w:pStyle w:val="TAC"/>
            </w:pPr>
          </w:p>
        </w:tc>
      </w:tr>
      <w:tr w:rsidR="009F13FD" w14:paraId="39FF23F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C9A495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FD4303"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00095D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814B7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38354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17921"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70BCA2" w14:textId="77777777" w:rsidR="009F13FD" w:rsidRDefault="009F13FD" w:rsidP="00AC0E4A">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15DEF" w14:textId="77777777" w:rsidR="009F13FD" w:rsidRDefault="009F13FD" w:rsidP="00AC0E4A">
            <w:pPr>
              <w:pStyle w:val="TAC"/>
              <w:keepNext w:val="0"/>
            </w:pPr>
            <w:r>
              <w:t>30</w:t>
            </w:r>
          </w:p>
        </w:tc>
        <w:tc>
          <w:tcPr>
            <w:tcW w:w="708" w:type="dxa"/>
            <w:tcBorders>
              <w:top w:val="single" w:sz="4" w:space="0" w:color="auto"/>
              <w:left w:val="single" w:sz="4" w:space="0" w:color="auto"/>
              <w:bottom w:val="single" w:sz="4" w:space="0" w:color="auto"/>
              <w:right w:val="single" w:sz="4" w:space="0" w:color="auto"/>
            </w:tcBorders>
          </w:tcPr>
          <w:p w14:paraId="707D4D7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11464"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447EB1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138682" w14:textId="77777777" w:rsidR="009F13FD" w:rsidRDefault="009F13FD" w:rsidP="00AC0E4A">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61C14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E439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208A51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50B1A191"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9902598" w14:textId="77777777" w:rsidR="009F13FD" w:rsidRDefault="009F13FD" w:rsidP="00AC0E4A">
            <w:pPr>
              <w:pStyle w:val="TAC"/>
            </w:pPr>
          </w:p>
        </w:tc>
      </w:tr>
      <w:tr w:rsidR="009F13FD" w14:paraId="1F68F155"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C139C3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5CA985"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8E02E5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F272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6D278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529260B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4949A2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3E9BB6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8C84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5DEDFD3"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23D8A4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EDA8F7"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178054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6ECD2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9C14E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77DA2100"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630F663" w14:textId="77777777" w:rsidR="009F13FD" w:rsidRDefault="009F13FD" w:rsidP="00AC0E4A">
            <w:pPr>
              <w:pStyle w:val="TAC"/>
            </w:pPr>
          </w:p>
        </w:tc>
      </w:tr>
      <w:tr w:rsidR="009F13FD" w14:paraId="5059329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17FF1AA8" w14:textId="77777777" w:rsidR="009F13FD" w:rsidRDefault="009F13FD" w:rsidP="00AC0E4A">
            <w:pPr>
              <w:pStyle w:val="TAC"/>
              <w:keepNext w:val="0"/>
            </w:pPr>
            <w: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AE4B2A"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2986639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A6C5A9"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FF9B44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98586A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528C328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7B27CD"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B2DD9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EC5FFF"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92B87A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5FF556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F7D0EF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B2ECF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A38DF00"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2CFC9B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87AF6C1" w14:textId="77777777" w:rsidR="009F13FD" w:rsidRDefault="009F13FD" w:rsidP="00AC0E4A">
            <w:pPr>
              <w:pStyle w:val="TAC"/>
            </w:pPr>
          </w:p>
        </w:tc>
      </w:tr>
      <w:tr w:rsidR="009F13FD" w14:paraId="5B9A2C01"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8F5A01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0B9421"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13EA6E8"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B95E1DA"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400664A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0502944"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2E4C044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54DB55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0132D3B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5F1497C"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649CD56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B33D4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A4283C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4C6C2C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82C64A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A1E3269"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380B485" w14:textId="77777777" w:rsidR="009F13FD" w:rsidRDefault="009F13FD" w:rsidP="00AC0E4A">
            <w:pPr>
              <w:pStyle w:val="TAC"/>
            </w:pPr>
          </w:p>
        </w:tc>
      </w:tr>
      <w:tr w:rsidR="009F13FD" w14:paraId="7846470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4970C7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5EC7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510EB7FA"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4C4C4"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ED6FF6"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D2BA0"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DAF6B5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DB50C98"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5B0FAF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987DBE"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121CBBB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35A1F36"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36C629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0FEE9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40CA42"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69C10AE"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C38C0BA" w14:textId="77777777" w:rsidR="009F13FD" w:rsidRDefault="009F13FD" w:rsidP="00AC0E4A">
            <w:pPr>
              <w:pStyle w:val="TAC"/>
            </w:pPr>
          </w:p>
        </w:tc>
      </w:tr>
      <w:tr w:rsidR="009F13FD" w14:paraId="7BDAAF30"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3B20D9B9" w14:textId="77777777" w:rsidR="009F13FD" w:rsidRDefault="009F13FD" w:rsidP="00AC0E4A">
            <w:pPr>
              <w:pStyle w:val="TAC"/>
              <w:keepNext w:val="0"/>
            </w:pPr>
            <w: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4D6EF0"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13A5DA2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AE2863"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050363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D4E39"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AEEC3E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DEAE5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DD41520"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3B69AD"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0E521833"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7703D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6DC1CF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50D85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98992C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DD07CBD"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24E2B2A" w14:textId="77777777" w:rsidR="009F13FD" w:rsidRDefault="009F13FD" w:rsidP="00AC0E4A">
            <w:pPr>
              <w:pStyle w:val="TAC"/>
            </w:pPr>
          </w:p>
        </w:tc>
      </w:tr>
      <w:tr w:rsidR="009F13FD" w14:paraId="5DAEB579"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F7FC8D7"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489215"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190F6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5F70280C"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CBD417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4EAF7"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36C7E5"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99F5E9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41FC2B0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0CA962" w14:textId="77777777" w:rsidR="009F13FD" w:rsidRDefault="009F13FD" w:rsidP="00AC0E4A">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ACABA4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E5990B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D1263B3"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8796F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1DB7E391"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32A1F6F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A8CFC10" w14:textId="77777777" w:rsidR="009F13FD" w:rsidRDefault="009F13FD" w:rsidP="00AC0E4A">
            <w:pPr>
              <w:pStyle w:val="TAC"/>
            </w:pPr>
          </w:p>
        </w:tc>
      </w:tr>
      <w:tr w:rsidR="009F13FD" w14:paraId="135C3C84"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1274BDA0"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9B4E5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1819F1D9" w14:textId="77777777" w:rsidR="009F13FD" w:rsidRDefault="009F13FD" w:rsidP="00AC0E4A">
            <w:pPr>
              <w:pStyle w:val="TAC"/>
              <w:keepNext w:val="0"/>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5FBDD1"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01C64F"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16DD5"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27F79D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F730C4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6BAB807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D6D6D84"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5A0F31A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3F09F3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11181E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55AC0D3"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5A45869"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CE0945A"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EA82339" w14:textId="77777777" w:rsidR="009F13FD" w:rsidRDefault="009F13FD" w:rsidP="00AC0E4A">
            <w:pPr>
              <w:pStyle w:val="TAC"/>
            </w:pPr>
          </w:p>
        </w:tc>
      </w:tr>
      <w:tr w:rsidR="009F13FD" w14:paraId="7AE6712A"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48A62B4" w14:textId="77777777" w:rsidR="009F13FD" w:rsidRDefault="009F13FD" w:rsidP="00AC0E4A">
            <w:pPr>
              <w:pStyle w:val="TAC"/>
              <w:keepNext w:val="0"/>
            </w:pPr>
            <w:r>
              <w:rPr>
                <w:lang w:eastAsia="zh-CN"/>
              </w:rPr>
              <w:lastRenderedPageBreak/>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9698F"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0A53687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DA9A8E"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681BD2"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FFFCA"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D049A3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9CDB7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109B3F0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ECD427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137A8F3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FD40FB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56C7D5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10FE2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CF2AA3B"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44797CA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3AF65F1" w14:textId="77777777" w:rsidR="009F13FD" w:rsidRDefault="009F13FD" w:rsidP="00AC0E4A">
            <w:pPr>
              <w:pStyle w:val="TAC"/>
            </w:pPr>
          </w:p>
        </w:tc>
      </w:tr>
      <w:tr w:rsidR="009F13FD" w14:paraId="3841BF9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7590554F"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25BE0C"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6BF8A00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214727" w14:textId="77777777" w:rsidR="009F13FD" w:rsidRDefault="009F13FD" w:rsidP="00AC0E4A">
            <w:pPr>
              <w:pStyle w:val="TAC"/>
              <w:keepNext w:val="0"/>
            </w:pPr>
          </w:p>
        </w:tc>
        <w:tc>
          <w:tcPr>
            <w:tcW w:w="713" w:type="dxa"/>
            <w:tcBorders>
              <w:top w:val="single" w:sz="4" w:space="0" w:color="auto"/>
              <w:left w:val="single" w:sz="4" w:space="0" w:color="auto"/>
              <w:bottom w:val="single" w:sz="4" w:space="0" w:color="auto"/>
              <w:right w:val="single" w:sz="4" w:space="0" w:color="auto"/>
            </w:tcBorders>
            <w:vAlign w:val="center"/>
          </w:tcPr>
          <w:p w14:paraId="63B365A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4EAFBF"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9B91F9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DFC7D74"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tcPr>
          <w:p w14:paraId="7A65901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5506F0" w14:textId="77777777" w:rsidR="009F13FD" w:rsidRDefault="009F13FD" w:rsidP="00AC0E4A">
            <w:pPr>
              <w:pStyle w:val="TAC"/>
            </w:pPr>
          </w:p>
        </w:tc>
        <w:tc>
          <w:tcPr>
            <w:tcW w:w="567" w:type="dxa"/>
            <w:tcBorders>
              <w:top w:val="single" w:sz="4" w:space="0" w:color="auto"/>
              <w:left w:val="single" w:sz="4" w:space="0" w:color="auto"/>
              <w:bottom w:val="single" w:sz="4" w:space="0" w:color="auto"/>
              <w:right w:val="single" w:sz="4" w:space="0" w:color="auto"/>
            </w:tcBorders>
          </w:tcPr>
          <w:p w14:paraId="49F7FD8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C603CD"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C8CAE8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C116AA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53368108"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6D00F85B"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9449CD7" w14:textId="77777777" w:rsidR="009F13FD" w:rsidRDefault="009F13FD" w:rsidP="00AC0E4A">
            <w:pPr>
              <w:pStyle w:val="TAC"/>
            </w:pPr>
          </w:p>
        </w:tc>
      </w:tr>
      <w:tr w:rsidR="009F13FD" w14:paraId="779603C3"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4D5FFBBE"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497379"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tcPr>
          <w:p w14:paraId="7ADFE5C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7F4188"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F0205CC"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56C0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42D36CE"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59C71E0" w14:textId="77777777" w:rsidR="009F13FD" w:rsidRDefault="009F13FD" w:rsidP="00AC0E4A">
            <w:pPr>
              <w:pStyle w:val="TAC"/>
              <w:keepNext w:val="0"/>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DC96D9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37D7A04" w14:textId="77777777" w:rsidR="009F13FD" w:rsidRDefault="009F13FD" w:rsidP="00AC0E4A">
            <w:pPr>
              <w:pStyle w:val="TAC"/>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3FBECE9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080FE2" w14:textId="77777777" w:rsidR="009F13FD" w:rsidRDefault="009F13FD" w:rsidP="00AC0E4A">
            <w:pPr>
              <w:pStyle w:val="TAC"/>
              <w:keepNext w:val="0"/>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4E561E3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8D1873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93CDFAE"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tcPr>
          <w:p w14:paraId="2F5E17D7"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47C54FDF" w14:textId="77777777" w:rsidR="009F13FD" w:rsidRDefault="009F13FD" w:rsidP="00AC0E4A">
            <w:pPr>
              <w:pStyle w:val="TAC"/>
            </w:pPr>
          </w:p>
        </w:tc>
      </w:tr>
      <w:tr w:rsidR="009F13FD" w14:paraId="5D9C9BAD"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511B434E" w14:textId="77777777" w:rsidR="009F13FD" w:rsidRDefault="009F13FD" w:rsidP="00AC0E4A">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1DDBB"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62D412F7"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CE88B3B"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0326028"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F8C9D"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EE231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3699F0B4"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AB3FE3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762C28C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1724EE8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DF6650"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6510E2" w14:textId="77777777" w:rsidR="009F13FD" w:rsidRDefault="009F13FD" w:rsidP="00AC0E4A">
            <w:pPr>
              <w:pStyle w:val="TAC"/>
              <w:keepNext w:val="0"/>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F4597D3"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DE5ECE" w14:textId="77777777" w:rsidR="009F13FD" w:rsidRDefault="009F13FD" w:rsidP="00AC0E4A">
            <w:pPr>
              <w:pStyle w:val="TAC"/>
              <w:keepNext w:val="0"/>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5CE7E6EA"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92964B" w14:textId="77777777" w:rsidR="009F13FD" w:rsidRDefault="009F13FD" w:rsidP="00AC0E4A">
            <w:pPr>
              <w:pStyle w:val="TAC"/>
            </w:pPr>
            <w:r>
              <w:rPr>
                <w:rFonts w:cs="Arial"/>
                <w:szCs w:val="18"/>
              </w:rPr>
              <w:t>100</w:t>
            </w:r>
          </w:p>
        </w:tc>
      </w:tr>
      <w:tr w:rsidR="009F13FD" w14:paraId="4E517AB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C0D3348"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753F88"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0A12E6E0"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2FE822"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E92DA4"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88C122" w14:textId="77777777" w:rsidR="009F13FD" w:rsidRDefault="009F13FD" w:rsidP="00AC0E4A">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76621B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04279C88" w14:textId="77777777" w:rsidR="009F13FD" w:rsidRDefault="009F13FD" w:rsidP="00AC0E4A">
            <w:pPr>
              <w:pStyle w:val="TAC"/>
              <w:keepNext w:val="0"/>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7EACD25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470E31A4" w14:textId="77777777" w:rsidR="009F13FD" w:rsidRDefault="009F13FD" w:rsidP="00AC0E4A">
            <w:pPr>
              <w:pStyle w:val="TAC"/>
              <w:rPr>
                <w:rFonts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069338E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FB6F21" w14:textId="77777777" w:rsidR="009F13FD" w:rsidRDefault="009F13FD" w:rsidP="00AC0E4A">
            <w:pPr>
              <w:pStyle w:val="TAC"/>
              <w:keepNext w:val="0"/>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E32413" w14:textId="77777777" w:rsidR="009F13FD" w:rsidRDefault="009F13FD" w:rsidP="00AC0E4A">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64EBB3A2" w14:textId="77777777" w:rsidR="009F13FD" w:rsidRDefault="009F13FD" w:rsidP="00AC0E4A">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5739AC" w14:textId="77777777" w:rsidR="009F13FD" w:rsidRDefault="009F13FD" w:rsidP="00AC0E4A">
            <w:pPr>
              <w:pStyle w:val="TAC"/>
              <w:keepNext w:val="0"/>
              <w:rPr>
                <w:rFonts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A4C63EF" w14:textId="77777777" w:rsidR="009F13FD" w:rsidRDefault="009F13FD" w:rsidP="00AC0E4A">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FA2A99A" w14:textId="77777777" w:rsidR="009F13FD" w:rsidRDefault="009F13FD" w:rsidP="00AC0E4A">
            <w:pPr>
              <w:pStyle w:val="TAC"/>
              <w:rPr>
                <w:rFonts w:cs="Arial"/>
                <w:szCs w:val="18"/>
              </w:rPr>
            </w:pPr>
            <w:r>
              <w:rPr>
                <w:rFonts w:cs="Arial"/>
                <w:szCs w:val="18"/>
              </w:rPr>
              <w:t>100</w:t>
            </w:r>
          </w:p>
        </w:tc>
      </w:tr>
      <w:tr w:rsidR="009F13FD" w14:paraId="4353671B"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26DDD5C3" w14:textId="77777777" w:rsidR="009F13FD" w:rsidRDefault="009F13FD" w:rsidP="00AC0E4A">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5E696A"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6BFEDD99" w14:textId="77777777" w:rsidR="009F13FD" w:rsidRDefault="009F13FD" w:rsidP="00AC0E4A">
            <w:pPr>
              <w:pStyle w:val="TAC"/>
              <w:keepNext w:val="0"/>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2B882B79" w14:textId="77777777" w:rsidR="009F13FD" w:rsidRDefault="009F13FD" w:rsidP="00AC0E4A">
            <w:pPr>
              <w:pStyle w:val="TAC"/>
              <w:keepNext w:val="0"/>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21F8823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5A88033"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C4B06E9"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554DF14"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3FED23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D35A8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45B38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104455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E5D108"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A910E5A"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9E0627E"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2F66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5867C17" w14:textId="77777777" w:rsidR="009F13FD" w:rsidRDefault="009F13FD" w:rsidP="00AC0E4A">
            <w:pPr>
              <w:pStyle w:val="TAC"/>
            </w:pPr>
          </w:p>
        </w:tc>
      </w:tr>
      <w:tr w:rsidR="009F13FD" w14:paraId="60F478C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71A74E3F" w14:textId="77777777" w:rsidR="009F13FD" w:rsidRDefault="009F13FD" w:rsidP="00AC0E4A">
            <w:pPr>
              <w:pStyle w:val="TAC"/>
              <w:keepNext w:val="0"/>
              <w:rPr>
                <w:lang w:eastAsia="zh-CN"/>
              </w:rPr>
            </w:pPr>
            <w: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71C61E"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9CA30DC"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CC13819"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3B91D83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1FCA15"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F987241"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63ED4B"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293539A"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8FB105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AF9C5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0CDC2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662F8F"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93B830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1E639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E016C3"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5AD60E6E" w14:textId="77777777" w:rsidR="009F13FD" w:rsidRDefault="009F13FD" w:rsidP="00AC0E4A">
            <w:pPr>
              <w:pStyle w:val="TAC"/>
            </w:pPr>
          </w:p>
        </w:tc>
      </w:tr>
      <w:tr w:rsidR="009F13FD" w14:paraId="4DAC8F28"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DC9B2C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DC18EA"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FB4B1AE"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21156E6"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5E3F849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5CEF9FC" w14:textId="77777777" w:rsidR="009F13FD" w:rsidRDefault="009F13FD" w:rsidP="00AC0E4A">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305923E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C3D35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190DE0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DA23EF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45702D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15E24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96242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F65AD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2706CB8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ABBF94D"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857DC56" w14:textId="77777777" w:rsidR="009F13FD" w:rsidRDefault="009F13FD" w:rsidP="00AC0E4A">
            <w:pPr>
              <w:pStyle w:val="TAC"/>
            </w:pPr>
          </w:p>
        </w:tc>
      </w:tr>
      <w:tr w:rsidR="009F13FD" w14:paraId="780C2B77"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FFCC90B"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B9B131"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21CF8AEE"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3211960B"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67B5E5B5" w14:textId="77777777" w:rsidR="009F13FD" w:rsidRDefault="009F13FD" w:rsidP="00AC0E4A">
            <w:pPr>
              <w:pStyle w:val="TAC"/>
              <w:keepNext w:val="0"/>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483A360F" w14:textId="77777777" w:rsidR="009F13FD" w:rsidRDefault="009F13FD" w:rsidP="00AC0E4A">
            <w:pPr>
              <w:pStyle w:val="TAC"/>
              <w:keepNext w:val="0"/>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7C38A71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46F7F7E"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7ABFB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41AB3FD"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F77D43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14292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77A9BD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5B9AAE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7EDE15F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FC96F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D386874" w14:textId="77777777" w:rsidR="009F13FD" w:rsidRDefault="009F13FD" w:rsidP="00AC0E4A">
            <w:pPr>
              <w:pStyle w:val="TAC"/>
            </w:pPr>
          </w:p>
        </w:tc>
      </w:tr>
      <w:tr w:rsidR="009F13FD" w14:paraId="0CD60A82"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5EC61DB" w14:textId="77777777" w:rsidR="009F13FD" w:rsidRDefault="009F13FD" w:rsidP="00AC0E4A">
            <w:pPr>
              <w:pStyle w:val="TAC"/>
              <w:keepNext w:val="0"/>
            </w:pPr>
            <w: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72B82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40F360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697F160"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5E13B302"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4C74A57"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7BB3A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0A936BD"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6A5B54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E28E6C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229FC5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C186B7"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5A0BC6"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8276FC"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B1B630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B320AC"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6F91637" w14:textId="77777777" w:rsidR="009F13FD" w:rsidRDefault="009F13FD" w:rsidP="00AC0E4A">
            <w:pPr>
              <w:pStyle w:val="TAC"/>
            </w:pPr>
          </w:p>
        </w:tc>
      </w:tr>
      <w:tr w:rsidR="009F13FD" w14:paraId="064A5003"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A5DDE7E"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2D434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97A6A16"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844946D"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69FEE98B"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52726D"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CFCC63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4E2219"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87EF04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8D57DE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14D0A1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38842F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7E8D8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B0713B5"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98BE709"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72B2DC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E87AED1" w14:textId="77777777" w:rsidR="009F13FD" w:rsidRDefault="009F13FD" w:rsidP="00AC0E4A">
            <w:pPr>
              <w:pStyle w:val="TAC"/>
            </w:pPr>
          </w:p>
        </w:tc>
      </w:tr>
      <w:tr w:rsidR="009F13FD" w14:paraId="5E88FA48"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6BEC2C86"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74FBAD"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48E8045F"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07FC9944" w14:textId="77777777" w:rsidR="009F13FD" w:rsidRDefault="009F13FD" w:rsidP="00AC0E4A">
            <w:pPr>
              <w:pStyle w:val="TAC"/>
              <w:keepNext w:val="0"/>
              <w:rPr>
                <w:rFonts w:eastAsia="Yu Mincho"/>
              </w:rPr>
            </w:pPr>
            <w:r>
              <w:rPr>
                <w:rFonts w:eastAsia="Yu Mincho"/>
              </w:rPr>
              <w:t>10</w:t>
            </w:r>
            <w:r>
              <w:rPr>
                <w:rFonts w:eastAsia="Yu Mincho"/>
                <w:vertAlign w:val="superscript"/>
              </w:rPr>
              <w:t>3</w:t>
            </w:r>
          </w:p>
        </w:tc>
        <w:tc>
          <w:tcPr>
            <w:tcW w:w="713" w:type="dxa"/>
            <w:tcBorders>
              <w:top w:val="single" w:sz="4" w:space="0" w:color="auto"/>
              <w:left w:val="single" w:sz="4" w:space="0" w:color="auto"/>
              <w:bottom w:val="single" w:sz="4" w:space="0" w:color="auto"/>
              <w:right w:val="single" w:sz="4" w:space="0" w:color="auto"/>
            </w:tcBorders>
            <w:vAlign w:val="center"/>
          </w:tcPr>
          <w:p w14:paraId="009076A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23EFC8"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AB297B6"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72EE11"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23F0E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1DE530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24A78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3B103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EB41E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E4C7FC1"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CDEF8C"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6B9EEE"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5BCFED5" w14:textId="77777777" w:rsidR="009F13FD" w:rsidRDefault="009F13FD" w:rsidP="00AC0E4A">
            <w:pPr>
              <w:pStyle w:val="TAC"/>
            </w:pPr>
          </w:p>
        </w:tc>
      </w:tr>
      <w:tr w:rsidR="009F13FD" w14:paraId="65EC25F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7F6923E" w14:textId="77777777" w:rsidR="009F13FD" w:rsidRDefault="009F13FD" w:rsidP="00AC0E4A">
            <w:pPr>
              <w:pStyle w:val="TAC"/>
              <w:keepNext w:val="0"/>
            </w:pPr>
            <w: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5388D"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356765DF"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BBDE06"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44166FD"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C18FDCF"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5CDB874"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02A1435"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5955F57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1B6C99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61A81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7B21B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C99140"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6D5EC09"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7CD006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95D8F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5B18299" w14:textId="77777777" w:rsidR="009F13FD" w:rsidRDefault="009F13FD" w:rsidP="00AC0E4A">
            <w:pPr>
              <w:pStyle w:val="TAC"/>
            </w:pPr>
          </w:p>
        </w:tc>
      </w:tr>
      <w:tr w:rsidR="009F13FD" w14:paraId="2651BBE4"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2F7A1ECC"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C4150"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3A6285A9"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0AE77F0"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703C205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B13751"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A4018F"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8DC8A58"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FB3F8B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6590E1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17DABF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3B245B"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EE9A0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C98498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94975FD"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4062B8"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3B1817B1" w14:textId="77777777" w:rsidR="009F13FD" w:rsidRDefault="009F13FD" w:rsidP="00AC0E4A">
            <w:pPr>
              <w:pStyle w:val="TAC"/>
            </w:pPr>
          </w:p>
        </w:tc>
      </w:tr>
      <w:tr w:rsidR="009F13FD" w14:paraId="4258D4BE"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28A1E475"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C6330B"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hideMark/>
          </w:tcPr>
          <w:p w14:paraId="7FA12554" w14:textId="77777777" w:rsidR="009F13FD" w:rsidRDefault="009F13FD" w:rsidP="00AC0E4A">
            <w:pPr>
              <w:pStyle w:val="TAC"/>
              <w:keepNext w:val="0"/>
              <w:rPr>
                <w:rFonts w:eastAsia="Yu Mincho"/>
              </w:rPr>
            </w:pPr>
            <w:r>
              <w:rPr>
                <w:rFonts w:eastAsia="Yu Mincho"/>
              </w:rPr>
              <w:t>5</w:t>
            </w:r>
          </w:p>
        </w:tc>
        <w:tc>
          <w:tcPr>
            <w:tcW w:w="709" w:type="dxa"/>
            <w:tcBorders>
              <w:top w:val="single" w:sz="4" w:space="0" w:color="auto"/>
              <w:left w:val="single" w:sz="4" w:space="0" w:color="auto"/>
              <w:bottom w:val="single" w:sz="4" w:space="0" w:color="auto"/>
              <w:right w:val="single" w:sz="4" w:space="0" w:color="auto"/>
            </w:tcBorders>
            <w:hideMark/>
          </w:tcPr>
          <w:p w14:paraId="6421FCC7"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06EB427A"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0A61F02E"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6A47CE7A"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FC9203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1E6E96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293F59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40B8E2"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17D94"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3BA1E9"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1BF26F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3D467181"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7D2CF1"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731F38B" w14:textId="77777777" w:rsidR="009F13FD" w:rsidRDefault="009F13FD" w:rsidP="00AC0E4A">
            <w:pPr>
              <w:pStyle w:val="TAC"/>
            </w:pPr>
          </w:p>
        </w:tc>
      </w:tr>
      <w:tr w:rsidR="009F13FD" w14:paraId="2F93D764"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4E64E2B" w14:textId="77777777" w:rsidR="009F13FD" w:rsidRDefault="009F13FD" w:rsidP="00AC0E4A">
            <w:pPr>
              <w:pStyle w:val="TAC"/>
              <w:keepNext w:val="0"/>
            </w:pPr>
            <w: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51BCF5" w14:textId="77777777" w:rsidR="009F13FD" w:rsidRDefault="009F13FD" w:rsidP="00AC0E4A">
            <w:pPr>
              <w:pStyle w:val="TAC"/>
              <w:keepNext w:val="0"/>
            </w:pPr>
            <w:r>
              <w:t>30</w:t>
            </w:r>
          </w:p>
        </w:tc>
        <w:tc>
          <w:tcPr>
            <w:tcW w:w="709" w:type="dxa"/>
            <w:tcBorders>
              <w:top w:val="single" w:sz="4" w:space="0" w:color="auto"/>
              <w:left w:val="single" w:sz="4" w:space="0" w:color="auto"/>
              <w:bottom w:val="single" w:sz="4" w:space="0" w:color="auto"/>
              <w:right w:val="single" w:sz="4" w:space="0" w:color="auto"/>
            </w:tcBorders>
          </w:tcPr>
          <w:p w14:paraId="44CAEE14"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381C3E79" w14:textId="77777777" w:rsidR="009F13FD" w:rsidRDefault="009F13FD" w:rsidP="00AC0E4A">
            <w:pPr>
              <w:pStyle w:val="TAC"/>
              <w:keepNext w:val="0"/>
              <w:rPr>
                <w:rFonts w:eastAsia="Yu Mincho"/>
              </w:rPr>
            </w:pPr>
            <w:r>
              <w:rPr>
                <w:rFonts w:eastAsia="Yu Mincho"/>
              </w:rPr>
              <w:t>10</w:t>
            </w:r>
          </w:p>
        </w:tc>
        <w:tc>
          <w:tcPr>
            <w:tcW w:w="713" w:type="dxa"/>
            <w:tcBorders>
              <w:top w:val="single" w:sz="4" w:space="0" w:color="auto"/>
              <w:left w:val="single" w:sz="4" w:space="0" w:color="auto"/>
              <w:bottom w:val="single" w:sz="4" w:space="0" w:color="auto"/>
              <w:right w:val="single" w:sz="4" w:space="0" w:color="auto"/>
            </w:tcBorders>
            <w:hideMark/>
          </w:tcPr>
          <w:p w14:paraId="2E956D31" w14:textId="77777777" w:rsidR="009F13FD" w:rsidRDefault="009F13FD" w:rsidP="00AC0E4A">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hideMark/>
          </w:tcPr>
          <w:p w14:paraId="358AC459" w14:textId="77777777" w:rsidR="009F13FD" w:rsidRDefault="009F13FD" w:rsidP="00AC0E4A">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vAlign w:val="center"/>
          </w:tcPr>
          <w:p w14:paraId="279B521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A9FCD4"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7054FFC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7E50F99"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940AC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6DE52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5FD155B"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09293E7F"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E4F3A1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7582A5"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07219D15" w14:textId="77777777" w:rsidR="009F13FD" w:rsidRDefault="009F13FD" w:rsidP="00AC0E4A">
            <w:pPr>
              <w:pStyle w:val="TAC"/>
            </w:pPr>
          </w:p>
        </w:tc>
      </w:tr>
      <w:tr w:rsidR="009F13FD" w14:paraId="5D9D47C0"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55BAE9F9"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AEDCB4" w14:textId="77777777" w:rsidR="009F13FD" w:rsidRDefault="009F13FD" w:rsidP="00AC0E4A">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555F123"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10760D" w14:textId="77777777" w:rsidR="009F13FD" w:rsidRDefault="009F13FD" w:rsidP="00AC0E4A">
            <w:pPr>
              <w:pStyle w:val="TAC"/>
              <w:keepNext w:val="0"/>
              <w:rPr>
                <w:rFonts w:eastAsia="Yu Mincho"/>
              </w:rPr>
            </w:pPr>
          </w:p>
        </w:tc>
        <w:tc>
          <w:tcPr>
            <w:tcW w:w="713" w:type="dxa"/>
            <w:tcBorders>
              <w:top w:val="single" w:sz="4" w:space="0" w:color="auto"/>
              <w:left w:val="single" w:sz="4" w:space="0" w:color="auto"/>
              <w:bottom w:val="single" w:sz="4" w:space="0" w:color="auto"/>
              <w:right w:val="single" w:sz="4" w:space="0" w:color="auto"/>
            </w:tcBorders>
            <w:vAlign w:val="center"/>
          </w:tcPr>
          <w:p w14:paraId="1B8D9C41" w14:textId="77777777" w:rsidR="009F13FD" w:rsidRDefault="009F13FD" w:rsidP="00AC0E4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B020B0"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59E2C6D2"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BF239AF"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69BCEC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258B12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9252C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7F96E8"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CD15A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EC56E0E"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71BF19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6110EC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7706345" w14:textId="77777777" w:rsidR="009F13FD" w:rsidRDefault="009F13FD" w:rsidP="00AC0E4A">
            <w:pPr>
              <w:pStyle w:val="TAC"/>
            </w:pPr>
          </w:p>
        </w:tc>
      </w:tr>
      <w:tr w:rsidR="009F13FD" w14:paraId="137751C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75D669FD" w14:textId="77777777" w:rsidR="009F13FD" w:rsidRDefault="009F13FD" w:rsidP="00AC0E4A">
            <w:pPr>
              <w:pStyle w:val="TAC"/>
              <w:keepNext w:val="0"/>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ACF590" w14:textId="77777777" w:rsidR="009F13FD" w:rsidRDefault="009F13FD" w:rsidP="00AC0E4A">
            <w:pPr>
              <w:pStyle w:val="TAC"/>
              <w:keepNext w:val="0"/>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F556975" w14:textId="77777777" w:rsidR="009F13FD" w:rsidRDefault="009F13FD" w:rsidP="00AC0E4A">
            <w:pPr>
              <w:pStyle w:val="TAC"/>
              <w:keepNext w:val="0"/>
              <w:rPr>
                <w:rFonts w:eastAsia="Yu Mincho"/>
              </w:rPr>
            </w:pPr>
            <w:r>
              <w:t>5</w:t>
            </w:r>
          </w:p>
        </w:tc>
        <w:tc>
          <w:tcPr>
            <w:tcW w:w="709" w:type="dxa"/>
            <w:tcBorders>
              <w:top w:val="single" w:sz="4" w:space="0" w:color="auto"/>
              <w:left w:val="single" w:sz="4" w:space="0" w:color="auto"/>
              <w:bottom w:val="single" w:sz="4" w:space="0" w:color="auto"/>
              <w:right w:val="single" w:sz="4" w:space="0" w:color="auto"/>
            </w:tcBorders>
            <w:hideMark/>
          </w:tcPr>
          <w:p w14:paraId="7ABB86AA" w14:textId="77777777" w:rsidR="009F13FD" w:rsidRDefault="009F13FD" w:rsidP="00AC0E4A">
            <w:pPr>
              <w:pStyle w:val="TAC"/>
              <w:keepNext w:val="0"/>
              <w:rPr>
                <w:rFonts w:eastAsia="Yu Mincho"/>
              </w:rPr>
            </w:pPr>
            <w:r>
              <w:t>10</w:t>
            </w:r>
          </w:p>
        </w:tc>
        <w:tc>
          <w:tcPr>
            <w:tcW w:w="713" w:type="dxa"/>
            <w:tcBorders>
              <w:top w:val="single" w:sz="4" w:space="0" w:color="auto"/>
              <w:left w:val="single" w:sz="4" w:space="0" w:color="auto"/>
              <w:bottom w:val="single" w:sz="4" w:space="0" w:color="auto"/>
              <w:right w:val="single" w:sz="4" w:space="0" w:color="auto"/>
            </w:tcBorders>
            <w:hideMark/>
          </w:tcPr>
          <w:p w14:paraId="072A2DCF" w14:textId="77777777" w:rsidR="009F13FD" w:rsidRDefault="009F13FD" w:rsidP="00AC0E4A">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782C1006"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4D6FAE5D"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0810D1C"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01E0D78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9B8D5D2"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EF9E3A"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95E5B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9B9F95"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F46171B"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EF149F0"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AE6204"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1F30798" w14:textId="77777777" w:rsidR="009F13FD" w:rsidRDefault="009F13FD" w:rsidP="00AC0E4A">
            <w:pPr>
              <w:pStyle w:val="TAC"/>
            </w:pPr>
          </w:p>
        </w:tc>
      </w:tr>
      <w:tr w:rsidR="009F13FD" w14:paraId="03BE37BC"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6387EC38" w14:textId="77777777" w:rsidR="009F13FD" w:rsidRDefault="009F13FD" w:rsidP="00AC0E4A">
            <w:pPr>
              <w:pStyle w:val="TAC"/>
              <w:keepNext w:val="0"/>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E0665" w14:textId="77777777" w:rsidR="009F13FD" w:rsidRDefault="009F13FD" w:rsidP="00AC0E4A">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2DC839AB"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hideMark/>
          </w:tcPr>
          <w:p w14:paraId="75591B07" w14:textId="77777777" w:rsidR="009F13FD" w:rsidRDefault="009F13FD" w:rsidP="00AC0E4A">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hideMark/>
          </w:tcPr>
          <w:p w14:paraId="766EC770" w14:textId="77777777" w:rsidR="009F13FD" w:rsidRDefault="009F13FD" w:rsidP="00AC0E4A">
            <w:pPr>
              <w:pStyle w:val="TAC"/>
              <w:keepNext w:val="0"/>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12E6031C" w14:textId="77777777" w:rsidR="009F13FD" w:rsidRDefault="009F13FD" w:rsidP="00AC0E4A">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D12008C" w14:textId="77777777" w:rsidR="009F13FD" w:rsidRDefault="009F13FD" w:rsidP="00AC0E4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6ABB740" w14:textId="77777777" w:rsidR="009F13FD" w:rsidRDefault="009F13FD" w:rsidP="00AC0E4A">
            <w:pPr>
              <w:pStyle w:val="TAC"/>
              <w:keepNext w:val="0"/>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14A1FB8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253B256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161B6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2659D3"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A509C7D" w14:textId="77777777" w:rsidR="009F13FD" w:rsidRDefault="009F13FD" w:rsidP="00AC0E4A">
            <w:pPr>
              <w:pStyle w:val="TAC"/>
              <w:keepNext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904106" w14:textId="77777777" w:rsidR="009F13FD" w:rsidRDefault="009F13FD" w:rsidP="00AC0E4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61B664F" w14:textId="77777777" w:rsidR="009F13FD" w:rsidRDefault="009F13FD" w:rsidP="00AC0E4A">
            <w:pPr>
              <w:pStyle w:val="TAC"/>
              <w:keepNext w:val="0"/>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0CA87" w14:textId="77777777" w:rsidR="009F13FD" w:rsidRDefault="009F13FD" w:rsidP="00AC0E4A">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ED6711C" w14:textId="77777777" w:rsidR="009F13FD" w:rsidRDefault="009F13FD" w:rsidP="00AC0E4A">
            <w:pPr>
              <w:pStyle w:val="TAC"/>
            </w:pPr>
          </w:p>
        </w:tc>
      </w:tr>
      <w:tr w:rsidR="009F13FD" w14:paraId="4A251927"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336CE4D0" w14:textId="77777777" w:rsidR="009F13FD" w:rsidRDefault="009F13FD" w:rsidP="00AC0E4A">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92DE45"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465EDAF"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5C2CB7"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hideMark/>
          </w:tcPr>
          <w:p w14:paraId="2C2C2FAA" w14:textId="77777777" w:rsidR="009F13FD" w:rsidRDefault="009F13FD" w:rsidP="00AC0E4A">
            <w:pPr>
              <w:pStyle w:val="TAC"/>
            </w:pPr>
            <w:r>
              <w:t>15</w:t>
            </w:r>
          </w:p>
        </w:tc>
        <w:tc>
          <w:tcPr>
            <w:tcW w:w="709" w:type="dxa"/>
            <w:tcBorders>
              <w:top w:val="single" w:sz="4" w:space="0" w:color="auto"/>
              <w:left w:val="single" w:sz="4" w:space="0" w:color="auto"/>
              <w:bottom w:val="single" w:sz="4" w:space="0" w:color="auto"/>
              <w:right w:val="single" w:sz="4" w:space="0" w:color="auto"/>
            </w:tcBorders>
            <w:vAlign w:val="center"/>
          </w:tcPr>
          <w:p w14:paraId="362D55AA" w14:textId="77777777" w:rsidR="009F13FD" w:rsidRDefault="009F13FD" w:rsidP="00AC0E4A">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043C2A7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133694B7"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2FF3F6C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3D4E7F3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733BCC"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C9BA47"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7FC2656"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F57847C"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8281AE"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8B5DB22"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3A488E9" w14:textId="77777777" w:rsidR="009F13FD" w:rsidRDefault="009F13FD" w:rsidP="00AC0E4A">
            <w:pPr>
              <w:pStyle w:val="TAC"/>
            </w:pPr>
          </w:p>
        </w:tc>
      </w:tr>
      <w:tr w:rsidR="009F13FD" w14:paraId="02674340"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0C42C417" w14:textId="77777777" w:rsidR="009F13FD" w:rsidRDefault="009F13FD" w:rsidP="00AC0E4A">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694E70" w14:textId="77777777" w:rsidR="009F13FD" w:rsidRDefault="009F13FD" w:rsidP="00AC0E4A">
            <w:pPr>
              <w:pStyle w:val="TAC"/>
              <w:rPr>
                <w:rFonts w:eastAsia="Yu Mincho"/>
                <w:lang w:eastAsia="zh-CN"/>
              </w:rPr>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7AF325B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CFA76E1"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0FAF85C2"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AB2C28" w14:textId="77777777" w:rsidR="009F13FD" w:rsidRDefault="009F13FD" w:rsidP="00AC0E4A">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0C9DBB6"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AFEC582"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AEBF7C0"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8C4D67" w14:textId="77777777" w:rsidR="009F13FD" w:rsidRDefault="009F13FD" w:rsidP="00AC0E4A">
            <w:pPr>
              <w:pStyle w:val="TAC"/>
              <w:rPr>
                <w:rFonts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76823B4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D295BA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6AED4F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6C2BD3FA"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700106"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E42FE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C0E79E5" w14:textId="77777777" w:rsidR="009F13FD" w:rsidRDefault="009F13FD" w:rsidP="00AC0E4A">
            <w:pPr>
              <w:pStyle w:val="TAC"/>
            </w:pPr>
          </w:p>
        </w:tc>
      </w:tr>
      <w:tr w:rsidR="009F13FD" w14:paraId="516E2219"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4E8BA7DF" w14:textId="77777777" w:rsidR="009F13FD" w:rsidRDefault="009F13FD" w:rsidP="00AC0E4A">
            <w:pPr>
              <w:pStyle w:val="TAC"/>
              <w:rPr>
                <w:rFonts w:eastAsia="DengXian"/>
                <w:lang w:eastAsia="zh-CN"/>
              </w:rPr>
            </w:pPr>
            <w:r>
              <w:rPr>
                <w:rFonts w:eastAsia="Yu Mincho" w:cs="Arial"/>
                <w:szCs w:val="18"/>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B3E3A3" w14:textId="77777777" w:rsidR="009F13FD" w:rsidRDefault="009F13FD" w:rsidP="00AC0E4A">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630DBF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72DD29"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09B263D"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16E2C6" w14:textId="77777777" w:rsidR="009F13FD" w:rsidRDefault="009F13FD" w:rsidP="00AC0E4A">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806C65B"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6F477C9"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4BA434FB"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916EA7" w14:textId="77777777" w:rsidR="009F13FD" w:rsidRDefault="009F13FD" w:rsidP="00AC0E4A">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74EE4F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8B2D1F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F2CC7D7" w14:textId="77777777" w:rsidR="009F13FD" w:rsidRDefault="009F13FD" w:rsidP="00AC0E4A">
            <w:pPr>
              <w:pStyle w:val="TAC"/>
              <w:rPr>
                <w:rFonts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3FB7346"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70821B0B" w14:textId="77777777" w:rsidR="009F13FD" w:rsidRDefault="009F13FD" w:rsidP="00AC0E4A">
            <w:pPr>
              <w:pStyle w:val="TAC"/>
              <w:rPr>
                <w:rFonts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A54744D"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4FE78D4" w14:textId="77777777" w:rsidR="009F13FD" w:rsidRDefault="009F13FD" w:rsidP="00AC0E4A">
            <w:pPr>
              <w:pStyle w:val="TAC"/>
            </w:pPr>
          </w:p>
        </w:tc>
      </w:tr>
      <w:tr w:rsidR="009F13FD" w14:paraId="5EC5C0DD"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091F050F" w14:textId="77777777" w:rsidR="009F13FD" w:rsidRDefault="009F13FD" w:rsidP="00AC0E4A">
            <w:pPr>
              <w:pStyle w:val="TAC"/>
              <w:rPr>
                <w:rFonts w:eastAsia="Yu Mincho" w:cs="Arial"/>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11BA1D" w14:textId="77777777" w:rsidR="009F13FD" w:rsidRDefault="009F13FD" w:rsidP="00AC0E4A">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11D9DB5"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8382B48"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3DE12CD1"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812898" w14:textId="77777777" w:rsidR="009F13FD" w:rsidRDefault="009F13FD" w:rsidP="00AC0E4A">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FFEFA7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3DB0690" w14:textId="77777777" w:rsidR="009F13FD" w:rsidRDefault="009F13FD" w:rsidP="00AC0E4A">
            <w:pPr>
              <w:pStyle w:val="TAC"/>
              <w:rPr>
                <w:rFonts w:cs="Arial"/>
                <w:szCs w:val="18"/>
              </w:rPr>
            </w:pPr>
          </w:p>
        </w:tc>
        <w:tc>
          <w:tcPr>
            <w:tcW w:w="708" w:type="dxa"/>
            <w:tcBorders>
              <w:top w:val="single" w:sz="4" w:space="0" w:color="auto"/>
              <w:left w:val="single" w:sz="4" w:space="0" w:color="auto"/>
              <w:bottom w:val="single" w:sz="4" w:space="0" w:color="auto"/>
              <w:right w:val="single" w:sz="4" w:space="0" w:color="auto"/>
            </w:tcBorders>
          </w:tcPr>
          <w:p w14:paraId="6497ABA9"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A15B12" w14:textId="77777777" w:rsidR="009F13FD" w:rsidRDefault="009F13FD" w:rsidP="00AC0E4A">
            <w:pPr>
              <w:pStyle w:val="TAC"/>
              <w:rPr>
                <w:rFonts w:eastAsia="Yu Mincho" w:cs="Arial"/>
                <w:szCs w:val="18"/>
              </w:rPr>
            </w:pPr>
            <w:r>
              <w:rPr>
                <w:rFonts w:eastAsia="Yu Mincho"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E2F91DD"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1FB9A55"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C5CA0EB" w14:textId="77777777" w:rsidR="009F13FD" w:rsidRDefault="009F13FD" w:rsidP="00AC0E4A">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689642E4"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9117C4" w14:textId="77777777" w:rsidR="009F13FD" w:rsidRDefault="009F13FD" w:rsidP="00AC0E4A">
            <w:pPr>
              <w:pStyle w:val="TAC"/>
              <w:rPr>
                <w:rFonts w:eastAsia="Yu Mincho" w:cs="Arial"/>
                <w:szCs w:val="18"/>
              </w:rPr>
            </w:pPr>
            <w:r>
              <w:rPr>
                <w:rFonts w:eastAsia="Yu Mincho"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449AC78"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96A5182" w14:textId="77777777" w:rsidR="009F13FD" w:rsidRDefault="009F13FD" w:rsidP="00AC0E4A">
            <w:pPr>
              <w:pStyle w:val="TAC"/>
            </w:pPr>
          </w:p>
        </w:tc>
      </w:tr>
      <w:tr w:rsidR="009F13FD" w14:paraId="2680D9A4"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384D9EA" w14:textId="77777777" w:rsidR="009F13FD" w:rsidRDefault="009F13FD" w:rsidP="00AC0E4A">
            <w:pPr>
              <w:pStyle w:val="TAC"/>
              <w:rPr>
                <w:rFonts w:eastAsia="Yu Mincho" w:cs="Arial"/>
                <w:szCs w:val="18"/>
              </w:rPr>
            </w:pPr>
            <w:r>
              <w:rPr>
                <w:rFonts w:eastAsia="Yu Mincho" w:cs="Arial"/>
                <w:szCs w:val="18"/>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8DAF8" w14:textId="77777777" w:rsidR="009F13FD" w:rsidRDefault="009F13FD" w:rsidP="00AC0E4A">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AE54AB0" w14:textId="77777777" w:rsidR="009F13FD" w:rsidRDefault="009F13FD" w:rsidP="00AC0E4A">
            <w:pPr>
              <w:pStyle w:val="TAC"/>
            </w:pPr>
            <w:r>
              <w:rPr>
                <w:rFonts w:eastAsia="DengXian" w:cs="Arial"/>
                <w:szCs w:val="18"/>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F1FAD"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1EEC3E"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59C96F"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7918908"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2CC59"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EA6675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D876B6"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6B4EFDBB"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068D210"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04F95A3"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2C88A5"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F831A81"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39C844E"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68C7C14" w14:textId="77777777" w:rsidR="009F13FD" w:rsidRDefault="009F13FD" w:rsidP="00AC0E4A">
            <w:pPr>
              <w:pStyle w:val="TAC"/>
            </w:pPr>
          </w:p>
        </w:tc>
      </w:tr>
      <w:tr w:rsidR="009F13FD" w14:paraId="655D5486"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82A4245"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D14CD" w14:textId="77777777" w:rsidR="009F13FD" w:rsidRDefault="009F13FD" w:rsidP="00AC0E4A">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A53DE1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7C7F49"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2BE650"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F8041"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4D57F463"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74B56"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4422061F"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51B1F8"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212567B7"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088B2F"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D04A49" w14:textId="77777777" w:rsidR="009F13FD" w:rsidRDefault="009F13FD" w:rsidP="00AC0E4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76BEC5E8" w14:textId="77777777" w:rsidR="009F13FD" w:rsidRDefault="009F13FD" w:rsidP="00AC0E4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BB4AFF" w14:textId="77777777" w:rsidR="009F13FD" w:rsidRDefault="009F13FD" w:rsidP="00AC0E4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1F38D9E7" w14:textId="77777777" w:rsidR="009F13FD" w:rsidRDefault="009F13FD" w:rsidP="00AC0E4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30C2E69" w14:textId="77777777" w:rsidR="009F13FD" w:rsidRDefault="009F13FD" w:rsidP="00AC0E4A">
            <w:pPr>
              <w:pStyle w:val="TAC"/>
            </w:pPr>
            <w:r>
              <w:t>100</w:t>
            </w:r>
          </w:p>
        </w:tc>
      </w:tr>
      <w:tr w:rsidR="009F13FD" w14:paraId="570A2482"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880857A"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58D6946" w14:textId="77777777" w:rsidR="009F13FD" w:rsidRDefault="009F13FD" w:rsidP="00AC0E4A">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D0C4EA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7C31A37F" w14:textId="77777777" w:rsidR="009F13FD" w:rsidRDefault="009F13FD" w:rsidP="00AC0E4A">
            <w:pPr>
              <w:pStyle w:val="TAC"/>
            </w:pPr>
            <w:r>
              <w:rPr>
                <w:rFonts w:cs="Arial"/>
                <w:szCs w:val="18"/>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5A28A3" w14:textId="77777777" w:rsidR="009F13FD" w:rsidRDefault="009F13FD" w:rsidP="00AC0E4A">
            <w:pPr>
              <w:pStyle w:val="TAC"/>
            </w:pPr>
            <w:r>
              <w:rPr>
                <w:rFonts w:cs="Arial"/>
                <w:szCs w:val="18"/>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D5C576" w14:textId="77777777" w:rsidR="009F13FD" w:rsidRDefault="009F13FD" w:rsidP="00AC0E4A">
            <w:pPr>
              <w:pStyle w:val="TAC"/>
              <w:rPr>
                <w:rFonts w:eastAsia="Yu Mincho" w:cs="Arial"/>
                <w:szCs w:val="18"/>
              </w:rPr>
            </w:pPr>
            <w:r>
              <w:rPr>
                <w:rFonts w:cs="Arial"/>
                <w:szCs w:val="18"/>
              </w:rPr>
              <w:t>20</w:t>
            </w:r>
          </w:p>
        </w:tc>
        <w:tc>
          <w:tcPr>
            <w:tcW w:w="567" w:type="dxa"/>
            <w:tcBorders>
              <w:top w:val="single" w:sz="4" w:space="0" w:color="auto"/>
              <w:left w:val="single" w:sz="4" w:space="0" w:color="auto"/>
              <w:bottom w:val="single" w:sz="4" w:space="0" w:color="auto"/>
              <w:right w:val="single" w:sz="4" w:space="0" w:color="auto"/>
            </w:tcBorders>
            <w:hideMark/>
          </w:tcPr>
          <w:p w14:paraId="3C052E50" w14:textId="77777777" w:rsidR="009F13FD" w:rsidRDefault="009F13FD" w:rsidP="00AC0E4A">
            <w:pPr>
              <w:pStyle w:val="TAC"/>
            </w:pPr>
            <w:r>
              <w:rPr>
                <w:rFonts w:cs="Arial"/>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8303" w14:textId="77777777" w:rsidR="009F13FD" w:rsidRDefault="009F13FD" w:rsidP="00AC0E4A">
            <w:pPr>
              <w:pStyle w:val="TAC"/>
              <w:rPr>
                <w:rFonts w:cs="Arial"/>
                <w:szCs w:val="18"/>
              </w:rPr>
            </w:pPr>
            <w:r>
              <w:rPr>
                <w:rFonts w:cs="Arial"/>
                <w:szCs w:val="18"/>
              </w:rPr>
              <w:t>30</w:t>
            </w:r>
          </w:p>
        </w:tc>
        <w:tc>
          <w:tcPr>
            <w:tcW w:w="708" w:type="dxa"/>
            <w:tcBorders>
              <w:top w:val="single" w:sz="4" w:space="0" w:color="auto"/>
              <w:left w:val="single" w:sz="4" w:space="0" w:color="auto"/>
              <w:bottom w:val="single" w:sz="4" w:space="0" w:color="auto"/>
              <w:right w:val="single" w:sz="4" w:space="0" w:color="auto"/>
            </w:tcBorders>
          </w:tcPr>
          <w:p w14:paraId="6684DCA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121FAE" w14:textId="77777777" w:rsidR="009F13FD" w:rsidRDefault="009F13FD" w:rsidP="00AC0E4A">
            <w:pPr>
              <w:pStyle w:val="TAC"/>
              <w:rPr>
                <w:rFonts w:eastAsia="Yu Mincho" w:cs="Arial"/>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tcPr>
          <w:p w14:paraId="5C561958"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173B94" w14:textId="77777777" w:rsidR="009F13FD" w:rsidRDefault="009F13FD" w:rsidP="00AC0E4A">
            <w:pPr>
              <w:pStyle w:val="TAC"/>
              <w:rPr>
                <w:rFonts w:cs="Arial"/>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558B37" w14:textId="77777777" w:rsidR="009F13FD" w:rsidRDefault="009F13FD" w:rsidP="00AC0E4A">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hideMark/>
          </w:tcPr>
          <w:p w14:paraId="48CA6691" w14:textId="77777777" w:rsidR="009F13FD" w:rsidRDefault="009F13FD" w:rsidP="00AC0E4A">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D9B40" w14:textId="77777777" w:rsidR="009F13FD" w:rsidRDefault="009F13FD" w:rsidP="00AC0E4A">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hideMark/>
          </w:tcPr>
          <w:p w14:paraId="45C9A02B" w14:textId="77777777" w:rsidR="009F13FD" w:rsidRDefault="009F13FD" w:rsidP="00AC0E4A">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3127B1E" w14:textId="77777777" w:rsidR="009F13FD" w:rsidRDefault="009F13FD" w:rsidP="00AC0E4A">
            <w:pPr>
              <w:pStyle w:val="TAC"/>
            </w:pPr>
            <w:r>
              <w:t>100</w:t>
            </w:r>
          </w:p>
        </w:tc>
      </w:tr>
      <w:tr w:rsidR="009F13FD" w14:paraId="4395297D"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B277DAC" w14:textId="77777777" w:rsidR="009F13FD" w:rsidRDefault="009F13FD" w:rsidP="00AC0E4A">
            <w:pPr>
              <w:pStyle w:val="TAC"/>
              <w:rPr>
                <w:rFonts w:eastAsia="Yu Mincho" w:cs="Arial"/>
                <w:szCs w:val="18"/>
              </w:rPr>
            </w:pPr>
            <w:r>
              <w:rPr>
                <w:rFonts w:eastAsia="Yu Mincho" w:cs="Arial"/>
                <w:szCs w:val="18"/>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0CFF48" w14:textId="77777777" w:rsidR="009F13FD" w:rsidRDefault="009F13FD" w:rsidP="00AC0E4A">
            <w:pPr>
              <w:pStyle w:val="TAC"/>
              <w:rPr>
                <w:rFonts w:eastAsia="Yu Mincho" w:cs="Arial"/>
                <w:szCs w:val="18"/>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EAA5828" w14:textId="77777777" w:rsidR="009F13FD" w:rsidRDefault="009F13FD" w:rsidP="00AC0E4A">
            <w:pPr>
              <w:pStyle w:val="TAC"/>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04B8B2"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2E470D"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89504"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298561"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40EECCA7"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42E0A8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5660B8"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2DC9228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83D500F"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3514D6"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66D10DD"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12CADD4"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6A1569B1"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28496AC" w14:textId="77777777" w:rsidR="009F13FD" w:rsidRDefault="009F13FD" w:rsidP="00AC0E4A">
            <w:pPr>
              <w:pStyle w:val="TAC"/>
            </w:pPr>
          </w:p>
        </w:tc>
      </w:tr>
      <w:tr w:rsidR="009F13FD" w14:paraId="12D9314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C65748E"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3544C0" w14:textId="77777777" w:rsidR="009F13FD" w:rsidRDefault="009F13FD" w:rsidP="00AC0E4A">
            <w:pPr>
              <w:pStyle w:val="TAC"/>
              <w:rPr>
                <w:rFonts w:eastAsia="Yu Mincho" w:cs="Arial"/>
                <w:szCs w:val="18"/>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59B596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C2CF83"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9FCCDA"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828F20"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B9A6D9"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042C613"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CB58876"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41149A"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AC003A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3580D5C"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4053C0B"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7DD3F9F"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DDE977F"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F66A9B8"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089D5BB" w14:textId="77777777" w:rsidR="009F13FD" w:rsidRDefault="009F13FD" w:rsidP="00AC0E4A">
            <w:pPr>
              <w:pStyle w:val="TAC"/>
            </w:pPr>
          </w:p>
        </w:tc>
      </w:tr>
      <w:tr w:rsidR="009F13FD" w14:paraId="77B85E59"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143B860"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04F6F9" w14:textId="77777777" w:rsidR="009F13FD" w:rsidRDefault="009F13FD" w:rsidP="00AC0E4A">
            <w:pPr>
              <w:pStyle w:val="TAC"/>
              <w:rPr>
                <w:rFonts w:eastAsia="Yu Mincho" w:cs="Arial"/>
                <w:szCs w:val="18"/>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6F83557E"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73B4F7" w14:textId="77777777" w:rsidR="009F13FD" w:rsidRDefault="009F13FD" w:rsidP="00AC0E4A">
            <w:pPr>
              <w:pStyle w:val="TAC"/>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F23AAE" w14:textId="77777777" w:rsidR="009F13FD" w:rsidRDefault="009F13FD" w:rsidP="00AC0E4A">
            <w:pPr>
              <w:pStyle w:val="TAC"/>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1DB9B" w14:textId="77777777" w:rsidR="009F13FD" w:rsidRDefault="009F13FD" w:rsidP="00AC0E4A">
            <w:pPr>
              <w:pStyle w:val="TAC"/>
              <w:rPr>
                <w:rFonts w:eastAsia="Yu Mincho" w:cs="Arial"/>
                <w:szCs w:val="18"/>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12C491" w14:textId="77777777" w:rsidR="009F13FD" w:rsidRDefault="009F13FD" w:rsidP="00AC0E4A">
            <w:pPr>
              <w:pStyle w:val="TAC"/>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630BC0DF" w14:textId="77777777" w:rsidR="009F13FD" w:rsidRDefault="009F13FD" w:rsidP="00AC0E4A">
            <w:pPr>
              <w:pStyle w:val="TAC"/>
              <w:rPr>
                <w:rFonts w:cs="Arial"/>
                <w:szCs w:val="18"/>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54F30ED1"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8C3FAC" w14:textId="77777777" w:rsidR="009F13FD" w:rsidRDefault="009F13FD" w:rsidP="00AC0E4A">
            <w:pPr>
              <w:pStyle w:val="TAC"/>
              <w:rPr>
                <w:rFonts w:eastAsia="Yu Mincho" w:cs="Arial"/>
                <w:szCs w:val="18"/>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1E735180"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90A4ED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7EDEC1"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D344D62"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A897614"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683B010"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0624A4" w14:textId="77777777" w:rsidR="009F13FD" w:rsidRDefault="009F13FD" w:rsidP="00AC0E4A">
            <w:pPr>
              <w:pStyle w:val="TAC"/>
            </w:pPr>
          </w:p>
        </w:tc>
      </w:tr>
      <w:tr w:rsidR="009F13FD" w14:paraId="60E2CB6C"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7087410" w14:textId="77777777" w:rsidR="009F13FD" w:rsidRDefault="009F13FD" w:rsidP="00AC0E4A">
            <w:pPr>
              <w:pStyle w:val="TAC"/>
              <w:rPr>
                <w:rFonts w:eastAsia="Yu Mincho" w:cs="Arial"/>
                <w:szCs w:val="18"/>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599435" w14:textId="77777777" w:rsidR="009F13FD" w:rsidRDefault="009F13FD" w:rsidP="00AC0E4A">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977B9C" w14:textId="77777777" w:rsidR="009F13FD" w:rsidRDefault="009F13FD" w:rsidP="00AC0E4A">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436DFF04" w14:textId="77777777" w:rsidR="009F13FD" w:rsidRDefault="009F13FD" w:rsidP="00AC0E4A">
            <w:pPr>
              <w:pStyle w:val="TAC"/>
              <w:rPr>
                <w:rFonts w:eastAsia="SimSun"/>
                <w:lang w:val="en-US" w:eastAsia="zh-CN"/>
              </w:rPr>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DDD134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53A1217"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FD4E14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D37AB3"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016DBF4"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00D896"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381CE21"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5CDA773"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D9DA9FE"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8F262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2B683F3"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EF0D18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7A2F020" w14:textId="77777777" w:rsidR="009F13FD" w:rsidRDefault="009F13FD" w:rsidP="00AC0E4A">
            <w:pPr>
              <w:pStyle w:val="TAC"/>
            </w:pPr>
          </w:p>
        </w:tc>
      </w:tr>
      <w:tr w:rsidR="009F13FD" w14:paraId="06B04EE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77A2D93B"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7494F6"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3C8363D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7999A47"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7AC05C9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AD4C5F"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357BCD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7F46642"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603F03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23E3C0"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BE4E7D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79EC13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67B70C"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5E60D31"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594F5BB"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EA3D41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E0D1375" w14:textId="77777777" w:rsidR="009F13FD" w:rsidRDefault="009F13FD" w:rsidP="00AC0E4A">
            <w:pPr>
              <w:pStyle w:val="TAC"/>
            </w:pPr>
          </w:p>
        </w:tc>
      </w:tr>
      <w:tr w:rsidR="009F13FD" w14:paraId="493675B4"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4CF3D25" w14:textId="77777777" w:rsidR="009F13FD" w:rsidRDefault="009F13FD" w:rsidP="00AC0E4A">
            <w:pPr>
              <w:spacing w:after="0"/>
              <w:rPr>
                <w:rFonts w:ascii="Arial" w:eastAsia="Yu Mincho"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996C0"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6C9033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D290E"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A6CA9E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BF802D"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EA5161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4D3EBB"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46C659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836EDC"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640CF8E"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F67481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44609C"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23B0F8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ECE5846"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D1D46CE"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732215B" w14:textId="77777777" w:rsidR="009F13FD" w:rsidRDefault="009F13FD" w:rsidP="00AC0E4A">
            <w:pPr>
              <w:pStyle w:val="TAC"/>
            </w:pPr>
          </w:p>
        </w:tc>
      </w:tr>
      <w:tr w:rsidR="009F13FD" w14:paraId="59209A4B" w14:textId="77777777" w:rsidTr="00AC0E4A">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4E4578" w14:textId="77777777" w:rsidR="009F13FD" w:rsidRDefault="009F13FD" w:rsidP="00AC0E4A">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CBE695" w14:textId="77777777" w:rsidR="009F13FD" w:rsidRDefault="009F13FD" w:rsidP="00AC0E4A">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B59C1BC" w14:textId="77777777" w:rsidR="009F13FD" w:rsidRDefault="009F13FD" w:rsidP="00AC0E4A">
            <w:pPr>
              <w:pStyle w:val="TAC"/>
            </w:pPr>
            <w:r>
              <w:t>5</w:t>
            </w:r>
          </w:p>
        </w:tc>
        <w:tc>
          <w:tcPr>
            <w:tcW w:w="709" w:type="dxa"/>
            <w:tcBorders>
              <w:top w:val="single" w:sz="4" w:space="0" w:color="auto"/>
              <w:left w:val="single" w:sz="4" w:space="0" w:color="auto"/>
              <w:bottom w:val="single" w:sz="4" w:space="0" w:color="auto"/>
              <w:right w:val="single" w:sz="4" w:space="0" w:color="auto"/>
            </w:tcBorders>
            <w:hideMark/>
          </w:tcPr>
          <w:p w14:paraId="1D6A40CF"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045142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23C70F"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98539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CB3965"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D65AF5B"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0523D4"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D3C59D3"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1F4EDD6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F8F9108"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31BB9BA0"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54E1A0D"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04A1EC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C22D1" w14:textId="77777777" w:rsidR="009F13FD" w:rsidRDefault="009F13FD" w:rsidP="00AC0E4A">
            <w:pPr>
              <w:pStyle w:val="TAC"/>
            </w:pPr>
          </w:p>
        </w:tc>
      </w:tr>
      <w:tr w:rsidR="009F13FD" w14:paraId="7B0AD54F"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2CC1E70" w14:textId="77777777" w:rsidR="009F13FD" w:rsidRDefault="009F13FD" w:rsidP="00AC0E4A">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89DCE"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48ACFFC"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59E2F9" w14:textId="77777777" w:rsidR="009F13FD" w:rsidRDefault="009F13FD" w:rsidP="00AC0E4A">
            <w:pPr>
              <w:pStyle w:val="TAC"/>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6F6517A3"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448B65D"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488C1D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D81F7FA"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E13109C"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C70DB89"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0A2C659"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5FA02B4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EA95907"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1C91C49"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B4F05F1"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1A3DE32"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68FF085" w14:textId="77777777" w:rsidR="009F13FD" w:rsidRDefault="009F13FD" w:rsidP="00AC0E4A">
            <w:pPr>
              <w:pStyle w:val="TAC"/>
            </w:pPr>
          </w:p>
        </w:tc>
      </w:tr>
      <w:tr w:rsidR="009F13FD" w14:paraId="3923E3E2" w14:textId="77777777" w:rsidTr="00AC0E4A">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9A64456" w14:textId="77777777" w:rsidR="009F13FD" w:rsidRDefault="009F13FD" w:rsidP="00AC0E4A">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989533"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3AA085F7"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3B4036AA"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297DDAB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C3D93B2"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580A5A"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991EDBE"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1E5A8411"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894530" w14:textId="77777777" w:rsidR="009F13FD" w:rsidRDefault="009F13FD" w:rsidP="00AC0E4A">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A300114"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7EA63068"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89C054F"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4848789"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B505276"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23783B7B"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EA384" w14:textId="77777777" w:rsidR="009F13FD" w:rsidRDefault="009F13FD" w:rsidP="00AC0E4A">
            <w:pPr>
              <w:pStyle w:val="TAC"/>
            </w:pPr>
          </w:p>
        </w:tc>
      </w:tr>
      <w:tr w:rsidR="009F13FD" w14:paraId="3B8BE6A6" w14:textId="77777777" w:rsidTr="00AC0E4A">
        <w:trPr>
          <w:cantSplit/>
          <w:jc w:val="center"/>
        </w:trPr>
        <w:tc>
          <w:tcPr>
            <w:tcW w:w="709" w:type="dxa"/>
            <w:tcBorders>
              <w:top w:val="single" w:sz="4" w:space="0" w:color="auto"/>
              <w:left w:val="single" w:sz="4" w:space="0" w:color="auto"/>
              <w:bottom w:val="nil"/>
              <w:right w:val="single" w:sz="4" w:space="0" w:color="auto"/>
            </w:tcBorders>
            <w:vAlign w:val="center"/>
          </w:tcPr>
          <w:p w14:paraId="30EA2247" w14:textId="77777777" w:rsidR="009F13FD" w:rsidRDefault="009F13FD" w:rsidP="00AC0E4A">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31DB15" w14:textId="77777777" w:rsidR="009F13FD" w:rsidRDefault="009F13FD" w:rsidP="00AC0E4A">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0AE6D9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0EAE7C0B"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6D96B1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DEE3AED"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75793AD"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5C93E2C"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462EE29"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575C02"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7C718CA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2D8091"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AA0070" w14:textId="77777777" w:rsidR="009F13FD" w:rsidRDefault="009F13FD" w:rsidP="00AC0E4A">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DF804A"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04941D2" w14:textId="77777777" w:rsidR="009F13FD" w:rsidRDefault="009F13FD" w:rsidP="00AC0E4A">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156ECBD7"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68EB393" w14:textId="77777777" w:rsidR="009F13FD" w:rsidRDefault="009F13FD" w:rsidP="00AC0E4A">
            <w:pPr>
              <w:pStyle w:val="TAC"/>
            </w:pPr>
          </w:p>
        </w:tc>
      </w:tr>
      <w:tr w:rsidR="009F13FD" w14:paraId="6D596E13" w14:textId="77777777" w:rsidTr="00AC0E4A">
        <w:trPr>
          <w:cantSplit/>
          <w:jc w:val="center"/>
        </w:trPr>
        <w:tc>
          <w:tcPr>
            <w:tcW w:w="709" w:type="dxa"/>
            <w:tcBorders>
              <w:top w:val="nil"/>
              <w:left w:val="single" w:sz="4" w:space="0" w:color="auto"/>
              <w:bottom w:val="nil"/>
              <w:right w:val="single" w:sz="4" w:space="0" w:color="auto"/>
            </w:tcBorders>
            <w:vAlign w:val="center"/>
            <w:hideMark/>
          </w:tcPr>
          <w:p w14:paraId="011C4EF7" w14:textId="77777777" w:rsidR="009F13FD" w:rsidRDefault="009F13FD" w:rsidP="00AC0E4A">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0E1958" w14:textId="77777777" w:rsidR="009F13FD" w:rsidRDefault="009F13FD" w:rsidP="00AC0E4A">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55EF26FA"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52B71A3D"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557672B2"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1AFD04"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26960EF"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B8B2E6"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BB407FA"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A30DA3"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E4EFDF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716E60"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A458ED" w14:textId="77777777" w:rsidR="009F13FD" w:rsidRDefault="009F13FD" w:rsidP="00AC0E4A">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CF46646"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67044DAA" w14:textId="77777777" w:rsidR="009F13FD" w:rsidRDefault="009F13FD" w:rsidP="00AC0E4A">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2B24627A"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DE2B57E" w14:textId="77777777" w:rsidR="009F13FD" w:rsidRDefault="009F13FD" w:rsidP="00AC0E4A">
            <w:pPr>
              <w:pStyle w:val="TAC"/>
            </w:pPr>
          </w:p>
        </w:tc>
      </w:tr>
      <w:tr w:rsidR="009F13FD" w14:paraId="13B6DDE5" w14:textId="77777777" w:rsidTr="00AC0E4A">
        <w:trPr>
          <w:cantSplit/>
          <w:jc w:val="center"/>
        </w:trPr>
        <w:tc>
          <w:tcPr>
            <w:tcW w:w="709" w:type="dxa"/>
            <w:tcBorders>
              <w:top w:val="nil"/>
              <w:left w:val="single" w:sz="4" w:space="0" w:color="auto"/>
              <w:bottom w:val="single" w:sz="4" w:space="0" w:color="auto"/>
              <w:right w:val="single" w:sz="4" w:space="0" w:color="auto"/>
            </w:tcBorders>
            <w:vAlign w:val="center"/>
          </w:tcPr>
          <w:p w14:paraId="1AE0BDCC" w14:textId="77777777" w:rsidR="009F13FD" w:rsidRDefault="009F13FD" w:rsidP="00AC0E4A">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DE0E5B" w14:textId="77777777" w:rsidR="009F13FD" w:rsidRDefault="009F13FD" w:rsidP="00AC0E4A">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73D98B54" w14:textId="77777777" w:rsidR="009F13FD" w:rsidRDefault="009F13FD" w:rsidP="00AC0E4A">
            <w:pPr>
              <w:pStyle w:val="TAC"/>
            </w:pPr>
          </w:p>
        </w:tc>
        <w:tc>
          <w:tcPr>
            <w:tcW w:w="709" w:type="dxa"/>
            <w:tcBorders>
              <w:top w:val="single" w:sz="4" w:space="0" w:color="auto"/>
              <w:left w:val="single" w:sz="4" w:space="0" w:color="auto"/>
              <w:bottom w:val="single" w:sz="4" w:space="0" w:color="auto"/>
              <w:right w:val="single" w:sz="4" w:space="0" w:color="auto"/>
            </w:tcBorders>
          </w:tcPr>
          <w:p w14:paraId="7BC30049" w14:textId="77777777" w:rsidR="009F13FD" w:rsidRDefault="009F13FD" w:rsidP="00AC0E4A">
            <w:pPr>
              <w:pStyle w:val="TAC"/>
            </w:pPr>
          </w:p>
        </w:tc>
        <w:tc>
          <w:tcPr>
            <w:tcW w:w="713" w:type="dxa"/>
            <w:tcBorders>
              <w:top w:val="single" w:sz="4" w:space="0" w:color="auto"/>
              <w:left w:val="single" w:sz="4" w:space="0" w:color="auto"/>
              <w:bottom w:val="single" w:sz="4" w:space="0" w:color="auto"/>
              <w:right w:val="single" w:sz="4" w:space="0" w:color="auto"/>
            </w:tcBorders>
            <w:vAlign w:val="center"/>
          </w:tcPr>
          <w:p w14:paraId="02EEEA95"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AA0590" w14:textId="77777777" w:rsidR="009F13FD" w:rsidRDefault="009F13FD" w:rsidP="00AC0E4A">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6FA417F7"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538477C" w14:textId="77777777" w:rsidR="009F13FD" w:rsidRDefault="009F13FD" w:rsidP="00AC0E4A">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B1B1120" w14:textId="77777777" w:rsidR="009F13FD" w:rsidRDefault="009F13FD" w:rsidP="00AC0E4A">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6CD17E" w14:textId="77777777" w:rsidR="009F13FD" w:rsidRDefault="009F13FD" w:rsidP="00AC0E4A">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1AD9295" w14:textId="77777777" w:rsidR="009F13FD" w:rsidRDefault="009F13FD" w:rsidP="00AC0E4A">
            <w:pPr>
              <w:pStyle w:val="TAC"/>
              <w:rPr>
                <w:rFonts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ADD46BB" w14:textId="77777777" w:rsidR="009F13FD" w:rsidRDefault="009F13FD" w:rsidP="00AC0E4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EF3D4A" w14:textId="77777777" w:rsidR="009F13FD" w:rsidRDefault="009F13FD" w:rsidP="00AC0E4A">
            <w:pPr>
              <w:pStyle w:val="TAC"/>
              <w:rPr>
                <w:rFonts w:eastAsia="Yu Mincho" w:cs="Arial"/>
                <w:szCs w:val="18"/>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560F130D" w14:textId="77777777" w:rsidR="009F13FD" w:rsidRDefault="009F13FD" w:rsidP="00AC0E4A">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14:paraId="1B5ACB64" w14:textId="77777777" w:rsidR="009F13FD" w:rsidRDefault="009F13FD" w:rsidP="00AC0E4A">
            <w:pPr>
              <w:pStyle w:val="TAC"/>
              <w:rPr>
                <w:rFonts w:eastAsia="Yu Mincho" w:cs="Arial"/>
                <w:szCs w:val="18"/>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53983DD" w14:textId="77777777" w:rsidR="009F13FD" w:rsidRDefault="009F13FD" w:rsidP="00AC0E4A">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A84622C" w14:textId="77777777" w:rsidR="009F13FD" w:rsidRDefault="009F13FD" w:rsidP="00AC0E4A">
            <w:pPr>
              <w:pStyle w:val="TAC"/>
            </w:pPr>
          </w:p>
        </w:tc>
      </w:tr>
      <w:tr w:rsidR="009F13FD" w:rsidRPr="00B01C8B" w14:paraId="1FA49A76" w14:textId="77777777" w:rsidTr="00AC0E4A">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696B5E99" w14:textId="77777777" w:rsidR="009F13FD" w:rsidRDefault="009F13FD" w:rsidP="00AC0E4A">
            <w:pPr>
              <w:pStyle w:val="TAN"/>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14:paraId="57190D90" w14:textId="77777777" w:rsidR="009F13FD" w:rsidRDefault="009F13FD" w:rsidP="00AC0E4A">
            <w:pPr>
              <w:pStyle w:val="TAN"/>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14:paraId="772A426C" w14:textId="77777777" w:rsidR="009F13FD" w:rsidRDefault="009F13FD" w:rsidP="00AC0E4A">
            <w:pPr>
              <w:pStyle w:val="TAN"/>
              <w:rPr>
                <w:rFonts w:cs="Arial"/>
                <w:szCs w:val="18"/>
              </w:rPr>
            </w:pPr>
            <w:r>
              <w:rPr>
                <w:rFonts w:eastAsia="Yu Mincho"/>
              </w:rPr>
              <w:t>NOTE 3:</w:t>
            </w:r>
            <w:r>
              <w:tab/>
            </w:r>
            <w:r>
              <w:rPr>
                <w:rFonts w:cs="Arial"/>
                <w:szCs w:val="18"/>
              </w:rPr>
              <w:t>For this bandwidth, it only applies for UL transmission.</w:t>
            </w:r>
          </w:p>
          <w:p w14:paraId="2B4325C4" w14:textId="77777777" w:rsidR="009F13FD" w:rsidRDefault="009F13FD" w:rsidP="00AC0E4A">
            <w:pPr>
              <w:pStyle w:val="TAN"/>
              <w:rPr>
                <w:rFonts w:eastAsia="DengXian"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DengXian" w:cs="Arial"/>
                <w:szCs w:val="18"/>
              </w:rPr>
              <w:t>.</w:t>
            </w:r>
          </w:p>
          <w:p w14:paraId="4A0CA5D9" w14:textId="77777777" w:rsidR="009F13FD" w:rsidRDefault="009F13FD" w:rsidP="00AC0E4A">
            <w:pPr>
              <w:pStyle w:val="TAN"/>
            </w:pPr>
            <w:r>
              <w:rPr>
                <w:rFonts w:eastAsia="DengXian" w:cs="Arial"/>
                <w:szCs w:val="18"/>
              </w:rPr>
              <w:t>NOTE 5:</w:t>
            </w:r>
            <w:r>
              <w:t xml:space="preserve"> </w:t>
            </w:r>
            <w:r>
              <w:tab/>
              <w:t>Void.</w:t>
            </w:r>
          </w:p>
          <w:p w14:paraId="624340E9" w14:textId="77777777" w:rsidR="009F13FD" w:rsidRDefault="009F13FD" w:rsidP="00AC0E4A">
            <w:pPr>
              <w:pStyle w:val="TAN"/>
            </w:pPr>
            <w:r>
              <w:t>NOTE 6:</w:t>
            </w:r>
            <w:r>
              <w:tab/>
              <w:t>This bandwidth can only be applied in certain regions where the absence of non 3GPP technologies can be guaranteed on a long term basis in this version of specification.</w:t>
            </w:r>
          </w:p>
          <w:p w14:paraId="491E04A2" w14:textId="77777777" w:rsidR="009F13FD" w:rsidRDefault="009F13FD" w:rsidP="00AC0E4A">
            <w:pPr>
              <w:pStyle w:val="TAN"/>
            </w:pPr>
            <w:r>
              <w:t>NOTE 7:</w:t>
            </w:r>
            <w:r>
              <w:tab/>
              <w:t>For this bandwidth, it only applies for DL transmission.</w:t>
            </w:r>
          </w:p>
        </w:tc>
      </w:tr>
    </w:tbl>
    <w:p w14:paraId="08C67205" w14:textId="77777777" w:rsidR="009F13FD" w:rsidRDefault="009F13FD" w:rsidP="009F13FD"/>
    <w:p w14:paraId="4010D26E" w14:textId="77777777" w:rsidR="009F13FD" w:rsidRDefault="009F13FD" w:rsidP="009F13FD">
      <w:pPr>
        <w:pStyle w:val="TH"/>
      </w:pPr>
      <w:r>
        <w:t xml:space="preserve">Table 5.3.5-2: </w:t>
      </w:r>
      <w:r>
        <w:rPr>
          <w:i/>
        </w:rPr>
        <w:t>BS channel bandwidths</w:t>
      </w:r>
      <w:r>
        <w:t xml:space="preserve"> and SCS per </w:t>
      </w:r>
      <w:r>
        <w:rPr>
          <w:i/>
        </w:rPr>
        <w:t>operating band</w:t>
      </w:r>
      <w:r>
        <w:t xml:space="preserve"> in FR2</w:t>
      </w:r>
      <w:ins w:id="222" w:author="Torbjörn Elfström" w:date="2022-04-13T12:43:00Z">
        <w:r>
          <w:t>-1</w:t>
        </w:r>
      </w:ins>
    </w:p>
    <w:tbl>
      <w:tblPr>
        <w:tblStyle w:val="TableGrid"/>
        <w:tblW w:w="0" w:type="auto"/>
        <w:tblLook w:val="04A0" w:firstRow="1" w:lastRow="0" w:firstColumn="1" w:lastColumn="0" w:noHBand="0" w:noVBand="1"/>
      </w:tblPr>
      <w:tblGrid>
        <w:gridCol w:w="1604"/>
        <w:gridCol w:w="1605"/>
        <w:gridCol w:w="1605"/>
        <w:gridCol w:w="1605"/>
        <w:gridCol w:w="1605"/>
        <w:gridCol w:w="1605"/>
      </w:tblGrid>
      <w:tr w:rsidR="009F13FD" w14:paraId="4CE8296C" w14:textId="77777777" w:rsidTr="00AC0E4A">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60658AAB" w14:textId="77777777" w:rsidR="009F13FD" w:rsidRDefault="009F13FD" w:rsidP="00AC0E4A">
            <w:pPr>
              <w:pStyle w:val="TAH"/>
            </w:pPr>
            <w:r>
              <w:t>NR Band</w:t>
            </w:r>
          </w:p>
        </w:tc>
        <w:tc>
          <w:tcPr>
            <w:tcW w:w="1605" w:type="dxa"/>
            <w:vMerge w:val="restart"/>
            <w:tcBorders>
              <w:top w:val="single" w:sz="4" w:space="0" w:color="auto"/>
              <w:left w:val="single" w:sz="4" w:space="0" w:color="auto"/>
              <w:bottom w:val="single" w:sz="4" w:space="0" w:color="auto"/>
              <w:right w:val="single" w:sz="4" w:space="0" w:color="auto"/>
            </w:tcBorders>
            <w:vAlign w:val="center"/>
            <w:hideMark/>
          </w:tcPr>
          <w:p w14:paraId="3285B19E" w14:textId="77777777" w:rsidR="009F13FD" w:rsidRDefault="009F13FD" w:rsidP="00AC0E4A">
            <w:pPr>
              <w:pStyle w:val="TAH"/>
            </w:pPr>
            <w:r>
              <w:t>SCS</w:t>
            </w:r>
            <w:r>
              <w:br/>
              <w:t>(kHz)</w:t>
            </w:r>
          </w:p>
        </w:tc>
        <w:tc>
          <w:tcPr>
            <w:tcW w:w="6420" w:type="dxa"/>
            <w:gridSpan w:val="4"/>
            <w:tcBorders>
              <w:top w:val="single" w:sz="4" w:space="0" w:color="auto"/>
              <w:left w:val="single" w:sz="4" w:space="0" w:color="auto"/>
              <w:bottom w:val="single" w:sz="4" w:space="0" w:color="auto"/>
              <w:right w:val="single" w:sz="4" w:space="0" w:color="auto"/>
            </w:tcBorders>
            <w:vAlign w:val="center"/>
            <w:hideMark/>
          </w:tcPr>
          <w:p w14:paraId="4DFBB8AA" w14:textId="77777777" w:rsidR="009F13FD" w:rsidRDefault="009F13FD" w:rsidP="00AC0E4A">
            <w:pPr>
              <w:pStyle w:val="TAH"/>
            </w:pPr>
            <w:r>
              <w:rPr>
                <w:i/>
              </w:rPr>
              <w:t>BS channel bandwidth</w:t>
            </w:r>
            <w:r>
              <w:t xml:space="preserve"> (MHz)</w:t>
            </w:r>
          </w:p>
        </w:tc>
      </w:tr>
      <w:tr w:rsidR="009F13FD" w14:paraId="0C8EAD43" w14:textId="77777777" w:rsidTr="00AC0E4A">
        <w:tc>
          <w:tcPr>
            <w:tcW w:w="0" w:type="auto"/>
            <w:vMerge/>
            <w:tcBorders>
              <w:top w:val="single" w:sz="4" w:space="0" w:color="auto"/>
              <w:left w:val="single" w:sz="4" w:space="0" w:color="auto"/>
              <w:bottom w:val="single" w:sz="4" w:space="0" w:color="auto"/>
              <w:right w:val="single" w:sz="4" w:space="0" w:color="auto"/>
            </w:tcBorders>
            <w:vAlign w:val="center"/>
            <w:hideMark/>
          </w:tcPr>
          <w:p w14:paraId="018A0202" w14:textId="77777777" w:rsidR="009F13FD" w:rsidRDefault="009F13FD" w:rsidP="00AC0E4A">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BE2D" w14:textId="77777777" w:rsidR="009F13FD" w:rsidRDefault="009F13FD" w:rsidP="00AC0E4A">
            <w:pPr>
              <w:spacing w:after="0"/>
              <w:rPr>
                <w:rFonts w:ascii="Arial" w:hAnsi="Arial"/>
                <w:b/>
                <w:sz w:val="18"/>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743B87B5" w14:textId="77777777" w:rsidR="009F13FD" w:rsidRDefault="009F13FD" w:rsidP="00AC0E4A">
            <w:pPr>
              <w:pStyle w:val="TAH"/>
              <w:rPr>
                <w:lang w:eastAsia="zh-CN"/>
              </w:rPr>
            </w:pPr>
            <w:r>
              <w:rPr>
                <w:lang w:eastAsia="zh-CN"/>
              </w:rPr>
              <w:t>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D21B69" w14:textId="77777777" w:rsidR="009F13FD" w:rsidRDefault="009F13FD" w:rsidP="00AC0E4A">
            <w:pPr>
              <w:pStyle w:val="TAH"/>
              <w:rPr>
                <w:lang w:eastAsia="zh-CN"/>
              </w:rPr>
            </w:pPr>
            <w:r>
              <w:rPr>
                <w:lang w:eastAsia="zh-CN"/>
              </w:rP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72558C" w14:textId="77777777" w:rsidR="009F13FD" w:rsidRDefault="009F13FD" w:rsidP="00AC0E4A">
            <w:pPr>
              <w:pStyle w:val="TAH"/>
              <w:rPr>
                <w:lang w:eastAsia="zh-CN"/>
              </w:rPr>
            </w:pPr>
            <w:r>
              <w:rPr>
                <w:lang w:eastAsia="zh-CN"/>
              </w:rPr>
              <w:t>200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48C3DD" w14:textId="77777777" w:rsidR="009F13FD" w:rsidRDefault="009F13FD" w:rsidP="00AC0E4A">
            <w:pPr>
              <w:pStyle w:val="TAH"/>
              <w:rPr>
                <w:lang w:eastAsia="zh-CN"/>
              </w:rPr>
            </w:pPr>
            <w:r>
              <w:rPr>
                <w:lang w:eastAsia="zh-CN"/>
              </w:rPr>
              <w:t>400</w:t>
            </w:r>
          </w:p>
        </w:tc>
      </w:tr>
      <w:tr w:rsidR="009F13FD" w14:paraId="1BE4B9DE" w14:textId="77777777" w:rsidTr="00AC0E4A">
        <w:tc>
          <w:tcPr>
            <w:tcW w:w="1604" w:type="dxa"/>
            <w:tcBorders>
              <w:top w:val="single" w:sz="4" w:space="0" w:color="auto"/>
              <w:left w:val="single" w:sz="4" w:space="0" w:color="auto"/>
              <w:bottom w:val="nil"/>
              <w:right w:val="single" w:sz="4" w:space="0" w:color="auto"/>
            </w:tcBorders>
            <w:vAlign w:val="center"/>
            <w:hideMark/>
          </w:tcPr>
          <w:p w14:paraId="58998AC0" w14:textId="77777777" w:rsidR="009F13FD" w:rsidRDefault="009F13FD" w:rsidP="00AC0E4A">
            <w:pPr>
              <w:pStyle w:val="TAC"/>
            </w:pPr>
            <w:r>
              <w:lastRenderedPageBreak/>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56CD66C"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B6AAB9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1645050A"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70DF13EA"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390BFC8F" w14:textId="77777777" w:rsidR="009F13FD" w:rsidRDefault="009F13FD" w:rsidP="00AC0E4A">
            <w:pPr>
              <w:pStyle w:val="TAC"/>
            </w:pPr>
          </w:p>
        </w:tc>
      </w:tr>
      <w:tr w:rsidR="009F13FD" w14:paraId="0CE12B96" w14:textId="77777777" w:rsidTr="00AC0E4A">
        <w:tc>
          <w:tcPr>
            <w:tcW w:w="1604" w:type="dxa"/>
            <w:tcBorders>
              <w:top w:val="nil"/>
              <w:left w:val="single" w:sz="4" w:space="0" w:color="auto"/>
              <w:bottom w:val="single" w:sz="4" w:space="0" w:color="auto"/>
              <w:right w:val="single" w:sz="4" w:space="0" w:color="auto"/>
            </w:tcBorders>
            <w:vAlign w:val="center"/>
          </w:tcPr>
          <w:p w14:paraId="30BB2ACD"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765DA4F"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3974C86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03866F0"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ED1F16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7262187" w14:textId="77777777" w:rsidR="009F13FD" w:rsidRDefault="009F13FD" w:rsidP="00AC0E4A">
            <w:pPr>
              <w:pStyle w:val="TAC"/>
            </w:pPr>
            <w:r>
              <w:t>400</w:t>
            </w:r>
          </w:p>
        </w:tc>
      </w:tr>
      <w:tr w:rsidR="009F13FD" w14:paraId="081873C1" w14:textId="77777777" w:rsidTr="00AC0E4A">
        <w:tc>
          <w:tcPr>
            <w:tcW w:w="1604" w:type="dxa"/>
            <w:tcBorders>
              <w:top w:val="single" w:sz="4" w:space="0" w:color="auto"/>
              <w:left w:val="single" w:sz="4" w:space="0" w:color="auto"/>
              <w:bottom w:val="nil"/>
              <w:right w:val="single" w:sz="4" w:space="0" w:color="auto"/>
            </w:tcBorders>
            <w:vAlign w:val="center"/>
            <w:hideMark/>
          </w:tcPr>
          <w:p w14:paraId="3551D091" w14:textId="77777777" w:rsidR="009F13FD" w:rsidRDefault="009F13FD" w:rsidP="00AC0E4A">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EBB118F"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99D6E59"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79F062C"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2ABCCEE1"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2859622F" w14:textId="77777777" w:rsidR="009F13FD" w:rsidRDefault="009F13FD" w:rsidP="00AC0E4A">
            <w:pPr>
              <w:pStyle w:val="TAC"/>
            </w:pPr>
          </w:p>
        </w:tc>
      </w:tr>
      <w:tr w:rsidR="009F13FD" w14:paraId="520006EE" w14:textId="77777777" w:rsidTr="00AC0E4A">
        <w:tc>
          <w:tcPr>
            <w:tcW w:w="1604" w:type="dxa"/>
            <w:tcBorders>
              <w:top w:val="nil"/>
              <w:left w:val="single" w:sz="4" w:space="0" w:color="auto"/>
              <w:bottom w:val="single" w:sz="4" w:space="0" w:color="auto"/>
              <w:right w:val="single" w:sz="4" w:space="0" w:color="auto"/>
            </w:tcBorders>
            <w:vAlign w:val="center"/>
          </w:tcPr>
          <w:p w14:paraId="2D1D5BF3"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A5D52E4"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4941D7F5"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E06B7C1"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62C45A9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21D3B629" w14:textId="77777777" w:rsidR="009F13FD" w:rsidRDefault="009F13FD" w:rsidP="00AC0E4A">
            <w:pPr>
              <w:pStyle w:val="TAC"/>
            </w:pPr>
            <w:r>
              <w:t>400</w:t>
            </w:r>
          </w:p>
        </w:tc>
      </w:tr>
      <w:tr w:rsidR="009F13FD" w14:paraId="43FEFC34" w14:textId="77777777" w:rsidTr="00AC0E4A">
        <w:tc>
          <w:tcPr>
            <w:tcW w:w="1604" w:type="dxa"/>
            <w:tcBorders>
              <w:top w:val="single" w:sz="4" w:space="0" w:color="auto"/>
              <w:left w:val="single" w:sz="4" w:space="0" w:color="auto"/>
              <w:bottom w:val="nil"/>
              <w:right w:val="single" w:sz="4" w:space="0" w:color="auto"/>
            </w:tcBorders>
            <w:vAlign w:val="center"/>
            <w:hideMark/>
          </w:tcPr>
          <w:p w14:paraId="6616AF9A" w14:textId="77777777" w:rsidR="009F13FD" w:rsidRDefault="009F13FD" w:rsidP="00AC0E4A">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F5B8A4E"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5D58044"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AA697CE"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41A9147"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A4429A9" w14:textId="77777777" w:rsidR="009F13FD" w:rsidRDefault="009F13FD" w:rsidP="00AC0E4A">
            <w:pPr>
              <w:pStyle w:val="TAC"/>
            </w:pPr>
          </w:p>
        </w:tc>
      </w:tr>
      <w:tr w:rsidR="009F13FD" w14:paraId="18C302D4" w14:textId="77777777" w:rsidTr="00AC0E4A">
        <w:tc>
          <w:tcPr>
            <w:tcW w:w="1604" w:type="dxa"/>
            <w:tcBorders>
              <w:top w:val="nil"/>
              <w:left w:val="single" w:sz="4" w:space="0" w:color="auto"/>
              <w:bottom w:val="single" w:sz="4" w:space="0" w:color="auto"/>
              <w:right w:val="single" w:sz="4" w:space="0" w:color="auto"/>
            </w:tcBorders>
            <w:vAlign w:val="center"/>
          </w:tcPr>
          <w:p w14:paraId="281E3F7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B768E21"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7E375B28"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CB0FF33"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D3B1023"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7DE6C290" w14:textId="77777777" w:rsidR="009F13FD" w:rsidRDefault="009F13FD" w:rsidP="00AC0E4A">
            <w:pPr>
              <w:pStyle w:val="TAC"/>
            </w:pPr>
            <w:r>
              <w:t>400</w:t>
            </w:r>
          </w:p>
        </w:tc>
      </w:tr>
      <w:tr w:rsidR="009F13FD" w14:paraId="3A3ECA96" w14:textId="77777777" w:rsidTr="00AC0E4A">
        <w:tc>
          <w:tcPr>
            <w:tcW w:w="1604" w:type="dxa"/>
            <w:tcBorders>
              <w:top w:val="single" w:sz="4" w:space="0" w:color="auto"/>
              <w:left w:val="single" w:sz="4" w:space="0" w:color="auto"/>
              <w:bottom w:val="nil"/>
              <w:right w:val="single" w:sz="4" w:space="0" w:color="auto"/>
            </w:tcBorders>
            <w:vAlign w:val="center"/>
            <w:hideMark/>
          </w:tcPr>
          <w:p w14:paraId="0C5043E1" w14:textId="77777777" w:rsidR="009F13FD" w:rsidRDefault="009F13FD" w:rsidP="00AC0E4A">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E48BF70"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7E52E70"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E33572E"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2A4470B"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034647D8" w14:textId="77777777" w:rsidR="009F13FD" w:rsidRDefault="009F13FD" w:rsidP="00AC0E4A">
            <w:pPr>
              <w:pStyle w:val="TAC"/>
            </w:pPr>
          </w:p>
        </w:tc>
      </w:tr>
      <w:tr w:rsidR="009F13FD" w14:paraId="3EE8B960" w14:textId="77777777" w:rsidTr="00AC0E4A">
        <w:tc>
          <w:tcPr>
            <w:tcW w:w="1604" w:type="dxa"/>
            <w:tcBorders>
              <w:top w:val="nil"/>
              <w:left w:val="single" w:sz="4" w:space="0" w:color="auto"/>
              <w:bottom w:val="single" w:sz="4" w:space="0" w:color="auto"/>
              <w:right w:val="single" w:sz="4" w:space="0" w:color="auto"/>
            </w:tcBorders>
            <w:vAlign w:val="center"/>
          </w:tcPr>
          <w:p w14:paraId="15EEC147"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37970AD"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4E452F2"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264EED4D"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3CF25F37"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393B9C52" w14:textId="77777777" w:rsidR="009F13FD" w:rsidRDefault="009F13FD" w:rsidP="00AC0E4A">
            <w:pPr>
              <w:pStyle w:val="TAC"/>
            </w:pPr>
            <w:r>
              <w:t>400</w:t>
            </w:r>
          </w:p>
        </w:tc>
      </w:tr>
      <w:tr w:rsidR="009F13FD" w14:paraId="58083579" w14:textId="77777777" w:rsidTr="00AC0E4A">
        <w:tc>
          <w:tcPr>
            <w:tcW w:w="1604" w:type="dxa"/>
            <w:tcBorders>
              <w:top w:val="single" w:sz="4" w:space="0" w:color="auto"/>
              <w:left w:val="single" w:sz="4" w:space="0" w:color="auto"/>
              <w:bottom w:val="single" w:sz="4" w:space="0" w:color="auto"/>
              <w:right w:val="single" w:sz="4" w:space="0" w:color="auto"/>
            </w:tcBorders>
            <w:vAlign w:val="center"/>
            <w:hideMark/>
          </w:tcPr>
          <w:p w14:paraId="011C6B93" w14:textId="77777777" w:rsidR="009F13FD" w:rsidRDefault="009F13FD" w:rsidP="00AC0E4A">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A5795C2"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D190586"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3F5C703"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16E0960F"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40E97A5E" w14:textId="77777777" w:rsidR="009F13FD" w:rsidRDefault="009F13FD" w:rsidP="00AC0E4A">
            <w:pPr>
              <w:pStyle w:val="TAC"/>
            </w:pPr>
          </w:p>
        </w:tc>
      </w:tr>
      <w:tr w:rsidR="009F13FD" w14:paraId="2B43BBE0" w14:textId="77777777" w:rsidTr="00AC0E4A">
        <w:tc>
          <w:tcPr>
            <w:tcW w:w="1604" w:type="dxa"/>
            <w:tcBorders>
              <w:top w:val="single" w:sz="4" w:space="0" w:color="auto"/>
              <w:left w:val="single" w:sz="4" w:space="0" w:color="auto"/>
              <w:bottom w:val="single" w:sz="4" w:space="0" w:color="auto"/>
              <w:right w:val="single" w:sz="4" w:space="0" w:color="auto"/>
            </w:tcBorders>
            <w:vAlign w:val="center"/>
          </w:tcPr>
          <w:p w14:paraId="4DF84E2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9DC11C7"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1AA2DBAF"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74D27AA0"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49B732DA"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1426B03C" w14:textId="77777777" w:rsidR="009F13FD" w:rsidRDefault="009F13FD" w:rsidP="00AC0E4A">
            <w:pPr>
              <w:pStyle w:val="TAC"/>
            </w:pPr>
            <w:r>
              <w:t>400</w:t>
            </w:r>
          </w:p>
        </w:tc>
      </w:tr>
      <w:tr w:rsidR="009F13FD" w14:paraId="34FDCDDA" w14:textId="77777777" w:rsidTr="00AC0E4A">
        <w:tc>
          <w:tcPr>
            <w:tcW w:w="1604" w:type="dxa"/>
            <w:tcBorders>
              <w:top w:val="single" w:sz="4" w:space="0" w:color="auto"/>
              <w:left w:val="single" w:sz="4" w:space="0" w:color="auto"/>
              <w:bottom w:val="nil"/>
              <w:right w:val="single" w:sz="4" w:space="0" w:color="auto"/>
            </w:tcBorders>
            <w:vAlign w:val="center"/>
            <w:hideMark/>
          </w:tcPr>
          <w:p w14:paraId="608B3E30" w14:textId="77777777" w:rsidR="009F13FD" w:rsidRDefault="009F13FD" w:rsidP="00AC0E4A">
            <w:pPr>
              <w:pStyle w:val="TAC"/>
            </w:pPr>
            <w:r>
              <w:t>n262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8DDB205" w14:textId="77777777" w:rsidR="009F13FD" w:rsidRDefault="009F13FD" w:rsidP="00AC0E4A">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4C0349F3"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3538CAD7"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5ECA7298"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tcPr>
          <w:p w14:paraId="179B1EEB" w14:textId="77777777" w:rsidR="009F13FD" w:rsidRDefault="009F13FD" w:rsidP="00AC0E4A">
            <w:pPr>
              <w:pStyle w:val="TAC"/>
            </w:pPr>
          </w:p>
        </w:tc>
      </w:tr>
      <w:tr w:rsidR="009F13FD" w14:paraId="6788AB2C" w14:textId="77777777" w:rsidTr="00AC0E4A">
        <w:tc>
          <w:tcPr>
            <w:tcW w:w="1604" w:type="dxa"/>
            <w:tcBorders>
              <w:top w:val="nil"/>
              <w:left w:val="single" w:sz="4" w:space="0" w:color="auto"/>
              <w:bottom w:val="single" w:sz="4" w:space="0" w:color="auto"/>
              <w:right w:val="single" w:sz="4" w:space="0" w:color="auto"/>
            </w:tcBorders>
            <w:vAlign w:val="center"/>
          </w:tcPr>
          <w:p w14:paraId="07CEEBAE" w14:textId="77777777" w:rsidR="009F13FD" w:rsidRDefault="009F13FD" w:rsidP="00AC0E4A">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83430A1" w14:textId="77777777" w:rsidR="009F13FD" w:rsidRDefault="009F13FD" w:rsidP="00AC0E4A">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753A4FBA" w14:textId="77777777" w:rsidR="009F13FD" w:rsidRDefault="009F13FD" w:rsidP="00AC0E4A">
            <w:pPr>
              <w:pStyle w:val="TAC"/>
            </w:pPr>
            <w:r>
              <w:t>50</w:t>
            </w:r>
          </w:p>
        </w:tc>
        <w:tc>
          <w:tcPr>
            <w:tcW w:w="1605" w:type="dxa"/>
            <w:tcBorders>
              <w:top w:val="single" w:sz="4" w:space="0" w:color="auto"/>
              <w:left w:val="single" w:sz="4" w:space="0" w:color="auto"/>
              <w:bottom w:val="single" w:sz="4" w:space="0" w:color="auto"/>
              <w:right w:val="single" w:sz="4" w:space="0" w:color="auto"/>
            </w:tcBorders>
            <w:hideMark/>
          </w:tcPr>
          <w:p w14:paraId="59117819" w14:textId="77777777" w:rsidR="009F13FD" w:rsidRDefault="009F13FD" w:rsidP="00AC0E4A">
            <w:pPr>
              <w:pStyle w:val="TAC"/>
            </w:pPr>
            <w:r>
              <w:t>100</w:t>
            </w:r>
          </w:p>
        </w:tc>
        <w:tc>
          <w:tcPr>
            <w:tcW w:w="1605" w:type="dxa"/>
            <w:tcBorders>
              <w:top w:val="single" w:sz="4" w:space="0" w:color="auto"/>
              <w:left w:val="single" w:sz="4" w:space="0" w:color="auto"/>
              <w:bottom w:val="single" w:sz="4" w:space="0" w:color="auto"/>
              <w:right w:val="single" w:sz="4" w:space="0" w:color="auto"/>
            </w:tcBorders>
            <w:hideMark/>
          </w:tcPr>
          <w:p w14:paraId="0E3935B8" w14:textId="77777777" w:rsidR="009F13FD" w:rsidRDefault="009F13FD" w:rsidP="00AC0E4A">
            <w:pPr>
              <w:pStyle w:val="TAC"/>
            </w:pPr>
            <w:r>
              <w:t>200</w:t>
            </w:r>
          </w:p>
        </w:tc>
        <w:tc>
          <w:tcPr>
            <w:tcW w:w="1605" w:type="dxa"/>
            <w:tcBorders>
              <w:top w:val="single" w:sz="4" w:space="0" w:color="auto"/>
              <w:left w:val="single" w:sz="4" w:space="0" w:color="auto"/>
              <w:bottom w:val="single" w:sz="4" w:space="0" w:color="auto"/>
              <w:right w:val="single" w:sz="4" w:space="0" w:color="auto"/>
            </w:tcBorders>
            <w:hideMark/>
          </w:tcPr>
          <w:p w14:paraId="43CE9721" w14:textId="77777777" w:rsidR="009F13FD" w:rsidRDefault="009F13FD" w:rsidP="00AC0E4A">
            <w:pPr>
              <w:pStyle w:val="TAC"/>
            </w:pPr>
            <w:r>
              <w:t>400</w:t>
            </w:r>
          </w:p>
        </w:tc>
      </w:tr>
    </w:tbl>
    <w:p w14:paraId="011B9D31" w14:textId="77777777" w:rsidR="009F13FD" w:rsidRDefault="009F13FD" w:rsidP="009F13FD">
      <w:pPr>
        <w:rPr>
          <w:ins w:id="223" w:author="Torbjörn Elfström" w:date="2022-04-13T12:26:00Z"/>
          <w:noProof/>
        </w:rPr>
      </w:pPr>
    </w:p>
    <w:p w14:paraId="1B6A0AFD" w14:textId="77777777" w:rsidR="009F13FD" w:rsidRDefault="009F13FD" w:rsidP="009F13FD">
      <w:pPr>
        <w:pStyle w:val="TH"/>
        <w:rPr>
          <w:ins w:id="224" w:author="Torbjörn Elfström" w:date="2022-04-13T12:44:00Z"/>
        </w:rPr>
      </w:pPr>
      <w:ins w:id="225" w:author="Torbjörn Elfström" w:date="2022-04-13T12:44:00Z">
        <w:r>
          <w:t xml:space="preserve">Table 5.3.5-3: </w:t>
        </w:r>
        <w:r>
          <w:rPr>
            <w:i/>
          </w:rPr>
          <w:t>BS channel bandwidths</w:t>
        </w:r>
        <w:r>
          <w:t xml:space="preserve"> and SCS per </w:t>
        </w:r>
        <w:r>
          <w:rPr>
            <w:i/>
          </w:rPr>
          <w:t>operating band</w:t>
        </w:r>
        <w:r>
          <w:t xml:space="preserve"> in FR2-2</w:t>
        </w:r>
      </w:ins>
    </w:p>
    <w:tbl>
      <w:tblPr>
        <w:tblW w:w="0" w:type="auto"/>
        <w:tblLook w:val="04A0" w:firstRow="1" w:lastRow="0" w:firstColumn="1" w:lastColumn="0" w:noHBand="0" w:noVBand="1"/>
      </w:tblPr>
      <w:tblGrid>
        <w:gridCol w:w="1403"/>
        <w:gridCol w:w="1385"/>
        <w:gridCol w:w="1384"/>
        <w:gridCol w:w="1384"/>
        <w:gridCol w:w="1549"/>
        <w:gridCol w:w="1140"/>
        <w:gridCol w:w="1384"/>
      </w:tblGrid>
      <w:tr w:rsidR="009F13FD" w14:paraId="325E7C08" w14:textId="77777777" w:rsidTr="00AC0E4A">
        <w:trPr>
          <w:ins w:id="226" w:author="Torbjörn Elfström" w:date="2022-04-13T12:44:00Z"/>
        </w:trPr>
        <w:tc>
          <w:tcPr>
            <w:tcW w:w="1403" w:type="dxa"/>
            <w:tcBorders>
              <w:top w:val="single" w:sz="4" w:space="0" w:color="auto"/>
              <w:left w:val="single" w:sz="4" w:space="0" w:color="auto"/>
              <w:bottom w:val="single" w:sz="4" w:space="0" w:color="auto"/>
              <w:right w:val="single" w:sz="4" w:space="0" w:color="auto"/>
            </w:tcBorders>
          </w:tcPr>
          <w:p w14:paraId="4E344980" w14:textId="77777777" w:rsidR="009F13FD" w:rsidRDefault="009F13FD" w:rsidP="00AC0E4A">
            <w:pPr>
              <w:pStyle w:val="TAH"/>
              <w:rPr>
                <w:ins w:id="227" w:author="Torbjörn Elfström" w:date="2022-04-13T12:44:00Z"/>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6F4A4AE" w14:textId="77777777" w:rsidR="009F13FD" w:rsidRDefault="009F13FD" w:rsidP="00AC0E4A">
            <w:pPr>
              <w:pStyle w:val="TAH"/>
              <w:rPr>
                <w:ins w:id="228" w:author="Torbjörn Elfström" w:date="2022-04-13T12:44:00Z"/>
                <w:lang w:eastAsia="en-GB"/>
              </w:rPr>
            </w:pPr>
            <w:ins w:id="229" w:author="Torbjörn Elfström" w:date="2022-04-13T12:44:00Z">
              <w:r>
                <w:rPr>
                  <w:i/>
                </w:rPr>
                <w:t>BS channel bandwidth</w:t>
              </w:r>
              <w:r>
                <w:t xml:space="preserve"> (MHz)</w:t>
              </w:r>
            </w:ins>
          </w:p>
        </w:tc>
      </w:tr>
      <w:tr w:rsidR="009F13FD" w14:paraId="30D50C7B" w14:textId="77777777" w:rsidTr="00AC0E4A">
        <w:trPr>
          <w:ins w:id="230"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6DC90A0F" w14:textId="77777777" w:rsidR="009F13FD" w:rsidRDefault="009F13FD" w:rsidP="00AC0E4A">
            <w:pPr>
              <w:pStyle w:val="TAH"/>
              <w:rPr>
                <w:ins w:id="231" w:author="Torbjörn Elfström" w:date="2022-04-13T12:44:00Z"/>
                <w:lang w:eastAsia="en-GB"/>
              </w:rPr>
            </w:pPr>
            <w:ins w:id="232" w:author="Torbjörn Elfström" w:date="2022-04-13T12:44:00Z">
              <w:r>
                <w:rPr>
                  <w:lang w:eastAsia="en-GB"/>
                </w:rPr>
                <w:t>NR Band</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5493C268" w14:textId="77777777" w:rsidR="009F13FD" w:rsidRDefault="009F13FD" w:rsidP="00AC0E4A">
            <w:pPr>
              <w:pStyle w:val="TAH"/>
              <w:rPr>
                <w:ins w:id="233" w:author="Torbjörn Elfström" w:date="2022-04-13T12:44:00Z"/>
                <w:lang w:eastAsia="en-GB"/>
              </w:rPr>
            </w:pPr>
            <w:ins w:id="234" w:author="Torbjörn Elfström" w:date="2022-04-13T12:44:00Z">
              <w:r>
                <w:rPr>
                  <w:lang w:eastAsia="en-GB"/>
                </w:rPr>
                <w:t>SCS</w:t>
              </w:r>
            </w:ins>
          </w:p>
          <w:p w14:paraId="4395EB6B" w14:textId="77777777" w:rsidR="009F13FD" w:rsidRDefault="009F13FD" w:rsidP="00AC0E4A">
            <w:pPr>
              <w:pStyle w:val="TAH"/>
              <w:rPr>
                <w:ins w:id="235" w:author="Torbjörn Elfström" w:date="2022-04-13T12:44:00Z"/>
                <w:lang w:eastAsia="en-GB"/>
              </w:rPr>
            </w:pPr>
            <w:ins w:id="236" w:author="Torbjörn Elfström" w:date="2022-04-13T12:44:00Z">
              <w:r>
                <w:rPr>
                  <w:lang w:eastAsia="en-GB"/>
                </w:rPr>
                <w:t>kHz</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69754754" w14:textId="77777777" w:rsidR="009F13FD" w:rsidRDefault="009F13FD" w:rsidP="00AC0E4A">
            <w:pPr>
              <w:pStyle w:val="TAH"/>
              <w:rPr>
                <w:ins w:id="237" w:author="Torbjörn Elfström" w:date="2022-04-13T12:44:00Z"/>
                <w:lang w:eastAsia="en-GB"/>
              </w:rPr>
            </w:pPr>
            <w:ins w:id="238"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533E4B17" w14:textId="77777777" w:rsidR="009F13FD" w:rsidRDefault="009F13FD" w:rsidP="00AC0E4A">
            <w:pPr>
              <w:pStyle w:val="TAH"/>
              <w:rPr>
                <w:ins w:id="239" w:author="Torbjörn Elfström" w:date="2022-04-13T12:44:00Z"/>
                <w:lang w:eastAsia="en-GB"/>
              </w:rPr>
            </w:pPr>
            <w:ins w:id="240"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7D38893" w14:textId="77777777" w:rsidR="009F13FD" w:rsidRDefault="009F13FD" w:rsidP="00AC0E4A">
            <w:pPr>
              <w:pStyle w:val="TAH"/>
              <w:rPr>
                <w:ins w:id="241" w:author="Torbjörn Elfström" w:date="2022-04-13T12:44:00Z"/>
                <w:lang w:eastAsia="en-GB"/>
              </w:rPr>
            </w:pPr>
            <w:ins w:id="242"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vAlign w:val="center"/>
          </w:tcPr>
          <w:p w14:paraId="292B335D" w14:textId="77777777" w:rsidR="009F13FD" w:rsidRDefault="009F13FD" w:rsidP="00AC0E4A">
            <w:pPr>
              <w:pStyle w:val="TAH"/>
              <w:rPr>
                <w:ins w:id="243" w:author="Torbjörn Elfström" w:date="2022-04-13T12:44:00Z"/>
                <w:lang w:eastAsia="en-GB"/>
              </w:rPr>
            </w:pPr>
            <w:ins w:id="244"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vAlign w:val="center"/>
            <w:hideMark/>
          </w:tcPr>
          <w:p w14:paraId="795E46F5" w14:textId="77777777" w:rsidR="009F13FD" w:rsidRDefault="009F13FD" w:rsidP="00AC0E4A">
            <w:pPr>
              <w:pStyle w:val="TAH"/>
              <w:rPr>
                <w:ins w:id="245" w:author="Torbjörn Elfström" w:date="2022-04-13T12:44:00Z"/>
                <w:lang w:eastAsia="en-GB"/>
              </w:rPr>
            </w:pPr>
            <w:ins w:id="246" w:author="Torbjörn Elfström" w:date="2022-04-13T12:44:00Z">
              <w:r>
                <w:rPr>
                  <w:lang w:eastAsia="en-GB"/>
                </w:rPr>
                <w:t>2000</w:t>
              </w:r>
            </w:ins>
          </w:p>
        </w:tc>
      </w:tr>
      <w:tr w:rsidR="009F13FD" w14:paraId="277EC04A" w14:textId="77777777" w:rsidTr="00AC0E4A">
        <w:trPr>
          <w:ins w:id="247"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hideMark/>
          </w:tcPr>
          <w:p w14:paraId="784C9EAD" w14:textId="77777777" w:rsidR="009F13FD" w:rsidRDefault="009F13FD" w:rsidP="00AC0E4A">
            <w:pPr>
              <w:pStyle w:val="TAC"/>
              <w:rPr>
                <w:ins w:id="248" w:author="Torbjörn Elfström" w:date="2022-04-13T12:44:00Z"/>
                <w:lang w:eastAsia="en-GB"/>
              </w:rPr>
            </w:pPr>
            <w:ins w:id="249" w:author="Torbjörn Elfström" w:date="2022-04-13T12:44:00Z">
              <w:r>
                <w:rPr>
                  <w:lang w:eastAsia="en-GB"/>
                </w:rPr>
                <w:t>n263</w:t>
              </w:r>
            </w:ins>
          </w:p>
        </w:tc>
        <w:tc>
          <w:tcPr>
            <w:tcW w:w="1385" w:type="dxa"/>
            <w:tcBorders>
              <w:top w:val="single" w:sz="4" w:space="0" w:color="auto"/>
              <w:left w:val="single" w:sz="4" w:space="0" w:color="auto"/>
              <w:bottom w:val="single" w:sz="4" w:space="0" w:color="auto"/>
              <w:right w:val="single" w:sz="4" w:space="0" w:color="auto"/>
            </w:tcBorders>
            <w:vAlign w:val="center"/>
            <w:hideMark/>
          </w:tcPr>
          <w:p w14:paraId="2E704471" w14:textId="77777777" w:rsidR="009F13FD" w:rsidRDefault="009F13FD" w:rsidP="00AC0E4A">
            <w:pPr>
              <w:pStyle w:val="TAC"/>
              <w:rPr>
                <w:ins w:id="250" w:author="Torbjörn Elfström" w:date="2022-04-13T12:44:00Z"/>
                <w:lang w:eastAsia="en-GB"/>
              </w:rPr>
            </w:pPr>
            <w:ins w:id="251" w:author="Torbjörn Elfström" w:date="2022-04-13T12:44:00Z">
              <w:r>
                <w:rPr>
                  <w:lang w:eastAsia="en-GB"/>
                </w:rPr>
                <w:t>120</w:t>
              </w:r>
            </w:ins>
          </w:p>
        </w:tc>
        <w:tc>
          <w:tcPr>
            <w:tcW w:w="1384" w:type="dxa"/>
            <w:tcBorders>
              <w:top w:val="single" w:sz="4" w:space="0" w:color="auto"/>
              <w:left w:val="single" w:sz="4" w:space="0" w:color="auto"/>
              <w:bottom w:val="single" w:sz="4" w:space="0" w:color="auto"/>
              <w:right w:val="single" w:sz="4" w:space="0" w:color="auto"/>
            </w:tcBorders>
            <w:hideMark/>
          </w:tcPr>
          <w:p w14:paraId="23FE649D" w14:textId="77777777" w:rsidR="009F13FD" w:rsidRDefault="009F13FD" w:rsidP="00AC0E4A">
            <w:pPr>
              <w:pStyle w:val="TAC"/>
              <w:rPr>
                <w:ins w:id="252" w:author="Torbjörn Elfström" w:date="2022-04-13T12:44:00Z"/>
                <w:lang w:eastAsia="en-GB"/>
              </w:rPr>
            </w:pPr>
            <w:ins w:id="253" w:author="Torbjörn Elfström" w:date="2022-04-13T12:44:00Z">
              <w:r>
                <w:rPr>
                  <w:lang w:eastAsia="en-GB"/>
                </w:rPr>
                <w:t>100</w:t>
              </w:r>
            </w:ins>
          </w:p>
        </w:tc>
        <w:tc>
          <w:tcPr>
            <w:tcW w:w="1384" w:type="dxa"/>
            <w:tcBorders>
              <w:top w:val="single" w:sz="4" w:space="0" w:color="auto"/>
              <w:left w:val="single" w:sz="4" w:space="0" w:color="auto"/>
              <w:bottom w:val="single" w:sz="4" w:space="0" w:color="auto"/>
              <w:right w:val="single" w:sz="4" w:space="0" w:color="auto"/>
            </w:tcBorders>
            <w:hideMark/>
          </w:tcPr>
          <w:p w14:paraId="7166B266" w14:textId="77777777" w:rsidR="009F13FD" w:rsidRDefault="009F13FD" w:rsidP="00AC0E4A">
            <w:pPr>
              <w:pStyle w:val="TAC"/>
              <w:rPr>
                <w:ins w:id="254" w:author="Torbjörn Elfström" w:date="2022-04-13T12:44:00Z"/>
                <w:lang w:eastAsia="en-GB"/>
              </w:rPr>
            </w:pPr>
            <w:ins w:id="25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0BD6EB51" w14:textId="77777777" w:rsidR="009F13FD" w:rsidRDefault="009F13FD" w:rsidP="00AC0E4A">
            <w:pPr>
              <w:pStyle w:val="TAC"/>
              <w:rPr>
                <w:ins w:id="256" w:author="Torbjörn Elfström" w:date="2022-04-13T12:44:00Z"/>
                <w:lang w:eastAsia="en-GB"/>
              </w:rPr>
            </w:pPr>
          </w:p>
        </w:tc>
        <w:tc>
          <w:tcPr>
            <w:tcW w:w="1140" w:type="dxa"/>
            <w:tcBorders>
              <w:top w:val="single" w:sz="4" w:space="0" w:color="auto"/>
              <w:left w:val="single" w:sz="4" w:space="0" w:color="auto"/>
              <w:bottom w:val="single" w:sz="4" w:space="0" w:color="auto"/>
              <w:right w:val="single" w:sz="4" w:space="0" w:color="auto"/>
            </w:tcBorders>
          </w:tcPr>
          <w:p w14:paraId="4F0E4A6E" w14:textId="77777777" w:rsidR="009F13FD" w:rsidRDefault="009F13FD" w:rsidP="00AC0E4A">
            <w:pPr>
              <w:pStyle w:val="TAC"/>
              <w:rPr>
                <w:ins w:id="257"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724A4D27" w14:textId="77777777" w:rsidR="009F13FD" w:rsidRDefault="009F13FD" w:rsidP="00AC0E4A">
            <w:pPr>
              <w:pStyle w:val="TAC"/>
              <w:rPr>
                <w:ins w:id="258" w:author="Torbjörn Elfström" w:date="2022-04-13T12:44:00Z"/>
                <w:lang w:eastAsia="en-GB"/>
              </w:rPr>
            </w:pPr>
          </w:p>
        </w:tc>
      </w:tr>
      <w:tr w:rsidR="009F13FD" w14:paraId="28CE9C31" w14:textId="77777777" w:rsidTr="00AC0E4A">
        <w:trPr>
          <w:ins w:id="259"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44A398BF" w14:textId="77777777" w:rsidR="009F13FD" w:rsidRDefault="009F13FD" w:rsidP="00AC0E4A">
            <w:pPr>
              <w:pStyle w:val="TAC"/>
              <w:rPr>
                <w:ins w:id="260"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327A443" w14:textId="77777777" w:rsidR="009F13FD" w:rsidRDefault="009F13FD" w:rsidP="00AC0E4A">
            <w:pPr>
              <w:pStyle w:val="TAC"/>
              <w:rPr>
                <w:ins w:id="261" w:author="Torbjörn Elfström" w:date="2022-04-13T12:44:00Z"/>
                <w:lang w:eastAsia="en-GB"/>
              </w:rPr>
            </w:pPr>
            <w:ins w:id="262" w:author="Torbjörn Elfström" w:date="2022-04-13T12:44:00Z">
              <w:r>
                <w:rPr>
                  <w:lang w:eastAsia="en-GB"/>
                </w:rPr>
                <w:t>480</w:t>
              </w:r>
            </w:ins>
          </w:p>
        </w:tc>
        <w:tc>
          <w:tcPr>
            <w:tcW w:w="1384" w:type="dxa"/>
            <w:tcBorders>
              <w:top w:val="single" w:sz="4" w:space="0" w:color="auto"/>
              <w:left w:val="single" w:sz="4" w:space="0" w:color="auto"/>
              <w:bottom w:val="single" w:sz="4" w:space="0" w:color="auto"/>
              <w:right w:val="single" w:sz="4" w:space="0" w:color="auto"/>
            </w:tcBorders>
            <w:hideMark/>
          </w:tcPr>
          <w:p w14:paraId="32D5861E" w14:textId="77777777" w:rsidR="009F13FD" w:rsidRDefault="009F13FD" w:rsidP="00AC0E4A">
            <w:pPr>
              <w:pStyle w:val="TAC"/>
              <w:rPr>
                <w:ins w:id="263"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486F654" w14:textId="77777777" w:rsidR="009F13FD" w:rsidRDefault="009F13FD" w:rsidP="00AC0E4A">
            <w:pPr>
              <w:pStyle w:val="TAC"/>
              <w:rPr>
                <w:ins w:id="264" w:author="Torbjörn Elfström" w:date="2022-04-13T12:44:00Z"/>
                <w:lang w:eastAsia="en-GB"/>
              </w:rPr>
            </w:pPr>
            <w:ins w:id="265"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hideMark/>
          </w:tcPr>
          <w:p w14:paraId="08A4CEA8" w14:textId="77777777" w:rsidR="009F13FD" w:rsidRDefault="009F13FD" w:rsidP="00AC0E4A">
            <w:pPr>
              <w:pStyle w:val="TAC"/>
              <w:rPr>
                <w:ins w:id="266" w:author="Torbjörn Elfström" w:date="2022-04-13T12:44:00Z"/>
                <w:lang w:eastAsia="en-GB"/>
              </w:rPr>
            </w:pPr>
            <w:ins w:id="267"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3598CA37" w14:textId="77777777" w:rsidR="009F13FD" w:rsidRDefault="009F13FD" w:rsidP="00AC0E4A">
            <w:pPr>
              <w:pStyle w:val="TAC"/>
              <w:rPr>
                <w:ins w:id="268" w:author="Torbjörn Elfström" w:date="2022-04-13T12:44:00Z"/>
                <w:lang w:eastAsia="en-GB"/>
              </w:rPr>
            </w:pPr>
            <w:ins w:id="269"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hideMark/>
          </w:tcPr>
          <w:p w14:paraId="419268E3" w14:textId="77777777" w:rsidR="009F13FD" w:rsidRDefault="009F13FD" w:rsidP="00AC0E4A">
            <w:pPr>
              <w:pStyle w:val="TAC"/>
              <w:rPr>
                <w:ins w:id="270" w:author="Torbjörn Elfström" w:date="2022-04-13T12:44:00Z"/>
                <w:lang w:eastAsia="en-GB"/>
              </w:rPr>
            </w:pPr>
          </w:p>
        </w:tc>
      </w:tr>
      <w:tr w:rsidR="009F13FD" w14:paraId="5E73FCC5" w14:textId="77777777" w:rsidTr="00AC0E4A">
        <w:trPr>
          <w:ins w:id="271" w:author="Torbjörn Elfström" w:date="2022-04-13T12:44:00Z"/>
        </w:trPr>
        <w:tc>
          <w:tcPr>
            <w:tcW w:w="1403" w:type="dxa"/>
            <w:tcBorders>
              <w:top w:val="single" w:sz="4" w:space="0" w:color="auto"/>
              <w:left w:val="single" w:sz="4" w:space="0" w:color="auto"/>
              <w:bottom w:val="single" w:sz="4" w:space="0" w:color="auto"/>
              <w:right w:val="single" w:sz="4" w:space="0" w:color="auto"/>
            </w:tcBorders>
            <w:vAlign w:val="center"/>
          </w:tcPr>
          <w:p w14:paraId="194AC178" w14:textId="77777777" w:rsidR="009F13FD" w:rsidRDefault="009F13FD" w:rsidP="00AC0E4A">
            <w:pPr>
              <w:pStyle w:val="TAC"/>
              <w:rPr>
                <w:ins w:id="272" w:author="Torbjörn Elfström" w:date="2022-04-13T12:44:00Z"/>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3ECDEE0" w14:textId="77777777" w:rsidR="009F13FD" w:rsidRDefault="009F13FD" w:rsidP="00AC0E4A">
            <w:pPr>
              <w:pStyle w:val="TAC"/>
              <w:rPr>
                <w:ins w:id="273" w:author="Torbjörn Elfström" w:date="2022-04-13T12:44:00Z"/>
                <w:lang w:eastAsia="en-GB"/>
              </w:rPr>
            </w:pPr>
            <w:ins w:id="274" w:author="Torbjörn Elfström" w:date="2022-04-13T12:44:00Z">
              <w:r>
                <w:rPr>
                  <w:lang w:eastAsia="en-GB"/>
                </w:rPr>
                <w:t>960</w:t>
              </w:r>
            </w:ins>
          </w:p>
        </w:tc>
        <w:tc>
          <w:tcPr>
            <w:tcW w:w="1384" w:type="dxa"/>
            <w:tcBorders>
              <w:top w:val="single" w:sz="4" w:space="0" w:color="auto"/>
              <w:left w:val="single" w:sz="4" w:space="0" w:color="auto"/>
              <w:bottom w:val="single" w:sz="4" w:space="0" w:color="auto"/>
              <w:right w:val="single" w:sz="4" w:space="0" w:color="auto"/>
            </w:tcBorders>
          </w:tcPr>
          <w:p w14:paraId="112F1FC1" w14:textId="77777777" w:rsidR="009F13FD" w:rsidRDefault="009F13FD" w:rsidP="00AC0E4A">
            <w:pPr>
              <w:pStyle w:val="TAC"/>
              <w:rPr>
                <w:ins w:id="275" w:author="Torbjörn Elfström" w:date="2022-04-13T12:44:00Z"/>
                <w:lang w:eastAsia="en-GB"/>
              </w:rPr>
            </w:pPr>
          </w:p>
        </w:tc>
        <w:tc>
          <w:tcPr>
            <w:tcW w:w="1384" w:type="dxa"/>
            <w:tcBorders>
              <w:top w:val="single" w:sz="4" w:space="0" w:color="auto"/>
              <w:left w:val="single" w:sz="4" w:space="0" w:color="auto"/>
              <w:bottom w:val="single" w:sz="4" w:space="0" w:color="auto"/>
              <w:right w:val="single" w:sz="4" w:space="0" w:color="auto"/>
            </w:tcBorders>
          </w:tcPr>
          <w:p w14:paraId="57E1E390" w14:textId="77777777" w:rsidR="009F13FD" w:rsidRDefault="009F13FD" w:rsidP="00AC0E4A">
            <w:pPr>
              <w:pStyle w:val="TAC"/>
              <w:rPr>
                <w:ins w:id="276" w:author="Torbjörn Elfström" w:date="2022-04-13T12:44:00Z"/>
                <w:lang w:eastAsia="en-GB"/>
              </w:rPr>
            </w:pPr>
            <w:ins w:id="277" w:author="Torbjörn Elfström" w:date="2022-04-13T12:44:00Z">
              <w:r>
                <w:rPr>
                  <w:lang w:eastAsia="en-GB"/>
                </w:rPr>
                <w:t>400</w:t>
              </w:r>
            </w:ins>
          </w:p>
        </w:tc>
        <w:tc>
          <w:tcPr>
            <w:tcW w:w="1549" w:type="dxa"/>
            <w:tcBorders>
              <w:top w:val="single" w:sz="4" w:space="0" w:color="auto"/>
              <w:left w:val="single" w:sz="4" w:space="0" w:color="auto"/>
              <w:bottom w:val="single" w:sz="4" w:space="0" w:color="auto"/>
              <w:right w:val="single" w:sz="4" w:space="0" w:color="auto"/>
            </w:tcBorders>
          </w:tcPr>
          <w:p w14:paraId="0FE3EAD9" w14:textId="77777777" w:rsidR="009F13FD" w:rsidRDefault="009F13FD" w:rsidP="00AC0E4A">
            <w:pPr>
              <w:pStyle w:val="TAC"/>
              <w:rPr>
                <w:ins w:id="278" w:author="Torbjörn Elfström" w:date="2022-04-13T12:44:00Z"/>
                <w:lang w:eastAsia="en-GB"/>
              </w:rPr>
            </w:pPr>
            <w:ins w:id="279" w:author="Torbjörn Elfström" w:date="2022-04-13T12:44:00Z">
              <w:r>
                <w:rPr>
                  <w:lang w:eastAsia="en-GB"/>
                </w:rPr>
                <w:t>800</w:t>
              </w:r>
            </w:ins>
          </w:p>
        </w:tc>
        <w:tc>
          <w:tcPr>
            <w:tcW w:w="1140" w:type="dxa"/>
            <w:tcBorders>
              <w:top w:val="single" w:sz="4" w:space="0" w:color="auto"/>
              <w:left w:val="single" w:sz="4" w:space="0" w:color="auto"/>
              <w:bottom w:val="single" w:sz="4" w:space="0" w:color="auto"/>
              <w:right w:val="single" w:sz="4" w:space="0" w:color="auto"/>
            </w:tcBorders>
          </w:tcPr>
          <w:p w14:paraId="35B55103" w14:textId="77777777" w:rsidR="009F13FD" w:rsidRDefault="009F13FD" w:rsidP="00AC0E4A">
            <w:pPr>
              <w:pStyle w:val="TAC"/>
              <w:rPr>
                <w:ins w:id="280" w:author="Torbjörn Elfström" w:date="2022-04-13T12:44:00Z"/>
                <w:lang w:eastAsia="en-GB"/>
              </w:rPr>
            </w:pPr>
            <w:ins w:id="281" w:author="Torbjörn Elfström" w:date="2022-04-13T12:44:00Z">
              <w:r>
                <w:rPr>
                  <w:lang w:eastAsia="en-GB"/>
                </w:rPr>
                <w:t>1600</w:t>
              </w:r>
            </w:ins>
          </w:p>
        </w:tc>
        <w:tc>
          <w:tcPr>
            <w:tcW w:w="1384" w:type="dxa"/>
            <w:tcBorders>
              <w:top w:val="single" w:sz="4" w:space="0" w:color="auto"/>
              <w:left w:val="single" w:sz="4" w:space="0" w:color="auto"/>
              <w:bottom w:val="single" w:sz="4" w:space="0" w:color="auto"/>
              <w:right w:val="single" w:sz="4" w:space="0" w:color="auto"/>
            </w:tcBorders>
          </w:tcPr>
          <w:p w14:paraId="07F1B330" w14:textId="77777777" w:rsidR="009F13FD" w:rsidRDefault="009F13FD" w:rsidP="00AC0E4A">
            <w:pPr>
              <w:pStyle w:val="TAC"/>
              <w:rPr>
                <w:ins w:id="282" w:author="Torbjörn Elfström" w:date="2022-04-13T12:44:00Z"/>
                <w:lang w:eastAsia="en-GB"/>
              </w:rPr>
            </w:pPr>
            <w:ins w:id="283" w:author="Torbjörn Elfström" w:date="2022-04-13T12:44:00Z">
              <w:r>
                <w:rPr>
                  <w:lang w:eastAsia="en-GB"/>
                </w:rPr>
                <w:t>2000</w:t>
              </w:r>
            </w:ins>
          </w:p>
        </w:tc>
      </w:tr>
    </w:tbl>
    <w:p w14:paraId="22B50495" w14:textId="77777777" w:rsidR="009F13FD" w:rsidRDefault="009F13FD" w:rsidP="009F13FD">
      <w:pPr>
        <w:rPr>
          <w:ins w:id="284" w:author="Torbjörn Elfström" w:date="2022-04-13T12:26:00Z"/>
          <w:noProof/>
        </w:rPr>
      </w:pPr>
    </w:p>
    <w:p w14:paraId="0258B4E4" w14:textId="77777777" w:rsidR="009F13FD" w:rsidRDefault="009F13FD">
      <w:pPr>
        <w:rPr>
          <w:noProof/>
        </w:rPr>
      </w:pPr>
    </w:p>
    <w:p w14:paraId="5DD9AC03" w14:textId="10B58820" w:rsidR="00E13D60" w:rsidRP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184676">
        <w:rPr>
          <w:noProof/>
          <w:color w:val="FF0000"/>
        </w:rPr>
        <w:t>#</w:t>
      </w:r>
      <w:r w:rsidRPr="00E13D60">
        <w:rPr>
          <w:noProof/>
          <w:color w:val="FF0000"/>
        </w:rPr>
        <w:t>1 &gt; ----------------------</w:t>
      </w:r>
      <w:r>
        <w:rPr>
          <w:noProof/>
          <w:color w:val="FF0000"/>
        </w:rPr>
        <w:t>-</w:t>
      </w:r>
      <w:r w:rsidRPr="00E13D60">
        <w:rPr>
          <w:noProof/>
          <w:color w:val="FF0000"/>
        </w:rPr>
        <w:t>-----------------------------------</w:t>
      </w:r>
    </w:p>
    <w:p w14:paraId="49BE661A" w14:textId="285FC56C" w:rsidR="00E13D60" w:rsidRDefault="00E13D60">
      <w:pPr>
        <w:rPr>
          <w:noProof/>
        </w:rPr>
      </w:pPr>
    </w:p>
    <w:p w14:paraId="7D257FC5" w14:textId="7E74C731" w:rsidR="00E13D60" w:rsidRPr="002447E4" w:rsidRDefault="00184676">
      <w:pPr>
        <w:rPr>
          <w:noProof/>
          <w:color w:val="FF0000"/>
        </w:rPr>
      </w:pPr>
      <w:r w:rsidRPr="002447E4">
        <w:rPr>
          <w:noProof/>
          <w:color w:val="FF0000"/>
        </w:rPr>
        <w:t>--</w:t>
      </w:r>
    </w:p>
    <w:p w14:paraId="7BBC5D3E" w14:textId="0451FEAD" w:rsidR="00E13D60" w:rsidRDefault="00E13D60">
      <w:pPr>
        <w:rPr>
          <w:noProof/>
        </w:rPr>
      </w:pPr>
    </w:p>
    <w:p w14:paraId="77699053" w14:textId="284A84D2" w:rsidR="00E13D60" w:rsidRDefault="00E13D60" w:rsidP="00E13D60">
      <w:pPr>
        <w:rPr>
          <w:noProof/>
          <w:color w:val="FF0000"/>
        </w:rPr>
      </w:pPr>
      <w:r w:rsidRPr="00E13D60">
        <w:rPr>
          <w:noProof/>
          <w:color w:val="FF0000"/>
        </w:rPr>
        <w:t xml:space="preserve">---------------------------------------------------------- &lt; Start of change </w:t>
      </w:r>
      <w:r w:rsidR="00E8197B">
        <w:rPr>
          <w:noProof/>
          <w:color w:val="FF0000"/>
        </w:rPr>
        <w:t>#</w:t>
      </w:r>
      <w:r>
        <w:rPr>
          <w:noProof/>
          <w:color w:val="FF0000"/>
        </w:rPr>
        <w:t>2</w:t>
      </w:r>
      <w:r w:rsidRPr="00E13D60">
        <w:rPr>
          <w:noProof/>
          <w:color w:val="FF0000"/>
        </w:rPr>
        <w:t xml:space="preserve"> &gt; ----------------------------------------------------------</w:t>
      </w:r>
    </w:p>
    <w:p w14:paraId="064DE4EE" w14:textId="77777777" w:rsidR="00C47573" w:rsidRDefault="00C47573" w:rsidP="00C47573">
      <w:pPr>
        <w:rPr>
          <w:noProof/>
        </w:rPr>
      </w:pPr>
    </w:p>
    <w:p w14:paraId="75543BE6" w14:textId="77777777" w:rsidR="00C47573" w:rsidRPr="00F95B02" w:rsidRDefault="00C47573" w:rsidP="00C47573">
      <w:pPr>
        <w:pStyle w:val="Heading4"/>
        <w:rPr>
          <w:rFonts w:eastAsia="Yu Mincho"/>
        </w:rPr>
      </w:pPr>
      <w:bookmarkStart w:id="285" w:name="_Toc21127442"/>
      <w:bookmarkStart w:id="286" w:name="_Toc29811649"/>
      <w:bookmarkStart w:id="287" w:name="_Toc36817201"/>
      <w:bookmarkStart w:id="288" w:name="_Toc37260117"/>
      <w:bookmarkStart w:id="289" w:name="_Toc37267505"/>
      <w:bookmarkStart w:id="290" w:name="_Toc44712107"/>
      <w:bookmarkStart w:id="291" w:name="_Toc45893420"/>
      <w:bookmarkStart w:id="292" w:name="_Toc53178147"/>
      <w:bookmarkStart w:id="293" w:name="_Toc53178598"/>
      <w:bookmarkStart w:id="294" w:name="_Toc61178824"/>
      <w:bookmarkStart w:id="295" w:name="_Toc61179294"/>
      <w:bookmarkStart w:id="296" w:name="_Toc67916590"/>
      <w:bookmarkStart w:id="297" w:name="_Toc74663188"/>
      <w:bookmarkStart w:id="298" w:name="_Toc82621728"/>
      <w:bookmarkStart w:id="299" w:name="_Toc90422575"/>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B8AE4A9" w14:textId="77777777" w:rsidR="00C47573" w:rsidRDefault="00C47573" w:rsidP="00C47573">
      <w:pPr>
        <w:jc w:val="center"/>
        <w:rPr>
          <w:i/>
          <w:iCs/>
          <w:noProof/>
          <w:color w:val="FF0000"/>
        </w:rPr>
      </w:pPr>
    </w:p>
    <w:p w14:paraId="5A72F5D8" w14:textId="77777777" w:rsidR="00C47573" w:rsidRPr="005F0886" w:rsidRDefault="00C47573" w:rsidP="00C47573">
      <w:pPr>
        <w:jc w:val="center"/>
        <w:rPr>
          <w:i/>
          <w:iCs/>
          <w:noProof/>
          <w:color w:val="FF0000"/>
        </w:rPr>
      </w:pPr>
      <w:r>
        <w:rPr>
          <w:i/>
          <w:iCs/>
          <w:noProof/>
          <w:color w:val="FF0000"/>
        </w:rPr>
        <w:t>&lt;</w:t>
      </w:r>
      <w:r w:rsidRPr="005F0886">
        <w:rPr>
          <w:i/>
          <w:iCs/>
          <w:noProof/>
          <w:color w:val="FF0000"/>
        </w:rPr>
        <w:t xml:space="preserve"> unchanged </w:t>
      </w:r>
      <w:r>
        <w:rPr>
          <w:i/>
          <w:iCs/>
          <w:noProof/>
          <w:color w:val="FF0000"/>
        </w:rPr>
        <w:t>content</w:t>
      </w:r>
      <w:r w:rsidRPr="005F0886">
        <w:rPr>
          <w:i/>
          <w:iCs/>
          <w:noProof/>
          <w:color w:val="FF0000"/>
        </w:rPr>
        <w:t xml:space="preserve"> omitted </w:t>
      </w:r>
      <w:r>
        <w:rPr>
          <w:i/>
          <w:iCs/>
          <w:noProof/>
          <w:color w:val="FF0000"/>
        </w:rPr>
        <w:t>&gt;</w:t>
      </w:r>
    </w:p>
    <w:p w14:paraId="074E4021" w14:textId="77777777" w:rsidR="00C47573" w:rsidRDefault="00C47573" w:rsidP="00C47573"/>
    <w:p w14:paraId="5FFEF19A" w14:textId="77777777" w:rsidR="00C47573" w:rsidRDefault="00C47573" w:rsidP="00C47573">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0" w:author="Lee, Daewon" w:date="2022-04-20T17: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1"/>
        <w:gridCol w:w="1929"/>
        <w:gridCol w:w="4844"/>
        <w:tblGridChange w:id="301">
          <w:tblGrid>
            <w:gridCol w:w="1242"/>
            <w:gridCol w:w="849"/>
            <w:gridCol w:w="297"/>
            <w:gridCol w:w="1632"/>
            <w:gridCol w:w="1244"/>
            <w:gridCol w:w="3600"/>
          </w:tblGrid>
        </w:tblGridChange>
      </w:tblGrid>
      <w:tr w:rsidR="00C47573" w:rsidRPr="00392345" w14:paraId="2D1426C9" w14:textId="77777777" w:rsidTr="00AC0E4A">
        <w:trPr>
          <w:cantSplit/>
          <w:trHeight w:val="336"/>
          <w:jc w:val="center"/>
          <w:trPrChange w:id="302" w:author="Lee, Daewon" w:date="2022-04-20T17:11:00Z">
            <w:trPr>
              <w:gridAfter w:val="0"/>
              <w:cantSplit/>
              <w:jc w:val="center"/>
            </w:trPr>
          </w:trPrChange>
        </w:trPr>
        <w:tc>
          <w:tcPr>
            <w:tcW w:w="2091" w:type="dxa"/>
            <w:tcBorders>
              <w:bottom w:val="single" w:sz="4" w:space="0" w:color="auto"/>
            </w:tcBorders>
            <w:shd w:val="clear" w:color="auto" w:fill="auto"/>
            <w:tcPrChange w:id="303" w:author="Lee, Daewon" w:date="2022-04-20T17:11:00Z">
              <w:tcPr>
                <w:tcW w:w="1242" w:type="dxa"/>
                <w:tcBorders>
                  <w:bottom w:val="single" w:sz="4" w:space="0" w:color="auto"/>
                </w:tcBorders>
                <w:shd w:val="clear" w:color="auto" w:fill="auto"/>
              </w:tcPr>
            </w:tcPrChange>
          </w:tcPr>
          <w:p w14:paraId="528782F3" w14:textId="77777777" w:rsidR="00C47573" w:rsidRPr="00392345" w:rsidRDefault="00C47573" w:rsidP="00AC0E4A">
            <w:pPr>
              <w:pStyle w:val="TAH"/>
              <w:rPr>
                <w:rFonts w:eastAsia="Yu Mincho"/>
              </w:rPr>
            </w:pPr>
            <w:r w:rsidRPr="00F95B02">
              <w:t xml:space="preserve">NR </w:t>
            </w:r>
            <w:r w:rsidRPr="00F95B02">
              <w:rPr>
                <w:i/>
              </w:rPr>
              <w:t>operating band</w:t>
            </w:r>
          </w:p>
        </w:tc>
        <w:tc>
          <w:tcPr>
            <w:tcW w:w="1929" w:type="dxa"/>
            <w:shd w:val="clear" w:color="auto" w:fill="auto"/>
            <w:tcPrChange w:id="304" w:author="Lee, Daewon" w:date="2022-04-20T17:11:00Z">
              <w:tcPr>
                <w:tcW w:w="1146" w:type="dxa"/>
                <w:gridSpan w:val="2"/>
                <w:shd w:val="clear" w:color="auto" w:fill="auto"/>
              </w:tcPr>
            </w:tcPrChange>
          </w:tcPr>
          <w:p w14:paraId="33B79499" w14:textId="77777777" w:rsidR="00C47573" w:rsidRPr="00F95B02" w:rsidRDefault="00C47573" w:rsidP="00AC0E4A">
            <w:pPr>
              <w:pStyle w:val="TAH"/>
            </w:pPr>
            <w:r w:rsidRPr="00F95B02">
              <w:t>ΔF</w:t>
            </w:r>
            <w:r w:rsidRPr="00F95B02">
              <w:rPr>
                <w:vertAlign w:val="subscript"/>
              </w:rPr>
              <w:t>Raster</w:t>
            </w:r>
          </w:p>
          <w:p w14:paraId="24CC6FC6" w14:textId="77777777" w:rsidR="00C47573" w:rsidRPr="00392345" w:rsidRDefault="00C47573" w:rsidP="00AC0E4A">
            <w:pPr>
              <w:pStyle w:val="TAH"/>
            </w:pPr>
            <w:r w:rsidRPr="00F95B02">
              <w:t xml:space="preserve">(kHz) </w:t>
            </w:r>
          </w:p>
        </w:tc>
        <w:tc>
          <w:tcPr>
            <w:tcW w:w="4844" w:type="dxa"/>
            <w:shd w:val="clear" w:color="auto" w:fill="auto"/>
            <w:tcPrChange w:id="305" w:author="Lee, Daewon" w:date="2022-04-20T17:11:00Z">
              <w:tcPr>
                <w:tcW w:w="2876" w:type="dxa"/>
                <w:gridSpan w:val="2"/>
                <w:shd w:val="clear" w:color="auto" w:fill="auto"/>
              </w:tcPr>
            </w:tcPrChange>
          </w:tcPr>
          <w:p w14:paraId="51E8CFA0" w14:textId="77777777" w:rsidR="00C47573" w:rsidRPr="00F95B02" w:rsidRDefault="00C47573" w:rsidP="00AC0E4A">
            <w:pPr>
              <w:pStyle w:val="TAH"/>
              <w:rPr>
                <w:rFonts w:eastAsia="Yu Mincho"/>
              </w:rPr>
            </w:pPr>
            <w:r w:rsidRPr="00F95B02">
              <w:rPr>
                <w:rFonts w:eastAsia="Yu Mincho"/>
              </w:rPr>
              <w:t>Uplink and Downlink</w:t>
            </w:r>
          </w:p>
          <w:p w14:paraId="6B721F04" w14:textId="77777777" w:rsidR="00C47573" w:rsidRPr="00F95B02" w:rsidRDefault="00C47573" w:rsidP="00AC0E4A">
            <w:pPr>
              <w:pStyle w:val="TAH"/>
              <w:rPr>
                <w:rFonts w:eastAsia="Yu Mincho"/>
                <w:vertAlign w:val="subscript"/>
              </w:rPr>
            </w:pPr>
            <w:r w:rsidRPr="00F95B02">
              <w:rPr>
                <w:rFonts w:eastAsia="Yu Mincho"/>
              </w:rPr>
              <w:t>range of N</w:t>
            </w:r>
            <w:r w:rsidRPr="00F95B02">
              <w:rPr>
                <w:rFonts w:eastAsia="Yu Mincho"/>
                <w:vertAlign w:val="subscript"/>
              </w:rPr>
              <w:t>REF</w:t>
            </w:r>
          </w:p>
          <w:p w14:paraId="141CB9E4" w14:textId="77777777" w:rsidR="00C47573" w:rsidRPr="00392345" w:rsidRDefault="00C47573" w:rsidP="00AC0E4A">
            <w:pPr>
              <w:pStyle w:val="TAH"/>
              <w:rPr>
                <w:rFonts w:eastAsia="Yu Mincho"/>
              </w:rPr>
            </w:pPr>
            <w:r w:rsidRPr="00F95B02">
              <w:rPr>
                <w:rFonts w:eastAsia="Yu Mincho"/>
              </w:rPr>
              <w:t>(First – &lt;Step size&gt; – Last)</w:t>
            </w:r>
          </w:p>
        </w:tc>
      </w:tr>
      <w:tr w:rsidR="00C47573" w:rsidRPr="00392345" w14:paraId="1D9A0F44" w14:textId="77777777" w:rsidTr="00AC0E4A">
        <w:trPr>
          <w:cantSplit/>
          <w:trHeight w:val="116"/>
          <w:jc w:val="center"/>
          <w:trPrChange w:id="306" w:author="Lee, Daewon" w:date="2022-04-20T17:11:00Z">
            <w:trPr>
              <w:gridAfter w:val="0"/>
              <w:cantSplit/>
              <w:jc w:val="center"/>
            </w:trPr>
          </w:trPrChange>
        </w:trPr>
        <w:tc>
          <w:tcPr>
            <w:tcW w:w="2091" w:type="dxa"/>
            <w:tcBorders>
              <w:bottom w:val="nil"/>
            </w:tcBorders>
            <w:shd w:val="clear" w:color="auto" w:fill="auto"/>
            <w:vAlign w:val="center"/>
            <w:tcPrChange w:id="307" w:author="Lee, Daewon" w:date="2022-04-20T17:11:00Z">
              <w:tcPr>
                <w:tcW w:w="1242" w:type="dxa"/>
                <w:tcBorders>
                  <w:bottom w:val="nil"/>
                </w:tcBorders>
                <w:shd w:val="clear" w:color="auto" w:fill="auto"/>
                <w:vAlign w:val="center"/>
              </w:tcPr>
            </w:tcPrChange>
          </w:tcPr>
          <w:p w14:paraId="7920C761" w14:textId="77777777" w:rsidR="00C47573" w:rsidRPr="00392345" w:rsidRDefault="00C47573" w:rsidP="00AC0E4A">
            <w:pPr>
              <w:pStyle w:val="TAC"/>
              <w:rPr>
                <w:rFonts w:eastAsia="Yu Mincho"/>
              </w:rPr>
            </w:pPr>
            <w:r w:rsidRPr="00F95B02">
              <w:t>n257</w:t>
            </w:r>
          </w:p>
        </w:tc>
        <w:tc>
          <w:tcPr>
            <w:tcW w:w="1929" w:type="dxa"/>
            <w:shd w:val="clear" w:color="auto" w:fill="auto"/>
            <w:tcPrChange w:id="308" w:author="Lee, Daewon" w:date="2022-04-20T17:11:00Z">
              <w:tcPr>
                <w:tcW w:w="1146" w:type="dxa"/>
                <w:gridSpan w:val="2"/>
                <w:shd w:val="clear" w:color="auto" w:fill="auto"/>
              </w:tcPr>
            </w:tcPrChange>
          </w:tcPr>
          <w:p w14:paraId="798DD6AF" w14:textId="77777777" w:rsidR="00C47573" w:rsidRPr="00392345" w:rsidRDefault="00C47573" w:rsidP="00AC0E4A">
            <w:pPr>
              <w:pStyle w:val="TAC"/>
            </w:pPr>
            <w:r w:rsidRPr="00F95B02">
              <w:rPr>
                <w:rFonts w:eastAsia="Yu Mincho"/>
              </w:rPr>
              <w:t>60</w:t>
            </w:r>
          </w:p>
        </w:tc>
        <w:tc>
          <w:tcPr>
            <w:tcW w:w="4844" w:type="dxa"/>
            <w:shd w:val="clear" w:color="auto" w:fill="auto"/>
            <w:tcPrChange w:id="309" w:author="Lee, Daewon" w:date="2022-04-20T17:11:00Z">
              <w:tcPr>
                <w:tcW w:w="2876" w:type="dxa"/>
                <w:gridSpan w:val="2"/>
                <w:shd w:val="clear" w:color="auto" w:fill="auto"/>
              </w:tcPr>
            </w:tcPrChange>
          </w:tcPr>
          <w:p w14:paraId="517200EB" w14:textId="77777777" w:rsidR="00C47573" w:rsidRPr="00392345" w:rsidRDefault="00C47573" w:rsidP="00AC0E4A">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C47573" w:rsidRPr="00392345" w14:paraId="6D733630" w14:textId="77777777" w:rsidTr="00AC0E4A">
        <w:trPr>
          <w:cantSplit/>
          <w:trHeight w:val="109"/>
          <w:jc w:val="center"/>
          <w:trPrChange w:id="310"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11" w:author="Lee, Daewon" w:date="2022-04-20T17:11:00Z">
              <w:tcPr>
                <w:tcW w:w="1242" w:type="dxa"/>
                <w:tcBorders>
                  <w:top w:val="nil"/>
                  <w:bottom w:val="single" w:sz="4" w:space="0" w:color="auto"/>
                </w:tcBorders>
                <w:shd w:val="clear" w:color="auto" w:fill="auto"/>
                <w:vAlign w:val="center"/>
              </w:tcPr>
            </w:tcPrChange>
          </w:tcPr>
          <w:p w14:paraId="3A4859A7" w14:textId="77777777" w:rsidR="00C47573" w:rsidRPr="00392345" w:rsidRDefault="00C47573" w:rsidP="00AC0E4A">
            <w:pPr>
              <w:pStyle w:val="TAC"/>
              <w:rPr>
                <w:rFonts w:eastAsia="Yu Mincho"/>
              </w:rPr>
            </w:pPr>
          </w:p>
        </w:tc>
        <w:tc>
          <w:tcPr>
            <w:tcW w:w="1929" w:type="dxa"/>
            <w:shd w:val="clear" w:color="auto" w:fill="auto"/>
            <w:tcPrChange w:id="312" w:author="Lee, Daewon" w:date="2022-04-20T17:11:00Z">
              <w:tcPr>
                <w:tcW w:w="1146" w:type="dxa"/>
                <w:gridSpan w:val="2"/>
                <w:shd w:val="clear" w:color="auto" w:fill="auto"/>
              </w:tcPr>
            </w:tcPrChange>
          </w:tcPr>
          <w:p w14:paraId="04A42D1E" w14:textId="77777777" w:rsidR="00C47573" w:rsidRPr="00392345" w:rsidRDefault="00C47573" w:rsidP="00AC0E4A">
            <w:pPr>
              <w:pStyle w:val="TAC"/>
            </w:pPr>
            <w:r w:rsidRPr="00F95B02">
              <w:rPr>
                <w:rFonts w:eastAsia="Yu Mincho"/>
              </w:rPr>
              <w:t>120</w:t>
            </w:r>
          </w:p>
        </w:tc>
        <w:tc>
          <w:tcPr>
            <w:tcW w:w="4844" w:type="dxa"/>
            <w:shd w:val="clear" w:color="auto" w:fill="auto"/>
            <w:tcPrChange w:id="313" w:author="Lee, Daewon" w:date="2022-04-20T17:11:00Z">
              <w:tcPr>
                <w:tcW w:w="2876" w:type="dxa"/>
                <w:gridSpan w:val="2"/>
                <w:shd w:val="clear" w:color="auto" w:fill="auto"/>
              </w:tcPr>
            </w:tcPrChange>
          </w:tcPr>
          <w:p w14:paraId="29639C62" w14:textId="77777777" w:rsidR="00C47573" w:rsidRPr="00392345" w:rsidRDefault="00C47573" w:rsidP="00AC0E4A">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C47573" w:rsidRPr="00392345" w14:paraId="16CEB084" w14:textId="77777777" w:rsidTr="00AC0E4A">
        <w:trPr>
          <w:cantSplit/>
          <w:trHeight w:val="109"/>
          <w:jc w:val="center"/>
          <w:trPrChange w:id="314" w:author="Lee, Daewon" w:date="2022-04-20T17:11:00Z">
            <w:trPr>
              <w:gridAfter w:val="0"/>
              <w:cantSplit/>
              <w:jc w:val="center"/>
            </w:trPr>
          </w:trPrChange>
        </w:trPr>
        <w:tc>
          <w:tcPr>
            <w:tcW w:w="2091" w:type="dxa"/>
            <w:tcBorders>
              <w:bottom w:val="nil"/>
            </w:tcBorders>
            <w:shd w:val="clear" w:color="auto" w:fill="auto"/>
            <w:vAlign w:val="center"/>
            <w:tcPrChange w:id="315" w:author="Lee, Daewon" w:date="2022-04-20T17:11:00Z">
              <w:tcPr>
                <w:tcW w:w="1242" w:type="dxa"/>
                <w:tcBorders>
                  <w:bottom w:val="nil"/>
                </w:tcBorders>
                <w:shd w:val="clear" w:color="auto" w:fill="auto"/>
                <w:vAlign w:val="center"/>
              </w:tcPr>
            </w:tcPrChange>
          </w:tcPr>
          <w:p w14:paraId="77F2C06D" w14:textId="77777777" w:rsidR="00C47573" w:rsidRPr="00392345" w:rsidRDefault="00C47573" w:rsidP="00AC0E4A">
            <w:pPr>
              <w:pStyle w:val="TAC"/>
              <w:rPr>
                <w:rFonts w:eastAsia="Yu Mincho"/>
              </w:rPr>
            </w:pPr>
            <w:r w:rsidRPr="00F95B02">
              <w:t>n258</w:t>
            </w:r>
          </w:p>
        </w:tc>
        <w:tc>
          <w:tcPr>
            <w:tcW w:w="1929" w:type="dxa"/>
            <w:shd w:val="clear" w:color="auto" w:fill="auto"/>
            <w:tcPrChange w:id="316" w:author="Lee, Daewon" w:date="2022-04-20T17:11:00Z">
              <w:tcPr>
                <w:tcW w:w="1146" w:type="dxa"/>
                <w:gridSpan w:val="2"/>
                <w:shd w:val="clear" w:color="auto" w:fill="auto"/>
              </w:tcPr>
            </w:tcPrChange>
          </w:tcPr>
          <w:p w14:paraId="36CD1281" w14:textId="77777777" w:rsidR="00C47573" w:rsidRPr="00F95B02" w:rsidRDefault="00C47573" w:rsidP="00AC0E4A">
            <w:pPr>
              <w:pStyle w:val="TAC"/>
              <w:rPr>
                <w:rFonts w:eastAsia="Yu Mincho"/>
              </w:rPr>
            </w:pPr>
            <w:r w:rsidRPr="00F95B02">
              <w:rPr>
                <w:rFonts w:eastAsia="Yu Mincho"/>
              </w:rPr>
              <w:t>60</w:t>
            </w:r>
          </w:p>
        </w:tc>
        <w:tc>
          <w:tcPr>
            <w:tcW w:w="4844" w:type="dxa"/>
            <w:shd w:val="clear" w:color="auto" w:fill="auto"/>
            <w:tcPrChange w:id="317" w:author="Lee, Daewon" w:date="2022-04-20T17:11:00Z">
              <w:tcPr>
                <w:tcW w:w="2876" w:type="dxa"/>
                <w:gridSpan w:val="2"/>
                <w:shd w:val="clear" w:color="auto" w:fill="auto"/>
              </w:tcPr>
            </w:tcPrChange>
          </w:tcPr>
          <w:p w14:paraId="744BB0E8" w14:textId="77777777" w:rsidR="00C47573" w:rsidRPr="00F95B02" w:rsidRDefault="00C47573" w:rsidP="00AC0E4A">
            <w:pPr>
              <w:pStyle w:val="TAC"/>
            </w:pPr>
            <w:r w:rsidRPr="00F95B02">
              <w:t>2016667</w:t>
            </w:r>
            <w:r w:rsidRPr="00F95B02">
              <w:rPr>
                <w:rFonts w:eastAsia="Yu Mincho"/>
              </w:rPr>
              <w:t xml:space="preserve"> – &lt;1&gt; – 207083</w:t>
            </w:r>
            <w:r w:rsidRPr="00F95B02">
              <w:rPr>
                <w:rFonts w:eastAsia="SimSun"/>
                <w:lang w:val="en-US" w:eastAsia="zh-CN"/>
              </w:rPr>
              <w:t>2</w:t>
            </w:r>
          </w:p>
        </w:tc>
      </w:tr>
      <w:tr w:rsidR="00C47573" w:rsidRPr="00392345" w14:paraId="7E7F95C7" w14:textId="77777777" w:rsidTr="00AC0E4A">
        <w:trPr>
          <w:cantSplit/>
          <w:trHeight w:val="116"/>
          <w:jc w:val="center"/>
          <w:trPrChange w:id="318"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19" w:author="Lee, Daewon" w:date="2022-04-20T17:11:00Z">
              <w:tcPr>
                <w:tcW w:w="1242" w:type="dxa"/>
                <w:tcBorders>
                  <w:top w:val="nil"/>
                  <w:bottom w:val="single" w:sz="4" w:space="0" w:color="auto"/>
                </w:tcBorders>
                <w:shd w:val="clear" w:color="auto" w:fill="auto"/>
                <w:vAlign w:val="center"/>
              </w:tcPr>
            </w:tcPrChange>
          </w:tcPr>
          <w:p w14:paraId="125671BA" w14:textId="77777777" w:rsidR="00C47573" w:rsidRPr="00392345" w:rsidRDefault="00C47573" w:rsidP="00AC0E4A">
            <w:pPr>
              <w:pStyle w:val="TAC"/>
              <w:rPr>
                <w:rFonts w:eastAsia="Yu Mincho"/>
              </w:rPr>
            </w:pPr>
          </w:p>
        </w:tc>
        <w:tc>
          <w:tcPr>
            <w:tcW w:w="1929" w:type="dxa"/>
            <w:shd w:val="clear" w:color="auto" w:fill="auto"/>
            <w:tcPrChange w:id="320" w:author="Lee, Daewon" w:date="2022-04-20T17:11:00Z">
              <w:tcPr>
                <w:tcW w:w="1146" w:type="dxa"/>
                <w:gridSpan w:val="2"/>
                <w:shd w:val="clear" w:color="auto" w:fill="auto"/>
              </w:tcPr>
            </w:tcPrChange>
          </w:tcPr>
          <w:p w14:paraId="1955A1C6"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21" w:author="Lee, Daewon" w:date="2022-04-20T17:11:00Z">
              <w:tcPr>
                <w:tcW w:w="2876" w:type="dxa"/>
                <w:gridSpan w:val="2"/>
                <w:shd w:val="clear" w:color="auto" w:fill="auto"/>
              </w:tcPr>
            </w:tcPrChange>
          </w:tcPr>
          <w:p w14:paraId="052BDB10" w14:textId="77777777" w:rsidR="00C47573" w:rsidRPr="00F95B02" w:rsidRDefault="00C47573" w:rsidP="00AC0E4A">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C47573" w:rsidRPr="00392345" w14:paraId="6A9BF6BB" w14:textId="77777777" w:rsidTr="00AC0E4A">
        <w:trPr>
          <w:cantSplit/>
          <w:trHeight w:val="109"/>
          <w:jc w:val="center"/>
          <w:trPrChange w:id="322" w:author="Lee, Daewon" w:date="2022-04-20T17:11:00Z">
            <w:trPr>
              <w:gridAfter w:val="0"/>
              <w:cantSplit/>
              <w:jc w:val="center"/>
            </w:trPr>
          </w:trPrChange>
        </w:trPr>
        <w:tc>
          <w:tcPr>
            <w:tcW w:w="2091" w:type="dxa"/>
            <w:tcBorders>
              <w:bottom w:val="nil"/>
            </w:tcBorders>
            <w:shd w:val="clear" w:color="auto" w:fill="auto"/>
            <w:vAlign w:val="center"/>
            <w:tcPrChange w:id="323" w:author="Lee, Daewon" w:date="2022-04-20T17:11:00Z">
              <w:tcPr>
                <w:tcW w:w="1242" w:type="dxa"/>
                <w:tcBorders>
                  <w:bottom w:val="nil"/>
                </w:tcBorders>
                <w:shd w:val="clear" w:color="auto" w:fill="auto"/>
                <w:vAlign w:val="center"/>
              </w:tcPr>
            </w:tcPrChange>
          </w:tcPr>
          <w:p w14:paraId="7FA1F07F" w14:textId="77777777" w:rsidR="00C47573" w:rsidRPr="00392345" w:rsidRDefault="00C47573" w:rsidP="00AC0E4A">
            <w:pPr>
              <w:pStyle w:val="TAC"/>
              <w:rPr>
                <w:rFonts w:eastAsia="Yu Mincho"/>
              </w:rPr>
            </w:pPr>
            <w:r w:rsidRPr="00E26D09">
              <w:t>n25</w:t>
            </w:r>
            <w:r>
              <w:t>9</w:t>
            </w:r>
          </w:p>
        </w:tc>
        <w:tc>
          <w:tcPr>
            <w:tcW w:w="1929" w:type="dxa"/>
            <w:shd w:val="clear" w:color="auto" w:fill="auto"/>
            <w:tcPrChange w:id="324" w:author="Lee, Daewon" w:date="2022-04-20T17:11:00Z">
              <w:tcPr>
                <w:tcW w:w="1146" w:type="dxa"/>
                <w:gridSpan w:val="2"/>
                <w:shd w:val="clear" w:color="auto" w:fill="auto"/>
              </w:tcPr>
            </w:tcPrChange>
          </w:tcPr>
          <w:p w14:paraId="02942610" w14:textId="77777777" w:rsidR="00C47573" w:rsidRPr="00F95B02" w:rsidRDefault="00C47573" w:rsidP="00AC0E4A">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Change w:id="325" w:author="Lee, Daewon" w:date="2022-04-20T17:11:00Z">
              <w:tcPr>
                <w:tcW w:w="2876" w:type="dxa"/>
                <w:gridSpan w:val="2"/>
                <w:tcBorders>
                  <w:top w:val="single" w:sz="4" w:space="0" w:color="auto"/>
                  <w:left w:val="single" w:sz="4" w:space="0" w:color="auto"/>
                  <w:bottom w:val="single" w:sz="4" w:space="0" w:color="auto"/>
                  <w:right w:val="single" w:sz="4" w:space="0" w:color="auto"/>
                </w:tcBorders>
              </w:tcPr>
            </w:tcPrChange>
          </w:tcPr>
          <w:p w14:paraId="0884D2E9" w14:textId="77777777" w:rsidR="00C47573" w:rsidRPr="00F95B02" w:rsidRDefault="00C47573" w:rsidP="00AC0E4A">
            <w:pPr>
              <w:pStyle w:val="TAC"/>
            </w:pPr>
            <w:r>
              <w:t>227083</w:t>
            </w:r>
            <w:r>
              <w:rPr>
                <w:rFonts w:hint="eastAsia"/>
                <w:lang w:eastAsia="zh-CN"/>
              </w:rPr>
              <w:t>3</w:t>
            </w:r>
            <w:r>
              <w:rPr>
                <w:rFonts w:eastAsia="Yu Mincho"/>
              </w:rPr>
              <w:t xml:space="preserve"> – &lt;1&gt; – 2337499</w:t>
            </w:r>
          </w:p>
        </w:tc>
      </w:tr>
      <w:tr w:rsidR="00C47573" w:rsidRPr="00392345" w14:paraId="66A8726B" w14:textId="77777777" w:rsidTr="00AC0E4A">
        <w:trPr>
          <w:cantSplit/>
          <w:trHeight w:val="109"/>
          <w:jc w:val="center"/>
          <w:trPrChange w:id="326"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27" w:author="Lee, Daewon" w:date="2022-04-20T17:11:00Z">
              <w:tcPr>
                <w:tcW w:w="1242" w:type="dxa"/>
                <w:tcBorders>
                  <w:top w:val="nil"/>
                  <w:bottom w:val="single" w:sz="4" w:space="0" w:color="auto"/>
                </w:tcBorders>
                <w:shd w:val="clear" w:color="auto" w:fill="auto"/>
                <w:vAlign w:val="center"/>
              </w:tcPr>
            </w:tcPrChange>
          </w:tcPr>
          <w:p w14:paraId="7C555CB5" w14:textId="77777777" w:rsidR="00C47573" w:rsidRPr="00392345" w:rsidRDefault="00C47573" w:rsidP="00AC0E4A">
            <w:pPr>
              <w:pStyle w:val="TAC"/>
              <w:rPr>
                <w:rFonts w:eastAsia="Yu Mincho"/>
              </w:rPr>
            </w:pPr>
          </w:p>
        </w:tc>
        <w:tc>
          <w:tcPr>
            <w:tcW w:w="1929" w:type="dxa"/>
            <w:shd w:val="clear" w:color="auto" w:fill="auto"/>
            <w:tcPrChange w:id="328" w:author="Lee, Daewon" w:date="2022-04-20T17:11:00Z">
              <w:tcPr>
                <w:tcW w:w="1146" w:type="dxa"/>
                <w:gridSpan w:val="2"/>
                <w:shd w:val="clear" w:color="auto" w:fill="auto"/>
              </w:tcPr>
            </w:tcPrChange>
          </w:tcPr>
          <w:p w14:paraId="71D2752D" w14:textId="77777777" w:rsidR="00C47573" w:rsidRPr="00E26D09" w:rsidRDefault="00C47573" w:rsidP="00AC0E4A">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Change w:id="329" w:author="Lee, Daewon" w:date="2022-04-20T17:11:00Z">
              <w:tcPr>
                <w:tcW w:w="2876" w:type="dxa"/>
                <w:gridSpan w:val="2"/>
                <w:tcBorders>
                  <w:top w:val="single" w:sz="4" w:space="0" w:color="auto"/>
                  <w:left w:val="single" w:sz="4" w:space="0" w:color="auto"/>
                  <w:bottom w:val="single" w:sz="4" w:space="0" w:color="auto"/>
                  <w:right w:val="single" w:sz="4" w:space="0" w:color="auto"/>
                </w:tcBorders>
              </w:tcPr>
            </w:tcPrChange>
          </w:tcPr>
          <w:p w14:paraId="31E62F11" w14:textId="77777777" w:rsidR="00C47573" w:rsidRPr="00E26D09" w:rsidRDefault="00C47573" w:rsidP="00AC0E4A">
            <w:pPr>
              <w:pStyle w:val="TAC"/>
            </w:pPr>
            <w:r>
              <w:t>227083</w:t>
            </w:r>
            <w:r>
              <w:rPr>
                <w:rFonts w:hint="eastAsia"/>
                <w:lang w:eastAsia="zh-CN"/>
              </w:rPr>
              <w:t xml:space="preserve">3 </w:t>
            </w:r>
            <w:r>
              <w:rPr>
                <w:rFonts w:eastAsia="Yu Mincho"/>
              </w:rPr>
              <w:t>– &lt;2&gt; – 2337499</w:t>
            </w:r>
          </w:p>
        </w:tc>
      </w:tr>
      <w:tr w:rsidR="00C47573" w:rsidRPr="00392345" w14:paraId="73C5AE7D" w14:textId="77777777" w:rsidTr="00AC0E4A">
        <w:trPr>
          <w:cantSplit/>
          <w:trHeight w:val="116"/>
          <w:jc w:val="center"/>
          <w:trPrChange w:id="330" w:author="Lee, Daewon" w:date="2022-04-20T17:11:00Z">
            <w:trPr>
              <w:gridAfter w:val="0"/>
              <w:cantSplit/>
              <w:jc w:val="center"/>
            </w:trPr>
          </w:trPrChange>
        </w:trPr>
        <w:tc>
          <w:tcPr>
            <w:tcW w:w="2091" w:type="dxa"/>
            <w:tcBorders>
              <w:bottom w:val="nil"/>
            </w:tcBorders>
            <w:shd w:val="clear" w:color="auto" w:fill="auto"/>
            <w:vAlign w:val="center"/>
            <w:tcPrChange w:id="331" w:author="Lee, Daewon" w:date="2022-04-20T17:11:00Z">
              <w:tcPr>
                <w:tcW w:w="1242" w:type="dxa"/>
                <w:tcBorders>
                  <w:bottom w:val="nil"/>
                </w:tcBorders>
                <w:shd w:val="clear" w:color="auto" w:fill="auto"/>
                <w:vAlign w:val="center"/>
              </w:tcPr>
            </w:tcPrChange>
          </w:tcPr>
          <w:p w14:paraId="673A6B81" w14:textId="77777777" w:rsidR="00C47573" w:rsidRPr="00392345" w:rsidRDefault="00C47573" w:rsidP="00AC0E4A">
            <w:pPr>
              <w:pStyle w:val="TAC"/>
              <w:rPr>
                <w:rFonts w:eastAsia="Yu Mincho"/>
              </w:rPr>
            </w:pPr>
            <w:r w:rsidRPr="00F95B02">
              <w:t>n260</w:t>
            </w:r>
          </w:p>
        </w:tc>
        <w:tc>
          <w:tcPr>
            <w:tcW w:w="1929" w:type="dxa"/>
            <w:shd w:val="clear" w:color="auto" w:fill="auto"/>
            <w:tcPrChange w:id="332" w:author="Lee, Daewon" w:date="2022-04-20T17:11:00Z">
              <w:tcPr>
                <w:tcW w:w="1146" w:type="dxa"/>
                <w:gridSpan w:val="2"/>
                <w:shd w:val="clear" w:color="auto" w:fill="auto"/>
              </w:tcPr>
            </w:tcPrChange>
          </w:tcPr>
          <w:p w14:paraId="473B1EA3" w14:textId="77777777" w:rsidR="00C47573" w:rsidRPr="00E26D09" w:rsidRDefault="00C47573" w:rsidP="00AC0E4A">
            <w:pPr>
              <w:pStyle w:val="TAC"/>
              <w:rPr>
                <w:rFonts w:eastAsia="Yu Mincho"/>
              </w:rPr>
            </w:pPr>
            <w:r w:rsidRPr="00F95B02">
              <w:rPr>
                <w:rFonts w:eastAsia="Yu Mincho"/>
              </w:rPr>
              <w:t>60</w:t>
            </w:r>
          </w:p>
        </w:tc>
        <w:tc>
          <w:tcPr>
            <w:tcW w:w="4844" w:type="dxa"/>
            <w:shd w:val="clear" w:color="auto" w:fill="auto"/>
            <w:tcPrChange w:id="333" w:author="Lee, Daewon" w:date="2022-04-20T17:11:00Z">
              <w:tcPr>
                <w:tcW w:w="2876" w:type="dxa"/>
                <w:gridSpan w:val="2"/>
                <w:shd w:val="clear" w:color="auto" w:fill="auto"/>
              </w:tcPr>
            </w:tcPrChange>
          </w:tcPr>
          <w:p w14:paraId="421326D6" w14:textId="77777777" w:rsidR="00C47573" w:rsidRPr="00E26D09" w:rsidRDefault="00C47573" w:rsidP="00AC0E4A">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C47573" w:rsidRPr="00392345" w14:paraId="2F1C2C84" w14:textId="77777777" w:rsidTr="00AC0E4A">
        <w:trPr>
          <w:cantSplit/>
          <w:trHeight w:val="109"/>
          <w:jc w:val="center"/>
          <w:trPrChange w:id="334" w:author="Lee, Daewon" w:date="2022-04-20T17:11:00Z">
            <w:trPr>
              <w:gridAfter w:val="0"/>
              <w:cantSplit/>
              <w:jc w:val="center"/>
            </w:trPr>
          </w:trPrChange>
        </w:trPr>
        <w:tc>
          <w:tcPr>
            <w:tcW w:w="2091" w:type="dxa"/>
            <w:tcBorders>
              <w:top w:val="nil"/>
              <w:bottom w:val="single" w:sz="4" w:space="0" w:color="auto"/>
            </w:tcBorders>
            <w:shd w:val="clear" w:color="auto" w:fill="auto"/>
            <w:vAlign w:val="center"/>
            <w:tcPrChange w:id="335" w:author="Lee, Daewon" w:date="2022-04-20T17:11:00Z">
              <w:tcPr>
                <w:tcW w:w="1242" w:type="dxa"/>
                <w:tcBorders>
                  <w:top w:val="nil"/>
                  <w:bottom w:val="single" w:sz="4" w:space="0" w:color="auto"/>
                </w:tcBorders>
                <w:shd w:val="clear" w:color="auto" w:fill="auto"/>
                <w:vAlign w:val="center"/>
              </w:tcPr>
            </w:tcPrChange>
          </w:tcPr>
          <w:p w14:paraId="01C3EDF2" w14:textId="77777777" w:rsidR="00C47573" w:rsidRPr="00392345" w:rsidRDefault="00C47573" w:rsidP="00AC0E4A">
            <w:pPr>
              <w:pStyle w:val="TAC"/>
              <w:rPr>
                <w:rFonts w:eastAsia="Yu Mincho"/>
              </w:rPr>
            </w:pPr>
          </w:p>
        </w:tc>
        <w:tc>
          <w:tcPr>
            <w:tcW w:w="1929" w:type="dxa"/>
            <w:shd w:val="clear" w:color="auto" w:fill="auto"/>
            <w:tcPrChange w:id="336" w:author="Lee, Daewon" w:date="2022-04-20T17:11:00Z">
              <w:tcPr>
                <w:tcW w:w="1146" w:type="dxa"/>
                <w:gridSpan w:val="2"/>
                <w:shd w:val="clear" w:color="auto" w:fill="auto"/>
              </w:tcPr>
            </w:tcPrChange>
          </w:tcPr>
          <w:p w14:paraId="548C0C31"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37" w:author="Lee, Daewon" w:date="2022-04-20T17:11:00Z">
              <w:tcPr>
                <w:tcW w:w="2876" w:type="dxa"/>
                <w:gridSpan w:val="2"/>
                <w:shd w:val="clear" w:color="auto" w:fill="auto"/>
              </w:tcPr>
            </w:tcPrChange>
          </w:tcPr>
          <w:p w14:paraId="1BBCA53F" w14:textId="77777777" w:rsidR="00C47573" w:rsidRPr="00F95B02" w:rsidRDefault="00C47573" w:rsidP="00AC0E4A">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C47573" w:rsidRPr="00392345" w14:paraId="751E1FB7" w14:textId="77777777" w:rsidTr="00AC0E4A">
        <w:trPr>
          <w:cantSplit/>
          <w:trHeight w:val="109"/>
          <w:jc w:val="center"/>
          <w:trPrChange w:id="338" w:author="Lee, Daewon" w:date="2022-04-20T17:11:00Z">
            <w:trPr>
              <w:gridAfter w:val="0"/>
              <w:cantSplit/>
              <w:jc w:val="center"/>
            </w:trPr>
          </w:trPrChange>
        </w:trPr>
        <w:tc>
          <w:tcPr>
            <w:tcW w:w="2091" w:type="dxa"/>
            <w:tcBorders>
              <w:bottom w:val="nil"/>
            </w:tcBorders>
            <w:shd w:val="clear" w:color="auto" w:fill="auto"/>
            <w:vAlign w:val="center"/>
            <w:tcPrChange w:id="339" w:author="Lee, Daewon" w:date="2022-04-20T17:11:00Z">
              <w:tcPr>
                <w:tcW w:w="1242" w:type="dxa"/>
                <w:tcBorders>
                  <w:bottom w:val="nil"/>
                </w:tcBorders>
                <w:shd w:val="clear" w:color="auto" w:fill="auto"/>
                <w:vAlign w:val="center"/>
              </w:tcPr>
            </w:tcPrChange>
          </w:tcPr>
          <w:p w14:paraId="66E49A7E" w14:textId="77777777" w:rsidR="00C47573" w:rsidRPr="00392345" w:rsidRDefault="00C47573" w:rsidP="00AC0E4A">
            <w:pPr>
              <w:pStyle w:val="TAC"/>
              <w:rPr>
                <w:rFonts w:eastAsia="Yu Mincho"/>
              </w:rPr>
            </w:pPr>
            <w:r w:rsidRPr="00F95B02">
              <w:t>n261</w:t>
            </w:r>
          </w:p>
        </w:tc>
        <w:tc>
          <w:tcPr>
            <w:tcW w:w="1929" w:type="dxa"/>
            <w:shd w:val="clear" w:color="auto" w:fill="auto"/>
            <w:tcPrChange w:id="340" w:author="Lee, Daewon" w:date="2022-04-20T17:11:00Z">
              <w:tcPr>
                <w:tcW w:w="1146" w:type="dxa"/>
                <w:gridSpan w:val="2"/>
                <w:shd w:val="clear" w:color="auto" w:fill="auto"/>
              </w:tcPr>
            </w:tcPrChange>
          </w:tcPr>
          <w:p w14:paraId="6B07CC1B" w14:textId="77777777" w:rsidR="00C47573" w:rsidRPr="00F95B02" w:rsidRDefault="00C47573" w:rsidP="00AC0E4A">
            <w:pPr>
              <w:pStyle w:val="TAC"/>
              <w:rPr>
                <w:rFonts w:eastAsia="Yu Mincho"/>
              </w:rPr>
            </w:pPr>
            <w:r w:rsidRPr="00F95B02">
              <w:rPr>
                <w:rFonts w:eastAsia="Yu Mincho"/>
              </w:rPr>
              <w:t>60</w:t>
            </w:r>
          </w:p>
        </w:tc>
        <w:tc>
          <w:tcPr>
            <w:tcW w:w="4844" w:type="dxa"/>
            <w:shd w:val="clear" w:color="auto" w:fill="auto"/>
            <w:tcPrChange w:id="341" w:author="Lee, Daewon" w:date="2022-04-20T17:11:00Z">
              <w:tcPr>
                <w:tcW w:w="2876" w:type="dxa"/>
                <w:gridSpan w:val="2"/>
                <w:shd w:val="clear" w:color="auto" w:fill="auto"/>
              </w:tcPr>
            </w:tcPrChange>
          </w:tcPr>
          <w:p w14:paraId="252E1D13" w14:textId="77777777" w:rsidR="00C47573" w:rsidRPr="00F95B02" w:rsidRDefault="00C47573" w:rsidP="00AC0E4A">
            <w:pPr>
              <w:pStyle w:val="TAC"/>
            </w:pPr>
            <w:r w:rsidRPr="00F95B02">
              <w:t>2070833</w:t>
            </w:r>
            <w:r w:rsidRPr="00F95B02">
              <w:rPr>
                <w:rFonts w:eastAsia="Yu Mincho"/>
              </w:rPr>
              <w:t xml:space="preserve"> – &lt;1&gt; – 2084999</w:t>
            </w:r>
          </w:p>
        </w:tc>
      </w:tr>
      <w:tr w:rsidR="00C47573" w:rsidRPr="00392345" w14:paraId="5FD1E2CF" w14:textId="77777777" w:rsidTr="00AC0E4A">
        <w:trPr>
          <w:cantSplit/>
          <w:trHeight w:val="116"/>
          <w:jc w:val="center"/>
          <w:trPrChange w:id="342" w:author="Lee, Daewon" w:date="2022-04-20T17:11:00Z">
            <w:trPr>
              <w:gridAfter w:val="0"/>
              <w:cantSplit/>
              <w:jc w:val="center"/>
            </w:trPr>
          </w:trPrChange>
        </w:trPr>
        <w:tc>
          <w:tcPr>
            <w:tcW w:w="2091" w:type="dxa"/>
            <w:tcBorders>
              <w:top w:val="nil"/>
            </w:tcBorders>
            <w:shd w:val="clear" w:color="auto" w:fill="auto"/>
            <w:tcPrChange w:id="343" w:author="Lee, Daewon" w:date="2022-04-20T17:11:00Z">
              <w:tcPr>
                <w:tcW w:w="1242" w:type="dxa"/>
                <w:tcBorders>
                  <w:top w:val="nil"/>
                </w:tcBorders>
                <w:shd w:val="clear" w:color="auto" w:fill="auto"/>
              </w:tcPr>
            </w:tcPrChange>
          </w:tcPr>
          <w:p w14:paraId="1FB3AA11" w14:textId="77777777" w:rsidR="00C47573" w:rsidRPr="00392345" w:rsidRDefault="00C47573" w:rsidP="00AC0E4A">
            <w:pPr>
              <w:pStyle w:val="TAC"/>
              <w:rPr>
                <w:rFonts w:eastAsia="Yu Mincho"/>
              </w:rPr>
            </w:pPr>
          </w:p>
        </w:tc>
        <w:tc>
          <w:tcPr>
            <w:tcW w:w="1929" w:type="dxa"/>
            <w:shd w:val="clear" w:color="auto" w:fill="auto"/>
            <w:tcPrChange w:id="344" w:author="Lee, Daewon" w:date="2022-04-20T17:11:00Z">
              <w:tcPr>
                <w:tcW w:w="1146" w:type="dxa"/>
                <w:gridSpan w:val="2"/>
                <w:shd w:val="clear" w:color="auto" w:fill="auto"/>
              </w:tcPr>
            </w:tcPrChange>
          </w:tcPr>
          <w:p w14:paraId="4A9007F2" w14:textId="77777777" w:rsidR="00C47573" w:rsidRPr="00F95B02" w:rsidRDefault="00C47573" w:rsidP="00AC0E4A">
            <w:pPr>
              <w:pStyle w:val="TAC"/>
              <w:rPr>
                <w:rFonts w:eastAsia="Yu Mincho"/>
              </w:rPr>
            </w:pPr>
            <w:r w:rsidRPr="00F95B02">
              <w:rPr>
                <w:rFonts w:eastAsia="Yu Mincho"/>
              </w:rPr>
              <w:t>120</w:t>
            </w:r>
          </w:p>
        </w:tc>
        <w:tc>
          <w:tcPr>
            <w:tcW w:w="4844" w:type="dxa"/>
            <w:shd w:val="clear" w:color="auto" w:fill="auto"/>
            <w:tcPrChange w:id="345" w:author="Lee, Daewon" w:date="2022-04-20T17:11:00Z">
              <w:tcPr>
                <w:tcW w:w="2876" w:type="dxa"/>
                <w:gridSpan w:val="2"/>
                <w:shd w:val="clear" w:color="auto" w:fill="auto"/>
              </w:tcPr>
            </w:tcPrChange>
          </w:tcPr>
          <w:p w14:paraId="128DAA7B" w14:textId="77777777" w:rsidR="00C47573" w:rsidRPr="00F95B02" w:rsidRDefault="00C47573" w:rsidP="00AC0E4A">
            <w:pPr>
              <w:pStyle w:val="TAC"/>
            </w:pPr>
            <w:r w:rsidRPr="00F95B02">
              <w:t>2070833</w:t>
            </w:r>
            <w:r w:rsidRPr="00F95B02">
              <w:rPr>
                <w:rFonts w:eastAsia="Yu Mincho"/>
              </w:rPr>
              <w:t xml:space="preserve"> – &lt;2&gt; – 2084999</w:t>
            </w:r>
          </w:p>
        </w:tc>
      </w:tr>
      <w:tr w:rsidR="00C47573" w:rsidRPr="00392345" w14:paraId="47CCEE87" w14:textId="77777777" w:rsidTr="00AC0E4A">
        <w:trPr>
          <w:cantSplit/>
          <w:trHeight w:val="109"/>
          <w:jc w:val="center"/>
          <w:trPrChange w:id="346" w:author="Lee, Daewon" w:date="2022-04-20T17:11:00Z">
            <w:trPr>
              <w:gridAfter w:val="0"/>
              <w:cantSplit/>
              <w:jc w:val="center"/>
            </w:trPr>
          </w:trPrChange>
        </w:trPr>
        <w:tc>
          <w:tcPr>
            <w:tcW w:w="2091" w:type="dxa"/>
            <w:tcBorders>
              <w:top w:val="nil"/>
            </w:tcBorders>
            <w:shd w:val="clear" w:color="auto" w:fill="auto"/>
            <w:vAlign w:val="center"/>
            <w:tcPrChange w:id="347" w:author="Lee, Daewon" w:date="2022-04-20T17:11:00Z">
              <w:tcPr>
                <w:tcW w:w="1242" w:type="dxa"/>
                <w:tcBorders>
                  <w:top w:val="nil"/>
                </w:tcBorders>
                <w:shd w:val="clear" w:color="auto" w:fill="auto"/>
                <w:vAlign w:val="center"/>
              </w:tcPr>
            </w:tcPrChange>
          </w:tcPr>
          <w:p w14:paraId="11F70CE6" w14:textId="77777777" w:rsidR="00C47573" w:rsidRPr="00392345" w:rsidRDefault="00C47573" w:rsidP="00AC0E4A">
            <w:pPr>
              <w:pStyle w:val="TAC"/>
              <w:rPr>
                <w:rFonts w:eastAsia="Yu Mincho"/>
              </w:rPr>
            </w:pPr>
            <w:r>
              <w:rPr>
                <w:rFonts w:eastAsia="Yu Mincho"/>
              </w:rPr>
              <w:t>n262</w:t>
            </w:r>
          </w:p>
        </w:tc>
        <w:tc>
          <w:tcPr>
            <w:tcW w:w="1929" w:type="dxa"/>
            <w:shd w:val="clear" w:color="auto" w:fill="auto"/>
            <w:tcPrChange w:id="348" w:author="Lee, Daewon" w:date="2022-04-20T17:11:00Z">
              <w:tcPr>
                <w:tcW w:w="1146" w:type="dxa"/>
                <w:gridSpan w:val="2"/>
                <w:shd w:val="clear" w:color="auto" w:fill="auto"/>
              </w:tcPr>
            </w:tcPrChange>
          </w:tcPr>
          <w:p w14:paraId="4DB68408" w14:textId="77777777" w:rsidR="00C47573" w:rsidRPr="00F95B02" w:rsidRDefault="00C47573" w:rsidP="00AC0E4A">
            <w:pPr>
              <w:pStyle w:val="TAC"/>
              <w:rPr>
                <w:rFonts w:eastAsia="Yu Mincho"/>
              </w:rPr>
            </w:pPr>
            <w:r>
              <w:rPr>
                <w:rFonts w:eastAsia="Yu Mincho"/>
              </w:rPr>
              <w:t>60</w:t>
            </w:r>
          </w:p>
        </w:tc>
        <w:tc>
          <w:tcPr>
            <w:tcW w:w="4844" w:type="dxa"/>
            <w:shd w:val="clear" w:color="auto" w:fill="auto"/>
            <w:tcPrChange w:id="349" w:author="Lee, Daewon" w:date="2022-04-20T17:11:00Z">
              <w:tcPr>
                <w:tcW w:w="2876" w:type="dxa"/>
                <w:gridSpan w:val="2"/>
                <w:shd w:val="clear" w:color="auto" w:fill="auto"/>
              </w:tcPr>
            </w:tcPrChange>
          </w:tcPr>
          <w:p w14:paraId="6DF414C0" w14:textId="77777777" w:rsidR="00C47573" w:rsidRPr="00F95B02" w:rsidRDefault="00C47573" w:rsidP="00AC0E4A">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C47573" w:rsidRPr="00392345" w14:paraId="5F93020D" w14:textId="77777777" w:rsidTr="00AC0E4A">
        <w:trPr>
          <w:cantSplit/>
          <w:trHeight w:val="109"/>
          <w:jc w:val="center"/>
          <w:trPrChange w:id="350" w:author="Lee, Daewon" w:date="2022-04-20T17:11:00Z">
            <w:trPr>
              <w:gridAfter w:val="0"/>
              <w:cantSplit/>
              <w:jc w:val="center"/>
            </w:trPr>
          </w:trPrChange>
        </w:trPr>
        <w:tc>
          <w:tcPr>
            <w:tcW w:w="2091" w:type="dxa"/>
            <w:tcBorders>
              <w:top w:val="nil"/>
              <w:bottom w:val="single" w:sz="4" w:space="0" w:color="auto"/>
            </w:tcBorders>
            <w:shd w:val="clear" w:color="auto" w:fill="auto"/>
            <w:tcPrChange w:id="351" w:author="Lee, Daewon" w:date="2022-04-20T17:11:00Z">
              <w:tcPr>
                <w:tcW w:w="1242" w:type="dxa"/>
                <w:tcBorders>
                  <w:top w:val="nil"/>
                  <w:bottom w:val="single" w:sz="4" w:space="0" w:color="auto"/>
                </w:tcBorders>
                <w:shd w:val="clear" w:color="auto" w:fill="auto"/>
              </w:tcPr>
            </w:tcPrChange>
          </w:tcPr>
          <w:p w14:paraId="1BE796B9" w14:textId="77777777" w:rsidR="00C47573" w:rsidRDefault="00C47573" w:rsidP="00AC0E4A">
            <w:pPr>
              <w:pStyle w:val="TAC"/>
              <w:rPr>
                <w:rFonts w:eastAsia="Yu Mincho"/>
              </w:rPr>
            </w:pPr>
          </w:p>
        </w:tc>
        <w:tc>
          <w:tcPr>
            <w:tcW w:w="1929" w:type="dxa"/>
            <w:shd w:val="clear" w:color="auto" w:fill="auto"/>
            <w:tcPrChange w:id="352" w:author="Lee, Daewon" w:date="2022-04-20T17:11:00Z">
              <w:tcPr>
                <w:tcW w:w="1146" w:type="dxa"/>
                <w:gridSpan w:val="2"/>
                <w:shd w:val="clear" w:color="auto" w:fill="auto"/>
              </w:tcPr>
            </w:tcPrChange>
          </w:tcPr>
          <w:p w14:paraId="1E8DFD58" w14:textId="77777777" w:rsidR="00C47573" w:rsidRDefault="00C47573" w:rsidP="00AC0E4A">
            <w:pPr>
              <w:pStyle w:val="TAC"/>
              <w:rPr>
                <w:rFonts w:eastAsia="Yu Mincho"/>
              </w:rPr>
            </w:pPr>
            <w:r>
              <w:rPr>
                <w:rFonts w:eastAsia="Yu Mincho"/>
              </w:rPr>
              <w:t>120</w:t>
            </w:r>
          </w:p>
        </w:tc>
        <w:tc>
          <w:tcPr>
            <w:tcW w:w="4844" w:type="dxa"/>
            <w:shd w:val="clear" w:color="auto" w:fill="auto"/>
            <w:tcPrChange w:id="353" w:author="Lee, Daewon" w:date="2022-04-20T17:11:00Z">
              <w:tcPr>
                <w:tcW w:w="2876" w:type="dxa"/>
                <w:gridSpan w:val="2"/>
                <w:shd w:val="clear" w:color="auto" w:fill="auto"/>
              </w:tcPr>
            </w:tcPrChange>
          </w:tcPr>
          <w:p w14:paraId="483CCD0B" w14:textId="77777777" w:rsidR="00C47573" w:rsidRPr="00AD67C7" w:rsidRDefault="00C47573" w:rsidP="00AC0E4A">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C47573" w:rsidRPr="00392345" w14:paraId="0E7709CC" w14:textId="77777777" w:rsidTr="00AC0E4A">
        <w:trPr>
          <w:cantSplit/>
          <w:trHeight w:val="116"/>
          <w:jc w:val="center"/>
          <w:ins w:id="354" w:author="Lee, Daewon" w:date="2022-04-20T17:10:00Z"/>
        </w:trPr>
        <w:tc>
          <w:tcPr>
            <w:tcW w:w="2091" w:type="dxa"/>
            <w:vMerge w:val="restart"/>
            <w:tcBorders>
              <w:top w:val="single" w:sz="4" w:space="0" w:color="auto"/>
            </w:tcBorders>
            <w:shd w:val="clear" w:color="auto" w:fill="auto"/>
          </w:tcPr>
          <w:p w14:paraId="25C28B82" w14:textId="77777777" w:rsidR="00C47573" w:rsidRDefault="00C47573" w:rsidP="00AC0E4A">
            <w:pPr>
              <w:pStyle w:val="TAC"/>
              <w:rPr>
                <w:ins w:id="355" w:author="Lee, Daewon" w:date="2022-04-20T17:10:00Z"/>
                <w:rFonts w:eastAsia="Yu Mincho"/>
              </w:rPr>
            </w:pPr>
            <w:ins w:id="356" w:author="Lee, Daewon" w:date="2022-04-20T17:11:00Z">
              <w:r>
                <w:rPr>
                  <w:rFonts w:eastAsia="Yu Mincho"/>
                </w:rPr>
                <w:t>n</w:t>
              </w:r>
            </w:ins>
            <w:ins w:id="357" w:author="Lee, Daewon" w:date="2022-04-20T17:10:00Z">
              <w:r>
                <w:rPr>
                  <w:rFonts w:eastAsia="Yu Mincho"/>
                </w:rPr>
                <w:t>263</w:t>
              </w:r>
            </w:ins>
          </w:p>
        </w:tc>
        <w:tc>
          <w:tcPr>
            <w:tcW w:w="1929" w:type="dxa"/>
            <w:shd w:val="clear" w:color="auto" w:fill="auto"/>
          </w:tcPr>
          <w:p w14:paraId="336ECB73" w14:textId="77777777" w:rsidR="00C47573" w:rsidRDefault="00C47573" w:rsidP="00AC0E4A">
            <w:pPr>
              <w:pStyle w:val="TAC"/>
              <w:rPr>
                <w:ins w:id="358" w:author="Lee, Daewon" w:date="2022-04-20T17:10:00Z"/>
                <w:rFonts w:eastAsia="Yu Mincho"/>
              </w:rPr>
            </w:pPr>
            <w:ins w:id="359" w:author="Lee, Daewon" w:date="2022-04-20T17:10:00Z">
              <w:r>
                <w:rPr>
                  <w:rFonts w:eastAsia="Yu Mincho"/>
                </w:rPr>
                <w:t>120</w:t>
              </w:r>
            </w:ins>
          </w:p>
        </w:tc>
        <w:tc>
          <w:tcPr>
            <w:tcW w:w="4844" w:type="dxa"/>
            <w:vMerge w:val="restart"/>
            <w:shd w:val="clear" w:color="auto" w:fill="auto"/>
          </w:tcPr>
          <w:p w14:paraId="3C7FD0B8" w14:textId="77777777" w:rsidR="00C47573" w:rsidRDefault="00C47573" w:rsidP="00AC0E4A">
            <w:pPr>
              <w:pStyle w:val="TAC"/>
              <w:rPr>
                <w:ins w:id="360" w:author="Lee, Daewon" w:date="2022-04-20T17:10:00Z"/>
                <w:rFonts w:eastAsia="Yu Mincho" w:cs="Arial"/>
              </w:rPr>
            </w:pPr>
            <w:ins w:id="361" w:author="Lee, Daewon" w:date="2022-05-19T20:01:00Z">
              <w:r>
                <w:rPr>
                  <w:lang w:eastAsia="zh-CN"/>
                </w:rPr>
                <w:t>See Table 5.4.2.3-2</w:t>
              </w:r>
            </w:ins>
          </w:p>
        </w:tc>
      </w:tr>
      <w:tr w:rsidR="00C47573" w:rsidRPr="00392345" w14:paraId="2C763C25" w14:textId="77777777" w:rsidTr="00AC0E4A">
        <w:trPr>
          <w:cantSplit/>
          <w:trHeight w:val="116"/>
          <w:jc w:val="center"/>
          <w:ins w:id="362" w:author="Lee, Daewon" w:date="2022-04-20T17:10:00Z"/>
        </w:trPr>
        <w:tc>
          <w:tcPr>
            <w:tcW w:w="2091" w:type="dxa"/>
            <w:vMerge/>
            <w:shd w:val="clear" w:color="auto" w:fill="auto"/>
          </w:tcPr>
          <w:p w14:paraId="07BFA09E" w14:textId="77777777" w:rsidR="00C47573" w:rsidRDefault="00C47573" w:rsidP="00AC0E4A">
            <w:pPr>
              <w:pStyle w:val="TAC"/>
              <w:rPr>
                <w:ins w:id="363" w:author="Lee, Daewon" w:date="2022-04-20T17:10:00Z"/>
                <w:rFonts w:eastAsia="Yu Mincho"/>
              </w:rPr>
            </w:pPr>
          </w:p>
        </w:tc>
        <w:tc>
          <w:tcPr>
            <w:tcW w:w="1929" w:type="dxa"/>
            <w:shd w:val="clear" w:color="auto" w:fill="auto"/>
          </w:tcPr>
          <w:p w14:paraId="5D818824" w14:textId="77777777" w:rsidR="00C47573" w:rsidRDefault="00C47573" w:rsidP="00AC0E4A">
            <w:pPr>
              <w:pStyle w:val="TAC"/>
              <w:rPr>
                <w:ins w:id="364" w:author="Lee, Daewon" w:date="2022-04-20T17:10:00Z"/>
                <w:rFonts w:eastAsia="Yu Mincho"/>
              </w:rPr>
            </w:pPr>
            <w:ins w:id="365" w:author="Lee, Daewon" w:date="2022-04-20T17:10:00Z">
              <w:r>
                <w:rPr>
                  <w:rFonts w:eastAsia="Yu Mincho"/>
                </w:rPr>
                <w:t>480</w:t>
              </w:r>
            </w:ins>
          </w:p>
        </w:tc>
        <w:tc>
          <w:tcPr>
            <w:tcW w:w="4844" w:type="dxa"/>
            <w:vMerge/>
            <w:shd w:val="clear" w:color="auto" w:fill="auto"/>
          </w:tcPr>
          <w:p w14:paraId="4D50B680" w14:textId="77777777" w:rsidR="00C47573" w:rsidRDefault="00C47573" w:rsidP="00AC0E4A">
            <w:pPr>
              <w:pStyle w:val="TAC"/>
              <w:rPr>
                <w:ins w:id="366" w:author="Lee, Daewon" w:date="2022-04-20T17:10:00Z"/>
                <w:rFonts w:eastAsia="Yu Mincho" w:cs="Arial"/>
              </w:rPr>
            </w:pPr>
          </w:p>
        </w:tc>
      </w:tr>
      <w:tr w:rsidR="00C47573" w:rsidRPr="00392345" w14:paraId="1D6B6D1B" w14:textId="77777777" w:rsidTr="00AC0E4A">
        <w:trPr>
          <w:cantSplit/>
          <w:trHeight w:val="116"/>
          <w:jc w:val="center"/>
          <w:ins w:id="367" w:author="Lee, Daewon" w:date="2022-04-20T17:10:00Z"/>
        </w:trPr>
        <w:tc>
          <w:tcPr>
            <w:tcW w:w="2091" w:type="dxa"/>
            <w:vMerge/>
            <w:tcBorders>
              <w:bottom w:val="single" w:sz="4" w:space="0" w:color="auto"/>
            </w:tcBorders>
            <w:shd w:val="clear" w:color="auto" w:fill="auto"/>
          </w:tcPr>
          <w:p w14:paraId="4EEE23A5" w14:textId="77777777" w:rsidR="00C47573" w:rsidRDefault="00C47573" w:rsidP="00AC0E4A">
            <w:pPr>
              <w:pStyle w:val="TAC"/>
              <w:rPr>
                <w:ins w:id="368" w:author="Lee, Daewon" w:date="2022-04-20T17:10:00Z"/>
                <w:rFonts w:eastAsia="Yu Mincho"/>
              </w:rPr>
            </w:pPr>
          </w:p>
        </w:tc>
        <w:tc>
          <w:tcPr>
            <w:tcW w:w="1929" w:type="dxa"/>
            <w:shd w:val="clear" w:color="auto" w:fill="auto"/>
          </w:tcPr>
          <w:p w14:paraId="20DA405E" w14:textId="77777777" w:rsidR="00C47573" w:rsidRDefault="00C47573" w:rsidP="00AC0E4A">
            <w:pPr>
              <w:pStyle w:val="TAC"/>
              <w:rPr>
                <w:ins w:id="369" w:author="Lee, Daewon" w:date="2022-04-20T17:10:00Z"/>
                <w:rFonts w:eastAsia="Yu Mincho"/>
              </w:rPr>
            </w:pPr>
            <w:ins w:id="370" w:author="Lee, Daewon" w:date="2022-04-20T17:10:00Z">
              <w:r>
                <w:rPr>
                  <w:rFonts w:eastAsia="Yu Mincho"/>
                </w:rPr>
                <w:t>960</w:t>
              </w:r>
            </w:ins>
          </w:p>
        </w:tc>
        <w:tc>
          <w:tcPr>
            <w:tcW w:w="4844" w:type="dxa"/>
            <w:vMerge/>
            <w:shd w:val="clear" w:color="auto" w:fill="auto"/>
          </w:tcPr>
          <w:p w14:paraId="6FE41E4D" w14:textId="77777777" w:rsidR="00C47573" w:rsidRDefault="00C47573" w:rsidP="00AC0E4A">
            <w:pPr>
              <w:pStyle w:val="TAC"/>
              <w:rPr>
                <w:ins w:id="371" w:author="Lee, Daewon" w:date="2022-04-20T17:10:00Z"/>
                <w:rFonts w:eastAsia="Yu Mincho" w:cs="Arial"/>
              </w:rPr>
            </w:pPr>
          </w:p>
        </w:tc>
      </w:tr>
    </w:tbl>
    <w:p w14:paraId="3D456579" w14:textId="77777777" w:rsidR="00C47573" w:rsidRDefault="00C47573" w:rsidP="00C47573">
      <w:pPr>
        <w:rPr>
          <w:ins w:id="372" w:author="Lee, Daewon" w:date="2022-05-17T07:03:00Z"/>
        </w:rPr>
      </w:pPr>
    </w:p>
    <w:p w14:paraId="2A52A36F" w14:textId="77777777" w:rsidR="00C47573" w:rsidRPr="00C04A08" w:rsidRDefault="00C47573" w:rsidP="00C47573">
      <w:pPr>
        <w:pStyle w:val="TH"/>
        <w:rPr>
          <w:ins w:id="373" w:author="Lee, Daewon" w:date="2022-05-17T07:03:00Z"/>
          <w:rFonts w:eastAsia="Yu Mincho"/>
        </w:rPr>
      </w:pPr>
      <w:ins w:id="374" w:author="Lee, Daewon" w:date="2022-05-17T07:03:00Z">
        <w:r w:rsidRPr="00C04A08">
          <w:rPr>
            <w:rFonts w:eastAsia="Yu Mincho"/>
          </w:rPr>
          <w:lastRenderedPageBreak/>
          <w:t>Table 5.4.2.3-</w:t>
        </w:r>
        <w:r>
          <w:rPr>
            <w:rFonts w:eastAsia="Yu Mincho"/>
          </w:rPr>
          <w:t>3</w:t>
        </w:r>
        <w:r w:rsidRPr="00C04A08">
          <w:rPr>
            <w:rFonts w:eastAsia="Yu Mincho"/>
          </w:rPr>
          <w:t xml:space="preserve">: Applicable NR-ARFCN </w:t>
        </w:r>
        <w:r>
          <w:rPr>
            <w:rFonts w:eastAsia="Yu Mincho"/>
          </w:rPr>
          <w:t>for operation in band n263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C47573" w:rsidRPr="00C04A08" w14:paraId="20AAD23E" w14:textId="77777777" w:rsidTr="00AC0E4A">
        <w:trPr>
          <w:trHeight w:val="334"/>
          <w:jc w:val="center"/>
          <w:ins w:id="375" w:author="Lee, Daewon" w:date="2022-05-17T07:03:00Z"/>
        </w:trPr>
        <w:tc>
          <w:tcPr>
            <w:tcW w:w="2613" w:type="dxa"/>
            <w:hideMark/>
          </w:tcPr>
          <w:p w14:paraId="3F548FF3" w14:textId="77777777" w:rsidR="00C47573" w:rsidRPr="00C04A08" w:rsidRDefault="00C47573" w:rsidP="00AC0E4A">
            <w:pPr>
              <w:pStyle w:val="TAH"/>
              <w:rPr>
                <w:ins w:id="376" w:author="Lee, Daewon" w:date="2022-05-17T07:03:00Z"/>
                <w:rFonts w:eastAsia="Yu Mincho"/>
              </w:rPr>
            </w:pPr>
            <w:ins w:id="377" w:author="Lee, Daewon" w:date="2022-05-17T07:03:00Z">
              <w:r>
                <w:t>Channel Bandwidth</w:t>
              </w:r>
            </w:ins>
          </w:p>
        </w:tc>
        <w:tc>
          <w:tcPr>
            <w:tcW w:w="6053" w:type="dxa"/>
          </w:tcPr>
          <w:p w14:paraId="2A2320B7" w14:textId="77777777" w:rsidR="00C47573" w:rsidRPr="00C04A08" w:rsidRDefault="00C47573" w:rsidP="00AC0E4A">
            <w:pPr>
              <w:pStyle w:val="TAH"/>
              <w:rPr>
                <w:ins w:id="378" w:author="Lee, Daewon" w:date="2022-05-17T07:03:00Z"/>
                <w:rFonts w:eastAsia="Yu Mincho"/>
              </w:rPr>
            </w:pPr>
            <w:ins w:id="379" w:author="Lee, Daewon" w:date="2022-05-19T20:00:00Z">
              <w:r>
                <w:rPr>
                  <w:rFonts w:eastAsia="Yu Mincho"/>
                </w:rPr>
                <w:t>Applicable NR-ARFCN</w:t>
              </w:r>
            </w:ins>
          </w:p>
        </w:tc>
      </w:tr>
      <w:tr w:rsidR="00C47573" w:rsidRPr="00C04A08" w14:paraId="3725D4DC" w14:textId="77777777" w:rsidTr="00AC0E4A">
        <w:trPr>
          <w:trHeight w:val="115"/>
          <w:jc w:val="center"/>
          <w:ins w:id="380" w:author="Lee, Daewon" w:date="2022-05-17T07:03:00Z"/>
        </w:trPr>
        <w:tc>
          <w:tcPr>
            <w:tcW w:w="2613" w:type="dxa"/>
            <w:shd w:val="clear" w:color="auto" w:fill="auto"/>
          </w:tcPr>
          <w:p w14:paraId="54504C1F" w14:textId="77777777" w:rsidR="00C47573" w:rsidRPr="00C04A08" w:rsidRDefault="00C47573" w:rsidP="00AC0E4A">
            <w:pPr>
              <w:pStyle w:val="TAC"/>
              <w:rPr>
                <w:ins w:id="381" w:author="Lee, Daewon" w:date="2022-05-17T07:03:00Z"/>
                <w:rFonts w:eastAsia="Yu Mincho"/>
                <w:lang w:eastAsia="ja-JP"/>
              </w:rPr>
            </w:pPr>
            <w:ins w:id="382" w:author="Lee, Daewon" w:date="2022-05-17T07:03:00Z">
              <w:r>
                <w:rPr>
                  <w:rFonts w:eastAsia="Yu Mincho"/>
                  <w:lang w:eastAsia="ja-JP"/>
                </w:rPr>
                <w:t>100 MHz</w:t>
              </w:r>
            </w:ins>
          </w:p>
        </w:tc>
        <w:tc>
          <w:tcPr>
            <w:tcW w:w="6053" w:type="dxa"/>
          </w:tcPr>
          <w:p w14:paraId="27851290" w14:textId="77777777" w:rsidR="00C47573" w:rsidRPr="00983565" w:rsidRDefault="00C47573" w:rsidP="00AC0E4A">
            <w:pPr>
              <w:pStyle w:val="TAC"/>
              <w:rPr>
                <w:ins w:id="383" w:author="Lee, Daewon" w:date="2022-05-17T07:03:00Z"/>
                <w:rFonts w:eastAsia="Yu Mincho"/>
                <w:lang w:eastAsia="ja-JP"/>
              </w:rPr>
            </w:pPr>
            <w:ins w:id="384" w:author="Lee, Daewon" w:date="2022-05-17T07:03:00Z">
              <w:r w:rsidRPr="00983565">
                <w:rPr>
                  <w:rFonts w:eastAsia="SimSun" w:cs="Arial"/>
                  <w:szCs w:val="18"/>
                  <w:lang w:eastAsia="zh-CN"/>
                </w:rPr>
                <w:t>2564083 + 1680</w:t>
              </w:r>
            </w:ins>
            <w:ins w:id="385" w:author="Intel 2" w:date="2022-05-17T23:58:00Z">
              <w:r>
                <w:rPr>
                  <w:rFonts w:eastAsia="SimSun" w:cs="Arial"/>
                  <w:szCs w:val="18"/>
                  <w:lang w:eastAsia="zh-CN"/>
                </w:rPr>
                <w:t xml:space="preserve"> </w:t>
              </w:r>
            </w:ins>
            <w:ins w:id="386" w:author="Lee, Daewon" w:date="2022-05-17T07:03:00Z">
              <w:r w:rsidRPr="00983565">
                <w:rPr>
                  <w:rFonts w:eastAsia="SimSun" w:cs="Arial"/>
                  <w:szCs w:val="18"/>
                  <w:lang w:eastAsia="zh-CN"/>
                </w:rPr>
                <w:t>*</w:t>
              </w:r>
            </w:ins>
            <w:ins w:id="387" w:author="Intel 2" w:date="2022-05-17T23:58:00Z">
              <w:r>
                <w:rPr>
                  <w:rFonts w:eastAsia="SimSun" w:cs="Arial"/>
                  <w:szCs w:val="18"/>
                  <w:lang w:eastAsia="zh-CN"/>
                </w:rPr>
                <w:t xml:space="preserve"> </w:t>
              </w:r>
            </w:ins>
            <w:ins w:id="388" w:author="Lee, Daewon" w:date="2022-05-17T07:03:00Z">
              <w:r w:rsidRPr="00983565">
                <w:rPr>
                  <w:rFonts w:eastAsia="SimSun" w:cs="Arial"/>
                  <w:szCs w:val="18"/>
                  <w:lang w:eastAsia="zh-CN"/>
                </w:rPr>
                <w:t>N, N = 0:137</w:t>
              </w:r>
            </w:ins>
          </w:p>
        </w:tc>
      </w:tr>
      <w:tr w:rsidR="00C47573" w:rsidRPr="00C04A08" w14:paraId="5E86FCDB" w14:textId="77777777" w:rsidTr="00AC0E4A">
        <w:trPr>
          <w:trHeight w:val="108"/>
          <w:jc w:val="center"/>
          <w:ins w:id="389" w:author="Lee, Daewon" w:date="2022-05-17T07:03:00Z"/>
        </w:trPr>
        <w:tc>
          <w:tcPr>
            <w:tcW w:w="2613" w:type="dxa"/>
            <w:shd w:val="clear" w:color="auto" w:fill="auto"/>
          </w:tcPr>
          <w:p w14:paraId="4163DEC1" w14:textId="77777777" w:rsidR="00C47573" w:rsidRPr="00C04A08" w:rsidRDefault="00C47573" w:rsidP="00AC0E4A">
            <w:pPr>
              <w:pStyle w:val="TAC"/>
              <w:rPr>
                <w:ins w:id="390" w:author="Lee, Daewon" w:date="2022-05-17T07:03:00Z"/>
                <w:lang w:eastAsia="ja-JP"/>
              </w:rPr>
            </w:pPr>
            <w:ins w:id="391" w:author="Lee, Daewon" w:date="2022-05-17T07:03:00Z">
              <w:r>
                <w:rPr>
                  <w:lang w:eastAsia="ja-JP"/>
                </w:rPr>
                <w:t>400 MHz</w:t>
              </w:r>
            </w:ins>
          </w:p>
        </w:tc>
        <w:tc>
          <w:tcPr>
            <w:tcW w:w="6053" w:type="dxa"/>
          </w:tcPr>
          <w:p w14:paraId="2F655BFE" w14:textId="77777777" w:rsidR="00C47573" w:rsidRPr="00983565" w:rsidRDefault="00C47573" w:rsidP="00AC0E4A">
            <w:pPr>
              <w:pStyle w:val="TAC"/>
              <w:rPr>
                <w:ins w:id="392" w:author="Lee, Daewon" w:date="2022-05-17T07:03:00Z"/>
                <w:lang w:eastAsia="ja-JP"/>
              </w:rPr>
            </w:pPr>
            <w:ins w:id="393" w:author="Lee, Daewon" w:date="2022-05-17T07:03:00Z">
              <w:r w:rsidRPr="00983565">
                <w:rPr>
                  <w:rFonts w:eastAsia="SimSun" w:cs="Arial"/>
                  <w:szCs w:val="18"/>
                  <w:lang w:eastAsia="zh-CN"/>
                </w:rPr>
                <w:t>2566603 + 6720</w:t>
              </w:r>
            </w:ins>
            <w:ins w:id="394" w:author="Intel 2" w:date="2022-05-17T23:58:00Z">
              <w:r>
                <w:rPr>
                  <w:rFonts w:eastAsia="SimSun" w:cs="Arial"/>
                  <w:szCs w:val="18"/>
                  <w:lang w:eastAsia="zh-CN"/>
                </w:rPr>
                <w:t xml:space="preserve"> </w:t>
              </w:r>
            </w:ins>
            <w:ins w:id="395" w:author="Lee, Daewon" w:date="2022-05-17T07:03:00Z">
              <w:r w:rsidRPr="00983565">
                <w:rPr>
                  <w:rFonts w:eastAsia="SimSun" w:cs="Arial"/>
                  <w:szCs w:val="18"/>
                  <w:lang w:eastAsia="zh-CN"/>
                </w:rPr>
                <w:t>*</w:t>
              </w:r>
            </w:ins>
            <w:ins w:id="396" w:author="Intel 2" w:date="2022-05-17T23:58:00Z">
              <w:r>
                <w:rPr>
                  <w:rFonts w:eastAsia="SimSun" w:cs="Arial"/>
                  <w:szCs w:val="18"/>
                  <w:lang w:eastAsia="zh-CN"/>
                </w:rPr>
                <w:t xml:space="preserve"> </w:t>
              </w:r>
            </w:ins>
            <w:ins w:id="397" w:author="Lee, Daewon" w:date="2022-05-17T07:03:00Z">
              <w:r w:rsidRPr="00983565">
                <w:rPr>
                  <w:rFonts w:eastAsia="SimSun" w:cs="Arial"/>
                  <w:szCs w:val="18"/>
                  <w:lang w:eastAsia="zh-CN"/>
                </w:rPr>
                <w:t>N, N = 0:33</w:t>
              </w:r>
            </w:ins>
          </w:p>
        </w:tc>
      </w:tr>
      <w:tr w:rsidR="00C47573" w:rsidRPr="00C04A08" w14:paraId="753D6B60" w14:textId="77777777" w:rsidTr="00AC0E4A">
        <w:trPr>
          <w:trHeight w:val="108"/>
          <w:jc w:val="center"/>
          <w:ins w:id="398" w:author="Lee, Daewon" w:date="2022-05-17T07:03:00Z"/>
        </w:trPr>
        <w:tc>
          <w:tcPr>
            <w:tcW w:w="2613" w:type="dxa"/>
            <w:shd w:val="clear" w:color="auto" w:fill="auto"/>
          </w:tcPr>
          <w:p w14:paraId="7B9F58BD" w14:textId="77777777" w:rsidR="00C47573" w:rsidRPr="00C04A08" w:rsidRDefault="00C47573" w:rsidP="00AC0E4A">
            <w:pPr>
              <w:pStyle w:val="TAC"/>
              <w:rPr>
                <w:ins w:id="399" w:author="Lee, Daewon" w:date="2022-05-17T07:03:00Z"/>
                <w:lang w:eastAsia="ja-JP"/>
              </w:rPr>
            </w:pPr>
            <w:ins w:id="400" w:author="Lee, Daewon" w:date="2022-05-17T07:03:00Z">
              <w:r>
                <w:rPr>
                  <w:lang w:eastAsia="ja-JP"/>
                </w:rPr>
                <w:t>800 MHz</w:t>
              </w:r>
            </w:ins>
          </w:p>
        </w:tc>
        <w:tc>
          <w:tcPr>
            <w:tcW w:w="6053" w:type="dxa"/>
          </w:tcPr>
          <w:p w14:paraId="2B1C3C2E" w14:textId="77777777" w:rsidR="00C47573" w:rsidRPr="00983565" w:rsidRDefault="00C47573" w:rsidP="00AC0E4A">
            <w:pPr>
              <w:pStyle w:val="TAC"/>
              <w:rPr>
                <w:ins w:id="401" w:author="Lee, Daewon" w:date="2022-05-17T07:03:00Z"/>
                <w:lang w:eastAsia="ja-JP"/>
              </w:rPr>
            </w:pPr>
            <w:ins w:id="402" w:author="Lee, Daewon" w:date="2022-05-17T07:03:00Z">
              <w:r w:rsidRPr="00983565">
                <w:rPr>
                  <w:rFonts w:cs="Arial"/>
                </w:rPr>
                <w:t xml:space="preserve">2569963 + </w:t>
              </w:r>
              <w:r w:rsidRPr="00983565">
                <w:t>6720</w:t>
              </w:r>
            </w:ins>
            <w:ins w:id="403" w:author="Intel 2" w:date="2022-05-17T23:58:00Z">
              <w:r>
                <w:t xml:space="preserve"> * </w:t>
              </w:r>
            </w:ins>
            <w:ins w:id="404" w:author="Lee, Daewon" w:date="2022-05-17T07:03:00Z">
              <w:r w:rsidRPr="00983565">
                <w:rPr>
                  <w:rFonts w:cs="Arial"/>
                </w:rPr>
                <w:t>N, N = 0:32</w:t>
              </w:r>
            </w:ins>
          </w:p>
        </w:tc>
      </w:tr>
      <w:tr w:rsidR="00C47573" w:rsidRPr="00C04A08" w14:paraId="26D983BF" w14:textId="77777777" w:rsidTr="00AC0E4A">
        <w:trPr>
          <w:trHeight w:val="115"/>
          <w:jc w:val="center"/>
          <w:ins w:id="405" w:author="Lee, Daewon" w:date="2022-05-17T07:03:00Z"/>
        </w:trPr>
        <w:tc>
          <w:tcPr>
            <w:tcW w:w="2613" w:type="dxa"/>
            <w:shd w:val="clear" w:color="auto" w:fill="auto"/>
          </w:tcPr>
          <w:p w14:paraId="504D4AB2" w14:textId="77777777" w:rsidR="00C47573" w:rsidRPr="00C04A08" w:rsidRDefault="00C47573" w:rsidP="00AC0E4A">
            <w:pPr>
              <w:pStyle w:val="TAC"/>
              <w:rPr>
                <w:ins w:id="406" w:author="Lee, Daewon" w:date="2022-05-17T07:03:00Z"/>
                <w:lang w:eastAsia="ja-JP"/>
              </w:rPr>
            </w:pPr>
            <w:ins w:id="407" w:author="Lee, Daewon" w:date="2022-05-17T07:03:00Z">
              <w:r>
                <w:rPr>
                  <w:lang w:eastAsia="ja-JP"/>
                </w:rPr>
                <w:t>1600 MHz</w:t>
              </w:r>
            </w:ins>
          </w:p>
        </w:tc>
        <w:tc>
          <w:tcPr>
            <w:tcW w:w="6053" w:type="dxa"/>
          </w:tcPr>
          <w:p w14:paraId="40375C37" w14:textId="77777777" w:rsidR="00C47573" w:rsidRPr="00983565" w:rsidRDefault="00C47573" w:rsidP="00AC0E4A">
            <w:pPr>
              <w:pStyle w:val="TAC"/>
              <w:rPr>
                <w:ins w:id="408" w:author="Lee, Daewon" w:date="2022-05-17T07:03:00Z"/>
                <w:lang w:eastAsia="ja-JP"/>
              </w:rPr>
            </w:pPr>
            <w:ins w:id="409" w:author="Lee, Daewon" w:date="2022-05-17T07:03:00Z">
              <w:r w:rsidRPr="00983565">
                <w:t>2576683 + 6720</w:t>
              </w:r>
            </w:ins>
            <w:ins w:id="410" w:author="Intel 2" w:date="2022-05-17T23:58:00Z">
              <w:r>
                <w:t xml:space="preserve"> * </w:t>
              </w:r>
            </w:ins>
            <w:ins w:id="411" w:author="Lee, Daewon" w:date="2022-05-17T07:03:00Z">
              <w:r w:rsidRPr="00983565">
                <w:t>N, N =0:30</w:t>
              </w:r>
            </w:ins>
          </w:p>
        </w:tc>
      </w:tr>
      <w:tr w:rsidR="00C47573" w:rsidRPr="00C04A08" w14:paraId="68919F63" w14:textId="77777777" w:rsidTr="00AC0E4A">
        <w:trPr>
          <w:trHeight w:val="108"/>
          <w:jc w:val="center"/>
          <w:ins w:id="412" w:author="Lee, Daewon" w:date="2022-05-17T07:03:00Z"/>
        </w:trPr>
        <w:tc>
          <w:tcPr>
            <w:tcW w:w="2613" w:type="dxa"/>
            <w:shd w:val="clear" w:color="auto" w:fill="auto"/>
          </w:tcPr>
          <w:p w14:paraId="01A00118" w14:textId="77777777" w:rsidR="00C47573" w:rsidRPr="00C04A08" w:rsidRDefault="00C47573" w:rsidP="00AC0E4A">
            <w:pPr>
              <w:pStyle w:val="TAC"/>
              <w:rPr>
                <w:ins w:id="413" w:author="Lee, Daewon" w:date="2022-05-17T07:03:00Z"/>
                <w:lang w:eastAsia="ja-JP"/>
              </w:rPr>
            </w:pPr>
            <w:ins w:id="414" w:author="Lee, Daewon" w:date="2022-05-17T07:03:00Z">
              <w:r>
                <w:rPr>
                  <w:lang w:eastAsia="ja-JP"/>
                </w:rPr>
                <w:t>2000 MHz</w:t>
              </w:r>
            </w:ins>
          </w:p>
        </w:tc>
        <w:tc>
          <w:tcPr>
            <w:tcW w:w="6053" w:type="dxa"/>
          </w:tcPr>
          <w:p w14:paraId="7256ACDD" w14:textId="77777777" w:rsidR="00C47573" w:rsidRPr="00983565" w:rsidRDefault="00C47573" w:rsidP="00AC0E4A">
            <w:pPr>
              <w:pStyle w:val="TAC"/>
              <w:rPr>
                <w:ins w:id="415" w:author="Lee, Daewon" w:date="2022-05-17T07:10:00Z"/>
              </w:rPr>
            </w:pPr>
            <w:ins w:id="416" w:author="Lee, Daewon" w:date="2022-05-17T07:03:00Z">
              <w:r w:rsidRPr="00983565">
                <w:t>2580043 + 6720</w:t>
              </w:r>
            </w:ins>
            <w:ins w:id="417" w:author="Intel 2" w:date="2022-05-17T23:58:00Z">
              <w:r>
                <w:t xml:space="preserve"> * </w:t>
              </w:r>
            </w:ins>
            <w:ins w:id="418" w:author="Lee, Daewon" w:date="2022-05-17T07:03:00Z">
              <w:r w:rsidRPr="00983565">
                <w:t>N, N=0:29,</w:t>
              </w:r>
            </w:ins>
          </w:p>
          <w:p w14:paraId="02328E81" w14:textId="77777777" w:rsidR="00C47573" w:rsidRPr="00983565" w:rsidRDefault="00C47573" w:rsidP="00AC0E4A">
            <w:pPr>
              <w:pStyle w:val="TAC"/>
              <w:rPr>
                <w:ins w:id="419" w:author="Lee, Daewon" w:date="2022-05-17T07:03:00Z"/>
              </w:rPr>
            </w:pPr>
            <w:ins w:id="420" w:author="Lee, Daewon" w:date="2022-05-17T07:03:00Z">
              <w:r w:rsidRPr="00983565">
                <w:t>2585083, 2655643, 2692603, 2764843</w:t>
              </w:r>
            </w:ins>
          </w:p>
        </w:tc>
      </w:tr>
    </w:tbl>
    <w:p w14:paraId="359C7F78" w14:textId="77777777" w:rsidR="00C47573" w:rsidRDefault="00C47573" w:rsidP="00C47573">
      <w:pPr>
        <w:rPr>
          <w:ins w:id="421" w:author="Lee, Daewon" w:date="2022-05-17T07:03:00Z"/>
          <w:rFonts w:eastAsia="Yu Mincho"/>
        </w:rPr>
      </w:pPr>
    </w:p>
    <w:p w14:paraId="4FD2FBA7" w14:textId="77777777" w:rsidR="00C47573" w:rsidRDefault="00C47573" w:rsidP="00C47573"/>
    <w:p w14:paraId="7E9FBE91" w14:textId="7B4948A8" w:rsidR="00E13D60" w:rsidRDefault="00E13D60" w:rsidP="00E13D60">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sidR="00E8197B">
        <w:rPr>
          <w:noProof/>
          <w:color w:val="FF0000"/>
        </w:rPr>
        <w:t>#</w:t>
      </w:r>
      <w:r>
        <w:rPr>
          <w:noProof/>
          <w:color w:val="FF0000"/>
        </w:rPr>
        <w:t>2</w:t>
      </w:r>
      <w:r w:rsidRPr="00E13D60">
        <w:rPr>
          <w:noProof/>
          <w:color w:val="FF0000"/>
        </w:rPr>
        <w:t xml:space="preserve"> &gt; ----------------------</w:t>
      </w:r>
      <w:r>
        <w:rPr>
          <w:noProof/>
          <w:color w:val="FF0000"/>
        </w:rPr>
        <w:t>-</w:t>
      </w:r>
      <w:r w:rsidRPr="00E13D60">
        <w:rPr>
          <w:noProof/>
          <w:color w:val="FF0000"/>
        </w:rPr>
        <w:t>-----------------------------------</w:t>
      </w:r>
    </w:p>
    <w:p w14:paraId="7E0C46EC" w14:textId="53255825" w:rsidR="008757F8" w:rsidRDefault="008757F8" w:rsidP="008757F8">
      <w:pPr>
        <w:rPr>
          <w:noProof/>
          <w:color w:val="FF0000"/>
          <w:sz w:val="22"/>
          <w:szCs w:val="22"/>
        </w:rPr>
      </w:pPr>
    </w:p>
    <w:p w14:paraId="5AB373AF" w14:textId="5907FAA2" w:rsidR="00C47573" w:rsidRDefault="00C47573" w:rsidP="008757F8">
      <w:pPr>
        <w:rPr>
          <w:noProof/>
          <w:color w:val="FF0000"/>
          <w:sz w:val="22"/>
          <w:szCs w:val="22"/>
        </w:rPr>
      </w:pPr>
      <w:r>
        <w:rPr>
          <w:noProof/>
          <w:color w:val="FF0000"/>
          <w:sz w:val="22"/>
          <w:szCs w:val="22"/>
        </w:rPr>
        <w:t>--</w:t>
      </w:r>
    </w:p>
    <w:p w14:paraId="2226F9D0" w14:textId="4C4A55B0" w:rsidR="00C47573" w:rsidRDefault="00C47573" w:rsidP="008757F8">
      <w:pPr>
        <w:rPr>
          <w:noProof/>
          <w:color w:val="FF0000"/>
          <w:sz w:val="22"/>
          <w:szCs w:val="22"/>
        </w:rPr>
      </w:pPr>
    </w:p>
    <w:p w14:paraId="7BBF0451" w14:textId="58E57321" w:rsidR="00C47573" w:rsidRDefault="00C47573" w:rsidP="00C47573">
      <w:pPr>
        <w:rPr>
          <w:noProof/>
          <w:color w:val="FF0000"/>
        </w:rPr>
      </w:pPr>
      <w:r w:rsidRPr="00E13D60">
        <w:rPr>
          <w:noProof/>
          <w:color w:val="FF0000"/>
        </w:rPr>
        <w:t xml:space="preserve">---------------------------------------------------------- &lt; Start of change </w:t>
      </w:r>
      <w:r>
        <w:rPr>
          <w:noProof/>
          <w:color w:val="FF0000"/>
        </w:rPr>
        <w:t>#3</w:t>
      </w:r>
      <w:r w:rsidRPr="00E13D60">
        <w:rPr>
          <w:noProof/>
          <w:color w:val="FF0000"/>
        </w:rPr>
        <w:t xml:space="preserve"> &gt; ----------------------------------------------------------</w:t>
      </w:r>
    </w:p>
    <w:p w14:paraId="73A65268" w14:textId="77777777" w:rsidR="00D05B62" w:rsidRPr="005F0886" w:rsidRDefault="00D05B62" w:rsidP="00D05B62">
      <w:pPr>
        <w:rPr>
          <w:i/>
          <w:iCs/>
          <w:noProof/>
          <w:color w:val="FF0000"/>
        </w:rPr>
      </w:pPr>
    </w:p>
    <w:p w14:paraId="4EB44442" w14:textId="77777777" w:rsidR="00D05B62" w:rsidRPr="00F95B02" w:rsidRDefault="00D05B62" w:rsidP="00D05B62">
      <w:pPr>
        <w:pStyle w:val="Heading4"/>
        <w:rPr>
          <w:rFonts w:eastAsia="Yu Mincho"/>
        </w:rPr>
      </w:pPr>
      <w:bookmarkStart w:id="422" w:name="_Toc29811652"/>
      <w:bookmarkStart w:id="423" w:name="_Toc36817204"/>
      <w:bookmarkStart w:id="424" w:name="_Toc37260120"/>
      <w:bookmarkStart w:id="425" w:name="_Toc37267508"/>
      <w:bookmarkStart w:id="426" w:name="_Toc44712110"/>
      <w:bookmarkStart w:id="427" w:name="_Toc45893423"/>
      <w:bookmarkStart w:id="428" w:name="_Toc53178150"/>
      <w:bookmarkStart w:id="429" w:name="_Toc53178601"/>
      <w:bookmarkStart w:id="430" w:name="_Toc61178827"/>
      <w:bookmarkStart w:id="431" w:name="_Toc61179297"/>
      <w:bookmarkStart w:id="432" w:name="_Toc67916593"/>
      <w:bookmarkStart w:id="433" w:name="_Toc74663191"/>
      <w:bookmarkStart w:id="434" w:name="_Toc82621731"/>
      <w:bookmarkStart w:id="435" w:name="_Toc90422578"/>
      <w:r w:rsidRPr="00F95B02">
        <w:rPr>
          <w:rFonts w:eastAsia="Yu Mincho"/>
        </w:rPr>
        <w:t>5.4.3.3</w:t>
      </w:r>
      <w:r w:rsidRPr="00F95B02">
        <w:rPr>
          <w:rFonts w:eastAsia="Yu Mincho"/>
        </w:rPr>
        <w:tab/>
        <w:t>Synchronization raster entries for each operating band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74AB8824" w14:textId="77777777" w:rsidR="00D05B62" w:rsidRPr="005F0886" w:rsidRDefault="00D05B62" w:rsidP="00D05B62">
      <w:pPr>
        <w:jc w:val="center"/>
        <w:rPr>
          <w:i/>
          <w:iCs/>
          <w:noProof/>
          <w:color w:val="FF0000"/>
        </w:rPr>
      </w:pPr>
      <w:r>
        <w:rPr>
          <w:i/>
          <w:iCs/>
          <w:noProof/>
          <w:color w:val="FF0000"/>
        </w:rPr>
        <w:t>&lt;</w:t>
      </w:r>
      <w:r w:rsidRPr="005F0886">
        <w:rPr>
          <w:i/>
          <w:iCs/>
          <w:noProof/>
          <w:color w:val="FF0000"/>
        </w:rPr>
        <w:t xml:space="preserve"> unchanged </w:t>
      </w:r>
      <w:r>
        <w:rPr>
          <w:i/>
          <w:iCs/>
          <w:noProof/>
          <w:color w:val="FF0000"/>
        </w:rPr>
        <w:t>content</w:t>
      </w:r>
      <w:r w:rsidRPr="005F0886">
        <w:rPr>
          <w:i/>
          <w:iCs/>
          <w:noProof/>
          <w:color w:val="FF0000"/>
        </w:rPr>
        <w:t xml:space="preserve"> omitted </w:t>
      </w:r>
      <w:r>
        <w:rPr>
          <w:i/>
          <w:iCs/>
          <w:noProof/>
          <w:color w:val="FF0000"/>
        </w:rPr>
        <w:t>&gt;</w:t>
      </w:r>
    </w:p>
    <w:p w14:paraId="7392CA0E" w14:textId="77777777" w:rsidR="00D05B62" w:rsidRPr="005F0886" w:rsidRDefault="00D05B62" w:rsidP="00D05B62">
      <w:pPr>
        <w:rPr>
          <w:i/>
          <w:iCs/>
          <w:noProof/>
          <w:color w:val="FF0000"/>
        </w:rPr>
      </w:pPr>
    </w:p>
    <w:p w14:paraId="615E7A63" w14:textId="77777777" w:rsidR="00D05B62" w:rsidRPr="00F95B02" w:rsidRDefault="00D05B62" w:rsidP="00D05B62">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D05B62" w:rsidRPr="00F95B02" w14:paraId="632DBCCB" w14:textId="77777777" w:rsidTr="00AC0E4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8A1930" w14:textId="77777777" w:rsidR="00D05B62" w:rsidRPr="00F95B02" w:rsidRDefault="00D05B62" w:rsidP="00AC0E4A">
            <w:pPr>
              <w:pStyle w:val="TAH"/>
              <w:rPr>
                <w:rFonts w:eastAsia="Yu Mincho"/>
              </w:rPr>
            </w:pPr>
            <w:bookmarkStart w:id="436"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4CF4E528" w14:textId="77777777" w:rsidR="00D05B62" w:rsidRPr="00F95B02" w:rsidRDefault="00D05B62" w:rsidP="00AC0E4A">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6A081B80" w14:textId="77777777" w:rsidR="00D05B62" w:rsidRPr="00F95B02" w:rsidRDefault="00D05B62" w:rsidP="00AC0E4A">
            <w:pPr>
              <w:pStyle w:val="TAH"/>
              <w:rPr>
                <w:rFonts w:eastAsia="Yu Mincho"/>
              </w:rPr>
            </w:pPr>
            <w:r w:rsidRPr="00F95B02">
              <w:rPr>
                <w:lang w:eastAsia="zh-CN"/>
              </w:rPr>
              <w:t>SS Block pattern</w:t>
            </w:r>
            <w:r w:rsidRPr="00F95B02">
              <w:rPr>
                <w:lang w:eastAsia="zh-CN"/>
              </w:rPr>
              <w:br/>
              <w:t>(note</w:t>
            </w:r>
            <w:ins w:id="437" w:author="Lee, Daewon" w:date="2022-04-20T17:08:00Z">
              <w:r>
                <w:rPr>
                  <w:lang w:eastAsia="zh-CN"/>
                </w:rPr>
                <w:t xml:space="preserve"> 1</w:t>
              </w:r>
            </w:ins>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5413FF5A" w14:textId="77777777" w:rsidR="00D05B62" w:rsidRPr="00F95B02" w:rsidRDefault="00D05B62" w:rsidP="00AC0E4A">
            <w:pPr>
              <w:pStyle w:val="TAH"/>
              <w:rPr>
                <w:rFonts w:eastAsia="Yu Mincho"/>
                <w:vertAlign w:val="subscript"/>
              </w:rPr>
            </w:pPr>
            <w:r w:rsidRPr="00F95B02">
              <w:rPr>
                <w:rFonts w:eastAsia="Yu Mincho"/>
              </w:rPr>
              <w:t>Range of GSCN</w:t>
            </w:r>
          </w:p>
          <w:p w14:paraId="1E37F138" w14:textId="77777777" w:rsidR="00D05B62" w:rsidRPr="00F95B02" w:rsidRDefault="00D05B62" w:rsidP="00AC0E4A">
            <w:pPr>
              <w:pStyle w:val="TAH"/>
              <w:rPr>
                <w:rFonts w:eastAsia="Yu Mincho"/>
              </w:rPr>
            </w:pPr>
            <w:r w:rsidRPr="00F95B02">
              <w:rPr>
                <w:rFonts w:eastAsia="Yu Mincho"/>
              </w:rPr>
              <w:t>(First – &lt;Step size&gt; – Last)</w:t>
            </w:r>
          </w:p>
        </w:tc>
      </w:tr>
      <w:tr w:rsidR="00D05B62" w:rsidRPr="00F95B02" w14:paraId="7A7DCF5E"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6CB0B493" w14:textId="77777777" w:rsidR="00D05B62" w:rsidRPr="00F95B02" w:rsidRDefault="00D05B62" w:rsidP="00AC0E4A">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520C5CC5" w14:textId="77777777" w:rsidR="00D05B62" w:rsidRPr="00F95B02" w:rsidRDefault="00D05B62" w:rsidP="00AC0E4A">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F4FC4AA" w14:textId="77777777" w:rsidR="00D05B62" w:rsidRPr="00F95B02" w:rsidRDefault="00D05B62" w:rsidP="00AC0E4A">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2387217" w14:textId="77777777" w:rsidR="00D05B62" w:rsidRPr="00F95B02" w:rsidRDefault="00D05B62" w:rsidP="00AC0E4A">
            <w:pPr>
              <w:pStyle w:val="TAC"/>
              <w:rPr>
                <w:rFonts w:eastAsia="Yu Mincho"/>
              </w:rPr>
            </w:pPr>
            <w:r w:rsidRPr="00F95B02">
              <w:t>22388 – &lt;1&gt; – 22558</w:t>
            </w:r>
          </w:p>
        </w:tc>
      </w:tr>
      <w:tr w:rsidR="00D05B62" w:rsidRPr="00F95B02" w14:paraId="2DB1112C"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47894275"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7C75F56"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6A16878"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93191BE" w14:textId="77777777" w:rsidR="00D05B62" w:rsidRPr="00F95B02" w:rsidRDefault="00D05B62" w:rsidP="00AC0E4A">
            <w:pPr>
              <w:pStyle w:val="TAC"/>
            </w:pPr>
            <w:r w:rsidRPr="00F95B02">
              <w:t>22390 – &lt;2&gt; – 22556</w:t>
            </w:r>
          </w:p>
        </w:tc>
      </w:tr>
      <w:tr w:rsidR="00D05B62" w:rsidRPr="00F95B02" w14:paraId="7F9B7FFD"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7CEC9514" w14:textId="77777777" w:rsidR="00D05B62" w:rsidRPr="00F95B02" w:rsidRDefault="00D05B62" w:rsidP="00AC0E4A">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1B202724"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B8A41C2"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209735D" w14:textId="77777777" w:rsidR="00D05B62" w:rsidRPr="00F95B02" w:rsidRDefault="00D05B62" w:rsidP="00AC0E4A">
            <w:pPr>
              <w:pStyle w:val="TAC"/>
            </w:pPr>
            <w:r w:rsidRPr="00F95B02">
              <w:t>22257 – &lt;1&gt; – 22443</w:t>
            </w:r>
          </w:p>
        </w:tc>
      </w:tr>
      <w:tr w:rsidR="00D05B62" w:rsidRPr="00F95B02" w14:paraId="62A853E6"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0B89F883"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70F66C6"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4E681B6"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A0AFD69" w14:textId="77777777" w:rsidR="00D05B62" w:rsidRPr="00F95B02" w:rsidRDefault="00D05B62" w:rsidP="00AC0E4A">
            <w:pPr>
              <w:pStyle w:val="TAC"/>
            </w:pPr>
            <w:r w:rsidRPr="00F95B02">
              <w:t>22258 – &lt;2&gt; – 22442</w:t>
            </w:r>
          </w:p>
        </w:tc>
      </w:tr>
      <w:tr w:rsidR="00D05B62" w:rsidRPr="00F95B02" w14:paraId="7ABF2107"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6EA78594" w14:textId="77777777" w:rsidR="00D05B62" w:rsidRPr="00F95B02" w:rsidRDefault="00D05B62" w:rsidP="00AC0E4A">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BC759A" w14:textId="77777777" w:rsidR="00D05B62" w:rsidRPr="00F95B02" w:rsidRDefault="00D05B62" w:rsidP="00AC0E4A">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77F87214" w14:textId="77777777" w:rsidR="00D05B62" w:rsidRPr="00F95B02" w:rsidRDefault="00D05B62" w:rsidP="00AC0E4A">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13D6101" w14:textId="77777777" w:rsidR="00D05B62" w:rsidRPr="00F95B02" w:rsidRDefault="00D05B62" w:rsidP="00AC0E4A">
            <w:pPr>
              <w:pStyle w:val="TAC"/>
            </w:pPr>
            <w:r w:rsidRPr="00E26D09">
              <w:t>2</w:t>
            </w:r>
            <w:r>
              <w:t>3140</w:t>
            </w:r>
            <w:r w:rsidRPr="00E26D09">
              <w:t xml:space="preserve"> – &lt;1&gt; – 2</w:t>
            </w:r>
            <w:r>
              <w:t>3369</w:t>
            </w:r>
          </w:p>
        </w:tc>
      </w:tr>
      <w:tr w:rsidR="00D05B62" w:rsidRPr="00F95B02" w14:paraId="6F1829BA"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1162F631"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C8B77F7" w14:textId="77777777" w:rsidR="00D05B62" w:rsidRPr="00E26D09" w:rsidRDefault="00D05B62" w:rsidP="00AC0E4A">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D86011E" w14:textId="77777777" w:rsidR="00D05B62" w:rsidRPr="00E26D09" w:rsidRDefault="00D05B62" w:rsidP="00AC0E4A">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08E5B332" w14:textId="77777777" w:rsidR="00D05B62" w:rsidRPr="00E26D09" w:rsidRDefault="00D05B62" w:rsidP="00AC0E4A">
            <w:pPr>
              <w:pStyle w:val="TAC"/>
            </w:pPr>
            <w:r w:rsidRPr="00E26D09">
              <w:t>2</w:t>
            </w:r>
            <w:r>
              <w:t>3142</w:t>
            </w:r>
            <w:r w:rsidRPr="00E26D09">
              <w:t xml:space="preserve"> – &lt;2&gt; – 2</w:t>
            </w:r>
            <w:r>
              <w:t>3368</w:t>
            </w:r>
          </w:p>
        </w:tc>
      </w:tr>
      <w:tr w:rsidR="00D05B62" w:rsidRPr="00F95B02" w14:paraId="5FA722A7"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0D05B6FD" w14:textId="77777777" w:rsidR="00D05B62" w:rsidRPr="00F95B02" w:rsidRDefault="00D05B62" w:rsidP="00AC0E4A">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2F49C979" w14:textId="77777777" w:rsidR="00D05B62" w:rsidRPr="00E26D09"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CC2FE53" w14:textId="77777777" w:rsidR="00D05B62" w:rsidRPr="00E26D09"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FA3880D" w14:textId="77777777" w:rsidR="00D05B62" w:rsidRPr="00E26D09" w:rsidRDefault="00D05B62" w:rsidP="00AC0E4A">
            <w:pPr>
              <w:pStyle w:val="TAC"/>
            </w:pPr>
            <w:r w:rsidRPr="00F95B02">
              <w:t>22995 – &lt;1&gt; – 23166</w:t>
            </w:r>
          </w:p>
        </w:tc>
      </w:tr>
      <w:tr w:rsidR="00D05B62" w:rsidRPr="00F95B02" w14:paraId="682BC78C" w14:textId="77777777" w:rsidTr="00AC0E4A">
        <w:trPr>
          <w:cantSplit/>
          <w:jc w:val="center"/>
        </w:trPr>
        <w:tc>
          <w:tcPr>
            <w:tcW w:w="1951" w:type="dxa"/>
            <w:tcBorders>
              <w:top w:val="nil"/>
              <w:left w:val="single" w:sz="4" w:space="0" w:color="auto"/>
              <w:bottom w:val="single" w:sz="4" w:space="0" w:color="auto"/>
              <w:right w:val="single" w:sz="4" w:space="0" w:color="auto"/>
            </w:tcBorders>
          </w:tcPr>
          <w:p w14:paraId="29E948E5"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9E4611"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3F2E1F3"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7D31726" w14:textId="77777777" w:rsidR="00D05B62" w:rsidRPr="00F95B02" w:rsidRDefault="00D05B62" w:rsidP="00AC0E4A">
            <w:pPr>
              <w:pStyle w:val="TAC"/>
            </w:pPr>
            <w:r w:rsidRPr="00F95B02">
              <w:t>22996 – &lt;2&gt; – 23164</w:t>
            </w:r>
          </w:p>
        </w:tc>
      </w:tr>
      <w:tr w:rsidR="00D05B62" w:rsidRPr="00F95B02" w14:paraId="334E055E" w14:textId="77777777" w:rsidTr="00AC0E4A">
        <w:trPr>
          <w:cantSplit/>
          <w:jc w:val="center"/>
        </w:trPr>
        <w:tc>
          <w:tcPr>
            <w:tcW w:w="1951" w:type="dxa"/>
            <w:tcBorders>
              <w:top w:val="single" w:sz="4" w:space="0" w:color="auto"/>
              <w:left w:val="single" w:sz="4" w:space="0" w:color="auto"/>
              <w:bottom w:val="nil"/>
              <w:right w:val="single" w:sz="4" w:space="0" w:color="auto"/>
            </w:tcBorders>
            <w:vAlign w:val="center"/>
          </w:tcPr>
          <w:p w14:paraId="72932F48" w14:textId="77777777" w:rsidR="00D05B62" w:rsidRPr="00F95B02" w:rsidRDefault="00D05B62" w:rsidP="00AC0E4A">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1389CCCD"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882A0D4"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6609C04" w14:textId="77777777" w:rsidR="00D05B62" w:rsidRPr="00F95B02" w:rsidRDefault="00D05B62" w:rsidP="00AC0E4A">
            <w:pPr>
              <w:pStyle w:val="TAC"/>
            </w:pPr>
            <w:r w:rsidRPr="00F95B02">
              <w:t>22446 – &lt;1&gt; – 22492</w:t>
            </w:r>
          </w:p>
        </w:tc>
      </w:tr>
      <w:tr w:rsidR="00D05B62" w:rsidRPr="00F95B02" w14:paraId="316D93D0" w14:textId="77777777" w:rsidTr="00AC0E4A">
        <w:trPr>
          <w:cantSplit/>
          <w:jc w:val="center"/>
        </w:trPr>
        <w:tc>
          <w:tcPr>
            <w:tcW w:w="1951" w:type="dxa"/>
            <w:tcBorders>
              <w:top w:val="nil"/>
              <w:left w:val="single" w:sz="4" w:space="0" w:color="auto"/>
              <w:bottom w:val="single" w:sz="4" w:space="0" w:color="000000" w:themeColor="text1"/>
              <w:right w:val="single" w:sz="4" w:space="0" w:color="auto"/>
            </w:tcBorders>
          </w:tcPr>
          <w:p w14:paraId="5330BEAA"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00F5F98"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8D309E9"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32FF242" w14:textId="77777777" w:rsidR="00D05B62" w:rsidRPr="00F95B02" w:rsidRDefault="00D05B62" w:rsidP="00AC0E4A">
            <w:pPr>
              <w:pStyle w:val="TAC"/>
            </w:pPr>
            <w:r w:rsidRPr="00F95B02">
              <w:t>22446 – &lt;2&gt; – 22490</w:t>
            </w:r>
          </w:p>
        </w:tc>
      </w:tr>
      <w:tr w:rsidR="00D05B62" w:rsidRPr="00F95B02" w14:paraId="45840579" w14:textId="77777777" w:rsidTr="00AC0E4A">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3CC5120" w14:textId="77777777" w:rsidR="00D05B62" w:rsidRPr="00F95B02" w:rsidRDefault="00D05B62" w:rsidP="00AC0E4A">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60512C2A" w14:textId="77777777" w:rsidR="00D05B62" w:rsidRPr="00F95B02" w:rsidRDefault="00D05B62" w:rsidP="00AC0E4A">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2518248C" w14:textId="77777777" w:rsidR="00D05B62" w:rsidRPr="00F95B02" w:rsidRDefault="00D05B62" w:rsidP="00AC0E4A">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2A3EC7CE" w14:textId="77777777" w:rsidR="00D05B62" w:rsidRPr="00F95B02" w:rsidRDefault="00D05B62" w:rsidP="00AC0E4A">
            <w:pPr>
              <w:pStyle w:val="TAC"/>
            </w:pPr>
            <w:r w:rsidRPr="00AD67C7">
              <w:rPr>
                <w:rFonts w:cs="Arial"/>
              </w:rPr>
              <w:t>2</w:t>
            </w:r>
            <w:r>
              <w:rPr>
                <w:rFonts w:cs="Arial"/>
              </w:rPr>
              <w:t>3586</w:t>
            </w:r>
            <w:r w:rsidRPr="00AD67C7">
              <w:rPr>
                <w:rFonts w:cs="Arial"/>
              </w:rPr>
              <w:t xml:space="preserve"> – &lt;1&gt; – 2</w:t>
            </w:r>
            <w:r>
              <w:rPr>
                <w:rFonts w:cs="Arial"/>
              </w:rPr>
              <w:t>3641</w:t>
            </w:r>
          </w:p>
        </w:tc>
      </w:tr>
      <w:tr w:rsidR="00D05B62" w:rsidRPr="00F95B02" w14:paraId="4FB917CF" w14:textId="77777777" w:rsidTr="00AC0E4A">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74D2D26A" w14:textId="77777777" w:rsidR="00D05B62" w:rsidRPr="00F95B02" w:rsidRDefault="00D05B62" w:rsidP="00AC0E4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6DF1615" w14:textId="77777777" w:rsidR="00D05B62" w:rsidRPr="00F95B02" w:rsidRDefault="00D05B62" w:rsidP="00AC0E4A">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75EFAEC" w14:textId="77777777" w:rsidR="00D05B62" w:rsidRPr="00F95B02" w:rsidRDefault="00D05B62" w:rsidP="00AC0E4A">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1CCFAAA" w14:textId="77777777" w:rsidR="00D05B62" w:rsidRPr="00F95B02" w:rsidRDefault="00D05B62" w:rsidP="00AC0E4A">
            <w:pPr>
              <w:pStyle w:val="TAC"/>
            </w:pPr>
            <w:r w:rsidRPr="00AD67C7">
              <w:rPr>
                <w:rFonts w:cs="Arial"/>
              </w:rPr>
              <w:t>2</w:t>
            </w:r>
            <w:r>
              <w:rPr>
                <w:rFonts w:cs="Arial"/>
              </w:rPr>
              <w:t>3588</w:t>
            </w:r>
            <w:r w:rsidRPr="00AD67C7">
              <w:rPr>
                <w:rFonts w:cs="Arial"/>
              </w:rPr>
              <w:t xml:space="preserve"> – &lt;2&gt; – 2</w:t>
            </w:r>
            <w:r>
              <w:rPr>
                <w:rFonts w:cs="Arial"/>
              </w:rPr>
              <w:t>3640</w:t>
            </w:r>
          </w:p>
        </w:tc>
      </w:tr>
      <w:tr w:rsidR="00D05B62" w:rsidRPr="00F95B02" w14:paraId="00DE08DE" w14:textId="77777777" w:rsidTr="00AC0E4A">
        <w:trPr>
          <w:cantSplit/>
          <w:jc w:val="center"/>
          <w:ins w:id="438" w:author="Lee, Daewon" w:date="2022-04-20T17:09:00Z"/>
        </w:trPr>
        <w:tc>
          <w:tcPr>
            <w:tcW w:w="1951" w:type="dxa"/>
            <w:vMerge w:val="restart"/>
            <w:tcBorders>
              <w:top w:val="single" w:sz="4" w:space="0" w:color="FFFFFF" w:themeColor="background1"/>
              <w:left w:val="single" w:sz="4" w:space="0" w:color="auto"/>
              <w:right w:val="single" w:sz="4" w:space="0" w:color="auto"/>
            </w:tcBorders>
          </w:tcPr>
          <w:p w14:paraId="0AD3480E" w14:textId="77777777" w:rsidR="00D05B62" w:rsidRPr="00F95B02" w:rsidRDefault="00D05B62" w:rsidP="00AC0E4A">
            <w:pPr>
              <w:pStyle w:val="TAC"/>
              <w:rPr>
                <w:ins w:id="439" w:author="Lee, Daewon" w:date="2022-04-20T17:09:00Z"/>
                <w:rFonts w:eastAsia="Yu Mincho"/>
              </w:rPr>
            </w:pPr>
            <w:ins w:id="440" w:author="Lee, Daewon" w:date="2022-04-20T17:09:00Z">
              <w:r>
                <w:rPr>
                  <w:rFonts w:eastAsia="Yu Mincho"/>
                </w:rPr>
                <w:t>n263</w:t>
              </w:r>
            </w:ins>
          </w:p>
        </w:tc>
        <w:tc>
          <w:tcPr>
            <w:tcW w:w="2165" w:type="dxa"/>
            <w:tcBorders>
              <w:top w:val="single" w:sz="4" w:space="0" w:color="auto"/>
              <w:left w:val="single" w:sz="4" w:space="0" w:color="auto"/>
              <w:bottom w:val="single" w:sz="4" w:space="0" w:color="auto"/>
              <w:right w:val="single" w:sz="4" w:space="0" w:color="auto"/>
            </w:tcBorders>
          </w:tcPr>
          <w:p w14:paraId="667FEB1E" w14:textId="77777777" w:rsidR="00D05B62" w:rsidRPr="00F95B02" w:rsidRDefault="00D05B62" w:rsidP="00AC0E4A">
            <w:pPr>
              <w:pStyle w:val="TAC"/>
              <w:rPr>
                <w:ins w:id="441" w:author="Lee, Daewon" w:date="2022-04-20T17:09:00Z"/>
              </w:rPr>
            </w:pPr>
            <w:ins w:id="442" w:author="Lee, Daewon" w:date="2022-04-20T17:09:00Z">
              <w:r>
                <w:t>120 kHz</w:t>
              </w:r>
            </w:ins>
          </w:p>
        </w:tc>
        <w:tc>
          <w:tcPr>
            <w:tcW w:w="1827" w:type="dxa"/>
            <w:tcBorders>
              <w:top w:val="single" w:sz="4" w:space="0" w:color="auto"/>
              <w:left w:val="single" w:sz="4" w:space="0" w:color="auto"/>
              <w:bottom w:val="single" w:sz="4" w:space="0" w:color="auto"/>
              <w:right w:val="single" w:sz="4" w:space="0" w:color="auto"/>
            </w:tcBorders>
          </w:tcPr>
          <w:p w14:paraId="546BDA47" w14:textId="77777777" w:rsidR="00D05B62" w:rsidRPr="00F95B02" w:rsidRDefault="00D05B62" w:rsidP="00AC0E4A">
            <w:pPr>
              <w:pStyle w:val="TAC"/>
              <w:rPr>
                <w:ins w:id="443" w:author="Lee, Daewon" w:date="2022-04-20T17:09:00Z"/>
              </w:rPr>
            </w:pPr>
            <w:ins w:id="444" w:author="Lee, Daewon" w:date="2022-04-20T17:09:00Z">
              <w:r>
                <w:t>Case D</w:t>
              </w:r>
            </w:ins>
          </w:p>
        </w:tc>
        <w:tc>
          <w:tcPr>
            <w:tcW w:w="2593" w:type="dxa"/>
            <w:vMerge w:val="restart"/>
            <w:tcBorders>
              <w:top w:val="single" w:sz="4" w:space="0" w:color="auto"/>
              <w:left w:val="single" w:sz="4" w:space="0" w:color="auto"/>
              <w:right w:val="single" w:sz="4" w:space="0" w:color="auto"/>
            </w:tcBorders>
          </w:tcPr>
          <w:p w14:paraId="48A1C3B6" w14:textId="77777777" w:rsidR="00D05B62" w:rsidRPr="00AD67C7" w:rsidRDefault="00D05B62" w:rsidP="00AC0E4A">
            <w:pPr>
              <w:pStyle w:val="TAC"/>
              <w:rPr>
                <w:ins w:id="445" w:author="Lee, Daewon" w:date="2022-04-20T17:09:00Z"/>
                <w:rFonts w:cs="Arial"/>
              </w:rPr>
            </w:pPr>
            <w:ins w:id="446" w:author="Lee, Daewon" w:date="2022-05-19T20:02:00Z">
              <w:r>
                <w:rPr>
                  <w:rFonts w:hint="eastAsia"/>
                  <w:lang w:eastAsia="zh-CN"/>
                </w:rPr>
                <w:t>T</w:t>
              </w:r>
              <w:r>
                <w:t>able 5.4.3.3-2</w:t>
              </w:r>
            </w:ins>
          </w:p>
        </w:tc>
      </w:tr>
      <w:tr w:rsidR="00D05B62" w:rsidRPr="00F95B02" w14:paraId="3B4941BC" w14:textId="77777777" w:rsidTr="00AC0E4A">
        <w:trPr>
          <w:cantSplit/>
          <w:jc w:val="center"/>
          <w:ins w:id="447" w:author="Lee, Daewon" w:date="2022-04-20T17:09:00Z"/>
        </w:trPr>
        <w:tc>
          <w:tcPr>
            <w:tcW w:w="1951" w:type="dxa"/>
            <w:vMerge/>
            <w:tcBorders>
              <w:left w:val="single" w:sz="4" w:space="0" w:color="auto"/>
              <w:right w:val="single" w:sz="4" w:space="0" w:color="auto"/>
            </w:tcBorders>
          </w:tcPr>
          <w:p w14:paraId="6106E7C4" w14:textId="77777777" w:rsidR="00D05B62" w:rsidRPr="00983565" w:rsidRDefault="00D05B62" w:rsidP="00AC0E4A">
            <w:pPr>
              <w:pStyle w:val="TAC"/>
              <w:rPr>
                <w:ins w:id="448" w:author="Lee, Daewon" w:date="2022-04-20T17:09: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0F6301B" w14:textId="77777777" w:rsidR="00D05B62" w:rsidRPr="00983565" w:rsidRDefault="00D05B62" w:rsidP="00AC0E4A">
            <w:pPr>
              <w:pStyle w:val="TAC"/>
              <w:rPr>
                <w:ins w:id="449" w:author="Lee, Daewon" w:date="2022-04-20T17:09:00Z"/>
              </w:rPr>
            </w:pPr>
            <w:ins w:id="450" w:author="Lee, Daewon" w:date="2022-04-20T17:09:00Z">
              <w:r w:rsidRPr="00983565">
                <w:t>480 kHz</w:t>
              </w:r>
            </w:ins>
          </w:p>
        </w:tc>
        <w:tc>
          <w:tcPr>
            <w:tcW w:w="1827" w:type="dxa"/>
            <w:tcBorders>
              <w:top w:val="single" w:sz="4" w:space="0" w:color="auto"/>
              <w:left w:val="single" w:sz="4" w:space="0" w:color="auto"/>
              <w:bottom w:val="single" w:sz="4" w:space="0" w:color="auto"/>
              <w:right w:val="single" w:sz="4" w:space="0" w:color="auto"/>
            </w:tcBorders>
          </w:tcPr>
          <w:p w14:paraId="5FA0624F" w14:textId="77777777" w:rsidR="00D05B62" w:rsidRPr="00983565" w:rsidRDefault="00D05B62" w:rsidP="00AC0E4A">
            <w:pPr>
              <w:pStyle w:val="TAC"/>
              <w:rPr>
                <w:ins w:id="451" w:author="Lee, Daewon" w:date="2022-04-20T17:09:00Z"/>
              </w:rPr>
            </w:pPr>
            <w:ins w:id="452" w:author="Lee, Daewon" w:date="2022-04-20T17:09:00Z">
              <w:r w:rsidRPr="00983565">
                <w:t>Case F</w:t>
              </w:r>
            </w:ins>
          </w:p>
        </w:tc>
        <w:tc>
          <w:tcPr>
            <w:tcW w:w="2593" w:type="dxa"/>
            <w:vMerge/>
            <w:tcBorders>
              <w:left w:val="single" w:sz="4" w:space="0" w:color="auto"/>
              <w:bottom w:val="single" w:sz="4" w:space="0" w:color="auto"/>
              <w:right w:val="single" w:sz="4" w:space="0" w:color="auto"/>
            </w:tcBorders>
          </w:tcPr>
          <w:p w14:paraId="26E85D1F" w14:textId="77777777" w:rsidR="00D05B62" w:rsidRPr="00983565" w:rsidRDefault="00D05B62" w:rsidP="00AC0E4A">
            <w:pPr>
              <w:pStyle w:val="TAC"/>
              <w:rPr>
                <w:ins w:id="453" w:author="Lee, Daewon" w:date="2022-04-20T17:09:00Z"/>
                <w:rFonts w:cs="Arial"/>
              </w:rPr>
            </w:pPr>
          </w:p>
        </w:tc>
      </w:tr>
      <w:tr w:rsidR="00D05B62" w:rsidRPr="00F95B02" w14:paraId="22DE9608" w14:textId="77777777" w:rsidTr="00AC0E4A">
        <w:trPr>
          <w:cantSplit/>
          <w:jc w:val="center"/>
          <w:ins w:id="454" w:author="Lee, Daewon" w:date="2022-04-20T17:09:00Z"/>
        </w:trPr>
        <w:tc>
          <w:tcPr>
            <w:tcW w:w="1951" w:type="dxa"/>
            <w:vMerge/>
            <w:tcBorders>
              <w:left w:val="single" w:sz="4" w:space="0" w:color="auto"/>
              <w:bottom w:val="single" w:sz="4" w:space="0" w:color="auto"/>
              <w:right w:val="single" w:sz="4" w:space="0" w:color="auto"/>
            </w:tcBorders>
          </w:tcPr>
          <w:p w14:paraId="046B8A1D" w14:textId="77777777" w:rsidR="00D05B62" w:rsidRPr="00983565" w:rsidRDefault="00D05B62" w:rsidP="00AC0E4A">
            <w:pPr>
              <w:pStyle w:val="TAC"/>
              <w:rPr>
                <w:ins w:id="455" w:author="Lee, Daewon" w:date="2022-04-20T17:09:00Z"/>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C9E3295" w14:textId="77777777" w:rsidR="00D05B62" w:rsidRPr="00983565" w:rsidRDefault="00D05B62" w:rsidP="00AC0E4A">
            <w:pPr>
              <w:pStyle w:val="TAC"/>
              <w:rPr>
                <w:ins w:id="456" w:author="Lee, Daewon" w:date="2022-04-20T17:09:00Z"/>
              </w:rPr>
            </w:pPr>
            <w:ins w:id="457" w:author="Lee, Daewon" w:date="2022-04-20T17:09:00Z">
              <w:r w:rsidRPr="00983565">
                <w:t>960 kHz</w:t>
              </w:r>
            </w:ins>
            <w:ins w:id="458" w:author="Lee, Daewon" w:date="2022-05-19T20:02:00Z">
              <w:r>
                <w:rPr>
                  <w:vertAlign w:val="superscript"/>
                </w:rPr>
                <w:t>2</w:t>
              </w:r>
            </w:ins>
          </w:p>
        </w:tc>
        <w:tc>
          <w:tcPr>
            <w:tcW w:w="1827" w:type="dxa"/>
            <w:tcBorders>
              <w:top w:val="single" w:sz="4" w:space="0" w:color="auto"/>
              <w:left w:val="single" w:sz="4" w:space="0" w:color="auto"/>
              <w:bottom w:val="single" w:sz="4" w:space="0" w:color="auto"/>
              <w:right w:val="single" w:sz="4" w:space="0" w:color="auto"/>
            </w:tcBorders>
          </w:tcPr>
          <w:p w14:paraId="4C0752DF" w14:textId="77777777" w:rsidR="00D05B62" w:rsidRPr="00983565" w:rsidRDefault="00D05B62" w:rsidP="00AC0E4A">
            <w:pPr>
              <w:pStyle w:val="TAC"/>
              <w:rPr>
                <w:ins w:id="459" w:author="Lee, Daewon" w:date="2022-04-20T17:09:00Z"/>
              </w:rPr>
            </w:pPr>
            <w:ins w:id="460" w:author="Lee, Daewon" w:date="2022-04-20T17:09:00Z">
              <w:r w:rsidRPr="00983565">
                <w:t>Case G</w:t>
              </w:r>
            </w:ins>
          </w:p>
        </w:tc>
        <w:tc>
          <w:tcPr>
            <w:tcW w:w="2593" w:type="dxa"/>
            <w:tcBorders>
              <w:top w:val="single" w:sz="4" w:space="0" w:color="auto"/>
              <w:left w:val="single" w:sz="4" w:space="0" w:color="auto"/>
              <w:bottom w:val="single" w:sz="4" w:space="0" w:color="auto"/>
              <w:right w:val="single" w:sz="4" w:space="0" w:color="auto"/>
            </w:tcBorders>
          </w:tcPr>
          <w:p w14:paraId="50031F8F" w14:textId="77777777" w:rsidR="00D05B62" w:rsidRPr="00983565" w:rsidRDefault="00D05B62" w:rsidP="00AC0E4A">
            <w:pPr>
              <w:pStyle w:val="TAC"/>
              <w:rPr>
                <w:ins w:id="461" w:author="Lee, Daewon" w:date="2022-04-20T17:09:00Z"/>
                <w:rFonts w:cs="Arial"/>
              </w:rPr>
            </w:pPr>
            <w:ins w:id="462" w:author="Lee, Daewon" w:date="2022-05-13T01:11:00Z">
              <w:r w:rsidRPr="00983565">
                <w:t xml:space="preserve">24162 </w:t>
              </w:r>
              <w:r w:rsidRPr="00983565">
                <w:rPr>
                  <w:rFonts w:cs="Arial"/>
                </w:rPr>
                <w:t>– &lt;6&gt; – 24954</w:t>
              </w:r>
            </w:ins>
          </w:p>
        </w:tc>
      </w:tr>
      <w:tr w:rsidR="00D05B62" w:rsidRPr="00F95B02" w14:paraId="2C28BFF6" w14:textId="77777777" w:rsidTr="00AC0E4A">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502E65A8" w14:textId="77777777" w:rsidR="00D05B62" w:rsidRPr="00983565" w:rsidRDefault="00D05B62" w:rsidP="00AC0E4A">
            <w:pPr>
              <w:pStyle w:val="TAN"/>
              <w:rPr>
                <w:ins w:id="463" w:author="Lee, Daewon" w:date="2022-04-20T17:09:00Z"/>
              </w:rPr>
            </w:pPr>
            <w:r w:rsidRPr="00983565">
              <w:t>NOTE</w:t>
            </w:r>
            <w:ins w:id="464" w:author="Lee, Daewon" w:date="2022-04-20T17:08:00Z">
              <w:r w:rsidRPr="00983565">
                <w:t xml:space="preserve"> 1</w:t>
              </w:r>
            </w:ins>
            <w:r w:rsidRPr="00983565">
              <w:t>:</w:t>
            </w:r>
            <w:r w:rsidRPr="00983565">
              <w:tab/>
              <w:t>SS Block pattern is defined in section 4.1 in TS 38.213 [10].</w:t>
            </w:r>
          </w:p>
          <w:p w14:paraId="1EFEB314" w14:textId="77777777" w:rsidR="00D05B62" w:rsidRPr="00983565" w:rsidRDefault="00D05B62" w:rsidP="00AC0E4A">
            <w:pPr>
              <w:pStyle w:val="TAN"/>
            </w:pPr>
            <w:ins w:id="465" w:author="Lee, Daewon" w:date="2022-05-17T07:04:00Z">
              <w:r w:rsidRPr="00983565">
                <w:t xml:space="preserve">NOTE </w:t>
              </w:r>
            </w:ins>
            <w:ins w:id="466" w:author="Lee, Daewon" w:date="2022-05-19T20:02:00Z">
              <w:r>
                <w:t>2</w:t>
              </w:r>
            </w:ins>
            <w:ins w:id="467" w:author="Lee, Daewon" w:date="2022-05-17T07:04:00Z">
              <w:r w:rsidRPr="00983565">
                <w:t xml:space="preserve">: </w:t>
              </w:r>
              <w:r w:rsidRPr="00983565">
                <w:tab/>
              </w:r>
              <w:r w:rsidRPr="00983565">
                <w:rPr>
                  <w:lang w:eastAsia="zh-CN"/>
                </w:rPr>
                <w:t>SS Block SCS of 960 kHz is not used for initial access.</w:t>
              </w:r>
            </w:ins>
          </w:p>
        </w:tc>
      </w:tr>
    </w:tbl>
    <w:p w14:paraId="325914F6" w14:textId="77777777" w:rsidR="00D05B62" w:rsidRDefault="00D05B62" w:rsidP="00D05B62">
      <w:pPr>
        <w:rPr>
          <w:ins w:id="468" w:author="Lee, Daewon" w:date="2022-05-17T07:04:00Z"/>
        </w:rPr>
      </w:pPr>
    </w:p>
    <w:p w14:paraId="1E85FDFB" w14:textId="77777777" w:rsidR="00D05B62" w:rsidRPr="00C04A08" w:rsidRDefault="00D05B62" w:rsidP="00D05B62">
      <w:pPr>
        <w:pStyle w:val="TH"/>
        <w:rPr>
          <w:ins w:id="469" w:author="Lee, Daewon" w:date="2022-05-17T07:04:00Z"/>
          <w:rFonts w:eastAsia="Yu Mincho"/>
        </w:rPr>
      </w:pPr>
      <w:ins w:id="470" w:author="Lee, Daewon" w:date="2022-05-17T07:04:00Z">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ins>
      <w:ins w:id="471" w:author="Lee, Daewon" w:date="2022-05-19T20:03:00Z">
        <w:r>
          <w:rPr>
            <w:rFonts w:eastAsia="Yu Mincho"/>
          </w:rPr>
          <w:t>b</w:t>
        </w:r>
      </w:ins>
      <w:ins w:id="472" w:author="Lee, Daewon" w:date="2022-05-17T07:04:00Z">
        <w:r w:rsidRPr="000A5BE3">
          <w:rPr>
            <w:rFonts w:eastAsia="Yu Mincho"/>
          </w:rPr>
          <w:t>and n263</w:t>
        </w:r>
      </w:ins>
      <w:ins w:id="473" w:author="Lee, Daewon" w:date="2022-05-17T07:11:00Z">
        <w:r>
          <w:rPr>
            <w:rFonts w:eastAsia="Yu Mincho"/>
          </w:rPr>
          <w:t xml:space="preserve"> for 120 kHz and 480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D05B62" w:rsidRPr="00A1115A" w14:paraId="1DC32324" w14:textId="77777777" w:rsidTr="00AC0E4A">
        <w:trPr>
          <w:trHeight w:val="187"/>
          <w:jc w:val="center"/>
          <w:ins w:id="474" w:author="Lee, Daewon" w:date="2022-05-17T07:04:00Z"/>
        </w:trPr>
        <w:tc>
          <w:tcPr>
            <w:tcW w:w="1435" w:type="dxa"/>
            <w:shd w:val="clear" w:color="auto" w:fill="auto"/>
          </w:tcPr>
          <w:p w14:paraId="156D4D25" w14:textId="77777777" w:rsidR="00D05B62" w:rsidRPr="00F564EB" w:rsidRDefault="00D05B62" w:rsidP="00AC0E4A">
            <w:pPr>
              <w:pStyle w:val="TAH"/>
              <w:rPr>
                <w:ins w:id="475" w:author="Lee, Daewon" w:date="2022-05-17T07:04:00Z"/>
                <w:lang w:val="en-US"/>
              </w:rPr>
            </w:pPr>
            <w:ins w:id="476" w:author="Lee, Daewon" w:date="2022-05-17T07:04:00Z">
              <w:r>
                <w:rPr>
                  <w:lang w:val="en-US"/>
                </w:rPr>
                <w:t>SS Block SCS</w:t>
              </w:r>
            </w:ins>
          </w:p>
        </w:tc>
        <w:tc>
          <w:tcPr>
            <w:tcW w:w="5100" w:type="dxa"/>
            <w:shd w:val="clear" w:color="auto" w:fill="auto"/>
          </w:tcPr>
          <w:p w14:paraId="1D353872" w14:textId="77777777" w:rsidR="00D05B62" w:rsidRPr="00F564EB" w:rsidRDefault="00D05B62" w:rsidP="00AC0E4A">
            <w:pPr>
              <w:pStyle w:val="TAH"/>
              <w:rPr>
                <w:ins w:id="477" w:author="Lee, Daewon" w:date="2022-05-17T07:04:00Z"/>
                <w:lang w:val="en-US"/>
              </w:rPr>
            </w:pPr>
            <w:ins w:id="478" w:author="Lee, Daewon" w:date="2022-05-17T07:04:00Z">
              <w:r>
                <w:rPr>
                  <w:lang w:val="en-US"/>
                </w:rPr>
                <w:t>Range of GSCN</w:t>
              </w:r>
            </w:ins>
          </w:p>
        </w:tc>
      </w:tr>
      <w:tr w:rsidR="00D05B62" w:rsidRPr="00A1115A" w14:paraId="0B8C6624" w14:textId="77777777" w:rsidTr="00AC0E4A">
        <w:trPr>
          <w:trHeight w:val="187"/>
          <w:jc w:val="center"/>
          <w:ins w:id="479" w:author="Lee, Daewon" w:date="2022-05-17T07:04:00Z"/>
        </w:trPr>
        <w:tc>
          <w:tcPr>
            <w:tcW w:w="1435" w:type="dxa"/>
            <w:shd w:val="clear" w:color="auto" w:fill="auto"/>
          </w:tcPr>
          <w:p w14:paraId="6227D89E" w14:textId="77777777" w:rsidR="00D05B62" w:rsidRPr="00F564EB" w:rsidRDefault="00D05B62" w:rsidP="00AC0E4A">
            <w:pPr>
              <w:pStyle w:val="TAL"/>
              <w:jc w:val="center"/>
              <w:rPr>
                <w:ins w:id="480" w:author="Lee, Daewon" w:date="2022-05-17T07:04:00Z"/>
                <w:lang w:val="en-US"/>
              </w:rPr>
            </w:pPr>
            <w:ins w:id="481" w:author="Lee, Daewon" w:date="2022-05-17T07:04:00Z">
              <w:r>
                <w:rPr>
                  <w:lang w:val="en-US"/>
                </w:rPr>
                <w:t>120 kHz</w:t>
              </w:r>
            </w:ins>
          </w:p>
        </w:tc>
        <w:tc>
          <w:tcPr>
            <w:tcW w:w="5100" w:type="dxa"/>
            <w:shd w:val="clear" w:color="auto" w:fill="auto"/>
          </w:tcPr>
          <w:p w14:paraId="2DAE1C9C" w14:textId="77777777" w:rsidR="00D05B62" w:rsidRPr="00754209" w:rsidRDefault="00D05B62" w:rsidP="00AC0E4A">
            <w:pPr>
              <w:spacing w:after="0"/>
              <w:jc w:val="center"/>
              <w:rPr>
                <w:ins w:id="482" w:author="Lee, Daewon" w:date="2022-05-17T07:04:00Z"/>
                <w:rFonts w:ascii="Arial" w:hAnsi="Arial" w:cs="Arial"/>
                <w:bCs/>
                <w:sz w:val="18"/>
                <w:szCs w:val="18"/>
                <w:lang w:val="en-US"/>
              </w:rPr>
            </w:pPr>
            <w:ins w:id="483" w:author="Lee, Daewon" w:date="2022-05-17T07:04:00Z">
              <w:r w:rsidRPr="002F767B">
                <w:rPr>
                  <w:rFonts w:ascii="Arial" w:hAnsi="Arial" w:cs="Arial"/>
                  <w:bCs/>
                  <w:sz w:val="18"/>
                  <w:szCs w:val="18"/>
                  <w:lang w:val="en-US"/>
                </w:rPr>
                <w:t>24156 + 6</w:t>
              </w:r>
            </w:ins>
            <w:ins w:id="484" w:author="Intel 2" w:date="2022-05-17T23:57:00Z">
              <w:r>
                <w:rPr>
                  <w:rFonts w:ascii="Arial" w:hAnsi="Arial" w:cs="Arial"/>
                  <w:bCs/>
                  <w:sz w:val="18"/>
                  <w:szCs w:val="18"/>
                  <w:lang w:val="en-US"/>
                </w:rPr>
                <w:t xml:space="preserve"> * </w:t>
              </w:r>
            </w:ins>
            <w:ins w:id="485" w:author="Lee, Daewon" w:date="2022-05-17T07:04:00Z">
              <w:r w:rsidRPr="002F767B">
                <w:rPr>
                  <w:rFonts w:ascii="Arial" w:hAnsi="Arial" w:cs="Arial"/>
                  <w:bCs/>
                  <w:sz w:val="18"/>
                  <w:szCs w:val="18"/>
                  <w:lang w:val="en-US"/>
                </w:rPr>
                <w:t>N – 3</w:t>
              </w:r>
            </w:ins>
            <w:ins w:id="486" w:author="Intel 2" w:date="2022-05-17T23:57:00Z">
              <w:r>
                <w:rPr>
                  <w:rFonts w:ascii="Arial" w:hAnsi="Arial" w:cs="Arial"/>
                  <w:bCs/>
                  <w:sz w:val="18"/>
                  <w:szCs w:val="18"/>
                  <w:lang w:val="en-US"/>
                </w:rPr>
                <w:t xml:space="preserve"> * </w:t>
              </w:r>
            </w:ins>
            <w:ins w:id="487" w:author="Lee, Daewon" w:date="2022-05-17T07:04:00Z">
              <w:r w:rsidRPr="002F767B">
                <w:rPr>
                  <w:rFonts w:ascii="Arial" w:hAnsi="Arial" w:cs="Arial"/>
                  <w:bCs/>
                  <w:sz w:val="18"/>
                  <w:szCs w:val="18"/>
                  <w:lang w:val="en-US"/>
                </w:rPr>
                <w:t>floor((N+5)/18), N=0:137</w:t>
              </w:r>
            </w:ins>
          </w:p>
        </w:tc>
      </w:tr>
      <w:tr w:rsidR="00D05B62" w:rsidRPr="00A1115A" w14:paraId="517D0325" w14:textId="77777777" w:rsidTr="00AC0E4A">
        <w:trPr>
          <w:trHeight w:val="187"/>
          <w:jc w:val="center"/>
          <w:ins w:id="488" w:author="Lee, Daewon" w:date="2022-05-17T07:04:00Z"/>
        </w:trPr>
        <w:tc>
          <w:tcPr>
            <w:tcW w:w="1435" w:type="dxa"/>
            <w:shd w:val="clear" w:color="auto" w:fill="auto"/>
          </w:tcPr>
          <w:p w14:paraId="243721E9" w14:textId="77777777" w:rsidR="00D05B62" w:rsidRPr="00F564EB" w:rsidRDefault="00D05B62" w:rsidP="00AC0E4A">
            <w:pPr>
              <w:pStyle w:val="TAL"/>
              <w:jc w:val="center"/>
              <w:rPr>
                <w:ins w:id="489" w:author="Lee, Daewon" w:date="2022-05-17T07:04:00Z"/>
                <w:lang w:val="en-US"/>
              </w:rPr>
            </w:pPr>
            <w:ins w:id="490" w:author="Lee, Daewon" w:date="2022-05-17T07:04:00Z">
              <w:r>
                <w:rPr>
                  <w:lang w:val="en-US"/>
                </w:rPr>
                <w:t>480 kHz</w:t>
              </w:r>
            </w:ins>
          </w:p>
        </w:tc>
        <w:tc>
          <w:tcPr>
            <w:tcW w:w="5100" w:type="dxa"/>
            <w:shd w:val="clear" w:color="auto" w:fill="auto"/>
          </w:tcPr>
          <w:p w14:paraId="721CAF46" w14:textId="77777777" w:rsidR="00D05B62" w:rsidRPr="00754209" w:rsidRDefault="00D05B62" w:rsidP="00AC0E4A">
            <w:pPr>
              <w:spacing w:after="0"/>
              <w:jc w:val="center"/>
              <w:rPr>
                <w:ins w:id="491" w:author="Lee, Daewon" w:date="2022-05-17T07:04:00Z"/>
                <w:rFonts w:ascii="Arial" w:hAnsi="Arial" w:cs="Arial"/>
                <w:bCs/>
                <w:sz w:val="18"/>
                <w:szCs w:val="18"/>
                <w:lang w:val="en-US"/>
              </w:rPr>
            </w:pPr>
            <w:ins w:id="492" w:author="Lee, Daewon" w:date="2022-05-17T07:04:00Z">
              <w:r w:rsidRPr="002F767B">
                <w:rPr>
                  <w:rFonts w:ascii="Arial" w:hAnsi="Arial" w:cs="Arial"/>
                  <w:bCs/>
                  <w:sz w:val="18"/>
                  <w:szCs w:val="18"/>
                  <w:lang w:val="en-US"/>
                </w:rPr>
                <w:t>24162 + 24</w:t>
              </w:r>
            </w:ins>
            <w:ins w:id="493" w:author="Intel 2" w:date="2022-05-17T23:57:00Z">
              <w:r>
                <w:rPr>
                  <w:rFonts w:ascii="Arial" w:hAnsi="Arial" w:cs="Arial"/>
                  <w:bCs/>
                  <w:sz w:val="18"/>
                  <w:szCs w:val="18"/>
                  <w:lang w:val="en-US"/>
                </w:rPr>
                <w:t xml:space="preserve"> * </w:t>
              </w:r>
            </w:ins>
            <w:ins w:id="494" w:author="Lee, Daewon" w:date="2022-05-17T07:04:00Z">
              <w:r w:rsidRPr="002F767B">
                <w:rPr>
                  <w:rFonts w:ascii="Arial" w:hAnsi="Arial" w:cs="Arial"/>
                  <w:bCs/>
                  <w:sz w:val="18"/>
                  <w:szCs w:val="18"/>
                  <w:lang w:val="en-US"/>
                </w:rPr>
                <w:t>N – 12</w:t>
              </w:r>
            </w:ins>
            <w:ins w:id="495" w:author="Intel 2" w:date="2022-05-17T23:57:00Z">
              <w:r>
                <w:rPr>
                  <w:rFonts w:ascii="Arial" w:hAnsi="Arial" w:cs="Arial"/>
                  <w:bCs/>
                  <w:sz w:val="18"/>
                  <w:szCs w:val="18"/>
                  <w:lang w:val="en-US"/>
                </w:rPr>
                <w:t xml:space="preserve"> * </w:t>
              </w:r>
            </w:ins>
            <w:ins w:id="496" w:author="Lee, Daewon" w:date="2022-05-17T07:04:00Z">
              <w:r w:rsidRPr="002F767B">
                <w:rPr>
                  <w:rFonts w:ascii="Arial" w:hAnsi="Arial" w:cs="Arial"/>
                  <w:bCs/>
                  <w:sz w:val="18"/>
                  <w:szCs w:val="18"/>
                  <w:lang w:val="en-US"/>
                </w:rPr>
                <w:t>floor((N+4)/18), N=0:33</w:t>
              </w:r>
            </w:ins>
          </w:p>
        </w:tc>
      </w:tr>
    </w:tbl>
    <w:p w14:paraId="43EE7FE1" w14:textId="77777777" w:rsidR="00D05B62" w:rsidRDefault="00D05B62" w:rsidP="00D05B62">
      <w:pPr>
        <w:rPr>
          <w:ins w:id="497" w:author="Lee, Daewon" w:date="2022-05-17T07:04:00Z"/>
          <w:noProof/>
        </w:rPr>
      </w:pPr>
    </w:p>
    <w:p w14:paraId="2FACA19F" w14:textId="77777777" w:rsidR="00D05B62" w:rsidRPr="00F95B02" w:rsidRDefault="00D05B62" w:rsidP="00D05B62"/>
    <w:bookmarkEnd w:id="436"/>
    <w:p w14:paraId="0DD92A67" w14:textId="08DAA26A" w:rsidR="00C47573" w:rsidRDefault="00C47573" w:rsidP="00C47573">
      <w:pPr>
        <w:rPr>
          <w:noProof/>
          <w:color w:val="FF0000"/>
        </w:rPr>
      </w:pPr>
      <w:r w:rsidRPr="00E13D60">
        <w:rPr>
          <w:noProof/>
          <w:color w:val="FF0000"/>
        </w:rPr>
        <w:t>---------------------------------------------------------</w:t>
      </w:r>
      <w:r>
        <w:rPr>
          <w:noProof/>
          <w:color w:val="FF0000"/>
        </w:rPr>
        <w:t>-</w:t>
      </w:r>
      <w:r w:rsidRPr="00E13D60">
        <w:rPr>
          <w:noProof/>
          <w:color w:val="FF0000"/>
        </w:rPr>
        <w:t xml:space="preserve">- &lt; </w:t>
      </w:r>
      <w:r>
        <w:rPr>
          <w:noProof/>
          <w:color w:val="FF0000"/>
        </w:rPr>
        <w:t>End</w:t>
      </w:r>
      <w:r w:rsidRPr="00E13D60">
        <w:rPr>
          <w:noProof/>
          <w:color w:val="FF0000"/>
        </w:rPr>
        <w:t xml:space="preserve"> of change </w:t>
      </w:r>
      <w:r>
        <w:rPr>
          <w:noProof/>
          <w:color w:val="FF0000"/>
        </w:rPr>
        <w:t>#3</w:t>
      </w:r>
      <w:r w:rsidRPr="00E13D60">
        <w:rPr>
          <w:noProof/>
          <w:color w:val="FF0000"/>
        </w:rPr>
        <w:t xml:space="preserve"> &gt; ----------------------</w:t>
      </w:r>
      <w:r>
        <w:rPr>
          <w:noProof/>
          <w:color w:val="FF0000"/>
        </w:rPr>
        <w:t>-</w:t>
      </w:r>
      <w:r w:rsidRPr="00E13D60">
        <w:rPr>
          <w:noProof/>
          <w:color w:val="FF0000"/>
        </w:rPr>
        <w:t>-----------------------------------</w:t>
      </w:r>
    </w:p>
    <w:p w14:paraId="05BE3438" w14:textId="65655A0C" w:rsidR="008757F8" w:rsidRPr="008628ED" w:rsidRDefault="008757F8">
      <w:pPr>
        <w:rPr>
          <w:b/>
          <w:bCs/>
          <w:noProof/>
          <w:sz w:val="22"/>
          <w:szCs w:val="22"/>
        </w:rPr>
      </w:pPr>
      <w:r w:rsidRPr="008628ED">
        <w:rPr>
          <w:b/>
          <w:bCs/>
          <w:noProof/>
          <w:sz w:val="22"/>
          <w:szCs w:val="22"/>
        </w:rPr>
        <w:t>&lt; End of all changes &gt;</w:t>
      </w:r>
    </w:p>
    <w:sectPr w:rsidR="008757F8" w:rsidRPr="008628E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CE24" w14:textId="77777777" w:rsidR="003C3DDF" w:rsidRDefault="003C3DDF">
      <w:r>
        <w:separator/>
      </w:r>
    </w:p>
  </w:endnote>
  <w:endnote w:type="continuationSeparator" w:id="0">
    <w:p w14:paraId="1A594296" w14:textId="77777777" w:rsidR="003C3DDF" w:rsidRDefault="003C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129D0" w14:textId="77777777" w:rsidR="003C3DDF" w:rsidRDefault="003C3DDF">
      <w:r>
        <w:separator/>
      </w:r>
    </w:p>
  </w:footnote>
  <w:footnote w:type="continuationSeparator" w:id="0">
    <w:p w14:paraId="19186A85" w14:textId="77777777" w:rsidR="003C3DDF" w:rsidRDefault="003C3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0811A6"/>
    <w:multiLevelType w:val="hybridMultilevel"/>
    <w:tmpl w:val="60BED58E"/>
    <w:lvl w:ilvl="0" w:tplc="EF2AC77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622B20"/>
    <w:multiLevelType w:val="hybridMultilevel"/>
    <w:tmpl w:val="B1267944"/>
    <w:lvl w:ilvl="0" w:tplc="025AB05E">
      <w:start w:val="1"/>
      <w:numFmt w:val="bullet"/>
      <w:lvlText w:val=""/>
      <w:lvlJc w:val="left"/>
      <w:pPr>
        <w:ind w:left="820" w:hanging="360"/>
      </w:pPr>
      <w:rPr>
        <w:rFonts w:ascii="Wingdings" w:hAnsi="Wingdings"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5E610C8D"/>
    <w:multiLevelType w:val="hybridMultilevel"/>
    <w:tmpl w:val="6B66B25E"/>
    <w:lvl w:ilvl="0" w:tplc="6C0C86D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8"/>
  </w:num>
  <w:num w:numId="4">
    <w:abstractNumId w:val="1"/>
  </w:num>
  <w:num w:numId="5">
    <w:abstractNumId w:val="11"/>
  </w:num>
  <w:num w:numId="6">
    <w:abstractNumId w:val="7"/>
  </w:num>
  <w:num w:numId="7">
    <w:abstractNumId w:val="17"/>
  </w:num>
  <w:num w:numId="8">
    <w:abstractNumId w:val="19"/>
  </w:num>
  <w:num w:numId="9">
    <w:abstractNumId w:val="20"/>
  </w:num>
  <w:num w:numId="10">
    <w:abstractNumId w:val="5"/>
  </w:num>
  <w:num w:numId="11">
    <w:abstractNumId w:val="2"/>
  </w:num>
  <w:num w:numId="12">
    <w:abstractNumId w:val="8"/>
  </w:num>
  <w:num w:numId="13">
    <w:abstractNumId w:val="10"/>
  </w:num>
  <w:num w:numId="14">
    <w:abstractNumId w:val="6"/>
  </w:num>
  <w:num w:numId="15">
    <w:abstractNumId w:val="15"/>
  </w:num>
  <w:num w:numId="16">
    <w:abstractNumId w:val="0"/>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Intel">
    <w15:presenceInfo w15:providerId="None" w15:userId="Intel"/>
  </w15:person>
  <w15:person w15:author="Lee, Daewon">
    <w15:presenceInfo w15:providerId="None" w15:userId="Lee, Daewon"/>
  </w15:person>
  <w15:person w15:author="Intel 2">
    <w15:presenceInfo w15:providerId="None" w15:userId="Inte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65"/>
    <w:rsid w:val="000742FE"/>
    <w:rsid w:val="000A6394"/>
    <w:rsid w:val="000B7FED"/>
    <w:rsid w:val="000C038A"/>
    <w:rsid w:val="000C6598"/>
    <w:rsid w:val="000D44B3"/>
    <w:rsid w:val="000E574F"/>
    <w:rsid w:val="00145D43"/>
    <w:rsid w:val="00180D33"/>
    <w:rsid w:val="00184676"/>
    <w:rsid w:val="00192C46"/>
    <w:rsid w:val="001A08B3"/>
    <w:rsid w:val="001A7B60"/>
    <w:rsid w:val="001B52F0"/>
    <w:rsid w:val="001B7A65"/>
    <w:rsid w:val="001D4D59"/>
    <w:rsid w:val="001E41F3"/>
    <w:rsid w:val="002447E4"/>
    <w:rsid w:val="0026004D"/>
    <w:rsid w:val="002640DD"/>
    <w:rsid w:val="00275D12"/>
    <w:rsid w:val="00284FEB"/>
    <w:rsid w:val="002860C4"/>
    <w:rsid w:val="002B5741"/>
    <w:rsid w:val="002E472E"/>
    <w:rsid w:val="00305409"/>
    <w:rsid w:val="00322ED1"/>
    <w:rsid w:val="003609EF"/>
    <w:rsid w:val="0036231A"/>
    <w:rsid w:val="00374DD4"/>
    <w:rsid w:val="003C3DDF"/>
    <w:rsid w:val="003E1A36"/>
    <w:rsid w:val="00410371"/>
    <w:rsid w:val="004242F1"/>
    <w:rsid w:val="004A1AC5"/>
    <w:rsid w:val="004B75B7"/>
    <w:rsid w:val="005141D9"/>
    <w:rsid w:val="0051580D"/>
    <w:rsid w:val="00547111"/>
    <w:rsid w:val="00592D74"/>
    <w:rsid w:val="005D6B03"/>
    <w:rsid w:val="005E2C44"/>
    <w:rsid w:val="00621188"/>
    <w:rsid w:val="006257ED"/>
    <w:rsid w:val="00644D77"/>
    <w:rsid w:val="00653DE4"/>
    <w:rsid w:val="00665C47"/>
    <w:rsid w:val="00695808"/>
    <w:rsid w:val="006A6C72"/>
    <w:rsid w:val="006B46FB"/>
    <w:rsid w:val="006E21FB"/>
    <w:rsid w:val="00792342"/>
    <w:rsid w:val="007977A8"/>
    <w:rsid w:val="007B512A"/>
    <w:rsid w:val="007C2097"/>
    <w:rsid w:val="007D68C8"/>
    <w:rsid w:val="007D6A07"/>
    <w:rsid w:val="007F7259"/>
    <w:rsid w:val="008040A8"/>
    <w:rsid w:val="008279FA"/>
    <w:rsid w:val="008626E7"/>
    <w:rsid w:val="008628ED"/>
    <w:rsid w:val="00870EE7"/>
    <w:rsid w:val="00874FCD"/>
    <w:rsid w:val="008757F8"/>
    <w:rsid w:val="008863B9"/>
    <w:rsid w:val="008A45A6"/>
    <w:rsid w:val="008D0E26"/>
    <w:rsid w:val="008D3CCC"/>
    <w:rsid w:val="008F3789"/>
    <w:rsid w:val="008F686C"/>
    <w:rsid w:val="009145A0"/>
    <w:rsid w:val="009148DE"/>
    <w:rsid w:val="00941E30"/>
    <w:rsid w:val="00976BAF"/>
    <w:rsid w:val="009777D9"/>
    <w:rsid w:val="00991B88"/>
    <w:rsid w:val="00997E28"/>
    <w:rsid w:val="009A5753"/>
    <w:rsid w:val="009A579D"/>
    <w:rsid w:val="009E3047"/>
    <w:rsid w:val="009E3297"/>
    <w:rsid w:val="009F0DFB"/>
    <w:rsid w:val="009F13FD"/>
    <w:rsid w:val="009F734F"/>
    <w:rsid w:val="00A246B6"/>
    <w:rsid w:val="00A47E70"/>
    <w:rsid w:val="00A50CF0"/>
    <w:rsid w:val="00A60F7F"/>
    <w:rsid w:val="00A67797"/>
    <w:rsid w:val="00A7671C"/>
    <w:rsid w:val="00AA2CBC"/>
    <w:rsid w:val="00AC540E"/>
    <w:rsid w:val="00AC5820"/>
    <w:rsid w:val="00AD1CD8"/>
    <w:rsid w:val="00B11524"/>
    <w:rsid w:val="00B258BB"/>
    <w:rsid w:val="00B67B97"/>
    <w:rsid w:val="00B968C8"/>
    <w:rsid w:val="00BA3EC5"/>
    <w:rsid w:val="00BA51D9"/>
    <w:rsid w:val="00BB5DFC"/>
    <w:rsid w:val="00BD279D"/>
    <w:rsid w:val="00BD6BB8"/>
    <w:rsid w:val="00BF1C42"/>
    <w:rsid w:val="00C02127"/>
    <w:rsid w:val="00C47573"/>
    <w:rsid w:val="00C66BA2"/>
    <w:rsid w:val="00C870F6"/>
    <w:rsid w:val="00C95985"/>
    <w:rsid w:val="00CC5026"/>
    <w:rsid w:val="00CC68D0"/>
    <w:rsid w:val="00D03F9A"/>
    <w:rsid w:val="00D05B62"/>
    <w:rsid w:val="00D06D51"/>
    <w:rsid w:val="00D14933"/>
    <w:rsid w:val="00D24991"/>
    <w:rsid w:val="00D50255"/>
    <w:rsid w:val="00D66520"/>
    <w:rsid w:val="00D763DD"/>
    <w:rsid w:val="00D84AE9"/>
    <w:rsid w:val="00DE34CF"/>
    <w:rsid w:val="00E13D60"/>
    <w:rsid w:val="00E13F3D"/>
    <w:rsid w:val="00E27232"/>
    <w:rsid w:val="00E34898"/>
    <w:rsid w:val="00E74DEE"/>
    <w:rsid w:val="00E8197B"/>
    <w:rsid w:val="00EB09B7"/>
    <w:rsid w:val="00EE7D7C"/>
    <w:rsid w:val="00F25D98"/>
    <w:rsid w:val="00F300FB"/>
    <w:rsid w:val="00F36151"/>
    <w:rsid w:val="00F756F0"/>
    <w:rsid w:val="00FA4199"/>
    <w:rsid w:val="00FB6386"/>
    <w:rsid w:val="00FC05F9"/>
    <w:rsid w:val="00FC25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57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E13D60"/>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E13D6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13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3D6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13D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13D60"/>
    <w:rPr>
      <w:rFonts w:ascii="Arial" w:hAnsi="Arial"/>
      <w:lang w:val="en-GB" w:eastAsia="en-US"/>
    </w:rPr>
  </w:style>
  <w:style w:type="character" w:customStyle="1" w:styleId="Heading7Char">
    <w:name w:val="Heading 7 Char"/>
    <w:basedOn w:val="DefaultParagraphFont"/>
    <w:link w:val="Heading7"/>
    <w:qFormat/>
    <w:rsid w:val="00E13D60"/>
    <w:rPr>
      <w:rFonts w:ascii="Arial" w:hAnsi="Arial"/>
      <w:lang w:val="en-GB" w:eastAsia="en-US"/>
    </w:rPr>
  </w:style>
  <w:style w:type="character" w:customStyle="1" w:styleId="Heading8Char">
    <w:name w:val="Heading 8 Char"/>
    <w:basedOn w:val="DefaultParagraphFont"/>
    <w:link w:val="Heading8"/>
    <w:uiPriority w:val="99"/>
    <w:qFormat/>
    <w:rsid w:val="00E13D60"/>
    <w:rPr>
      <w:rFonts w:ascii="Arial" w:hAnsi="Arial"/>
      <w:sz w:val="36"/>
      <w:lang w:val="en-GB" w:eastAsia="en-US"/>
    </w:rPr>
  </w:style>
  <w:style w:type="character" w:customStyle="1" w:styleId="Heading9Char">
    <w:name w:val="Heading 9 Char"/>
    <w:basedOn w:val="DefaultParagraphFont"/>
    <w:link w:val="Heading9"/>
    <w:uiPriority w:val="99"/>
    <w:qFormat/>
    <w:rsid w:val="00E13D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13D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3D6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13D6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E13D6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E13D6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E13D6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13D60"/>
    <w:rPr>
      <w:rFonts w:ascii="Tahoma" w:hAnsi="Tahoma" w:cs="Tahoma"/>
      <w:shd w:val="clear" w:color="auto" w:fill="000080"/>
      <w:lang w:val="en-GB" w:eastAsia="en-US"/>
    </w:rPr>
  </w:style>
  <w:style w:type="character" w:customStyle="1" w:styleId="TACChar">
    <w:name w:val="TAC Char"/>
    <w:link w:val="TAC"/>
    <w:qFormat/>
    <w:rsid w:val="00E13D60"/>
    <w:rPr>
      <w:rFonts w:ascii="Arial" w:hAnsi="Arial"/>
      <w:sz w:val="18"/>
      <w:lang w:val="en-GB" w:eastAsia="en-US"/>
    </w:rPr>
  </w:style>
  <w:style w:type="character" w:customStyle="1" w:styleId="THChar">
    <w:name w:val="TH Char"/>
    <w:link w:val="TH"/>
    <w:qFormat/>
    <w:rsid w:val="00E13D60"/>
    <w:rPr>
      <w:rFonts w:ascii="Arial" w:hAnsi="Arial"/>
      <w:b/>
      <w:lang w:val="en-GB" w:eastAsia="en-US"/>
    </w:rPr>
  </w:style>
  <w:style w:type="character" w:customStyle="1" w:styleId="TAHCar">
    <w:name w:val="TAH Car"/>
    <w:link w:val="TAH"/>
    <w:qFormat/>
    <w:rsid w:val="00E13D60"/>
    <w:rPr>
      <w:rFonts w:ascii="Arial" w:hAnsi="Arial"/>
      <w:b/>
      <w:sz w:val="18"/>
      <w:lang w:val="en-GB" w:eastAsia="en-US"/>
    </w:rPr>
  </w:style>
  <w:style w:type="character" w:customStyle="1" w:styleId="NOChar">
    <w:name w:val="NO Char"/>
    <w:link w:val="NO"/>
    <w:qFormat/>
    <w:rsid w:val="00E13D60"/>
    <w:rPr>
      <w:rFonts w:ascii="Times New Roman" w:hAnsi="Times New Roman"/>
      <w:lang w:val="en-GB" w:eastAsia="en-US"/>
    </w:rPr>
  </w:style>
  <w:style w:type="character" w:customStyle="1" w:styleId="TANChar">
    <w:name w:val="TAN Char"/>
    <w:link w:val="TAN"/>
    <w:qFormat/>
    <w:rsid w:val="00E13D60"/>
    <w:rPr>
      <w:rFonts w:ascii="Arial" w:hAnsi="Arial"/>
      <w:sz w:val="18"/>
      <w:lang w:val="en-GB" w:eastAsia="en-US"/>
    </w:rPr>
  </w:style>
  <w:style w:type="character" w:customStyle="1" w:styleId="TALCar">
    <w:name w:val="TAL Car"/>
    <w:link w:val="TAL"/>
    <w:qFormat/>
    <w:rsid w:val="00E13D60"/>
    <w:rPr>
      <w:rFonts w:ascii="Arial" w:hAnsi="Arial"/>
      <w:sz w:val="18"/>
      <w:lang w:val="en-GB" w:eastAsia="en-US"/>
    </w:rPr>
  </w:style>
  <w:style w:type="character" w:customStyle="1" w:styleId="TFChar">
    <w:name w:val="TF Char"/>
    <w:link w:val="TF"/>
    <w:qFormat/>
    <w:rsid w:val="00E13D60"/>
    <w:rPr>
      <w:rFonts w:ascii="Arial" w:hAnsi="Arial"/>
      <w:b/>
      <w:lang w:val="en-GB" w:eastAsia="en-US"/>
    </w:rPr>
  </w:style>
  <w:style w:type="character" w:customStyle="1" w:styleId="B1Char">
    <w:name w:val="B1 Char"/>
    <w:link w:val="B10"/>
    <w:qFormat/>
    <w:locked/>
    <w:rsid w:val="00E13D60"/>
    <w:rPr>
      <w:rFonts w:ascii="Times New Roman" w:hAnsi="Times New Roman"/>
      <w:lang w:val="en-GB" w:eastAsia="en-US"/>
    </w:rPr>
  </w:style>
  <w:style w:type="character" w:customStyle="1" w:styleId="B2Char">
    <w:name w:val="B2 Char"/>
    <w:link w:val="B20"/>
    <w:qFormat/>
    <w:locked/>
    <w:rsid w:val="00E13D60"/>
    <w:rPr>
      <w:rFonts w:ascii="Times New Roman" w:hAnsi="Times New Roman"/>
      <w:lang w:val="en-GB" w:eastAsia="en-US"/>
    </w:rPr>
  </w:style>
  <w:style w:type="character" w:customStyle="1" w:styleId="EQChar">
    <w:name w:val="EQ Char"/>
    <w:link w:val="EQ"/>
    <w:qFormat/>
    <w:locked/>
    <w:rsid w:val="00E13D60"/>
    <w:rPr>
      <w:rFonts w:ascii="Times New Roman" w:hAnsi="Times New Roman"/>
      <w:noProof/>
      <w:lang w:val="en-GB" w:eastAsia="en-US"/>
    </w:rPr>
  </w:style>
  <w:style w:type="paragraph" w:styleId="Revision">
    <w:name w:val="Revision"/>
    <w:hidden/>
    <w:uiPriority w:val="99"/>
    <w:semiHidden/>
    <w:qFormat/>
    <w:rsid w:val="00E13D60"/>
    <w:rPr>
      <w:rFonts w:ascii="Times New Roman" w:eastAsiaTheme="minorEastAsia" w:hAnsi="Times New Roman"/>
      <w:lang w:val="en-GB" w:eastAsia="en-US"/>
    </w:rPr>
  </w:style>
  <w:style w:type="character" w:customStyle="1" w:styleId="TALChar">
    <w:name w:val="TAL Char"/>
    <w:qFormat/>
    <w:rsid w:val="00E13D60"/>
    <w:rPr>
      <w:rFonts w:ascii="Arial" w:hAnsi="Arial"/>
      <w:sz w:val="18"/>
      <w:lang w:val="en-GB" w:eastAsia="en-US" w:bidi="ar-SA"/>
    </w:rPr>
  </w:style>
  <w:style w:type="paragraph" w:customStyle="1" w:styleId="TAJ">
    <w:name w:val="TAJ"/>
    <w:basedOn w:val="TH"/>
    <w:uiPriority w:val="99"/>
    <w:qFormat/>
    <w:rsid w:val="009E3047"/>
    <w:rPr>
      <w:rFonts w:eastAsiaTheme="minorEastAsia"/>
    </w:rPr>
  </w:style>
  <w:style w:type="paragraph" w:customStyle="1" w:styleId="Guidance">
    <w:name w:val="Guidance"/>
    <w:basedOn w:val="Normal"/>
    <w:link w:val="GuidanceChar"/>
    <w:qFormat/>
    <w:rsid w:val="009E3047"/>
    <w:rPr>
      <w:rFonts w:eastAsiaTheme="minorEastAsia"/>
      <w:i/>
      <w:color w:val="0000FF"/>
    </w:rPr>
  </w:style>
  <w:style w:type="table" w:styleId="TableGrid">
    <w:name w:val="Table Grid"/>
    <w:basedOn w:val="TableNormal"/>
    <w:uiPriority w:val="39"/>
    <w:qFormat/>
    <w:rsid w:val="009E304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E3047"/>
    <w:rPr>
      <w:color w:val="605E5C"/>
      <w:shd w:val="clear" w:color="auto" w:fill="E1DFDD"/>
    </w:rPr>
  </w:style>
  <w:style w:type="paragraph" w:customStyle="1" w:styleId="B1">
    <w:name w:val="B1+"/>
    <w:basedOn w:val="B10"/>
    <w:uiPriority w:val="99"/>
    <w:qFormat/>
    <w:rsid w:val="009E3047"/>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styleId="SubtleReference">
    <w:name w:val="Subtle Reference"/>
    <w:uiPriority w:val="31"/>
    <w:qFormat/>
    <w:rsid w:val="009E3047"/>
    <w:rPr>
      <w:smallCaps/>
      <w:color w:val="5A5A5A"/>
    </w:rPr>
  </w:style>
  <w:style w:type="paragraph" w:customStyle="1" w:styleId="TableText">
    <w:name w:val="TableText"/>
    <w:basedOn w:val="BodyTextIndent"/>
    <w:uiPriority w:val="99"/>
    <w:qFormat/>
    <w:rsid w:val="009E304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E304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9E3047"/>
    <w:rPr>
      <w:rFonts w:ascii="Times New Roman" w:eastAsia="Malgun Gothic" w:hAnsi="Times New Roman"/>
      <w:lang w:val="en-GB" w:eastAsia="en-US"/>
    </w:rPr>
  </w:style>
  <w:style w:type="character" w:customStyle="1" w:styleId="EXChar">
    <w:name w:val="EX Char"/>
    <w:link w:val="EX"/>
    <w:qFormat/>
    <w:locked/>
    <w:rsid w:val="009E3047"/>
    <w:rPr>
      <w:rFonts w:ascii="Times New Roman" w:hAnsi="Times New Roman"/>
      <w:lang w:val="en-GB" w:eastAsia="en-US"/>
    </w:rPr>
  </w:style>
  <w:style w:type="paragraph" w:customStyle="1" w:styleId="B2">
    <w:name w:val="B2+"/>
    <w:basedOn w:val="B20"/>
    <w:uiPriority w:val="99"/>
    <w:qFormat/>
    <w:rsid w:val="009E3047"/>
    <w:pPr>
      <w:numPr>
        <w:numId w:val="3"/>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9E3047"/>
    <w:pPr>
      <w:numPr>
        <w:numId w:val="4"/>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9E3047"/>
    <w:pPr>
      <w:numPr>
        <w:numId w:val="5"/>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9E3047"/>
    <w:pPr>
      <w:numPr>
        <w:numId w:val="6"/>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9E304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9E3047"/>
    <w:pPr>
      <w:keepNext/>
      <w:keepLines/>
      <w:numPr>
        <w:numId w:val="7"/>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9E3047"/>
    <w:pPr>
      <w:keepNext/>
      <w:keepLines/>
      <w:numPr>
        <w:numId w:val="8"/>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NormalWeb">
    <w:name w:val="Normal (Web)"/>
    <w:basedOn w:val="Normal"/>
    <w:uiPriority w:val="99"/>
    <w:unhideWhenUsed/>
    <w:qFormat/>
    <w:rsid w:val="009E304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E3047"/>
    <w:pPr>
      <w:overflowPunct w:val="0"/>
      <w:autoSpaceDE w:val="0"/>
      <w:autoSpaceDN w:val="0"/>
      <w:adjustRightInd w:val="0"/>
      <w:textAlignment w:val="baseline"/>
    </w:pPr>
    <w:rPr>
      <w:rFonts w:eastAsia="Malgun Gothic"/>
      <w:b/>
      <w:bCs/>
    </w:rPr>
  </w:style>
  <w:style w:type="character" w:customStyle="1" w:styleId="fontstyle01">
    <w:name w:val="fontstyle01"/>
    <w:qFormat/>
    <w:rsid w:val="009E304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E3047"/>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E3047"/>
    <w:rPr>
      <w:rFonts w:ascii="Times New Roman" w:eastAsia="Malgun Gothic" w:hAnsi="Times New Roman"/>
      <w:b/>
      <w:bCs/>
      <w:lang w:val="en-GB" w:eastAsia="en-US"/>
    </w:rPr>
  </w:style>
  <w:style w:type="character" w:customStyle="1" w:styleId="H6Char">
    <w:name w:val="H6 Char"/>
    <w:link w:val="H6"/>
    <w:qFormat/>
    <w:rsid w:val="009E3047"/>
    <w:rPr>
      <w:rFonts w:ascii="Arial" w:hAnsi="Arial"/>
      <w:lang w:val="en-GB" w:eastAsia="en-US"/>
    </w:rPr>
  </w:style>
  <w:style w:type="character" w:customStyle="1" w:styleId="GuidanceChar">
    <w:name w:val="Guidance Char"/>
    <w:link w:val="Guidance"/>
    <w:qFormat/>
    <w:rsid w:val="009E3047"/>
    <w:rPr>
      <w:rFonts w:ascii="Times New Roman" w:eastAsiaTheme="minorEastAsia" w:hAnsi="Times New Roman"/>
      <w:i/>
      <w:color w:val="0000FF"/>
      <w:lang w:val="en-GB" w:eastAsia="en-US"/>
    </w:rPr>
  </w:style>
  <w:style w:type="character" w:customStyle="1" w:styleId="msoins0">
    <w:name w:val="msoins0"/>
    <w:qFormat/>
    <w:rsid w:val="009E3047"/>
  </w:style>
  <w:style w:type="character" w:customStyle="1" w:styleId="apple-converted-space">
    <w:name w:val="apple-converted-space"/>
    <w:qFormat/>
    <w:rsid w:val="009E3047"/>
  </w:style>
  <w:style w:type="paragraph" w:customStyle="1" w:styleId="a1">
    <w:name w:val="样式 页眉"/>
    <w:basedOn w:val="Header"/>
    <w:link w:val="Char"/>
    <w:qFormat/>
    <w:rsid w:val="009E3047"/>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9E30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Normal"/>
    <w:link w:val="ListParagraphChar"/>
    <w:uiPriority w:val="34"/>
    <w:qFormat/>
    <w:rsid w:val="009E30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9E3047"/>
    <w:rPr>
      <w:rFonts w:ascii="Times New Roman" w:eastAsia="MS Mincho" w:hAnsi="Times New Roman"/>
      <w:lang w:val="en-GB" w:eastAsia="en-US"/>
    </w:rPr>
  </w:style>
  <w:style w:type="paragraph" w:styleId="IndexHeading">
    <w:name w:val="index heading"/>
    <w:basedOn w:val="Normal"/>
    <w:next w:val="Normal"/>
    <w:uiPriority w:val="99"/>
    <w:qFormat/>
    <w:rsid w:val="009E30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E30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E30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E30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uiPriority w:val="99"/>
    <w:qFormat/>
    <w:rsid w:val="009E30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9E3047"/>
    <w:rPr>
      <w:rFonts w:ascii="Times New Roman" w:eastAsia="MS Mincho" w:hAnsi="Times New Roman"/>
      <w:lang w:val="en-GB" w:eastAsia="ja-JP"/>
    </w:rPr>
  </w:style>
  <w:style w:type="paragraph" w:styleId="BodyText2">
    <w:name w:val="Body Text 2"/>
    <w:basedOn w:val="Normal"/>
    <w:link w:val="BodyText2Char"/>
    <w:uiPriority w:val="99"/>
    <w:qFormat/>
    <w:rsid w:val="009E30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E3047"/>
    <w:rPr>
      <w:rFonts w:ascii="Times New Roman" w:eastAsia="MS Mincho" w:hAnsi="Times New Roman"/>
      <w:i/>
      <w:lang w:val="en-GB" w:eastAsia="en-US"/>
    </w:rPr>
  </w:style>
  <w:style w:type="paragraph" w:styleId="BodyText3">
    <w:name w:val="Body Text 3"/>
    <w:basedOn w:val="Normal"/>
    <w:link w:val="BodyText3Char"/>
    <w:uiPriority w:val="99"/>
    <w:qFormat/>
    <w:rsid w:val="009E30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E3047"/>
    <w:rPr>
      <w:rFonts w:ascii="Times New Roman" w:eastAsia="Osaka" w:hAnsi="Times New Roman"/>
      <w:color w:val="000000"/>
      <w:lang w:val="en-GB" w:eastAsia="en-US"/>
    </w:rPr>
  </w:style>
  <w:style w:type="character" w:styleId="PageNumber">
    <w:name w:val="page number"/>
    <w:qFormat/>
    <w:rsid w:val="009E3047"/>
  </w:style>
  <w:style w:type="paragraph" w:customStyle="1" w:styleId="CharCharCharCharChar">
    <w:name w:val="Char Char Char Char Char"/>
    <w:uiPriority w:val="99"/>
    <w:semiHidden/>
    <w:qFormat/>
    <w:rsid w:val="009E3047"/>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9E3047"/>
    <w:rPr>
      <w:rFonts w:ascii="Arial" w:eastAsia="Arial" w:hAnsi="Arial"/>
      <w:b/>
      <w:bCs/>
      <w:noProof/>
      <w:sz w:val="22"/>
      <w:lang w:val="en-GB" w:eastAsia="en-US"/>
    </w:rPr>
  </w:style>
  <w:style w:type="paragraph" w:customStyle="1" w:styleId="Char2">
    <w:name w:val="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3047"/>
    <w:rPr>
      <w:rFonts w:eastAsia="MS Mincho"/>
      <w:lang w:val="en-GB" w:eastAsia="en-US" w:bidi="ar-SA"/>
    </w:rPr>
  </w:style>
  <w:style w:type="paragraph" w:customStyle="1" w:styleId="1CharChar">
    <w:name w:val="(文字) (文字)1 Char (文字) (文字)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304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30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30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3047"/>
    <w:rPr>
      <w:rFonts w:ascii="Arial" w:hAnsi="Arial"/>
      <w:sz w:val="32"/>
      <w:lang w:val="en-GB" w:eastAsia="ja-JP" w:bidi="ar-SA"/>
    </w:rPr>
  </w:style>
  <w:style w:type="character" w:customStyle="1" w:styleId="CharChar4">
    <w:name w:val="Char Char4"/>
    <w:qFormat/>
    <w:rsid w:val="009E3047"/>
    <w:rPr>
      <w:rFonts w:ascii="Courier New" w:hAnsi="Courier New"/>
      <w:lang w:val="nb-NO" w:eastAsia="ja-JP" w:bidi="ar-SA"/>
    </w:rPr>
  </w:style>
  <w:style w:type="character" w:customStyle="1" w:styleId="AndreaLeonardi">
    <w:name w:val="Andrea Leonardi"/>
    <w:semiHidden/>
    <w:qFormat/>
    <w:rsid w:val="009E3047"/>
    <w:rPr>
      <w:rFonts w:ascii="Arial" w:hAnsi="Arial" w:cs="Arial"/>
      <w:color w:val="auto"/>
      <w:sz w:val="20"/>
      <w:szCs w:val="20"/>
    </w:rPr>
  </w:style>
  <w:style w:type="character" w:customStyle="1" w:styleId="B1Char1">
    <w:name w:val="B1 Char1"/>
    <w:qFormat/>
    <w:rsid w:val="009E3047"/>
    <w:rPr>
      <w:lang w:val="en-GB"/>
    </w:rPr>
  </w:style>
  <w:style w:type="character" w:customStyle="1" w:styleId="msoins1">
    <w:name w:val="msoins"/>
    <w:qFormat/>
    <w:rsid w:val="009E3047"/>
  </w:style>
  <w:style w:type="character" w:customStyle="1" w:styleId="NOCharChar">
    <w:name w:val="NO Char Char"/>
    <w:qFormat/>
    <w:rsid w:val="009E3047"/>
    <w:rPr>
      <w:lang w:val="en-GB" w:eastAsia="en-US" w:bidi="ar-SA"/>
    </w:rPr>
  </w:style>
  <w:style w:type="character" w:customStyle="1" w:styleId="NOZchn">
    <w:name w:val="NO Zchn"/>
    <w:qFormat/>
    <w:rsid w:val="009E3047"/>
    <w:rPr>
      <w:lang w:val="en-GB" w:eastAsia="en-US" w:bidi="ar-SA"/>
    </w:rPr>
  </w:style>
  <w:style w:type="paragraph" w:customStyle="1" w:styleId="CharCharCharCharCharChar">
    <w:name w:val="Char Char Char Char Char Char"/>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3047"/>
  </w:style>
  <w:style w:type="paragraph" w:customStyle="1" w:styleId="CarCar">
    <w:name w:val="Car C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3047"/>
    <w:rPr>
      <w:rFonts w:ascii="Arial" w:hAnsi="Arial"/>
      <w:sz w:val="32"/>
      <w:lang w:val="en-GB" w:eastAsia="en-US" w:bidi="ar-SA"/>
    </w:rPr>
  </w:style>
  <w:style w:type="character" w:customStyle="1" w:styleId="TACCar">
    <w:name w:val="TAC Car"/>
    <w:qFormat/>
    <w:rsid w:val="009E3047"/>
    <w:rPr>
      <w:rFonts w:ascii="Arial" w:hAnsi="Arial"/>
      <w:sz w:val="18"/>
      <w:lang w:val="en-GB" w:eastAsia="ja-JP" w:bidi="ar-SA"/>
    </w:rPr>
  </w:style>
  <w:style w:type="paragraph" w:customStyle="1" w:styleId="ZchnZchn1">
    <w:name w:val="Zchn Zchn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E30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3047"/>
    <w:rPr>
      <w:rFonts w:ascii="Arial" w:hAnsi="Arial"/>
      <w:sz w:val="32"/>
      <w:lang w:val="en-GB" w:eastAsia="en-US" w:bidi="ar-SA"/>
    </w:rPr>
  </w:style>
  <w:style w:type="paragraph" w:customStyle="1" w:styleId="2">
    <w:name w:val="(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30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30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9E3047"/>
    <w:rPr>
      <w:rFonts w:ascii="Arial" w:eastAsia="MS Mincho" w:hAnsi="Arial"/>
      <w:sz w:val="22"/>
      <w:lang w:val="en-GB" w:eastAsia="en-US" w:bidi="ar-SA"/>
    </w:rPr>
  </w:style>
  <w:style w:type="paragraph" w:customStyle="1" w:styleId="3">
    <w:name w:val="(文字) (文字)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3047"/>
  </w:style>
  <w:style w:type="paragraph" w:customStyle="1" w:styleId="10">
    <w:name w:val="(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E30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E3047"/>
    <w:rPr>
      <w:rFonts w:ascii="Times New Roman" w:eastAsia="MS Mincho" w:hAnsi="Times New Roman"/>
      <w:lang w:val="en-GB" w:eastAsia="en-GB"/>
    </w:rPr>
  </w:style>
  <w:style w:type="paragraph" w:styleId="NormalIndent">
    <w:name w:val="Normal Indent"/>
    <w:basedOn w:val="Normal"/>
    <w:uiPriority w:val="99"/>
    <w:qFormat/>
    <w:rsid w:val="009E3047"/>
    <w:pPr>
      <w:spacing w:after="0"/>
      <w:ind w:left="851"/>
    </w:pPr>
    <w:rPr>
      <w:rFonts w:eastAsia="MS Mincho"/>
      <w:lang w:val="it-IT" w:eastAsia="en-GB"/>
    </w:rPr>
  </w:style>
  <w:style w:type="paragraph" w:styleId="ListNumber5">
    <w:name w:val="List Number 5"/>
    <w:basedOn w:val="Normal"/>
    <w:uiPriority w:val="99"/>
    <w:qFormat/>
    <w:rsid w:val="009E30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E304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9E3047"/>
    <w:pPr>
      <w:numPr>
        <w:numId w:val="10"/>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3047"/>
    <w:rPr>
      <w:rFonts w:ascii="Arial" w:hAnsi="Arial"/>
      <w:sz w:val="36"/>
      <w:lang w:val="en-GB" w:eastAsia="en-US" w:bidi="ar-SA"/>
    </w:rPr>
  </w:style>
  <w:style w:type="character" w:customStyle="1" w:styleId="CharChar7">
    <w:name w:val="Char Char7"/>
    <w:semiHidden/>
    <w:qFormat/>
    <w:rsid w:val="009E3047"/>
    <w:rPr>
      <w:rFonts w:ascii="Tahoma" w:hAnsi="Tahoma" w:cs="Tahoma"/>
      <w:shd w:val="clear" w:color="auto" w:fill="000080"/>
      <w:lang w:val="en-GB" w:eastAsia="en-US"/>
    </w:rPr>
  </w:style>
  <w:style w:type="character" w:customStyle="1" w:styleId="ZchnZchn5">
    <w:name w:val="Zchn Zchn5"/>
    <w:qFormat/>
    <w:rsid w:val="009E3047"/>
    <w:rPr>
      <w:rFonts w:ascii="Courier New" w:eastAsia="Batang" w:hAnsi="Courier New"/>
      <w:lang w:val="nb-NO" w:eastAsia="en-US" w:bidi="ar-SA"/>
    </w:rPr>
  </w:style>
  <w:style w:type="character" w:customStyle="1" w:styleId="CharChar10">
    <w:name w:val="Char Char10"/>
    <w:semiHidden/>
    <w:qFormat/>
    <w:rsid w:val="009E3047"/>
    <w:rPr>
      <w:rFonts w:ascii="Times New Roman" w:hAnsi="Times New Roman"/>
      <w:lang w:val="en-GB" w:eastAsia="en-US"/>
    </w:rPr>
  </w:style>
  <w:style w:type="character" w:customStyle="1" w:styleId="CharChar9">
    <w:name w:val="Char Char9"/>
    <w:semiHidden/>
    <w:qFormat/>
    <w:rsid w:val="009E3047"/>
    <w:rPr>
      <w:rFonts w:ascii="Tahoma" w:hAnsi="Tahoma" w:cs="Tahoma"/>
      <w:sz w:val="16"/>
      <w:szCs w:val="16"/>
      <w:lang w:val="en-GB" w:eastAsia="en-US"/>
    </w:rPr>
  </w:style>
  <w:style w:type="character" w:customStyle="1" w:styleId="CharChar8">
    <w:name w:val="Char Char8"/>
    <w:semiHidden/>
    <w:qFormat/>
    <w:rsid w:val="009E3047"/>
    <w:rPr>
      <w:rFonts w:ascii="Times New Roman" w:hAnsi="Times New Roman"/>
      <w:b/>
      <w:bCs/>
      <w:lang w:val="en-GB" w:eastAsia="en-US"/>
    </w:rPr>
  </w:style>
  <w:style w:type="paragraph" w:customStyle="1" w:styleId="a3">
    <w:name w:val="修订"/>
    <w:hidden/>
    <w:semiHidden/>
    <w:rsid w:val="009E3047"/>
    <w:rPr>
      <w:rFonts w:ascii="Times New Roman" w:eastAsia="Batang" w:hAnsi="Times New Roman"/>
      <w:lang w:val="en-GB" w:eastAsia="en-US"/>
    </w:rPr>
  </w:style>
  <w:style w:type="paragraph" w:styleId="EndnoteText">
    <w:name w:val="endnote text"/>
    <w:basedOn w:val="Normal"/>
    <w:link w:val="EndnoteTextChar"/>
    <w:uiPriority w:val="99"/>
    <w:qFormat/>
    <w:rsid w:val="009E3047"/>
    <w:pPr>
      <w:snapToGrid w:val="0"/>
    </w:pPr>
    <w:rPr>
      <w:rFonts w:eastAsia="SimSun"/>
    </w:rPr>
  </w:style>
  <w:style w:type="character" w:customStyle="1" w:styleId="EndnoteTextChar">
    <w:name w:val="Endnote Text Char"/>
    <w:basedOn w:val="DefaultParagraphFont"/>
    <w:link w:val="EndnoteText"/>
    <w:uiPriority w:val="99"/>
    <w:qFormat/>
    <w:rsid w:val="009E3047"/>
    <w:rPr>
      <w:rFonts w:ascii="Times New Roman" w:eastAsia="SimSun" w:hAnsi="Times New Roman"/>
      <w:lang w:val="en-GB" w:eastAsia="en-US"/>
    </w:rPr>
  </w:style>
  <w:style w:type="character" w:styleId="EndnoteReference">
    <w:name w:val="endnote reference"/>
    <w:qFormat/>
    <w:rsid w:val="009E3047"/>
    <w:rPr>
      <w:vertAlign w:val="superscript"/>
    </w:rPr>
  </w:style>
  <w:style w:type="character" w:customStyle="1" w:styleId="btChar3">
    <w:name w:val="bt Char3"/>
    <w:aliases w:val="bt Car Char Char3"/>
    <w:qFormat/>
    <w:rsid w:val="009E3047"/>
    <w:rPr>
      <w:lang w:val="en-GB" w:eastAsia="ja-JP" w:bidi="ar-SA"/>
    </w:rPr>
  </w:style>
  <w:style w:type="paragraph" w:styleId="Title">
    <w:name w:val="Title"/>
    <w:basedOn w:val="Normal"/>
    <w:next w:val="Normal"/>
    <w:link w:val="TitleChar"/>
    <w:uiPriority w:val="99"/>
    <w:qFormat/>
    <w:rsid w:val="009E30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E30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3047"/>
    <w:rPr>
      <w:rFonts w:ascii="Arial" w:hAnsi="Arial"/>
      <w:sz w:val="22"/>
      <w:lang w:val="en-GB" w:eastAsia="ja-JP" w:bidi="ar-SA"/>
    </w:rPr>
  </w:style>
  <w:style w:type="paragraph" w:styleId="Date">
    <w:name w:val="Date"/>
    <w:basedOn w:val="Normal"/>
    <w:next w:val="Normal"/>
    <w:link w:val="DateChar"/>
    <w:uiPriority w:val="99"/>
    <w:qFormat/>
    <w:rsid w:val="009E30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E304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3047"/>
    <w:rPr>
      <w:rFonts w:ascii="Arial" w:hAnsi="Arial"/>
      <w:sz w:val="24"/>
      <w:lang w:val="en-GB"/>
    </w:rPr>
  </w:style>
  <w:style w:type="paragraph" w:customStyle="1" w:styleId="AutoCorrect">
    <w:name w:val="AutoCorrect"/>
    <w:uiPriority w:val="99"/>
    <w:qFormat/>
    <w:rsid w:val="009E3047"/>
    <w:rPr>
      <w:rFonts w:ascii="Times New Roman" w:eastAsia="MS Mincho" w:hAnsi="Times New Roman"/>
      <w:sz w:val="24"/>
      <w:szCs w:val="24"/>
      <w:lang w:val="en-GB" w:eastAsia="ko-KR"/>
    </w:rPr>
  </w:style>
  <w:style w:type="paragraph" w:customStyle="1" w:styleId="-PAGE-">
    <w:name w:val="- PAGE -"/>
    <w:uiPriority w:val="99"/>
    <w:qFormat/>
    <w:rsid w:val="009E30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304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3047"/>
    <w:rPr>
      <w:rFonts w:ascii="Times New Roman" w:eastAsia="MS Mincho" w:hAnsi="Times New Roman"/>
      <w:sz w:val="24"/>
      <w:szCs w:val="24"/>
      <w:lang w:val="en-GB" w:eastAsia="ko-KR"/>
    </w:rPr>
  </w:style>
  <w:style w:type="paragraph" w:customStyle="1" w:styleId="Createdon">
    <w:name w:val="Created on"/>
    <w:uiPriority w:val="99"/>
    <w:qFormat/>
    <w:rsid w:val="009E3047"/>
    <w:rPr>
      <w:rFonts w:ascii="Times New Roman" w:eastAsia="MS Mincho" w:hAnsi="Times New Roman"/>
      <w:sz w:val="24"/>
      <w:szCs w:val="24"/>
      <w:lang w:val="en-GB" w:eastAsia="ko-KR"/>
    </w:rPr>
  </w:style>
  <w:style w:type="paragraph" w:customStyle="1" w:styleId="Lastprinted">
    <w:name w:val="Last printed"/>
    <w:uiPriority w:val="99"/>
    <w:qFormat/>
    <w:rsid w:val="009E3047"/>
    <w:rPr>
      <w:rFonts w:ascii="Times New Roman" w:eastAsia="MS Mincho" w:hAnsi="Times New Roman"/>
      <w:sz w:val="24"/>
      <w:szCs w:val="24"/>
      <w:lang w:val="en-GB" w:eastAsia="ko-KR"/>
    </w:rPr>
  </w:style>
  <w:style w:type="paragraph" w:customStyle="1" w:styleId="Lastsavedby">
    <w:name w:val="Last saved by"/>
    <w:uiPriority w:val="99"/>
    <w:qFormat/>
    <w:rsid w:val="009E3047"/>
    <w:rPr>
      <w:rFonts w:ascii="Times New Roman" w:eastAsia="MS Mincho" w:hAnsi="Times New Roman"/>
      <w:sz w:val="24"/>
      <w:szCs w:val="24"/>
      <w:lang w:val="en-GB" w:eastAsia="ko-KR"/>
    </w:rPr>
  </w:style>
  <w:style w:type="paragraph" w:customStyle="1" w:styleId="Filename">
    <w:name w:val="Filename"/>
    <w:uiPriority w:val="99"/>
    <w:qFormat/>
    <w:rsid w:val="009E3047"/>
    <w:rPr>
      <w:rFonts w:ascii="Times New Roman" w:eastAsia="MS Mincho" w:hAnsi="Times New Roman"/>
      <w:sz w:val="24"/>
      <w:szCs w:val="24"/>
      <w:lang w:val="en-GB" w:eastAsia="ko-KR"/>
    </w:rPr>
  </w:style>
  <w:style w:type="paragraph" w:customStyle="1" w:styleId="Filenameandpath">
    <w:name w:val="Filename and path"/>
    <w:uiPriority w:val="99"/>
    <w:qFormat/>
    <w:rsid w:val="009E3047"/>
    <w:rPr>
      <w:rFonts w:ascii="Times New Roman" w:eastAsia="MS Mincho" w:hAnsi="Times New Roman"/>
      <w:sz w:val="24"/>
      <w:szCs w:val="24"/>
      <w:lang w:val="en-GB" w:eastAsia="ko-KR"/>
    </w:rPr>
  </w:style>
  <w:style w:type="paragraph" w:customStyle="1" w:styleId="AuthorPageDate">
    <w:name w:val="Author  Page #  Date"/>
    <w:uiPriority w:val="99"/>
    <w:qFormat/>
    <w:rsid w:val="009E304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3047"/>
    <w:rPr>
      <w:rFonts w:ascii="Times New Roman" w:eastAsia="MS Mincho" w:hAnsi="Times New Roman"/>
      <w:sz w:val="24"/>
      <w:szCs w:val="24"/>
      <w:lang w:val="en-GB" w:eastAsia="ko-KR"/>
    </w:rPr>
  </w:style>
  <w:style w:type="paragraph" w:customStyle="1" w:styleId="INDENT1">
    <w:name w:val="INDENT1"/>
    <w:basedOn w:val="Normal"/>
    <w:uiPriority w:val="99"/>
    <w:qFormat/>
    <w:rsid w:val="009E30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E30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E30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E30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E3047"/>
    <w:rPr>
      <w:b/>
      <w:bCs/>
    </w:rPr>
  </w:style>
  <w:style w:type="paragraph" w:customStyle="1" w:styleId="enumlev2">
    <w:name w:val="enumlev2"/>
    <w:basedOn w:val="Normal"/>
    <w:uiPriority w:val="99"/>
    <w:qFormat/>
    <w:rsid w:val="009E30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E30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E304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9E3047"/>
    <w:rPr>
      <w:rFonts w:ascii="Times New Roman" w:eastAsia="Batang" w:hAnsi="Times New Roman"/>
      <w:lang w:val="en-GB" w:eastAsia="en-US"/>
    </w:rPr>
  </w:style>
  <w:style w:type="table" w:customStyle="1" w:styleId="TableGrid1">
    <w:name w:val="Table Grid1"/>
    <w:basedOn w:val="TableNormal"/>
    <w:next w:val="TableGrid"/>
    <w:uiPriority w:val="39"/>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30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3047"/>
    <w:rPr>
      <w:rFonts w:ascii="Times New Roman" w:eastAsia="SimSun" w:hAnsi="Times New Roman"/>
      <w:sz w:val="24"/>
      <w:szCs w:val="24"/>
      <w:lang w:val="en-GB" w:eastAsia="ko-KR"/>
    </w:rPr>
  </w:style>
  <w:style w:type="paragraph" w:customStyle="1" w:styleId="ATC">
    <w:name w:val="ATC"/>
    <w:basedOn w:val="Normal"/>
    <w:uiPriority w:val="99"/>
    <w:qFormat/>
    <w:rsid w:val="009E30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E30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E304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E304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30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E3047"/>
    <w:rPr>
      <w:rFonts w:ascii="Arial" w:hAnsi="Arial"/>
      <w:lang w:val="en-GB" w:eastAsia="en-US" w:bidi="ar-SA"/>
    </w:rPr>
  </w:style>
  <w:style w:type="table" w:customStyle="1" w:styleId="Tabellengitternetz1">
    <w:name w:val="Tabellengitternetz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3047"/>
    <w:pPr>
      <w:tabs>
        <w:tab w:val="num" w:pos="928"/>
      </w:tabs>
      <w:ind w:left="928" w:hanging="360"/>
    </w:pPr>
    <w:rPr>
      <w:rFonts w:eastAsia="Batang"/>
    </w:rPr>
  </w:style>
  <w:style w:type="table" w:customStyle="1" w:styleId="TableGrid2">
    <w:name w:val="Table Grid2"/>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304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E3047"/>
    <w:pPr>
      <w:keepNext w:val="0"/>
      <w:keepLines w:val="0"/>
      <w:spacing w:before="240"/>
      <w:ind w:left="0" w:firstLine="0"/>
    </w:pPr>
    <w:rPr>
      <w:rFonts w:eastAsia="MS Mincho"/>
      <w:bCs/>
    </w:rPr>
  </w:style>
  <w:style w:type="table" w:customStyle="1" w:styleId="TableGrid3">
    <w:name w:val="Table Grid3"/>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3047"/>
    <w:rPr>
      <w:rFonts w:ascii="Tahoma" w:eastAsia="MS Mincho" w:hAnsi="Tahoma" w:cs="Tahoma"/>
      <w:sz w:val="16"/>
      <w:szCs w:val="16"/>
    </w:rPr>
  </w:style>
  <w:style w:type="paragraph" w:customStyle="1" w:styleId="JK-text-simpledoc">
    <w:name w:val="JK - text - simple doc"/>
    <w:basedOn w:val="BodyText"/>
    <w:autoRedefine/>
    <w:uiPriority w:val="99"/>
    <w:qFormat/>
    <w:rsid w:val="009E30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E3047"/>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9E3047"/>
    <w:rPr>
      <w:rFonts w:ascii="Tahoma" w:eastAsia="MS Mincho" w:hAnsi="Tahoma" w:cs="Tahoma"/>
      <w:sz w:val="16"/>
      <w:szCs w:val="16"/>
    </w:rPr>
  </w:style>
  <w:style w:type="paragraph" w:customStyle="1" w:styleId="ZchnZchn">
    <w:name w:val="Zchn Zchn"/>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9E3047"/>
    <w:rPr>
      <w:rFonts w:ascii="Tahoma" w:eastAsia="MS Mincho" w:hAnsi="Tahoma" w:cs="Tahoma"/>
      <w:sz w:val="16"/>
      <w:szCs w:val="16"/>
    </w:rPr>
  </w:style>
  <w:style w:type="paragraph" w:customStyle="1" w:styleId="Note">
    <w:name w:val="Note"/>
    <w:basedOn w:val="B10"/>
    <w:uiPriority w:val="99"/>
    <w:qFormat/>
    <w:rsid w:val="009E30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E30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E30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E30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E30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30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30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30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E30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E30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E30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9E304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E30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E30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E30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E30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3047"/>
    <w:rPr>
      <w:rFonts w:ascii="Arial" w:hAnsi="Arial"/>
      <w:sz w:val="28"/>
      <w:lang w:val="en-GB" w:eastAsia="en-US" w:bidi="ar-SA"/>
    </w:rPr>
  </w:style>
  <w:style w:type="paragraph" w:customStyle="1" w:styleId="Heading3Underrubrik2H3">
    <w:name w:val="Heading 3.Underrubrik2.H3"/>
    <w:basedOn w:val="Heading2Head2A2"/>
    <w:next w:val="Normal"/>
    <w:qFormat/>
    <w:rsid w:val="009E3047"/>
    <w:pPr>
      <w:spacing w:before="120"/>
      <w:outlineLvl w:val="2"/>
    </w:pPr>
    <w:rPr>
      <w:sz w:val="28"/>
    </w:rPr>
  </w:style>
  <w:style w:type="paragraph" w:customStyle="1" w:styleId="Heading2Head2A2">
    <w:name w:val="Heading 2.Head2A.2"/>
    <w:basedOn w:val="Heading1"/>
    <w:next w:val="Normal"/>
    <w:uiPriority w:val="99"/>
    <w:qFormat/>
    <w:rsid w:val="009E304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E30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E30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E30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304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E3047"/>
    <w:pPr>
      <w:widowControl w:val="0"/>
      <w:spacing w:after="120"/>
      <w:ind w:left="283" w:hanging="283"/>
    </w:pPr>
    <w:rPr>
      <w:lang w:eastAsia="de-DE"/>
    </w:rPr>
  </w:style>
  <w:style w:type="paragraph" w:customStyle="1" w:styleId="11BodyText">
    <w:name w:val="11 BodyText"/>
    <w:basedOn w:val="Normal"/>
    <w:uiPriority w:val="99"/>
    <w:qFormat/>
    <w:rsid w:val="009E3047"/>
    <w:pPr>
      <w:spacing w:after="220"/>
      <w:ind w:left="1298"/>
    </w:pPr>
    <w:rPr>
      <w:rFonts w:ascii="Arial" w:eastAsia="SimSun" w:hAnsi="Arial"/>
      <w:lang w:val="en-US" w:eastAsia="en-GB"/>
    </w:rPr>
  </w:style>
  <w:style w:type="numbering" w:customStyle="1" w:styleId="13">
    <w:name w:val="无列表1"/>
    <w:next w:val="NoList"/>
    <w:semiHidden/>
    <w:rsid w:val="009E3047"/>
  </w:style>
  <w:style w:type="paragraph" w:customStyle="1" w:styleId="berschrift2Head2A2">
    <w:name w:val="Überschrift 2.Head2A.2"/>
    <w:basedOn w:val="Heading1"/>
    <w:next w:val="Normal"/>
    <w:uiPriority w:val="99"/>
    <w:qFormat/>
    <w:rsid w:val="009E304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E30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3047"/>
    <w:rPr>
      <w:rFonts w:eastAsia="MS Mincho"/>
      <w:kern w:val="2"/>
    </w:rPr>
  </w:style>
  <w:style w:type="character" w:customStyle="1" w:styleId="StyleTACChar">
    <w:name w:val="Style TAC + Char"/>
    <w:link w:val="StyleTAC"/>
    <w:qFormat/>
    <w:rsid w:val="009E3047"/>
    <w:rPr>
      <w:rFonts w:ascii="Arial" w:eastAsia="MS Mincho" w:hAnsi="Arial"/>
      <w:kern w:val="2"/>
      <w:sz w:val="18"/>
      <w:lang w:val="en-GB" w:eastAsia="en-US"/>
    </w:rPr>
  </w:style>
  <w:style w:type="character" w:customStyle="1" w:styleId="CharChar29">
    <w:name w:val="Char Char29"/>
    <w:qFormat/>
    <w:rsid w:val="009E3047"/>
    <w:rPr>
      <w:rFonts w:ascii="Arial" w:hAnsi="Arial"/>
      <w:sz w:val="36"/>
      <w:lang w:val="en-GB" w:eastAsia="en-US" w:bidi="ar-SA"/>
    </w:rPr>
  </w:style>
  <w:style w:type="character" w:customStyle="1" w:styleId="CharChar28">
    <w:name w:val="Char Char28"/>
    <w:qFormat/>
    <w:rsid w:val="009E3047"/>
    <w:rPr>
      <w:rFonts w:ascii="Arial" w:hAnsi="Arial"/>
      <w:sz w:val="32"/>
      <w:lang w:val="en-GB"/>
    </w:rPr>
  </w:style>
  <w:style w:type="paragraph" w:customStyle="1" w:styleId="berschrift3h3H3Underrubrik2">
    <w:name w:val="Überschrift 3.h3.H3.Underrubrik2"/>
    <w:basedOn w:val="Heading2"/>
    <w:next w:val="Normal"/>
    <w:uiPriority w:val="99"/>
    <w:qFormat/>
    <w:rsid w:val="009E30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30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3047"/>
    <w:rPr>
      <w:rFonts w:ascii="Arial" w:hAnsi="Arial"/>
      <w:sz w:val="22"/>
      <w:lang w:val="en-GB" w:eastAsia="en-GB" w:bidi="ar-SA"/>
    </w:rPr>
  </w:style>
  <w:style w:type="paragraph" w:customStyle="1" w:styleId="5">
    <w:name w:val="吹き出し5"/>
    <w:basedOn w:val="Normal"/>
    <w:uiPriority w:val="99"/>
    <w:semiHidden/>
    <w:qFormat/>
    <w:rsid w:val="009E3047"/>
    <w:rPr>
      <w:rFonts w:ascii="Tahoma" w:eastAsia="MS Mincho" w:hAnsi="Tahoma" w:cs="Tahoma"/>
      <w:sz w:val="16"/>
      <w:szCs w:val="16"/>
    </w:rPr>
  </w:style>
  <w:style w:type="character" w:customStyle="1" w:styleId="B1Zchn">
    <w:name w:val="B1 Zchn"/>
    <w:qFormat/>
    <w:rsid w:val="009E3047"/>
    <w:rPr>
      <w:rFonts w:ascii="Times New Roman" w:hAnsi="Times New Roman"/>
      <w:lang w:val="en-GB"/>
    </w:rPr>
  </w:style>
  <w:style w:type="paragraph" w:customStyle="1" w:styleId="Reference">
    <w:name w:val="Reference"/>
    <w:basedOn w:val="Normal"/>
    <w:uiPriority w:val="99"/>
    <w:qFormat/>
    <w:rsid w:val="009E30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304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3047"/>
    <w:rPr>
      <w:lang w:val="en-GB" w:eastAsia="ja-JP" w:bidi="ar-SA"/>
    </w:rPr>
  </w:style>
  <w:style w:type="character" w:customStyle="1" w:styleId="CharChar42">
    <w:name w:val="Char Char42"/>
    <w:qFormat/>
    <w:rsid w:val="009E3047"/>
    <w:rPr>
      <w:rFonts w:ascii="Courier New" w:hAnsi="Courier New" w:cs="Courier New" w:hint="default"/>
      <w:lang w:val="nb-NO" w:eastAsia="ja-JP" w:bidi="ar-SA"/>
    </w:rPr>
  </w:style>
  <w:style w:type="character" w:customStyle="1" w:styleId="CharChar72">
    <w:name w:val="Char Char72"/>
    <w:semiHidden/>
    <w:qFormat/>
    <w:rsid w:val="009E30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E30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E3047"/>
    <w:rPr>
      <w:rFonts w:ascii="Times New Roman" w:hAnsi="Times New Roman" w:cs="Times New Roman" w:hint="default"/>
      <w:lang w:val="en-GB" w:eastAsia="en-US"/>
    </w:rPr>
  </w:style>
  <w:style w:type="character" w:customStyle="1" w:styleId="CharChar92">
    <w:name w:val="Char Char92"/>
    <w:semiHidden/>
    <w:qFormat/>
    <w:rsid w:val="009E3047"/>
    <w:rPr>
      <w:rFonts w:ascii="Tahoma" w:hAnsi="Tahoma" w:cs="Tahoma" w:hint="default"/>
      <w:sz w:val="16"/>
      <w:szCs w:val="16"/>
      <w:lang w:val="en-GB" w:eastAsia="en-US"/>
    </w:rPr>
  </w:style>
  <w:style w:type="character" w:customStyle="1" w:styleId="CharChar82">
    <w:name w:val="Char Char82"/>
    <w:semiHidden/>
    <w:qFormat/>
    <w:rsid w:val="009E3047"/>
    <w:rPr>
      <w:rFonts w:ascii="Times New Roman" w:hAnsi="Times New Roman" w:cs="Times New Roman" w:hint="default"/>
      <w:b/>
      <w:bCs/>
      <w:lang w:val="en-GB" w:eastAsia="en-US"/>
    </w:rPr>
  </w:style>
  <w:style w:type="character" w:customStyle="1" w:styleId="CharChar292">
    <w:name w:val="Char Char292"/>
    <w:qFormat/>
    <w:rsid w:val="009E3047"/>
    <w:rPr>
      <w:rFonts w:ascii="Arial" w:hAnsi="Arial" w:cs="Arial" w:hint="default"/>
      <w:sz w:val="36"/>
      <w:lang w:val="en-GB" w:eastAsia="en-US" w:bidi="ar-SA"/>
    </w:rPr>
  </w:style>
  <w:style w:type="character" w:customStyle="1" w:styleId="CharChar282">
    <w:name w:val="Char Char282"/>
    <w:qFormat/>
    <w:rsid w:val="009E3047"/>
    <w:rPr>
      <w:rFonts w:ascii="Arial" w:hAnsi="Arial" w:cs="Arial" w:hint="default"/>
      <w:sz w:val="32"/>
      <w:lang w:val="en-GB"/>
    </w:rPr>
  </w:style>
  <w:style w:type="character" w:customStyle="1" w:styleId="B3Char">
    <w:name w:val="B3 Char"/>
    <w:link w:val="B30"/>
    <w:qFormat/>
    <w:rsid w:val="009E3047"/>
    <w:rPr>
      <w:rFonts w:ascii="Times New Roman" w:hAnsi="Times New Roman"/>
      <w:lang w:val="en-GB" w:eastAsia="en-US"/>
    </w:rPr>
  </w:style>
  <w:style w:type="paragraph" w:customStyle="1" w:styleId="CharChar24">
    <w:name w:val="Char Char24"/>
    <w:basedOn w:val="Normal"/>
    <w:uiPriority w:val="99"/>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E30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E304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E30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E3047"/>
    <w:rPr>
      <w:rFonts w:ascii="Times New Roman" w:eastAsia="Yu Mincho" w:hAnsi="Times New Roman"/>
      <w:lang w:val="en-GB" w:eastAsia="en-US"/>
    </w:rPr>
  </w:style>
  <w:style w:type="paragraph" w:customStyle="1" w:styleId="MotorolaResponse1">
    <w:name w:val="Motorola Response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30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30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E30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30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3047"/>
    <w:rPr>
      <w:rFonts w:ascii="Arial" w:eastAsia="Arial" w:hAnsi="Arial"/>
      <w:sz w:val="28"/>
      <w:lang w:val="en-GB" w:eastAsia="en-US"/>
    </w:rPr>
  </w:style>
  <w:style w:type="paragraph" w:customStyle="1" w:styleId="a">
    <w:name w:val="表格题注"/>
    <w:next w:val="Normal"/>
    <w:uiPriority w:val="99"/>
    <w:qFormat/>
    <w:rsid w:val="009E3047"/>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9E3047"/>
    <w:pPr>
      <w:numPr>
        <w:numId w:val="13"/>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9E30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3047"/>
    <w:rPr>
      <w:vanish w:val="0"/>
      <w:color w:val="FF0000"/>
      <w:lang w:eastAsia="en-US"/>
    </w:rPr>
  </w:style>
  <w:style w:type="character" w:customStyle="1" w:styleId="ZchnZchn52">
    <w:name w:val="Zchn Zchn52"/>
    <w:qFormat/>
    <w:rsid w:val="009E3047"/>
    <w:rPr>
      <w:rFonts w:ascii="Courier New" w:eastAsia="Batang" w:hAnsi="Courier New"/>
      <w:lang w:val="nb-NO" w:eastAsia="en-US" w:bidi="ar-SA"/>
    </w:rPr>
  </w:style>
  <w:style w:type="character" w:customStyle="1" w:styleId="ListChar">
    <w:name w:val="List Char"/>
    <w:link w:val="List"/>
    <w:qFormat/>
    <w:rsid w:val="009E3047"/>
    <w:rPr>
      <w:rFonts w:ascii="Times New Roman" w:hAnsi="Times New Roman"/>
      <w:lang w:val="en-GB" w:eastAsia="en-US"/>
    </w:rPr>
  </w:style>
  <w:style w:type="character" w:customStyle="1" w:styleId="List2Char">
    <w:name w:val="List 2 Char"/>
    <w:link w:val="List2"/>
    <w:qFormat/>
    <w:rsid w:val="009E3047"/>
    <w:rPr>
      <w:rFonts w:ascii="Times New Roman" w:hAnsi="Times New Roman"/>
      <w:lang w:val="en-GB" w:eastAsia="en-US"/>
    </w:rPr>
  </w:style>
  <w:style w:type="character" w:customStyle="1" w:styleId="ListBullet3Char">
    <w:name w:val="List Bullet 3 Char"/>
    <w:link w:val="ListBullet3"/>
    <w:qFormat/>
    <w:rsid w:val="009E3047"/>
    <w:rPr>
      <w:rFonts w:ascii="Times New Roman" w:hAnsi="Times New Roman"/>
      <w:lang w:val="en-GB" w:eastAsia="en-US"/>
    </w:rPr>
  </w:style>
  <w:style w:type="character" w:customStyle="1" w:styleId="ListBullet2Char">
    <w:name w:val="List Bullet 2 Char"/>
    <w:link w:val="ListBullet2"/>
    <w:qFormat/>
    <w:rsid w:val="009E3047"/>
    <w:rPr>
      <w:rFonts w:ascii="Times New Roman" w:hAnsi="Times New Roman"/>
      <w:lang w:val="en-GB" w:eastAsia="en-US"/>
    </w:rPr>
  </w:style>
  <w:style w:type="character" w:customStyle="1" w:styleId="ListBulletChar">
    <w:name w:val="List Bullet Char"/>
    <w:link w:val="ListBullet"/>
    <w:qFormat/>
    <w:rsid w:val="009E3047"/>
    <w:rPr>
      <w:rFonts w:ascii="Times New Roman" w:hAnsi="Times New Roman"/>
      <w:lang w:val="en-GB" w:eastAsia="en-US"/>
    </w:rPr>
  </w:style>
  <w:style w:type="character" w:customStyle="1" w:styleId="1Char0">
    <w:name w:val="样式1 Char"/>
    <w:link w:val="1"/>
    <w:uiPriority w:val="99"/>
    <w:qFormat/>
    <w:rsid w:val="009E3047"/>
    <w:rPr>
      <w:rFonts w:ascii="Arial" w:hAnsi="Arial"/>
      <w:sz w:val="18"/>
      <w:lang w:eastAsia="ja-JP"/>
    </w:rPr>
  </w:style>
  <w:style w:type="character" w:customStyle="1" w:styleId="superscript">
    <w:name w:val="superscript"/>
    <w:qFormat/>
    <w:rsid w:val="009E3047"/>
    <w:rPr>
      <w:rFonts w:ascii="Bookman" w:hAnsi="Bookman"/>
      <w:position w:val="6"/>
      <w:sz w:val="18"/>
    </w:rPr>
  </w:style>
  <w:style w:type="character" w:customStyle="1" w:styleId="NOChar1">
    <w:name w:val="NO Char1"/>
    <w:qFormat/>
    <w:rsid w:val="009E3047"/>
    <w:rPr>
      <w:rFonts w:eastAsia="MS Mincho"/>
      <w:lang w:val="en-GB" w:eastAsia="en-US" w:bidi="ar-SA"/>
    </w:rPr>
  </w:style>
  <w:style w:type="paragraph" w:customStyle="1" w:styleId="textintend1">
    <w:name w:val="text intend 1"/>
    <w:basedOn w:val="text"/>
    <w:qFormat/>
    <w:rsid w:val="009E30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E3047"/>
    <w:pPr>
      <w:tabs>
        <w:tab w:val="left" w:pos="1134"/>
      </w:tabs>
      <w:spacing w:after="0"/>
    </w:pPr>
    <w:rPr>
      <w:rFonts w:eastAsia="MS Mincho"/>
    </w:rPr>
  </w:style>
  <w:style w:type="character" w:customStyle="1" w:styleId="BodyText2Char1">
    <w:name w:val="Body Text 2 Char1"/>
    <w:qFormat/>
    <w:rsid w:val="009E3047"/>
    <w:rPr>
      <w:lang w:val="en-GB"/>
    </w:rPr>
  </w:style>
  <w:style w:type="character" w:customStyle="1" w:styleId="EndnoteTextChar1">
    <w:name w:val="Endnote Text Char1"/>
    <w:qFormat/>
    <w:rsid w:val="009E3047"/>
    <w:rPr>
      <w:lang w:val="en-GB"/>
    </w:rPr>
  </w:style>
  <w:style w:type="character" w:customStyle="1" w:styleId="TitleChar1">
    <w:name w:val="Title Char1"/>
    <w:qFormat/>
    <w:rsid w:val="009E3047"/>
    <w:rPr>
      <w:rFonts w:ascii="Cambria" w:eastAsia="Times New Roman" w:hAnsi="Cambria" w:cs="Times New Roman"/>
      <w:b/>
      <w:bCs/>
      <w:kern w:val="28"/>
      <w:sz w:val="32"/>
      <w:szCs w:val="32"/>
      <w:lang w:val="en-GB"/>
    </w:rPr>
  </w:style>
  <w:style w:type="paragraph" w:customStyle="1" w:styleId="textintend2">
    <w:name w:val="text intend 2"/>
    <w:basedOn w:val="text"/>
    <w:qFormat/>
    <w:rsid w:val="009E30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3047"/>
    <w:rPr>
      <w:lang w:val="en-GB"/>
    </w:rPr>
  </w:style>
  <w:style w:type="character" w:customStyle="1" w:styleId="BodyTextIndentChar1">
    <w:name w:val="Body Text Indent Char1"/>
    <w:qFormat/>
    <w:rsid w:val="009E3047"/>
    <w:rPr>
      <w:lang w:val="en-GB"/>
    </w:rPr>
  </w:style>
  <w:style w:type="character" w:customStyle="1" w:styleId="BodyText3Char1">
    <w:name w:val="Body Text 3 Char1"/>
    <w:qFormat/>
    <w:rsid w:val="009E3047"/>
    <w:rPr>
      <w:sz w:val="16"/>
      <w:szCs w:val="16"/>
      <w:lang w:val="en-GB"/>
    </w:rPr>
  </w:style>
  <w:style w:type="paragraph" w:customStyle="1" w:styleId="text">
    <w:name w:val="text"/>
    <w:basedOn w:val="Normal"/>
    <w:uiPriority w:val="99"/>
    <w:qFormat/>
    <w:rsid w:val="009E30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E30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E30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E30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E3047"/>
    <w:pPr>
      <w:spacing w:after="240"/>
      <w:jc w:val="both"/>
    </w:pPr>
    <w:rPr>
      <w:rFonts w:ascii="Helvetica" w:eastAsia="SimSun" w:hAnsi="Helvetica"/>
    </w:rPr>
  </w:style>
  <w:style w:type="paragraph" w:customStyle="1" w:styleId="List1">
    <w:name w:val="List1"/>
    <w:basedOn w:val="Normal"/>
    <w:uiPriority w:val="99"/>
    <w:qFormat/>
    <w:rsid w:val="009E304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9E3047"/>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9E3047"/>
    <w:pPr>
      <w:spacing w:before="120" w:after="0"/>
      <w:jc w:val="both"/>
    </w:pPr>
    <w:rPr>
      <w:rFonts w:eastAsia="SimSun"/>
      <w:lang w:val="en-US"/>
    </w:rPr>
  </w:style>
  <w:style w:type="paragraph" w:customStyle="1" w:styleId="centered">
    <w:name w:val="centered"/>
    <w:basedOn w:val="Normal"/>
    <w:uiPriority w:val="99"/>
    <w:qFormat/>
    <w:rsid w:val="009E30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E304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E30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E3047"/>
    <w:rPr>
      <w:rFonts w:ascii="Times New Roman" w:eastAsia="Batang" w:hAnsi="Times New Roman"/>
      <w:lang w:val="en-GB" w:eastAsia="en-US"/>
    </w:rPr>
  </w:style>
  <w:style w:type="paragraph" w:customStyle="1" w:styleId="TOC911">
    <w:name w:val="TOC 911"/>
    <w:basedOn w:val="TOC8"/>
    <w:uiPriority w:val="99"/>
    <w:qFormat/>
    <w:rsid w:val="009E30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E3047"/>
  </w:style>
  <w:style w:type="paragraph" w:customStyle="1" w:styleId="81">
    <w:name w:val="表 (赤)  81"/>
    <w:basedOn w:val="Normal"/>
    <w:uiPriority w:val="34"/>
    <w:qFormat/>
    <w:rsid w:val="009E30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E30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3047"/>
    <w:rPr>
      <w:rFonts w:ascii="Times New Roman" w:eastAsia="SimSun" w:hAnsi="Times New Roman"/>
      <w:lang w:val="en-GB" w:eastAsia="en-US"/>
    </w:rPr>
  </w:style>
  <w:style w:type="character" w:styleId="PlaceholderText">
    <w:name w:val="Placeholder Text"/>
    <w:uiPriority w:val="99"/>
    <w:unhideWhenUsed/>
    <w:qFormat/>
    <w:rsid w:val="009E3047"/>
    <w:rPr>
      <w:color w:val="808080"/>
    </w:rPr>
  </w:style>
  <w:style w:type="paragraph" w:customStyle="1" w:styleId="LGTdoc">
    <w:name w:val="LGTdoc_본문"/>
    <w:basedOn w:val="Normal"/>
    <w:uiPriority w:val="99"/>
    <w:qFormat/>
    <w:rsid w:val="009E30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047"/>
    <w:pPr>
      <w:spacing w:after="240"/>
      <w:jc w:val="both"/>
    </w:pPr>
    <w:rPr>
      <w:rFonts w:ascii="Arial" w:eastAsia="SimSun" w:hAnsi="Arial"/>
      <w:szCs w:val="24"/>
    </w:rPr>
  </w:style>
  <w:style w:type="paragraph" w:customStyle="1" w:styleId="ECCFootnote">
    <w:name w:val="ECC Footnote"/>
    <w:basedOn w:val="Normal"/>
    <w:autoRedefine/>
    <w:uiPriority w:val="99"/>
    <w:qFormat/>
    <w:rsid w:val="009E30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3047"/>
    <w:rPr>
      <w:rFonts w:ascii="Arial" w:eastAsia="SimSun" w:hAnsi="Arial"/>
      <w:szCs w:val="24"/>
      <w:lang w:val="en-GB" w:eastAsia="en-US"/>
    </w:rPr>
  </w:style>
  <w:style w:type="paragraph" w:customStyle="1" w:styleId="Text1">
    <w:name w:val="Text 1"/>
    <w:basedOn w:val="Normal"/>
    <w:uiPriority w:val="99"/>
    <w:qFormat/>
    <w:rsid w:val="009E30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E3047"/>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3047"/>
  </w:style>
  <w:style w:type="paragraph" w:customStyle="1" w:styleId="cita">
    <w:name w:val="cita"/>
    <w:basedOn w:val="Normal"/>
    <w:uiPriority w:val="99"/>
    <w:qFormat/>
    <w:rsid w:val="009E30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E30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E30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E30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E30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E30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3047"/>
    <w:rPr>
      <w:vanish w:val="0"/>
      <w:webHidden w:val="0"/>
      <w:color w:val="000000"/>
      <w:specVanish w:val="0"/>
    </w:rPr>
  </w:style>
  <w:style w:type="paragraph" w:customStyle="1" w:styleId="Equation">
    <w:name w:val="Equation"/>
    <w:basedOn w:val="Normal"/>
    <w:next w:val="Normal"/>
    <w:link w:val="EquationChar"/>
    <w:qFormat/>
    <w:rsid w:val="009E30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3047"/>
    <w:rPr>
      <w:rFonts w:ascii="Times New Roman" w:eastAsia="SimSun" w:hAnsi="Times New Roman"/>
      <w:sz w:val="22"/>
      <w:szCs w:val="22"/>
      <w:lang w:val="en-GB" w:eastAsia="en-US"/>
    </w:rPr>
  </w:style>
  <w:style w:type="character" w:customStyle="1" w:styleId="shorttext">
    <w:name w:val="short_text"/>
    <w:qFormat/>
    <w:rsid w:val="009E30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30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30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30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30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E304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E30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304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304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3047"/>
    <w:rPr>
      <w:rFonts w:ascii="Times New Roman" w:eastAsia="Yu Mincho" w:hAnsi="Times New Roman"/>
      <w:lang w:val="en-GB" w:eastAsia="en-US"/>
    </w:rPr>
  </w:style>
  <w:style w:type="paragraph" w:customStyle="1" w:styleId="43">
    <w:name w:val="吹き出し4"/>
    <w:basedOn w:val="Normal"/>
    <w:uiPriority w:val="99"/>
    <w:semiHidden/>
    <w:qFormat/>
    <w:rsid w:val="009E3047"/>
    <w:rPr>
      <w:rFonts w:ascii="Tahoma" w:eastAsia="MS Mincho" w:hAnsi="Tahoma" w:cs="Tahoma"/>
      <w:sz w:val="16"/>
      <w:szCs w:val="16"/>
    </w:rPr>
  </w:style>
  <w:style w:type="paragraph" w:customStyle="1" w:styleId="tac0">
    <w:name w:val="tac"/>
    <w:basedOn w:val="Normal"/>
    <w:uiPriority w:val="99"/>
    <w:qFormat/>
    <w:rsid w:val="009E304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E3047"/>
  </w:style>
  <w:style w:type="character" w:customStyle="1" w:styleId="UnresolvedMention11">
    <w:name w:val="Unresolved Mention11"/>
    <w:uiPriority w:val="99"/>
    <w:semiHidden/>
    <w:unhideWhenUsed/>
    <w:qFormat/>
    <w:rsid w:val="009E3047"/>
    <w:rPr>
      <w:color w:val="808080"/>
      <w:shd w:val="clear" w:color="auto" w:fill="E6E6E6"/>
    </w:rPr>
  </w:style>
  <w:style w:type="table" w:customStyle="1" w:styleId="TableGrid4">
    <w:name w:val="Table Grid4"/>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E3047"/>
  </w:style>
  <w:style w:type="table" w:customStyle="1" w:styleId="311">
    <w:name w:val="网格型3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E3047"/>
  </w:style>
  <w:style w:type="table" w:customStyle="1" w:styleId="TableClassic21">
    <w:name w:val="Table Classic 21"/>
    <w:basedOn w:val="TableNormal"/>
    <w:next w:val="TableClassic2"/>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3047"/>
    <w:rPr>
      <w:lang w:val="en-GB" w:eastAsia="ja-JP" w:bidi="ar-SA"/>
    </w:rPr>
  </w:style>
  <w:style w:type="paragraph" w:customStyle="1" w:styleId="1Char1">
    <w:name w:val="(文字) (文字)1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3047"/>
    <w:rPr>
      <w:rFonts w:ascii="Courier New" w:hAnsi="Courier New"/>
      <w:lang w:val="nb-NO" w:eastAsia="ja-JP" w:bidi="ar-SA"/>
    </w:rPr>
  </w:style>
  <w:style w:type="paragraph" w:customStyle="1" w:styleId="CharCharCharCharCharChar1">
    <w:name w:val="Char Char Char Char Char Char1"/>
    <w:uiPriority w:val="99"/>
    <w:semiHidden/>
    <w:qFormat/>
    <w:rsid w:val="009E30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3047"/>
    <w:rPr>
      <w:rFonts w:ascii="Tahoma" w:hAnsi="Tahoma" w:cs="Tahoma"/>
      <w:shd w:val="clear" w:color="auto" w:fill="000080"/>
      <w:lang w:val="en-GB" w:eastAsia="en-US"/>
    </w:rPr>
  </w:style>
  <w:style w:type="character" w:customStyle="1" w:styleId="ZchnZchn51">
    <w:name w:val="Zchn Zchn51"/>
    <w:qFormat/>
    <w:rsid w:val="009E3047"/>
    <w:rPr>
      <w:rFonts w:ascii="Courier New" w:eastAsia="Batang" w:hAnsi="Courier New"/>
      <w:lang w:val="nb-NO" w:eastAsia="en-US" w:bidi="ar-SA"/>
    </w:rPr>
  </w:style>
  <w:style w:type="character" w:customStyle="1" w:styleId="CharChar101">
    <w:name w:val="Char Char101"/>
    <w:semiHidden/>
    <w:qFormat/>
    <w:rsid w:val="009E3047"/>
    <w:rPr>
      <w:rFonts w:ascii="Times New Roman" w:hAnsi="Times New Roman"/>
      <w:lang w:val="en-GB" w:eastAsia="en-US"/>
    </w:rPr>
  </w:style>
  <w:style w:type="character" w:customStyle="1" w:styleId="CharChar91">
    <w:name w:val="Char Char91"/>
    <w:semiHidden/>
    <w:qFormat/>
    <w:rsid w:val="009E3047"/>
    <w:rPr>
      <w:rFonts w:ascii="Tahoma" w:hAnsi="Tahoma" w:cs="Tahoma"/>
      <w:sz w:val="16"/>
      <w:szCs w:val="16"/>
      <w:lang w:val="en-GB" w:eastAsia="en-US"/>
    </w:rPr>
  </w:style>
  <w:style w:type="character" w:customStyle="1" w:styleId="CharChar81">
    <w:name w:val="Char Char81"/>
    <w:semiHidden/>
    <w:qFormat/>
    <w:rsid w:val="009E3047"/>
    <w:rPr>
      <w:rFonts w:ascii="Times New Roman" w:hAnsi="Times New Roman"/>
      <w:b/>
      <w:bCs/>
      <w:lang w:val="en-GB" w:eastAsia="en-US"/>
    </w:rPr>
  </w:style>
  <w:style w:type="paragraph" w:customStyle="1" w:styleId="23">
    <w:name w:val="修订2"/>
    <w:hidden/>
    <w:uiPriority w:val="99"/>
    <w:semiHidden/>
    <w:qFormat/>
    <w:rsid w:val="009E304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E30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3047"/>
    <w:rPr>
      <w:rFonts w:ascii="Arial" w:hAnsi="Arial"/>
      <w:sz w:val="36"/>
      <w:lang w:val="en-GB" w:eastAsia="en-US" w:bidi="ar-SA"/>
    </w:rPr>
  </w:style>
  <w:style w:type="character" w:customStyle="1" w:styleId="CharChar281">
    <w:name w:val="Char Char281"/>
    <w:qFormat/>
    <w:rsid w:val="009E3047"/>
    <w:rPr>
      <w:rFonts w:ascii="Arial" w:hAnsi="Arial"/>
      <w:sz w:val="32"/>
      <w:lang w:val="en-GB"/>
    </w:rPr>
  </w:style>
  <w:style w:type="paragraph" w:customStyle="1" w:styleId="CharChar241">
    <w:name w:val="Char Char241"/>
    <w:basedOn w:val="Normal"/>
    <w:uiPriority w:val="99"/>
    <w:semiHidden/>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E30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E3047"/>
  </w:style>
  <w:style w:type="numbering" w:customStyle="1" w:styleId="NoList3">
    <w:name w:val="No List3"/>
    <w:next w:val="NoList"/>
    <w:uiPriority w:val="99"/>
    <w:semiHidden/>
    <w:unhideWhenUsed/>
    <w:rsid w:val="009E3047"/>
  </w:style>
  <w:style w:type="numbering" w:customStyle="1" w:styleId="NoList11">
    <w:name w:val="No List11"/>
    <w:next w:val="NoList"/>
    <w:uiPriority w:val="99"/>
    <w:semiHidden/>
    <w:unhideWhenUsed/>
    <w:rsid w:val="009E3047"/>
  </w:style>
  <w:style w:type="numbering" w:customStyle="1" w:styleId="NoList4">
    <w:name w:val="No List4"/>
    <w:next w:val="NoList"/>
    <w:uiPriority w:val="99"/>
    <w:semiHidden/>
    <w:unhideWhenUsed/>
    <w:rsid w:val="009E3047"/>
  </w:style>
  <w:style w:type="numbering" w:customStyle="1" w:styleId="NoList5">
    <w:name w:val="No List5"/>
    <w:next w:val="NoList"/>
    <w:uiPriority w:val="99"/>
    <w:semiHidden/>
    <w:unhideWhenUsed/>
    <w:rsid w:val="009E3047"/>
  </w:style>
  <w:style w:type="numbering" w:customStyle="1" w:styleId="NoList111">
    <w:name w:val="No List111"/>
    <w:next w:val="NoList"/>
    <w:uiPriority w:val="99"/>
    <w:semiHidden/>
    <w:unhideWhenUsed/>
    <w:rsid w:val="009E3047"/>
  </w:style>
  <w:style w:type="numbering" w:customStyle="1" w:styleId="NoList21">
    <w:name w:val="No List21"/>
    <w:next w:val="NoList"/>
    <w:uiPriority w:val="99"/>
    <w:semiHidden/>
    <w:unhideWhenUsed/>
    <w:rsid w:val="009E3047"/>
  </w:style>
  <w:style w:type="numbering" w:customStyle="1" w:styleId="NoList31">
    <w:name w:val="No List31"/>
    <w:next w:val="NoList"/>
    <w:uiPriority w:val="99"/>
    <w:semiHidden/>
    <w:unhideWhenUsed/>
    <w:rsid w:val="009E3047"/>
  </w:style>
  <w:style w:type="numbering" w:customStyle="1" w:styleId="NoList41">
    <w:name w:val="No List41"/>
    <w:next w:val="NoList"/>
    <w:uiPriority w:val="99"/>
    <w:semiHidden/>
    <w:unhideWhenUsed/>
    <w:rsid w:val="009E3047"/>
  </w:style>
  <w:style w:type="numbering" w:customStyle="1" w:styleId="NoList6">
    <w:name w:val="No List6"/>
    <w:next w:val="NoList"/>
    <w:uiPriority w:val="99"/>
    <w:semiHidden/>
    <w:unhideWhenUsed/>
    <w:rsid w:val="009E3047"/>
  </w:style>
  <w:style w:type="character" w:styleId="Emphasis">
    <w:name w:val="Emphasis"/>
    <w:qFormat/>
    <w:rsid w:val="009E3047"/>
    <w:rPr>
      <w:i/>
      <w:iCs/>
    </w:rPr>
  </w:style>
  <w:style w:type="numbering" w:customStyle="1" w:styleId="NoList7">
    <w:name w:val="No List7"/>
    <w:next w:val="NoList"/>
    <w:uiPriority w:val="99"/>
    <w:semiHidden/>
    <w:unhideWhenUsed/>
    <w:rsid w:val="009E3047"/>
  </w:style>
  <w:style w:type="table" w:customStyle="1" w:styleId="TableGrid12">
    <w:name w:val="Table Grid12"/>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E3047"/>
  </w:style>
  <w:style w:type="table" w:customStyle="1" w:styleId="TableGrid111">
    <w:name w:val="Table Grid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3047"/>
    <w:rPr>
      <w:color w:val="808080"/>
      <w:shd w:val="clear" w:color="auto" w:fill="E6E6E6"/>
    </w:rPr>
  </w:style>
  <w:style w:type="numbering" w:customStyle="1" w:styleId="NoList22">
    <w:name w:val="No List22"/>
    <w:next w:val="NoList"/>
    <w:uiPriority w:val="99"/>
    <w:semiHidden/>
    <w:unhideWhenUsed/>
    <w:rsid w:val="009E3047"/>
  </w:style>
  <w:style w:type="numbering" w:customStyle="1" w:styleId="NoList32">
    <w:name w:val="No List32"/>
    <w:next w:val="NoList"/>
    <w:uiPriority w:val="99"/>
    <w:semiHidden/>
    <w:unhideWhenUsed/>
    <w:rsid w:val="009E3047"/>
  </w:style>
  <w:style w:type="paragraph" w:customStyle="1" w:styleId="aria">
    <w:name w:val="aria"/>
    <w:basedOn w:val="Normal"/>
    <w:uiPriority w:val="99"/>
    <w:qFormat/>
    <w:rsid w:val="009E3047"/>
    <w:pPr>
      <w:keepNext/>
      <w:keepLines/>
      <w:spacing w:after="0"/>
      <w:jc w:val="both"/>
    </w:pPr>
    <w:rPr>
      <w:rFonts w:ascii="Arial" w:eastAsia="SimSun" w:hAnsi="Arial"/>
      <w:sz w:val="18"/>
      <w:szCs w:val="18"/>
    </w:rPr>
  </w:style>
  <w:style w:type="paragraph" w:customStyle="1" w:styleId="font5">
    <w:name w:val="font5"/>
    <w:basedOn w:val="Normal"/>
    <w:uiPriority w:val="99"/>
    <w:qFormat/>
    <w:rsid w:val="009E3047"/>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9E30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9E30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9E30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9E3047"/>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9E30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9E30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9E30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9E3047"/>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9E3047"/>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9E3047"/>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NoSpacing">
    <w:name w:val="No Spacing"/>
    <w:uiPriority w:val="1"/>
    <w:qFormat/>
    <w:rsid w:val="009E3047"/>
    <w:rPr>
      <w:rFonts w:ascii="Times New Roman" w:eastAsia="Malgun Gothic" w:hAnsi="Times New Roman"/>
      <w:lang w:val="en-GB" w:eastAsia="en-US"/>
    </w:rPr>
  </w:style>
  <w:style w:type="character" w:customStyle="1" w:styleId="font4">
    <w:name w:val="font4"/>
    <w:basedOn w:val="DefaultParagraphFont"/>
    <w:qFormat/>
    <w:rsid w:val="009E304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3047"/>
    <w:rPr>
      <w:rFonts w:ascii="Arial" w:hAnsi="Arial"/>
      <w:sz w:val="36"/>
      <w:lang w:val="en-GB" w:eastAsia="en-US"/>
    </w:rPr>
  </w:style>
  <w:style w:type="paragraph" w:customStyle="1" w:styleId="p20">
    <w:name w:val="p20"/>
    <w:basedOn w:val="Normal"/>
    <w:uiPriority w:val="99"/>
    <w:qFormat/>
    <w:rsid w:val="009E304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E304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9E3047"/>
    <w:rPr>
      <w:rFonts w:ascii="Times New Roman" w:hAnsi="Times New Roman"/>
      <w:lang w:val="en-GB"/>
    </w:rPr>
  </w:style>
  <w:style w:type="paragraph" w:customStyle="1" w:styleId="CharChar5">
    <w:name w:val="Char Char5"/>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E3047"/>
    <w:rPr>
      <w:rFonts w:ascii="Courier New" w:eastAsia="SimSun" w:hAnsi="Courier New" w:cs="Courier New"/>
      <w:color w:val="0000FF"/>
      <w:kern w:val="2"/>
      <w:lang w:val="en-US" w:eastAsia="zh-CN" w:bidi="ar-SA"/>
    </w:rPr>
  </w:style>
  <w:style w:type="character" w:styleId="LineNumber">
    <w:name w:val="line number"/>
    <w:qFormat/>
    <w:rsid w:val="009E3047"/>
    <w:rPr>
      <w:rFonts w:ascii="Arial" w:eastAsia="SimSun" w:hAnsi="Arial" w:cs="Arial"/>
      <w:color w:val="0000FF"/>
      <w:kern w:val="2"/>
      <w:lang w:val="en-US" w:eastAsia="zh-CN" w:bidi="ar-SA"/>
    </w:rPr>
  </w:style>
  <w:style w:type="paragraph" w:styleId="BlockText">
    <w:name w:val="Block Text"/>
    <w:basedOn w:val="Normal"/>
    <w:uiPriority w:val="99"/>
    <w:qFormat/>
    <w:rsid w:val="009E3047"/>
    <w:pPr>
      <w:spacing w:after="120"/>
      <w:ind w:left="1440" w:right="1440"/>
    </w:pPr>
    <w:rPr>
      <w:rFonts w:eastAsia="MS Mincho"/>
    </w:rPr>
  </w:style>
  <w:style w:type="table" w:customStyle="1" w:styleId="TableGrid5">
    <w:name w:val="Table Grid5"/>
    <w:basedOn w:val="TableNormal"/>
    <w:next w:val="TableGrid"/>
    <w:qFormat/>
    <w:rsid w:val="009E30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9E3047"/>
    <w:rPr>
      <w:rFonts w:ascii="Tahoma" w:eastAsia="MS Mincho" w:hAnsi="Tahoma" w:cs="Tahoma"/>
      <w:sz w:val="16"/>
      <w:szCs w:val="16"/>
      <w:lang w:eastAsia="ko-KR"/>
    </w:rPr>
  </w:style>
  <w:style w:type="paragraph" w:customStyle="1" w:styleId="Table0">
    <w:name w:val="Table"/>
    <w:basedOn w:val="Normal"/>
    <w:link w:val="Table1"/>
    <w:qFormat/>
    <w:rsid w:val="009E3047"/>
    <w:pPr>
      <w:jc w:val="center"/>
    </w:pPr>
    <w:rPr>
      <w:rFonts w:ascii="Arial" w:eastAsia="SimSun" w:hAnsi="Arial" w:cs="Arial"/>
      <w:b/>
    </w:rPr>
  </w:style>
  <w:style w:type="character" w:customStyle="1" w:styleId="Table1">
    <w:name w:val="Table (文字)"/>
    <w:link w:val="Table0"/>
    <w:qFormat/>
    <w:rsid w:val="009E3047"/>
    <w:rPr>
      <w:rFonts w:ascii="Arial" w:eastAsia="SimSun" w:hAnsi="Arial" w:cs="Arial"/>
      <w:b/>
      <w:lang w:val="en-GB" w:eastAsia="en-US"/>
    </w:rPr>
  </w:style>
  <w:style w:type="character" w:customStyle="1" w:styleId="PLChar">
    <w:name w:val="PL Char"/>
    <w:link w:val="PL"/>
    <w:qFormat/>
    <w:rsid w:val="009E3047"/>
    <w:rPr>
      <w:rFonts w:ascii="Courier New" w:hAnsi="Courier New"/>
      <w:noProof/>
      <w:sz w:val="16"/>
      <w:lang w:val="en-GB" w:eastAsia="en-US"/>
    </w:rPr>
  </w:style>
  <w:style w:type="paragraph" w:customStyle="1" w:styleId="ColorfulList-Accent11">
    <w:name w:val="Colorful List - Accent 11"/>
    <w:basedOn w:val="Normal"/>
    <w:uiPriority w:val="34"/>
    <w:qFormat/>
    <w:rsid w:val="009E304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9E3047"/>
    <w:rPr>
      <w:rFonts w:ascii="Times New Roman" w:eastAsia="Batang" w:hAnsi="Times New Roman"/>
      <w:lang w:val="en-GB" w:eastAsia="en-US"/>
    </w:rPr>
  </w:style>
  <w:style w:type="numbering" w:customStyle="1" w:styleId="NoList42">
    <w:name w:val="No List42"/>
    <w:next w:val="NoList"/>
    <w:uiPriority w:val="99"/>
    <w:semiHidden/>
    <w:unhideWhenUsed/>
    <w:rsid w:val="009E3047"/>
  </w:style>
  <w:style w:type="numbering" w:customStyle="1" w:styleId="NoList51">
    <w:name w:val="No List51"/>
    <w:next w:val="NoList"/>
    <w:uiPriority w:val="99"/>
    <w:semiHidden/>
    <w:unhideWhenUsed/>
    <w:rsid w:val="009E3047"/>
  </w:style>
  <w:style w:type="numbering" w:customStyle="1" w:styleId="NoList211">
    <w:name w:val="No List211"/>
    <w:next w:val="NoList"/>
    <w:uiPriority w:val="99"/>
    <w:semiHidden/>
    <w:unhideWhenUsed/>
    <w:rsid w:val="009E3047"/>
  </w:style>
  <w:style w:type="numbering" w:customStyle="1" w:styleId="NoList311">
    <w:name w:val="No List311"/>
    <w:next w:val="NoList"/>
    <w:uiPriority w:val="99"/>
    <w:semiHidden/>
    <w:unhideWhenUsed/>
    <w:rsid w:val="009E3047"/>
  </w:style>
  <w:style w:type="numbering" w:customStyle="1" w:styleId="NoList411">
    <w:name w:val="No List411"/>
    <w:next w:val="NoList"/>
    <w:uiPriority w:val="99"/>
    <w:semiHidden/>
    <w:unhideWhenUsed/>
    <w:rsid w:val="009E3047"/>
  </w:style>
  <w:style w:type="numbering" w:customStyle="1" w:styleId="NoList61">
    <w:name w:val="No List61"/>
    <w:next w:val="NoList"/>
    <w:uiPriority w:val="99"/>
    <w:semiHidden/>
    <w:unhideWhenUsed/>
    <w:rsid w:val="009E3047"/>
  </w:style>
  <w:style w:type="table" w:customStyle="1" w:styleId="TableGrid41">
    <w:name w:val="Table Grid41"/>
    <w:basedOn w:val="TableNormal"/>
    <w:next w:val="TableGrid"/>
    <w:qFormat/>
    <w:rsid w:val="009E30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E3047"/>
  </w:style>
  <w:style w:type="numbering" w:customStyle="1" w:styleId="NoList1111">
    <w:name w:val="No List1111"/>
    <w:next w:val="NoList"/>
    <w:uiPriority w:val="99"/>
    <w:semiHidden/>
    <w:unhideWhenUsed/>
    <w:rsid w:val="009E3047"/>
  </w:style>
  <w:style w:type="numbering" w:customStyle="1" w:styleId="NoList71">
    <w:name w:val="No List71"/>
    <w:next w:val="NoList"/>
    <w:uiPriority w:val="99"/>
    <w:semiHidden/>
    <w:unhideWhenUsed/>
    <w:rsid w:val="009E3047"/>
  </w:style>
  <w:style w:type="table" w:customStyle="1" w:styleId="TableGrid121">
    <w:name w:val="Table Grid12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3047"/>
  </w:style>
  <w:style w:type="table" w:customStyle="1" w:styleId="TableGrid1111">
    <w:name w:val="Table Grid1111"/>
    <w:basedOn w:val="TableNormal"/>
    <w:next w:val="TableGrid"/>
    <w:qFormat/>
    <w:rsid w:val="009E30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E3047"/>
  </w:style>
  <w:style w:type="numbering" w:customStyle="1" w:styleId="NoList321">
    <w:name w:val="No List321"/>
    <w:next w:val="NoList"/>
    <w:uiPriority w:val="99"/>
    <w:semiHidden/>
    <w:unhideWhenUsed/>
    <w:rsid w:val="009E3047"/>
  </w:style>
  <w:style w:type="paragraph" w:styleId="NoteHeading">
    <w:name w:val="Note Heading"/>
    <w:basedOn w:val="Normal"/>
    <w:next w:val="Normal"/>
    <w:link w:val="NoteHeadingChar"/>
    <w:uiPriority w:val="99"/>
    <w:qFormat/>
    <w:rsid w:val="009E30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E3047"/>
    <w:rPr>
      <w:rFonts w:ascii="Times New Roman" w:eastAsia="MS Mincho" w:hAnsi="Times New Roman"/>
      <w:lang w:val="en-GB" w:eastAsia="zh-CN"/>
    </w:rPr>
  </w:style>
  <w:style w:type="character" w:customStyle="1" w:styleId="19">
    <w:name w:val="不明显参考1"/>
    <w:uiPriority w:val="31"/>
    <w:qFormat/>
    <w:rsid w:val="009E3047"/>
    <w:rPr>
      <w:smallCaps/>
      <w:color w:val="5A5A5A"/>
    </w:rPr>
  </w:style>
  <w:style w:type="paragraph" w:customStyle="1" w:styleId="114">
    <w:name w:val="修订11"/>
    <w:hidden/>
    <w:uiPriority w:val="99"/>
    <w:semiHidden/>
    <w:qFormat/>
    <w:rsid w:val="009E304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E304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9E3047"/>
    <w:rPr>
      <w:rFonts w:ascii="Times New Roman" w:hAnsi="Times New Roman"/>
      <w:lang w:val="en-GB"/>
    </w:rPr>
  </w:style>
  <w:style w:type="character" w:customStyle="1" w:styleId="EXCar">
    <w:name w:val="EX Car"/>
    <w:qFormat/>
    <w:rsid w:val="009E3047"/>
    <w:rPr>
      <w:lang w:val="en-GB" w:eastAsia="en-US"/>
    </w:rPr>
  </w:style>
  <w:style w:type="character" w:customStyle="1" w:styleId="B4Char">
    <w:name w:val="B4 Char"/>
    <w:link w:val="B4"/>
    <w:qFormat/>
    <w:rsid w:val="009E3047"/>
    <w:rPr>
      <w:rFonts w:ascii="Times New Roman" w:hAnsi="Times New Roman"/>
      <w:lang w:val="en-GB" w:eastAsia="en-US"/>
    </w:rPr>
  </w:style>
  <w:style w:type="character" w:customStyle="1" w:styleId="1a">
    <w:name w:val="明显强调1"/>
    <w:uiPriority w:val="21"/>
    <w:qFormat/>
    <w:rsid w:val="009E3047"/>
    <w:rPr>
      <w:b/>
      <w:bCs/>
      <w:i/>
      <w:iCs/>
      <w:color w:val="4F81BD"/>
    </w:rPr>
  </w:style>
  <w:style w:type="paragraph" w:customStyle="1" w:styleId="B6">
    <w:name w:val="B6"/>
    <w:basedOn w:val="B5"/>
    <w:link w:val="B6Char"/>
    <w:qFormat/>
    <w:rsid w:val="009E3047"/>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9E30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9E304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9E3047"/>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9E3047"/>
    <w:rPr>
      <w:rFonts w:ascii="Times New Roman" w:hAnsi="Times New Roman"/>
      <w:color w:val="FF0000"/>
      <w:lang w:val="en-GB" w:eastAsia="en-US"/>
    </w:rPr>
  </w:style>
  <w:style w:type="character" w:customStyle="1" w:styleId="B5Char">
    <w:name w:val="B5 Char"/>
    <w:link w:val="B5"/>
    <w:qFormat/>
    <w:rsid w:val="009E3047"/>
    <w:rPr>
      <w:rFonts w:ascii="Times New Roman" w:hAnsi="Times New Roman"/>
      <w:lang w:val="en-GB" w:eastAsia="en-US"/>
    </w:rPr>
  </w:style>
  <w:style w:type="character" w:customStyle="1" w:styleId="HeadingChar">
    <w:name w:val="Heading Char"/>
    <w:link w:val="Heading"/>
    <w:qFormat/>
    <w:rsid w:val="009E3047"/>
    <w:rPr>
      <w:rFonts w:ascii="Arial" w:eastAsia="SimSun" w:hAnsi="Arial"/>
      <w:b/>
      <w:sz w:val="22"/>
    </w:rPr>
  </w:style>
  <w:style w:type="character" w:customStyle="1" w:styleId="B6Char">
    <w:name w:val="B6 Char"/>
    <w:link w:val="B6"/>
    <w:qFormat/>
    <w:rsid w:val="009E3047"/>
    <w:rPr>
      <w:rFonts w:ascii="Times New Roman" w:eastAsiaTheme="minorEastAsia" w:hAnsi="Times New Roman"/>
      <w:lang w:val="en-GB" w:eastAsia="zh-CN"/>
    </w:rPr>
  </w:style>
  <w:style w:type="table" w:customStyle="1" w:styleId="TableStyle1">
    <w:name w:val="Table Style1"/>
    <w:basedOn w:val="TableNormal"/>
    <w:qFormat/>
    <w:rsid w:val="009E3047"/>
    <w:rPr>
      <w:rFonts w:ascii="Times New Roman" w:eastAsia="MS Mincho" w:hAnsi="Times New Roman"/>
      <w:lang w:val="en-US" w:eastAsia="en-US"/>
    </w:rPr>
    <w:tblPr/>
  </w:style>
  <w:style w:type="paragraph" w:customStyle="1" w:styleId="tal1">
    <w:name w:val="tal"/>
    <w:basedOn w:val="Normal"/>
    <w:uiPriority w:val="99"/>
    <w:qFormat/>
    <w:rsid w:val="009E3047"/>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semiHidden/>
    <w:qFormat/>
    <w:rsid w:val="009E3047"/>
    <w:rPr>
      <w:rFonts w:ascii="Times New Roman" w:eastAsia="Batang" w:hAnsi="Times New Roman"/>
      <w:lang w:val="en-GB" w:eastAsia="en-US"/>
    </w:rPr>
  </w:style>
  <w:style w:type="paragraph" w:customStyle="1" w:styleId="a5">
    <w:name w:val="変更箇所"/>
    <w:hidden/>
    <w:uiPriority w:val="99"/>
    <w:semiHidden/>
    <w:qFormat/>
    <w:rsid w:val="009E3047"/>
    <w:rPr>
      <w:rFonts w:ascii="Times New Roman" w:eastAsia="MS Mincho" w:hAnsi="Times New Roman"/>
      <w:lang w:val="en-GB" w:eastAsia="en-US"/>
    </w:rPr>
  </w:style>
  <w:style w:type="paragraph" w:customStyle="1" w:styleId="NB2">
    <w:name w:val="NB2"/>
    <w:basedOn w:val="ZG"/>
    <w:uiPriority w:val="99"/>
    <w:qFormat/>
    <w:rsid w:val="009E3047"/>
    <w:pPr>
      <w:framePr w:wrap="notBeside"/>
    </w:pPr>
    <w:rPr>
      <w:rFonts w:eastAsiaTheme="minorEastAsia"/>
      <w:noProof w:val="0"/>
      <w:lang w:val="en-US" w:eastAsia="ko-KR"/>
    </w:rPr>
  </w:style>
  <w:style w:type="paragraph" w:customStyle="1" w:styleId="tableentry">
    <w:name w:val="table entry"/>
    <w:basedOn w:val="Normal"/>
    <w:uiPriority w:val="99"/>
    <w:qFormat/>
    <w:rsid w:val="009E3047"/>
    <w:pPr>
      <w:keepNext/>
      <w:spacing w:before="60" w:after="60"/>
    </w:pPr>
    <w:rPr>
      <w:rFonts w:ascii="Bookman Old Style" w:eastAsia="SimSun" w:hAnsi="Bookman Old Style"/>
      <w:lang w:val="en-US" w:eastAsia="ko-KR"/>
    </w:rPr>
  </w:style>
  <w:style w:type="character" w:customStyle="1" w:styleId="EditorsNoteChar">
    <w:name w:val="Editor's Note Char"/>
    <w:qFormat/>
    <w:rsid w:val="009E3047"/>
    <w:rPr>
      <w:rFonts w:ascii="Times New Roman" w:hAnsi="Times New Roman"/>
      <w:color w:val="FF0000"/>
      <w:lang w:val="en-GB" w:eastAsia="en-US"/>
    </w:rPr>
  </w:style>
  <w:style w:type="table" w:customStyle="1" w:styleId="TableGrid6">
    <w:name w:val="Table Grid6"/>
    <w:basedOn w:val="TableNormal"/>
    <w:qFormat/>
    <w:rsid w:val="009E304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30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E30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E30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E3047"/>
    <w:pPr>
      <w:jc w:val="both"/>
    </w:pPr>
    <w:rPr>
      <w:rFonts w:ascii="SimSun" w:eastAsia="SimSun" w:hAnsi="SimSun" w:cs="SimSun"/>
      <w:kern w:val="2"/>
      <w:sz w:val="21"/>
      <w:szCs w:val="21"/>
      <w:lang w:val="en-US" w:eastAsia="zh-CN"/>
    </w:rPr>
  </w:style>
  <w:style w:type="character" w:styleId="HTMLCode">
    <w:name w:val="HTML Code"/>
    <w:unhideWhenUsed/>
    <w:qFormat/>
    <w:rsid w:val="009E304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30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9E3047"/>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9E3047"/>
    <w:rPr>
      <w:rFonts w:ascii="Courier New" w:eastAsia="MS Mincho" w:hAnsi="Courier New"/>
      <w:lang w:val="en-GB" w:eastAsia="zh-CN"/>
    </w:rPr>
  </w:style>
  <w:style w:type="character" w:styleId="HTMLTypewriter">
    <w:name w:val="HTML Typewriter"/>
    <w:qFormat/>
    <w:rsid w:val="009E3047"/>
    <w:rPr>
      <w:rFonts w:ascii="Courier New" w:eastAsia="Times New Roman" w:hAnsi="Courier New" w:cs="Courier New"/>
      <w:sz w:val="20"/>
      <w:szCs w:val="20"/>
    </w:rPr>
  </w:style>
  <w:style w:type="paragraph" w:customStyle="1" w:styleId="Heading">
    <w:name w:val="Heading"/>
    <w:next w:val="Normal"/>
    <w:link w:val="HeadingChar"/>
    <w:qFormat/>
    <w:rsid w:val="009E3047"/>
    <w:pPr>
      <w:spacing w:before="360"/>
      <w:ind w:left="2552"/>
    </w:pPr>
    <w:rPr>
      <w:rFonts w:ascii="Arial" w:eastAsia="SimSun" w:hAnsi="Arial"/>
      <w:b/>
      <w:sz w:val="22"/>
    </w:rPr>
  </w:style>
  <w:style w:type="table" w:customStyle="1" w:styleId="TableGrid8">
    <w:name w:val="Table Grid8"/>
    <w:basedOn w:val="TableNormal"/>
    <w:qFormat/>
    <w:rsid w:val="009E30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9E3047"/>
    <w:rPr>
      <w:b/>
      <w:bCs/>
      <w:i/>
      <w:iCs/>
      <w:color w:val="4F81BD"/>
    </w:rPr>
  </w:style>
  <w:style w:type="table" w:customStyle="1" w:styleId="TableGrid13">
    <w:name w:val="Table Grid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9E3047"/>
    <w:rPr>
      <w:b/>
      <w:lang w:val="en-GB" w:eastAsia="en-US" w:bidi="ar-SA"/>
    </w:rPr>
  </w:style>
  <w:style w:type="table" w:customStyle="1" w:styleId="TableGrid22">
    <w:name w:val="Table Grid22"/>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3047"/>
    <w:rPr>
      <w:rFonts w:ascii="Times New Roman" w:eastAsia="MS Mincho" w:hAnsi="Times New Roman"/>
      <w:lang w:val="en-US" w:eastAsia="en-US"/>
    </w:rPr>
    <w:tblPr/>
  </w:style>
  <w:style w:type="table" w:customStyle="1" w:styleId="Tabellengitternetz112">
    <w:name w:val="Tabellengitternetz1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30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E3047"/>
  </w:style>
  <w:style w:type="paragraph" w:customStyle="1" w:styleId="Figuretitle0">
    <w:name w:val="Figure_title"/>
    <w:basedOn w:val="Normal"/>
    <w:next w:val="Normal"/>
    <w:qFormat/>
    <w:rsid w:val="009E30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9E304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9E30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E3047"/>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9E3047"/>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9E30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9E3047"/>
    <w:pPr>
      <w:numPr>
        <w:numId w:val="1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9E3047"/>
    <w:pPr>
      <w:suppressAutoHyphens/>
      <w:autoSpaceDN w:val="0"/>
      <w:spacing w:after="0"/>
      <w:jc w:val="both"/>
    </w:pPr>
    <w:rPr>
      <w:rFonts w:eastAsia="Batang"/>
    </w:rPr>
  </w:style>
  <w:style w:type="paragraph" w:customStyle="1" w:styleId="enumlev3">
    <w:name w:val="enumlev3"/>
    <w:basedOn w:val="enumlev2"/>
    <w:qFormat/>
    <w:rsid w:val="009E30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9E3047"/>
  </w:style>
  <w:style w:type="paragraph" w:customStyle="1" w:styleId="tah0">
    <w:name w:val="tah"/>
    <w:basedOn w:val="Normal"/>
    <w:qFormat/>
    <w:rsid w:val="009E30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E3047"/>
  </w:style>
  <w:style w:type="paragraph" w:customStyle="1" w:styleId="TdocHeader2">
    <w:name w:val="Tdoc_Header_2"/>
    <w:basedOn w:val="Normal"/>
    <w:qFormat/>
    <w:rsid w:val="009E304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E3047"/>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9E3047"/>
    <w:rPr>
      <w:color w:val="605E5C"/>
      <w:shd w:val="clear" w:color="auto" w:fill="E1DFDD"/>
    </w:rPr>
  </w:style>
  <w:style w:type="table" w:customStyle="1" w:styleId="TableGrid10">
    <w:name w:val="Table Grid10"/>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30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30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30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30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304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30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30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304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qFormat/>
    <w:rsid w:val="009E304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9E30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9E30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3047"/>
    <w:rPr>
      <w:smallCaps/>
      <w:color w:val="5A5A5A"/>
    </w:rPr>
  </w:style>
  <w:style w:type="paragraph" w:customStyle="1" w:styleId="Style90">
    <w:name w:val="_Style 90"/>
    <w:uiPriority w:val="99"/>
    <w:semiHidden/>
    <w:qFormat/>
    <w:rsid w:val="009E30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3047"/>
    <w:rPr>
      <w:smallCaps/>
      <w:color w:val="5A5A5A"/>
    </w:rPr>
  </w:style>
  <w:style w:type="character" w:customStyle="1" w:styleId="SubtleReference1">
    <w:name w:val="Subtle Reference1"/>
    <w:uiPriority w:val="31"/>
    <w:qFormat/>
    <w:rsid w:val="009E3047"/>
    <w:rPr>
      <w:smallCaps/>
      <w:color w:val="5A5A5A"/>
    </w:rPr>
  </w:style>
  <w:style w:type="paragraph" w:customStyle="1" w:styleId="Revision1">
    <w:name w:val="Revision1"/>
    <w:hidden/>
    <w:uiPriority w:val="99"/>
    <w:semiHidden/>
    <w:qFormat/>
    <w:rsid w:val="009E3047"/>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9E30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9E3047"/>
    <w:rPr>
      <w:rFonts w:ascii="Arial" w:hAnsi="Arial"/>
      <w:sz w:val="3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F756F0"/>
    <w:rPr>
      <w:rFonts w:ascii="Times New Roman" w:hAnsi="Times New Roman"/>
      <w:lang w:val="en-GB" w:eastAsia="en-US"/>
    </w:rPr>
  </w:style>
  <w:style w:type="paragraph" w:customStyle="1" w:styleId="a6">
    <w:name w:val="수정"/>
    <w:uiPriority w:val="99"/>
    <w:semiHidden/>
    <w:qFormat/>
    <w:rsid w:val="00F756F0"/>
    <w:rPr>
      <w:rFonts w:ascii="Times New Roman" w:eastAsia="Batang" w:hAnsi="Times New Roman"/>
      <w:lang w:val="en-GB" w:eastAsia="en-US"/>
    </w:rPr>
  </w:style>
  <w:style w:type="paragraph" w:customStyle="1" w:styleId="NormalAfter0pt">
    <w:name w:val="Normal + After:  0 pt"/>
    <w:basedOn w:val="Normal"/>
    <w:uiPriority w:val="99"/>
    <w:qFormat/>
    <w:rsid w:val="00F756F0"/>
    <w:pPr>
      <w:spacing w:after="0"/>
    </w:pPr>
  </w:style>
  <w:style w:type="character" w:styleId="IntenseEmphasis">
    <w:name w:val="Intense Emphasis"/>
    <w:uiPriority w:val="21"/>
    <w:qFormat/>
    <w:rsid w:val="00F756F0"/>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18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3593</Words>
  <Characters>20484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2022-05-26T15:28:00Z</dcterms:created>
  <dcterms:modified xsi:type="dcterms:W3CDTF">2022-06-02T02:35:00Z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