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98A80C"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r w:rsidR="00C03700">
        <w:fldChar w:fldCharType="begin"/>
      </w:r>
      <w:r w:rsidR="00C03700">
        <w:instrText xml:space="preserve"> DOCPROPERTY  Tdoc#  \* MERGEFORMAT </w:instrText>
      </w:r>
      <w:r w:rsidR="00C03700">
        <w:fldChar w:fldCharType="separate"/>
      </w:r>
      <w:r w:rsidR="00A266C0">
        <w:rPr>
          <w:b/>
          <w:i/>
          <w:noProof/>
          <w:sz w:val="28"/>
        </w:rPr>
        <w:t>R4-22</w:t>
      </w:r>
      <w:r w:rsidR="007550C7">
        <w:rPr>
          <w:b/>
          <w:i/>
          <w:noProof/>
          <w:sz w:val="28"/>
        </w:rPr>
        <w:t>08794</w:t>
      </w:r>
      <w:r w:rsidR="00C03700">
        <w:rPr>
          <w:b/>
          <w:i/>
          <w:noProof/>
          <w:sz w:val="28"/>
        </w:rPr>
        <w:fldChar w:fldCharType="end"/>
      </w:r>
    </w:p>
    <w:p w14:paraId="7CB45193" w14:textId="6DAF8B2B" w:rsidR="001E41F3" w:rsidRDefault="00C03700" w:rsidP="005E2C44">
      <w:pPr>
        <w:pStyle w:val="CRCoverPage"/>
        <w:outlineLvl w:val="0"/>
        <w:rPr>
          <w:b/>
          <w:noProof/>
          <w:sz w:val="24"/>
        </w:rPr>
      </w:pPr>
      <w:r>
        <w:fldChar w:fldCharType="begin"/>
      </w:r>
      <w:r>
        <w:instrText xml:space="preserve"> DOCPROPERTY  Location  \* MERGEFORMAT </w:instrText>
      </w:r>
      <w:r>
        <w:fldChar w:fldCharType="separate"/>
      </w:r>
      <w:r w:rsidR="00F91E9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91E9B">
        <w:rPr>
          <w:b/>
          <w:noProof/>
          <w:sz w:val="24"/>
        </w:rPr>
        <w:t>9 May</w:t>
      </w:r>
      <w:r>
        <w:rPr>
          <w:b/>
          <w:noProof/>
          <w:sz w:val="24"/>
        </w:rPr>
        <w:fldChar w:fldCharType="end"/>
      </w:r>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82B64" w:rsidR="001E41F3" w:rsidRPr="00410371" w:rsidRDefault="00C03700" w:rsidP="001F7BE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w:t>
            </w:r>
            <w:r w:rsidR="001F7BEA">
              <w:rPr>
                <w:b/>
                <w:noProof/>
                <w:sz w:val="28"/>
              </w:rPr>
              <w:t>7</w:t>
            </w:r>
            <w:r w:rsidR="0059163A">
              <w:rPr>
                <w:b/>
                <w:noProof/>
                <w:sz w:val="28"/>
              </w:rPr>
              <w:t>.1</w:t>
            </w:r>
            <w:r w:rsidR="00A266C0">
              <w:rPr>
                <w:b/>
                <w:noProof/>
                <w:sz w:val="28"/>
              </w:rPr>
              <w:t>4</w:t>
            </w:r>
            <w:r w:rsidR="001F7BEA">
              <w:rPr>
                <w:b/>
                <w:noProof/>
                <w:sz w:val="28"/>
              </w:rPr>
              <w:t>5</w:t>
            </w:r>
            <w:r w:rsidR="00A266C0">
              <w:rPr>
                <w:b/>
                <w:noProof/>
                <w:sz w:val="28"/>
              </w:rPr>
              <w:t>-</w:t>
            </w:r>
            <w:r w:rsidR="001F7BE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BE679" w:rsidR="001E41F3" w:rsidRPr="00410371" w:rsidRDefault="00C03700" w:rsidP="007550C7">
            <w:pPr>
              <w:pStyle w:val="CRCoverPage"/>
              <w:spacing w:after="0"/>
              <w:rPr>
                <w:noProof/>
              </w:rPr>
            </w:pPr>
            <w:r>
              <w:fldChar w:fldCharType="begin"/>
            </w:r>
            <w:r>
              <w:instrText xml:space="preserve"> DOCPROPERTY  Cr#  \* MERGEFORMAT </w:instrText>
            </w:r>
            <w:r>
              <w:fldChar w:fldCharType="separate"/>
            </w:r>
            <w:r w:rsidR="007550C7">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ADB07" w:rsidR="001E41F3" w:rsidRPr="00410371" w:rsidRDefault="00C03700" w:rsidP="001F7BEA">
            <w:pPr>
              <w:pStyle w:val="CRCoverPage"/>
              <w:spacing w:after="0"/>
              <w:jc w:val="center"/>
              <w:rPr>
                <w:noProof/>
                <w:sz w:val="28"/>
              </w:rPr>
            </w:pPr>
            <w:r>
              <w:fldChar w:fldCharType="begin"/>
            </w:r>
            <w:r>
              <w:instrText xml:space="preserve"> DOCPROPERTY  Version  \* MERGEFORMAT </w:instrText>
            </w:r>
            <w:r>
              <w:fldChar w:fldCharType="separate"/>
            </w:r>
            <w:r w:rsidR="0059163A">
              <w:rPr>
                <w:b/>
                <w:noProof/>
                <w:sz w:val="28"/>
              </w:rPr>
              <w:t>17.</w:t>
            </w:r>
            <w:r w:rsidR="001F7BEA">
              <w:rPr>
                <w:b/>
                <w:noProof/>
                <w:sz w:val="28"/>
              </w:rPr>
              <w:t>5</w:t>
            </w:r>
            <w:r w:rsidR="005916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92B69" w:rsidR="001E41F3" w:rsidRDefault="00A266C0" w:rsidP="001F7BEA">
            <w:pPr>
              <w:pStyle w:val="CRCoverPage"/>
              <w:spacing w:after="0"/>
              <w:ind w:left="100"/>
              <w:rPr>
                <w:noProof/>
              </w:rPr>
            </w:pPr>
            <w:r w:rsidRPr="00D35C12">
              <w:t>CR to 3</w:t>
            </w:r>
            <w:r w:rsidR="001F7BEA">
              <w:t>7</w:t>
            </w:r>
            <w:r w:rsidRPr="00D35C12">
              <w:t>.14</w:t>
            </w:r>
            <w:r w:rsidR="001F7BEA">
              <w:t>5</w:t>
            </w:r>
            <w:r w:rsidRPr="00D35C12">
              <w:t>-</w:t>
            </w:r>
            <w:r w:rsidR="001F7BEA">
              <w:t>1</w:t>
            </w:r>
            <w:r w:rsidRPr="00D35C12">
              <w:t xml:space="preserve"> on BS RF conformance requirements for 1024QAM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03700"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99456" w:rsidR="001E41F3" w:rsidRDefault="00A266C0">
            <w:pPr>
              <w:pStyle w:val="CRCoverPage"/>
              <w:spacing w:after="0"/>
              <w:ind w:left="100"/>
              <w:rPr>
                <w:noProof/>
              </w:rPr>
            </w:pPr>
            <w:r w:rsidRPr="00D35C12">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DFDF" w:rsidR="001E41F3" w:rsidRDefault="00C03700" w:rsidP="00A266C0">
            <w:pPr>
              <w:pStyle w:val="CRCoverPage"/>
              <w:spacing w:after="0"/>
              <w:ind w:left="100" w:right="-609"/>
              <w:rPr>
                <w:b/>
                <w:noProof/>
              </w:rPr>
            </w:pPr>
            <w:r>
              <w:fldChar w:fldCharType="begin"/>
            </w:r>
            <w:r>
              <w:instrText xml:space="preserve"> DOCPROPERTY  Cat  \* MERGEFORMAT </w:instrText>
            </w:r>
            <w:r>
              <w:fldChar w:fldCharType="separate"/>
            </w:r>
            <w:r w:rsidR="00A266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C03700">
              <w:fldChar w:fldCharType="begin"/>
            </w:r>
            <w:r w:rsidR="00C03700">
              <w:instrText xml:space="preserve"> DOCPROPERTY  Release  \* MERGEFORMAT </w:instrText>
            </w:r>
            <w:r w:rsidR="00C03700">
              <w:fldChar w:fldCharType="separate"/>
            </w:r>
            <w:r>
              <w:rPr>
                <w:noProof/>
              </w:rPr>
              <w:t>17</w:t>
            </w:r>
            <w:r w:rsidR="00C037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26353" w14:textId="77777777" w:rsidR="00AF60CA" w:rsidRDefault="00AF60CA" w:rsidP="00AF60CA">
            <w:pPr>
              <w:pStyle w:val="CRCoverPage"/>
              <w:spacing w:after="0"/>
              <w:ind w:left="100"/>
              <w:rPr>
                <w:noProof/>
                <w:lang w:eastAsia="ja-JP"/>
              </w:rPr>
            </w:pPr>
            <w:r>
              <w:rPr>
                <w:noProof/>
                <w:lang w:eastAsia="ja-JP"/>
              </w:rPr>
              <w:t>Editorial correction is required for manufacturer declarations table.</w:t>
            </w:r>
          </w:p>
          <w:p w14:paraId="7B69446F" w14:textId="77777777" w:rsidR="00AF60CA" w:rsidRDefault="00AF60CA" w:rsidP="00AF60CA">
            <w:pPr>
              <w:pStyle w:val="CRCoverPage"/>
              <w:spacing w:after="0"/>
              <w:ind w:left="100"/>
              <w:rPr>
                <w:noProof/>
                <w:lang w:eastAsia="ja-JP"/>
              </w:rPr>
            </w:pPr>
            <w:r>
              <w:rPr>
                <w:noProof/>
                <w:lang w:eastAsia="ja-JP"/>
              </w:rPr>
              <w:t>With the current procedure for total power dynamic range test, test model may be decided wrongly.</w:t>
            </w:r>
          </w:p>
          <w:p w14:paraId="708AA7DE" w14:textId="10735C00" w:rsidR="001E41F3" w:rsidRDefault="00AF60CA" w:rsidP="00AF60CA">
            <w:pPr>
              <w:pStyle w:val="CRCoverPage"/>
              <w:spacing w:after="0"/>
              <w:ind w:left="100"/>
              <w:rPr>
                <w:noProof/>
                <w:lang w:eastAsia="ja-JP"/>
              </w:rPr>
            </w:pPr>
            <w:r>
              <w:rPr>
                <w:noProof/>
                <w:lang w:eastAsia="ja-JP"/>
              </w:rPr>
              <w:t>EVM requirement for 1024QAM is duplicated in the requirement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7B29B" w14:textId="77777777" w:rsidR="00AF60CA" w:rsidRDefault="00AF60CA" w:rsidP="00AF60CA">
            <w:pPr>
              <w:pStyle w:val="CRCoverPage"/>
              <w:spacing w:after="0"/>
              <w:ind w:left="100"/>
              <w:rPr>
                <w:noProof/>
                <w:lang w:eastAsia="ja-JP"/>
              </w:rPr>
            </w:pPr>
            <w:r>
              <w:rPr>
                <w:rFonts w:hint="eastAsia"/>
                <w:noProof/>
                <w:lang w:eastAsia="ja-JP"/>
              </w:rPr>
              <w:t>C</w:t>
            </w:r>
            <w:r>
              <w:rPr>
                <w:noProof/>
                <w:lang w:eastAsia="ja-JP"/>
              </w:rPr>
              <w:t>orrected NOTE 1 in table 4.10-1.</w:t>
            </w:r>
          </w:p>
          <w:p w14:paraId="109D06FB" w14:textId="77777777" w:rsidR="00AF60CA" w:rsidRDefault="00AF60CA" w:rsidP="00AF60CA">
            <w:pPr>
              <w:pStyle w:val="CRCoverPage"/>
              <w:spacing w:after="0"/>
              <w:ind w:left="100"/>
              <w:rPr>
                <w:noProof/>
                <w:lang w:eastAsia="ja-JP"/>
              </w:rPr>
            </w:pPr>
            <w:r>
              <w:rPr>
                <w:rFonts w:hint="eastAsia"/>
                <w:noProof/>
                <w:lang w:eastAsia="ja-JP"/>
              </w:rPr>
              <w:t>U</w:t>
            </w:r>
            <w:r>
              <w:rPr>
                <w:noProof/>
                <w:lang w:eastAsia="ja-JP"/>
              </w:rPr>
              <w:t>pdated the procedure for total power dynamic range test.</w:t>
            </w:r>
          </w:p>
          <w:p w14:paraId="31C656EC" w14:textId="60AFA9E7" w:rsidR="00AF60CA" w:rsidRDefault="00AB2313" w:rsidP="00AF60CA">
            <w:pPr>
              <w:pStyle w:val="CRCoverPage"/>
              <w:spacing w:after="0"/>
              <w:ind w:left="100"/>
              <w:rPr>
                <w:noProof/>
                <w:lang w:eastAsia="ja-JP"/>
              </w:rPr>
            </w:pPr>
            <w:r>
              <w:rPr>
                <w:noProof/>
                <w:lang w:eastAsia="ja-JP"/>
              </w:rPr>
              <w:t>Deleted a duplicated column for 1024QAM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F583F" w14:textId="77777777" w:rsidR="001E41F3" w:rsidRDefault="00AB2313">
            <w:pPr>
              <w:pStyle w:val="CRCoverPage"/>
              <w:spacing w:after="0"/>
              <w:ind w:left="100"/>
              <w:rPr>
                <w:noProof/>
                <w:lang w:eastAsia="ja-JP"/>
              </w:rPr>
            </w:pPr>
            <w:r>
              <w:rPr>
                <w:rFonts w:hint="eastAsia"/>
                <w:noProof/>
                <w:lang w:eastAsia="ja-JP"/>
              </w:rPr>
              <w:t>N</w:t>
            </w:r>
            <w:r>
              <w:rPr>
                <w:noProof/>
                <w:lang w:eastAsia="ja-JP"/>
              </w:rPr>
              <w:t>OTE 1 for manufacture declaration table is not clear.</w:t>
            </w:r>
          </w:p>
          <w:p w14:paraId="38BDBDB9" w14:textId="77777777" w:rsidR="00AB2313" w:rsidRDefault="00AB2313">
            <w:pPr>
              <w:pStyle w:val="CRCoverPage"/>
              <w:spacing w:after="0"/>
              <w:ind w:left="100"/>
              <w:rPr>
                <w:noProof/>
                <w:lang w:eastAsia="ja-JP"/>
              </w:rPr>
            </w:pPr>
            <w:r>
              <w:rPr>
                <w:noProof/>
                <w:lang w:eastAsia="ja-JP"/>
              </w:rPr>
              <w:t>Test model may be decided wrongly in certain conditions.</w:t>
            </w:r>
          </w:p>
          <w:p w14:paraId="5C4BEB44" w14:textId="7FD5676E" w:rsidR="00AB2313" w:rsidRDefault="00AB2313">
            <w:pPr>
              <w:pStyle w:val="CRCoverPage"/>
              <w:spacing w:after="0"/>
              <w:ind w:left="100"/>
              <w:rPr>
                <w:noProof/>
                <w:lang w:eastAsia="ja-JP"/>
              </w:rPr>
            </w:pPr>
            <w:r>
              <w:rPr>
                <w:noProof/>
                <w:lang w:eastAsia="ja-JP"/>
              </w:rPr>
              <w:t>EVM requirement table has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896F9" w:rsidR="001E41F3" w:rsidRDefault="00AF60CA">
            <w:pPr>
              <w:pStyle w:val="CRCoverPage"/>
              <w:spacing w:after="0"/>
              <w:ind w:left="100"/>
              <w:rPr>
                <w:noProof/>
              </w:rPr>
            </w:pPr>
            <w:r>
              <w:rPr>
                <w:rFonts w:hint="eastAsia"/>
                <w:noProof/>
                <w:lang w:eastAsia="ja-JP"/>
              </w:rPr>
              <w:t>4</w:t>
            </w:r>
            <w:r>
              <w:rPr>
                <w:noProof/>
                <w:lang w:eastAsia="ja-JP"/>
              </w:rPr>
              <w:t>.10, 6.3.4.4.1.4, 6.5.4.7.3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611F1" w:rsidR="001E41F3" w:rsidRDefault="00755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C3ADD" w14:paraId="446DDBAC" w14:textId="77777777" w:rsidTr="00547111">
        <w:tc>
          <w:tcPr>
            <w:tcW w:w="2694" w:type="dxa"/>
            <w:gridSpan w:val="2"/>
            <w:tcBorders>
              <w:left w:val="single" w:sz="4" w:space="0" w:color="auto"/>
            </w:tcBorders>
          </w:tcPr>
          <w:p w14:paraId="678A1AA6" w14:textId="77777777" w:rsidR="005C3ADD" w:rsidRDefault="005C3ADD" w:rsidP="005C3ADD">
            <w:pPr>
              <w:pStyle w:val="CRCoverPage"/>
              <w:spacing w:after="0"/>
              <w:rPr>
                <w:b/>
                <w:i/>
                <w:noProof/>
              </w:rPr>
            </w:pPr>
            <w:bookmarkStart w:id="1" w:name="_GoBack" w:colFirst="4" w:colLast="4"/>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0F8836" w:rsidR="005C3ADD" w:rsidRDefault="005C3ADD" w:rsidP="005C3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95B09" w:rsidR="005C3ADD" w:rsidRDefault="005C3ADD" w:rsidP="005C3ADD">
            <w:pPr>
              <w:pStyle w:val="CRCoverPage"/>
              <w:spacing w:after="0"/>
              <w:jc w:val="center"/>
              <w:rPr>
                <w:b/>
                <w:caps/>
                <w:noProof/>
              </w:rPr>
            </w:pPr>
            <w:r>
              <w:rPr>
                <w:b/>
                <w:caps/>
                <w:noProof/>
              </w:rPr>
              <w:t>x</w:t>
            </w:r>
          </w:p>
        </w:tc>
        <w:tc>
          <w:tcPr>
            <w:tcW w:w="2977" w:type="dxa"/>
            <w:gridSpan w:val="4"/>
          </w:tcPr>
          <w:p w14:paraId="1A4306D9" w14:textId="77777777" w:rsidR="005C3ADD" w:rsidRDefault="005C3ADD" w:rsidP="005C3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74370" w:rsidR="005C3ADD" w:rsidRDefault="005C3ADD" w:rsidP="005C3ADD">
            <w:pPr>
              <w:pStyle w:val="CRCoverPage"/>
              <w:spacing w:after="0"/>
              <w:ind w:left="99"/>
              <w:rPr>
                <w:noProof/>
              </w:rPr>
            </w:pPr>
            <w:r>
              <w:rPr>
                <w:noProof/>
              </w:rPr>
              <w:t xml:space="preserve">TS/TR ... CR ... </w:t>
            </w:r>
          </w:p>
        </w:tc>
      </w:tr>
      <w:bookmarkEnd w:id="1"/>
      <w:tr w:rsidR="005C3ADD" w14:paraId="55C714D2" w14:textId="77777777" w:rsidTr="00547111">
        <w:tc>
          <w:tcPr>
            <w:tcW w:w="2694" w:type="dxa"/>
            <w:gridSpan w:val="2"/>
            <w:tcBorders>
              <w:left w:val="single" w:sz="4" w:space="0" w:color="auto"/>
            </w:tcBorders>
          </w:tcPr>
          <w:p w14:paraId="45913E62" w14:textId="77777777" w:rsidR="005C3ADD" w:rsidRDefault="005C3ADD" w:rsidP="005C3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ADD" w:rsidRDefault="005C3ADD" w:rsidP="005C3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B28F5" w:rsidR="005C3ADD" w:rsidRDefault="005C3ADD" w:rsidP="005C3ADD">
            <w:pPr>
              <w:pStyle w:val="CRCoverPage"/>
              <w:spacing w:after="0"/>
              <w:jc w:val="center"/>
              <w:rPr>
                <w:b/>
                <w:caps/>
                <w:noProof/>
              </w:rPr>
            </w:pPr>
            <w:r>
              <w:rPr>
                <w:b/>
                <w:caps/>
                <w:noProof/>
              </w:rPr>
              <w:t>x</w:t>
            </w:r>
          </w:p>
        </w:tc>
        <w:tc>
          <w:tcPr>
            <w:tcW w:w="2977" w:type="dxa"/>
            <w:gridSpan w:val="4"/>
          </w:tcPr>
          <w:p w14:paraId="1B4FF921" w14:textId="77777777" w:rsidR="005C3ADD" w:rsidRDefault="005C3ADD" w:rsidP="005C3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ADD" w:rsidRDefault="005C3ADD" w:rsidP="005C3ADD">
            <w:pPr>
              <w:pStyle w:val="CRCoverPage"/>
              <w:spacing w:after="0"/>
              <w:ind w:left="99"/>
              <w:rPr>
                <w:noProof/>
              </w:rPr>
            </w:pPr>
            <w:r>
              <w:rPr>
                <w:noProof/>
              </w:rPr>
              <w:t xml:space="preserve">TS/TR ... CR ... </w:t>
            </w:r>
          </w:p>
        </w:tc>
      </w:tr>
      <w:tr w:rsidR="005C3ADD" w14:paraId="60DF82CC" w14:textId="77777777" w:rsidTr="008863B9">
        <w:tc>
          <w:tcPr>
            <w:tcW w:w="2694" w:type="dxa"/>
            <w:gridSpan w:val="2"/>
            <w:tcBorders>
              <w:left w:val="single" w:sz="4" w:space="0" w:color="auto"/>
            </w:tcBorders>
          </w:tcPr>
          <w:p w14:paraId="517696CD" w14:textId="77777777" w:rsidR="005C3ADD" w:rsidRDefault="005C3ADD" w:rsidP="005C3ADD">
            <w:pPr>
              <w:pStyle w:val="CRCoverPage"/>
              <w:spacing w:after="0"/>
              <w:rPr>
                <w:b/>
                <w:i/>
                <w:noProof/>
              </w:rPr>
            </w:pPr>
          </w:p>
        </w:tc>
        <w:tc>
          <w:tcPr>
            <w:tcW w:w="6946" w:type="dxa"/>
            <w:gridSpan w:val="9"/>
            <w:tcBorders>
              <w:right w:val="single" w:sz="4" w:space="0" w:color="auto"/>
            </w:tcBorders>
          </w:tcPr>
          <w:p w14:paraId="4D84207F" w14:textId="77777777" w:rsidR="005C3ADD" w:rsidRDefault="005C3ADD" w:rsidP="005C3ADD">
            <w:pPr>
              <w:pStyle w:val="CRCoverPage"/>
              <w:spacing w:after="0"/>
              <w:rPr>
                <w:noProof/>
              </w:rPr>
            </w:pPr>
          </w:p>
        </w:tc>
      </w:tr>
      <w:tr w:rsidR="005C3ADD" w14:paraId="556B87B6" w14:textId="77777777" w:rsidTr="008863B9">
        <w:tc>
          <w:tcPr>
            <w:tcW w:w="2694" w:type="dxa"/>
            <w:gridSpan w:val="2"/>
            <w:tcBorders>
              <w:left w:val="single" w:sz="4" w:space="0" w:color="auto"/>
              <w:bottom w:val="single" w:sz="4" w:space="0" w:color="auto"/>
            </w:tcBorders>
          </w:tcPr>
          <w:p w14:paraId="79A9C411" w14:textId="77777777" w:rsidR="005C3ADD" w:rsidRDefault="005C3ADD" w:rsidP="005C3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ADD" w:rsidRDefault="005C3ADD" w:rsidP="005C3ADD">
            <w:pPr>
              <w:pStyle w:val="CRCoverPage"/>
              <w:spacing w:after="0"/>
              <w:ind w:left="100"/>
              <w:rPr>
                <w:noProof/>
              </w:rPr>
            </w:pPr>
          </w:p>
        </w:tc>
      </w:tr>
      <w:tr w:rsidR="005C3ADD" w:rsidRPr="008863B9" w14:paraId="45BFE792" w14:textId="77777777" w:rsidTr="008863B9">
        <w:tc>
          <w:tcPr>
            <w:tcW w:w="2694" w:type="dxa"/>
            <w:gridSpan w:val="2"/>
            <w:tcBorders>
              <w:top w:val="single" w:sz="4" w:space="0" w:color="auto"/>
              <w:bottom w:val="single" w:sz="4" w:space="0" w:color="auto"/>
            </w:tcBorders>
          </w:tcPr>
          <w:p w14:paraId="194242DD" w14:textId="77777777" w:rsidR="005C3ADD" w:rsidRPr="008863B9" w:rsidRDefault="005C3ADD" w:rsidP="005C3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ADD" w:rsidRPr="008863B9" w:rsidRDefault="005C3ADD" w:rsidP="005C3ADD">
            <w:pPr>
              <w:pStyle w:val="CRCoverPage"/>
              <w:spacing w:after="0"/>
              <w:ind w:left="100"/>
              <w:rPr>
                <w:noProof/>
                <w:sz w:val="8"/>
                <w:szCs w:val="8"/>
              </w:rPr>
            </w:pPr>
          </w:p>
        </w:tc>
      </w:tr>
      <w:tr w:rsidR="005C3A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ADD" w:rsidRDefault="005C3ADD" w:rsidP="005C3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ADD" w:rsidRDefault="005C3ADD" w:rsidP="005C3A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7346E8" w14:textId="3B94A5A7" w:rsidR="00A266C0"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lastRenderedPageBreak/>
        <w:t xml:space="preserve">------ </w:t>
      </w:r>
      <w:r>
        <w:rPr>
          <w:rFonts w:ascii="Arial" w:hAnsi="Arial" w:cs="Arial"/>
          <w:color w:val="FF0000"/>
          <w:sz w:val="32"/>
          <w:lang w:eastAsia="ja-JP"/>
        </w:rPr>
        <w:t>Start of</w:t>
      </w:r>
      <w:r w:rsidRPr="00D35C12">
        <w:rPr>
          <w:rFonts w:ascii="Arial" w:hAnsi="Arial" w:cs="Arial"/>
          <w:color w:val="FF0000"/>
          <w:sz w:val="32"/>
          <w:lang w:eastAsia="ja-JP"/>
        </w:rPr>
        <w:t xml:space="preserve"> change -----------</w:t>
      </w:r>
    </w:p>
    <w:p w14:paraId="7226CE08" w14:textId="77777777" w:rsidR="001F7BEA" w:rsidRPr="007D061B" w:rsidRDefault="001F7BEA" w:rsidP="001F7BEA">
      <w:pPr>
        <w:pStyle w:val="2"/>
        <w:rPr>
          <w:lang w:eastAsia="zh-CN"/>
        </w:rPr>
      </w:pPr>
      <w:bookmarkStart w:id="2" w:name="_Toc21095058"/>
      <w:bookmarkStart w:id="3" w:name="_Toc29766591"/>
      <w:bookmarkStart w:id="4" w:name="_Toc36040738"/>
      <w:bookmarkStart w:id="5" w:name="_Toc37228148"/>
      <w:bookmarkStart w:id="6" w:name="_Toc37228652"/>
      <w:bookmarkStart w:id="7" w:name="_Toc37229156"/>
      <w:bookmarkStart w:id="8" w:name="_Toc45906713"/>
      <w:bookmarkStart w:id="9" w:name="_Toc61116200"/>
      <w:bookmarkStart w:id="10" w:name="_Toc67054849"/>
      <w:bookmarkStart w:id="11" w:name="_Toc74763050"/>
      <w:bookmarkStart w:id="12" w:name="_Toc76505346"/>
      <w:bookmarkStart w:id="13" w:name="_Toc83109807"/>
      <w:bookmarkStart w:id="14" w:name="_Toc89875532"/>
      <w:bookmarkStart w:id="15" w:name="_Toc98707244"/>
      <w:r w:rsidRPr="007D061B">
        <w:rPr>
          <w:lang w:eastAsia="zh-CN"/>
        </w:rPr>
        <w:t>4.10</w:t>
      </w:r>
      <w:r w:rsidRPr="007D061B">
        <w:rPr>
          <w:lang w:eastAsia="zh-CN"/>
        </w:rPr>
        <w:tab/>
        <w:t>Manufacturer declarations for AAS BS testing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BB0B5B" w14:textId="77777777" w:rsidR="001F7BEA" w:rsidRPr="007D061B" w:rsidRDefault="001F7BEA" w:rsidP="001F7BEA">
      <w:pPr>
        <w:rPr>
          <w:lang w:eastAsia="zh-CN"/>
        </w:rPr>
      </w:pPr>
      <w:r w:rsidRPr="007D061B">
        <w:rPr>
          <w:lang w:eastAsia="zh-CN"/>
        </w:rPr>
        <w:t>The following declarations are required.</w:t>
      </w:r>
    </w:p>
    <w:p w14:paraId="03AF850B" w14:textId="77777777" w:rsidR="001F7BEA" w:rsidRPr="007D061B" w:rsidRDefault="001F7BEA" w:rsidP="001F7BEA">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1F7BEA" w:rsidRPr="007D061B" w14:paraId="65DB825C" w14:textId="77777777" w:rsidTr="00137542">
        <w:trPr>
          <w:tblHeader/>
          <w:jc w:val="center"/>
        </w:trPr>
        <w:tc>
          <w:tcPr>
            <w:tcW w:w="1241" w:type="dxa"/>
          </w:tcPr>
          <w:p w14:paraId="7F8FA872" w14:textId="77777777" w:rsidR="001F7BEA" w:rsidRPr="007D061B" w:rsidRDefault="001F7BEA" w:rsidP="00137542">
            <w:pPr>
              <w:pStyle w:val="TAH"/>
            </w:pPr>
            <w:r w:rsidRPr="007D061B">
              <w:lastRenderedPageBreak/>
              <w:t>Declaration identifier</w:t>
            </w:r>
          </w:p>
        </w:tc>
        <w:tc>
          <w:tcPr>
            <w:tcW w:w="2930" w:type="dxa"/>
          </w:tcPr>
          <w:p w14:paraId="453E191F" w14:textId="77777777" w:rsidR="001F7BEA" w:rsidRPr="007D061B" w:rsidRDefault="001F7BEA" w:rsidP="00137542">
            <w:pPr>
              <w:pStyle w:val="TAH"/>
            </w:pPr>
            <w:r w:rsidRPr="007D061B">
              <w:t>Declaration</w:t>
            </w:r>
          </w:p>
        </w:tc>
        <w:tc>
          <w:tcPr>
            <w:tcW w:w="5686" w:type="dxa"/>
          </w:tcPr>
          <w:p w14:paraId="7A568FE7" w14:textId="77777777" w:rsidR="001F7BEA" w:rsidRPr="007D061B" w:rsidRDefault="001F7BEA" w:rsidP="00137542">
            <w:pPr>
              <w:pStyle w:val="TAH"/>
            </w:pPr>
            <w:r w:rsidRPr="007D061B">
              <w:t>Description</w:t>
            </w:r>
          </w:p>
        </w:tc>
      </w:tr>
      <w:tr w:rsidR="001F7BEA" w:rsidRPr="007D061B" w14:paraId="40D924BE" w14:textId="77777777" w:rsidTr="00137542">
        <w:trPr>
          <w:jc w:val="center"/>
        </w:trPr>
        <w:tc>
          <w:tcPr>
            <w:tcW w:w="1241" w:type="dxa"/>
          </w:tcPr>
          <w:p w14:paraId="3124DD90" w14:textId="77777777" w:rsidR="001F7BEA" w:rsidRPr="007D061B" w:rsidRDefault="001F7BEA" w:rsidP="00137542">
            <w:pPr>
              <w:pStyle w:val="TAL"/>
              <w:rPr>
                <w:rFonts w:cs="Arial"/>
                <w:szCs w:val="18"/>
              </w:rPr>
            </w:pPr>
            <w:r w:rsidRPr="007D061B">
              <w:rPr>
                <w:rFonts w:cs="Arial"/>
                <w:szCs w:val="18"/>
              </w:rPr>
              <w:t>D6.1</w:t>
            </w:r>
          </w:p>
        </w:tc>
        <w:tc>
          <w:tcPr>
            <w:tcW w:w="2930" w:type="dxa"/>
          </w:tcPr>
          <w:p w14:paraId="6E54A47E" w14:textId="77777777" w:rsidR="001F7BEA" w:rsidRPr="007D061B" w:rsidRDefault="001F7BEA" w:rsidP="00137542">
            <w:pPr>
              <w:pStyle w:val="TAL"/>
              <w:rPr>
                <w:rFonts w:cs="Arial"/>
                <w:szCs w:val="18"/>
              </w:rPr>
            </w:pPr>
            <w:r w:rsidRPr="007D061B">
              <w:rPr>
                <w:rFonts w:cs="Arial"/>
                <w:szCs w:val="18"/>
              </w:rPr>
              <w:t>Operating bands and frequency ranges</w:t>
            </w:r>
          </w:p>
        </w:tc>
        <w:tc>
          <w:tcPr>
            <w:tcW w:w="5686" w:type="dxa"/>
          </w:tcPr>
          <w:p w14:paraId="4037650B" w14:textId="77777777" w:rsidR="001F7BEA" w:rsidRPr="007D061B" w:rsidRDefault="001F7BEA" w:rsidP="00137542">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282C26CC" w14:textId="77777777" w:rsidR="001F7BEA" w:rsidRPr="007D061B" w:rsidRDefault="001F7BEA" w:rsidP="00137542">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1F7BEA" w:rsidRPr="007D061B" w14:paraId="240F4DA9" w14:textId="77777777" w:rsidTr="00137542">
        <w:trPr>
          <w:jc w:val="center"/>
        </w:trPr>
        <w:tc>
          <w:tcPr>
            <w:tcW w:w="1241" w:type="dxa"/>
          </w:tcPr>
          <w:p w14:paraId="6563758C" w14:textId="77777777" w:rsidR="001F7BEA" w:rsidRPr="007D061B" w:rsidRDefault="001F7BEA" w:rsidP="00137542">
            <w:pPr>
              <w:pStyle w:val="TAL"/>
              <w:rPr>
                <w:rFonts w:cs="Arial"/>
                <w:szCs w:val="18"/>
              </w:rPr>
            </w:pPr>
            <w:r w:rsidRPr="007D061B">
              <w:rPr>
                <w:rFonts w:cs="Arial"/>
                <w:szCs w:val="18"/>
              </w:rPr>
              <w:t>D6.3</w:t>
            </w:r>
          </w:p>
        </w:tc>
        <w:tc>
          <w:tcPr>
            <w:tcW w:w="2930" w:type="dxa"/>
          </w:tcPr>
          <w:p w14:paraId="33A1649C" w14:textId="77777777" w:rsidR="001F7BEA" w:rsidRPr="007D061B" w:rsidRDefault="001F7BEA" w:rsidP="00137542">
            <w:pPr>
              <w:pStyle w:val="TAL"/>
              <w:rPr>
                <w:rFonts w:cs="Arial"/>
                <w:szCs w:val="18"/>
              </w:rPr>
            </w:pPr>
            <w:r w:rsidRPr="007D061B">
              <w:rPr>
                <w:rFonts w:cs="Arial"/>
                <w:szCs w:val="18"/>
              </w:rPr>
              <w:t>Spurious emission category</w:t>
            </w:r>
          </w:p>
        </w:tc>
        <w:tc>
          <w:tcPr>
            <w:tcW w:w="5686" w:type="dxa"/>
          </w:tcPr>
          <w:p w14:paraId="519D8BF6" w14:textId="77777777" w:rsidR="001F7BEA" w:rsidRPr="007D061B" w:rsidRDefault="001F7BEA" w:rsidP="00137542">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1F7BEA" w:rsidRPr="007D061B" w14:paraId="235BF535" w14:textId="77777777" w:rsidTr="00137542">
        <w:trPr>
          <w:jc w:val="center"/>
        </w:trPr>
        <w:tc>
          <w:tcPr>
            <w:tcW w:w="1241" w:type="dxa"/>
          </w:tcPr>
          <w:p w14:paraId="7A231872" w14:textId="77777777" w:rsidR="001F7BEA" w:rsidRPr="007D061B" w:rsidRDefault="001F7BEA" w:rsidP="00137542">
            <w:pPr>
              <w:pStyle w:val="TAL"/>
              <w:rPr>
                <w:rFonts w:cs="Arial"/>
                <w:szCs w:val="18"/>
              </w:rPr>
            </w:pPr>
            <w:r w:rsidRPr="007D061B">
              <w:rPr>
                <w:rFonts w:cs="Arial"/>
                <w:szCs w:val="18"/>
              </w:rPr>
              <w:t>D6.4</w:t>
            </w:r>
          </w:p>
        </w:tc>
        <w:tc>
          <w:tcPr>
            <w:tcW w:w="2930" w:type="dxa"/>
          </w:tcPr>
          <w:p w14:paraId="2F6DB544" w14:textId="77777777" w:rsidR="001F7BEA" w:rsidRPr="007D061B" w:rsidRDefault="001F7BEA" w:rsidP="00137542">
            <w:pPr>
              <w:pStyle w:val="TAL"/>
              <w:rPr>
                <w:rFonts w:cs="Arial"/>
                <w:szCs w:val="18"/>
              </w:rPr>
            </w:pPr>
            <w:r w:rsidRPr="007D061B">
              <w:rPr>
                <w:rFonts w:cs="Arial"/>
                <w:szCs w:val="18"/>
              </w:rPr>
              <w:t>Geographic area support</w:t>
            </w:r>
          </w:p>
        </w:tc>
        <w:tc>
          <w:tcPr>
            <w:tcW w:w="5686" w:type="dxa"/>
          </w:tcPr>
          <w:p w14:paraId="1ECFC241" w14:textId="77777777" w:rsidR="001F7BEA" w:rsidRPr="007D061B" w:rsidRDefault="001F7BEA" w:rsidP="00137542">
            <w:pPr>
              <w:pStyle w:val="TAL"/>
              <w:rPr>
                <w:rFonts w:cs="Arial"/>
                <w:i/>
                <w:szCs w:val="18"/>
              </w:rPr>
            </w:pPr>
            <w:r w:rsidRPr="007D061B">
              <w:rPr>
                <w:rFonts w:cs="Arial"/>
                <w:szCs w:val="18"/>
              </w:rPr>
              <w:t>The manufacturer shall declare the regions the AAS BS may operate in. e.g. CEPT.</w:t>
            </w:r>
          </w:p>
        </w:tc>
      </w:tr>
      <w:tr w:rsidR="001F7BEA" w:rsidRPr="007D061B" w14:paraId="0F27105E" w14:textId="77777777" w:rsidTr="00137542">
        <w:trPr>
          <w:jc w:val="center"/>
        </w:trPr>
        <w:tc>
          <w:tcPr>
            <w:tcW w:w="1241" w:type="dxa"/>
          </w:tcPr>
          <w:p w14:paraId="19DAB192" w14:textId="77777777" w:rsidR="001F7BEA" w:rsidRPr="007D061B" w:rsidRDefault="001F7BEA" w:rsidP="00137542">
            <w:pPr>
              <w:pStyle w:val="TAL"/>
              <w:rPr>
                <w:rFonts w:cs="Arial"/>
                <w:szCs w:val="18"/>
              </w:rPr>
            </w:pPr>
            <w:r w:rsidRPr="007D061B">
              <w:rPr>
                <w:rFonts w:cs="Arial"/>
                <w:szCs w:val="18"/>
              </w:rPr>
              <w:t>D6.5</w:t>
            </w:r>
          </w:p>
        </w:tc>
        <w:tc>
          <w:tcPr>
            <w:tcW w:w="2930" w:type="dxa"/>
          </w:tcPr>
          <w:p w14:paraId="75DAF42B" w14:textId="77777777" w:rsidR="001F7BEA" w:rsidRPr="007D061B" w:rsidRDefault="001F7BEA" w:rsidP="00137542">
            <w:pPr>
              <w:pStyle w:val="TAL"/>
              <w:rPr>
                <w:rFonts w:cs="Arial"/>
                <w:szCs w:val="18"/>
              </w:rPr>
            </w:pPr>
            <w:r w:rsidRPr="007D061B">
              <w:rPr>
                <w:rFonts w:cs="Arial"/>
                <w:szCs w:val="18"/>
              </w:rPr>
              <w:t>Band 20 or Band XX support, operating in geographical areas allocated to broadcasting (DTT)</w:t>
            </w:r>
          </w:p>
        </w:tc>
        <w:tc>
          <w:tcPr>
            <w:tcW w:w="5686" w:type="dxa"/>
          </w:tcPr>
          <w:p w14:paraId="6BD6166C" w14:textId="77777777" w:rsidR="001F7BEA" w:rsidRPr="007D061B" w:rsidRDefault="001F7BEA" w:rsidP="00137542">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1F7BEA" w:rsidRPr="007D061B" w14:paraId="201E5C2C" w14:textId="77777777" w:rsidTr="00137542">
        <w:trPr>
          <w:jc w:val="center"/>
        </w:trPr>
        <w:tc>
          <w:tcPr>
            <w:tcW w:w="1241" w:type="dxa"/>
          </w:tcPr>
          <w:p w14:paraId="68ABA59C" w14:textId="77777777" w:rsidR="001F7BEA" w:rsidRPr="007D061B" w:rsidRDefault="001F7BEA" w:rsidP="00137542">
            <w:pPr>
              <w:pStyle w:val="TAL"/>
              <w:rPr>
                <w:rFonts w:cs="Arial"/>
                <w:szCs w:val="18"/>
              </w:rPr>
            </w:pPr>
            <w:r w:rsidRPr="007D061B">
              <w:rPr>
                <w:rFonts w:cs="Arial"/>
                <w:szCs w:val="18"/>
              </w:rPr>
              <w:t>D6.6</w:t>
            </w:r>
          </w:p>
        </w:tc>
        <w:tc>
          <w:tcPr>
            <w:tcW w:w="2930" w:type="dxa"/>
          </w:tcPr>
          <w:p w14:paraId="1BFD4C1B" w14:textId="77777777" w:rsidR="001F7BEA" w:rsidRPr="007D061B" w:rsidRDefault="001F7BEA" w:rsidP="00137542">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5F5D7A01" w14:textId="77777777" w:rsidR="001F7BEA" w:rsidRPr="007D061B" w:rsidRDefault="001F7BEA" w:rsidP="00137542">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1F7BEA" w:rsidRPr="007D061B" w14:paraId="3E383B3A" w14:textId="77777777" w:rsidTr="00137542">
        <w:trPr>
          <w:jc w:val="center"/>
        </w:trPr>
        <w:tc>
          <w:tcPr>
            <w:tcW w:w="1241" w:type="dxa"/>
          </w:tcPr>
          <w:p w14:paraId="47C2B55D" w14:textId="77777777" w:rsidR="001F7BEA" w:rsidRPr="007D061B" w:rsidRDefault="001F7BEA" w:rsidP="00137542">
            <w:pPr>
              <w:pStyle w:val="TAL"/>
              <w:rPr>
                <w:rFonts w:cs="Arial"/>
                <w:szCs w:val="18"/>
              </w:rPr>
            </w:pPr>
            <w:r w:rsidRPr="007D061B">
              <w:rPr>
                <w:rFonts w:cs="Arial"/>
                <w:szCs w:val="18"/>
              </w:rPr>
              <w:t>D6.7</w:t>
            </w:r>
          </w:p>
        </w:tc>
        <w:tc>
          <w:tcPr>
            <w:tcW w:w="2930" w:type="dxa"/>
          </w:tcPr>
          <w:p w14:paraId="13B47F2A" w14:textId="77777777" w:rsidR="001F7BEA" w:rsidRPr="007D061B" w:rsidRDefault="001F7BEA" w:rsidP="00137542">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0E7F2196" w14:textId="77777777" w:rsidR="001F7BEA" w:rsidRPr="007D061B" w:rsidRDefault="001F7BEA" w:rsidP="00137542">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1F7BEA" w:rsidRPr="007D061B" w14:paraId="3ECFBA3D" w14:textId="77777777" w:rsidTr="00137542">
        <w:trPr>
          <w:jc w:val="center"/>
        </w:trPr>
        <w:tc>
          <w:tcPr>
            <w:tcW w:w="1241" w:type="dxa"/>
          </w:tcPr>
          <w:p w14:paraId="0E4501B5" w14:textId="77777777" w:rsidR="001F7BEA" w:rsidRPr="007D061B" w:rsidRDefault="001F7BEA" w:rsidP="00137542">
            <w:pPr>
              <w:pStyle w:val="TAL"/>
              <w:rPr>
                <w:rFonts w:cs="Arial"/>
                <w:szCs w:val="18"/>
              </w:rPr>
            </w:pPr>
            <w:r w:rsidRPr="007D061B">
              <w:rPr>
                <w:rFonts w:cs="Arial"/>
                <w:szCs w:val="18"/>
              </w:rPr>
              <w:t>D6.8</w:t>
            </w:r>
          </w:p>
        </w:tc>
        <w:tc>
          <w:tcPr>
            <w:tcW w:w="2930" w:type="dxa"/>
          </w:tcPr>
          <w:p w14:paraId="085F23DF" w14:textId="77777777" w:rsidR="001F7BEA" w:rsidRPr="007D061B" w:rsidRDefault="001F7BEA" w:rsidP="00137542">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44EFCE72" w14:textId="77777777" w:rsidR="001F7BEA" w:rsidRPr="007D061B" w:rsidRDefault="001F7BEA" w:rsidP="00137542">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proofErr w:type="spellStart"/>
            <w:r w:rsidRPr="007D061B">
              <w:rPr>
                <w:rFonts w:cs="Arial"/>
                <w:szCs w:val="18"/>
              </w:rPr>
              <w:t>ind</w:t>
            </w:r>
            <w:proofErr w:type="spellEnd"/>
            <w:r w:rsidRPr="007D061B">
              <w:rPr>
                <w:rFonts w:cs="Arial"/>
                <w:szCs w:val="18"/>
              </w:rPr>
              <w:t>=a, b, c, d, e) shall be declared.</w:t>
            </w:r>
          </w:p>
        </w:tc>
      </w:tr>
      <w:tr w:rsidR="001F7BEA" w:rsidRPr="007D061B" w14:paraId="1295D486" w14:textId="77777777" w:rsidTr="00137542">
        <w:trPr>
          <w:jc w:val="center"/>
        </w:trPr>
        <w:tc>
          <w:tcPr>
            <w:tcW w:w="1241" w:type="dxa"/>
          </w:tcPr>
          <w:p w14:paraId="4228934C" w14:textId="77777777" w:rsidR="001F7BEA" w:rsidRPr="007D061B" w:rsidRDefault="001F7BEA" w:rsidP="00137542">
            <w:pPr>
              <w:pStyle w:val="TAL"/>
              <w:rPr>
                <w:rFonts w:cs="Arial"/>
                <w:szCs w:val="18"/>
              </w:rPr>
            </w:pPr>
            <w:r>
              <w:rPr>
                <w:rFonts w:cs="Arial"/>
                <w:szCs w:val="18"/>
              </w:rPr>
              <w:t>D6.9</w:t>
            </w:r>
          </w:p>
        </w:tc>
        <w:tc>
          <w:tcPr>
            <w:tcW w:w="2930" w:type="dxa"/>
          </w:tcPr>
          <w:p w14:paraId="29A79BFC" w14:textId="77777777" w:rsidR="001F7BEA" w:rsidRPr="007D061B" w:rsidRDefault="001F7BEA" w:rsidP="00137542">
            <w:pPr>
              <w:pStyle w:val="TAL"/>
              <w:rPr>
                <w:rFonts w:cs="Arial"/>
                <w:szCs w:val="18"/>
              </w:rPr>
            </w:pPr>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p>
        </w:tc>
        <w:tc>
          <w:tcPr>
            <w:tcW w:w="5686" w:type="dxa"/>
          </w:tcPr>
          <w:p w14:paraId="1E17D011" w14:textId="77777777" w:rsidR="001F7BEA" w:rsidRPr="007D061B" w:rsidRDefault="001F7BEA" w:rsidP="00137542">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p>
        </w:tc>
      </w:tr>
      <w:tr w:rsidR="001F7BEA" w:rsidRPr="007D061B" w14:paraId="3265B606" w14:textId="77777777" w:rsidTr="00137542">
        <w:trPr>
          <w:jc w:val="center"/>
        </w:trPr>
        <w:tc>
          <w:tcPr>
            <w:tcW w:w="1241" w:type="dxa"/>
          </w:tcPr>
          <w:p w14:paraId="1906E2F0" w14:textId="77777777" w:rsidR="001F7BEA" w:rsidRPr="007D061B" w:rsidRDefault="001F7BEA" w:rsidP="00137542">
            <w:pPr>
              <w:pStyle w:val="TAL"/>
              <w:rPr>
                <w:rFonts w:cs="Arial"/>
                <w:szCs w:val="18"/>
              </w:rPr>
            </w:pPr>
            <w:r w:rsidRPr="007D061B">
              <w:rPr>
                <w:rFonts w:cs="Arial"/>
                <w:szCs w:val="18"/>
              </w:rPr>
              <w:t>D6.10</w:t>
            </w:r>
          </w:p>
        </w:tc>
        <w:tc>
          <w:tcPr>
            <w:tcW w:w="2930" w:type="dxa"/>
          </w:tcPr>
          <w:p w14:paraId="383CC4E4" w14:textId="77777777" w:rsidR="001F7BEA" w:rsidRPr="007D061B" w:rsidRDefault="001F7BEA" w:rsidP="00137542">
            <w:pPr>
              <w:pStyle w:val="TAL"/>
              <w:rPr>
                <w:rFonts w:cs="Arial"/>
                <w:szCs w:val="18"/>
              </w:rPr>
            </w:pPr>
            <w:r w:rsidRPr="007D061B">
              <w:rPr>
                <w:rFonts w:cs="Arial"/>
                <w:szCs w:val="18"/>
              </w:rPr>
              <w:t>Co-existence with other systems</w:t>
            </w:r>
          </w:p>
        </w:tc>
        <w:tc>
          <w:tcPr>
            <w:tcW w:w="5686" w:type="dxa"/>
          </w:tcPr>
          <w:p w14:paraId="0E5A1F0C" w14:textId="77777777" w:rsidR="001F7BEA" w:rsidRPr="007D061B" w:rsidRDefault="001F7BEA" w:rsidP="00137542">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1F7BEA" w:rsidRPr="007D061B" w14:paraId="1F1CB451" w14:textId="77777777" w:rsidTr="00137542">
        <w:trPr>
          <w:jc w:val="center"/>
        </w:trPr>
        <w:tc>
          <w:tcPr>
            <w:tcW w:w="1241" w:type="dxa"/>
          </w:tcPr>
          <w:p w14:paraId="0304D388" w14:textId="77777777" w:rsidR="001F7BEA" w:rsidRPr="007D061B" w:rsidRDefault="001F7BEA" w:rsidP="00137542">
            <w:pPr>
              <w:pStyle w:val="TAL"/>
              <w:rPr>
                <w:rFonts w:cs="Arial"/>
                <w:szCs w:val="18"/>
              </w:rPr>
            </w:pPr>
            <w:r w:rsidRPr="007D061B">
              <w:rPr>
                <w:rFonts w:cs="Arial"/>
                <w:szCs w:val="18"/>
              </w:rPr>
              <w:t>D6.11</w:t>
            </w:r>
          </w:p>
        </w:tc>
        <w:tc>
          <w:tcPr>
            <w:tcW w:w="2930" w:type="dxa"/>
          </w:tcPr>
          <w:p w14:paraId="6B33C997" w14:textId="77777777" w:rsidR="001F7BEA" w:rsidRPr="007D061B" w:rsidRDefault="001F7BEA" w:rsidP="00137542">
            <w:pPr>
              <w:pStyle w:val="TAL"/>
              <w:rPr>
                <w:rFonts w:cs="Arial"/>
                <w:szCs w:val="18"/>
              </w:rPr>
            </w:pPr>
            <w:r w:rsidRPr="007D061B">
              <w:rPr>
                <w:rFonts w:cs="Arial"/>
                <w:szCs w:val="18"/>
              </w:rPr>
              <w:t>Co-location with other base stations</w:t>
            </w:r>
          </w:p>
        </w:tc>
        <w:tc>
          <w:tcPr>
            <w:tcW w:w="5686" w:type="dxa"/>
          </w:tcPr>
          <w:p w14:paraId="3CC9A71C" w14:textId="77777777" w:rsidR="001F7BEA" w:rsidRPr="007D061B" w:rsidRDefault="001F7BEA" w:rsidP="00137542">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1F7BEA" w:rsidRPr="007D061B" w14:paraId="3A002E27" w14:textId="77777777" w:rsidTr="00137542">
        <w:trPr>
          <w:jc w:val="center"/>
        </w:trPr>
        <w:tc>
          <w:tcPr>
            <w:tcW w:w="1241" w:type="dxa"/>
          </w:tcPr>
          <w:p w14:paraId="2B3E446B" w14:textId="77777777" w:rsidR="001F7BEA" w:rsidRPr="007D061B" w:rsidRDefault="001F7BEA" w:rsidP="00137542">
            <w:pPr>
              <w:pStyle w:val="TAL"/>
              <w:rPr>
                <w:rFonts w:cs="Arial"/>
                <w:szCs w:val="18"/>
              </w:rPr>
            </w:pPr>
            <w:r w:rsidRPr="007D061B">
              <w:rPr>
                <w:rFonts w:cs="Arial"/>
                <w:szCs w:val="18"/>
              </w:rPr>
              <w:t>D6.12</w:t>
            </w:r>
          </w:p>
        </w:tc>
        <w:tc>
          <w:tcPr>
            <w:tcW w:w="2930" w:type="dxa"/>
          </w:tcPr>
          <w:p w14:paraId="0ED3912B" w14:textId="77777777" w:rsidR="001F7BEA" w:rsidRPr="007D061B" w:rsidRDefault="001F7BEA" w:rsidP="00137542">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6574DF5B" w14:textId="77777777" w:rsidR="001F7BEA" w:rsidRPr="007D061B" w:rsidRDefault="001F7BEA" w:rsidP="00137542">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4FA9A3DD" w14:textId="77777777" w:rsidR="001F7BEA" w:rsidRPr="007D061B" w:rsidRDefault="001F7BEA" w:rsidP="00137542">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1F7BEA" w:rsidRPr="007D061B" w14:paraId="2CB1AFD9" w14:textId="77777777" w:rsidTr="00137542">
        <w:trPr>
          <w:jc w:val="center"/>
        </w:trPr>
        <w:tc>
          <w:tcPr>
            <w:tcW w:w="1241" w:type="dxa"/>
          </w:tcPr>
          <w:p w14:paraId="33F751FB" w14:textId="77777777" w:rsidR="001F7BEA" w:rsidRPr="007D061B" w:rsidRDefault="001F7BEA" w:rsidP="00137542">
            <w:pPr>
              <w:pStyle w:val="TAL"/>
              <w:rPr>
                <w:rFonts w:cs="Arial"/>
                <w:szCs w:val="18"/>
              </w:rPr>
            </w:pPr>
            <w:r w:rsidRPr="007D061B">
              <w:rPr>
                <w:rFonts w:cs="Arial"/>
                <w:szCs w:val="18"/>
              </w:rPr>
              <w:t>D6.13</w:t>
            </w:r>
          </w:p>
        </w:tc>
        <w:tc>
          <w:tcPr>
            <w:tcW w:w="2930" w:type="dxa"/>
          </w:tcPr>
          <w:p w14:paraId="3210CC6C" w14:textId="77777777" w:rsidR="001F7BEA" w:rsidRPr="007D061B" w:rsidRDefault="001F7BEA" w:rsidP="00137542">
            <w:pPr>
              <w:pStyle w:val="TAL"/>
              <w:rPr>
                <w:rFonts w:cs="Arial"/>
                <w:szCs w:val="18"/>
              </w:rPr>
            </w:pPr>
            <w:r w:rsidRPr="007D061B">
              <w:rPr>
                <w:rFonts w:cs="Arial"/>
                <w:i/>
                <w:szCs w:val="18"/>
              </w:rPr>
              <w:t>Single or Multi-band TAB connector</w:t>
            </w:r>
          </w:p>
        </w:tc>
        <w:tc>
          <w:tcPr>
            <w:tcW w:w="5686" w:type="dxa"/>
          </w:tcPr>
          <w:p w14:paraId="497F1497" w14:textId="77777777" w:rsidR="001F7BEA" w:rsidRPr="007D061B" w:rsidRDefault="001F7BEA" w:rsidP="00137542">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2B45B807" w14:textId="77777777" w:rsidR="001F7BEA" w:rsidRPr="007D061B" w:rsidRDefault="001F7BEA" w:rsidP="00137542">
            <w:pPr>
              <w:pStyle w:val="TAL"/>
              <w:rPr>
                <w:rFonts w:cs="Arial"/>
                <w:szCs w:val="18"/>
              </w:rPr>
            </w:pPr>
            <w:r w:rsidRPr="007D061B">
              <w:rPr>
                <w:rFonts w:cs="Arial"/>
                <w:szCs w:val="18"/>
              </w:rPr>
              <w:t xml:space="preserve">Declared for every </w:t>
            </w:r>
            <w:r w:rsidRPr="007D061B">
              <w:rPr>
                <w:rFonts w:cs="Arial"/>
                <w:i/>
                <w:szCs w:val="18"/>
              </w:rPr>
              <w:t>TAB connector</w:t>
            </w:r>
          </w:p>
        </w:tc>
      </w:tr>
      <w:tr w:rsidR="001F7BEA" w:rsidRPr="007D061B" w14:paraId="4866F51F" w14:textId="77777777" w:rsidTr="00137542">
        <w:trPr>
          <w:jc w:val="center"/>
        </w:trPr>
        <w:tc>
          <w:tcPr>
            <w:tcW w:w="1241" w:type="dxa"/>
          </w:tcPr>
          <w:p w14:paraId="37B3E05D" w14:textId="77777777" w:rsidR="001F7BEA" w:rsidRPr="007D061B" w:rsidRDefault="001F7BEA" w:rsidP="00137542">
            <w:pPr>
              <w:pStyle w:val="TAL"/>
              <w:rPr>
                <w:rFonts w:cs="Arial"/>
                <w:szCs w:val="18"/>
              </w:rPr>
            </w:pPr>
            <w:r w:rsidRPr="007D061B">
              <w:rPr>
                <w:rFonts w:cs="Arial"/>
                <w:szCs w:val="18"/>
              </w:rPr>
              <w:t>D6.14</w:t>
            </w:r>
          </w:p>
        </w:tc>
        <w:tc>
          <w:tcPr>
            <w:tcW w:w="2930" w:type="dxa"/>
          </w:tcPr>
          <w:p w14:paraId="0AB32309" w14:textId="77777777" w:rsidR="001F7BEA" w:rsidRPr="007D061B" w:rsidRDefault="001F7BEA" w:rsidP="00137542">
            <w:pPr>
              <w:pStyle w:val="TAL"/>
              <w:rPr>
                <w:rFonts w:cs="Arial"/>
                <w:szCs w:val="18"/>
              </w:rPr>
            </w:pPr>
            <w:r w:rsidRPr="007D061B">
              <w:rPr>
                <w:rFonts w:cs="Arial"/>
                <w:szCs w:val="18"/>
              </w:rPr>
              <w:t>Contiguous or non-contiguous spectrum</w:t>
            </w:r>
          </w:p>
        </w:tc>
        <w:tc>
          <w:tcPr>
            <w:tcW w:w="5686" w:type="dxa"/>
          </w:tcPr>
          <w:p w14:paraId="1553BC2E" w14:textId="77777777" w:rsidR="001F7BEA" w:rsidRPr="007D061B" w:rsidRDefault="001F7BEA" w:rsidP="00137542">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1F7BEA" w:rsidRPr="007D061B" w14:paraId="1A220B48" w14:textId="77777777" w:rsidTr="00137542">
        <w:trPr>
          <w:jc w:val="center"/>
        </w:trPr>
        <w:tc>
          <w:tcPr>
            <w:tcW w:w="1241" w:type="dxa"/>
          </w:tcPr>
          <w:p w14:paraId="30D679E2" w14:textId="77777777" w:rsidR="001F7BEA" w:rsidRPr="007D061B" w:rsidRDefault="001F7BEA" w:rsidP="00137542">
            <w:pPr>
              <w:pStyle w:val="TAL"/>
              <w:rPr>
                <w:rFonts w:cs="Arial"/>
                <w:szCs w:val="18"/>
              </w:rPr>
            </w:pPr>
            <w:r w:rsidRPr="007D061B">
              <w:rPr>
                <w:rFonts w:cs="Arial"/>
                <w:szCs w:val="18"/>
              </w:rPr>
              <w:t>D6.15</w:t>
            </w:r>
          </w:p>
        </w:tc>
        <w:tc>
          <w:tcPr>
            <w:tcW w:w="2930" w:type="dxa"/>
          </w:tcPr>
          <w:p w14:paraId="2F0EA1DA" w14:textId="77777777" w:rsidR="001F7BEA" w:rsidRPr="007D061B" w:rsidRDefault="001F7BEA" w:rsidP="00137542">
            <w:pPr>
              <w:pStyle w:val="TAL"/>
              <w:rPr>
                <w:rFonts w:cs="Arial"/>
                <w:szCs w:val="18"/>
              </w:rPr>
            </w:pPr>
            <w:r w:rsidRPr="007D061B">
              <w:rPr>
                <w:rFonts w:cs="Arial"/>
                <w:szCs w:val="18"/>
              </w:rPr>
              <w:t>Contiguous and non-contiguous parameters identical</w:t>
            </w:r>
          </w:p>
        </w:tc>
        <w:tc>
          <w:tcPr>
            <w:tcW w:w="5686" w:type="dxa"/>
          </w:tcPr>
          <w:p w14:paraId="5F63FE5C" w14:textId="77777777" w:rsidR="001F7BEA" w:rsidRPr="007D061B" w:rsidRDefault="001F7BEA" w:rsidP="00137542">
            <w:pPr>
              <w:pStyle w:val="TAL"/>
              <w:rPr>
                <w:rFonts w:cs="Arial"/>
                <w:szCs w:val="18"/>
              </w:rPr>
            </w:pPr>
            <w:r w:rsidRPr="007D061B">
              <w:rPr>
                <w:rFonts w:cs="Arial"/>
                <w:szCs w:val="18"/>
              </w:rPr>
              <w:t>If contiguous and non-contiguous operation is possible then parameters are the same.</w:t>
            </w:r>
          </w:p>
        </w:tc>
      </w:tr>
      <w:tr w:rsidR="001F7BEA" w:rsidRPr="007D061B" w14:paraId="69F2C38E" w14:textId="77777777" w:rsidTr="00137542">
        <w:trPr>
          <w:jc w:val="center"/>
        </w:trPr>
        <w:tc>
          <w:tcPr>
            <w:tcW w:w="1241" w:type="dxa"/>
          </w:tcPr>
          <w:p w14:paraId="2717864D" w14:textId="77777777" w:rsidR="001F7BEA" w:rsidRPr="007D061B" w:rsidRDefault="001F7BEA" w:rsidP="00137542">
            <w:pPr>
              <w:pStyle w:val="TAL"/>
              <w:rPr>
                <w:rFonts w:cs="Arial"/>
                <w:szCs w:val="18"/>
              </w:rPr>
            </w:pPr>
            <w:r w:rsidRPr="007D061B">
              <w:rPr>
                <w:rFonts w:cs="Arial"/>
                <w:szCs w:val="18"/>
              </w:rPr>
              <w:t>D6.16</w:t>
            </w:r>
          </w:p>
        </w:tc>
        <w:tc>
          <w:tcPr>
            <w:tcW w:w="2930" w:type="dxa"/>
          </w:tcPr>
          <w:p w14:paraId="4C87F3D7" w14:textId="77777777" w:rsidR="001F7BEA" w:rsidRPr="007D061B" w:rsidRDefault="001F7BEA" w:rsidP="00137542">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16A25DF8" w14:textId="77777777" w:rsidR="001F7BEA" w:rsidRPr="007D061B" w:rsidRDefault="001F7BEA" w:rsidP="00137542">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6DFBA4EB" w14:textId="77777777" w:rsidR="001F7BEA" w:rsidRPr="007D061B" w:rsidRDefault="001F7BEA" w:rsidP="00137542">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1F7BEA" w:rsidRPr="007D061B" w14:paraId="0E1AA24E" w14:textId="77777777" w:rsidTr="00137542">
        <w:trPr>
          <w:jc w:val="center"/>
        </w:trPr>
        <w:tc>
          <w:tcPr>
            <w:tcW w:w="1241" w:type="dxa"/>
          </w:tcPr>
          <w:p w14:paraId="214505EA" w14:textId="77777777" w:rsidR="001F7BEA" w:rsidRPr="007D061B" w:rsidRDefault="001F7BEA" w:rsidP="00137542">
            <w:pPr>
              <w:pStyle w:val="TAL"/>
              <w:rPr>
                <w:rFonts w:cs="Arial"/>
                <w:szCs w:val="18"/>
              </w:rPr>
            </w:pPr>
            <w:r w:rsidRPr="007D061B">
              <w:rPr>
                <w:rFonts w:cs="Arial"/>
                <w:szCs w:val="18"/>
              </w:rPr>
              <w:t>D6.17</w:t>
            </w:r>
          </w:p>
        </w:tc>
        <w:tc>
          <w:tcPr>
            <w:tcW w:w="2930" w:type="dxa"/>
          </w:tcPr>
          <w:p w14:paraId="7000A7FD" w14:textId="77777777" w:rsidR="001F7BEA" w:rsidRPr="007D061B" w:rsidRDefault="001F7BEA" w:rsidP="00137542">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643987C6" w14:textId="77777777" w:rsidR="001F7BEA" w:rsidRPr="007D061B" w:rsidRDefault="001F7BEA" w:rsidP="00137542">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1F7BEA" w:rsidRPr="007D061B" w14:paraId="56689EE0" w14:textId="77777777" w:rsidTr="00137542">
        <w:trPr>
          <w:jc w:val="center"/>
        </w:trPr>
        <w:tc>
          <w:tcPr>
            <w:tcW w:w="1241" w:type="dxa"/>
          </w:tcPr>
          <w:p w14:paraId="2ED148FA" w14:textId="77777777" w:rsidR="001F7BEA" w:rsidRPr="007D061B" w:rsidRDefault="001F7BEA" w:rsidP="00137542">
            <w:pPr>
              <w:pStyle w:val="TAL"/>
              <w:rPr>
                <w:rFonts w:cs="Arial"/>
                <w:szCs w:val="18"/>
              </w:rPr>
            </w:pPr>
            <w:r w:rsidRPr="007D061B">
              <w:rPr>
                <w:rFonts w:cs="Arial"/>
                <w:szCs w:val="18"/>
              </w:rPr>
              <w:t>D6.18</w:t>
            </w:r>
          </w:p>
        </w:tc>
        <w:tc>
          <w:tcPr>
            <w:tcW w:w="2930" w:type="dxa"/>
          </w:tcPr>
          <w:p w14:paraId="2DE972F7" w14:textId="77777777" w:rsidR="001F7BEA" w:rsidRPr="007D061B" w:rsidRDefault="001F7BEA" w:rsidP="00137542">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6FEC46E4" w14:textId="77777777" w:rsidR="001F7BEA" w:rsidRPr="007D061B" w:rsidRDefault="001F7BEA" w:rsidP="00137542">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1F7BEA" w:rsidRPr="007D061B" w14:paraId="2E996537" w14:textId="77777777" w:rsidTr="00137542">
        <w:trPr>
          <w:jc w:val="center"/>
        </w:trPr>
        <w:tc>
          <w:tcPr>
            <w:tcW w:w="1241" w:type="dxa"/>
          </w:tcPr>
          <w:p w14:paraId="06A3CF92" w14:textId="77777777" w:rsidR="001F7BEA" w:rsidRPr="007D061B" w:rsidRDefault="001F7BEA" w:rsidP="00137542">
            <w:pPr>
              <w:pStyle w:val="TAL"/>
              <w:rPr>
                <w:rFonts w:cs="Arial"/>
                <w:szCs w:val="18"/>
              </w:rPr>
            </w:pPr>
            <w:r w:rsidRPr="007D061B">
              <w:rPr>
                <w:rFonts w:cs="Arial"/>
                <w:szCs w:val="18"/>
              </w:rPr>
              <w:t>D6.19</w:t>
            </w:r>
          </w:p>
        </w:tc>
        <w:tc>
          <w:tcPr>
            <w:tcW w:w="2930" w:type="dxa"/>
          </w:tcPr>
          <w:p w14:paraId="555EBF7F" w14:textId="77777777" w:rsidR="001F7BEA" w:rsidRPr="007D061B" w:rsidRDefault="001F7BEA" w:rsidP="00137542">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2EE55277" w14:textId="77777777" w:rsidR="001F7BEA" w:rsidRPr="007D061B" w:rsidRDefault="001F7BEA" w:rsidP="00137542">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1F7BEA" w:rsidRPr="007D061B" w14:paraId="6A17739B" w14:textId="77777777" w:rsidTr="00137542">
        <w:trPr>
          <w:jc w:val="center"/>
        </w:trPr>
        <w:tc>
          <w:tcPr>
            <w:tcW w:w="1241" w:type="dxa"/>
          </w:tcPr>
          <w:p w14:paraId="4DCCBB7B" w14:textId="77777777" w:rsidR="001F7BEA" w:rsidRPr="007D061B" w:rsidRDefault="001F7BEA" w:rsidP="00137542">
            <w:pPr>
              <w:pStyle w:val="TAL"/>
              <w:rPr>
                <w:rFonts w:cs="Arial"/>
                <w:szCs w:val="18"/>
              </w:rPr>
            </w:pPr>
            <w:r w:rsidRPr="007D061B">
              <w:rPr>
                <w:rFonts w:cs="Arial"/>
                <w:szCs w:val="18"/>
              </w:rPr>
              <w:t>D6.20</w:t>
            </w:r>
          </w:p>
        </w:tc>
        <w:tc>
          <w:tcPr>
            <w:tcW w:w="2930" w:type="dxa"/>
          </w:tcPr>
          <w:p w14:paraId="424148FB" w14:textId="77777777" w:rsidR="001F7BEA" w:rsidRPr="007D061B" w:rsidRDefault="001F7BEA" w:rsidP="00137542">
            <w:pPr>
              <w:pStyle w:val="TAL"/>
              <w:rPr>
                <w:rFonts w:cs="Arial"/>
                <w:szCs w:val="18"/>
              </w:rPr>
            </w:pPr>
            <w:r w:rsidRPr="007D061B">
              <w:rPr>
                <w:rFonts w:cs="Arial"/>
                <w:szCs w:val="18"/>
              </w:rPr>
              <w:t>E-UTRA supported channel bandwidths</w:t>
            </w:r>
          </w:p>
        </w:tc>
        <w:tc>
          <w:tcPr>
            <w:tcW w:w="5686" w:type="dxa"/>
          </w:tcPr>
          <w:p w14:paraId="5D99A338" w14:textId="77777777" w:rsidR="001F7BEA" w:rsidRPr="007D061B" w:rsidRDefault="001F7BEA" w:rsidP="00137542">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1F7BEA" w:rsidRPr="007D061B" w14:paraId="47CF3852" w14:textId="77777777" w:rsidTr="00137542">
        <w:trPr>
          <w:jc w:val="center"/>
        </w:trPr>
        <w:tc>
          <w:tcPr>
            <w:tcW w:w="1241" w:type="dxa"/>
          </w:tcPr>
          <w:p w14:paraId="20BB0077" w14:textId="77777777" w:rsidR="001F7BEA" w:rsidRPr="007D061B" w:rsidRDefault="001F7BEA" w:rsidP="00137542">
            <w:pPr>
              <w:pStyle w:val="TAL"/>
              <w:rPr>
                <w:rFonts w:cs="Arial"/>
                <w:szCs w:val="18"/>
              </w:rPr>
            </w:pPr>
            <w:r w:rsidRPr="007D061B">
              <w:rPr>
                <w:rFonts w:cs="Arial"/>
                <w:szCs w:val="18"/>
              </w:rPr>
              <w:lastRenderedPageBreak/>
              <w:t>D6.21</w:t>
            </w:r>
          </w:p>
        </w:tc>
        <w:tc>
          <w:tcPr>
            <w:tcW w:w="2930" w:type="dxa"/>
          </w:tcPr>
          <w:p w14:paraId="410D9213" w14:textId="77777777" w:rsidR="001F7BEA" w:rsidRPr="007D061B" w:rsidRDefault="001F7BEA" w:rsidP="00137542">
            <w:pPr>
              <w:pStyle w:val="TAL"/>
              <w:rPr>
                <w:rFonts w:cs="Arial"/>
                <w:szCs w:val="18"/>
              </w:rPr>
            </w:pPr>
            <w:r w:rsidRPr="007D061B">
              <w:rPr>
                <w:rFonts w:cs="Arial"/>
                <w:szCs w:val="18"/>
              </w:rPr>
              <w:t>TAB connector operating band support</w:t>
            </w:r>
          </w:p>
        </w:tc>
        <w:tc>
          <w:tcPr>
            <w:tcW w:w="5686" w:type="dxa"/>
          </w:tcPr>
          <w:p w14:paraId="40A9A943" w14:textId="77777777" w:rsidR="001F7BEA" w:rsidRPr="007D061B" w:rsidRDefault="001F7BEA" w:rsidP="00137542">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1F7BEA" w:rsidRPr="007D061B" w14:paraId="6063453A" w14:textId="77777777" w:rsidTr="00137542">
        <w:trPr>
          <w:jc w:val="center"/>
        </w:trPr>
        <w:tc>
          <w:tcPr>
            <w:tcW w:w="1241" w:type="dxa"/>
          </w:tcPr>
          <w:p w14:paraId="73B0787A" w14:textId="77777777" w:rsidR="001F7BEA" w:rsidRPr="007D061B" w:rsidRDefault="001F7BEA" w:rsidP="00137542">
            <w:pPr>
              <w:pStyle w:val="TAL"/>
              <w:rPr>
                <w:rFonts w:cs="Arial"/>
                <w:szCs w:val="18"/>
              </w:rPr>
            </w:pPr>
            <w:r w:rsidRPr="007D061B">
              <w:rPr>
                <w:rFonts w:cs="Arial"/>
                <w:szCs w:val="18"/>
              </w:rPr>
              <w:t>D6.22</w:t>
            </w:r>
          </w:p>
        </w:tc>
        <w:tc>
          <w:tcPr>
            <w:tcW w:w="2930" w:type="dxa"/>
          </w:tcPr>
          <w:p w14:paraId="540AE697" w14:textId="77777777" w:rsidR="001F7BEA" w:rsidRPr="007D061B" w:rsidRDefault="001F7BEA" w:rsidP="00137542">
            <w:pPr>
              <w:pStyle w:val="TAL"/>
              <w:rPr>
                <w:rFonts w:cs="Arial"/>
                <w:szCs w:val="18"/>
              </w:rPr>
            </w:pPr>
            <w:r w:rsidRPr="007D061B">
              <w:rPr>
                <w:rFonts w:cs="Arial"/>
                <w:szCs w:val="18"/>
              </w:rPr>
              <w:t>CA only operation</w:t>
            </w:r>
          </w:p>
        </w:tc>
        <w:tc>
          <w:tcPr>
            <w:tcW w:w="5686" w:type="dxa"/>
          </w:tcPr>
          <w:p w14:paraId="413D1BE0" w14:textId="77777777" w:rsidR="001F7BEA" w:rsidRPr="007D061B" w:rsidRDefault="001F7BEA" w:rsidP="00137542">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1F7BEA" w:rsidRPr="007D061B" w14:paraId="167EA1D8" w14:textId="77777777" w:rsidTr="00137542">
        <w:trPr>
          <w:jc w:val="center"/>
        </w:trPr>
        <w:tc>
          <w:tcPr>
            <w:tcW w:w="1241" w:type="dxa"/>
          </w:tcPr>
          <w:p w14:paraId="5B63AEA4" w14:textId="77777777" w:rsidR="001F7BEA" w:rsidRPr="007D061B" w:rsidRDefault="001F7BEA" w:rsidP="00137542">
            <w:pPr>
              <w:pStyle w:val="TAL"/>
              <w:rPr>
                <w:rFonts w:cs="Arial"/>
                <w:szCs w:val="18"/>
              </w:rPr>
            </w:pPr>
            <w:r w:rsidRPr="007D061B">
              <w:rPr>
                <w:rFonts w:cs="Arial"/>
                <w:szCs w:val="18"/>
              </w:rPr>
              <w:t>D6.23</w:t>
            </w:r>
          </w:p>
        </w:tc>
        <w:tc>
          <w:tcPr>
            <w:tcW w:w="2930" w:type="dxa"/>
          </w:tcPr>
          <w:p w14:paraId="1A2FAAFD" w14:textId="77777777" w:rsidR="001F7BEA" w:rsidRPr="007D061B" w:rsidRDefault="001F7BEA" w:rsidP="00137542">
            <w:pPr>
              <w:pStyle w:val="TAL"/>
              <w:rPr>
                <w:rFonts w:cs="Arial"/>
                <w:szCs w:val="18"/>
              </w:rPr>
            </w:pPr>
            <w:r w:rsidRPr="007D061B">
              <w:rPr>
                <w:rFonts w:cs="Arial"/>
                <w:szCs w:val="18"/>
              </w:rPr>
              <w:t>Single or multiple carrier</w:t>
            </w:r>
          </w:p>
        </w:tc>
        <w:tc>
          <w:tcPr>
            <w:tcW w:w="5686" w:type="dxa"/>
          </w:tcPr>
          <w:p w14:paraId="31BF647B" w14:textId="77777777" w:rsidR="001F7BEA" w:rsidRPr="007D061B" w:rsidRDefault="001F7BEA" w:rsidP="00137542">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1F7BEA" w:rsidRPr="007D061B" w14:paraId="2907BD5F" w14:textId="77777777" w:rsidTr="00137542">
        <w:trPr>
          <w:jc w:val="center"/>
        </w:trPr>
        <w:tc>
          <w:tcPr>
            <w:tcW w:w="1241" w:type="dxa"/>
          </w:tcPr>
          <w:p w14:paraId="1313A92C" w14:textId="77777777" w:rsidR="001F7BEA" w:rsidRPr="007D061B" w:rsidRDefault="001F7BEA" w:rsidP="00137542">
            <w:pPr>
              <w:pStyle w:val="TAL"/>
              <w:rPr>
                <w:rFonts w:cs="Arial"/>
                <w:szCs w:val="18"/>
              </w:rPr>
            </w:pPr>
            <w:r w:rsidRPr="007D061B">
              <w:rPr>
                <w:rFonts w:cs="Arial"/>
                <w:szCs w:val="18"/>
              </w:rPr>
              <w:t>D6.24</w:t>
            </w:r>
          </w:p>
        </w:tc>
        <w:tc>
          <w:tcPr>
            <w:tcW w:w="2930" w:type="dxa"/>
          </w:tcPr>
          <w:p w14:paraId="744DBE52" w14:textId="77777777" w:rsidR="001F7BEA" w:rsidRPr="007D061B" w:rsidRDefault="001F7BEA" w:rsidP="00137542">
            <w:pPr>
              <w:pStyle w:val="TAL"/>
              <w:rPr>
                <w:rFonts w:cs="Arial"/>
                <w:szCs w:val="18"/>
              </w:rPr>
            </w:pPr>
            <w:r w:rsidRPr="007D061B">
              <w:rPr>
                <w:rFonts w:cs="Arial"/>
                <w:szCs w:val="18"/>
                <w:lang w:eastAsia="zh-CN"/>
              </w:rPr>
              <w:t>maximum number of supported carriers per band</w:t>
            </w:r>
          </w:p>
        </w:tc>
        <w:tc>
          <w:tcPr>
            <w:tcW w:w="5686" w:type="dxa"/>
          </w:tcPr>
          <w:p w14:paraId="658B389D" w14:textId="77777777" w:rsidR="001F7BEA" w:rsidRPr="007D061B" w:rsidRDefault="001F7BEA" w:rsidP="00137542">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1F7BEA" w:rsidRPr="007D061B" w14:paraId="54B6D7B6" w14:textId="77777777" w:rsidTr="00137542">
        <w:trPr>
          <w:jc w:val="center"/>
        </w:trPr>
        <w:tc>
          <w:tcPr>
            <w:tcW w:w="1241" w:type="dxa"/>
          </w:tcPr>
          <w:p w14:paraId="28F8B34A" w14:textId="77777777" w:rsidR="001F7BEA" w:rsidRPr="007D061B" w:rsidRDefault="001F7BEA" w:rsidP="00137542">
            <w:pPr>
              <w:pStyle w:val="TAL"/>
              <w:rPr>
                <w:rFonts w:cs="Arial"/>
                <w:szCs w:val="18"/>
              </w:rPr>
            </w:pPr>
            <w:r w:rsidRPr="007D061B">
              <w:rPr>
                <w:rFonts w:cs="Arial"/>
                <w:szCs w:val="18"/>
              </w:rPr>
              <w:t>D6.25</w:t>
            </w:r>
          </w:p>
        </w:tc>
        <w:tc>
          <w:tcPr>
            <w:tcW w:w="2930" w:type="dxa"/>
          </w:tcPr>
          <w:p w14:paraId="6802E630" w14:textId="77777777" w:rsidR="001F7BEA" w:rsidRPr="007D061B" w:rsidRDefault="001F7BEA" w:rsidP="00137542">
            <w:pPr>
              <w:pStyle w:val="TAL"/>
              <w:rPr>
                <w:rFonts w:cs="Arial"/>
                <w:szCs w:val="18"/>
              </w:rPr>
            </w:pPr>
            <w:r w:rsidRPr="007D061B">
              <w:rPr>
                <w:rFonts w:cs="Arial"/>
                <w:szCs w:val="18"/>
                <w:lang w:eastAsia="zh-CN"/>
              </w:rPr>
              <w:t xml:space="preserve">Total maximum number of supported carriers </w:t>
            </w:r>
          </w:p>
        </w:tc>
        <w:tc>
          <w:tcPr>
            <w:tcW w:w="5686" w:type="dxa"/>
          </w:tcPr>
          <w:p w14:paraId="5245A424" w14:textId="77777777" w:rsidR="001F7BEA" w:rsidRPr="007D061B" w:rsidRDefault="001F7BEA" w:rsidP="00137542">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1F7BEA" w:rsidRPr="007D061B" w14:paraId="5B88E52B" w14:textId="77777777" w:rsidTr="00137542">
        <w:trPr>
          <w:jc w:val="center"/>
        </w:trPr>
        <w:tc>
          <w:tcPr>
            <w:tcW w:w="1241" w:type="dxa"/>
          </w:tcPr>
          <w:p w14:paraId="057E4AC5" w14:textId="77777777" w:rsidR="001F7BEA" w:rsidRPr="007D061B" w:rsidRDefault="001F7BEA" w:rsidP="00137542">
            <w:pPr>
              <w:pStyle w:val="TAL"/>
              <w:rPr>
                <w:rFonts w:cs="Arial"/>
                <w:szCs w:val="18"/>
              </w:rPr>
            </w:pPr>
            <w:r w:rsidRPr="007D061B">
              <w:rPr>
                <w:rFonts w:cs="Arial"/>
                <w:szCs w:val="18"/>
              </w:rPr>
              <w:t>D6.26</w:t>
            </w:r>
          </w:p>
        </w:tc>
        <w:tc>
          <w:tcPr>
            <w:tcW w:w="2930" w:type="dxa"/>
          </w:tcPr>
          <w:p w14:paraId="59071F63" w14:textId="77777777" w:rsidR="001F7BEA" w:rsidRPr="007D061B" w:rsidRDefault="001F7BEA" w:rsidP="00137542">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014BFF2C" w14:textId="77777777" w:rsidR="001F7BEA" w:rsidRPr="007D061B" w:rsidRDefault="001F7BEA" w:rsidP="00137542">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1F7BEA" w:rsidRPr="007D061B" w14:paraId="3EFD6E8D" w14:textId="77777777" w:rsidTr="00137542">
        <w:trPr>
          <w:jc w:val="center"/>
        </w:trPr>
        <w:tc>
          <w:tcPr>
            <w:tcW w:w="1241" w:type="dxa"/>
          </w:tcPr>
          <w:p w14:paraId="2DCC8694" w14:textId="77777777" w:rsidR="001F7BEA" w:rsidRPr="007D061B" w:rsidRDefault="001F7BEA" w:rsidP="00137542">
            <w:pPr>
              <w:pStyle w:val="TAL"/>
              <w:rPr>
                <w:rFonts w:cs="Arial"/>
                <w:szCs w:val="18"/>
              </w:rPr>
            </w:pPr>
            <w:r w:rsidRPr="007D061B">
              <w:rPr>
                <w:rFonts w:cs="Arial"/>
                <w:szCs w:val="18"/>
              </w:rPr>
              <w:t>D6.27</w:t>
            </w:r>
          </w:p>
        </w:tc>
        <w:tc>
          <w:tcPr>
            <w:tcW w:w="2930" w:type="dxa"/>
          </w:tcPr>
          <w:p w14:paraId="1A53A68C" w14:textId="77777777" w:rsidR="001F7BEA" w:rsidRPr="007D061B" w:rsidRDefault="001F7BEA" w:rsidP="00137542">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62906FA" w14:textId="77777777" w:rsidR="001F7BEA" w:rsidRPr="007D061B" w:rsidRDefault="001F7BEA" w:rsidP="00137542">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1F7BEA" w:rsidRPr="007D061B" w14:paraId="090A2295" w14:textId="77777777" w:rsidTr="00137542">
        <w:trPr>
          <w:jc w:val="center"/>
        </w:trPr>
        <w:tc>
          <w:tcPr>
            <w:tcW w:w="1241" w:type="dxa"/>
          </w:tcPr>
          <w:p w14:paraId="1B86E6E0" w14:textId="77777777" w:rsidR="001F7BEA" w:rsidRPr="007D061B" w:rsidRDefault="001F7BEA" w:rsidP="00137542">
            <w:pPr>
              <w:pStyle w:val="TAL"/>
              <w:rPr>
                <w:rFonts w:cs="Arial"/>
                <w:szCs w:val="18"/>
              </w:rPr>
            </w:pPr>
            <w:r w:rsidRPr="007D061B">
              <w:rPr>
                <w:rFonts w:cs="Arial"/>
                <w:szCs w:val="18"/>
              </w:rPr>
              <w:t>D6.28</w:t>
            </w:r>
          </w:p>
        </w:tc>
        <w:tc>
          <w:tcPr>
            <w:tcW w:w="2930" w:type="dxa"/>
          </w:tcPr>
          <w:p w14:paraId="2153D613" w14:textId="77777777" w:rsidR="001F7BEA" w:rsidRPr="007D061B" w:rsidRDefault="001F7BEA" w:rsidP="00137542">
            <w:pPr>
              <w:pStyle w:val="TAL"/>
              <w:rPr>
                <w:rFonts w:cs="Arial"/>
                <w:szCs w:val="18"/>
              </w:rPr>
            </w:pPr>
            <w:r w:rsidRPr="007D061B">
              <w:rPr>
                <w:rFonts w:cs="Arial"/>
                <w:szCs w:val="18"/>
              </w:rPr>
              <w:t>Other band combination multi-band restrictions</w:t>
            </w:r>
          </w:p>
        </w:tc>
        <w:tc>
          <w:tcPr>
            <w:tcW w:w="5686" w:type="dxa"/>
          </w:tcPr>
          <w:p w14:paraId="2848614F" w14:textId="77777777" w:rsidR="001F7BEA" w:rsidRPr="007D061B" w:rsidRDefault="001F7BEA" w:rsidP="00137542">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7BC9D555" w14:textId="77777777" w:rsidR="001F7BEA" w:rsidRPr="007D061B" w:rsidRDefault="001F7BEA" w:rsidP="00137542">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1F7BEA" w:rsidRPr="007D061B" w14:paraId="69D01B2F" w14:textId="77777777" w:rsidTr="00137542">
        <w:trPr>
          <w:jc w:val="center"/>
        </w:trPr>
        <w:tc>
          <w:tcPr>
            <w:tcW w:w="1241" w:type="dxa"/>
          </w:tcPr>
          <w:p w14:paraId="64DD559D" w14:textId="77777777" w:rsidR="001F7BEA" w:rsidRPr="007D061B" w:rsidRDefault="001F7BEA" w:rsidP="00137542">
            <w:pPr>
              <w:pStyle w:val="TAL"/>
              <w:rPr>
                <w:rFonts w:cs="Arial"/>
                <w:szCs w:val="18"/>
              </w:rPr>
            </w:pPr>
            <w:r w:rsidRPr="007D061B">
              <w:rPr>
                <w:rFonts w:cs="Arial"/>
                <w:szCs w:val="18"/>
              </w:rPr>
              <w:t>D6.30</w:t>
            </w:r>
          </w:p>
        </w:tc>
        <w:tc>
          <w:tcPr>
            <w:tcW w:w="2930" w:type="dxa"/>
          </w:tcPr>
          <w:p w14:paraId="1A2A5DAD" w14:textId="77777777" w:rsidR="001F7BEA" w:rsidRPr="007D061B" w:rsidRDefault="001F7BEA" w:rsidP="00137542">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w:t>
            </w:r>
            <w:proofErr w:type="spellStart"/>
            <w:r w:rsidRPr="007D061B">
              <w:rPr>
                <w:rFonts w:cs="Arial"/>
                <w:szCs w:val="18"/>
                <w:lang w:eastAsia="ko-KR"/>
              </w:rPr>
              <w:t>P</w:t>
            </w:r>
            <w:r w:rsidRPr="007D061B">
              <w:rPr>
                <w:rFonts w:cs="Arial"/>
                <w:szCs w:val="18"/>
                <w:vertAlign w:val="subscript"/>
                <w:lang w:eastAsia="ko-KR"/>
              </w:rPr>
              <w:t>Rated,c,TABC</w:t>
            </w:r>
            <w:proofErr w:type="spellEnd"/>
          </w:p>
        </w:tc>
        <w:tc>
          <w:tcPr>
            <w:tcW w:w="5686" w:type="dxa"/>
          </w:tcPr>
          <w:p w14:paraId="66587011" w14:textId="77777777" w:rsidR="001F7BEA" w:rsidRPr="007D061B" w:rsidRDefault="001F7BEA" w:rsidP="00137542">
            <w:pPr>
              <w:pStyle w:val="TAL"/>
              <w:rPr>
                <w:rFonts w:cs="Arial"/>
                <w:szCs w:val="18"/>
              </w:rPr>
            </w:pPr>
            <w:proofErr w:type="spellStart"/>
            <w:r w:rsidRPr="007D061B">
              <w:rPr>
                <w:rFonts w:cs="Arial"/>
                <w:szCs w:val="18"/>
              </w:rPr>
              <w:t>P</w:t>
            </w:r>
            <w:r w:rsidRPr="007D061B">
              <w:rPr>
                <w:rFonts w:cs="Arial"/>
                <w:szCs w:val="18"/>
                <w:vertAlign w:val="subscript"/>
              </w:rPr>
              <w:t>Rated</w:t>
            </w:r>
            <w:proofErr w:type="gramStart"/>
            <w:r w:rsidRPr="007D061B">
              <w:rPr>
                <w:rFonts w:cs="Arial"/>
                <w:szCs w:val="18"/>
                <w:vertAlign w:val="subscript"/>
              </w:rPr>
              <w:t>,c,TABC</w:t>
            </w:r>
            <w:proofErr w:type="spellEnd"/>
            <w:proofErr w:type="gram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1F7BEA" w:rsidRPr="007D061B" w14:paraId="27F1B02B" w14:textId="77777777" w:rsidTr="00137542">
        <w:trPr>
          <w:jc w:val="center"/>
        </w:trPr>
        <w:tc>
          <w:tcPr>
            <w:tcW w:w="1241" w:type="dxa"/>
          </w:tcPr>
          <w:p w14:paraId="6FAFC033" w14:textId="77777777" w:rsidR="001F7BEA" w:rsidRPr="007D061B" w:rsidRDefault="001F7BEA" w:rsidP="00137542">
            <w:pPr>
              <w:pStyle w:val="TAL"/>
              <w:rPr>
                <w:rFonts w:cs="Arial"/>
                <w:szCs w:val="18"/>
              </w:rPr>
            </w:pPr>
            <w:r w:rsidRPr="007D061B">
              <w:rPr>
                <w:rFonts w:cs="Arial"/>
                <w:szCs w:val="18"/>
              </w:rPr>
              <w:t>D6.31</w:t>
            </w:r>
          </w:p>
        </w:tc>
        <w:tc>
          <w:tcPr>
            <w:tcW w:w="2930" w:type="dxa"/>
          </w:tcPr>
          <w:p w14:paraId="446D5478" w14:textId="77777777" w:rsidR="001F7BEA" w:rsidRPr="007D061B" w:rsidRDefault="001F7BEA" w:rsidP="00137542">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314E67D2" w14:textId="77777777" w:rsidR="001F7BEA" w:rsidRPr="007D061B" w:rsidRDefault="001F7BEA" w:rsidP="00137542">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1F7BEA" w:rsidRPr="007D061B" w14:paraId="51B672CD" w14:textId="77777777" w:rsidTr="00137542">
        <w:trPr>
          <w:jc w:val="center"/>
        </w:trPr>
        <w:tc>
          <w:tcPr>
            <w:tcW w:w="1241" w:type="dxa"/>
          </w:tcPr>
          <w:p w14:paraId="7E002308" w14:textId="77777777" w:rsidR="001F7BEA" w:rsidRPr="007D061B" w:rsidRDefault="001F7BEA" w:rsidP="00137542">
            <w:pPr>
              <w:pStyle w:val="TAL"/>
              <w:rPr>
                <w:rFonts w:cs="Arial"/>
                <w:szCs w:val="18"/>
              </w:rPr>
            </w:pPr>
            <w:r w:rsidRPr="007D061B">
              <w:rPr>
                <w:rFonts w:cs="Arial"/>
                <w:szCs w:val="18"/>
              </w:rPr>
              <w:t>D6.32</w:t>
            </w:r>
          </w:p>
        </w:tc>
        <w:tc>
          <w:tcPr>
            <w:tcW w:w="2930" w:type="dxa"/>
          </w:tcPr>
          <w:p w14:paraId="664CD9B2" w14:textId="77777777" w:rsidR="001F7BEA" w:rsidRPr="007D061B" w:rsidRDefault="001F7BEA" w:rsidP="00137542">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2D48822B" w14:textId="77777777" w:rsidR="001F7BEA" w:rsidRPr="007D061B" w:rsidRDefault="001F7BEA" w:rsidP="00137542">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1F7BEA" w:rsidRPr="007D061B" w14:paraId="4D584327" w14:textId="77777777" w:rsidTr="00137542">
        <w:trPr>
          <w:jc w:val="center"/>
        </w:trPr>
        <w:tc>
          <w:tcPr>
            <w:tcW w:w="1241" w:type="dxa"/>
          </w:tcPr>
          <w:p w14:paraId="5F5F11BD" w14:textId="77777777" w:rsidR="001F7BEA" w:rsidRPr="007D061B" w:rsidRDefault="001F7BEA" w:rsidP="00137542">
            <w:pPr>
              <w:pStyle w:val="TAL"/>
              <w:rPr>
                <w:rFonts w:cs="Arial"/>
                <w:szCs w:val="18"/>
              </w:rPr>
            </w:pPr>
            <w:r w:rsidRPr="007D061B">
              <w:rPr>
                <w:rFonts w:cs="Arial"/>
                <w:szCs w:val="18"/>
              </w:rPr>
              <w:t>D6.33</w:t>
            </w:r>
          </w:p>
        </w:tc>
        <w:tc>
          <w:tcPr>
            <w:tcW w:w="2930" w:type="dxa"/>
          </w:tcPr>
          <w:p w14:paraId="5D3875BF" w14:textId="77777777" w:rsidR="001F7BEA" w:rsidRPr="007D061B" w:rsidRDefault="001F7BEA" w:rsidP="00137542">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Rated,RAT,TABC</w:t>
            </w:r>
            <w:proofErr w:type="spellEnd"/>
          </w:p>
        </w:tc>
        <w:tc>
          <w:tcPr>
            <w:tcW w:w="5686" w:type="dxa"/>
          </w:tcPr>
          <w:p w14:paraId="5A0A046A" w14:textId="77777777" w:rsidR="001F7BEA" w:rsidRPr="007D061B" w:rsidRDefault="001F7BEA" w:rsidP="00137542">
            <w:pPr>
              <w:pStyle w:val="TAL"/>
              <w:rPr>
                <w:rFonts w:cs="Arial"/>
                <w:szCs w:val="18"/>
              </w:rPr>
            </w:pPr>
            <w:proofErr w:type="spellStart"/>
            <w:r w:rsidRPr="007D061B">
              <w:rPr>
                <w:rFonts w:cs="Arial"/>
                <w:szCs w:val="18"/>
              </w:rPr>
              <w:t>P</w:t>
            </w:r>
            <w:r w:rsidRPr="007D061B">
              <w:rPr>
                <w:rFonts w:cs="Arial"/>
                <w:szCs w:val="18"/>
                <w:vertAlign w:val="subscript"/>
              </w:rPr>
              <w:t>Rated</w:t>
            </w:r>
            <w:proofErr w:type="gramStart"/>
            <w:r w:rsidRPr="007D061B">
              <w:rPr>
                <w:rFonts w:cs="Arial"/>
                <w:szCs w:val="18"/>
                <w:vertAlign w:val="subscript"/>
              </w:rPr>
              <w:t>,RAT,TABC</w:t>
            </w:r>
            <w:proofErr w:type="spellEnd"/>
            <w:proofErr w:type="gram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1F7BEA" w:rsidRPr="007D061B" w14:paraId="2D43AD11" w14:textId="77777777" w:rsidTr="00137542">
        <w:trPr>
          <w:jc w:val="center"/>
        </w:trPr>
        <w:tc>
          <w:tcPr>
            <w:tcW w:w="1241" w:type="dxa"/>
          </w:tcPr>
          <w:p w14:paraId="4E15178B" w14:textId="77777777" w:rsidR="001F7BEA" w:rsidRPr="007D061B" w:rsidRDefault="001F7BEA" w:rsidP="00137542">
            <w:pPr>
              <w:pStyle w:val="TAL"/>
              <w:rPr>
                <w:rFonts w:cs="Arial"/>
                <w:szCs w:val="18"/>
              </w:rPr>
            </w:pPr>
            <w:r w:rsidRPr="007D061B">
              <w:rPr>
                <w:rFonts w:cs="Arial"/>
                <w:szCs w:val="18"/>
              </w:rPr>
              <w:t>D6.34</w:t>
            </w:r>
          </w:p>
        </w:tc>
        <w:tc>
          <w:tcPr>
            <w:tcW w:w="2930" w:type="dxa"/>
          </w:tcPr>
          <w:p w14:paraId="1A350A50" w14:textId="77777777" w:rsidR="001F7BEA" w:rsidRPr="007D061B" w:rsidRDefault="001F7BEA" w:rsidP="00137542">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proofErr w:type="spellStart"/>
            <w:r w:rsidRPr="007D061B">
              <w:rPr>
                <w:rFonts w:cs="Arial"/>
                <w:szCs w:val="18"/>
              </w:rPr>
              <w:t>P</w:t>
            </w:r>
            <w:r w:rsidRPr="007D061B">
              <w:rPr>
                <w:rFonts w:cs="Arial"/>
                <w:szCs w:val="18"/>
                <w:vertAlign w:val="subscript"/>
              </w:rPr>
              <w:t>Rated,t,TABC</w:t>
            </w:r>
            <w:proofErr w:type="spellEnd"/>
          </w:p>
        </w:tc>
        <w:tc>
          <w:tcPr>
            <w:tcW w:w="5686" w:type="dxa"/>
          </w:tcPr>
          <w:p w14:paraId="7FD9583B" w14:textId="77777777" w:rsidR="001F7BEA" w:rsidRPr="007D061B" w:rsidRDefault="001F7BEA" w:rsidP="00137542">
            <w:pPr>
              <w:pStyle w:val="TAL"/>
              <w:rPr>
                <w:rFonts w:cs="Arial"/>
                <w:i/>
                <w:szCs w:val="18"/>
              </w:rPr>
            </w:pPr>
            <w:r w:rsidRPr="007D061B">
              <w:rPr>
                <w:rFonts w:cs="Arial"/>
                <w:szCs w:val="18"/>
              </w:rPr>
              <w:t xml:space="preserve">The rated total output power </w:t>
            </w:r>
            <w:proofErr w:type="spellStart"/>
            <w:r w:rsidRPr="007D061B">
              <w:rPr>
                <w:rFonts w:cs="Arial"/>
                <w:szCs w:val="18"/>
              </w:rPr>
              <w:t>P</w:t>
            </w:r>
            <w:r w:rsidRPr="007D061B">
              <w:rPr>
                <w:rFonts w:cs="Arial"/>
                <w:szCs w:val="18"/>
                <w:vertAlign w:val="subscript"/>
              </w:rPr>
              <w:t>Rated</w:t>
            </w:r>
            <w:proofErr w:type="gramStart"/>
            <w:r w:rsidRPr="007D061B">
              <w:rPr>
                <w:rFonts w:cs="Arial"/>
                <w:szCs w:val="18"/>
                <w:vertAlign w:val="subscript"/>
              </w:rPr>
              <w:t>,t,TABC</w:t>
            </w:r>
            <w:proofErr w:type="spellEnd"/>
            <w:proofErr w:type="gramEnd"/>
            <w:r w:rsidRPr="007D061B">
              <w:rPr>
                <w:rFonts w:cs="Arial"/>
                <w:szCs w:val="18"/>
                <w:vertAlign w:val="subscript"/>
              </w:rPr>
              <w:t xml:space="preserve">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501ABFFA" w14:textId="77777777" w:rsidR="001F7BEA" w:rsidRPr="007D061B" w:rsidRDefault="001F7BEA" w:rsidP="00137542">
            <w:pPr>
              <w:pStyle w:val="TAL"/>
              <w:rPr>
                <w:rFonts w:cs="Arial"/>
                <w:szCs w:val="18"/>
              </w:rPr>
            </w:pPr>
            <w:r w:rsidRPr="007D061B">
              <w:rPr>
                <w:rFonts w:cs="Arial"/>
                <w:szCs w:val="18"/>
              </w:rPr>
              <w:t xml:space="preserve">For </w:t>
            </w:r>
            <w:r w:rsidRPr="007D061B">
              <w:rPr>
                <w:rFonts w:cs="Arial"/>
                <w:i/>
                <w:szCs w:val="18"/>
              </w:rPr>
              <w:t xml:space="preserve">multi-band TAB connectors </w:t>
            </w:r>
            <w:proofErr w:type="spellStart"/>
            <w:r w:rsidRPr="007D061B">
              <w:rPr>
                <w:rFonts w:cs="Arial"/>
                <w:szCs w:val="18"/>
              </w:rPr>
              <w:t>P</w:t>
            </w:r>
            <w:r w:rsidRPr="007D061B">
              <w:rPr>
                <w:rFonts w:cs="Arial"/>
                <w:szCs w:val="18"/>
                <w:vertAlign w:val="subscript"/>
              </w:rPr>
              <w:t>Rated</w:t>
            </w:r>
            <w:proofErr w:type="gramStart"/>
            <w:r w:rsidRPr="007D061B">
              <w:rPr>
                <w:rFonts w:cs="Arial"/>
                <w:szCs w:val="18"/>
                <w:vertAlign w:val="subscript"/>
              </w:rPr>
              <w:t>,t,TABC</w:t>
            </w:r>
            <w:proofErr w:type="spellEnd"/>
            <w:proofErr w:type="gramEnd"/>
            <w:r w:rsidRPr="007D061B">
              <w:rPr>
                <w:rFonts w:cs="Arial"/>
                <w:szCs w:val="18"/>
              </w:rPr>
              <w:t xml:space="preserve"> is declared for each supported band in each supported band combination.</w:t>
            </w:r>
          </w:p>
        </w:tc>
      </w:tr>
      <w:tr w:rsidR="001F7BEA" w:rsidRPr="007D061B" w14:paraId="2C38F233" w14:textId="77777777" w:rsidTr="00137542">
        <w:trPr>
          <w:jc w:val="center"/>
        </w:trPr>
        <w:tc>
          <w:tcPr>
            <w:tcW w:w="1241" w:type="dxa"/>
          </w:tcPr>
          <w:p w14:paraId="18533773" w14:textId="77777777" w:rsidR="001F7BEA" w:rsidRPr="007D061B" w:rsidRDefault="001F7BEA" w:rsidP="00137542">
            <w:pPr>
              <w:pStyle w:val="TAL"/>
              <w:rPr>
                <w:rFonts w:cs="Arial"/>
                <w:szCs w:val="18"/>
              </w:rPr>
            </w:pPr>
            <w:r w:rsidRPr="007D061B">
              <w:rPr>
                <w:rFonts w:cs="Arial"/>
                <w:szCs w:val="18"/>
              </w:rPr>
              <w:t>D6.35</w:t>
            </w:r>
          </w:p>
        </w:tc>
        <w:tc>
          <w:tcPr>
            <w:tcW w:w="2930" w:type="dxa"/>
          </w:tcPr>
          <w:p w14:paraId="4B82FB30" w14:textId="77777777" w:rsidR="001F7BEA" w:rsidRPr="007D061B" w:rsidRDefault="001F7BEA" w:rsidP="00137542">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7AEB340E" w14:textId="77777777" w:rsidR="001F7BEA" w:rsidRPr="007D061B" w:rsidRDefault="001F7BEA" w:rsidP="00137542">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1F7BEA" w:rsidRPr="007D061B" w14:paraId="1553ABB5" w14:textId="77777777" w:rsidTr="00137542">
        <w:trPr>
          <w:jc w:val="center"/>
        </w:trPr>
        <w:tc>
          <w:tcPr>
            <w:tcW w:w="1241" w:type="dxa"/>
          </w:tcPr>
          <w:p w14:paraId="1FB064C6" w14:textId="77777777" w:rsidR="001F7BEA" w:rsidRPr="007D061B" w:rsidRDefault="001F7BEA" w:rsidP="00137542">
            <w:pPr>
              <w:pStyle w:val="TAL"/>
              <w:rPr>
                <w:rFonts w:cs="Arial"/>
                <w:szCs w:val="18"/>
              </w:rPr>
            </w:pPr>
            <w:r w:rsidRPr="007D061B">
              <w:rPr>
                <w:rFonts w:cs="Arial"/>
                <w:szCs w:val="18"/>
              </w:rPr>
              <w:t>D6.36</w:t>
            </w:r>
          </w:p>
        </w:tc>
        <w:tc>
          <w:tcPr>
            <w:tcW w:w="2930" w:type="dxa"/>
          </w:tcPr>
          <w:p w14:paraId="4D16B607" w14:textId="77777777" w:rsidR="001F7BEA" w:rsidRPr="007D061B" w:rsidRDefault="001F7BEA" w:rsidP="00137542">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7B5209EC" w14:textId="77777777" w:rsidR="001F7BEA" w:rsidRPr="007D061B" w:rsidRDefault="001F7BEA" w:rsidP="00137542">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1F7BEA" w:rsidRPr="007D061B" w14:paraId="0DAD52E3" w14:textId="77777777" w:rsidTr="00137542">
        <w:trPr>
          <w:jc w:val="center"/>
        </w:trPr>
        <w:tc>
          <w:tcPr>
            <w:tcW w:w="1241" w:type="dxa"/>
          </w:tcPr>
          <w:p w14:paraId="45EEF3BA" w14:textId="77777777" w:rsidR="001F7BEA" w:rsidRPr="007D061B" w:rsidRDefault="001F7BEA" w:rsidP="00137542">
            <w:pPr>
              <w:pStyle w:val="TAL"/>
              <w:rPr>
                <w:rFonts w:cs="Arial"/>
                <w:szCs w:val="18"/>
              </w:rPr>
            </w:pPr>
            <w:r w:rsidRPr="007D061B">
              <w:rPr>
                <w:rFonts w:cs="Arial"/>
                <w:szCs w:val="18"/>
              </w:rPr>
              <w:t>D6.37</w:t>
            </w:r>
          </w:p>
        </w:tc>
        <w:tc>
          <w:tcPr>
            <w:tcW w:w="2930" w:type="dxa"/>
          </w:tcPr>
          <w:p w14:paraId="7B091084" w14:textId="77777777" w:rsidR="001F7BEA" w:rsidRPr="007D061B" w:rsidRDefault="001F7BEA" w:rsidP="00137542">
            <w:pPr>
              <w:pStyle w:val="TAL"/>
              <w:rPr>
                <w:rFonts w:eastAsia="ＭＳ 明朝"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Rated,MB,TABC</w:t>
            </w:r>
            <w:proofErr w:type="spellEnd"/>
          </w:p>
        </w:tc>
        <w:tc>
          <w:tcPr>
            <w:tcW w:w="5686" w:type="dxa"/>
          </w:tcPr>
          <w:p w14:paraId="25CB9203" w14:textId="77777777" w:rsidR="001F7BEA" w:rsidRPr="007D061B" w:rsidRDefault="001F7BEA" w:rsidP="00137542">
            <w:pPr>
              <w:pStyle w:val="TAL"/>
              <w:rPr>
                <w:rFonts w:cs="Arial"/>
                <w:szCs w:val="18"/>
              </w:rPr>
            </w:pPr>
            <w:r w:rsidRPr="007D061B">
              <w:rPr>
                <w:rFonts w:cs="Arial"/>
                <w:szCs w:val="18"/>
              </w:rPr>
              <w:t>The rated multi-band total output power (</w:t>
            </w:r>
            <w:proofErr w:type="spellStart"/>
            <w:r w:rsidRPr="007D061B">
              <w:rPr>
                <w:rFonts w:cs="Arial"/>
                <w:szCs w:val="18"/>
              </w:rPr>
              <w:t>P</w:t>
            </w:r>
            <w:r w:rsidRPr="007D061B">
              <w:rPr>
                <w:rFonts w:cs="Arial"/>
                <w:szCs w:val="18"/>
                <w:vertAlign w:val="subscript"/>
              </w:rPr>
              <w:t>Rated</w:t>
            </w:r>
            <w:proofErr w:type="gramStart"/>
            <w:r w:rsidRPr="007D061B">
              <w:rPr>
                <w:rFonts w:cs="Arial"/>
                <w:szCs w:val="18"/>
                <w:vertAlign w:val="subscript"/>
              </w:rPr>
              <w:t>,MB,TABC</w:t>
            </w:r>
            <w:proofErr w:type="spellEnd"/>
            <w:proofErr w:type="gramEnd"/>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1F7BEA" w:rsidRPr="007D061B" w14:paraId="47A49B14" w14:textId="77777777" w:rsidTr="00137542">
        <w:trPr>
          <w:jc w:val="center"/>
        </w:trPr>
        <w:tc>
          <w:tcPr>
            <w:tcW w:w="1241" w:type="dxa"/>
          </w:tcPr>
          <w:p w14:paraId="4D51811E" w14:textId="77777777" w:rsidR="001F7BEA" w:rsidRPr="007D061B" w:rsidRDefault="001F7BEA" w:rsidP="00137542">
            <w:pPr>
              <w:pStyle w:val="TAL"/>
              <w:rPr>
                <w:rFonts w:cs="Arial"/>
                <w:szCs w:val="18"/>
              </w:rPr>
            </w:pPr>
            <w:r w:rsidRPr="007D061B">
              <w:rPr>
                <w:rFonts w:cs="Arial"/>
                <w:szCs w:val="18"/>
              </w:rPr>
              <w:t>D6.38</w:t>
            </w:r>
          </w:p>
        </w:tc>
        <w:tc>
          <w:tcPr>
            <w:tcW w:w="2930" w:type="dxa"/>
          </w:tcPr>
          <w:p w14:paraId="4AD32DA5" w14:textId="77777777" w:rsidR="001F7BEA" w:rsidRPr="007D061B" w:rsidRDefault="001F7BEA" w:rsidP="00137542">
            <w:pPr>
              <w:pStyle w:val="TAL"/>
              <w:rPr>
                <w:rFonts w:cs="Arial"/>
                <w:szCs w:val="18"/>
              </w:rPr>
            </w:pPr>
            <w:proofErr w:type="spellStart"/>
            <w:r w:rsidRPr="007D061B">
              <w:rPr>
                <w:rFonts w:eastAsia="ＭＳ 明朝" w:cs="Arial"/>
                <w:iCs/>
                <w:szCs w:val="18"/>
                <w:lang w:eastAsia="ja-JP"/>
              </w:rPr>
              <w:t>N</w:t>
            </w:r>
            <w:r w:rsidRPr="007D061B">
              <w:rPr>
                <w:rFonts w:eastAsia="ＭＳ 明朝" w:cs="Arial"/>
                <w:iCs/>
                <w:szCs w:val="18"/>
                <w:vertAlign w:val="subscript"/>
                <w:lang w:eastAsia="ja-JP"/>
              </w:rPr>
              <w:t>cells</w:t>
            </w:r>
            <w:proofErr w:type="spellEnd"/>
          </w:p>
        </w:tc>
        <w:tc>
          <w:tcPr>
            <w:tcW w:w="5686" w:type="dxa"/>
          </w:tcPr>
          <w:p w14:paraId="228AF34D" w14:textId="77777777" w:rsidR="001F7BEA" w:rsidRPr="007D061B" w:rsidRDefault="001F7BEA" w:rsidP="00137542">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1F7BEA" w:rsidRPr="007D061B" w14:paraId="308CC706" w14:textId="77777777" w:rsidTr="00137542">
        <w:trPr>
          <w:jc w:val="center"/>
        </w:trPr>
        <w:tc>
          <w:tcPr>
            <w:tcW w:w="1241" w:type="dxa"/>
          </w:tcPr>
          <w:p w14:paraId="10DE1A65" w14:textId="77777777" w:rsidR="001F7BEA" w:rsidRPr="007D061B" w:rsidRDefault="001F7BEA" w:rsidP="00137542">
            <w:pPr>
              <w:pStyle w:val="TAL"/>
              <w:rPr>
                <w:rFonts w:cs="Arial"/>
                <w:szCs w:val="18"/>
              </w:rPr>
            </w:pPr>
            <w:r w:rsidRPr="007D061B">
              <w:rPr>
                <w:rFonts w:cs="Arial"/>
                <w:szCs w:val="18"/>
              </w:rPr>
              <w:t>D6.39</w:t>
            </w:r>
          </w:p>
        </w:tc>
        <w:tc>
          <w:tcPr>
            <w:tcW w:w="2930" w:type="dxa"/>
          </w:tcPr>
          <w:p w14:paraId="33A75D26" w14:textId="77777777" w:rsidR="001F7BEA" w:rsidRPr="007D061B" w:rsidRDefault="001F7BEA" w:rsidP="00137542">
            <w:pPr>
              <w:pStyle w:val="TAL"/>
              <w:rPr>
                <w:rFonts w:cs="Arial"/>
                <w:szCs w:val="18"/>
              </w:rPr>
            </w:pPr>
            <w:r w:rsidRPr="007D061B">
              <w:rPr>
                <w:rFonts w:cs="Arial"/>
                <w:szCs w:val="18"/>
              </w:rPr>
              <w:t>Maximum supported power difference between carriers</w:t>
            </w:r>
          </w:p>
        </w:tc>
        <w:tc>
          <w:tcPr>
            <w:tcW w:w="5686" w:type="dxa"/>
          </w:tcPr>
          <w:p w14:paraId="36AD4715" w14:textId="77777777" w:rsidR="001F7BEA" w:rsidRPr="007D061B" w:rsidRDefault="001F7BEA" w:rsidP="00137542">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1F7BEA" w:rsidRPr="007D061B" w14:paraId="02D52FD9" w14:textId="77777777" w:rsidTr="00137542">
        <w:trPr>
          <w:jc w:val="center"/>
        </w:trPr>
        <w:tc>
          <w:tcPr>
            <w:tcW w:w="1241" w:type="dxa"/>
          </w:tcPr>
          <w:p w14:paraId="23BBF537" w14:textId="77777777" w:rsidR="001F7BEA" w:rsidRPr="007D061B" w:rsidRDefault="001F7BEA" w:rsidP="00137542">
            <w:pPr>
              <w:pStyle w:val="TAL"/>
              <w:rPr>
                <w:rFonts w:cs="Arial"/>
                <w:szCs w:val="18"/>
              </w:rPr>
            </w:pPr>
            <w:r w:rsidRPr="007D061B">
              <w:rPr>
                <w:rFonts w:cs="Arial"/>
                <w:szCs w:val="18"/>
              </w:rPr>
              <w:t>D6.40</w:t>
            </w:r>
          </w:p>
        </w:tc>
        <w:tc>
          <w:tcPr>
            <w:tcW w:w="2930" w:type="dxa"/>
          </w:tcPr>
          <w:p w14:paraId="7CBB161E" w14:textId="77777777" w:rsidR="001F7BEA" w:rsidRPr="007D061B" w:rsidRDefault="001F7BEA" w:rsidP="00137542">
            <w:pPr>
              <w:pStyle w:val="TAL"/>
              <w:rPr>
                <w:rFonts w:cs="Arial"/>
                <w:szCs w:val="18"/>
              </w:rPr>
            </w:pPr>
            <w:r w:rsidRPr="007D061B">
              <w:rPr>
                <w:rFonts w:cs="Arial"/>
                <w:szCs w:val="18"/>
              </w:rPr>
              <w:t>Maximum supported power difference between carriers in different operating bands</w:t>
            </w:r>
          </w:p>
        </w:tc>
        <w:tc>
          <w:tcPr>
            <w:tcW w:w="5686" w:type="dxa"/>
          </w:tcPr>
          <w:p w14:paraId="304C869E" w14:textId="77777777" w:rsidR="001F7BEA" w:rsidRPr="007D061B" w:rsidRDefault="001F7BEA" w:rsidP="00137542">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roofErr w:type="gramStart"/>
            <w:r w:rsidRPr="007D061B">
              <w:rPr>
                <w:rFonts w:cs="Arial"/>
                <w:i/>
                <w:szCs w:val="18"/>
              </w:rPr>
              <w:t>..</w:t>
            </w:r>
            <w:proofErr w:type="gramEnd"/>
          </w:p>
        </w:tc>
      </w:tr>
      <w:tr w:rsidR="001F7BEA" w:rsidRPr="007D061B" w14:paraId="5D26363A" w14:textId="77777777" w:rsidTr="00137542">
        <w:trPr>
          <w:jc w:val="center"/>
        </w:trPr>
        <w:tc>
          <w:tcPr>
            <w:tcW w:w="1241" w:type="dxa"/>
          </w:tcPr>
          <w:p w14:paraId="47994025" w14:textId="77777777" w:rsidR="001F7BEA" w:rsidRPr="007D061B" w:rsidRDefault="001F7BEA" w:rsidP="00137542">
            <w:pPr>
              <w:pStyle w:val="TAL"/>
              <w:rPr>
                <w:rFonts w:cs="Arial"/>
                <w:szCs w:val="18"/>
              </w:rPr>
            </w:pPr>
            <w:r w:rsidRPr="007D061B">
              <w:rPr>
                <w:rFonts w:cs="Arial"/>
                <w:szCs w:val="18"/>
              </w:rPr>
              <w:t>D6.41</w:t>
            </w:r>
          </w:p>
        </w:tc>
        <w:tc>
          <w:tcPr>
            <w:tcW w:w="2930" w:type="dxa"/>
          </w:tcPr>
          <w:p w14:paraId="5D3E9AA4" w14:textId="77777777" w:rsidR="001F7BEA" w:rsidRPr="007D061B" w:rsidRDefault="001F7BEA" w:rsidP="00137542">
            <w:pPr>
              <w:pStyle w:val="TAL"/>
              <w:rPr>
                <w:rFonts w:cs="Arial"/>
                <w:szCs w:val="18"/>
              </w:rPr>
            </w:pPr>
            <w:r w:rsidRPr="007D061B">
              <w:rPr>
                <w:rFonts w:cs="Arial"/>
                <w:szCs w:val="18"/>
              </w:rPr>
              <w:t>AAS BS operating band combination support</w:t>
            </w:r>
          </w:p>
        </w:tc>
        <w:tc>
          <w:tcPr>
            <w:tcW w:w="5686" w:type="dxa"/>
          </w:tcPr>
          <w:p w14:paraId="45BF7632" w14:textId="77777777" w:rsidR="001F7BEA" w:rsidRPr="007D061B" w:rsidRDefault="001F7BEA" w:rsidP="00137542">
            <w:pPr>
              <w:pStyle w:val="TAL"/>
              <w:rPr>
                <w:rFonts w:cs="Arial"/>
                <w:szCs w:val="18"/>
              </w:rPr>
            </w:pPr>
            <w:r w:rsidRPr="007D061B">
              <w:rPr>
                <w:rFonts w:cs="Arial"/>
                <w:szCs w:val="18"/>
              </w:rPr>
              <w:t>List of operational bands combinations supported by the AAS BS.</w:t>
            </w:r>
          </w:p>
        </w:tc>
      </w:tr>
      <w:tr w:rsidR="001F7BEA" w:rsidRPr="007D061B" w14:paraId="78C3529E" w14:textId="77777777" w:rsidTr="00137542">
        <w:trPr>
          <w:jc w:val="center"/>
        </w:trPr>
        <w:tc>
          <w:tcPr>
            <w:tcW w:w="1241" w:type="dxa"/>
          </w:tcPr>
          <w:p w14:paraId="1DFB35A6" w14:textId="77777777" w:rsidR="001F7BEA" w:rsidRPr="007D061B" w:rsidRDefault="001F7BEA" w:rsidP="00137542">
            <w:pPr>
              <w:pStyle w:val="TAL"/>
              <w:rPr>
                <w:rFonts w:cs="Arial"/>
                <w:szCs w:val="18"/>
                <w:lang w:eastAsia="zh-CN"/>
              </w:rPr>
            </w:pPr>
            <w:r w:rsidRPr="007D061B">
              <w:rPr>
                <w:rFonts w:cs="Arial"/>
                <w:szCs w:val="18"/>
              </w:rPr>
              <w:t>D6.42</w:t>
            </w:r>
          </w:p>
        </w:tc>
        <w:tc>
          <w:tcPr>
            <w:tcW w:w="2930" w:type="dxa"/>
          </w:tcPr>
          <w:p w14:paraId="4945EE55" w14:textId="77777777" w:rsidR="001F7BEA" w:rsidRPr="007D061B" w:rsidRDefault="001F7BEA" w:rsidP="00137542">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1AD5023B" w14:textId="77777777" w:rsidR="001F7BEA" w:rsidRPr="007D061B" w:rsidRDefault="001F7BEA" w:rsidP="00137542">
            <w:pPr>
              <w:pStyle w:val="TAL"/>
              <w:rPr>
                <w:rFonts w:cs="Arial"/>
                <w:szCs w:val="18"/>
              </w:rPr>
            </w:pPr>
            <w:r w:rsidRPr="007D061B">
              <w:rPr>
                <w:rFonts w:cs="Arial"/>
                <w:szCs w:val="18"/>
                <w:lang w:eastAsia="zh-CN"/>
              </w:rPr>
              <w:t>Total number of supported carriers for the declared band combinations (D6.41) of the AAS BS.</w:t>
            </w:r>
          </w:p>
        </w:tc>
      </w:tr>
      <w:tr w:rsidR="001F7BEA" w:rsidRPr="007D061B" w14:paraId="5D5C8E35" w14:textId="77777777" w:rsidTr="00137542">
        <w:trPr>
          <w:jc w:val="center"/>
        </w:trPr>
        <w:tc>
          <w:tcPr>
            <w:tcW w:w="1241" w:type="dxa"/>
          </w:tcPr>
          <w:p w14:paraId="784578A6" w14:textId="77777777" w:rsidR="001F7BEA" w:rsidRPr="007D061B" w:rsidRDefault="001F7BEA" w:rsidP="00137542">
            <w:pPr>
              <w:pStyle w:val="TAL"/>
              <w:rPr>
                <w:rFonts w:cs="Arial"/>
                <w:szCs w:val="18"/>
              </w:rPr>
            </w:pPr>
            <w:r w:rsidRPr="007D061B">
              <w:rPr>
                <w:rFonts w:cs="Arial"/>
                <w:szCs w:val="18"/>
              </w:rPr>
              <w:t>D6.43</w:t>
            </w:r>
          </w:p>
        </w:tc>
        <w:tc>
          <w:tcPr>
            <w:tcW w:w="2930" w:type="dxa"/>
          </w:tcPr>
          <w:p w14:paraId="1C325EE2" w14:textId="77777777" w:rsidR="001F7BEA" w:rsidRPr="007D061B" w:rsidRDefault="001F7BEA" w:rsidP="00137542">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536ED134" w14:textId="77777777" w:rsidR="001F7BEA" w:rsidRPr="007D061B" w:rsidRDefault="001F7BEA" w:rsidP="00137542">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1F7BEA" w:rsidRPr="007D061B" w14:paraId="7CE1FB05" w14:textId="77777777" w:rsidTr="00137542">
        <w:trPr>
          <w:jc w:val="center"/>
        </w:trPr>
        <w:tc>
          <w:tcPr>
            <w:tcW w:w="1241" w:type="dxa"/>
          </w:tcPr>
          <w:p w14:paraId="42C86AAF" w14:textId="77777777" w:rsidR="001F7BEA" w:rsidRPr="007D061B" w:rsidRDefault="001F7BEA" w:rsidP="00137542">
            <w:pPr>
              <w:pStyle w:val="TAL"/>
              <w:rPr>
                <w:rFonts w:cs="Arial"/>
                <w:szCs w:val="18"/>
              </w:rPr>
            </w:pPr>
            <w:r w:rsidRPr="007D061B">
              <w:rPr>
                <w:rFonts w:cs="Arial"/>
                <w:szCs w:val="18"/>
              </w:rPr>
              <w:t>D6.44</w:t>
            </w:r>
          </w:p>
        </w:tc>
        <w:tc>
          <w:tcPr>
            <w:tcW w:w="2930" w:type="dxa"/>
          </w:tcPr>
          <w:p w14:paraId="1DB196D7" w14:textId="77777777" w:rsidR="001F7BEA" w:rsidRPr="007D061B" w:rsidRDefault="001F7BEA" w:rsidP="00137542">
            <w:pPr>
              <w:pStyle w:val="TAL"/>
              <w:rPr>
                <w:rFonts w:cs="Arial"/>
                <w:szCs w:val="18"/>
              </w:rPr>
            </w:pPr>
            <w:r w:rsidRPr="007D061B">
              <w:rPr>
                <w:rFonts w:cs="Arial"/>
                <w:szCs w:val="18"/>
              </w:rPr>
              <w:t>Intra-system interfering signal level</w:t>
            </w:r>
          </w:p>
        </w:tc>
        <w:tc>
          <w:tcPr>
            <w:tcW w:w="5686" w:type="dxa"/>
          </w:tcPr>
          <w:p w14:paraId="40F472B9" w14:textId="77777777" w:rsidR="001F7BEA" w:rsidRPr="007D061B" w:rsidRDefault="001F7BEA" w:rsidP="00137542">
            <w:pPr>
              <w:pStyle w:val="TAL"/>
              <w:rPr>
                <w:rFonts w:cs="Arial"/>
                <w:szCs w:val="18"/>
              </w:rPr>
            </w:pPr>
            <w:r w:rsidRPr="007D061B">
              <w:rPr>
                <w:rFonts w:cs="Arial"/>
                <w:szCs w:val="18"/>
              </w:rPr>
              <w:t xml:space="preserve">The interfering signal level in </w:t>
            </w:r>
            <w:proofErr w:type="spellStart"/>
            <w:r w:rsidRPr="007D061B">
              <w:rPr>
                <w:rFonts w:cs="Arial"/>
                <w:szCs w:val="18"/>
              </w:rPr>
              <w:t>dBm</w:t>
            </w:r>
            <w:proofErr w:type="spellEnd"/>
            <w:r w:rsidRPr="007D061B">
              <w:rPr>
                <w:rFonts w:cs="Arial"/>
                <w:szCs w:val="18"/>
              </w:rPr>
              <w:t xml:space="preserve">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1F7BEA" w:rsidRPr="007D061B" w14:paraId="04736C6D" w14:textId="77777777" w:rsidTr="00137542">
        <w:trPr>
          <w:jc w:val="center"/>
        </w:trPr>
        <w:tc>
          <w:tcPr>
            <w:tcW w:w="1241" w:type="dxa"/>
          </w:tcPr>
          <w:p w14:paraId="0467EA87" w14:textId="77777777" w:rsidR="001F7BEA" w:rsidRPr="007D061B" w:rsidRDefault="001F7BEA" w:rsidP="00137542">
            <w:pPr>
              <w:pStyle w:val="TAL"/>
              <w:rPr>
                <w:rFonts w:cs="Arial"/>
                <w:szCs w:val="18"/>
              </w:rPr>
            </w:pPr>
            <w:r w:rsidRPr="007D061B">
              <w:rPr>
                <w:rFonts w:cs="Arial"/>
                <w:szCs w:val="18"/>
              </w:rPr>
              <w:lastRenderedPageBreak/>
              <w:t>D6.45</w:t>
            </w:r>
          </w:p>
        </w:tc>
        <w:tc>
          <w:tcPr>
            <w:tcW w:w="2930" w:type="dxa"/>
          </w:tcPr>
          <w:p w14:paraId="219CEC53" w14:textId="77777777" w:rsidR="001F7BEA" w:rsidRPr="007D061B" w:rsidRDefault="001F7BEA" w:rsidP="00137542">
            <w:pPr>
              <w:pStyle w:val="TAL"/>
              <w:rPr>
                <w:rFonts w:cs="Arial"/>
                <w:szCs w:val="18"/>
              </w:rPr>
            </w:pPr>
            <w:r w:rsidRPr="007D061B">
              <w:rPr>
                <w:rFonts w:cs="Arial"/>
                <w:szCs w:val="18"/>
              </w:rPr>
              <w:t>P-CPICH transmission group(s)</w:t>
            </w:r>
          </w:p>
        </w:tc>
        <w:tc>
          <w:tcPr>
            <w:tcW w:w="5686" w:type="dxa"/>
          </w:tcPr>
          <w:p w14:paraId="1C22F73C" w14:textId="77777777" w:rsidR="001F7BEA" w:rsidRPr="007D061B" w:rsidRDefault="001F7BEA" w:rsidP="00137542">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1F7BEA" w:rsidRPr="007D061B" w14:paraId="2E1B1FA0" w14:textId="77777777" w:rsidTr="00137542">
        <w:trPr>
          <w:jc w:val="center"/>
        </w:trPr>
        <w:tc>
          <w:tcPr>
            <w:tcW w:w="1241" w:type="dxa"/>
          </w:tcPr>
          <w:p w14:paraId="5B134AD7" w14:textId="77777777" w:rsidR="001F7BEA" w:rsidRPr="007D061B" w:rsidRDefault="001F7BEA" w:rsidP="00137542">
            <w:pPr>
              <w:pStyle w:val="TAL"/>
              <w:keepNext w:val="0"/>
              <w:keepLines w:val="0"/>
              <w:rPr>
                <w:rFonts w:cs="Arial"/>
                <w:szCs w:val="18"/>
              </w:rPr>
            </w:pPr>
            <w:r w:rsidRPr="007D061B">
              <w:rPr>
                <w:rFonts w:cs="Arial"/>
                <w:szCs w:val="18"/>
              </w:rPr>
              <w:t>D6.48</w:t>
            </w:r>
          </w:p>
        </w:tc>
        <w:tc>
          <w:tcPr>
            <w:tcW w:w="2930" w:type="dxa"/>
          </w:tcPr>
          <w:p w14:paraId="0E2B119F" w14:textId="77777777" w:rsidR="001F7BEA" w:rsidRPr="007D061B" w:rsidRDefault="001F7BEA" w:rsidP="00137542">
            <w:pPr>
              <w:pStyle w:val="TAL"/>
              <w:keepNext w:val="0"/>
              <w:keepLines w:val="0"/>
              <w:rPr>
                <w:rFonts w:cs="Arial"/>
                <w:szCs w:val="18"/>
              </w:rPr>
            </w:pPr>
            <w:r w:rsidRPr="007D061B">
              <w:rPr>
                <w:rFonts w:cs="Arial"/>
                <w:szCs w:val="18"/>
              </w:rPr>
              <w:t>CCPCH transmission group(s)</w:t>
            </w:r>
          </w:p>
        </w:tc>
        <w:tc>
          <w:tcPr>
            <w:tcW w:w="5686" w:type="dxa"/>
          </w:tcPr>
          <w:p w14:paraId="254FA960" w14:textId="77777777" w:rsidR="001F7BEA" w:rsidRPr="007D061B" w:rsidRDefault="001F7BEA" w:rsidP="00137542">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7C218C95" w14:textId="77777777" w:rsidR="001F7BEA" w:rsidRPr="007D061B" w:rsidRDefault="001F7BEA" w:rsidP="00137542">
            <w:pPr>
              <w:pStyle w:val="TAL"/>
              <w:keepNext w:val="0"/>
              <w:keepLines w:val="0"/>
              <w:rPr>
                <w:rFonts w:cs="Arial"/>
                <w:szCs w:val="18"/>
              </w:rPr>
            </w:pPr>
            <w:r w:rsidRPr="007D061B">
              <w:rPr>
                <w:rFonts w:cs="Arial"/>
                <w:szCs w:val="18"/>
              </w:rPr>
              <w:t>Declared per operating band, UTRA TDD only</w:t>
            </w:r>
          </w:p>
        </w:tc>
      </w:tr>
      <w:tr w:rsidR="001F7BEA" w:rsidRPr="007D061B" w14:paraId="64D56E1A" w14:textId="77777777" w:rsidTr="00137542">
        <w:trPr>
          <w:jc w:val="center"/>
        </w:trPr>
        <w:tc>
          <w:tcPr>
            <w:tcW w:w="1241" w:type="dxa"/>
          </w:tcPr>
          <w:p w14:paraId="6198FB64" w14:textId="77777777" w:rsidR="001F7BEA" w:rsidRPr="007D061B" w:rsidRDefault="001F7BEA" w:rsidP="00137542">
            <w:pPr>
              <w:pStyle w:val="TAL"/>
              <w:rPr>
                <w:rFonts w:cs="Arial"/>
                <w:szCs w:val="18"/>
              </w:rPr>
            </w:pPr>
            <w:r w:rsidRPr="007D061B">
              <w:rPr>
                <w:rFonts w:cs="Arial"/>
                <w:szCs w:val="18"/>
              </w:rPr>
              <w:lastRenderedPageBreak/>
              <w:t>D6.51</w:t>
            </w:r>
          </w:p>
        </w:tc>
        <w:tc>
          <w:tcPr>
            <w:tcW w:w="2930" w:type="dxa"/>
          </w:tcPr>
          <w:p w14:paraId="44F102FF" w14:textId="77777777" w:rsidR="001F7BEA" w:rsidRPr="007D061B" w:rsidRDefault="001F7BEA" w:rsidP="00137542">
            <w:pPr>
              <w:pStyle w:val="TAL"/>
              <w:rPr>
                <w:rFonts w:cs="Arial"/>
                <w:szCs w:val="18"/>
              </w:rPr>
            </w:pPr>
            <w:r w:rsidRPr="007D061B">
              <w:rPr>
                <w:rFonts w:cs="Arial"/>
                <w:szCs w:val="18"/>
              </w:rPr>
              <w:t>UTRA FDD MIMO support.</w:t>
            </w:r>
          </w:p>
        </w:tc>
        <w:tc>
          <w:tcPr>
            <w:tcW w:w="5686" w:type="dxa"/>
          </w:tcPr>
          <w:p w14:paraId="6D0CB80A" w14:textId="77777777" w:rsidR="001F7BEA" w:rsidRPr="007D061B" w:rsidRDefault="001F7BEA" w:rsidP="00137542">
            <w:pPr>
              <w:pStyle w:val="TAL"/>
              <w:rPr>
                <w:rFonts w:cs="Arial"/>
                <w:szCs w:val="18"/>
              </w:rPr>
            </w:pPr>
            <w:r w:rsidRPr="007D061B">
              <w:rPr>
                <w:rFonts w:cs="Arial"/>
                <w:szCs w:val="18"/>
              </w:rPr>
              <w:t>Number of 'antennas' supported by the UTRA FDD MIMO mode (i.e. 2 or 4).</w:t>
            </w:r>
          </w:p>
          <w:p w14:paraId="1BFD5BCF" w14:textId="77777777" w:rsidR="001F7BEA" w:rsidRPr="007D061B" w:rsidRDefault="001F7BEA" w:rsidP="00137542">
            <w:pPr>
              <w:pStyle w:val="TAL"/>
              <w:rPr>
                <w:rFonts w:cs="Arial"/>
                <w:szCs w:val="18"/>
              </w:rPr>
            </w:pPr>
            <w:r w:rsidRPr="007D061B">
              <w:rPr>
                <w:rFonts w:cs="Arial"/>
                <w:szCs w:val="18"/>
              </w:rPr>
              <w:t>The concept of "antenna 2", "antenna 3" and "antenna 4" is described in TS 25.104 [2].</w:t>
            </w:r>
          </w:p>
          <w:p w14:paraId="61B7D78F" w14:textId="77777777" w:rsidR="001F7BEA" w:rsidRPr="007D061B" w:rsidRDefault="001F7BEA" w:rsidP="00137542">
            <w:pPr>
              <w:pStyle w:val="TAL"/>
              <w:rPr>
                <w:rFonts w:cs="Arial"/>
                <w:szCs w:val="18"/>
              </w:rPr>
            </w:pPr>
            <w:r w:rsidRPr="007D061B">
              <w:rPr>
                <w:rFonts w:cs="Arial"/>
                <w:szCs w:val="18"/>
              </w:rPr>
              <w:t>Declared per operating band, UTRA FDD only.</w:t>
            </w:r>
          </w:p>
        </w:tc>
      </w:tr>
      <w:tr w:rsidR="001F7BEA" w:rsidRPr="007D061B" w14:paraId="109DE0F0" w14:textId="77777777" w:rsidTr="00137542">
        <w:trPr>
          <w:jc w:val="center"/>
        </w:trPr>
        <w:tc>
          <w:tcPr>
            <w:tcW w:w="1241" w:type="dxa"/>
          </w:tcPr>
          <w:p w14:paraId="6AEDBD86" w14:textId="77777777" w:rsidR="001F7BEA" w:rsidRPr="007D061B" w:rsidRDefault="001F7BEA" w:rsidP="00137542">
            <w:pPr>
              <w:pStyle w:val="TAL"/>
              <w:rPr>
                <w:rFonts w:cs="Arial"/>
                <w:szCs w:val="18"/>
              </w:rPr>
            </w:pPr>
            <w:r w:rsidRPr="007D061B">
              <w:rPr>
                <w:rFonts w:cs="Arial"/>
                <w:szCs w:val="18"/>
              </w:rPr>
              <w:t>D6.52</w:t>
            </w:r>
          </w:p>
        </w:tc>
        <w:tc>
          <w:tcPr>
            <w:tcW w:w="2930" w:type="dxa"/>
          </w:tcPr>
          <w:p w14:paraId="3D8CB4F7" w14:textId="77777777" w:rsidR="001F7BEA" w:rsidRPr="007D061B" w:rsidRDefault="001F7BEA" w:rsidP="00137542">
            <w:pPr>
              <w:pStyle w:val="TAL"/>
              <w:rPr>
                <w:rFonts w:cs="Arial"/>
                <w:szCs w:val="18"/>
              </w:rPr>
            </w:pPr>
            <w:r w:rsidRPr="007D061B">
              <w:rPr>
                <w:rFonts w:cs="Arial"/>
                <w:szCs w:val="18"/>
              </w:rPr>
              <w:t>S-CPICH transmission group(s)</w:t>
            </w:r>
          </w:p>
        </w:tc>
        <w:tc>
          <w:tcPr>
            <w:tcW w:w="5686" w:type="dxa"/>
          </w:tcPr>
          <w:p w14:paraId="5A074829" w14:textId="77777777" w:rsidR="001F7BEA" w:rsidRPr="007D061B" w:rsidRDefault="001F7BEA" w:rsidP="00137542">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64684454" w14:textId="77777777" w:rsidR="001F7BEA" w:rsidRPr="007D061B" w:rsidRDefault="001F7BEA" w:rsidP="00137542">
            <w:pPr>
              <w:pStyle w:val="TAL"/>
              <w:rPr>
                <w:rFonts w:cs="Arial"/>
                <w:szCs w:val="18"/>
              </w:rPr>
            </w:pPr>
            <w:r w:rsidRPr="007D061B">
              <w:rPr>
                <w:rFonts w:cs="Arial"/>
                <w:szCs w:val="18"/>
              </w:rPr>
              <w:t>For UTRA FDD AAS BS operating only "antenna 1" and "antenna 2", mapping for 'antenna 2' is declared.</w:t>
            </w:r>
          </w:p>
          <w:p w14:paraId="0F1238E3" w14:textId="77777777" w:rsidR="001F7BEA" w:rsidRPr="007D061B" w:rsidRDefault="001F7BEA" w:rsidP="00137542">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491D254B" w14:textId="77777777" w:rsidR="001F7BEA" w:rsidRPr="007D061B" w:rsidRDefault="001F7BEA" w:rsidP="00137542">
            <w:pPr>
              <w:pStyle w:val="TAL"/>
              <w:rPr>
                <w:rFonts w:cs="Arial"/>
                <w:szCs w:val="18"/>
              </w:rPr>
            </w:pPr>
            <w:r w:rsidRPr="007D061B">
              <w:rPr>
                <w:rFonts w:cs="Arial"/>
                <w:szCs w:val="18"/>
              </w:rPr>
              <w:t>Declared per operating band, UTRA FDD only.</w:t>
            </w:r>
          </w:p>
          <w:p w14:paraId="7E2C9D5C" w14:textId="77777777" w:rsidR="001F7BEA" w:rsidRPr="007D061B" w:rsidRDefault="001F7BEA" w:rsidP="00137542">
            <w:pPr>
              <w:pStyle w:val="TAN"/>
              <w:rPr>
                <w:rFonts w:cs="Arial"/>
                <w:szCs w:val="18"/>
              </w:rPr>
            </w:pPr>
            <w:r w:rsidRPr="007D061B">
              <w:t>NOTE:</w:t>
            </w:r>
            <w:r w:rsidRPr="007D061B">
              <w:tab/>
              <w:t>Mapping for "antenna 1" is the same as D6.45.</w:t>
            </w:r>
          </w:p>
        </w:tc>
      </w:tr>
      <w:tr w:rsidR="001F7BEA" w:rsidRPr="007D061B" w14:paraId="4D84F348" w14:textId="77777777" w:rsidTr="00137542">
        <w:trPr>
          <w:jc w:val="center"/>
        </w:trPr>
        <w:tc>
          <w:tcPr>
            <w:tcW w:w="1241" w:type="dxa"/>
          </w:tcPr>
          <w:p w14:paraId="13CB1D40" w14:textId="77777777" w:rsidR="001F7BEA" w:rsidRPr="007D061B" w:rsidRDefault="001F7BEA" w:rsidP="00137542">
            <w:pPr>
              <w:pStyle w:val="TAL"/>
              <w:rPr>
                <w:rFonts w:cs="Arial"/>
                <w:szCs w:val="18"/>
              </w:rPr>
            </w:pPr>
            <w:r w:rsidRPr="007D061B">
              <w:rPr>
                <w:rFonts w:cs="Arial"/>
                <w:szCs w:val="18"/>
              </w:rPr>
              <w:t>D6.54</w:t>
            </w:r>
          </w:p>
        </w:tc>
        <w:tc>
          <w:tcPr>
            <w:tcW w:w="2930" w:type="dxa"/>
          </w:tcPr>
          <w:p w14:paraId="722DCD5B" w14:textId="77777777" w:rsidR="001F7BEA" w:rsidRPr="007D061B" w:rsidRDefault="001F7BEA" w:rsidP="00137542">
            <w:pPr>
              <w:pStyle w:val="TAL"/>
              <w:rPr>
                <w:rFonts w:cs="Arial"/>
                <w:szCs w:val="18"/>
              </w:rPr>
            </w:pPr>
            <w:r w:rsidRPr="007D061B">
              <w:rPr>
                <w:rFonts w:cs="Arial"/>
                <w:szCs w:val="18"/>
              </w:rPr>
              <w:t>DL RS transmission groups</w:t>
            </w:r>
          </w:p>
        </w:tc>
        <w:tc>
          <w:tcPr>
            <w:tcW w:w="5686" w:type="dxa"/>
          </w:tcPr>
          <w:p w14:paraId="622C033C" w14:textId="77777777" w:rsidR="001F7BEA" w:rsidRPr="007D061B" w:rsidRDefault="001F7BEA" w:rsidP="00137542">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1F7BEA" w:rsidRPr="007D061B" w14:paraId="6EB2EB1C" w14:textId="77777777" w:rsidTr="00137542">
        <w:trPr>
          <w:jc w:val="center"/>
        </w:trPr>
        <w:tc>
          <w:tcPr>
            <w:tcW w:w="1241" w:type="dxa"/>
          </w:tcPr>
          <w:p w14:paraId="0075ECDF" w14:textId="77777777" w:rsidR="001F7BEA" w:rsidRPr="007D061B" w:rsidRDefault="001F7BEA" w:rsidP="00137542">
            <w:pPr>
              <w:pStyle w:val="TAL"/>
              <w:rPr>
                <w:rFonts w:cs="Arial"/>
                <w:szCs w:val="18"/>
              </w:rPr>
            </w:pPr>
            <w:r w:rsidRPr="007D061B">
              <w:rPr>
                <w:rFonts w:cs="Arial"/>
                <w:szCs w:val="18"/>
              </w:rPr>
              <w:t>D6.57</w:t>
            </w:r>
          </w:p>
        </w:tc>
        <w:tc>
          <w:tcPr>
            <w:tcW w:w="2930" w:type="dxa"/>
          </w:tcPr>
          <w:p w14:paraId="470CE713" w14:textId="77777777" w:rsidR="001F7BEA" w:rsidRPr="007D061B" w:rsidRDefault="001F7BEA" w:rsidP="00137542">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5509A95B" w14:textId="77777777" w:rsidR="001F7BEA" w:rsidRPr="007D061B" w:rsidRDefault="001F7BEA" w:rsidP="00137542">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1F7BEA" w:rsidRPr="007D061B" w14:paraId="444107CC" w14:textId="77777777" w:rsidTr="00137542">
        <w:trPr>
          <w:jc w:val="center"/>
        </w:trPr>
        <w:tc>
          <w:tcPr>
            <w:tcW w:w="1241" w:type="dxa"/>
          </w:tcPr>
          <w:p w14:paraId="60F29651" w14:textId="77777777" w:rsidR="001F7BEA" w:rsidRPr="007D061B" w:rsidRDefault="001F7BEA" w:rsidP="00137542">
            <w:pPr>
              <w:pStyle w:val="TAL"/>
              <w:rPr>
                <w:rFonts w:cs="Arial"/>
                <w:szCs w:val="18"/>
              </w:rPr>
            </w:pPr>
            <w:r w:rsidRPr="007D061B">
              <w:rPr>
                <w:rFonts w:cs="Arial"/>
                <w:szCs w:val="18"/>
              </w:rPr>
              <w:t>D6.58</w:t>
            </w:r>
          </w:p>
        </w:tc>
        <w:tc>
          <w:tcPr>
            <w:tcW w:w="2930" w:type="dxa"/>
          </w:tcPr>
          <w:p w14:paraId="557D9916" w14:textId="77777777" w:rsidR="001F7BEA" w:rsidRPr="007D061B" w:rsidRDefault="001F7BEA" w:rsidP="00137542">
            <w:pPr>
              <w:pStyle w:val="TAL"/>
              <w:rPr>
                <w:rFonts w:cs="Arial"/>
                <w:szCs w:val="18"/>
              </w:rPr>
            </w:pPr>
            <w:r w:rsidRPr="007D061B">
              <w:rPr>
                <w:rFonts w:cs="Arial"/>
                <w:szCs w:val="18"/>
              </w:rPr>
              <w:t>TAE groups</w:t>
            </w:r>
          </w:p>
        </w:tc>
        <w:tc>
          <w:tcPr>
            <w:tcW w:w="5686" w:type="dxa"/>
          </w:tcPr>
          <w:p w14:paraId="4E66BDE7" w14:textId="77777777" w:rsidR="001F7BEA" w:rsidRPr="007D061B" w:rsidRDefault="001F7BEA" w:rsidP="00137542">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569029BF" w14:textId="77777777" w:rsidR="001F7BEA" w:rsidRPr="007D061B" w:rsidRDefault="001F7BEA" w:rsidP="00137542">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39E74A0" w14:textId="77777777" w:rsidR="001F7BEA" w:rsidRPr="007D061B" w:rsidRDefault="001F7BEA" w:rsidP="00137542">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20ED2213" w14:textId="77777777" w:rsidR="001F7BEA" w:rsidRPr="007D061B" w:rsidRDefault="001F7BEA" w:rsidP="00137542">
            <w:pPr>
              <w:pStyle w:val="TAL"/>
              <w:rPr>
                <w:rFonts w:cs="Arial"/>
                <w:szCs w:val="18"/>
              </w:rPr>
            </w:pPr>
            <w:r w:rsidRPr="007D061B">
              <w:rPr>
                <w:rFonts w:cs="Arial"/>
                <w:szCs w:val="18"/>
              </w:rPr>
              <w:t>Declared for each supported RAT and operating band.</w:t>
            </w:r>
          </w:p>
        </w:tc>
      </w:tr>
      <w:tr w:rsidR="001F7BEA" w:rsidRPr="007D061B" w14:paraId="7BE41C9A" w14:textId="77777777" w:rsidTr="00137542">
        <w:trPr>
          <w:jc w:val="center"/>
        </w:trPr>
        <w:tc>
          <w:tcPr>
            <w:tcW w:w="1241" w:type="dxa"/>
          </w:tcPr>
          <w:p w14:paraId="0DD4EF3C" w14:textId="77777777" w:rsidR="001F7BEA" w:rsidRPr="007D061B" w:rsidRDefault="001F7BEA" w:rsidP="00137542">
            <w:pPr>
              <w:pStyle w:val="TAL"/>
              <w:rPr>
                <w:rFonts w:cs="Arial"/>
                <w:szCs w:val="18"/>
              </w:rPr>
            </w:pPr>
            <w:r w:rsidRPr="007D061B">
              <w:rPr>
                <w:rFonts w:cs="Arial"/>
                <w:szCs w:val="18"/>
              </w:rPr>
              <w:t>D6.59</w:t>
            </w:r>
          </w:p>
        </w:tc>
        <w:tc>
          <w:tcPr>
            <w:tcW w:w="2930" w:type="dxa"/>
          </w:tcPr>
          <w:p w14:paraId="3CEA8745" w14:textId="77777777" w:rsidR="001F7BEA" w:rsidRPr="007D061B" w:rsidRDefault="001F7BEA" w:rsidP="00137542">
            <w:pPr>
              <w:pStyle w:val="TAL"/>
              <w:rPr>
                <w:rFonts w:cs="Arial"/>
                <w:szCs w:val="18"/>
              </w:rPr>
            </w:pPr>
            <w:r w:rsidRPr="007D061B">
              <w:rPr>
                <w:rFonts w:cs="Arial"/>
                <w:szCs w:val="18"/>
              </w:rPr>
              <w:t xml:space="preserve">Inter-band CA or HSDPA </w:t>
            </w:r>
          </w:p>
        </w:tc>
        <w:tc>
          <w:tcPr>
            <w:tcW w:w="5686" w:type="dxa"/>
          </w:tcPr>
          <w:p w14:paraId="0C543DEF" w14:textId="77777777" w:rsidR="001F7BEA" w:rsidRPr="007D061B" w:rsidRDefault="001F7BEA" w:rsidP="00137542">
            <w:pPr>
              <w:pStyle w:val="TAL"/>
              <w:rPr>
                <w:rFonts w:cs="Arial"/>
                <w:szCs w:val="18"/>
              </w:rPr>
            </w:pPr>
            <w:r w:rsidRPr="007D061B">
              <w:rPr>
                <w:rFonts w:cs="Arial"/>
                <w:szCs w:val="18"/>
              </w:rPr>
              <w:t>Band combinations declared to support inter-band CA or multi-band HSDPA.</w:t>
            </w:r>
          </w:p>
          <w:p w14:paraId="16D8A177" w14:textId="77777777" w:rsidR="001F7BEA" w:rsidRPr="007D061B" w:rsidRDefault="001F7BEA" w:rsidP="00137542">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0FB70915" w14:textId="77777777" w:rsidR="001F7BEA" w:rsidRPr="007D061B" w:rsidRDefault="001F7BEA" w:rsidP="00137542">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1F7BEA" w:rsidRPr="007D061B" w14:paraId="3885E4BC" w14:textId="77777777" w:rsidTr="00137542">
        <w:trPr>
          <w:jc w:val="center"/>
        </w:trPr>
        <w:tc>
          <w:tcPr>
            <w:tcW w:w="1241" w:type="dxa"/>
          </w:tcPr>
          <w:p w14:paraId="792A4610" w14:textId="77777777" w:rsidR="001F7BEA" w:rsidRPr="007D061B" w:rsidRDefault="001F7BEA" w:rsidP="00137542">
            <w:pPr>
              <w:pStyle w:val="TAL"/>
              <w:rPr>
                <w:rFonts w:cs="Arial"/>
                <w:szCs w:val="18"/>
              </w:rPr>
            </w:pPr>
            <w:r w:rsidRPr="007D061B">
              <w:rPr>
                <w:rFonts w:cs="Arial"/>
                <w:szCs w:val="18"/>
              </w:rPr>
              <w:t>D6.60</w:t>
            </w:r>
          </w:p>
        </w:tc>
        <w:tc>
          <w:tcPr>
            <w:tcW w:w="2930" w:type="dxa"/>
          </w:tcPr>
          <w:p w14:paraId="65CED968" w14:textId="77777777" w:rsidR="001F7BEA" w:rsidRPr="007D061B" w:rsidRDefault="001F7BEA" w:rsidP="00137542">
            <w:pPr>
              <w:pStyle w:val="TAL"/>
              <w:rPr>
                <w:rFonts w:cs="Arial"/>
                <w:szCs w:val="18"/>
              </w:rPr>
            </w:pPr>
            <w:r w:rsidRPr="007D061B">
              <w:rPr>
                <w:rFonts w:cs="Arial"/>
                <w:szCs w:val="18"/>
              </w:rPr>
              <w:t>Intra-band contiguous CA or HSDPA</w:t>
            </w:r>
          </w:p>
        </w:tc>
        <w:tc>
          <w:tcPr>
            <w:tcW w:w="5686" w:type="dxa"/>
          </w:tcPr>
          <w:p w14:paraId="4B7765E3" w14:textId="77777777" w:rsidR="001F7BEA" w:rsidRPr="007D061B" w:rsidRDefault="001F7BEA" w:rsidP="00137542">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3E8CA003" w14:textId="77777777" w:rsidR="001F7BEA" w:rsidRPr="007D061B" w:rsidRDefault="001F7BEA" w:rsidP="00137542">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33E3782B" w14:textId="77777777" w:rsidR="001F7BEA" w:rsidRPr="007D061B" w:rsidRDefault="001F7BEA" w:rsidP="00137542">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1F7BEA" w:rsidRPr="007D061B" w14:paraId="5A64E165" w14:textId="77777777" w:rsidTr="00137542">
        <w:trPr>
          <w:jc w:val="center"/>
        </w:trPr>
        <w:tc>
          <w:tcPr>
            <w:tcW w:w="1241" w:type="dxa"/>
          </w:tcPr>
          <w:p w14:paraId="03A4D558" w14:textId="77777777" w:rsidR="001F7BEA" w:rsidRPr="007D061B" w:rsidRDefault="001F7BEA" w:rsidP="00137542">
            <w:pPr>
              <w:pStyle w:val="TAL"/>
              <w:rPr>
                <w:rFonts w:cs="Arial"/>
                <w:szCs w:val="18"/>
              </w:rPr>
            </w:pPr>
            <w:r w:rsidRPr="007D061B">
              <w:rPr>
                <w:rFonts w:cs="Arial"/>
                <w:szCs w:val="18"/>
              </w:rPr>
              <w:t>D6.61</w:t>
            </w:r>
          </w:p>
        </w:tc>
        <w:tc>
          <w:tcPr>
            <w:tcW w:w="2930" w:type="dxa"/>
          </w:tcPr>
          <w:p w14:paraId="65994AA9" w14:textId="77777777" w:rsidR="001F7BEA" w:rsidRPr="007D061B" w:rsidRDefault="001F7BEA" w:rsidP="00137542">
            <w:pPr>
              <w:pStyle w:val="TAL"/>
              <w:rPr>
                <w:rFonts w:cs="Arial"/>
                <w:szCs w:val="18"/>
              </w:rPr>
            </w:pPr>
            <w:r w:rsidRPr="007D061B">
              <w:rPr>
                <w:rFonts w:cs="Arial"/>
                <w:szCs w:val="18"/>
              </w:rPr>
              <w:t>Intra-band non-contiguous CA or HSDPA</w:t>
            </w:r>
          </w:p>
        </w:tc>
        <w:tc>
          <w:tcPr>
            <w:tcW w:w="5686" w:type="dxa"/>
          </w:tcPr>
          <w:p w14:paraId="44D2305A" w14:textId="77777777" w:rsidR="001F7BEA" w:rsidRPr="007D061B" w:rsidRDefault="001F7BEA" w:rsidP="00137542">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4E95C94E" w14:textId="77777777" w:rsidR="001F7BEA" w:rsidRPr="007D061B" w:rsidRDefault="001F7BEA" w:rsidP="00137542">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6358A2A8" w14:textId="77777777" w:rsidR="001F7BEA" w:rsidRPr="007D061B" w:rsidRDefault="001F7BEA" w:rsidP="00137542">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7D061B">
                <w:t>-4C</w:t>
              </w:r>
            </w:smartTag>
            <w:r w:rsidRPr="007D061B">
              <w:t>-HSDPA.</w:t>
            </w:r>
          </w:p>
        </w:tc>
      </w:tr>
      <w:tr w:rsidR="001F7BEA" w:rsidRPr="007D061B" w14:paraId="13449BAC" w14:textId="77777777" w:rsidTr="00137542">
        <w:trPr>
          <w:jc w:val="center"/>
        </w:trPr>
        <w:tc>
          <w:tcPr>
            <w:tcW w:w="1241" w:type="dxa"/>
          </w:tcPr>
          <w:p w14:paraId="6B27BBC7" w14:textId="77777777" w:rsidR="001F7BEA" w:rsidRPr="007D061B" w:rsidRDefault="001F7BEA" w:rsidP="00137542">
            <w:pPr>
              <w:pStyle w:val="TAL"/>
              <w:rPr>
                <w:rFonts w:cs="Arial"/>
                <w:szCs w:val="18"/>
              </w:rPr>
            </w:pPr>
            <w:r w:rsidRPr="007D061B">
              <w:rPr>
                <w:rFonts w:cs="Arial"/>
                <w:szCs w:val="18"/>
              </w:rPr>
              <w:t>D6.70</w:t>
            </w:r>
          </w:p>
        </w:tc>
        <w:tc>
          <w:tcPr>
            <w:tcW w:w="2930" w:type="dxa"/>
          </w:tcPr>
          <w:p w14:paraId="6E5BA432" w14:textId="77777777" w:rsidR="001F7BEA" w:rsidRPr="007D061B" w:rsidRDefault="001F7BEA" w:rsidP="00137542">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4CB70960" w14:textId="77777777" w:rsidR="001F7BEA" w:rsidRPr="007D061B" w:rsidRDefault="001F7BEA" w:rsidP="00137542">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24EF816B" w14:textId="77777777" w:rsidR="001F7BEA" w:rsidRPr="007D061B" w:rsidRDefault="001F7BEA" w:rsidP="00137542">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1F7BEA" w:rsidRPr="007D061B" w14:paraId="722263CB"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4A14D8FF" w14:textId="77777777" w:rsidR="001F7BEA" w:rsidRPr="007D061B" w:rsidRDefault="001F7BEA" w:rsidP="00137542">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1CD57B5E" w14:textId="77777777" w:rsidR="001F7BEA" w:rsidRPr="007D061B" w:rsidRDefault="001F7BEA" w:rsidP="00137542">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4EA78A0" w14:textId="77777777" w:rsidR="001F7BEA" w:rsidRPr="007D061B" w:rsidRDefault="001F7BEA" w:rsidP="00137542">
            <w:pPr>
              <w:pStyle w:val="TAL"/>
              <w:rPr>
                <w:rFonts w:cs="Arial"/>
                <w:szCs w:val="18"/>
              </w:rPr>
            </w:pPr>
            <w:r w:rsidRPr="007D061B">
              <w:rPr>
                <w:rFonts w:cs="Arial"/>
                <w:szCs w:val="18"/>
              </w:rPr>
              <w:t xml:space="preserve">BS Class of the AAS BS, declared as Wide Area BS, Medium Range BS, or Local Area BS. </w:t>
            </w:r>
          </w:p>
        </w:tc>
      </w:tr>
      <w:tr w:rsidR="001F7BEA" w:rsidRPr="007D061B" w14:paraId="66098B05"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2C5B6280" w14:textId="77777777" w:rsidR="001F7BEA" w:rsidRPr="007D061B" w:rsidRDefault="001F7BEA" w:rsidP="00137542">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48DE96CD" w14:textId="77777777" w:rsidR="001F7BEA" w:rsidRPr="007D061B" w:rsidRDefault="001F7BEA" w:rsidP="00137542">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1E4C0932" w14:textId="77777777" w:rsidR="001F7BEA" w:rsidRPr="007D061B" w:rsidRDefault="001F7BEA" w:rsidP="00137542">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1F7BEA" w:rsidRPr="007D061B" w14:paraId="4E2EFAF4"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17272013" w14:textId="77777777" w:rsidR="001F7BEA" w:rsidRPr="007D061B" w:rsidRDefault="001F7BEA" w:rsidP="00137542">
            <w:pPr>
              <w:pStyle w:val="TAL"/>
              <w:rPr>
                <w:rFonts w:cs="Arial"/>
                <w:szCs w:val="18"/>
              </w:rPr>
            </w:pPr>
            <w:r w:rsidRPr="007D061B">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530649E6" w14:textId="77777777" w:rsidR="001F7BEA" w:rsidRPr="007D061B" w:rsidRDefault="001F7BEA" w:rsidP="00137542">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334DE3F5" w14:textId="77777777" w:rsidR="001F7BEA" w:rsidRPr="007D061B" w:rsidRDefault="001F7BEA" w:rsidP="00137542">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1F7BEA" w:rsidRPr="007D061B" w14:paraId="13D3CA86"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7B5E5162" w14:textId="77777777" w:rsidR="001F7BEA" w:rsidRPr="007D061B" w:rsidRDefault="001F7BEA" w:rsidP="00137542">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6C650845" w14:textId="77777777" w:rsidR="001F7BEA" w:rsidRPr="007D061B" w:rsidRDefault="001F7BEA" w:rsidP="00137542">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7AFB4004" w14:textId="77777777" w:rsidR="001F7BEA" w:rsidRPr="007D061B" w:rsidRDefault="001F7BEA" w:rsidP="00137542">
            <w:pPr>
              <w:pStyle w:val="TAL"/>
              <w:rPr>
                <w:rFonts w:cs="Arial"/>
                <w:szCs w:val="18"/>
              </w:rPr>
            </w:pPr>
            <w:r w:rsidRPr="007D061B">
              <w:rPr>
                <w:rFonts w:cs="Arial"/>
                <w:szCs w:val="18"/>
              </w:rPr>
              <w:t>To reduce test complexity, declaration of a representative (sub</w:t>
            </w:r>
            <w:proofErr w:type="gramStart"/>
            <w:r w:rsidRPr="007D061B">
              <w:rPr>
                <w:rFonts w:cs="Arial"/>
                <w:szCs w:val="18"/>
              </w:rPr>
              <w:t>)set</w:t>
            </w:r>
            <w:proofErr w:type="gramEnd"/>
            <w:r w:rsidRPr="007D061B">
              <w:rPr>
                <w:rFonts w:cs="Arial"/>
                <w:szCs w:val="18"/>
              </w:rPr>
              <w:t xml:space="preserve"> of TAB connectors to be used for performance requirement test purposes. At least one TAB connector mapped to each demodulation branch is declared.</w:t>
            </w:r>
          </w:p>
        </w:tc>
      </w:tr>
      <w:tr w:rsidR="001F7BEA" w:rsidRPr="007D061B" w14:paraId="1E3DF899"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3F0D2DE7" w14:textId="77777777" w:rsidR="001F7BEA" w:rsidRPr="007D061B" w:rsidRDefault="001F7BEA" w:rsidP="00137542">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77A6CBBC" w14:textId="77777777" w:rsidR="001F7BEA" w:rsidRPr="007D061B" w:rsidRDefault="001F7BEA" w:rsidP="00137542">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54E2DCD0" w14:textId="77777777" w:rsidR="001F7BEA" w:rsidRPr="007D061B" w:rsidRDefault="001F7BEA" w:rsidP="00137542">
            <w:pPr>
              <w:pStyle w:val="TAL"/>
              <w:rPr>
                <w:rFonts w:cs="Arial"/>
                <w:szCs w:val="18"/>
              </w:rPr>
            </w:pPr>
            <w:r w:rsidRPr="007D061B">
              <w:rPr>
                <w:rFonts w:cs="Arial"/>
                <w:szCs w:val="18"/>
              </w:rPr>
              <w:t>NR channel bandwidth and SCS supported. Declared per supported operating band and TAB connector.</w:t>
            </w:r>
          </w:p>
        </w:tc>
      </w:tr>
      <w:tr w:rsidR="001F7BEA" w:rsidRPr="007D061B" w14:paraId="41B79836" w14:textId="77777777" w:rsidTr="00137542">
        <w:trPr>
          <w:jc w:val="center"/>
        </w:trPr>
        <w:tc>
          <w:tcPr>
            <w:tcW w:w="1241" w:type="dxa"/>
            <w:tcBorders>
              <w:top w:val="single" w:sz="4" w:space="0" w:color="auto"/>
              <w:left w:val="single" w:sz="4" w:space="0" w:color="auto"/>
              <w:bottom w:val="single" w:sz="4" w:space="0" w:color="auto"/>
              <w:right w:val="single" w:sz="4" w:space="0" w:color="auto"/>
            </w:tcBorders>
          </w:tcPr>
          <w:p w14:paraId="4A76C1AD" w14:textId="77777777" w:rsidR="001F7BEA" w:rsidRPr="007D061B" w:rsidRDefault="001F7BEA" w:rsidP="00137542">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48F0D740" w14:textId="77777777" w:rsidR="001F7BEA" w:rsidRPr="007D061B" w:rsidRDefault="001F7BEA" w:rsidP="00137542">
            <w:pPr>
              <w:pStyle w:val="TAL"/>
              <w:rPr>
                <w:rFonts w:cs="Arial"/>
                <w:szCs w:val="18"/>
                <w:lang w:eastAsia="zh-CN"/>
              </w:rPr>
            </w:pPr>
            <w:r w:rsidRPr="007D061B">
              <w:rPr>
                <w:lang w:eastAsia="zh-CN"/>
              </w:rPr>
              <w:t>Total RF bandwidth (</w:t>
            </w:r>
            <w:proofErr w:type="spellStart"/>
            <w:r w:rsidRPr="007D061B">
              <w:t>BW</w:t>
            </w:r>
            <w:r w:rsidRPr="007D061B">
              <w:rPr>
                <w:vertAlign w:val="subscript"/>
              </w:rPr>
              <w:t>tot</w:t>
            </w:r>
            <w:proofErr w:type="spellEnd"/>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5A7E7E13" w14:textId="77777777" w:rsidR="001F7BEA" w:rsidRPr="007D061B" w:rsidRDefault="001F7BEA" w:rsidP="00137542">
            <w:pPr>
              <w:pStyle w:val="TAL"/>
              <w:rPr>
                <w:rFonts w:cs="Arial"/>
                <w:szCs w:val="18"/>
              </w:rPr>
            </w:pPr>
            <w:r w:rsidRPr="007D061B">
              <w:rPr>
                <w:lang w:eastAsia="zh-CN"/>
              </w:rPr>
              <w:t xml:space="preserve">Total RF bandwidth </w:t>
            </w:r>
            <w:proofErr w:type="spellStart"/>
            <w:r w:rsidRPr="007D061B">
              <w:t>BW</w:t>
            </w:r>
            <w:r w:rsidRPr="007D061B">
              <w:rPr>
                <w:vertAlign w:val="subscript"/>
              </w:rPr>
              <w:t>tot</w:t>
            </w:r>
            <w:proofErr w:type="spellEnd"/>
            <w:r w:rsidRPr="007D061B">
              <w:rPr>
                <w:lang w:eastAsia="zh-CN"/>
              </w:rPr>
              <w:t xml:space="preserve"> of transmitter/receiver, declared per the band combination.</w:t>
            </w:r>
          </w:p>
        </w:tc>
      </w:tr>
      <w:tr w:rsidR="001F7BEA" w:rsidRPr="007D061B" w14:paraId="4AE49C79" w14:textId="77777777" w:rsidTr="00137542">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3B572C61" w14:textId="3A54215F" w:rsidR="001F7BEA" w:rsidRPr="007D061B" w:rsidRDefault="001F7BEA" w:rsidP="00137542">
            <w:pPr>
              <w:pStyle w:val="TAN"/>
            </w:pPr>
            <w:r w:rsidRPr="007D061B">
              <w:t>NOTE 1:</w:t>
            </w:r>
            <w:r w:rsidRPr="007D061B">
              <w:tab/>
              <w:t xml:space="preserve">If a BS is capable of 256QAM DL operation </w:t>
            </w:r>
            <w:del w:id="16" w:author="Tetsu Ikeda" w:date="2022-04-19T17:27:00Z">
              <w:r w:rsidRPr="007D061B" w:rsidDel="001F7BEA">
                <w:delText>(and</w:delText>
              </w:r>
            </w:del>
            <w:ins w:id="17" w:author="Tetsu Ikeda" w:date="2022-04-19T17:27:00Z">
              <w:r>
                <w:t>but</w:t>
              </w:r>
            </w:ins>
            <w:r w:rsidRPr="007D061B">
              <w:t xml:space="preserve"> not </w:t>
            </w:r>
            <w:ins w:id="18" w:author="Tetsu Ikeda" w:date="2022-04-19T17:27:00Z">
              <w:r>
                <w:t xml:space="preserve">capable of </w:t>
              </w:r>
            </w:ins>
            <w:r w:rsidRPr="007D061B">
              <w:t>1024QAM DL operation</w:t>
            </w:r>
            <w:del w:id="19" w:author="Tetsu Ikeda" w:date="2022-04-19T17:27:00Z">
              <w:r w:rsidRPr="007D061B" w:rsidDel="001F7BEA">
                <w:delText>)</w:delText>
              </w:r>
            </w:del>
            <w:r w:rsidRPr="007D061B">
              <w:t xml:space="preserve"> then two rated output power declarations may be made. One declaration is applicable when configured for 256QAM transmissions and the other declaration is applicable when not configured for 256QAM transmissions.</w:t>
            </w:r>
          </w:p>
          <w:p w14:paraId="1A4E5A22" w14:textId="77777777" w:rsidR="001F7BEA" w:rsidRPr="007D061B" w:rsidRDefault="001F7BEA" w:rsidP="00137542">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3F53AACB" w14:textId="77777777" w:rsidR="001F7BEA" w:rsidRPr="007D061B" w:rsidRDefault="001F7BEA" w:rsidP="001F7BEA">
      <w:pPr>
        <w:rPr>
          <w:lang w:eastAsia="zh-CN"/>
        </w:rPr>
      </w:pPr>
    </w:p>
    <w:p w14:paraId="50A3D8C6" w14:textId="77777777" w:rsidR="00A266C0" w:rsidRPr="001F7BEA" w:rsidRDefault="00A266C0" w:rsidP="00A266C0">
      <w:pPr>
        <w:pStyle w:val="EW"/>
        <w:ind w:left="0" w:firstLine="0"/>
        <w:rPr>
          <w:rFonts w:ascii="Arial" w:hAnsi="Arial" w:cs="Arial"/>
          <w:color w:val="FF0000"/>
          <w:sz w:val="32"/>
          <w:lang w:eastAsia="ja-JP"/>
        </w:rPr>
      </w:pPr>
    </w:p>
    <w:p w14:paraId="2D9180B9" w14:textId="3A787E5E" w:rsidR="00A266C0" w:rsidRPr="00FE4D16"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2CB1B32A" w14:textId="77777777" w:rsidR="00F11516" w:rsidRPr="007D061B" w:rsidRDefault="00F11516" w:rsidP="00F11516">
      <w:pPr>
        <w:pStyle w:val="H6"/>
      </w:pPr>
      <w:r w:rsidRPr="007D061B">
        <w:t>6.3.4.4.1.4</w:t>
      </w:r>
      <w:r w:rsidRPr="007D061B">
        <w:tab/>
        <w:t>NR</w:t>
      </w:r>
    </w:p>
    <w:p w14:paraId="38331445" w14:textId="77777777" w:rsidR="00F11516" w:rsidRPr="00473581" w:rsidRDefault="00F11516" w:rsidP="00F11516">
      <w:pPr>
        <w:rPr>
          <w:lang w:eastAsia="zh-CN"/>
        </w:rPr>
      </w:pPr>
      <w:r w:rsidRPr="00473581">
        <w:rPr>
          <w:rFonts w:eastAsia="MS P??"/>
        </w:rPr>
        <w:t xml:space="preserve">Set the </w:t>
      </w:r>
      <w:r w:rsidRPr="00473581">
        <w:t xml:space="preserve">Channel set-up </w:t>
      </w:r>
      <w:r w:rsidRPr="00473581">
        <w:rPr>
          <w:rFonts w:eastAsia="MS P??"/>
        </w:rPr>
        <w:t xml:space="preserve">of the </w:t>
      </w:r>
      <w:r w:rsidRPr="00473581">
        <w:rPr>
          <w:rFonts w:eastAsia="MS P??"/>
          <w:i/>
        </w:rPr>
        <w:t>TAB connector</w:t>
      </w:r>
      <w:r w:rsidRPr="00473581">
        <w:rPr>
          <w:rFonts w:eastAsia="MS P??"/>
        </w:rPr>
        <w:t xml:space="preserve"> transmitted signal </w:t>
      </w:r>
      <w:r w:rsidRPr="00473581">
        <w:t>according to:</w:t>
      </w:r>
    </w:p>
    <w:p w14:paraId="6203FB6B" w14:textId="138D7EF8" w:rsidR="00B32D26" w:rsidRDefault="00F11516" w:rsidP="00F11516">
      <w:pPr>
        <w:pStyle w:val="B1"/>
        <w:rPr>
          <w:ins w:id="20" w:author="Tetsu Ikeda" w:date="2022-04-19T18:06:00Z"/>
          <w:lang w:eastAsia="zh-CN"/>
        </w:rPr>
      </w:pPr>
      <w:del w:id="21" w:author="Tetsu Ikeda" w:date="2022-04-19T18:07:00Z">
        <w:r w:rsidRPr="00473581" w:rsidDel="00B32D26">
          <w:rPr>
            <w:rFonts w:hint="eastAsia"/>
            <w:lang w:eastAsia="zh-CN"/>
          </w:rPr>
          <w:delText xml:space="preserve">      </w:delText>
        </w:r>
      </w:del>
      <w:r w:rsidRPr="00473581">
        <w:rPr>
          <w:rFonts w:hint="eastAsia"/>
          <w:lang w:eastAsia="zh-CN"/>
        </w:rPr>
        <w:t xml:space="preserve">-    </w:t>
      </w:r>
      <w:r w:rsidRPr="00473581">
        <w:rPr>
          <w:lang w:eastAsia="zh-CN"/>
        </w:rPr>
        <w:t>NR-FR1-TM3.1b if 1024QAM is supported by BS without power back off, or</w:t>
      </w:r>
    </w:p>
    <w:p w14:paraId="1A9D75E2" w14:textId="559440ED" w:rsidR="00F11516" w:rsidRPr="00473581" w:rsidRDefault="00F11516" w:rsidP="00F11516">
      <w:pPr>
        <w:pStyle w:val="B1"/>
        <w:rPr>
          <w:lang w:eastAsia="zh-CN"/>
        </w:rPr>
      </w:pPr>
      <w:r w:rsidRPr="00473581">
        <w:rPr>
          <w:lang w:eastAsia="zh-CN"/>
        </w:rPr>
        <w:t>-</w:t>
      </w:r>
      <w:r w:rsidRPr="00473581">
        <w:rPr>
          <w:lang w:eastAsia="zh-CN"/>
        </w:rPr>
        <w:tab/>
        <w:t xml:space="preserve">NR-FR1-TM3.1a if 1024QAM is </w:t>
      </w:r>
      <w:ins w:id="22" w:author="Tetsu Ikeda" w:date="2022-04-19T18:09:00Z">
        <w:r w:rsidR="00B32D26">
          <w:rPr>
            <w:lang w:eastAsia="zh-CN"/>
          </w:rPr>
          <w:t xml:space="preserve">not </w:t>
        </w:r>
      </w:ins>
      <w:r w:rsidRPr="00473581">
        <w:rPr>
          <w:lang w:eastAsia="zh-CN"/>
        </w:rPr>
        <w:t>supported by BS with</w:t>
      </w:r>
      <w:ins w:id="23" w:author="Tetsu Ikeda" w:date="2022-04-19T18:10:00Z">
        <w:r w:rsidR="00B32D26">
          <w:rPr>
            <w:lang w:eastAsia="zh-CN"/>
          </w:rPr>
          <w:t>out</w:t>
        </w:r>
      </w:ins>
      <w:r w:rsidRPr="00473581">
        <w:rPr>
          <w:lang w:eastAsia="zh-CN"/>
        </w:rPr>
        <w:t xml:space="preserve"> power back off</w:t>
      </w:r>
      <w:del w:id="24" w:author="Tetsu Ikeda" w:date="2022-04-19T18:10:00Z">
        <w:r w:rsidRPr="00473581" w:rsidDel="00B32D26">
          <w:rPr>
            <w:lang w:eastAsia="zh-CN"/>
          </w:rPr>
          <w:delText xml:space="preserve"> </w:delText>
        </w:r>
        <w:r w:rsidRPr="00473581" w:rsidDel="00B32D26">
          <w:rPr>
            <w:rFonts w:hint="eastAsia"/>
            <w:lang w:eastAsia="zh-CN"/>
          </w:rPr>
          <w:delText>or 1024QAM is not supported and,</w:delText>
        </w:r>
        <w:r w:rsidRPr="00473581" w:rsidDel="00B32D26">
          <w:rPr>
            <w:lang w:eastAsia="zh-CN"/>
          </w:rPr>
          <w:delText xml:space="preserve"> if </w:delText>
        </w:r>
      </w:del>
      <w:ins w:id="25" w:author="Tetsu Ikeda" w:date="2022-04-19T18:10:00Z">
        <w:r w:rsidR="00B32D26">
          <w:rPr>
            <w:lang w:eastAsia="zh-CN"/>
          </w:rPr>
          <w:t xml:space="preserve"> but </w:t>
        </w:r>
      </w:ins>
      <w:r w:rsidRPr="00473581">
        <w:rPr>
          <w:lang w:eastAsia="zh-CN"/>
        </w:rPr>
        <w:t>256QAM is supported by BS without power back off, or</w:t>
      </w:r>
    </w:p>
    <w:p w14:paraId="25C01846" w14:textId="6B85F00A" w:rsidR="00F11516" w:rsidRPr="00473581" w:rsidDel="00B32D26" w:rsidRDefault="00F11516" w:rsidP="00F11516">
      <w:pPr>
        <w:pStyle w:val="B1"/>
        <w:rPr>
          <w:del w:id="26" w:author="Tetsu Ikeda" w:date="2022-04-19T18:10:00Z"/>
          <w:lang w:eastAsia="zh-CN"/>
        </w:rPr>
      </w:pPr>
      <w:del w:id="27" w:author="Tetsu Ikeda" w:date="2022-04-19T18:10:00Z">
        <w:r w:rsidRPr="00473581" w:rsidDel="00B32D26">
          <w:rPr>
            <w:lang w:eastAsia="zh-CN"/>
          </w:rPr>
          <w:delText>-</w:delText>
        </w:r>
        <w:r w:rsidRPr="00473581" w:rsidDel="00B32D26">
          <w:rPr>
            <w:lang w:eastAsia="zh-CN"/>
          </w:rPr>
          <w:tab/>
          <w:delText xml:space="preserve">NR-FR1-TM3.1 </w:delText>
        </w:r>
        <w:r w:rsidRPr="00473581" w:rsidDel="00B32D26">
          <w:rPr>
            <w:rFonts w:hint="eastAsia"/>
            <w:lang w:eastAsia="zh-CN"/>
          </w:rPr>
          <w:delText xml:space="preserve">if 1024QAM is supported by BS with power back off or 1024QAM is not supported, or </w:delText>
        </w:r>
        <w:r w:rsidRPr="00473581" w:rsidDel="00B32D26">
          <w:rPr>
            <w:lang w:eastAsia="zh-CN"/>
          </w:rPr>
          <w:delText>if 256QAM is supported by BS with power back off, or</w:delText>
        </w:r>
      </w:del>
    </w:p>
    <w:p w14:paraId="556FFF9C" w14:textId="072A74D6" w:rsidR="00F11516" w:rsidRPr="00473581" w:rsidRDefault="00F11516" w:rsidP="00F11516">
      <w:pPr>
        <w:pStyle w:val="B1"/>
      </w:pPr>
      <w:r w:rsidRPr="00473581">
        <w:rPr>
          <w:lang w:eastAsia="zh-CN"/>
        </w:rPr>
        <w:t>-</w:t>
      </w:r>
      <w:r w:rsidRPr="00473581">
        <w:rPr>
          <w:lang w:eastAsia="zh-CN"/>
        </w:rPr>
        <w:tab/>
        <w:t xml:space="preserve">NR-FR1-TM3.1 if </w:t>
      </w:r>
      <w:r w:rsidRPr="00473581">
        <w:rPr>
          <w:rFonts w:hint="eastAsia"/>
          <w:lang w:eastAsia="zh-CN"/>
        </w:rPr>
        <w:t xml:space="preserve">1024QAM and </w:t>
      </w:r>
      <w:r w:rsidRPr="00473581">
        <w:rPr>
          <w:lang w:eastAsia="zh-CN"/>
        </w:rPr>
        <w:t xml:space="preserve">256QAM </w:t>
      </w:r>
      <w:r w:rsidRPr="00473581">
        <w:rPr>
          <w:rFonts w:hint="eastAsia"/>
          <w:lang w:eastAsia="zh-CN"/>
        </w:rPr>
        <w:t>are both</w:t>
      </w:r>
      <w:r w:rsidRPr="00473581">
        <w:rPr>
          <w:lang w:eastAsia="zh-CN"/>
        </w:rPr>
        <w:t xml:space="preserve"> not supported by BS</w:t>
      </w:r>
      <w:ins w:id="28" w:author="Tetsu Ikeda" w:date="2022-04-19T18:11:00Z">
        <w:r w:rsidR="00B32D26">
          <w:rPr>
            <w:lang w:eastAsia="zh-CN"/>
          </w:rPr>
          <w:t xml:space="preserve"> without power back off</w:t>
        </w:r>
      </w:ins>
      <w:r w:rsidRPr="00473581">
        <w:rPr>
          <w:lang w:eastAsia="zh-CN"/>
        </w:rPr>
        <w:t>.</w:t>
      </w:r>
    </w:p>
    <w:p w14:paraId="5C1507E6" w14:textId="77777777" w:rsidR="00F11516" w:rsidRPr="00FE4D16" w:rsidRDefault="00F11516" w:rsidP="00F11516">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0DF8E2A5" w14:textId="77777777" w:rsidR="00821D7F" w:rsidRPr="007D061B" w:rsidRDefault="00821D7F" w:rsidP="00821D7F">
      <w:pPr>
        <w:pStyle w:val="5"/>
      </w:pPr>
      <w:bookmarkStart w:id="29" w:name="_Toc21095278"/>
      <w:bookmarkStart w:id="30" w:name="_Toc29766811"/>
      <w:bookmarkStart w:id="31" w:name="_Toc36040958"/>
      <w:bookmarkStart w:id="32" w:name="_Toc37228368"/>
      <w:bookmarkStart w:id="33" w:name="_Toc37228872"/>
      <w:bookmarkStart w:id="34" w:name="_Toc37229376"/>
      <w:bookmarkStart w:id="35" w:name="_Toc45906933"/>
      <w:bookmarkStart w:id="36" w:name="_Toc61116420"/>
      <w:bookmarkStart w:id="37" w:name="_Toc67055076"/>
      <w:bookmarkStart w:id="38" w:name="_Toc74763277"/>
      <w:bookmarkStart w:id="39" w:name="_Toc76505573"/>
      <w:bookmarkStart w:id="40" w:name="_Toc83110034"/>
      <w:bookmarkStart w:id="41" w:name="_Toc89875759"/>
      <w:bookmarkStart w:id="42" w:name="_Toc98707471"/>
      <w:r w:rsidRPr="007D061B">
        <w:t>6.5.4.7.3</w:t>
      </w:r>
      <w:r w:rsidRPr="007D061B">
        <w:tab/>
        <w:t>E-UTRA and NR test requirement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01B8B9E" w14:textId="77777777" w:rsidR="00821D7F" w:rsidRPr="007D061B" w:rsidRDefault="00821D7F" w:rsidP="00821D7F">
      <w:r w:rsidRPr="007D061B">
        <w:t xml:space="preserve">The EVM of each E-UTRA carrier for different modulation schemes on PDSCH </w:t>
      </w:r>
      <w:r w:rsidRPr="007D061B">
        <w:rPr>
          <w:rFonts w:cs="Arial"/>
        </w:rPr>
        <w:t xml:space="preserve">or </w:t>
      </w:r>
      <w:proofErr w:type="spellStart"/>
      <w:r w:rsidRPr="007D061B">
        <w:rPr>
          <w:rFonts w:cs="Arial"/>
        </w:rPr>
        <w:t>sPDSCH</w:t>
      </w:r>
      <w:proofErr w:type="spellEnd"/>
      <w:r w:rsidRPr="007D061B">
        <w:t xml:space="preserve"> shall be less than the limits in table 6.5.4.7.3-1.</w:t>
      </w:r>
    </w:p>
    <w:p w14:paraId="5BC7DE4D" w14:textId="77777777" w:rsidR="00821D7F" w:rsidRPr="007D061B" w:rsidRDefault="00821D7F" w:rsidP="00821D7F">
      <w:r w:rsidRPr="007D061B">
        <w:t>The EVM of each NR carrier for different modulation schemes on PDSCH shall be less than the limits in table 6.5.4.7.3-1a.</w:t>
      </w:r>
    </w:p>
    <w:p w14:paraId="1DA808C4" w14:textId="77777777" w:rsidR="00821D7F" w:rsidRPr="007D061B" w:rsidRDefault="00821D7F" w:rsidP="00821D7F">
      <w:pPr>
        <w:pStyle w:val="TH"/>
      </w:pPr>
      <w:r w:rsidRPr="007D061B">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821D7F" w:rsidRPr="007D061B" w14:paraId="5A6389D3" w14:textId="77777777" w:rsidTr="00137542">
        <w:trPr>
          <w:jc w:val="center"/>
        </w:trPr>
        <w:tc>
          <w:tcPr>
            <w:tcW w:w="3214" w:type="dxa"/>
          </w:tcPr>
          <w:p w14:paraId="5265040B" w14:textId="77777777" w:rsidR="00821D7F" w:rsidRPr="007D061B" w:rsidRDefault="00821D7F" w:rsidP="00137542">
            <w:pPr>
              <w:pStyle w:val="TAH"/>
              <w:rPr>
                <w:rFonts w:cs="Arial"/>
              </w:rPr>
            </w:pPr>
            <w:r w:rsidRPr="007D061B">
              <w:rPr>
                <w:rFonts w:cs="Arial"/>
              </w:rPr>
              <w:t>Modulation scheme for PDSCH</w:t>
            </w:r>
          </w:p>
        </w:tc>
        <w:tc>
          <w:tcPr>
            <w:tcW w:w="2583" w:type="dxa"/>
          </w:tcPr>
          <w:p w14:paraId="085906B9" w14:textId="77777777" w:rsidR="00821D7F" w:rsidRPr="007D061B" w:rsidRDefault="00821D7F" w:rsidP="00137542">
            <w:pPr>
              <w:pStyle w:val="TAH"/>
              <w:rPr>
                <w:rFonts w:cs="Arial"/>
              </w:rPr>
            </w:pPr>
            <w:r w:rsidRPr="007D061B">
              <w:rPr>
                <w:rFonts w:cs="Arial"/>
              </w:rPr>
              <w:t>Required EVM (%)</w:t>
            </w:r>
          </w:p>
        </w:tc>
      </w:tr>
      <w:tr w:rsidR="00821D7F" w:rsidRPr="007D061B" w14:paraId="37227B66" w14:textId="77777777" w:rsidTr="00137542">
        <w:trPr>
          <w:jc w:val="center"/>
        </w:trPr>
        <w:tc>
          <w:tcPr>
            <w:tcW w:w="3214" w:type="dxa"/>
          </w:tcPr>
          <w:p w14:paraId="37AB3A58" w14:textId="77777777" w:rsidR="00821D7F" w:rsidRPr="007D061B" w:rsidRDefault="00821D7F" w:rsidP="00137542">
            <w:pPr>
              <w:pStyle w:val="TAC"/>
              <w:rPr>
                <w:rFonts w:cs="Arial"/>
              </w:rPr>
            </w:pPr>
            <w:r w:rsidRPr="007D061B">
              <w:rPr>
                <w:rFonts w:cs="Arial"/>
              </w:rPr>
              <w:t>QPSK</w:t>
            </w:r>
          </w:p>
        </w:tc>
        <w:tc>
          <w:tcPr>
            <w:tcW w:w="2583" w:type="dxa"/>
          </w:tcPr>
          <w:p w14:paraId="3EEA21E1" w14:textId="77777777" w:rsidR="00821D7F" w:rsidRPr="007D061B" w:rsidRDefault="00821D7F" w:rsidP="00137542">
            <w:pPr>
              <w:pStyle w:val="TAC"/>
              <w:rPr>
                <w:rFonts w:cs="Arial"/>
              </w:rPr>
            </w:pPr>
            <w:r w:rsidRPr="007D061B">
              <w:rPr>
                <w:rFonts w:cs="Arial"/>
              </w:rPr>
              <w:t>18.5</w:t>
            </w:r>
          </w:p>
        </w:tc>
      </w:tr>
      <w:tr w:rsidR="00821D7F" w:rsidRPr="007D061B" w14:paraId="10E97096" w14:textId="77777777" w:rsidTr="00137542">
        <w:trPr>
          <w:jc w:val="center"/>
        </w:trPr>
        <w:tc>
          <w:tcPr>
            <w:tcW w:w="3214" w:type="dxa"/>
          </w:tcPr>
          <w:p w14:paraId="40E4B68C" w14:textId="77777777" w:rsidR="00821D7F" w:rsidRPr="007D061B" w:rsidRDefault="00821D7F" w:rsidP="00137542">
            <w:pPr>
              <w:pStyle w:val="TAC"/>
              <w:rPr>
                <w:rFonts w:cs="Arial"/>
              </w:rPr>
            </w:pPr>
            <w:r w:rsidRPr="007D061B">
              <w:rPr>
                <w:rFonts w:cs="Arial"/>
              </w:rPr>
              <w:t>16QAM</w:t>
            </w:r>
          </w:p>
        </w:tc>
        <w:tc>
          <w:tcPr>
            <w:tcW w:w="2583" w:type="dxa"/>
          </w:tcPr>
          <w:p w14:paraId="213BDF12" w14:textId="77777777" w:rsidR="00821D7F" w:rsidRPr="007D061B" w:rsidRDefault="00821D7F" w:rsidP="00137542">
            <w:pPr>
              <w:pStyle w:val="TAC"/>
              <w:rPr>
                <w:rFonts w:cs="Arial"/>
              </w:rPr>
            </w:pPr>
            <w:r w:rsidRPr="007D061B">
              <w:rPr>
                <w:rFonts w:cs="Arial"/>
              </w:rPr>
              <w:t>13.5</w:t>
            </w:r>
          </w:p>
        </w:tc>
      </w:tr>
      <w:tr w:rsidR="00821D7F" w:rsidRPr="007D061B" w14:paraId="102F0D29" w14:textId="77777777" w:rsidTr="00137542">
        <w:trPr>
          <w:jc w:val="center"/>
        </w:trPr>
        <w:tc>
          <w:tcPr>
            <w:tcW w:w="3214" w:type="dxa"/>
          </w:tcPr>
          <w:p w14:paraId="6690E310" w14:textId="77777777" w:rsidR="00821D7F" w:rsidRPr="007D061B" w:rsidRDefault="00821D7F" w:rsidP="00137542">
            <w:pPr>
              <w:pStyle w:val="TAC"/>
              <w:rPr>
                <w:rFonts w:cs="Arial"/>
              </w:rPr>
            </w:pPr>
            <w:r w:rsidRPr="007D061B">
              <w:rPr>
                <w:rFonts w:cs="Arial"/>
              </w:rPr>
              <w:t>64QAM</w:t>
            </w:r>
          </w:p>
        </w:tc>
        <w:tc>
          <w:tcPr>
            <w:tcW w:w="2583" w:type="dxa"/>
          </w:tcPr>
          <w:p w14:paraId="5F63BBF8" w14:textId="77777777" w:rsidR="00821D7F" w:rsidRPr="007D061B" w:rsidRDefault="00821D7F" w:rsidP="00137542">
            <w:pPr>
              <w:pStyle w:val="TAC"/>
              <w:rPr>
                <w:rFonts w:cs="Arial"/>
              </w:rPr>
            </w:pPr>
            <w:r w:rsidRPr="007D061B">
              <w:rPr>
                <w:rFonts w:cs="Arial"/>
              </w:rPr>
              <w:t>9</w:t>
            </w:r>
          </w:p>
        </w:tc>
      </w:tr>
      <w:tr w:rsidR="00821D7F" w:rsidRPr="007D061B" w14:paraId="46355950" w14:textId="77777777" w:rsidTr="00137542">
        <w:trPr>
          <w:jc w:val="center"/>
        </w:trPr>
        <w:tc>
          <w:tcPr>
            <w:tcW w:w="3214" w:type="dxa"/>
            <w:tcBorders>
              <w:top w:val="single" w:sz="4" w:space="0" w:color="auto"/>
              <w:left w:val="single" w:sz="4" w:space="0" w:color="auto"/>
              <w:bottom w:val="single" w:sz="4" w:space="0" w:color="auto"/>
              <w:right w:val="single" w:sz="4" w:space="0" w:color="auto"/>
            </w:tcBorders>
          </w:tcPr>
          <w:p w14:paraId="78189F3B" w14:textId="77777777" w:rsidR="00821D7F" w:rsidRPr="007D061B" w:rsidRDefault="00821D7F" w:rsidP="00137542">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63A18342" w14:textId="77777777" w:rsidR="00821D7F" w:rsidRPr="007D061B" w:rsidRDefault="00821D7F" w:rsidP="00137542">
            <w:pPr>
              <w:pStyle w:val="TAC"/>
              <w:rPr>
                <w:rFonts w:cs="Arial"/>
              </w:rPr>
            </w:pPr>
            <w:r w:rsidRPr="007D061B">
              <w:rPr>
                <w:rFonts w:cs="Arial"/>
              </w:rPr>
              <w:t>4.5</w:t>
            </w:r>
          </w:p>
        </w:tc>
      </w:tr>
      <w:tr w:rsidR="00821D7F" w:rsidRPr="007D061B" w14:paraId="59A0F7D9" w14:textId="77777777" w:rsidTr="00137542">
        <w:trPr>
          <w:jc w:val="center"/>
        </w:trPr>
        <w:tc>
          <w:tcPr>
            <w:tcW w:w="3214" w:type="dxa"/>
            <w:tcBorders>
              <w:top w:val="single" w:sz="4" w:space="0" w:color="auto"/>
              <w:left w:val="single" w:sz="4" w:space="0" w:color="auto"/>
              <w:bottom w:val="single" w:sz="4" w:space="0" w:color="auto"/>
              <w:right w:val="single" w:sz="4" w:space="0" w:color="auto"/>
            </w:tcBorders>
          </w:tcPr>
          <w:p w14:paraId="07B01FD8" w14:textId="77777777" w:rsidR="00821D7F" w:rsidRPr="007D061B" w:rsidRDefault="00821D7F" w:rsidP="00137542">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AC2436A" w14:textId="77777777" w:rsidR="00821D7F" w:rsidRPr="007D061B" w:rsidRDefault="00821D7F" w:rsidP="00137542">
            <w:pPr>
              <w:pStyle w:val="TAC"/>
              <w:rPr>
                <w:rFonts w:cs="Arial"/>
              </w:rPr>
            </w:pPr>
            <w:r w:rsidRPr="007D061B">
              <w:rPr>
                <w:rFonts w:cs="Arial"/>
              </w:rPr>
              <w:t>3.5</w:t>
            </w:r>
          </w:p>
        </w:tc>
      </w:tr>
      <w:tr w:rsidR="00821D7F" w:rsidRPr="007D061B" w:rsidDel="00821D7F" w14:paraId="516429EC" w14:textId="55BA7CA8" w:rsidTr="00137542">
        <w:trPr>
          <w:jc w:val="center"/>
          <w:del w:id="43" w:author="Tetsu Ikeda" w:date="2022-04-19T19:10:00Z"/>
        </w:trPr>
        <w:tc>
          <w:tcPr>
            <w:tcW w:w="3214" w:type="dxa"/>
            <w:tcBorders>
              <w:top w:val="single" w:sz="4" w:space="0" w:color="auto"/>
              <w:left w:val="single" w:sz="4" w:space="0" w:color="auto"/>
              <w:bottom w:val="single" w:sz="4" w:space="0" w:color="auto"/>
              <w:right w:val="single" w:sz="4" w:space="0" w:color="auto"/>
            </w:tcBorders>
          </w:tcPr>
          <w:p w14:paraId="0F511E78" w14:textId="52C3C340" w:rsidR="00821D7F" w:rsidRPr="007D061B" w:rsidDel="00821D7F" w:rsidRDefault="00821D7F" w:rsidP="00137542">
            <w:pPr>
              <w:pStyle w:val="TAC"/>
              <w:rPr>
                <w:del w:id="44" w:author="Tetsu Ikeda" w:date="2022-04-19T19:10:00Z"/>
                <w:rFonts w:cs="Arial"/>
              </w:rPr>
            </w:pPr>
            <w:del w:id="45" w:author="Tetsu Ikeda" w:date="2022-04-19T19:10:00Z">
              <w:r w:rsidRPr="007D061B" w:rsidDel="00821D7F">
                <w:rPr>
                  <w:rFonts w:cs="Arial"/>
                </w:rPr>
                <w:delText>1024QAM</w:delText>
              </w:r>
            </w:del>
          </w:p>
        </w:tc>
        <w:tc>
          <w:tcPr>
            <w:tcW w:w="2583" w:type="dxa"/>
            <w:tcBorders>
              <w:top w:val="single" w:sz="4" w:space="0" w:color="auto"/>
              <w:left w:val="single" w:sz="4" w:space="0" w:color="auto"/>
              <w:bottom w:val="single" w:sz="4" w:space="0" w:color="auto"/>
              <w:right w:val="single" w:sz="4" w:space="0" w:color="auto"/>
            </w:tcBorders>
          </w:tcPr>
          <w:p w14:paraId="360AA4E1" w14:textId="486E9798" w:rsidR="00821D7F" w:rsidRPr="007D061B" w:rsidDel="00821D7F" w:rsidRDefault="00821D7F" w:rsidP="00137542">
            <w:pPr>
              <w:pStyle w:val="TAC"/>
              <w:rPr>
                <w:del w:id="46" w:author="Tetsu Ikeda" w:date="2022-04-19T19:10:00Z"/>
                <w:rFonts w:cs="Arial"/>
              </w:rPr>
            </w:pPr>
            <w:del w:id="47" w:author="Tetsu Ikeda" w:date="2022-04-19T19:10:00Z">
              <w:r w:rsidRPr="007D061B" w:rsidDel="00821D7F">
                <w:rPr>
                  <w:rFonts w:cs="Arial"/>
                </w:rPr>
                <w:delText>3.5</w:delText>
              </w:r>
            </w:del>
          </w:p>
        </w:tc>
      </w:tr>
    </w:tbl>
    <w:p w14:paraId="0AA928F1" w14:textId="77777777" w:rsidR="00821D7F" w:rsidRPr="007D061B" w:rsidRDefault="00821D7F" w:rsidP="00821D7F">
      <w:pPr>
        <w:rPr>
          <w:lang w:eastAsia="ja-JP"/>
        </w:rPr>
      </w:pPr>
    </w:p>
    <w:p w14:paraId="661D8446" w14:textId="1F3B56C7" w:rsidR="008823D5" w:rsidRPr="00821D7F" w:rsidRDefault="00A266C0" w:rsidP="00821D7F">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End of</w:t>
      </w:r>
      <w:r w:rsidRPr="00D35C12">
        <w:rPr>
          <w:rFonts w:ascii="Arial" w:hAnsi="Arial" w:cs="Arial"/>
          <w:color w:val="FF0000"/>
          <w:sz w:val="32"/>
          <w:lang w:eastAsia="ja-JP"/>
        </w:rPr>
        <w:t xml:space="preserve"> change -----------</w:t>
      </w:r>
    </w:p>
    <w:sectPr w:rsidR="008823D5" w:rsidRPr="00821D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9B3D3" w14:textId="77777777" w:rsidR="00C03700" w:rsidRDefault="00C03700">
      <w:r>
        <w:separator/>
      </w:r>
    </w:p>
  </w:endnote>
  <w:endnote w:type="continuationSeparator" w:id="0">
    <w:p w14:paraId="147D3B08" w14:textId="77777777" w:rsidR="00C03700" w:rsidRDefault="00C0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P??">
    <w:altName w:val="ＭＳ 明朝"/>
    <w:panose1 w:val="00000000000000000000"/>
    <w:charset w:val="80"/>
    <w:family w:val="roma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84A9B" w14:textId="77777777" w:rsidR="007550C7" w:rsidRDefault="007550C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E3863" w14:textId="77777777" w:rsidR="007550C7" w:rsidRDefault="007550C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21D21" w14:textId="77777777" w:rsidR="007550C7" w:rsidRDefault="007550C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F8A43" w14:textId="77777777" w:rsidR="00C03700" w:rsidRDefault="00C03700">
      <w:r>
        <w:separator/>
      </w:r>
    </w:p>
  </w:footnote>
  <w:footnote w:type="continuationSeparator" w:id="0">
    <w:p w14:paraId="1EE61E70" w14:textId="77777777" w:rsidR="00C03700" w:rsidRDefault="00C0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E619B" w14:textId="77777777" w:rsidR="007550C7" w:rsidRDefault="007550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93215" w14:textId="77777777" w:rsidR="007550C7" w:rsidRDefault="007550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7BEA"/>
    <w:rsid w:val="0022589A"/>
    <w:rsid w:val="00252E85"/>
    <w:rsid w:val="0026004D"/>
    <w:rsid w:val="002640DD"/>
    <w:rsid w:val="00275D12"/>
    <w:rsid w:val="00284FEB"/>
    <w:rsid w:val="002860C4"/>
    <w:rsid w:val="002B5741"/>
    <w:rsid w:val="002E472E"/>
    <w:rsid w:val="00305409"/>
    <w:rsid w:val="00336CE0"/>
    <w:rsid w:val="003609EF"/>
    <w:rsid w:val="0036231A"/>
    <w:rsid w:val="00374DD4"/>
    <w:rsid w:val="003E1A36"/>
    <w:rsid w:val="00410371"/>
    <w:rsid w:val="004130CE"/>
    <w:rsid w:val="004242F1"/>
    <w:rsid w:val="004432AB"/>
    <w:rsid w:val="004B75B7"/>
    <w:rsid w:val="004C0046"/>
    <w:rsid w:val="004F368F"/>
    <w:rsid w:val="005141D9"/>
    <w:rsid w:val="0051580D"/>
    <w:rsid w:val="0054182E"/>
    <w:rsid w:val="00547111"/>
    <w:rsid w:val="0059163A"/>
    <w:rsid w:val="00592D74"/>
    <w:rsid w:val="005C3ADD"/>
    <w:rsid w:val="005E2C44"/>
    <w:rsid w:val="006106B5"/>
    <w:rsid w:val="00621188"/>
    <w:rsid w:val="006257ED"/>
    <w:rsid w:val="00630775"/>
    <w:rsid w:val="00653DE4"/>
    <w:rsid w:val="00665C47"/>
    <w:rsid w:val="00695808"/>
    <w:rsid w:val="00696A59"/>
    <w:rsid w:val="006B3350"/>
    <w:rsid w:val="006B46FB"/>
    <w:rsid w:val="006E21FB"/>
    <w:rsid w:val="00743345"/>
    <w:rsid w:val="007550C7"/>
    <w:rsid w:val="00792342"/>
    <w:rsid w:val="007977A8"/>
    <w:rsid w:val="007B512A"/>
    <w:rsid w:val="007C2097"/>
    <w:rsid w:val="007D6A07"/>
    <w:rsid w:val="007E31A1"/>
    <w:rsid w:val="007F7259"/>
    <w:rsid w:val="008040A8"/>
    <w:rsid w:val="00821D7F"/>
    <w:rsid w:val="008279FA"/>
    <w:rsid w:val="008626E7"/>
    <w:rsid w:val="00870EE7"/>
    <w:rsid w:val="008823D5"/>
    <w:rsid w:val="008863B9"/>
    <w:rsid w:val="00890F5C"/>
    <w:rsid w:val="008A45A6"/>
    <w:rsid w:val="008D3CCC"/>
    <w:rsid w:val="008F3789"/>
    <w:rsid w:val="008F686C"/>
    <w:rsid w:val="009148DE"/>
    <w:rsid w:val="009300B0"/>
    <w:rsid w:val="00941E30"/>
    <w:rsid w:val="00947F0C"/>
    <w:rsid w:val="00962842"/>
    <w:rsid w:val="009777D9"/>
    <w:rsid w:val="00991B88"/>
    <w:rsid w:val="009A5753"/>
    <w:rsid w:val="009A579D"/>
    <w:rsid w:val="009B10F3"/>
    <w:rsid w:val="009E3297"/>
    <w:rsid w:val="009F734F"/>
    <w:rsid w:val="00A246B6"/>
    <w:rsid w:val="00A266C0"/>
    <w:rsid w:val="00A47E70"/>
    <w:rsid w:val="00A50CF0"/>
    <w:rsid w:val="00A7671C"/>
    <w:rsid w:val="00AA2CBC"/>
    <w:rsid w:val="00AA4421"/>
    <w:rsid w:val="00AB2313"/>
    <w:rsid w:val="00AC5820"/>
    <w:rsid w:val="00AD1CD8"/>
    <w:rsid w:val="00AF60CA"/>
    <w:rsid w:val="00B258BB"/>
    <w:rsid w:val="00B32D26"/>
    <w:rsid w:val="00B67B97"/>
    <w:rsid w:val="00B968C8"/>
    <w:rsid w:val="00BA3EC5"/>
    <w:rsid w:val="00BA51D9"/>
    <w:rsid w:val="00BB5DFC"/>
    <w:rsid w:val="00BC5087"/>
    <w:rsid w:val="00BD279D"/>
    <w:rsid w:val="00BD6BB8"/>
    <w:rsid w:val="00C03700"/>
    <w:rsid w:val="00C66BA2"/>
    <w:rsid w:val="00C870F6"/>
    <w:rsid w:val="00C95985"/>
    <w:rsid w:val="00CC5026"/>
    <w:rsid w:val="00CC68D0"/>
    <w:rsid w:val="00D03F9A"/>
    <w:rsid w:val="00D06D51"/>
    <w:rsid w:val="00D24991"/>
    <w:rsid w:val="00D50255"/>
    <w:rsid w:val="00D57222"/>
    <w:rsid w:val="00D66520"/>
    <w:rsid w:val="00D75285"/>
    <w:rsid w:val="00D84AE9"/>
    <w:rsid w:val="00DE34CF"/>
    <w:rsid w:val="00E13CA4"/>
    <w:rsid w:val="00E13F3D"/>
    <w:rsid w:val="00E24EA5"/>
    <w:rsid w:val="00E34898"/>
    <w:rsid w:val="00EA38DC"/>
    <w:rsid w:val="00EA6F87"/>
    <w:rsid w:val="00EB09B7"/>
    <w:rsid w:val="00EE7D7C"/>
    <w:rsid w:val="00F11516"/>
    <w:rsid w:val="00F25D98"/>
    <w:rsid w:val="00F300FB"/>
    <w:rsid w:val="00F5049D"/>
    <w:rsid w:val="00F91E9B"/>
    <w:rsid w:val="00FB6386"/>
    <w:rsid w:val="00FE1F45"/>
    <w:rsid w:val="00FF18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TALChar">
    <w:name w:val="TAL Char"/>
    <w:link w:val="TAL"/>
    <w:qFormat/>
    <w:rsid w:val="001F7BEA"/>
    <w:rPr>
      <w:rFonts w:ascii="Arial" w:hAnsi="Arial"/>
      <w:sz w:val="18"/>
      <w:lang w:val="en-GB" w:eastAsia="en-US"/>
    </w:rPr>
  </w:style>
  <w:style w:type="character" w:customStyle="1" w:styleId="B1Char">
    <w:name w:val="B1 Char"/>
    <w:qFormat/>
    <w:rsid w:val="00F11516"/>
    <w:rPr>
      <w:lang w:eastAsia="en-US"/>
    </w:rPr>
  </w:style>
  <w:style w:type="character" w:customStyle="1" w:styleId="H6Char">
    <w:name w:val="H6 Char"/>
    <w:link w:val="H6"/>
    <w:qFormat/>
    <w:rsid w:val="00F115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6AFD-F4EC-49ED-A476-F7B5E041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Pages>
  <Words>2822</Words>
  <Characters>16089</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2022-04-15T04:09:00Z</dcterms:created>
  <dcterms:modified xsi:type="dcterms:W3CDTF">2022-04-25T11:14:00Z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