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13CD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4EAC">
          <w:rPr>
            <w:b/>
            <w:noProof/>
            <w:sz w:val="24"/>
          </w:rPr>
          <w:t>RAN</w:t>
        </w:r>
      </w:fldSimple>
      <w:r w:rsidR="000B4EAC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B4EAC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382146" w:rsidRPr="00382146">
          <w:rPr>
            <w:b/>
            <w:i/>
            <w:noProof/>
            <w:sz w:val="28"/>
          </w:rPr>
          <w:t>R4-2210544</w:t>
        </w:r>
      </w:fldSimple>
    </w:p>
    <w:p w14:paraId="7CB45193" w14:textId="48DEC2DF" w:rsidR="001E41F3" w:rsidRDefault="0070234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B4EAC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B4EAC">
          <w:rPr>
            <w:b/>
            <w:noProof/>
            <w:sz w:val="24"/>
          </w:rPr>
          <w:t>9th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B4EAC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BB092" w:rsidR="001E41F3" w:rsidRPr="00410371" w:rsidRDefault="007023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4EAC">
                <w:rPr>
                  <w:b/>
                  <w:noProof/>
                  <w:sz w:val="28"/>
                </w:rPr>
                <w:t>38.849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7A226E" w:rsidR="001E41F3" w:rsidRPr="00410371" w:rsidRDefault="0070234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3655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083B2F" w:rsidR="001E41F3" w:rsidRPr="00410371" w:rsidRDefault="007023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B4E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E2A245" w:rsidR="001E41F3" w:rsidRPr="00410371" w:rsidRDefault="007023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7548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E8B925" w:rsidR="001E41F3" w:rsidRDefault="006D05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B4EAC">
                <w:t xml:space="preserve">Addition of NS_61 for </w:t>
              </w:r>
              <w:r w:rsidR="00D27548">
                <w:t xml:space="preserve">the </w:t>
              </w:r>
              <w:r w:rsidR="000B4EAC">
                <w:t xml:space="preserve">VLP </w:t>
              </w:r>
              <w:r w:rsidR="00D27548">
                <w:t xml:space="preserve">mode </w:t>
              </w:r>
              <w:r w:rsidR="000B4EAC">
                <w:t>in South Korea</w:t>
              </w:r>
              <w:r w:rsidR="002640DD">
                <w:t>Title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7A7BD0" w:rsidR="001E41F3" w:rsidRDefault="007023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75249">
                <w:rPr>
                  <w:noProof/>
                </w:rPr>
                <w:t>Apple</w:t>
              </w:r>
              <w:r w:rsidR="00463949">
                <w:rPr>
                  <w:noProof/>
                </w:rPr>
                <w:t xml:space="preserve"> Inc</w:t>
              </w:r>
              <w:r w:rsidR="00575249">
                <w:rPr>
                  <w:noProof/>
                </w:rPr>
                <w:t>, LG</w:t>
              </w:r>
              <w:r w:rsidR="00463949">
                <w:rPr>
                  <w:noProof/>
                </w:rPr>
                <w:t xml:space="preserve"> Electronics, </w:t>
              </w:r>
              <w:r w:rsidR="00463949" w:rsidRPr="00463949">
                <w:rPr>
                  <w:noProof/>
                </w:rPr>
                <w:t>Charter Communications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2C45E7" w:rsidR="001E41F3" w:rsidRDefault="0070234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524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6C170B" w:rsidR="001E41F3" w:rsidRDefault="007023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5249" w:rsidRPr="00575249">
                <w:rPr>
                  <w:noProof/>
                </w:rPr>
                <w:t>NR_6GHz_unlic_full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C04C54" w:rsidR="001E41F3" w:rsidRDefault="0057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FFC8F" w:rsidR="001E41F3" w:rsidRDefault="007023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7524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40B4D2" w:rsidR="001E41F3" w:rsidRDefault="007023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524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8E5499" w:rsidR="001E41F3" w:rsidRDefault="000B4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NS_61 is added to TS 38.101-1 to support the PC5 VLP mode for South Korea, the corresponding change must be made in this TR aligning changes in both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DB0609" w:rsidR="001E41F3" w:rsidRDefault="000B4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NS_61 is added for the VLP mode in South Korea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3FDF1" w:rsidR="001E41F3" w:rsidRDefault="000B4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discrepancy between TS 38.101-1 and TR 38.849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F6728F" w:rsidR="001E41F3" w:rsidRDefault="0057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9581AF" w:rsidR="001E41F3" w:rsidRDefault="0057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CF714" w:rsidR="001E41F3" w:rsidRDefault="0057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951E0" w14:textId="77777777" w:rsidR="00575249" w:rsidRDefault="00575249" w:rsidP="00575249">
      <w:pPr>
        <w:pStyle w:val="Heading1"/>
      </w:pPr>
      <w:bookmarkStart w:id="1" w:name="_Toc47430072"/>
      <w:bookmarkStart w:id="2" w:name="_Toc97539023"/>
      <w:r>
        <w:lastRenderedPageBreak/>
        <w:t>6</w:t>
      </w:r>
      <w:r>
        <w:tab/>
        <w:t>RF requirements</w:t>
      </w:r>
      <w:bookmarkEnd w:id="1"/>
      <w:bookmarkEnd w:id="2"/>
    </w:p>
    <w:p w14:paraId="45C6D7FD" w14:textId="77777777" w:rsidR="00575249" w:rsidRDefault="00575249" w:rsidP="00575249">
      <w:pPr>
        <w:pStyle w:val="Heading2"/>
      </w:pPr>
      <w:bookmarkStart w:id="3" w:name="_Toc47430073"/>
      <w:bookmarkStart w:id="4" w:name="_Toc97539024"/>
      <w:r>
        <w:t>6.1</w:t>
      </w:r>
      <w:r>
        <w:tab/>
        <w:t>UE specific</w:t>
      </w:r>
      <w:bookmarkEnd w:id="3"/>
      <w:bookmarkEnd w:id="4"/>
    </w:p>
    <w:p w14:paraId="7858E80A" w14:textId="77777777" w:rsidR="00575249" w:rsidRDefault="00575249" w:rsidP="00575249">
      <w:pPr>
        <w:pStyle w:val="Heading3"/>
      </w:pPr>
      <w:bookmarkStart w:id="5" w:name="_Toc47430074"/>
      <w:bookmarkStart w:id="6" w:name="_Toc97539025"/>
      <w:r>
        <w:t>6.1.1</w:t>
      </w:r>
      <w:r>
        <w:tab/>
        <w:t>Transmitter characteristics</w:t>
      </w:r>
      <w:bookmarkEnd w:id="5"/>
      <w:bookmarkEnd w:id="6"/>
    </w:p>
    <w:p w14:paraId="05CAAD64" w14:textId="55B0E56F" w:rsidR="00575249" w:rsidRDefault="00575249" w:rsidP="00575249">
      <w:pPr>
        <w:rPr>
          <w:rFonts w:eastAsia="Batang"/>
          <w:lang w:eastAsia="ko-KR"/>
        </w:rPr>
      </w:pPr>
      <w:r>
        <w:t xml:space="preserve">This section details specific transmitter characteristics for a UE operating in the </w:t>
      </w:r>
      <w:del w:id="7" w:author="Alexander Sayenko" w:date="2022-05-17T15:00:00Z">
        <w:r w:rsidRPr="00EF02F7" w:rsidDel="00410392">
          <w:rPr>
            <w:rFonts w:eastAsia="Batang"/>
            <w:lang w:eastAsia="ko-KR"/>
          </w:rPr>
          <w:delText xml:space="preserve">lower </w:delText>
        </w:r>
      </w:del>
      <w:r w:rsidRPr="00EF02F7">
        <w:rPr>
          <w:rFonts w:eastAsia="Batang"/>
          <w:lang w:eastAsia="ko-KR"/>
        </w:rPr>
        <w:t>6</w:t>
      </w:r>
      <w:r>
        <w:rPr>
          <w:rFonts w:eastAsia="Batang"/>
          <w:lang w:eastAsia="ko-KR"/>
        </w:rPr>
        <w:t xml:space="preserve"> </w:t>
      </w:r>
      <w:r w:rsidRPr="00EF02F7">
        <w:rPr>
          <w:rFonts w:eastAsia="Batang"/>
          <w:lang w:eastAsia="ko-KR"/>
        </w:rPr>
        <w:t>GHz NR</w:t>
      </w:r>
      <w:ins w:id="8" w:author="Alexander Sayenko" w:date="2022-05-17T15:00:00Z">
        <w:r w:rsidR="00410392">
          <w:rPr>
            <w:rFonts w:eastAsia="Batang"/>
            <w:lang w:eastAsia="ko-KR"/>
          </w:rPr>
          <w:t xml:space="preserve"> band</w:t>
        </w:r>
      </w:ins>
      <w:r>
        <w:rPr>
          <w:rFonts w:eastAsia="Batang"/>
          <w:lang w:eastAsia="ko-KR"/>
        </w:rPr>
        <w:t xml:space="preserve">. </w:t>
      </w:r>
    </w:p>
    <w:p w14:paraId="4B6A7C37" w14:textId="77777777" w:rsidR="00575249" w:rsidRDefault="00575249" w:rsidP="00575249">
      <w:pPr>
        <w:pStyle w:val="TH"/>
      </w:pPr>
      <w:r>
        <w:t>Table 6.1.1-1: Summary of NS values.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575249" w:rsidRPr="008671B0" w14:paraId="49D8358F" w14:textId="77777777" w:rsidTr="004A3530">
        <w:trPr>
          <w:jc w:val="center"/>
        </w:trPr>
        <w:tc>
          <w:tcPr>
            <w:tcW w:w="2105" w:type="dxa"/>
            <w:vMerge w:val="restart"/>
          </w:tcPr>
          <w:p w14:paraId="4F2C2E3C" w14:textId="77777777" w:rsidR="00575249" w:rsidRPr="008671B0" w:rsidRDefault="00575249" w:rsidP="004A3530">
            <w:pPr>
              <w:pStyle w:val="TAH"/>
            </w:pPr>
            <w:r w:rsidRPr="008671B0">
              <w:t>Country</w:t>
            </w:r>
          </w:p>
        </w:tc>
        <w:tc>
          <w:tcPr>
            <w:tcW w:w="6284" w:type="dxa"/>
            <w:gridSpan w:val="3"/>
          </w:tcPr>
          <w:p w14:paraId="6CF68EFB" w14:textId="77777777" w:rsidR="00575249" w:rsidRPr="008671B0" w:rsidRDefault="00575249" w:rsidP="004A3530">
            <w:pPr>
              <w:pStyle w:val="TAH"/>
            </w:pPr>
            <w:r w:rsidRPr="008671B0">
              <w:t>Mode</w:t>
            </w:r>
          </w:p>
        </w:tc>
      </w:tr>
      <w:tr w:rsidR="00575249" w:rsidRPr="008671B0" w14:paraId="441FCFF2" w14:textId="77777777" w:rsidTr="004A3530">
        <w:trPr>
          <w:jc w:val="center"/>
        </w:trPr>
        <w:tc>
          <w:tcPr>
            <w:tcW w:w="2105" w:type="dxa"/>
            <w:vMerge/>
          </w:tcPr>
          <w:p w14:paraId="068B8AE4" w14:textId="77777777" w:rsidR="00575249" w:rsidRPr="008671B0" w:rsidRDefault="00575249" w:rsidP="004A3530">
            <w:pPr>
              <w:pStyle w:val="TAH"/>
            </w:pPr>
          </w:p>
        </w:tc>
        <w:tc>
          <w:tcPr>
            <w:tcW w:w="1468" w:type="dxa"/>
          </w:tcPr>
          <w:p w14:paraId="325BFB6F" w14:textId="77777777" w:rsidR="00575249" w:rsidRPr="008671B0" w:rsidRDefault="00575249" w:rsidP="004A3530">
            <w:pPr>
              <w:pStyle w:val="TAH"/>
            </w:pPr>
            <w:r w:rsidRPr="008671B0">
              <w:t>SP</w:t>
            </w:r>
          </w:p>
        </w:tc>
        <w:tc>
          <w:tcPr>
            <w:tcW w:w="2692" w:type="dxa"/>
          </w:tcPr>
          <w:p w14:paraId="0DC9AA6B" w14:textId="77777777" w:rsidR="00575249" w:rsidRPr="008671B0" w:rsidRDefault="00575249" w:rsidP="004A3530">
            <w:pPr>
              <w:pStyle w:val="TAH"/>
            </w:pPr>
            <w:r w:rsidRPr="008671B0">
              <w:t>LPI</w:t>
            </w:r>
          </w:p>
        </w:tc>
        <w:tc>
          <w:tcPr>
            <w:tcW w:w="2124" w:type="dxa"/>
          </w:tcPr>
          <w:p w14:paraId="0C9B7D3A" w14:textId="77777777" w:rsidR="00575249" w:rsidRPr="008671B0" w:rsidRDefault="00575249" w:rsidP="004A3530">
            <w:pPr>
              <w:pStyle w:val="TAH"/>
            </w:pPr>
            <w:r w:rsidRPr="008671B0">
              <w:t>VLP</w:t>
            </w:r>
          </w:p>
        </w:tc>
      </w:tr>
      <w:tr w:rsidR="00575249" w:rsidRPr="008671B0" w14:paraId="2DCE884C" w14:textId="77777777" w:rsidTr="004A3530">
        <w:trPr>
          <w:jc w:val="center"/>
        </w:trPr>
        <w:tc>
          <w:tcPr>
            <w:tcW w:w="8389" w:type="dxa"/>
            <w:gridSpan w:val="4"/>
          </w:tcPr>
          <w:p w14:paraId="13794165" w14:textId="77777777" w:rsidR="00575249" w:rsidRPr="008671B0" w:rsidRDefault="00575249" w:rsidP="004A3530">
            <w:pPr>
              <w:pStyle w:val="TAH"/>
            </w:pPr>
            <w:r w:rsidRPr="008671B0">
              <w:rPr>
                <w:bCs/>
                <w:lang w:val="en-US"/>
              </w:rPr>
              <w:t xml:space="preserve">Region </w:t>
            </w:r>
            <w:r>
              <w:rPr>
                <w:bCs/>
                <w:lang w:val="en-US"/>
              </w:rPr>
              <w:t>1</w:t>
            </w:r>
          </w:p>
        </w:tc>
      </w:tr>
      <w:tr w:rsidR="00575249" w:rsidRPr="008671B0" w14:paraId="54F59B2B" w14:textId="77777777" w:rsidTr="004A3530">
        <w:trPr>
          <w:jc w:val="center"/>
        </w:trPr>
        <w:tc>
          <w:tcPr>
            <w:tcW w:w="2105" w:type="dxa"/>
          </w:tcPr>
          <w:p w14:paraId="674FA5D2" w14:textId="77777777" w:rsidR="00575249" w:rsidRPr="007F5C72" w:rsidRDefault="00575249" w:rsidP="004A3530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</w:rPr>
              <w:t>EU/CEPT</w:t>
            </w:r>
          </w:p>
        </w:tc>
        <w:tc>
          <w:tcPr>
            <w:tcW w:w="1468" w:type="dxa"/>
          </w:tcPr>
          <w:p w14:paraId="75995DCD" w14:textId="77777777" w:rsidR="00575249" w:rsidRPr="007F5C72" w:rsidRDefault="00575249" w:rsidP="004A3530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17B06C9F" w14:textId="77777777" w:rsidR="00575249" w:rsidRPr="007F5C72" w:rsidRDefault="00575249" w:rsidP="004A353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val="en-US"/>
              </w:rPr>
              <w:t>NS_58</w:t>
            </w:r>
          </w:p>
        </w:tc>
        <w:tc>
          <w:tcPr>
            <w:tcW w:w="2124" w:type="dxa"/>
          </w:tcPr>
          <w:p w14:paraId="6643E002" w14:textId="77777777" w:rsidR="00575249" w:rsidRPr="007F5C72" w:rsidRDefault="00575249" w:rsidP="004A3530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  <w:lang w:val="en-US"/>
              </w:rPr>
              <w:t>TBD</w:t>
            </w:r>
          </w:p>
        </w:tc>
      </w:tr>
      <w:tr w:rsidR="00575249" w:rsidRPr="008671B0" w14:paraId="7FC701A6" w14:textId="77777777" w:rsidTr="004A3530">
        <w:trPr>
          <w:jc w:val="center"/>
        </w:trPr>
        <w:tc>
          <w:tcPr>
            <w:tcW w:w="8389" w:type="dxa"/>
            <w:gridSpan w:val="4"/>
          </w:tcPr>
          <w:p w14:paraId="6D4EB6C8" w14:textId="77777777" w:rsidR="00575249" w:rsidRPr="008671B0" w:rsidRDefault="00575249" w:rsidP="004A3530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2</w:t>
            </w:r>
          </w:p>
        </w:tc>
      </w:tr>
      <w:tr w:rsidR="00575249" w:rsidRPr="008671B0" w14:paraId="3D3E085B" w14:textId="77777777" w:rsidTr="004A3530">
        <w:trPr>
          <w:jc w:val="center"/>
        </w:trPr>
        <w:tc>
          <w:tcPr>
            <w:tcW w:w="2105" w:type="dxa"/>
          </w:tcPr>
          <w:p w14:paraId="10974C32" w14:textId="77777777" w:rsidR="00575249" w:rsidRPr="008671B0" w:rsidRDefault="00575249" w:rsidP="004A3530">
            <w:pPr>
              <w:pStyle w:val="TAC"/>
            </w:pPr>
            <w:r>
              <w:t>US</w:t>
            </w:r>
          </w:p>
        </w:tc>
        <w:tc>
          <w:tcPr>
            <w:tcW w:w="1468" w:type="dxa"/>
          </w:tcPr>
          <w:p w14:paraId="1752DCA1" w14:textId="77777777" w:rsidR="00575249" w:rsidRPr="008671B0" w:rsidRDefault="00575249" w:rsidP="004A3530">
            <w:pPr>
              <w:pStyle w:val="TAC"/>
            </w:pPr>
            <w:r>
              <w:t>NS_54</w:t>
            </w:r>
          </w:p>
        </w:tc>
        <w:tc>
          <w:tcPr>
            <w:tcW w:w="2692" w:type="dxa"/>
          </w:tcPr>
          <w:p w14:paraId="60E6C462" w14:textId="77777777" w:rsidR="00575249" w:rsidRDefault="00575249" w:rsidP="004A3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1008D0C6" w14:textId="77777777" w:rsidR="00575249" w:rsidRPr="008671B0" w:rsidRDefault="00575249" w:rsidP="004A3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575249" w:rsidRPr="008671B0" w14:paraId="59380021" w14:textId="77777777" w:rsidTr="004A3530">
        <w:trPr>
          <w:jc w:val="center"/>
        </w:trPr>
        <w:tc>
          <w:tcPr>
            <w:tcW w:w="2105" w:type="dxa"/>
          </w:tcPr>
          <w:p w14:paraId="0FD36F64" w14:textId="77777777" w:rsidR="00575249" w:rsidRPr="008671B0" w:rsidRDefault="00575249" w:rsidP="004A3530">
            <w:pPr>
              <w:pStyle w:val="TAC"/>
            </w:pPr>
            <w:r w:rsidRPr="008671B0">
              <w:t>Canada</w:t>
            </w:r>
          </w:p>
        </w:tc>
        <w:tc>
          <w:tcPr>
            <w:tcW w:w="1468" w:type="dxa"/>
          </w:tcPr>
          <w:p w14:paraId="3D650B1F" w14:textId="77777777" w:rsidR="00575249" w:rsidRPr="008671B0" w:rsidRDefault="00575249" w:rsidP="004A3530">
            <w:pPr>
              <w:pStyle w:val="TAC"/>
              <w:rPr>
                <w:lang w:val="en-US"/>
              </w:rPr>
            </w:pPr>
            <w:r w:rsidRPr="008671B0">
              <w:t>NS_54</w:t>
            </w:r>
          </w:p>
        </w:tc>
        <w:tc>
          <w:tcPr>
            <w:tcW w:w="2692" w:type="dxa"/>
          </w:tcPr>
          <w:p w14:paraId="68687C27" w14:textId="77777777" w:rsidR="00575249" w:rsidRPr="008671B0" w:rsidRDefault="00575249" w:rsidP="004A3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NS_59</w:t>
            </w:r>
          </w:p>
        </w:tc>
        <w:tc>
          <w:tcPr>
            <w:tcW w:w="2124" w:type="dxa"/>
          </w:tcPr>
          <w:p w14:paraId="0B6FC07C" w14:textId="77777777" w:rsidR="00575249" w:rsidRPr="008671B0" w:rsidRDefault="00575249" w:rsidP="004A3530">
            <w:pPr>
              <w:pStyle w:val="TAC"/>
            </w:pPr>
            <w:r w:rsidRPr="008671B0">
              <w:rPr>
                <w:lang w:val="en-US"/>
              </w:rPr>
              <w:t>TBD</w:t>
            </w:r>
          </w:p>
        </w:tc>
      </w:tr>
      <w:tr w:rsidR="00575249" w:rsidRPr="008671B0" w14:paraId="40D4FB8A" w14:textId="77777777" w:rsidTr="004A3530">
        <w:trPr>
          <w:jc w:val="center"/>
        </w:trPr>
        <w:tc>
          <w:tcPr>
            <w:tcW w:w="2105" w:type="dxa"/>
          </w:tcPr>
          <w:p w14:paraId="5469DCD6" w14:textId="77777777" w:rsidR="00575249" w:rsidRPr="008671B0" w:rsidRDefault="00575249" w:rsidP="004A3530">
            <w:pPr>
              <w:pStyle w:val="TAC"/>
            </w:pPr>
            <w:r w:rsidRPr="008671B0">
              <w:t>Brazil</w:t>
            </w:r>
          </w:p>
        </w:tc>
        <w:tc>
          <w:tcPr>
            <w:tcW w:w="1468" w:type="dxa"/>
          </w:tcPr>
          <w:p w14:paraId="7C49D854" w14:textId="77777777" w:rsidR="00575249" w:rsidRPr="008671B0" w:rsidRDefault="00575249" w:rsidP="004A3530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37FCFF82" w14:textId="77777777" w:rsidR="00575249" w:rsidRPr="008671B0" w:rsidRDefault="00575249" w:rsidP="004A3530">
            <w:pPr>
              <w:pStyle w:val="TAC"/>
              <w:rPr>
                <w:lang w:val="en-US"/>
              </w:rPr>
            </w:pPr>
            <w:r w:rsidRPr="008671B0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7FE2F4C4" w14:textId="77777777" w:rsidR="00575249" w:rsidRPr="008671B0" w:rsidRDefault="00575249" w:rsidP="004A3530">
            <w:pPr>
              <w:pStyle w:val="TAC"/>
            </w:pPr>
            <w:r w:rsidRPr="008671B0">
              <w:rPr>
                <w:lang w:val="en-US"/>
              </w:rPr>
              <w:t>TBD</w:t>
            </w:r>
          </w:p>
        </w:tc>
      </w:tr>
      <w:tr w:rsidR="00575249" w:rsidRPr="008671B0" w14:paraId="6510B9D8" w14:textId="77777777" w:rsidTr="004A3530">
        <w:trPr>
          <w:jc w:val="center"/>
        </w:trPr>
        <w:tc>
          <w:tcPr>
            <w:tcW w:w="2105" w:type="dxa"/>
          </w:tcPr>
          <w:p w14:paraId="45C2AC2F" w14:textId="77777777" w:rsidR="00575249" w:rsidRPr="008671B0" w:rsidRDefault="00575249" w:rsidP="004A3530">
            <w:pPr>
              <w:pStyle w:val="TAC"/>
            </w:pPr>
            <w:r w:rsidRPr="008671B0">
              <w:t>Peru</w:t>
            </w:r>
          </w:p>
        </w:tc>
        <w:tc>
          <w:tcPr>
            <w:tcW w:w="1468" w:type="dxa"/>
          </w:tcPr>
          <w:p w14:paraId="585452C0" w14:textId="77777777" w:rsidR="00575249" w:rsidRPr="008671B0" w:rsidRDefault="00575249" w:rsidP="004A3530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35F77B20" w14:textId="77777777" w:rsidR="00575249" w:rsidRPr="008A6BE7" w:rsidRDefault="00575249" w:rsidP="004A3530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723B3943" w14:textId="77777777" w:rsidR="00575249" w:rsidRPr="008671B0" w:rsidRDefault="00575249" w:rsidP="004A3530">
            <w:pPr>
              <w:pStyle w:val="TAC"/>
            </w:pPr>
            <w:r w:rsidRPr="008671B0">
              <w:t>N/A</w:t>
            </w:r>
          </w:p>
        </w:tc>
      </w:tr>
      <w:tr w:rsidR="00575249" w:rsidRPr="008671B0" w14:paraId="3E49370A" w14:textId="77777777" w:rsidTr="004A3530">
        <w:trPr>
          <w:jc w:val="center"/>
        </w:trPr>
        <w:tc>
          <w:tcPr>
            <w:tcW w:w="2105" w:type="dxa"/>
          </w:tcPr>
          <w:p w14:paraId="4DB69312" w14:textId="77777777" w:rsidR="00575249" w:rsidRPr="008671B0" w:rsidRDefault="00575249" w:rsidP="004A3530">
            <w:pPr>
              <w:pStyle w:val="TAC"/>
            </w:pPr>
            <w:r w:rsidRPr="008671B0">
              <w:t>Chile</w:t>
            </w:r>
          </w:p>
        </w:tc>
        <w:tc>
          <w:tcPr>
            <w:tcW w:w="1468" w:type="dxa"/>
          </w:tcPr>
          <w:p w14:paraId="70350030" w14:textId="77777777" w:rsidR="00575249" w:rsidRPr="008671B0" w:rsidRDefault="00575249" w:rsidP="004A3530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3C552BCC" w14:textId="77777777" w:rsidR="00575249" w:rsidRPr="008A6BE7" w:rsidRDefault="00575249" w:rsidP="004A3530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2A7DFC6A" w14:textId="77777777" w:rsidR="00575249" w:rsidRPr="008671B0" w:rsidRDefault="00575249" w:rsidP="004A3530">
            <w:pPr>
              <w:pStyle w:val="TAC"/>
            </w:pPr>
            <w:r w:rsidRPr="008671B0">
              <w:t>N/A</w:t>
            </w:r>
          </w:p>
        </w:tc>
      </w:tr>
      <w:tr w:rsidR="00575249" w:rsidRPr="003B7DD2" w14:paraId="498CEC03" w14:textId="77777777" w:rsidTr="004A3530">
        <w:trPr>
          <w:jc w:val="center"/>
        </w:trPr>
        <w:tc>
          <w:tcPr>
            <w:tcW w:w="2105" w:type="dxa"/>
          </w:tcPr>
          <w:p w14:paraId="19D14DE1" w14:textId="77777777" w:rsidR="00575249" w:rsidRPr="003B7DD2" w:rsidRDefault="00575249" w:rsidP="004A3530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Costa Rica</w:t>
            </w:r>
          </w:p>
        </w:tc>
        <w:tc>
          <w:tcPr>
            <w:tcW w:w="1468" w:type="dxa"/>
          </w:tcPr>
          <w:p w14:paraId="0DA58303" w14:textId="77777777" w:rsidR="00575249" w:rsidRPr="003B7DD2" w:rsidRDefault="00575249" w:rsidP="004A3530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219FCE80" w14:textId="77777777" w:rsidR="00575249" w:rsidRPr="008C5B79" w:rsidRDefault="00575249" w:rsidP="004A3530">
            <w:pPr>
              <w:pStyle w:val="TAC"/>
              <w:rPr>
                <w:color w:val="000000" w:themeColor="text1"/>
                <w:lang w:val="en-US"/>
              </w:rPr>
            </w:pPr>
            <w:r w:rsidRPr="008A6BE7">
              <w:rPr>
                <w:color w:val="000000" w:themeColor="text1"/>
                <w:lang w:val="en-US"/>
              </w:rPr>
              <w:t>NS_01</w:t>
            </w:r>
          </w:p>
        </w:tc>
        <w:tc>
          <w:tcPr>
            <w:tcW w:w="2124" w:type="dxa"/>
          </w:tcPr>
          <w:p w14:paraId="0AC1D820" w14:textId="77777777" w:rsidR="00575249" w:rsidRPr="003B7DD2" w:rsidRDefault="00575249" w:rsidP="004A3530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TBD</w:t>
            </w:r>
          </w:p>
        </w:tc>
      </w:tr>
      <w:tr w:rsidR="00575249" w:rsidRPr="003B7DD2" w14:paraId="2CE121EC" w14:textId="77777777" w:rsidTr="004A3530">
        <w:trPr>
          <w:jc w:val="center"/>
        </w:trPr>
        <w:tc>
          <w:tcPr>
            <w:tcW w:w="2105" w:type="dxa"/>
          </w:tcPr>
          <w:p w14:paraId="3E470542" w14:textId="77777777" w:rsidR="00575249" w:rsidRPr="003B7DD2" w:rsidRDefault="00575249" w:rsidP="004A3530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Colombia</w:t>
            </w:r>
          </w:p>
        </w:tc>
        <w:tc>
          <w:tcPr>
            <w:tcW w:w="1468" w:type="dxa"/>
          </w:tcPr>
          <w:p w14:paraId="45A18A78" w14:textId="77777777" w:rsidR="00575249" w:rsidRPr="003B7DD2" w:rsidRDefault="00575249" w:rsidP="004A3530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614A0119" w14:textId="77777777" w:rsidR="00575249" w:rsidRPr="00307236" w:rsidRDefault="00575249" w:rsidP="004A3530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NS_53</w:t>
            </w:r>
          </w:p>
        </w:tc>
        <w:tc>
          <w:tcPr>
            <w:tcW w:w="2124" w:type="dxa"/>
          </w:tcPr>
          <w:p w14:paraId="6F18FE4F" w14:textId="77777777" w:rsidR="00575249" w:rsidRPr="003B7DD2" w:rsidRDefault="00575249" w:rsidP="004A3530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</w:tr>
      <w:tr w:rsidR="00575249" w:rsidRPr="008671B0" w14:paraId="34B73FA9" w14:textId="77777777" w:rsidTr="004A3530">
        <w:trPr>
          <w:jc w:val="center"/>
        </w:trPr>
        <w:tc>
          <w:tcPr>
            <w:tcW w:w="8389" w:type="dxa"/>
            <w:gridSpan w:val="4"/>
          </w:tcPr>
          <w:p w14:paraId="53DF3313" w14:textId="77777777" w:rsidR="00575249" w:rsidRPr="008671B0" w:rsidRDefault="00575249" w:rsidP="004A3530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3</w:t>
            </w:r>
          </w:p>
        </w:tc>
      </w:tr>
      <w:tr w:rsidR="00575249" w:rsidRPr="008671B0" w14:paraId="0E169784" w14:textId="77777777" w:rsidTr="004A3530">
        <w:trPr>
          <w:jc w:val="center"/>
        </w:trPr>
        <w:tc>
          <w:tcPr>
            <w:tcW w:w="2105" w:type="dxa"/>
          </w:tcPr>
          <w:p w14:paraId="7512157A" w14:textId="77777777" w:rsidR="00575249" w:rsidRPr="008671B0" w:rsidRDefault="00575249" w:rsidP="004A3530">
            <w:pPr>
              <w:pStyle w:val="TAC"/>
            </w:pPr>
            <w:r w:rsidRPr="008671B0">
              <w:t>South Korea</w:t>
            </w:r>
          </w:p>
        </w:tc>
        <w:tc>
          <w:tcPr>
            <w:tcW w:w="1468" w:type="dxa"/>
          </w:tcPr>
          <w:p w14:paraId="51CED66A" w14:textId="77777777" w:rsidR="00575249" w:rsidRPr="008671B0" w:rsidRDefault="00575249" w:rsidP="004A3530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07048C55" w14:textId="77777777" w:rsidR="00575249" w:rsidRPr="008671B0" w:rsidRDefault="00575249" w:rsidP="004A3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NS_60</w:t>
            </w:r>
          </w:p>
        </w:tc>
        <w:tc>
          <w:tcPr>
            <w:tcW w:w="2124" w:type="dxa"/>
          </w:tcPr>
          <w:p w14:paraId="54885AF7" w14:textId="5650DDA2" w:rsidR="00575249" w:rsidRPr="008671B0" w:rsidRDefault="00575249" w:rsidP="004A3530">
            <w:pPr>
              <w:pStyle w:val="TAC"/>
              <w:rPr>
                <w:lang w:val="en-US"/>
              </w:rPr>
            </w:pPr>
            <w:del w:id="9" w:author="Alexander Sayenko" w:date="2022-05-16T07:29:00Z">
              <w:r w:rsidRPr="008671B0" w:rsidDel="00575249">
                <w:rPr>
                  <w:lang w:val="en-US"/>
                </w:rPr>
                <w:delText>TBD</w:delText>
              </w:r>
            </w:del>
            <w:ins w:id="10" w:author="Alexander Sayenko" w:date="2022-05-16T07:29:00Z">
              <w:r>
                <w:rPr>
                  <w:lang w:val="en-US"/>
                </w:rPr>
                <w:t>[NS_61]</w:t>
              </w:r>
            </w:ins>
          </w:p>
        </w:tc>
      </w:tr>
    </w:tbl>
    <w:p w14:paraId="13BF5801" w14:textId="77777777" w:rsidR="00575249" w:rsidRDefault="00575249" w:rsidP="0057524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DE698" w14:textId="77777777" w:rsidR="008C52F9" w:rsidRDefault="008C52F9">
      <w:r>
        <w:separator/>
      </w:r>
    </w:p>
  </w:endnote>
  <w:endnote w:type="continuationSeparator" w:id="0">
    <w:p w14:paraId="0EA8D489" w14:textId="77777777" w:rsidR="008C52F9" w:rsidRDefault="008C5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¨Ï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EBB2B" w14:textId="77777777" w:rsidR="008C52F9" w:rsidRDefault="008C52F9">
      <w:r>
        <w:separator/>
      </w:r>
    </w:p>
  </w:footnote>
  <w:footnote w:type="continuationSeparator" w:id="0">
    <w:p w14:paraId="02116E46" w14:textId="77777777" w:rsidR="008C52F9" w:rsidRDefault="008C5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EAC"/>
    <w:rsid w:val="000B7FED"/>
    <w:rsid w:val="000C038A"/>
    <w:rsid w:val="000C6598"/>
    <w:rsid w:val="000D44B3"/>
    <w:rsid w:val="00145D43"/>
    <w:rsid w:val="00192C46"/>
    <w:rsid w:val="001964AA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6AE"/>
    <w:rsid w:val="002B5741"/>
    <w:rsid w:val="002E472E"/>
    <w:rsid w:val="00305409"/>
    <w:rsid w:val="003609EF"/>
    <w:rsid w:val="0036231A"/>
    <w:rsid w:val="00374DD4"/>
    <w:rsid w:val="00382146"/>
    <w:rsid w:val="003E1A36"/>
    <w:rsid w:val="00405AB7"/>
    <w:rsid w:val="00410371"/>
    <w:rsid w:val="00410392"/>
    <w:rsid w:val="004242F1"/>
    <w:rsid w:val="00463949"/>
    <w:rsid w:val="004B75B7"/>
    <w:rsid w:val="0051580D"/>
    <w:rsid w:val="00547111"/>
    <w:rsid w:val="00575249"/>
    <w:rsid w:val="00592D74"/>
    <w:rsid w:val="005E2C44"/>
    <w:rsid w:val="00621188"/>
    <w:rsid w:val="006257ED"/>
    <w:rsid w:val="00665C47"/>
    <w:rsid w:val="00695808"/>
    <w:rsid w:val="006B46FB"/>
    <w:rsid w:val="006D05A4"/>
    <w:rsid w:val="006E21FB"/>
    <w:rsid w:val="006F775F"/>
    <w:rsid w:val="0070234C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64E58"/>
    <w:rsid w:val="00870EE7"/>
    <w:rsid w:val="00873655"/>
    <w:rsid w:val="008863B9"/>
    <w:rsid w:val="008A45A6"/>
    <w:rsid w:val="008C52F9"/>
    <w:rsid w:val="008F3789"/>
    <w:rsid w:val="008F686C"/>
    <w:rsid w:val="009148DE"/>
    <w:rsid w:val="009263A4"/>
    <w:rsid w:val="00941E30"/>
    <w:rsid w:val="00973FCA"/>
    <w:rsid w:val="009777D9"/>
    <w:rsid w:val="00982FB2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A81"/>
    <w:rsid w:val="00B67B97"/>
    <w:rsid w:val="00B77A88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7548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57524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57524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57524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7524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752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2022-05-20T05:19:00Z</dcterms:created>
  <dcterms:modified xsi:type="dcterms:W3CDTF">2022-06-02T03:08:00Z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